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D25" w:rsidRPr="00757D25" w:rsidRDefault="00757D25" w:rsidP="00757D25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bookmarkStart w:id="0" w:name="_Toc193024528"/>
      <w:bookmarkStart w:id="1" w:name="OLE_LINK7"/>
      <w:r w:rsidRPr="00757D25">
        <w:rPr>
          <w:rFonts w:eastAsia="MS Mincho" w:cs="Arial"/>
          <w:i w:val="0"/>
          <w:noProof w:val="0"/>
          <w:sz w:val="24"/>
          <w:szCs w:val="24"/>
          <w:lang w:eastAsia="en-US"/>
        </w:rPr>
        <w:t>3GPP TSG-RAN WG3 #107b</w:t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is-e </w:t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  <w:t xml:space="preserve"> </w:t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  <w:t>R3-202424</w:t>
      </w:r>
    </w:p>
    <w:p w:rsidR="004B50C0" w:rsidRDefault="00757D25" w:rsidP="00757D25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 w:rsidRPr="00757D25">
        <w:rPr>
          <w:rFonts w:eastAsia="MS Mincho" w:cs="Arial"/>
          <w:i w:val="0"/>
          <w:noProof w:val="0"/>
          <w:sz w:val="24"/>
          <w:szCs w:val="24"/>
          <w:lang w:eastAsia="en-US"/>
        </w:rPr>
        <w:t>20- 30 April 2020 E-Meeting</w:t>
      </w:r>
    </w:p>
    <w:bookmarkEnd w:id="1"/>
    <w:p w:rsidR="00757D25" w:rsidRDefault="00757D25" w:rsidP="00757D25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B50C0" w:rsidRDefault="0014488B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for </w:t>
      </w:r>
      <w:proofErr w:type="spellStart"/>
      <w:r>
        <w:rPr>
          <w:rFonts w:ascii="Arial" w:hAnsi="Arial"/>
          <w:sz w:val="24"/>
        </w:rPr>
        <w:t>NR_Mob_enh</w:t>
      </w:r>
      <w:proofErr w:type="spellEnd"/>
      <w:r>
        <w:rPr>
          <w:rFonts w:ascii="Arial" w:hAnsi="Arial"/>
          <w:sz w:val="24"/>
        </w:rPr>
        <w:t xml:space="preserve"> BL CR for TS 38.423):</w:t>
      </w:r>
      <w:bookmarkStart w:id="2" w:name="OLE_LINK8"/>
      <w:r>
        <w:rPr>
          <w:rFonts w:ascii="Arial" w:hAnsi="Arial"/>
          <w:sz w:val="24"/>
        </w:rPr>
        <w:t xml:space="preserve"> </w:t>
      </w:r>
      <w:bookmarkStart w:id="3" w:name="OLE_LINK9"/>
      <w:r w:rsidR="006924EE" w:rsidRPr="006924EE">
        <w:rPr>
          <w:rFonts w:ascii="Arial" w:hAnsi="Arial"/>
          <w:sz w:val="24"/>
        </w:rPr>
        <w:t>Left issues for DAPS handover</w:t>
      </w:r>
      <w:bookmarkEnd w:id="2"/>
    </w:p>
    <w:bookmarkEnd w:id="3"/>
    <w:p w:rsidR="004B50C0" w:rsidRDefault="0014488B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8"/>
          <w:lang w:val="en-GB"/>
        </w:rPr>
        <w:t>Huawei</w:t>
      </w:r>
    </w:p>
    <w:p w:rsidR="004B50C0" w:rsidRDefault="0014488B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15.</w:t>
      </w:r>
      <w:r w:rsidR="00EB66E5">
        <w:rPr>
          <w:rFonts w:ascii="Arial" w:hAnsi="Arial"/>
          <w:sz w:val="24"/>
          <w:lang w:eastAsia="zh-CN"/>
        </w:rPr>
        <w:t>2.1</w:t>
      </w:r>
    </w:p>
    <w:p w:rsidR="004B50C0" w:rsidRDefault="0014488B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:rsidR="004B50C0" w:rsidRDefault="0014488B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:rsidR="004B50C0" w:rsidRPr="00FF61FD" w:rsidRDefault="00FF61F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paper contains the TP for </w:t>
      </w:r>
      <w:proofErr w:type="spellStart"/>
      <w:r>
        <w:rPr>
          <w:lang w:eastAsia="zh-CN"/>
        </w:rPr>
        <w:t>NR_Mob_enh</w:t>
      </w:r>
      <w:proofErr w:type="spellEnd"/>
      <w:r>
        <w:rPr>
          <w:lang w:eastAsia="zh-CN"/>
        </w:rPr>
        <w:t xml:space="preserve"> BL CR</w:t>
      </w:r>
      <w:r w:rsidRPr="005E2388">
        <w:rPr>
          <w:lang w:eastAsia="zh-CN"/>
        </w:rPr>
        <w:t xml:space="preserve"> for TS 3</w:t>
      </w:r>
      <w:r>
        <w:rPr>
          <w:lang w:eastAsia="zh-CN"/>
        </w:rPr>
        <w:t>8</w:t>
      </w:r>
      <w:r w:rsidRPr="005E2388">
        <w:rPr>
          <w:lang w:eastAsia="zh-CN"/>
        </w:rPr>
        <w:t>.4</w:t>
      </w:r>
      <w:r>
        <w:rPr>
          <w:lang w:eastAsia="zh-CN"/>
        </w:rPr>
        <w:t>2</w:t>
      </w:r>
      <w:r w:rsidRPr="005E2388">
        <w:rPr>
          <w:lang w:eastAsia="zh-CN"/>
        </w:rPr>
        <w:t>3</w:t>
      </w:r>
      <w:r>
        <w:rPr>
          <w:lang w:eastAsia="zh-CN"/>
        </w:rPr>
        <w:t xml:space="preserve"> as discussed in [1].</w:t>
      </w:r>
    </w:p>
    <w:p w:rsidR="004B50C0" w:rsidRDefault="0014488B">
      <w:pPr>
        <w:pStyle w:val="10"/>
        <w:pBdr>
          <w:top w:val="single" w:sz="12" w:space="0" w:color="auto"/>
        </w:pBdr>
      </w:pPr>
      <w:bookmarkStart w:id="4" w:name="_Toc423019950"/>
      <w:bookmarkStart w:id="5" w:name="_Toc423020279"/>
      <w:bookmarkStart w:id="6" w:name="_Toc423020296"/>
      <w:bookmarkEnd w:id="4"/>
      <w:bookmarkEnd w:id="5"/>
      <w:bookmarkEnd w:id="6"/>
      <w:r>
        <w:t>4. Reference</w:t>
      </w:r>
    </w:p>
    <w:p w:rsidR="004B50C0" w:rsidRPr="00FF61FD" w:rsidRDefault="0014488B">
      <w:pPr>
        <w:rPr>
          <w:lang w:eastAsia="zh-CN"/>
        </w:rPr>
      </w:pPr>
      <w:bookmarkStart w:id="7" w:name="OLE_LINK11"/>
      <w:bookmarkStart w:id="8" w:name="_GoBack"/>
      <w:bookmarkEnd w:id="0"/>
      <w:r>
        <w:rPr>
          <w:lang w:eastAsia="zh-CN"/>
        </w:rPr>
        <w:t>[</w:t>
      </w:r>
      <w:r w:rsidR="00FF61FD">
        <w:rPr>
          <w:lang w:eastAsia="zh-CN"/>
        </w:rPr>
        <w:t>1</w:t>
      </w:r>
      <w:r>
        <w:rPr>
          <w:lang w:eastAsia="zh-CN"/>
        </w:rPr>
        <w:t xml:space="preserve">] </w:t>
      </w:r>
      <w:r w:rsidR="00FF61FD" w:rsidRPr="00FF61FD">
        <w:rPr>
          <w:lang w:eastAsia="zh-CN"/>
        </w:rPr>
        <w:t>R3-201873</w:t>
      </w:r>
      <w:r>
        <w:rPr>
          <w:lang w:eastAsia="zh-CN"/>
        </w:rPr>
        <w:t xml:space="preserve">, </w:t>
      </w:r>
      <w:r w:rsidR="00FF61FD" w:rsidRPr="00FF61FD">
        <w:rPr>
          <w:lang w:eastAsia="zh-CN"/>
        </w:rPr>
        <w:t>(TP for</w:t>
      </w:r>
      <w:bookmarkStart w:id="9" w:name="OLE_LINK6"/>
      <w:r w:rsidR="00FF61FD" w:rsidRPr="00FF61FD">
        <w:rPr>
          <w:lang w:eastAsia="zh-CN"/>
        </w:rPr>
        <w:t xml:space="preserve"> </w:t>
      </w:r>
      <w:proofErr w:type="spellStart"/>
      <w:r w:rsidR="00FF61FD" w:rsidRPr="00FF61FD">
        <w:rPr>
          <w:lang w:eastAsia="zh-CN"/>
        </w:rPr>
        <w:t>NR_Mob_enh</w:t>
      </w:r>
      <w:proofErr w:type="spellEnd"/>
      <w:r w:rsidR="00FF61FD" w:rsidRPr="00FF61FD">
        <w:rPr>
          <w:lang w:eastAsia="zh-CN"/>
        </w:rPr>
        <w:t xml:space="preserve"> BL CR</w:t>
      </w:r>
      <w:bookmarkEnd w:id="9"/>
      <w:r w:rsidR="00FF61FD" w:rsidRPr="00FF61FD">
        <w:rPr>
          <w:lang w:eastAsia="zh-CN"/>
        </w:rPr>
        <w:t xml:space="preserve"> for TS 38.413): Left issues for DAPS handover</w:t>
      </w:r>
    </w:p>
    <w:bookmarkEnd w:id="7"/>
    <w:bookmarkEnd w:id="8"/>
    <w:p w:rsidR="004B50C0" w:rsidRDefault="0014488B">
      <w:pPr>
        <w:pStyle w:val="10"/>
      </w:pPr>
      <w:r>
        <w:t xml:space="preserve">ANNEX - TP for </w:t>
      </w:r>
      <w:proofErr w:type="spellStart"/>
      <w:r>
        <w:t>NR_Mob_enh</w:t>
      </w:r>
      <w:proofErr w:type="spellEnd"/>
      <w:r>
        <w:t xml:space="preserve"> BL CR for TS 38.423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B50C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B50C0" w:rsidRDefault="0014488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first change</w:t>
            </w:r>
          </w:p>
        </w:tc>
      </w:tr>
    </w:tbl>
    <w:p w:rsidR="004B50C0" w:rsidRDefault="004B50C0"/>
    <w:p w:rsidR="004B50C0" w:rsidRDefault="0014488B">
      <w:pPr>
        <w:pStyle w:val="41"/>
        <w:rPr>
          <w:lang w:val="fr-FR"/>
        </w:rPr>
      </w:pPr>
      <w:bookmarkStart w:id="10" w:name="_Toc20955251"/>
      <w:bookmarkStart w:id="11" w:name="_Toc29991448"/>
      <w:r>
        <w:rPr>
          <w:lang w:val="fr-FR"/>
        </w:rPr>
        <w:t>9.2.1.15</w:t>
      </w:r>
      <w:r>
        <w:rPr>
          <w:lang w:val="fr-FR"/>
        </w:rPr>
        <w:tab/>
        <w:t xml:space="preserve">DRB to </w:t>
      </w:r>
      <w:r>
        <w:rPr>
          <w:rFonts w:hint="eastAsia"/>
          <w:lang w:val="fr-FR"/>
        </w:rPr>
        <w:t xml:space="preserve">QoS Flow </w:t>
      </w:r>
      <w:r>
        <w:rPr>
          <w:lang w:val="fr-FR"/>
        </w:rPr>
        <w:t>Mapping List</w:t>
      </w:r>
      <w:bookmarkEnd w:id="10"/>
      <w:bookmarkEnd w:id="11"/>
    </w:p>
    <w:p w:rsidR="004B50C0" w:rsidRDefault="0014488B">
      <w:pPr>
        <w:rPr>
          <w:lang w:eastAsia="zh-CN"/>
        </w:rPr>
      </w:pPr>
      <w:r>
        <w:t xml:space="preserve">This IE contains a list of DRBs containing information about </w:t>
      </w:r>
      <w:r>
        <w:rPr>
          <w:rFonts w:hint="eastAsia"/>
          <w:lang w:eastAsia="zh-CN"/>
        </w:rPr>
        <w:t xml:space="preserve">the </w:t>
      </w:r>
      <w:r>
        <w:t xml:space="preserve">mapped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</w:t>
      </w:r>
      <w:r>
        <w:t>s.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155"/>
        <w:gridCol w:w="1304"/>
        <w:gridCol w:w="2410"/>
        <w:gridCol w:w="1134"/>
        <w:gridCol w:w="1134"/>
      </w:tblGrid>
      <w:tr w:rsidR="004B50C0">
        <w:tc>
          <w:tcPr>
            <w:tcW w:w="2160" w:type="dxa"/>
          </w:tcPr>
          <w:p w:rsidR="004B50C0" w:rsidRDefault="001448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B50C0" w:rsidRDefault="001448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55" w:type="dxa"/>
          </w:tcPr>
          <w:p w:rsidR="004B50C0" w:rsidRDefault="001448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04" w:type="dxa"/>
          </w:tcPr>
          <w:p w:rsidR="004B50C0" w:rsidRDefault="001448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4B50C0" w:rsidRDefault="001448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4B50C0" w:rsidRDefault="0014488B">
            <w:pPr>
              <w:pStyle w:val="TAH"/>
              <w:rPr>
                <w:rFonts w:cs="Arial"/>
                <w:lang w:eastAsia="ja-JP"/>
              </w:rPr>
            </w:pPr>
            <w:ins w:id="12" w:author="Nokia (rapporteur)" w:date="2020-03-09T15:2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:rsidR="004B50C0" w:rsidRDefault="0014488B">
            <w:pPr>
              <w:pStyle w:val="TAH"/>
              <w:rPr>
                <w:rFonts w:cs="Arial"/>
                <w:lang w:eastAsia="ja-JP"/>
              </w:rPr>
            </w:pPr>
            <w:ins w:id="13" w:author="Nokia (rapporteur)" w:date="2020-03-09T15:2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4B50C0">
        <w:tc>
          <w:tcPr>
            <w:tcW w:w="2160" w:type="dxa"/>
          </w:tcPr>
          <w:p w:rsidR="004B50C0" w:rsidRDefault="0014488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ja-JP"/>
              </w:rPr>
              <w:t xml:space="preserve">DRBs to </w:t>
            </w:r>
            <w:proofErr w:type="spellStart"/>
            <w:r>
              <w:rPr>
                <w:b/>
                <w:lang w:eastAsia="ja-JP"/>
              </w:rPr>
              <w:t>QoS</w:t>
            </w:r>
            <w:proofErr w:type="spellEnd"/>
            <w:r>
              <w:rPr>
                <w:b/>
                <w:lang w:eastAsia="ja-JP"/>
              </w:rPr>
              <w:t xml:space="preserve"> Flow Mapping Item</w:t>
            </w:r>
          </w:p>
        </w:tc>
        <w:tc>
          <w:tcPr>
            <w:tcW w:w="1080" w:type="dxa"/>
          </w:tcPr>
          <w:p w:rsidR="004B50C0" w:rsidRDefault="004B50C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:rsidR="004B50C0" w:rsidRDefault="0014488B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304" w:type="dxa"/>
          </w:tcPr>
          <w:p w:rsidR="004B50C0" w:rsidRDefault="004B50C0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</w:tcPr>
          <w:p w:rsidR="004B50C0" w:rsidRDefault="004B50C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4B50C0" w:rsidRDefault="0014488B">
            <w:pPr>
              <w:pStyle w:val="TAL"/>
              <w:jc w:val="center"/>
              <w:rPr>
                <w:lang w:eastAsia="ja-JP"/>
              </w:rPr>
            </w:pPr>
            <w:ins w:id="14" w:author="Nokia (rapporteur)" w:date="2020-03-09T15:2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:rsidR="004B50C0" w:rsidRDefault="004B50C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B50C0">
        <w:tc>
          <w:tcPr>
            <w:tcW w:w="2160" w:type="dxa"/>
          </w:tcPr>
          <w:p w:rsidR="004B50C0" w:rsidRDefault="0014488B">
            <w:pPr>
              <w:pStyle w:val="TAL"/>
              <w:ind w:left="113"/>
              <w:rPr>
                <w:b/>
                <w:lang w:eastAsia="zh-CN"/>
              </w:rPr>
            </w:pPr>
            <w:r>
              <w:rPr>
                <w:lang w:eastAsia="ja-JP"/>
              </w:rPr>
              <w:t>&gt;DRB ID</w:t>
            </w:r>
          </w:p>
        </w:tc>
        <w:tc>
          <w:tcPr>
            <w:tcW w:w="1080" w:type="dxa"/>
          </w:tcPr>
          <w:p w:rsidR="004B50C0" w:rsidRDefault="001448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:rsidR="004B50C0" w:rsidRDefault="004B50C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304" w:type="dxa"/>
          </w:tcPr>
          <w:p w:rsidR="004B50C0" w:rsidRDefault="00144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2410" w:type="dxa"/>
          </w:tcPr>
          <w:p w:rsidR="004B50C0" w:rsidRDefault="004B50C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4B50C0" w:rsidRDefault="0014488B">
            <w:pPr>
              <w:pStyle w:val="TAL"/>
              <w:jc w:val="center"/>
              <w:rPr>
                <w:lang w:eastAsia="ja-JP"/>
              </w:rPr>
            </w:pPr>
            <w:ins w:id="15" w:author="Nokia (rapporteur)" w:date="2020-03-09T15:2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:rsidR="004B50C0" w:rsidRDefault="004B50C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B50C0">
        <w:tc>
          <w:tcPr>
            <w:tcW w:w="2160" w:type="dxa"/>
          </w:tcPr>
          <w:p w:rsidR="004B50C0" w:rsidRDefault="0014488B">
            <w:pPr>
              <w:pStyle w:val="TAL"/>
              <w:ind w:left="113"/>
              <w:rPr>
                <w:b/>
                <w:lang w:eastAsia="zh-CN"/>
              </w:rPr>
            </w:pPr>
            <w:r>
              <w:rPr>
                <w:rFonts w:eastAsia="Batang"/>
                <w:b/>
                <w:lang w:eastAsia="ja-JP"/>
              </w:rPr>
              <w:t>&gt;</w:t>
            </w:r>
            <w:proofErr w:type="spellStart"/>
            <w:r>
              <w:rPr>
                <w:rFonts w:eastAsia="Batang"/>
                <w:b/>
                <w:lang w:eastAsia="ja-JP"/>
              </w:rPr>
              <w:t>QoS</w:t>
            </w:r>
            <w:proofErr w:type="spellEnd"/>
            <w:r>
              <w:rPr>
                <w:rFonts w:eastAsia="Batang"/>
                <w:b/>
                <w:lang w:eastAsia="ja-JP"/>
              </w:rPr>
              <w:t xml:space="preserve"> Flows List</w:t>
            </w:r>
          </w:p>
        </w:tc>
        <w:tc>
          <w:tcPr>
            <w:tcW w:w="1080" w:type="dxa"/>
          </w:tcPr>
          <w:p w:rsidR="004B50C0" w:rsidRDefault="004B50C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:rsidR="004B50C0" w:rsidRDefault="0014488B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304" w:type="dxa"/>
          </w:tcPr>
          <w:p w:rsidR="004B50C0" w:rsidRDefault="004B50C0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</w:tcPr>
          <w:p w:rsidR="004B50C0" w:rsidRDefault="004B50C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4B50C0" w:rsidRDefault="0014488B">
            <w:pPr>
              <w:pStyle w:val="TAL"/>
              <w:jc w:val="center"/>
              <w:rPr>
                <w:lang w:eastAsia="ja-JP"/>
              </w:rPr>
            </w:pPr>
            <w:ins w:id="16" w:author="Nokia (rapporteur)" w:date="2020-03-09T15:2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:rsidR="004B50C0" w:rsidRDefault="004B50C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B50C0">
        <w:tc>
          <w:tcPr>
            <w:tcW w:w="2160" w:type="dxa"/>
          </w:tcPr>
          <w:p w:rsidR="004B50C0" w:rsidRDefault="0014488B">
            <w:pPr>
              <w:pStyle w:val="TAL"/>
              <w:ind w:left="227"/>
              <w:rPr>
                <w:b/>
                <w:bCs/>
                <w:iCs/>
                <w:lang w:eastAsia="ja-JP"/>
              </w:rPr>
            </w:pPr>
            <w:r>
              <w:rPr>
                <w:b/>
                <w:lang w:eastAsia="zh-CN"/>
              </w:rPr>
              <w:t>&gt;&gt;</w:t>
            </w:r>
            <w:proofErr w:type="spellStart"/>
            <w:r>
              <w:rPr>
                <w:rFonts w:hint="eastAsia"/>
                <w:b/>
                <w:lang w:eastAsia="zh-CN"/>
              </w:rPr>
              <w:t>QoS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Flow</w:t>
            </w:r>
            <w:r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4B50C0" w:rsidRDefault="004B50C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:rsidR="004B50C0" w:rsidRDefault="0014488B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rFonts w:hint="eastAsia"/>
                <w:bCs/>
                <w:i/>
                <w:szCs w:val="18"/>
                <w:lang w:eastAsia="zh-CN"/>
              </w:rPr>
              <w:t>QoSFlow</w:t>
            </w:r>
            <w:r>
              <w:rPr>
                <w:bCs/>
                <w:i/>
                <w:szCs w:val="18"/>
                <w:lang w:eastAsia="ja-JP"/>
              </w:rPr>
              <w:t>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304" w:type="dxa"/>
          </w:tcPr>
          <w:p w:rsidR="004B50C0" w:rsidRDefault="004B50C0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</w:tcPr>
          <w:p w:rsidR="004B50C0" w:rsidRDefault="004B50C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4B50C0" w:rsidRDefault="0014488B">
            <w:pPr>
              <w:pStyle w:val="TAL"/>
              <w:jc w:val="center"/>
              <w:rPr>
                <w:lang w:eastAsia="ja-JP"/>
              </w:rPr>
            </w:pPr>
            <w:ins w:id="17" w:author="Nokia (rapporteur)" w:date="2020-03-09T15:2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:rsidR="004B50C0" w:rsidRDefault="004B50C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B50C0">
        <w:tc>
          <w:tcPr>
            <w:tcW w:w="2160" w:type="dxa"/>
          </w:tcPr>
          <w:p w:rsidR="004B50C0" w:rsidRDefault="0014488B">
            <w:pPr>
              <w:pStyle w:val="TAL"/>
              <w:ind w:left="34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&gt;&gt;&gt;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</w:t>
            </w:r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4B50C0" w:rsidRDefault="0014488B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:rsidR="004B50C0" w:rsidRDefault="004B50C0">
            <w:pPr>
              <w:pStyle w:val="TAL"/>
              <w:rPr>
                <w:lang w:eastAsia="ja-JP"/>
              </w:rPr>
            </w:pPr>
          </w:p>
        </w:tc>
        <w:tc>
          <w:tcPr>
            <w:tcW w:w="1304" w:type="dxa"/>
          </w:tcPr>
          <w:p w:rsidR="004B50C0" w:rsidRDefault="00144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2410" w:type="dxa"/>
          </w:tcPr>
          <w:p w:rsidR="004B50C0" w:rsidRDefault="004B50C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B50C0" w:rsidRDefault="0014488B">
            <w:pPr>
              <w:pStyle w:val="TAL"/>
              <w:jc w:val="center"/>
              <w:rPr>
                <w:lang w:eastAsia="zh-CN"/>
              </w:rPr>
            </w:pPr>
            <w:ins w:id="18" w:author="Nokia (rapporteur)" w:date="2020-03-09T15:28:00Z">
              <w:r>
                <w:rPr>
                  <w:lang w:val="en-US" w:eastAsia="zh-CN"/>
                </w:rPr>
                <w:t>–</w:t>
              </w:r>
            </w:ins>
          </w:p>
        </w:tc>
        <w:tc>
          <w:tcPr>
            <w:tcW w:w="1134" w:type="dxa"/>
          </w:tcPr>
          <w:p w:rsidR="004B50C0" w:rsidRDefault="004B50C0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B50C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ind w:left="34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4B50C0">
            <w:pPr>
              <w:pStyle w:val="TAL"/>
              <w:rPr>
                <w:lang w:eastAsia="ja-JP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4B50C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jc w:val="center"/>
              <w:rPr>
                <w:lang w:eastAsia="zh-CN"/>
              </w:rPr>
            </w:pPr>
            <w:ins w:id="19" w:author="Nokia (rapporteur)" w:date="2020-03-09T15:28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4B50C0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B50C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ind w:left="113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4B50C0">
            <w:pPr>
              <w:pStyle w:val="TAL"/>
              <w:rPr>
                <w:lang w:eastAsia="ja-JP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rPr>
                <w:lang w:eastAsia="zh-CN"/>
              </w:rPr>
            </w:pPr>
            <w:r>
              <w:rPr>
                <w:iCs/>
                <w:lang w:eastAsia="ja-JP"/>
              </w:rPr>
              <w:t>Indicates the RLC mode for PDCP transfer between M-NG-RAN node and S-NG-RAN node.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jc w:val="center"/>
              <w:rPr>
                <w:iCs/>
                <w:lang w:eastAsia="ja-JP"/>
              </w:rPr>
            </w:pPr>
            <w:ins w:id="20" w:author="Nokia (rapporteur)" w:date="2020-03-09T15:28:00Z">
              <w:r>
                <w:rPr>
                  <w:iCs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4B50C0">
            <w:pPr>
              <w:pStyle w:val="TAL"/>
              <w:jc w:val="center"/>
              <w:rPr>
                <w:iCs/>
                <w:lang w:eastAsia="ja-JP"/>
              </w:rPr>
            </w:pPr>
          </w:p>
        </w:tc>
      </w:tr>
      <w:tr w:rsidR="004B50C0">
        <w:trPr>
          <w:ins w:id="21" w:author="Nokia (rapporteur)" w:date="2020-03-09T15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ind w:left="113"/>
              <w:rPr>
                <w:ins w:id="22" w:author="Nokia (rapporteur)" w:date="2020-03-09T15:25:00Z"/>
                <w:rFonts w:eastAsia="Batang"/>
                <w:lang w:eastAsia="ja-JP"/>
              </w:rPr>
            </w:pPr>
            <w:ins w:id="23" w:author="Nokia (rapporteur)" w:date="2020-03-09T15:26:00Z">
              <w:r>
                <w:rPr>
                  <w:rFonts w:eastAsia="Batang"/>
                  <w:lang w:eastAsia="ja-JP"/>
                </w:rPr>
                <w:t>&gt;DAPS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rPr>
                <w:ins w:id="24" w:author="Nokia (rapporteur)" w:date="2020-03-09T15:25:00Z"/>
                <w:rFonts w:eastAsia="Batang"/>
                <w:lang w:eastAsia="ja-JP"/>
              </w:rPr>
            </w:pPr>
            <w:ins w:id="25" w:author="Nokia (rapporteur)" w:date="2020-03-09T15:26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4B50C0">
            <w:pPr>
              <w:pStyle w:val="TAL"/>
              <w:rPr>
                <w:ins w:id="26" w:author="Nokia (rapporteur)" w:date="2020-03-09T15:25:00Z"/>
                <w:lang w:eastAsia="ja-JP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rPr>
                <w:ins w:id="27" w:author="Nokia (rapporteur)" w:date="2020-03-09T15:25:00Z"/>
                <w:rFonts w:eastAsia="Batang"/>
                <w:lang w:eastAsia="ja-JP"/>
              </w:rPr>
            </w:pPr>
            <w:ins w:id="28" w:author="Nokia (rapporteur)" w:date="2020-03-09T15:26:00Z">
              <w:r>
                <w:rPr>
                  <w:rFonts w:eastAsia="Batang"/>
                  <w:lang w:eastAsia="ja-JP"/>
                </w:rPr>
                <w:t>9.2.1.DD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4B50C0">
            <w:pPr>
              <w:pStyle w:val="TAL"/>
              <w:rPr>
                <w:ins w:id="29" w:author="Nokia (rapporteur)" w:date="2020-03-09T15:25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jc w:val="center"/>
              <w:rPr>
                <w:ins w:id="30" w:author="Nokia (rapporteur)" w:date="2020-03-09T15:25:00Z"/>
                <w:iCs/>
                <w:lang w:eastAsia="ja-JP"/>
              </w:rPr>
            </w:pPr>
            <w:ins w:id="31" w:author="Nokia (rapporteur)" w:date="2020-03-09T15:26:00Z">
              <w:r>
                <w:rPr>
                  <w:i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jc w:val="center"/>
              <w:rPr>
                <w:ins w:id="32" w:author="Nokia (rapporteur)" w:date="2020-03-09T15:25:00Z"/>
                <w:iCs/>
                <w:lang w:eastAsia="ja-JP"/>
              </w:rPr>
            </w:pPr>
            <w:ins w:id="33" w:author="Nokia (rapporteur)" w:date="2020-03-09T15:27:00Z">
              <w:r>
                <w:rPr>
                  <w:iCs/>
                  <w:lang w:eastAsia="ja-JP"/>
                </w:rPr>
                <w:t>ignore</w:t>
              </w:r>
            </w:ins>
          </w:p>
        </w:tc>
      </w:tr>
    </w:tbl>
    <w:p w:rsidR="004B50C0" w:rsidRDefault="004B50C0">
      <w:pPr>
        <w:rPr>
          <w:lang w:eastAsia="zh-CN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4B50C0">
        <w:tc>
          <w:tcPr>
            <w:tcW w:w="3261" w:type="dxa"/>
          </w:tcPr>
          <w:p w:rsidR="004B50C0" w:rsidRDefault="001448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7" w:type="dxa"/>
          </w:tcPr>
          <w:p w:rsidR="004B50C0" w:rsidRDefault="0014488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B50C0">
        <w:tc>
          <w:tcPr>
            <w:tcW w:w="3261" w:type="dxa"/>
          </w:tcPr>
          <w:p w:rsidR="004B50C0" w:rsidRDefault="0014488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237" w:type="dxa"/>
          </w:tcPr>
          <w:p w:rsidR="004B50C0" w:rsidRDefault="00144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4B50C0">
        <w:tc>
          <w:tcPr>
            <w:tcW w:w="3261" w:type="dxa"/>
          </w:tcPr>
          <w:p w:rsidR="004B50C0" w:rsidRDefault="0014488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237" w:type="dxa"/>
          </w:tcPr>
          <w:p w:rsidR="004B50C0" w:rsidRDefault="001448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>. Value is 64.</w:t>
            </w:r>
          </w:p>
        </w:tc>
      </w:tr>
    </w:tbl>
    <w:p w:rsidR="004B50C0" w:rsidRDefault="004B50C0">
      <w:pPr>
        <w:rPr>
          <w:noProof/>
        </w:rPr>
      </w:pPr>
    </w:p>
    <w:p w:rsidR="004B50C0" w:rsidRDefault="0014488B">
      <w:pPr>
        <w:rPr>
          <w:ins w:id="34" w:author="Nokia (rapporteur)" w:date="2020-03-09T15:29:00Z"/>
          <w:del w:id="35" w:author="Huawei" w:date="2020-04-08T17:16:00Z"/>
          <w:i/>
          <w:iCs/>
          <w:noProof/>
          <w:color w:val="FF0000"/>
        </w:rPr>
      </w:pPr>
      <w:ins w:id="36" w:author="Nokia (rapporteur)" w:date="2020-03-09T15:29:00Z">
        <w:del w:id="37" w:author="Huawei" w:date="2020-04-08T17:16:00Z">
          <w:r>
            <w:rPr>
              <w:rFonts w:hint="eastAsia"/>
              <w:i/>
              <w:iCs/>
              <w:noProof/>
              <w:color w:val="FF0000"/>
            </w:rPr>
            <w:lastRenderedPageBreak/>
            <w:delText>Editor</w:delText>
          </w:r>
          <w:r>
            <w:rPr>
              <w:i/>
              <w:iCs/>
              <w:noProof/>
              <w:color w:val="FF0000"/>
            </w:rPr>
            <w:delText>’</w:delText>
          </w:r>
          <w:r>
            <w:rPr>
              <w:rFonts w:hint="eastAsia"/>
              <w:i/>
              <w:iCs/>
              <w:noProof/>
              <w:color w:val="FF0000"/>
            </w:rPr>
            <w:delText>s note: FFS whether the DAPS Information IE can be standardized in other forms. E.g, Top-level indication + lists of DAPS DRB  or UE Context level indication + lists of DAPS DRB?</w:delText>
          </w:r>
        </w:del>
      </w:ins>
    </w:p>
    <w:p w:rsidR="004B50C0" w:rsidRDefault="004B50C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B50C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B50C0" w:rsidRDefault="0014488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first change</w:t>
            </w:r>
          </w:p>
        </w:tc>
      </w:tr>
    </w:tbl>
    <w:p w:rsidR="004B50C0" w:rsidRDefault="004B50C0">
      <w:pPr>
        <w:rPr>
          <w:rFonts w:eastAsiaTheme="minorEastAsia"/>
          <w:lang w:eastAsia="zh-CN"/>
        </w:rPr>
      </w:pPr>
    </w:p>
    <w:p w:rsidR="004B50C0" w:rsidRDefault="004B50C0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B50C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B50C0" w:rsidRDefault="0014488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second change</w:t>
            </w:r>
          </w:p>
        </w:tc>
      </w:tr>
    </w:tbl>
    <w:p w:rsidR="004B50C0" w:rsidRDefault="004B50C0"/>
    <w:p w:rsidR="004B50C0" w:rsidRDefault="0014488B">
      <w:pPr>
        <w:pStyle w:val="41"/>
        <w:rPr>
          <w:ins w:id="38" w:author="Nokia (rapporteur)" w:date="2020-03-09T15:31:00Z"/>
        </w:rPr>
      </w:pPr>
      <w:ins w:id="39" w:author="Nokia (rapporteur)" w:date="2020-03-09T15:31:00Z">
        <w:r>
          <w:t>9.2.</w:t>
        </w:r>
        <w:r>
          <w:rPr>
            <w:rFonts w:hint="eastAsia"/>
            <w:lang w:eastAsia="zh-CN"/>
          </w:rPr>
          <w:t>1.</w:t>
        </w:r>
        <w:r>
          <w:t>EE</w:t>
        </w:r>
        <w:r>
          <w:tab/>
        </w:r>
        <w:r>
          <w:rPr>
            <w:lang w:eastAsia="ja-JP"/>
          </w:rPr>
          <w:t xml:space="preserve">DAPS </w:t>
        </w:r>
        <w:r>
          <w:rPr>
            <w:rFonts w:hint="eastAsia"/>
            <w:lang w:eastAsia="zh-CN"/>
          </w:rPr>
          <w:t xml:space="preserve">Response </w:t>
        </w:r>
        <w:r>
          <w:rPr>
            <w:lang w:eastAsia="ja-JP"/>
          </w:rPr>
          <w:t>Information</w:t>
        </w:r>
      </w:ins>
    </w:p>
    <w:p w:rsidR="004B50C0" w:rsidRDefault="0014488B">
      <w:pPr>
        <w:rPr>
          <w:ins w:id="40" w:author="Nokia (rapporteur)" w:date="2020-03-09T15:31:00Z"/>
          <w:lang w:eastAsia="zh-CN"/>
        </w:rPr>
      </w:pPr>
      <w:ins w:id="41" w:author="Nokia (rapporteur)" w:date="2020-03-09T15:31:00Z">
        <w:r>
          <w:t xml:space="preserve">The </w:t>
        </w:r>
        <w:r>
          <w:rPr>
            <w:i/>
          </w:rPr>
          <w:t xml:space="preserve">DAPS Response Indicator </w:t>
        </w:r>
        <w:r>
          <w:t xml:space="preserve">IE indicates that the </w:t>
        </w:r>
      </w:ins>
      <w:ins w:id="42" w:author="Huawei" w:date="2020-04-02T14:56:00Z">
        <w:r>
          <w:t xml:space="preserve">per DRB </w:t>
        </w:r>
      </w:ins>
      <w:ins w:id="43" w:author="Nokia (rapporteur)" w:date="2020-03-09T15:31:00Z">
        <w:r>
          <w:t>response to a requested DAPS Handover.</w:t>
        </w:r>
      </w:ins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4B50C0">
        <w:trPr>
          <w:jc w:val="center"/>
          <w:ins w:id="44" w:author="Nokia (rapporteur)" w:date="2020-03-09T15:3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C0" w:rsidRDefault="0014488B">
            <w:pPr>
              <w:pStyle w:val="TAH"/>
              <w:rPr>
                <w:ins w:id="45" w:author="Nokia (rapporteur)" w:date="2020-03-09T15:31:00Z"/>
                <w:lang w:eastAsia="ja-JP"/>
              </w:rPr>
            </w:pPr>
            <w:ins w:id="46" w:author="Nokia (rapporteur)" w:date="2020-03-09T15:3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C0" w:rsidRDefault="0014488B">
            <w:pPr>
              <w:pStyle w:val="TAH"/>
              <w:rPr>
                <w:ins w:id="47" w:author="Nokia (rapporteur)" w:date="2020-03-09T15:31:00Z"/>
                <w:lang w:eastAsia="ja-JP"/>
              </w:rPr>
            </w:pPr>
            <w:ins w:id="48" w:author="Nokia (rapporteur)" w:date="2020-03-09T15:3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C0" w:rsidRDefault="0014488B">
            <w:pPr>
              <w:pStyle w:val="TAH"/>
              <w:rPr>
                <w:ins w:id="49" w:author="Nokia (rapporteur)" w:date="2020-03-09T15:31:00Z"/>
                <w:lang w:eastAsia="ja-JP"/>
              </w:rPr>
            </w:pPr>
            <w:ins w:id="50" w:author="Nokia (rapporteur)" w:date="2020-03-09T15:3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C0" w:rsidRDefault="0014488B">
            <w:pPr>
              <w:pStyle w:val="TAH"/>
              <w:rPr>
                <w:ins w:id="51" w:author="Nokia (rapporteur)" w:date="2020-03-09T15:31:00Z"/>
                <w:lang w:eastAsia="ja-JP"/>
              </w:rPr>
            </w:pPr>
            <w:ins w:id="52" w:author="Nokia (rapporteur)" w:date="2020-03-09T15:3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C0" w:rsidRDefault="0014488B">
            <w:pPr>
              <w:pStyle w:val="TAH"/>
              <w:rPr>
                <w:ins w:id="53" w:author="Nokia (rapporteur)" w:date="2020-03-09T15:31:00Z"/>
                <w:lang w:eastAsia="ja-JP"/>
              </w:rPr>
            </w:pPr>
            <w:ins w:id="54" w:author="Nokia (rapporteur)" w:date="2020-03-09T15:3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B50C0">
        <w:trPr>
          <w:jc w:val="center"/>
          <w:ins w:id="55" w:author="Huawei" w:date="2020-04-02T14:57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rPr>
                <w:ins w:id="56" w:author="Huawei" w:date="2020-04-02T14:57:00Z"/>
                <w:lang w:eastAsia="ja-JP"/>
              </w:rPr>
            </w:pPr>
            <w:ins w:id="57" w:author="Huawei" w:date="2020-04-02T14:57:00Z">
              <w:r>
                <w:rPr>
                  <w:b/>
                  <w:lang w:eastAsia="ja-JP"/>
                </w:rPr>
                <w:t>DA</w:t>
              </w:r>
            </w:ins>
            <w:ins w:id="58" w:author="Huawei" w:date="2020-04-02T14:58:00Z">
              <w:r>
                <w:rPr>
                  <w:b/>
                  <w:lang w:eastAsia="ja-JP"/>
                </w:rPr>
                <w:t xml:space="preserve">PS Response Information </w:t>
              </w:r>
            </w:ins>
            <w:ins w:id="59" w:author="Huawei" w:date="2020-04-02T15:08:00Z">
              <w:r>
                <w:rPr>
                  <w:b/>
                  <w:lang w:eastAsia="ja-JP"/>
                </w:rPr>
                <w:t xml:space="preserve">List 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4B50C0">
            <w:pPr>
              <w:pStyle w:val="TAL"/>
              <w:rPr>
                <w:ins w:id="60" w:author="Huawei" w:date="2020-04-02T14:57:00Z"/>
                <w:lang w:eastAsia="ja-JP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4B50C0">
            <w:pPr>
              <w:pStyle w:val="TAL"/>
              <w:rPr>
                <w:ins w:id="61" w:author="Huawei" w:date="2020-04-02T14:57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4B50C0">
            <w:pPr>
              <w:pStyle w:val="TAL"/>
              <w:rPr>
                <w:ins w:id="62" w:author="Huawei" w:date="2020-04-02T14:57:00Z"/>
                <w:lang w:eastAsia="ja-JP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4B50C0">
            <w:pPr>
              <w:pStyle w:val="TAC"/>
              <w:jc w:val="left"/>
              <w:rPr>
                <w:ins w:id="63" w:author="Huawei" w:date="2020-04-02T14:57:00Z"/>
                <w:lang w:eastAsia="ja-JP"/>
              </w:rPr>
            </w:pPr>
          </w:p>
        </w:tc>
      </w:tr>
      <w:tr w:rsidR="004B50C0">
        <w:trPr>
          <w:jc w:val="center"/>
          <w:ins w:id="64" w:author="Huawei" w:date="2020-04-02T15:04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ind w:left="113"/>
              <w:rPr>
                <w:ins w:id="65" w:author="Huawei" w:date="2020-04-02T15:04:00Z"/>
                <w:rFonts w:eastAsia="MS Mincho"/>
                <w:b/>
                <w:lang w:eastAsia="ja-JP"/>
              </w:rPr>
            </w:pPr>
            <w:ins w:id="66" w:author="Huawei" w:date="2020-04-02T15:04:00Z">
              <w:r>
                <w:rPr>
                  <w:rFonts w:eastAsia="宋体"/>
                  <w:b/>
                  <w:lang w:eastAsia="ja-JP"/>
                </w:rPr>
                <w:t>&gt;</w:t>
              </w:r>
            </w:ins>
            <w:ins w:id="67" w:author="Huawei" w:date="2020-04-02T15:07:00Z">
              <w:r>
                <w:rPr>
                  <w:rFonts w:eastAsia="宋体"/>
                  <w:b/>
                  <w:lang w:eastAsia="ja-JP"/>
                </w:rPr>
                <w:t>DAPS Response Info</w:t>
              </w:r>
            </w:ins>
            <w:ins w:id="68" w:author="Huawei" w:date="2020-04-02T16:53:00Z">
              <w:r>
                <w:rPr>
                  <w:rFonts w:eastAsia="宋体"/>
                  <w:b/>
                  <w:lang w:eastAsia="ja-JP"/>
                </w:rPr>
                <w:t>rmation</w:t>
              </w:r>
            </w:ins>
            <w:r>
              <w:rPr>
                <w:rFonts w:eastAsia="宋体"/>
                <w:b/>
                <w:lang w:eastAsia="ja-JP"/>
              </w:rPr>
              <w:t xml:space="preserve"> </w:t>
            </w:r>
            <w:ins w:id="69" w:author="Huawei" w:date="2020-04-02T15:04:00Z">
              <w:r>
                <w:rPr>
                  <w:rFonts w:eastAsia="宋体"/>
                  <w:b/>
                  <w:lang w:eastAsia="ja-JP"/>
                </w:rPr>
                <w:t>Item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4B50C0">
            <w:pPr>
              <w:pStyle w:val="TAL"/>
              <w:rPr>
                <w:ins w:id="70" w:author="Huawei" w:date="2020-04-02T15:04:00Z"/>
                <w:lang w:eastAsia="ja-JP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rPr>
                <w:ins w:id="71" w:author="Huawei" w:date="2020-04-02T15:04:00Z"/>
                <w:i/>
                <w:lang w:eastAsia="ja-JP"/>
              </w:rPr>
            </w:pPr>
            <w:ins w:id="72" w:author="Huawei" w:date="2020-04-02T15:05:00Z">
              <w:r>
                <w:rPr>
                  <w:i/>
                  <w:lang w:eastAsia="ja-JP"/>
                </w:rPr>
                <w:t>1..&lt;</w:t>
              </w:r>
              <w:proofErr w:type="spellStart"/>
              <w:r>
                <w:rPr>
                  <w:i/>
                  <w:lang w:eastAsia="ja-JP"/>
                </w:rPr>
                <w:t>maxnoofDRBs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4B50C0">
            <w:pPr>
              <w:pStyle w:val="TAL"/>
              <w:rPr>
                <w:ins w:id="73" w:author="Huawei" w:date="2020-04-02T15:04:00Z"/>
                <w:lang w:eastAsia="ja-JP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4B50C0">
            <w:pPr>
              <w:pStyle w:val="TAC"/>
              <w:jc w:val="left"/>
              <w:rPr>
                <w:ins w:id="74" w:author="Huawei" w:date="2020-04-02T15:04:00Z"/>
                <w:lang w:eastAsia="ja-JP"/>
              </w:rPr>
            </w:pPr>
          </w:p>
        </w:tc>
      </w:tr>
      <w:tr w:rsidR="004B50C0">
        <w:trPr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ind w:left="224"/>
              <w:rPr>
                <w:b/>
                <w:lang w:eastAsia="ja-JP"/>
              </w:rPr>
            </w:pPr>
            <w:ins w:id="75" w:author="Huawei" w:date="2020-04-02T15:13:00Z">
              <w:r>
                <w:rPr>
                  <w:rFonts w:eastAsia="宋体"/>
                  <w:bCs/>
                  <w:lang w:eastAsia="ja-JP"/>
                </w:rPr>
                <w:t>&gt;&gt;D</w:t>
              </w:r>
            </w:ins>
            <w:ins w:id="76" w:author="Huawei" w:date="2020-04-02T15:14:00Z">
              <w:r>
                <w:rPr>
                  <w:rFonts w:eastAsia="宋体"/>
                  <w:bCs/>
                  <w:lang w:eastAsia="ja-JP"/>
                </w:rPr>
                <w:t>RB ID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rPr>
                <w:rFonts w:eastAsiaTheme="minorEastAsia"/>
                <w:lang w:eastAsia="zh-CN"/>
              </w:rPr>
            </w:pPr>
            <w:ins w:id="77" w:author="Huawei" w:date="2020-04-02T15:1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4B50C0">
            <w:pPr>
              <w:pStyle w:val="TAL"/>
              <w:rPr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14488B">
            <w:pPr>
              <w:pStyle w:val="TAL"/>
              <w:rPr>
                <w:lang w:eastAsia="ja-JP"/>
              </w:rPr>
            </w:pPr>
            <w:ins w:id="78" w:author="Huawei" w:date="2020-04-02T15:15:00Z">
              <w:r>
                <w:rPr>
                  <w:lang w:eastAsia="ja-JP"/>
                </w:rPr>
                <w:t>9.2.3.33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4B50C0">
            <w:pPr>
              <w:pStyle w:val="TAC"/>
              <w:jc w:val="left"/>
              <w:rPr>
                <w:lang w:eastAsia="ja-JP"/>
              </w:rPr>
            </w:pPr>
          </w:p>
        </w:tc>
      </w:tr>
      <w:tr w:rsidR="004B50C0">
        <w:trPr>
          <w:jc w:val="center"/>
          <w:ins w:id="79" w:author="Nokia (rapporteur)" w:date="2020-03-09T15:3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C0" w:rsidRDefault="0014488B">
            <w:pPr>
              <w:pStyle w:val="TAL"/>
              <w:ind w:left="224"/>
              <w:rPr>
                <w:ins w:id="80" w:author="Nokia (rapporteur)" w:date="2020-03-09T15:31:00Z"/>
                <w:lang w:eastAsia="zh-CN"/>
              </w:rPr>
            </w:pPr>
            <w:ins w:id="81" w:author="Huawei" w:date="2020-04-02T14:58:00Z">
              <w:r>
                <w:rPr>
                  <w:rFonts w:eastAsia="宋体"/>
                  <w:bCs/>
                  <w:lang w:eastAsia="ja-JP"/>
                </w:rPr>
                <w:t>&gt;</w:t>
              </w:r>
            </w:ins>
            <w:ins w:id="82" w:author="Huawei" w:date="2020-04-02T15:13:00Z">
              <w:r>
                <w:rPr>
                  <w:rFonts w:eastAsia="宋体"/>
                  <w:bCs/>
                  <w:lang w:eastAsia="ja-JP"/>
                </w:rPr>
                <w:t>&gt;</w:t>
              </w:r>
            </w:ins>
            <w:ins w:id="83" w:author="Nokia (rapporteur)" w:date="2020-03-09T15:31:00Z">
              <w:r>
                <w:rPr>
                  <w:rFonts w:eastAsia="宋体"/>
                  <w:bCs/>
                  <w:lang w:eastAsia="ja-JP"/>
                </w:rPr>
                <w:t>DAPS Response Indicator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C0" w:rsidRDefault="0014488B">
            <w:pPr>
              <w:pStyle w:val="TAL"/>
              <w:rPr>
                <w:ins w:id="84" w:author="Nokia (rapporteur)" w:date="2020-03-09T15:31:00Z"/>
                <w:lang w:eastAsia="ja-JP"/>
              </w:rPr>
            </w:pPr>
            <w:ins w:id="85" w:author="Nokia (rapporteur)" w:date="2020-03-09T15:3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C0" w:rsidRDefault="004B50C0">
            <w:pPr>
              <w:pStyle w:val="TAL"/>
              <w:rPr>
                <w:ins w:id="86" w:author="Nokia (rapporteur)" w:date="2020-03-09T15:31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C0" w:rsidRDefault="0014488B">
            <w:pPr>
              <w:pStyle w:val="TAL"/>
              <w:rPr>
                <w:ins w:id="87" w:author="Nokia (rapporteur)" w:date="2020-03-09T15:31:00Z"/>
                <w:u w:val="single"/>
                <w:lang w:val="en-US" w:eastAsia="ja-JP"/>
              </w:rPr>
            </w:pPr>
            <w:ins w:id="88" w:author="Nokia (rapporteur)" w:date="2020-03-09T15:31:00Z">
              <w:r>
                <w:rPr>
                  <w:lang w:eastAsia="ja-JP"/>
                </w:rPr>
                <w:t>ENUMERATED</w:t>
              </w:r>
              <w:r>
                <w:rPr>
                  <w:lang w:eastAsia="zh-CN"/>
                </w:rPr>
                <w:t xml:space="preserve"> (</w:t>
              </w:r>
              <w:r>
                <w:rPr>
                  <w:lang w:eastAsia="ja-JP"/>
                </w:rPr>
                <w:t>DAPS HO accepted,</w:t>
              </w:r>
              <w:r>
                <w:rPr>
                  <w:highlight w:val="yellow"/>
                  <w:u w:val="single"/>
                  <w:lang w:val="en-US" w:eastAsia="ja-JP"/>
                </w:rPr>
                <w:t xml:space="preserve"> </w:t>
              </w:r>
              <w:r>
                <w:rPr>
                  <w:u w:val="single"/>
                  <w:lang w:val="en-US" w:eastAsia="ja-JP"/>
                </w:rPr>
                <w:t>fallback to legacy HO,</w:t>
              </w:r>
              <w:r>
                <w:rPr>
                  <w:rFonts w:hint="eastAsia"/>
                  <w:u w:val="single"/>
                  <w:lang w:val="en-US" w:eastAsia="zh-CN"/>
                </w:rPr>
                <w:t xml:space="preserve"> </w:t>
              </w:r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C0" w:rsidRDefault="0014488B">
            <w:pPr>
              <w:pStyle w:val="TAC"/>
              <w:jc w:val="left"/>
              <w:rPr>
                <w:ins w:id="89" w:author="Nokia (rapporteur)" w:date="2020-03-09T15:31:00Z"/>
                <w:rFonts w:ascii="Times New Roman" w:hAnsi="Times New Roman"/>
                <w:sz w:val="20"/>
              </w:rPr>
            </w:pPr>
            <w:ins w:id="90" w:author="Nokia (rapporteur)" w:date="2020-03-09T15:31:00Z">
              <w:r>
                <w:rPr>
                  <w:lang w:eastAsia="ja-JP"/>
                </w:rPr>
                <w:t>Indicates if the DAPS Handover is accepted</w:t>
              </w:r>
            </w:ins>
          </w:p>
        </w:tc>
      </w:tr>
    </w:tbl>
    <w:p w:rsidR="004B50C0" w:rsidRDefault="004B50C0">
      <w:pPr>
        <w:rPr>
          <w:ins w:id="91" w:author="Nokia (rapporteur)" w:date="2020-03-09T15:31:00Z"/>
          <w:noProof/>
          <w:lang w:eastAsia="zh-CN"/>
        </w:rPr>
      </w:pPr>
    </w:p>
    <w:p w:rsidR="004B50C0" w:rsidRDefault="0014488B">
      <w:pPr>
        <w:rPr>
          <w:ins w:id="92" w:author="Nokia (rapporteur)" w:date="2020-03-09T15:31:00Z"/>
          <w:del w:id="93" w:author="Huawei" w:date="2020-04-02T15:14:00Z"/>
          <w:i/>
          <w:iCs/>
          <w:noProof/>
          <w:color w:val="FF0000"/>
        </w:rPr>
      </w:pPr>
      <w:ins w:id="94" w:author="Nokia (rapporteur)" w:date="2020-03-09T15:31:00Z">
        <w:del w:id="95" w:author="Huawei" w:date="2020-04-02T15:14:00Z">
          <w:r>
            <w:rPr>
              <w:i/>
              <w:iCs/>
              <w:noProof/>
              <w:color w:val="FF0000"/>
            </w:rPr>
            <w:delText>Editor’s note: FFS whether it is sufficient to contain just the value</w:delText>
          </w:r>
        </w:del>
      </w:ins>
      <w:ins w:id="96" w:author="Nokia (rapporteur)" w:date="2020-03-09T15:32:00Z">
        <w:del w:id="97" w:author="Huawei" w:date="2020-04-02T15:14:00Z">
          <w:r>
            <w:rPr>
              <w:i/>
              <w:iCs/>
              <w:noProof/>
              <w:color w:val="FF0000"/>
            </w:rPr>
            <w:delText xml:space="preserve"> “</w:delText>
          </w:r>
        </w:del>
      </w:ins>
      <w:ins w:id="98" w:author="Nokia (rapporteur)" w:date="2020-03-09T15:31:00Z">
        <w:del w:id="99" w:author="Huawei" w:date="2020-04-02T15:14:00Z">
          <w:r>
            <w:rPr>
              <w:i/>
              <w:iCs/>
              <w:noProof/>
              <w:color w:val="FF0000"/>
            </w:rPr>
            <w:delText>DAPS HO accepted</w:delText>
          </w:r>
        </w:del>
      </w:ins>
      <w:ins w:id="100" w:author="Nokia (rapporteur)" w:date="2020-03-09T15:32:00Z">
        <w:del w:id="101" w:author="Huawei" w:date="2020-04-02T15:14:00Z">
          <w:r>
            <w:rPr>
              <w:i/>
              <w:iCs/>
              <w:noProof/>
              <w:color w:val="FF0000"/>
            </w:rPr>
            <w:delText>”</w:delText>
          </w:r>
        </w:del>
      </w:ins>
      <w:ins w:id="102" w:author="Nokia (rapporteur)" w:date="2020-03-09T15:31:00Z">
        <w:del w:id="103" w:author="Huawei" w:date="2020-04-02T15:14:00Z">
          <w:r>
            <w:rPr>
              <w:i/>
              <w:iCs/>
              <w:noProof/>
              <w:color w:val="FF0000"/>
            </w:rPr>
            <w:delText>, or to contain the other values</w:delText>
          </w:r>
        </w:del>
      </w:ins>
      <w:ins w:id="104" w:author="Nokia (rapporteur)" w:date="2020-03-09T15:32:00Z">
        <w:del w:id="105" w:author="Huawei" w:date="2020-04-02T15:14:00Z">
          <w:r>
            <w:rPr>
              <w:i/>
              <w:iCs/>
              <w:noProof/>
              <w:color w:val="FF0000"/>
            </w:rPr>
            <w:delText xml:space="preserve"> “</w:delText>
          </w:r>
        </w:del>
      </w:ins>
      <w:ins w:id="106" w:author="Nokia (rapporteur)" w:date="2020-03-09T15:31:00Z">
        <w:del w:id="107" w:author="Huawei" w:date="2020-04-02T15:14:00Z">
          <w:r>
            <w:rPr>
              <w:i/>
              <w:iCs/>
              <w:noProof/>
              <w:color w:val="FF0000"/>
            </w:rPr>
            <w:delText>fallback to legacy HO</w:delText>
          </w:r>
        </w:del>
      </w:ins>
      <w:ins w:id="108" w:author="Nokia (rapporteur)" w:date="2020-03-09T15:32:00Z">
        <w:del w:id="109" w:author="Huawei" w:date="2020-04-02T15:14:00Z">
          <w:r>
            <w:rPr>
              <w:i/>
              <w:iCs/>
              <w:noProof/>
              <w:color w:val="FF0000"/>
            </w:rPr>
            <w:delText>”</w:delText>
          </w:r>
        </w:del>
      </w:ins>
      <w:ins w:id="110" w:author="Nokia (rapporteur)" w:date="2020-03-09T15:31:00Z">
        <w:del w:id="111" w:author="Huawei" w:date="2020-04-02T15:14:00Z">
          <w:r>
            <w:rPr>
              <w:i/>
              <w:iCs/>
              <w:noProof/>
              <w:color w:val="FF0000"/>
            </w:rPr>
            <w:delText>?</w:delText>
          </w:r>
        </w:del>
      </w:ins>
    </w:p>
    <w:p w:rsidR="004B50C0" w:rsidRDefault="004B50C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B50C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B50C0" w:rsidRDefault="0014488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second change</w:t>
            </w:r>
          </w:p>
        </w:tc>
      </w:tr>
    </w:tbl>
    <w:p w:rsidR="004B50C0" w:rsidRDefault="004B50C0">
      <w:pPr>
        <w:rPr>
          <w:rFonts w:eastAsiaTheme="minorEastAsia"/>
          <w:lang w:eastAsia="zh-CN"/>
        </w:rPr>
      </w:pPr>
    </w:p>
    <w:p w:rsidR="00E22DF2" w:rsidRDefault="00E22DF2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:rsidR="00E22DF2" w:rsidRDefault="00E22DF2">
      <w:pPr>
        <w:rPr>
          <w:rFonts w:eastAsiaTheme="minorEastAsia"/>
          <w:lang w:eastAsia="zh-CN"/>
        </w:rPr>
        <w:sectPr w:rsidR="00E22DF2">
          <w:footerReference w:type="default" r:id="rId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4B50C0" w:rsidRDefault="004B50C0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B50C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B50C0" w:rsidRDefault="0014488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third change</w:t>
            </w:r>
          </w:p>
        </w:tc>
      </w:tr>
    </w:tbl>
    <w:p w:rsidR="004B50C0" w:rsidRDefault="004B50C0">
      <w:pPr>
        <w:rPr>
          <w:rFonts w:eastAsiaTheme="minorEastAsia"/>
          <w:lang w:eastAsia="zh-CN"/>
        </w:rPr>
      </w:pPr>
    </w:p>
    <w:p w:rsidR="004B50C0" w:rsidRDefault="0014488B">
      <w:pPr>
        <w:pStyle w:val="3"/>
      </w:pPr>
      <w:bookmarkStart w:id="112" w:name="_Toc20955407"/>
      <w:bookmarkStart w:id="113" w:name="_Toc29991615"/>
      <w:r>
        <w:t>9.3.4</w:t>
      </w:r>
      <w:r>
        <w:tab/>
        <w:t>PDU Definitions</w:t>
      </w:r>
      <w:bookmarkEnd w:id="112"/>
      <w:bookmarkEnd w:id="113"/>
    </w:p>
    <w:p w:rsidR="004B50C0" w:rsidRDefault="0014488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--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--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4B50C0" w:rsidRDefault="004B50C0">
      <w:pPr>
        <w:pStyle w:val="PL"/>
        <w:rPr>
          <w:snapToGrid w:val="0"/>
        </w:rPr>
      </w:pP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:rsidR="004B50C0" w:rsidRDefault="004B50C0">
      <w:pPr>
        <w:pStyle w:val="PL"/>
        <w:rPr>
          <w:snapToGrid w:val="0"/>
        </w:rPr>
      </w:pP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:rsidR="004B50C0" w:rsidRDefault="004B50C0">
      <w:pPr>
        <w:pStyle w:val="PL"/>
        <w:rPr>
          <w:snapToGrid w:val="0"/>
        </w:rPr>
      </w:pP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4B50C0" w:rsidRDefault="004B50C0">
      <w:pPr>
        <w:pStyle w:val="PL"/>
        <w:rPr>
          <w:snapToGrid w:val="0"/>
        </w:rPr>
      </w:pP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--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--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4B50C0" w:rsidRDefault="004B50C0">
      <w:pPr>
        <w:pStyle w:val="PL"/>
        <w:rPr>
          <w:snapToGrid w:val="0"/>
        </w:rPr>
      </w:pPr>
    </w:p>
    <w:p w:rsidR="004B50C0" w:rsidRDefault="0014488B">
      <w:pPr>
        <w:pStyle w:val="PL"/>
      </w:pPr>
      <w:r>
        <w:t>IMPORTS</w:t>
      </w:r>
    </w:p>
    <w:p w:rsidR="004B50C0" w:rsidRDefault="004B50C0">
      <w:pPr>
        <w:pStyle w:val="PL"/>
      </w:pP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:rsidR="004B50C0" w:rsidRDefault="0014488B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:rsidR="004B50C0" w:rsidRDefault="0014488B">
      <w:pPr>
        <w:pStyle w:val="PL"/>
      </w:pPr>
      <w:r>
        <w:tab/>
        <w:t>AMF-UE-NGAP-ID,</w:t>
      </w:r>
    </w:p>
    <w:p w:rsidR="004B50C0" w:rsidRDefault="0014488B">
      <w:pPr>
        <w:pStyle w:val="PL"/>
      </w:pPr>
      <w:r>
        <w:tab/>
        <w:t>AS-SecurityInformation,</w:t>
      </w:r>
    </w:p>
    <w:p w:rsidR="004B50C0" w:rsidRDefault="0014488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AssistanceDataForRANPaging,</w:t>
      </w:r>
    </w:p>
    <w:p w:rsidR="004B50C0" w:rsidRDefault="0014488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:rsidR="004B50C0" w:rsidRDefault="0014488B">
      <w:pPr>
        <w:pStyle w:val="PL"/>
      </w:pPr>
      <w:r>
        <w:tab/>
        <w:t>Cause,</w:t>
      </w:r>
    </w:p>
    <w:p w:rsidR="004B50C0" w:rsidRDefault="0014488B">
      <w:pPr>
        <w:pStyle w:val="PL"/>
        <w:rPr>
          <w:snapToGrid w:val="0"/>
          <w:lang w:eastAsia="zh-CN"/>
        </w:rPr>
      </w:pPr>
      <w:bookmarkStart w:id="114" w:name="_Hlk514062653"/>
      <w:r>
        <w:rPr>
          <w:snapToGrid w:val="0"/>
          <w:lang w:eastAsia="zh-CN"/>
        </w:rPr>
        <w:tab/>
        <w:t>CellAssistanceInfo-NR,</w:t>
      </w:r>
    </w:p>
    <w:bookmarkEnd w:id="114"/>
    <w:p w:rsidR="004B50C0" w:rsidRDefault="0014488B">
      <w:pPr>
        <w:pStyle w:val="PL"/>
        <w:rPr>
          <w:ins w:id="115" w:author="Nokia (rapporteur)" w:date="2020-01-27T13:20:00Z"/>
        </w:rPr>
      </w:pPr>
      <w:ins w:id="116" w:author="Nokia (rapporteur)" w:date="2020-01-27T13:20:00Z">
        <w:r>
          <w:tab/>
          <w:t>CHOinformation</w:t>
        </w:r>
      </w:ins>
      <w:ins w:id="117" w:author="Nokia (rapporteur)" w:date="2020-03-09T15:59:00Z">
        <w:r>
          <w:t>-Req</w:t>
        </w:r>
      </w:ins>
      <w:ins w:id="118" w:author="Nokia (rapporteur)" w:date="2020-01-27T13:20:00Z">
        <w:r>
          <w:t>,</w:t>
        </w:r>
      </w:ins>
    </w:p>
    <w:p w:rsidR="004B50C0" w:rsidRDefault="0014488B">
      <w:pPr>
        <w:pStyle w:val="PL"/>
        <w:rPr>
          <w:ins w:id="119" w:author="Nokia (rapporteur)" w:date="2020-03-09T16:00:00Z"/>
        </w:rPr>
      </w:pPr>
      <w:ins w:id="120" w:author="Nokia (rapporteur)" w:date="2020-03-09T16:00:00Z">
        <w:r>
          <w:tab/>
          <w:t>CHOinformation-Ack,</w:t>
        </w:r>
      </w:ins>
    </w:p>
    <w:p w:rsidR="004B50C0" w:rsidRDefault="0014488B">
      <w:pPr>
        <w:pStyle w:val="PL"/>
        <w:rPr>
          <w:snapToGrid w:val="0"/>
        </w:rPr>
      </w:pPr>
      <w:r>
        <w:tab/>
      </w:r>
      <w:r>
        <w:rPr>
          <w:snapToGrid w:val="0"/>
        </w:rPr>
        <w:t>CPTransportLayerInformation,</w:t>
      </w:r>
    </w:p>
    <w:p w:rsidR="004B50C0" w:rsidRDefault="0014488B">
      <w:pPr>
        <w:pStyle w:val="PL"/>
        <w:rPr>
          <w:snapToGrid w:val="0"/>
        </w:rPr>
      </w:pPr>
      <w:r>
        <w:tab/>
      </w:r>
      <w:r>
        <w:rPr>
          <w:snapToGrid w:val="0"/>
        </w:rPr>
        <w:t>TNLA-To-Add-List,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TNLA-To-Update-List,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TNLA-To-Remove-List,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TNLA-Setup-List,</w:t>
      </w:r>
    </w:p>
    <w:p w:rsidR="004B50C0" w:rsidRDefault="0014488B">
      <w:pPr>
        <w:pStyle w:val="PL"/>
      </w:pPr>
      <w:r>
        <w:rPr>
          <w:snapToGrid w:val="0"/>
        </w:rPr>
        <w:tab/>
        <w:t>TNLA-Failed-To-Setup-List,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CriticalityDiagnostics,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XnUAddressInfoperPDUSession-List,</w:t>
      </w:r>
    </w:p>
    <w:p w:rsidR="004B50C0" w:rsidRDefault="0014488B">
      <w:pPr>
        <w:pStyle w:val="PL"/>
        <w:rPr>
          <w:ins w:id="121" w:author="Nokia (rapporteur)" w:date="2020-03-09T15:34:00Z"/>
          <w:snapToGrid w:val="0"/>
          <w:lang w:eastAsia="zh-CN"/>
        </w:rPr>
      </w:pPr>
      <w:ins w:id="122" w:author="Nokia (rapporteur)" w:date="2020-03-09T15:34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</w:ins>
      <w:ins w:id="123" w:author="Huawei" w:date="2020-04-02T15:56:00Z">
        <w:r>
          <w:rPr>
            <w:lang w:eastAsia="ja-JP"/>
          </w:rPr>
          <w:t>rmation</w:t>
        </w:r>
      </w:ins>
      <w:ins w:id="124" w:author="Huawei" w:date="2020-04-02T15:57:00Z">
        <w:r>
          <w:rPr>
            <w:lang w:eastAsia="ja-JP"/>
          </w:rPr>
          <w:t>-List</w:t>
        </w:r>
      </w:ins>
      <w:ins w:id="125" w:author="Nokia (rapporteur)" w:date="2020-03-09T15:34:00Z">
        <w:r>
          <w:rPr>
            <w:rFonts w:hint="eastAsia"/>
            <w:lang w:eastAsia="zh-CN"/>
          </w:rPr>
          <w:t>,</w:t>
        </w:r>
      </w:ins>
    </w:p>
    <w:p w:rsidR="004B50C0" w:rsidRDefault="0014488B">
      <w:pPr>
        <w:pStyle w:val="PL"/>
      </w:pPr>
      <w:r>
        <w:lastRenderedPageBreak/>
        <w:tab/>
        <w:t>DataTrafficResourceIndication,</w:t>
      </w:r>
    </w:p>
    <w:p w:rsidR="004B50C0" w:rsidRDefault="0014488B">
      <w:pPr>
        <w:pStyle w:val="PL"/>
      </w:pPr>
      <w:r>
        <w:rPr>
          <w:snapToGrid w:val="0"/>
        </w:rPr>
        <w:tab/>
      </w:r>
      <w:r>
        <w:t>DeliveryStatus,</w:t>
      </w:r>
    </w:p>
    <w:p w:rsidR="004B50C0" w:rsidRDefault="0014488B">
      <w:pPr>
        <w:pStyle w:val="PL"/>
      </w:pPr>
      <w:r>
        <w:tab/>
        <w:t>DesiredActNotificationLevel,</w:t>
      </w:r>
    </w:p>
    <w:p w:rsidR="004B50C0" w:rsidRDefault="0014488B">
      <w:pPr>
        <w:pStyle w:val="PL"/>
      </w:pPr>
      <w:r>
        <w:tab/>
        <w:t>DRB-ID,</w:t>
      </w:r>
    </w:p>
    <w:p w:rsidR="004B50C0" w:rsidRDefault="0014488B">
      <w:pPr>
        <w:pStyle w:val="PL"/>
      </w:pPr>
      <w:r>
        <w:tab/>
        <w:t>DRB-List,</w:t>
      </w:r>
    </w:p>
    <w:p w:rsidR="004B50C0" w:rsidRDefault="0014488B">
      <w:pPr>
        <w:pStyle w:val="PL"/>
      </w:pPr>
      <w:r>
        <w:tab/>
        <w:t>DRB-Number,</w:t>
      </w:r>
    </w:p>
    <w:p w:rsidR="004B50C0" w:rsidRDefault="0014488B">
      <w:pPr>
        <w:pStyle w:val="PL"/>
        <w:rPr>
          <w:ins w:id="126" w:author="Nokia (rapporteur)" w:date="2020-01-27T13:20:00Z"/>
        </w:rPr>
      </w:pPr>
      <w:ins w:id="127" w:author="Nokia (rapporteur)" w:date="2020-01-27T13:20:00Z">
        <w:r>
          <w:rPr>
            <w:snapToGrid w:val="0"/>
          </w:rPr>
          <w:tab/>
          <w:t>DRBsSubjectToDLDiscarding-List,</w:t>
        </w:r>
      </w:ins>
    </w:p>
    <w:p w:rsidR="004B50C0" w:rsidRDefault="0014488B">
      <w:pPr>
        <w:pStyle w:val="PL"/>
        <w:rPr>
          <w:ins w:id="128" w:author="Nokia (rapporteur)" w:date="2020-01-27T13:20:00Z"/>
          <w:snapToGrid w:val="0"/>
        </w:rPr>
      </w:pPr>
      <w:ins w:id="129" w:author="Nokia (rapporteur)" w:date="2020-01-27T13:20:00Z">
        <w:r>
          <w:rPr>
            <w:snapToGrid w:val="0"/>
          </w:rPr>
          <w:tab/>
          <w:t>DRBsSubjectToEarlyForwardingTransfer-List,</w:t>
        </w:r>
      </w:ins>
    </w:p>
    <w:p w:rsidR="004B50C0" w:rsidRDefault="0014488B">
      <w:pPr>
        <w:pStyle w:val="PL"/>
      </w:pPr>
      <w:r>
        <w:tab/>
      </w:r>
      <w:r>
        <w:rPr>
          <w:snapToGrid w:val="0"/>
        </w:rPr>
        <w:t>DRBsSubjectToStatusTransfer-List,</w:t>
      </w:r>
    </w:p>
    <w:p w:rsidR="004B50C0" w:rsidRDefault="0014488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DRBToQoSFlowMapping</w:t>
      </w:r>
      <w:proofErr w:type="spellEnd"/>
      <w:r>
        <w:rPr>
          <w:noProof w:val="0"/>
          <w:snapToGrid w:val="0"/>
        </w:rPr>
        <w:t>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E-UTRA-CGI,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ExpectedUEBehaviour,</w:t>
      </w:r>
    </w:p>
    <w:p w:rsidR="004B50C0" w:rsidRDefault="0014488B">
      <w:pPr>
        <w:pStyle w:val="PL"/>
        <w:rPr>
          <w:snapToGrid w:val="0"/>
        </w:rPr>
      </w:pPr>
      <w:r>
        <w:tab/>
        <w:t>GlobalNG-RANNode-ID</w:t>
      </w:r>
      <w:r>
        <w:rPr>
          <w:snapToGrid w:val="0"/>
        </w:rPr>
        <w:t>,</w:t>
      </w:r>
    </w:p>
    <w:p w:rsidR="004B50C0" w:rsidRDefault="0014488B">
      <w:pPr>
        <w:pStyle w:val="PL"/>
      </w:pPr>
      <w:r>
        <w:tab/>
        <w:t>GlobalNG-RANCell-ID,</w:t>
      </w:r>
    </w:p>
    <w:p w:rsidR="004B50C0" w:rsidRDefault="0014488B">
      <w:pPr>
        <w:pStyle w:val="PL"/>
      </w:pPr>
      <w:r>
        <w:tab/>
        <w:t>GUAMI,</w:t>
      </w:r>
    </w:p>
    <w:p w:rsidR="004B50C0" w:rsidRDefault="0014488B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:rsidR="004B50C0" w:rsidRDefault="0014488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I-RNTI,</w:t>
      </w:r>
    </w:p>
    <w:p w:rsidR="004B50C0" w:rsidRDefault="0014488B">
      <w:pPr>
        <w:pStyle w:val="PL"/>
        <w:rPr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LocationInformationSNReporting,</w:t>
      </w:r>
    </w:p>
    <w:p w:rsidR="004B50C0" w:rsidRDefault="0014488B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LocationReportingInformation</w:t>
      </w:r>
      <w:proofErr w:type="spellEnd"/>
      <w:r>
        <w:rPr>
          <w:noProof w:val="0"/>
          <w:snapToGrid w:val="0"/>
        </w:rPr>
        <w:t>,</w:t>
      </w:r>
    </w:p>
    <w:p w:rsidR="004B50C0" w:rsidRDefault="0014488B">
      <w:pPr>
        <w:pStyle w:val="PL"/>
      </w:pPr>
      <w:r>
        <w:tab/>
        <w:t>LowerLayerPresenceStatusChange,</w:t>
      </w:r>
    </w:p>
    <w:p w:rsidR="004B50C0" w:rsidRDefault="0014488B">
      <w:pPr>
        <w:pStyle w:val="PL"/>
      </w:pPr>
      <w:r>
        <w:tab/>
        <w:t>MR-DC-ResourceCoordinationInfo,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ServedCells-E-UTRA,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ServedCells-NR,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ServedCellsToUpdate-E-UTRA,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ServedCellsToUpdate-NR,</w:t>
      </w:r>
    </w:p>
    <w:p w:rsidR="004B50C0" w:rsidRDefault="0014488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MAC-I,</w:t>
      </w:r>
    </w:p>
    <w:p w:rsidR="004B50C0" w:rsidRDefault="0014488B">
      <w:pPr>
        <w:pStyle w:val="PL"/>
      </w:pPr>
      <w:r>
        <w:tab/>
      </w:r>
      <w:bookmarkStart w:id="130" w:name="_Hlk515435313"/>
      <w:r>
        <w:t>MaskedIMEISV</w:t>
      </w:r>
      <w:bookmarkEnd w:id="130"/>
      <w:r>
        <w:t>,</w:t>
      </w:r>
    </w:p>
    <w:p w:rsidR="004B50C0" w:rsidRDefault="0014488B">
      <w:pPr>
        <w:pStyle w:val="PL"/>
      </w:pPr>
      <w:r>
        <w:tab/>
        <w:t>MobilityRestrictionList,</w:t>
      </w:r>
    </w:p>
    <w:p w:rsidR="004B50C0" w:rsidRDefault="0014488B">
      <w:pPr>
        <w:pStyle w:val="PL"/>
      </w:pPr>
      <w:r>
        <w:tab/>
        <w:t>NG-RAN-Cell-Identity,</w:t>
      </w:r>
    </w:p>
    <w:p w:rsidR="004B50C0" w:rsidRDefault="0014488B">
      <w:pPr>
        <w:pStyle w:val="PL"/>
      </w:pPr>
      <w:r>
        <w:tab/>
      </w:r>
      <w:r>
        <w:rPr>
          <w:rFonts w:eastAsia="Batang"/>
        </w:rPr>
        <w:t>NG-RANnodeUEXnAPID</w:t>
      </w:r>
      <w:r>
        <w:t>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NR-CGI,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NE-DC-TDM-Pattern,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PagingDRX,</w:t>
      </w:r>
    </w:p>
    <w:p w:rsidR="004B50C0" w:rsidRDefault="0014488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PagingPriority,</w:t>
      </w:r>
    </w:p>
    <w:p w:rsidR="004B50C0" w:rsidRDefault="0014488B">
      <w:pPr>
        <w:pStyle w:val="PL"/>
      </w:pP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PLMN-Identity,</w:t>
      </w:r>
    </w:p>
    <w:p w:rsidR="004B50C0" w:rsidRDefault="0014488B">
      <w:pPr>
        <w:pStyle w:val="PL"/>
      </w:pPr>
      <w:r>
        <w:tab/>
        <w:t>PDCPChangeIndication,</w:t>
      </w:r>
    </w:p>
    <w:p w:rsidR="004B50C0" w:rsidRDefault="0014488B">
      <w:pPr>
        <w:pStyle w:val="PL"/>
        <w:rPr>
          <w:snapToGrid w:val="0"/>
          <w:lang w:eastAsia="zh-CN"/>
        </w:rPr>
      </w:pPr>
      <w:r>
        <w:tab/>
        <w:t>PDUSessionAggregateMaximumBitRate,</w:t>
      </w:r>
    </w:p>
    <w:p w:rsidR="004B50C0" w:rsidRDefault="0014488B">
      <w:pPr>
        <w:pStyle w:val="PL"/>
        <w:rPr>
          <w:noProof w:val="0"/>
        </w:rPr>
      </w:pPr>
      <w:r>
        <w:tab/>
      </w:r>
      <w:proofErr w:type="spellStart"/>
      <w:r>
        <w:rPr>
          <w:noProof w:val="0"/>
          <w:snapToGrid w:val="0"/>
        </w:rPr>
        <w:t>PDUSession</w:t>
      </w:r>
      <w:proofErr w:type="spellEnd"/>
      <w:r>
        <w:rPr>
          <w:noProof w:val="0"/>
        </w:rPr>
        <w:t>-ID,</w:t>
      </w:r>
    </w:p>
    <w:p w:rsidR="004B50C0" w:rsidRDefault="0014488B">
      <w:pPr>
        <w:pStyle w:val="PL"/>
      </w:pPr>
      <w:r>
        <w:tab/>
        <w:t>PDUSession-List,</w:t>
      </w:r>
    </w:p>
    <w:p w:rsidR="004B50C0" w:rsidRDefault="0014488B">
      <w:pPr>
        <w:pStyle w:val="PL"/>
      </w:pPr>
      <w:r>
        <w:tab/>
        <w:t>PDUSession-List-withCause,</w:t>
      </w:r>
    </w:p>
    <w:p w:rsidR="004B50C0" w:rsidRDefault="0014488B">
      <w:pPr>
        <w:pStyle w:val="PL"/>
      </w:pPr>
      <w:r>
        <w:rPr>
          <w:noProof w:val="0"/>
        </w:rPr>
        <w:tab/>
      </w:r>
      <w:r>
        <w:t>PDUSession-List-withDataForwardingFromTarget,</w:t>
      </w:r>
    </w:p>
    <w:p w:rsidR="004B50C0" w:rsidRDefault="0014488B">
      <w:pPr>
        <w:pStyle w:val="PL"/>
      </w:pPr>
      <w:r>
        <w:tab/>
        <w:t>PDUSession-List-withDataForwardingRequest,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PDUSessionResourcesAdmitted-List,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PDUSessionResourcesNotAdmitted-List,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PDUSessionResourcesToBeSetup-List,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PDUSessionResourceChangeRequiredInfo-SNterminated,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PDUSessionResourceChangeRequiredInfo-MNterminated,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PDUSessionResourceChangeConfirmInfo-SNterminated,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PDUSessionResourceChangeConfirmInfo-MNterminated,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PDUSessionResourceSecondaryRATUsageList,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PDUSessionResourceSetupInfo-SNterminated,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PDUSessionResourceSetupInfo-MNterminated,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PDUSessionResourceSetupResponseInfo-SNterminated,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PDUSessionResourceSetupResponseInfo-MNterminated,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PDUSessionResourceModificationInfo-SNterminated,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PDUSessionResourceModificationInfo-MNterminated,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PDUSessionResourceModificationResponseInfo-SNterminated,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PDUSessionResourceModificationResponseInfo-MNterminated,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PDUSessionResourceModConfirmInfo-SNterminated,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PDUSessionResourceModConfirmInfo-MNterminated,</w:t>
      </w:r>
    </w:p>
    <w:p w:rsidR="004B50C0" w:rsidRDefault="0014488B">
      <w:pPr>
        <w:pStyle w:val="PL"/>
      </w:pPr>
      <w:r>
        <w:tab/>
        <w:t>PDUSessionResourceModRqdInfo-SNterminated,</w:t>
      </w:r>
    </w:p>
    <w:p w:rsidR="004B50C0" w:rsidRDefault="0014488B">
      <w:pPr>
        <w:pStyle w:val="PL"/>
      </w:pPr>
      <w:r>
        <w:tab/>
        <w:t>PDUSessionResourceModRqdInfo-MNterminated,</w:t>
      </w:r>
    </w:p>
    <w:p w:rsidR="004B50C0" w:rsidRDefault="0014488B">
      <w:pPr>
        <w:pStyle w:val="PL"/>
      </w:pPr>
      <w:r>
        <w:rPr>
          <w:noProof w:val="0"/>
        </w:rPr>
        <w:tab/>
      </w:r>
      <w:r>
        <w:t>PDUSessionType,</w:t>
      </w:r>
    </w:p>
    <w:p w:rsidR="004B50C0" w:rsidRDefault="0014488B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:rsidR="004B50C0" w:rsidRDefault="0014488B">
      <w:pPr>
        <w:pStyle w:val="PL"/>
      </w:pPr>
      <w:r>
        <w:tab/>
        <w:t>QoSFlowNotificationControlIndicationInfo,</w:t>
      </w:r>
    </w:p>
    <w:p w:rsidR="004B50C0" w:rsidRDefault="0014488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</w:t>
      </w:r>
      <w:proofErr w:type="spellEnd"/>
      <w:r>
        <w:rPr>
          <w:noProof w:val="0"/>
        </w:rPr>
        <w:t>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</w:r>
      <w:r>
        <w:t>ResetRequestTypeInfo,</w:t>
      </w:r>
    </w:p>
    <w:p w:rsidR="004B50C0" w:rsidRDefault="0014488B">
      <w:pPr>
        <w:pStyle w:val="PL"/>
      </w:pPr>
      <w:r>
        <w:tab/>
        <w:t>ResetResponseTypeInfo,</w:t>
      </w:r>
    </w:p>
    <w:p w:rsidR="004B50C0" w:rsidRDefault="0014488B">
      <w:pPr>
        <w:pStyle w:val="PL"/>
      </w:pPr>
      <w:r>
        <w:tab/>
        <w:t>RFSP-Index,</w:t>
      </w:r>
    </w:p>
    <w:p w:rsidR="004B50C0" w:rsidRDefault="0014488B">
      <w:pPr>
        <w:pStyle w:val="PL"/>
      </w:pPr>
      <w:r>
        <w:tab/>
        <w:t>RRCConfigIndication,</w:t>
      </w:r>
    </w:p>
    <w:p w:rsidR="004B50C0" w:rsidRDefault="0014488B">
      <w:pPr>
        <w:pStyle w:val="PL"/>
      </w:pPr>
      <w:r>
        <w:tab/>
        <w:t>RRCResumeCause,</w:t>
      </w:r>
    </w:p>
    <w:p w:rsidR="004B50C0" w:rsidRDefault="0014488B">
      <w:pPr>
        <w:pStyle w:val="PL"/>
      </w:pPr>
      <w:r>
        <w:tab/>
        <w:t>SCGConfigurationQuery,</w:t>
      </w:r>
    </w:p>
    <w:p w:rsidR="004B50C0" w:rsidRDefault="0014488B">
      <w:pPr>
        <w:pStyle w:val="PL"/>
      </w:pPr>
      <w:r>
        <w:tab/>
        <w:t>SecurityIndication,</w:t>
      </w:r>
    </w:p>
    <w:p w:rsidR="004B50C0" w:rsidRDefault="0014488B">
      <w:pPr>
        <w:pStyle w:val="PL"/>
      </w:pPr>
      <w:r>
        <w:tab/>
        <w:t>S-NG-RANnode-SecurityKey,</w:t>
      </w:r>
    </w:p>
    <w:p w:rsidR="004B50C0" w:rsidRDefault="0014488B">
      <w:pPr>
        <w:pStyle w:val="PL"/>
      </w:pPr>
      <w:r>
        <w:tab/>
        <w:t>SpectrumSharingGroupID,</w:t>
      </w:r>
    </w:p>
    <w:p w:rsidR="004B50C0" w:rsidRDefault="0014488B">
      <w:pPr>
        <w:pStyle w:val="PL"/>
        <w:rPr>
          <w:snapToGrid w:val="0"/>
        </w:rPr>
      </w:pPr>
      <w:r>
        <w:tab/>
      </w:r>
      <w:r>
        <w:rPr>
          <w:snapToGrid w:val="0"/>
        </w:rPr>
        <w:t>SplitSRBsTypes,</w:t>
      </w:r>
    </w:p>
    <w:p w:rsidR="004B50C0" w:rsidRDefault="0014488B">
      <w:pPr>
        <w:pStyle w:val="PL"/>
      </w:pPr>
      <w:r>
        <w:tab/>
        <w:t>S-NG-RANnode-Addition-Trigger-Ind,</w:t>
      </w:r>
    </w:p>
    <w:p w:rsidR="004B50C0" w:rsidRDefault="0014488B">
      <w:pPr>
        <w:pStyle w:val="PL"/>
      </w:pPr>
      <w:r>
        <w:tab/>
        <w:t>S-NSSAI,</w:t>
      </w:r>
    </w:p>
    <w:p w:rsidR="004B50C0" w:rsidRDefault="0014488B">
      <w:pPr>
        <w:pStyle w:val="PL"/>
        <w:rPr>
          <w:ins w:id="131" w:author="Nokia (rapporteur)" w:date="2020-01-27T13:20:00Z"/>
          <w:noProof w:val="0"/>
          <w:snapToGrid w:val="0"/>
        </w:rPr>
      </w:pPr>
      <w:ins w:id="132" w:author="Nokia (rapporteur)" w:date="2020-01-27T13:20:00Z">
        <w:r>
          <w:rPr>
            <w:noProof w:val="0"/>
            <w:snapToGrid w:val="0"/>
          </w:rPr>
          <w:tab/>
        </w:r>
        <w:r>
          <w:rPr>
            <w:snapToGrid w:val="0"/>
          </w:rPr>
          <w:t>TargetCellList,</w:t>
        </w:r>
      </w:ins>
    </w:p>
    <w:p w:rsidR="004B50C0" w:rsidRDefault="0014488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TAISupport</w:t>
      </w:r>
      <w:proofErr w:type="spellEnd"/>
      <w:r>
        <w:rPr>
          <w:noProof w:val="0"/>
          <w:snapToGrid w:val="0"/>
        </w:rPr>
        <w:t>-List,</w:t>
      </w:r>
    </w:p>
    <w:p w:rsidR="004B50C0" w:rsidRDefault="0014488B">
      <w:pPr>
        <w:pStyle w:val="PL"/>
      </w:pPr>
      <w:r>
        <w:tab/>
        <w:t>Target-CGI,</w:t>
      </w:r>
    </w:p>
    <w:p w:rsidR="004B50C0" w:rsidRDefault="0014488B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TimeToWait</w:t>
      </w:r>
      <w:proofErr w:type="spellEnd"/>
      <w:r>
        <w:rPr>
          <w:noProof w:val="0"/>
          <w:snapToGrid w:val="0"/>
        </w:rPr>
        <w:t>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Batang"/>
        </w:rPr>
        <w:t>TraceActivation,</w:t>
      </w:r>
    </w:p>
    <w:p w:rsidR="004B50C0" w:rsidRDefault="0014488B">
      <w:pPr>
        <w:pStyle w:val="PL"/>
      </w:pPr>
      <w:r>
        <w:tab/>
        <w:t>UEAggregateMaximumBitRate,</w:t>
      </w:r>
    </w:p>
    <w:p w:rsidR="004B50C0" w:rsidRDefault="0014488B">
      <w:pPr>
        <w:pStyle w:val="PL"/>
      </w:pPr>
      <w:r>
        <w:tab/>
        <w:t>UEContextID,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UEContextInfoRetrUECtxtResp,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</w:r>
      <w:r>
        <w:t>UEContextKeptIndicator,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  <w:szCs w:val="16"/>
        </w:rPr>
        <w:t>UEHistoryInformation</w:t>
      </w:r>
      <w:proofErr w:type="spellEnd"/>
      <w:r>
        <w:rPr>
          <w:noProof w:val="0"/>
          <w:szCs w:val="16"/>
        </w:rPr>
        <w:t>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UEIdentityIndexValue,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UERadioCapabilityForPaging,</w:t>
      </w:r>
    </w:p>
    <w:p w:rsidR="004B50C0" w:rsidRDefault="0014488B">
      <w:pPr>
        <w:pStyle w:val="PL"/>
      </w:pPr>
      <w:r>
        <w:rPr>
          <w:snapToGrid w:val="0"/>
        </w:rPr>
        <w:tab/>
      </w:r>
      <w:r>
        <w:t>UERANPagingIdentity,</w:t>
      </w:r>
    </w:p>
    <w:p w:rsidR="004B50C0" w:rsidRDefault="0014488B">
      <w:pPr>
        <w:pStyle w:val="PL"/>
      </w:pPr>
      <w:r>
        <w:tab/>
        <w:t>UESecurityCapabilities,</w:t>
      </w:r>
    </w:p>
    <w:p w:rsidR="004B50C0" w:rsidRDefault="0014488B">
      <w:pPr>
        <w:pStyle w:val="PL"/>
      </w:pPr>
      <w:r>
        <w:tab/>
        <w:t>UPTransportLayerInformation,</w:t>
      </w:r>
    </w:p>
    <w:p w:rsidR="004B50C0" w:rsidRDefault="0014488B">
      <w:pPr>
        <w:pStyle w:val="PL"/>
      </w:pPr>
      <w:r>
        <w:tab/>
      </w:r>
      <w:r>
        <w:rPr>
          <w:snapToGrid w:val="0"/>
        </w:rPr>
        <w:t>UserPlaneTrafficActivityReport,</w:t>
      </w:r>
    </w:p>
    <w:p w:rsidR="004B50C0" w:rsidRDefault="0014488B">
      <w:pPr>
        <w:pStyle w:val="PL"/>
        <w:rPr>
          <w:snapToGrid w:val="0"/>
        </w:rPr>
      </w:pPr>
      <w:r>
        <w:tab/>
      </w:r>
      <w:r>
        <w:rPr>
          <w:snapToGrid w:val="0"/>
        </w:rPr>
        <w:t>XnBenefitValue,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RANPagingFailure,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TNLConfigurationInfo,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MaximumCellListSize,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MessageOversizeNotification,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CellAssistanceInfo-EUTRA,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CellAndCapacityAssistanceInfo,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CellAssistanceInformationPerRAT,</w:t>
      </w:r>
    </w:p>
    <w:p w:rsidR="004B50C0" w:rsidRDefault="0014488B">
      <w:pPr>
        <w:pStyle w:val="PL"/>
      </w:pPr>
      <w:r>
        <w:rPr>
          <w:snapToGrid w:val="0"/>
        </w:rPr>
        <w:tab/>
        <w:t>NG-RANTraceID</w:t>
      </w:r>
    </w:p>
    <w:p w:rsidR="004B50C0" w:rsidRDefault="004B50C0">
      <w:pPr>
        <w:pStyle w:val="PL"/>
        <w:rPr>
          <w:snapToGrid w:val="0"/>
        </w:rPr>
      </w:pPr>
    </w:p>
    <w:p w:rsidR="004B50C0" w:rsidRDefault="004B50C0">
      <w:pPr>
        <w:pStyle w:val="PL"/>
      </w:pP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lastRenderedPageBreak/>
        <w:t>FROM XnAP-IEs</w:t>
      </w:r>
    </w:p>
    <w:p w:rsidR="004B50C0" w:rsidRDefault="004B50C0">
      <w:pPr>
        <w:pStyle w:val="PL"/>
        <w:rPr>
          <w:snapToGrid w:val="0"/>
        </w:rPr>
      </w:pP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PrivateIE-Container{},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ProtocolExtensionContainer{},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ProtocolIE-Container{},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ProtocolIE-ContainerList{},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ProtocolIE-ContainerPair{},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ProtocolIE-ContainerPairList{},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ProtocolIE-Single-Container{},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XNAP-PRIVATE-IES,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XNAP-PROTOCOL-EXTENSION,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XNAP-PROTOCOL-IES,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XNAP-PROTOCOL-IES-PAIR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FROM XnAP-Containers</w:t>
      </w:r>
    </w:p>
    <w:p w:rsidR="004B50C0" w:rsidRDefault="004B50C0">
      <w:pPr>
        <w:pStyle w:val="PL"/>
        <w:rPr>
          <w:snapToGrid w:val="0"/>
        </w:rPr>
      </w:pPr>
    </w:p>
    <w:p w:rsidR="004B50C0" w:rsidRDefault="004B50C0">
      <w:pPr>
        <w:pStyle w:val="PL"/>
      </w:pPr>
    </w:p>
    <w:p w:rsidR="004B50C0" w:rsidRDefault="0014488B">
      <w:pPr>
        <w:pStyle w:val="PL"/>
      </w:pPr>
      <w:r>
        <w:tab/>
        <w:t>id-ActivatedServedCells,</w:t>
      </w:r>
    </w:p>
    <w:p w:rsidR="004B50C0" w:rsidRDefault="0014488B">
      <w:pPr>
        <w:pStyle w:val="PL"/>
      </w:pPr>
      <w:r>
        <w:tab/>
        <w:t>id-ActivationIDforCellActivation,</w:t>
      </w:r>
    </w:p>
    <w:p w:rsidR="004B50C0" w:rsidRDefault="0014488B">
      <w:pPr>
        <w:pStyle w:val="PL"/>
      </w:pPr>
      <w:r>
        <w:rPr>
          <w:snapToGrid w:val="0"/>
        </w:rPr>
        <w:tab/>
        <w:t>id-AdditionalDRBIDs,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id-AMF-Region-Information,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id-AMF-Region-Information-To-Add,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id-AMF-Region-Information-To-Delete,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id-AssistanceDataForRANPaging,</w:t>
      </w:r>
    </w:p>
    <w:p w:rsidR="004B50C0" w:rsidRDefault="0014488B">
      <w:pPr>
        <w:pStyle w:val="PL"/>
      </w:pPr>
      <w:r>
        <w:rPr>
          <w:snapToGrid w:val="0"/>
        </w:rPr>
        <w:tab/>
        <w:t>id-AvailableDRBIDs</w:t>
      </w:r>
      <w:r>
        <w:t>,</w:t>
      </w:r>
    </w:p>
    <w:p w:rsidR="004B50C0" w:rsidRDefault="0014488B">
      <w:pPr>
        <w:pStyle w:val="PL"/>
      </w:pPr>
      <w:r>
        <w:tab/>
        <w:t>id-Cause,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id-cellAssistanceInfo-NR,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id-ConfigurationUpdateInitiatingNodeChoice,</w:t>
      </w:r>
    </w:p>
    <w:p w:rsidR="004B50C0" w:rsidRDefault="0014488B">
      <w:pPr>
        <w:pStyle w:val="PL"/>
      </w:pPr>
      <w:r>
        <w:tab/>
        <w:t>id-UEContextID,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id-CriticalityDiagnostics,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id-XnUAddressInfoperPDUSession-List,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id-DesiredActNotificationLevel,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DRBsSubjectToStatusTransfer-List,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id-ExpectedUEBehaviour,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id-GlobalNG-RAN-node-ID,</w:t>
      </w:r>
    </w:p>
    <w:p w:rsidR="004B50C0" w:rsidRDefault="0014488B">
      <w:pPr>
        <w:pStyle w:val="PL"/>
      </w:pPr>
      <w:r>
        <w:tab/>
        <w:t>id-GUAMI,</w:t>
      </w:r>
    </w:p>
    <w:p w:rsidR="004B50C0" w:rsidRDefault="0014488B">
      <w:pPr>
        <w:pStyle w:val="PL"/>
      </w:pPr>
      <w:r>
        <w:tab/>
      </w:r>
      <w:r>
        <w:rPr>
          <w:snapToGrid w:val="0"/>
        </w:rPr>
        <w:t>id-</w:t>
      </w:r>
      <w:r>
        <w:t>indexToRatFrequSelectionPriority,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id-List-of-served-cells-E-UTRA,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id-List-of-served-cells-NR,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id-LocationInformationSN,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id-LocationInformationSNReporting,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LocationReportingInformation</w:t>
      </w:r>
      <w:proofErr w:type="spellEnd"/>
      <w:r>
        <w:rPr>
          <w:noProof w:val="0"/>
          <w:snapToGrid w:val="0"/>
        </w:rPr>
        <w:t>,</w:t>
      </w:r>
    </w:p>
    <w:p w:rsidR="004B50C0" w:rsidRDefault="0014488B">
      <w:pPr>
        <w:pStyle w:val="PL"/>
      </w:pPr>
      <w:r>
        <w:tab/>
        <w:t>id-MAC-I,</w:t>
      </w:r>
    </w:p>
    <w:p w:rsidR="004B50C0" w:rsidRDefault="0014488B">
      <w:pPr>
        <w:pStyle w:val="PL"/>
      </w:pPr>
      <w:r>
        <w:tab/>
        <w:t>id-MaskedIMEISV,</w:t>
      </w:r>
    </w:p>
    <w:p w:rsidR="004B50C0" w:rsidRDefault="0014488B">
      <w:pPr>
        <w:pStyle w:val="PL"/>
      </w:pPr>
      <w:r>
        <w:tab/>
      </w:r>
      <w:r>
        <w:rPr>
          <w:snapToGrid w:val="0"/>
        </w:rPr>
        <w:t>id-MN-to-SN-Container,</w:t>
      </w:r>
    </w:p>
    <w:p w:rsidR="004B50C0" w:rsidRDefault="0014488B">
      <w:pPr>
        <w:pStyle w:val="PL"/>
      </w:pPr>
      <w:r>
        <w:tab/>
      </w:r>
      <w:r>
        <w:rPr>
          <w:snapToGrid w:val="0"/>
        </w:rPr>
        <w:t>id-MobilityRestrictionList,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id-M-NG-RANnodeUEXnAPID,</w:t>
      </w:r>
    </w:p>
    <w:p w:rsidR="004B50C0" w:rsidRDefault="0014488B">
      <w:pPr>
        <w:pStyle w:val="PL"/>
      </w:pPr>
      <w:r>
        <w:tab/>
        <w:t>id-new-NG-RAN-Cell-Identity,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id-newNG-RANnodeUEXnAPID,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id-oldNG-RANnodeUEXnAPID,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id-OldtoNewNG-RANnodeResumeContainer,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id-PagingDRX,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>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id-PCellID,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id-PDUSessionResourceSecondaryRATUsageList,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id-PDUSessionResourcesActivityNotifyList</w:t>
      </w:r>
      <w:r>
        <w:t>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id-PDUSessionResourcesAdmitted-List,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id-PDUSessionResourcesNotAdmitted-List,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id-PDUSessionResourcesNotifyList,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id-PDUSessionToBeAddedAddReq,</w:t>
      </w:r>
    </w:p>
    <w:p w:rsidR="004B50C0" w:rsidRDefault="0014488B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:rsidR="004B50C0" w:rsidRDefault="0014488B">
      <w:pPr>
        <w:pStyle w:val="PL"/>
        <w:rPr>
          <w:ins w:id="133" w:author="Nokia (rapporteur)" w:date="2020-01-27T13:21:00Z"/>
          <w:snapToGrid w:val="0"/>
        </w:rPr>
      </w:pPr>
      <w:ins w:id="134" w:author="Nokia (rapporteur)" w:date="2020-01-27T13:21:00Z">
        <w:r>
          <w:rPr>
            <w:snapToGrid w:val="0"/>
          </w:rPr>
          <w:tab/>
          <w:t>id-procedureStage,</w:t>
        </w:r>
      </w:ins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id-requestedSplitSRB,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id-RequiredNumberOfDRBIDs,</w:t>
      </w:r>
    </w:p>
    <w:p w:rsidR="004B50C0" w:rsidRDefault="0014488B">
      <w:pPr>
        <w:pStyle w:val="PL"/>
      </w:pPr>
      <w:r>
        <w:rPr>
          <w:snapToGrid w:val="0"/>
        </w:rPr>
        <w:tab/>
      </w:r>
      <w:r>
        <w:t>id-ResetRequestTypeInfo,</w:t>
      </w:r>
    </w:p>
    <w:p w:rsidR="004B50C0" w:rsidRDefault="0014488B">
      <w:pPr>
        <w:pStyle w:val="PL"/>
      </w:pPr>
      <w:r>
        <w:rPr>
          <w:snapToGrid w:val="0"/>
        </w:rPr>
        <w:tab/>
      </w:r>
      <w:r>
        <w:t>id-ResetResponseTypeInfo,</w:t>
      </w:r>
    </w:p>
    <w:p w:rsidR="004B50C0" w:rsidRDefault="0014488B">
      <w:pPr>
        <w:pStyle w:val="PL"/>
      </w:pPr>
      <w:r>
        <w:tab/>
        <w:t>id-RespondingNodeTypeConfigUpdateAck,</w:t>
      </w:r>
    </w:p>
    <w:p w:rsidR="004B50C0" w:rsidRDefault="0014488B">
      <w:pPr>
        <w:pStyle w:val="PL"/>
      </w:pPr>
      <w:bookmarkStart w:id="135" w:name="_Hlk519075372"/>
      <w:r>
        <w:rPr>
          <w:snapToGrid w:val="0"/>
        </w:rPr>
        <w:tab/>
        <w:t>id-</w:t>
      </w:r>
      <w:r>
        <w:t>RRCResumeCause,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Style w:val="PLChar"/>
        </w:rPr>
        <w:t>id-selectedPLMN,</w:t>
      </w:r>
    </w:p>
    <w:bookmarkEnd w:id="135"/>
    <w:p w:rsidR="004B50C0" w:rsidRDefault="0014488B">
      <w:pPr>
        <w:pStyle w:val="PL"/>
      </w:pPr>
      <w:r>
        <w:tab/>
        <w:t>id-ServedCellsToActivate,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id-servedCellsToUpdate-E-UTRA,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id-ServedCellsToUpdateInitiatingNodeChoice,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id-servedCellsToUpdate-NR,</w:t>
      </w:r>
    </w:p>
    <w:p w:rsidR="004B50C0" w:rsidRDefault="0014488B">
      <w:pPr>
        <w:pStyle w:val="PL"/>
      </w:pPr>
      <w:r>
        <w:tab/>
        <w:t>id-source</w:t>
      </w:r>
      <w:r>
        <w:rPr>
          <w:snapToGrid w:val="0"/>
        </w:rPr>
        <w:t>NG-RANnodeUEXnAPID</w:t>
      </w:r>
      <w:r>
        <w:t>,</w:t>
      </w:r>
    </w:p>
    <w:p w:rsidR="004B50C0" w:rsidRDefault="0014488B">
      <w:pPr>
        <w:pStyle w:val="PL"/>
      </w:pPr>
      <w:r>
        <w:rPr>
          <w:snapToGrid w:val="0"/>
        </w:rPr>
        <w:tab/>
        <w:t>id-SpareDRBIDs,</w:t>
      </w:r>
    </w:p>
    <w:p w:rsidR="004B50C0" w:rsidRDefault="0014488B">
      <w:pPr>
        <w:pStyle w:val="PL"/>
        <w:rPr>
          <w:snapToGrid w:val="0"/>
        </w:rPr>
      </w:pPr>
      <w:r>
        <w:tab/>
      </w:r>
      <w:r>
        <w:rPr>
          <w:snapToGrid w:val="0"/>
        </w:rPr>
        <w:t>id-S-NG-RANnodeMaxIPDataRate-UL,</w:t>
      </w:r>
    </w:p>
    <w:p w:rsidR="004B50C0" w:rsidRDefault="0014488B">
      <w:pPr>
        <w:pStyle w:val="PL"/>
      </w:pPr>
      <w:r>
        <w:rPr>
          <w:snapToGrid w:val="0"/>
        </w:rPr>
        <w:tab/>
        <w:t>id-S-NG-RANnodeMaxIPDataRate-DL,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id-S-NG-RANnodeUEXnAPID,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id-TAISupport-list,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id-Target2SourceNG-RANnodeTranspContainer,</w:t>
      </w:r>
    </w:p>
    <w:p w:rsidR="004B50C0" w:rsidRDefault="0014488B">
      <w:pPr>
        <w:pStyle w:val="PL"/>
        <w:rPr>
          <w:snapToGrid w:val="0"/>
        </w:rPr>
      </w:pPr>
      <w:r>
        <w:tab/>
      </w:r>
      <w:r>
        <w:rPr>
          <w:snapToGrid w:val="0"/>
        </w:rPr>
        <w:t>id-targetCellGlobalID,</w:t>
      </w:r>
    </w:p>
    <w:p w:rsidR="004B50C0" w:rsidRDefault="0014488B">
      <w:pPr>
        <w:pStyle w:val="PL"/>
      </w:pPr>
      <w:r>
        <w:tab/>
        <w:t>id-target</w:t>
      </w:r>
      <w:r>
        <w:rPr>
          <w:snapToGrid w:val="0"/>
        </w:rPr>
        <w:t>NG-RANnodeUEXnAPID</w:t>
      </w:r>
      <w:r>
        <w:t>,</w:t>
      </w:r>
    </w:p>
    <w:p w:rsidR="004B50C0" w:rsidRDefault="0014488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TimeToWait</w:t>
      </w:r>
      <w:proofErr w:type="spellEnd"/>
      <w:r>
        <w:rPr>
          <w:noProof w:val="0"/>
          <w:snapToGrid w:val="0"/>
        </w:rPr>
        <w:t>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id-TNLA-To-Add-List,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id-TNLA-To-Update-List,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id-TNLA-To-Remove-List,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id-TNLA-Setup-List,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id-TNLA-Failed-To-Setup-List,</w:t>
      </w:r>
    </w:p>
    <w:p w:rsidR="004B50C0" w:rsidRDefault="0014488B">
      <w:pPr>
        <w:pStyle w:val="PL"/>
      </w:pPr>
      <w:r>
        <w:tab/>
        <w:t>id-TraceActivation,</w:t>
      </w:r>
    </w:p>
    <w:p w:rsidR="004B50C0" w:rsidRDefault="0014488B">
      <w:pPr>
        <w:pStyle w:val="PL"/>
        <w:rPr>
          <w:snapToGrid w:val="0"/>
        </w:rPr>
      </w:pPr>
      <w:r>
        <w:tab/>
      </w:r>
      <w:r>
        <w:rPr>
          <w:snapToGrid w:val="0"/>
        </w:rPr>
        <w:t>id-UEContextInfoHORequest,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id-UEContextInfoRetrUECtxtResp,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UEContextKeptIndicator,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id-UEContextRefAtSN-HORequest,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zCs w:val="16"/>
        </w:rPr>
        <w:t>UEHistoryInformation</w:t>
      </w:r>
      <w:proofErr w:type="spellEnd"/>
      <w:r>
        <w:rPr>
          <w:noProof w:val="0"/>
          <w:szCs w:val="16"/>
        </w:rPr>
        <w:t>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id-UEIdentityIndexValue,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id-UERANPagingIdentity,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UESecurityCapabilities,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id-UserPlaneTrafficActivityReport</w:t>
      </w:r>
      <w:r>
        <w:t>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id-XnRemovalThreshold,</w:t>
      </w:r>
    </w:p>
    <w:p w:rsidR="004B50C0" w:rsidRDefault="0014488B">
      <w:pPr>
        <w:pStyle w:val="PL"/>
      </w:pPr>
      <w:r>
        <w:rPr>
          <w:snapToGrid w:val="0"/>
        </w:rPr>
        <w:tab/>
        <w:t>id-PDUSessionAdmittedAddedAddReqAck</w:t>
      </w:r>
      <w:r>
        <w:t>,</w:t>
      </w:r>
    </w:p>
    <w:p w:rsidR="004B50C0" w:rsidRDefault="0014488B">
      <w:pPr>
        <w:pStyle w:val="PL"/>
      </w:pPr>
      <w:r>
        <w:rPr>
          <w:snapToGrid w:val="0"/>
        </w:rPr>
        <w:tab/>
        <w:t>id-PDUSessionNotAdmittedAddReqAck</w:t>
      </w:r>
      <w:r>
        <w:t>,</w:t>
      </w:r>
    </w:p>
    <w:p w:rsidR="004B50C0" w:rsidRDefault="0014488B">
      <w:pPr>
        <w:pStyle w:val="PL"/>
      </w:pPr>
      <w:r>
        <w:rPr>
          <w:snapToGrid w:val="0"/>
        </w:rPr>
        <w:tab/>
        <w:t>id-SN-to-MN-Container</w:t>
      </w:r>
      <w:r>
        <w:t>,</w:t>
      </w:r>
    </w:p>
    <w:p w:rsidR="004B50C0" w:rsidRDefault="0014488B">
      <w:pPr>
        <w:pStyle w:val="PL"/>
      </w:pPr>
      <w:r>
        <w:rPr>
          <w:snapToGrid w:val="0"/>
        </w:rPr>
        <w:tab/>
        <w:t>id-RRCConfigIndication</w:t>
      </w:r>
      <w:r>
        <w:t>,</w:t>
      </w:r>
    </w:p>
    <w:p w:rsidR="004B50C0" w:rsidRDefault="0014488B">
      <w:pPr>
        <w:pStyle w:val="PL"/>
      </w:pPr>
      <w:r>
        <w:tab/>
      </w:r>
      <w:r>
        <w:rPr>
          <w:snapToGrid w:val="0"/>
        </w:rPr>
        <w:t>id-SplitSRB-RRCTransfer,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id-UEReportRRCTransfer,</w:t>
      </w:r>
    </w:p>
    <w:p w:rsidR="004B50C0" w:rsidRDefault="0014488B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id-PDUSessionReleasedList-RelConf,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id-BearersSubjectToCounterCheck,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id-PDUSessionToBeReleasedList-RelRqd,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</w:r>
      <w:r>
        <w:t>id-ResponseInfo-ReconfCompl,</w:t>
      </w:r>
    </w:p>
    <w:p w:rsidR="004B50C0" w:rsidRDefault="0014488B">
      <w:pPr>
        <w:pStyle w:val="PL"/>
      </w:pPr>
      <w:r>
        <w:rPr>
          <w:snapToGrid w:val="0"/>
        </w:rPr>
        <w:tab/>
        <w:t>id-initiatingNodeType-ResourceCoordRequest</w:t>
      </w:r>
      <w:r>
        <w:t>,</w:t>
      </w:r>
    </w:p>
    <w:p w:rsidR="004B50C0" w:rsidRDefault="0014488B">
      <w:pPr>
        <w:pStyle w:val="PL"/>
      </w:pPr>
      <w:r>
        <w:rPr>
          <w:snapToGrid w:val="0"/>
        </w:rPr>
        <w:tab/>
        <w:t>id-respondingNodeType-ResourceCoordResponse</w:t>
      </w:r>
      <w:r>
        <w:t>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id-PDUSessionToBeReleased-RelReq,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id-PDUSession-SNChangeRequired-List,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id-PDUSession-SNChangeConfirm-List,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id-PDCPChangeIndication,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id-SCGConfigurationQuery,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id-UEContextInfo-SNModRequest,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id-requestedSplitSRBrelease,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id-PDUSessionAdmitted-SNModResponse,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id-PDUSessionNotAdmitted-SNModResponse,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id-admittedSplitSRB,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id-admittedSplitSRBrelease,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</w:r>
      <w:r>
        <w:t>id-PDUSessionAdmittedModSNModConfirm,</w:t>
      </w:r>
    </w:p>
    <w:p w:rsidR="004B50C0" w:rsidRDefault="0014488B">
      <w:pPr>
        <w:pStyle w:val="PL"/>
      </w:pPr>
      <w:r>
        <w:tab/>
        <w:t>id-PDUSessionReleasedSNModConfirm,</w:t>
      </w:r>
    </w:p>
    <w:p w:rsidR="004B50C0" w:rsidRDefault="0014488B">
      <w:pPr>
        <w:pStyle w:val="PL"/>
      </w:pPr>
      <w:r>
        <w:rPr>
          <w:snapToGrid w:val="0"/>
        </w:rPr>
        <w:tab/>
      </w:r>
      <w:r>
        <w:t>id-s-ng-RANnode-SecurityKey,</w:t>
      </w:r>
    </w:p>
    <w:p w:rsidR="004B50C0" w:rsidRDefault="0014488B">
      <w:pPr>
        <w:pStyle w:val="PL"/>
      </w:pPr>
      <w:r>
        <w:rPr>
          <w:snapToGrid w:val="0"/>
        </w:rPr>
        <w:tab/>
      </w:r>
      <w:r>
        <w:t>id-PDUSessionToBeModifiedSNModRequired,</w:t>
      </w:r>
    </w:p>
    <w:p w:rsidR="004B50C0" w:rsidRDefault="0014488B">
      <w:pPr>
        <w:pStyle w:val="PL"/>
      </w:pPr>
      <w:r>
        <w:tab/>
        <w:t>id-S-NG-RANnodeUE-AMBR,</w:t>
      </w:r>
    </w:p>
    <w:p w:rsidR="004B50C0" w:rsidRDefault="0014488B">
      <w:pPr>
        <w:pStyle w:val="PL"/>
      </w:pPr>
      <w:r>
        <w:tab/>
        <w:t>id-PDUSessionToBeReleasedSNModRequired,</w:t>
      </w:r>
    </w:p>
    <w:p w:rsidR="004B50C0" w:rsidRDefault="0014488B">
      <w:pPr>
        <w:pStyle w:val="PL"/>
      </w:pPr>
      <w:r>
        <w:tab/>
        <w:t>id-target-S-NG-RANnodeID,</w:t>
      </w:r>
    </w:p>
    <w:p w:rsidR="004B50C0" w:rsidRDefault="0014488B">
      <w:pPr>
        <w:pStyle w:val="PL"/>
      </w:pPr>
      <w:r>
        <w:tab/>
        <w:t>id-S-NSSAI,</w:t>
      </w:r>
    </w:p>
    <w:p w:rsidR="004B50C0" w:rsidRDefault="0014488B">
      <w:pPr>
        <w:pStyle w:val="PL"/>
      </w:pPr>
      <w:r>
        <w:tab/>
        <w:t>id-MR-DC-ResourceCoordinationInfo,</w:t>
      </w:r>
    </w:p>
    <w:p w:rsidR="004B50C0" w:rsidRDefault="0014488B">
      <w:pPr>
        <w:pStyle w:val="PL"/>
      </w:pPr>
      <w:r>
        <w:tab/>
        <w:t>id-RANPagingFailure,</w:t>
      </w:r>
    </w:p>
    <w:p w:rsidR="004B50C0" w:rsidRDefault="0014488B">
      <w:pPr>
        <w:pStyle w:val="PL"/>
      </w:pPr>
      <w:r>
        <w:tab/>
        <w:t>id-UERadioCapabilityForPaging,</w:t>
      </w:r>
    </w:p>
    <w:p w:rsidR="004B50C0" w:rsidRDefault="0014488B">
      <w:pPr>
        <w:pStyle w:val="PL"/>
      </w:pPr>
      <w:r>
        <w:tab/>
        <w:t>id-PDUSessionDataForwarding-SNModResponse,</w:t>
      </w:r>
    </w:p>
    <w:p w:rsidR="004B50C0" w:rsidRDefault="0014488B">
      <w:pPr>
        <w:pStyle w:val="PL"/>
      </w:pPr>
      <w:r>
        <w:tab/>
        <w:t>id-Secondary-MN-Xn-U-TNLInfoatM,</w:t>
      </w:r>
    </w:p>
    <w:p w:rsidR="004B50C0" w:rsidRDefault="0014488B">
      <w:pPr>
        <w:pStyle w:val="PL"/>
      </w:pPr>
      <w:r>
        <w:tab/>
        <w:t>id-NE-DC-TDM-Pattern,</w:t>
      </w:r>
    </w:p>
    <w:p w:rsidR="004B50C0" w:rsidRDefault="0014488B">
      <w:pPr>
        <w:pStyle w:val="PL"/>
        <w:rPr>
          <w:noProof w:val="0"/>
          <w:snapToGrid w:val="0"/>
          <w:lang w:eastAsia="zh-CN"/>
        </w:rPr>
      </w:pPr>
      <w: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:rsidR="004B50C0" w:rsidRDefault="0014488B">
      <w:pPr>
        <w:pStyle w:val="PL"/>
      </w:pPr>
      <w:r>
        <w:tab/>
        <w:t>id-S-NG-RANnode-Addition-Trigger-Ind,</w:t>
      </w:r>
    </w:p>
    <w:p w:rsidR="004B50C0" w:rsidRDefault="0014488B">
      <w:pPr>
        <w:pStyle w:val="PL"/>
      </w:pPr>
      <w:r>
        <w:tab/>
        <w:t>id-DRBs-transferred-to-MN,</w:t>
      </w:r>
    </w:p>
    <w:p w:rsidR="004B50C0" w:rsidRDefault="0014488B">
      <w:pPr>
        <w:pStyle w:val="PL"/>
      </w:pPr>
      <w:r>
        <w:tab/>
        <w:t>id-IntendedTDD-DL-ULConfiguration-NR,</w:t>
      </w:r>
    </w:p>
    <w:p w:rsidR="004B50C0" w:rsidRDefault="0014488B">
      <w:pPr>
        <w:pStyle w:val="PL"/>
      </w:pPr>
      <w:r>
        <w:tab/>
        <w:t>id-TNLConfigurationInfo,</w:t>
      </w:r>
    </w:p>
    <w:p w:rsidR="004B50C0" w:rsidRDefault="0014488B">
      <w:pPr>
        <w:pStyle w:val="PL"/>
        <w:rPr>
          <w:rFonts w:cs="Courier New"/>
          <w:lang w:val="en-US"/>
        </w:rPr>
      </w:pPr>
      <w:r>
        <w:rPr>
          <w:rFonts w:cs="Courier New"/>
          <w:lang w:val="en-US"/>
        </w:rPr>
        <w:tab/>
        <w:t>id-MessageOversizeNotification,</w:t>
      </w:r>
    </w:p>
    <w:p w:rsidR="004B50C0" w:rsidRDefault="0014488B">
      <w:pPr>
        <w:pStyle w:val="PL"/>
      </w:pPr>
      <w:r>
        <w:tab/>
        <w:t>id-NG-RANTraceID,</w:t>
      </w:r>
    </w:p>
    <w:p w:rsidR="004B50C0" w:rsidRDefault="0014488B">
      <w:pPr>
        <w:pStyle w:val="PL"/>
      </w:pPr>
      <w:r>
        <w:tab/>
        <w:t>id-FastMCGRecoveryRRCTransfer-SN-to-MN,</w:t>
      </w:r>
    </w:p>
    <w:p w:rsidR="004B50C0" w:rsidRDefault="0014488B">
      <w:pPr>
        <w:pStyle w:val="PL"/>
      </w:pPr>
      <w:r>
        <w:tab/>
        <w:t>id-FastMCGRecoveryRRCTransfer-MN-to-SN,</w:t>
      </w:r>
    </w:p>
    <w:p w:rsidR="004B50C0" w:rsidRDefault="0014488B">
      <w:pPr>
        <w:pStyle w:val="PL"/>
      </w:pPr>
      <w:r>
        <w:tab/>
        <w:t>id-RequestedFastMCGRecoveryViaSRB3,</w:t>
      </w:r>
    </w:p>
    <w:p w:rsidR="004B50C0" w:rsidRDefault="0014488B">
      <w:pPr>
        <w:pStyle w:val="PL"/>
      </w:pPr>
      <w:r>
        <w:tab/>
        <w:t>id-AdmittedFastMCGRecoveryViaSRB3,</w:t>
      </w:r>
    </w:p>
    <w:p w:rsidR="004B50C0" w:rsidRDefault="0014488B">
      <w:pPr>
        <w:pStyle w:val="PL"/>
      </w:pPr>
      <w:r>
        <w:tab/>
        <w:t>id-RequestedFastMCGRecoveryViaSRB3Release,</w:t>
      </w:r>
    </w:p>
    <w:p w:rsidR="004B50C0" w:rsidRDefault="0014488B">
      <w:pPr>
        <w:pStyle w:val="PL"/>
      </w:pPr>
      <w:r>
        <w:tab/>
        <w:t>id-AdmittedFastMCGRecoveryViaSRB3Release,</w:t>
      </w:r>
    </w:p>
    <w:p w:rsidR="004B50C0" w:rsidRDefault="0014488B">
      <w:pPr>
        <w:pStyle w:val="PL"/>
        <w:rPr>
          <w:ins w:id="136" w:author="Nokia (rapporteur)" w:date="2020-01-27T13:21:00Z"/>
        </w:rPr>
      </w:pPr>
      <w:ins w:id="137" w:author="Nokia (rapporteur)" w:date="2020-01-27T13:21:00Z">
        <w:r>
          <w:tab/>
          <w:t>id-CHOinformation</w:t>
        </w:r>
      </w:ins>
      <w:ins w:id="138" w:author="Nokia (rapporteur)" w:date="2020-03-09T15:59:00Z">
        <w:r>
          <w:t>-Req</w:t>
        </w:r>
      </w:ins>
      <w:ins w:id="139" w:author="Nokia (rapporteur)" w:date="2020-01-27T13:21:00Z">
        <w:r>
          <w:t>,</w:t>
        </w:r>
      </w:ins>
    </w:p>
    <w:p w:rsidR="004B50C0" w:rsidRDefault="0014488B">
      <w:pPr>
        <w:pStyle w:val="PL"/>
        <w:rPr>
          <w:ins w:id="140" w:author="Nokia (rapporteur)" w:date="2020-03-09T16:06:00Z"/>
        </w:rPr>
      </w:pPr>
      <w:ins w:id="141" w:author="Nokia (rapporteur)" w:date="2020-03-09T16:06:00Z">
        <w:r>
          <w:tab/>
          <w:t>id-CHOinformation-Ack,</w:t>
        </w:r>
      </w:ins>
    </w:p>
    <w:p w:rsidR="004B50C0" w:rsidRDefault="0014488B">
      <w:pPr>
        <w:pStyle w:val="PL"/>
        <w:rPr>
          <w:ins w:id="142" w:author="Nokia (rapporteur)" w:date="2020-01-27T13:21:00Z"/>
        </w:rPr>
      </w:pPr>
      <w:ins w:id="143" w:author="Nokia (rapporteur)" w:date="2020-01-27T13:21:00Z">
        <w:r>
          <w:tab/>
        </w:r>
        <w:r>
          <w:rPr>
            <w:snapToGrid w:val="0"/>
          </w:rPr>
          <w:t>id-targetCellsToCancel,</w:t>
        </w:r>
      </w:ins>
    </w:p>
    <w:p w:rsidR="004B50C0" w:rsidRDefault="0014488B">
      <w:pPr>
        <w:pStyle w:val="PL"/>
        <w:rPr>
          <w:ins w:id="144" w:author="Nokia (rapporteur)" w:date="2020-01-27T13:21:00Z"/>
        </w:rPr>
      </w:pPr>
      <w:ins w:id="145" w:author="Nokia (rapporteur)" w:date="2020-01-27T13:21:00Z">
        <w:r>
          <w:tab/>
        </w:r>
        <w:r>
          <w:rPr>
            <w:snapToGrid w:val="0"/>
          </w:rPr>
          <w:t>id-requestedTargetCellGlobalID,</w:t>
        </w:r>
      </w:ins>
    </w:p>
    <w:p w:rsidR="004B50C0" w:rsidRDefault="0014488B">
      <w:pPr>
        <w:pStyle w:val="PL"/>
        <w:rPr>
          <w:ins w:id="146" w:author="Nokia (rapporteur)" w:date="2020-03-09T15:34:00Z"/>
        </w:rPr>
      </w:pPr>
      <w:ins w:id="147" w:author="Nokia (rapporteur)" w:date="2020-03-09T15:34:00Z">
        <w:r>
          <w:tab/>
        </w:r>
      </w:ins>
      <w:ins w:id="148" w:author="Nokia (rapporteur)" w:date="2020-03-09T15:35:00Z">
        <w:r>
          <w:t>id-DAPSResponseInfo</w:t>
        </w:r>
      </w:ins>
      <w:ins w:id="149" w:author="Huawei" w:date="2020-04-02T15:57:00Z">
        <w:r>
          <w:rPr>
            <w:lang w:eastAsia="ja-JP"/>
          </w:rPr>
          <w:t>rmation-List</w:t>
        </w:r>
      </w:ins>
      <w:ins w:id="150" w:author="Nokia (rapporteur)" w:date="2020-03-09T15:35:00Z">
        <w:r>
          <w:t>,</w:t>
        </w:r>
      </w:ins>
    </w:p>
    <w:p w:rsidR="004B50C0" w:rsidRDefault="004B50C0">
      <w:pPr>
        <w:pStyle w:val="PL"/>
        <w:outlineLvl w:val="3"/>
      </w:pPr>
    </w:p>
    <w:p w:rsidR="004B50C0" w:rsidRDefault="004B50C0">
      <w:pPr>
        <w:pStyle w:val="PL"/>
      </w:pPr>
    </w:p>
    <w:p w:rsidR="004B50C0" w:rsidRDefault="004B50C0">
      <w:pPr>
        <w:pStyle w:val="PL"/>
        <w:rPr>
          <w:snapToGrid w:val="0"/>
        </w:rPr>
      </w:pP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maxnoofCellsinNG-RANnode,</w:t>
      </w:r>
    </w:p>
    <w:p w:rsidR="004B50C0" w:rsidRDefault="0014488B">
      <w:pPr>
        <w:pStyle w:val="PL"/>
      </w:pPr>
      <w:r>
        <w:tab/>
        <w:t>maxnoofDRBs,</w:t>
      </w:r>
    </w:p>
    <w:p w:rsidR="004B50C0" w:rsidRDefault="0014488B">
      <w:pPr>
        <w:pStyle w:val="PL"/>
      </w:pPr>
      <w:r>
        <w:rPr>
          <w:snapToGrid w:val="0"/>
        </w:rPr>
        <w:lastRenderedPageBreak/>
        <w:tab/>
        <w:t>maxnoofPDUSessio</w:t>
      </w:r>
      <w:r>
        <w:t>ns,</w:t>
      </w:r>
    </w:p>
    <w:p w:rsidR="004B50C0" w:rsidRDefault="0014488B">
      <w:pPr>
        <w:pStyle w:val="PL"/>
      </w:pPr>
      <w:r>
        <w:tab/>
        <w:t>maxnoofQoSFlows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FROM XnAP-Constants;</w:t>
      </w:r>
    </w:p>
    <w:p w:rsidR="004B50C0" w:rsidRDefault="004B50C0">
      <w:pPr>
        <w:pStyle w:val="PL"/>
        <w:rPr>
          <w:snapToGrid w:val="0"/>
        </w:rPr>
      </w:pP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--</w:t>
      </w:r>
    </w:p>
    <w:p w:rsidR="004B50C0" w:rsidRDefault="0014488B">
      <w:pPr>
        <w:pStyle w:val="PL"/>
        <w:outlineLvl w:val="3"/>
        <w:rPr>
          <w:snapToGrid w:val="0"/>
        </w:rPr>
      </w:pPr>
      <w:r>
        <w:rPr>
          <w:snapToGrid w:val="0"/>
        </w:rPr>
        <w:t>-- HANDOVER REQUEST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--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4B50C0" w:rsidRDefault="004B50C0">
      <w:pPr>
        <w:pStyle w:val="PL"/>
        <w:rPr>
          <w:snapToGrid w:val="0"/>
        </w:rPr>
      </w:pP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HandoverRequest ::= SEQUENCE {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{{HandoverRequest-IEs}},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}</w:t>
      </w:r>
    </w:p>
    <w:p w:rsidR="004B50C0" w:rsidRDefault="004B50C0">
      <w:pPr>
        <w:pStyle w:val="PL"/>
        <w:rPr>
          <w:snapToGrid w:val="0"/>
        </w:rPr>
      </w:pP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HandoverRequest-IEs XNAP-PROTOCOL-IES ::= {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{ ID 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Target-CGI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{ ID 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{ ID id-UEContextInfoHORequest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4B50C0" w:rsidRDefault="0014488B">
      <w:pPr>
        <w:pStyle w:val="PL"/>
        <w:rPr>
          <w:ins w:id="151" w:author="Nokia (rapporteur)" w:date="2020-01-27T13:22:00Z"/>
          <w:snapToGrid w:val="0"/>
        </w:rPr>
      </w:pPr>
      <w:r>
        <w:rPr>
          <w:snapToGrid w:val="0"/>
        </w:rPr>
        <w:tab/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52" w:author="Nokia (rapporteur)" w:date="2020-01-27T13:22:00Z">
        <w:r>
          <w:rPr>
            <w:snapToGrid w:val="0"/>
          </w:rPr>
          <w:t>|</w:t>
        </w:r>
      </w:ins>
    </w:p>
    <w:p w:rsidR="004B50C0" w:rsidRDefault="0014488B">
      <w:pPr>
        <w:pStyle w:val="PL"/>
        <w:rPr>
          <w:snapToGrid w:val="0"/>
        </w:rPr>
      </w:pPr>
      <w:ins w:id="153" w:author="Nokia (rapporteur)" w:date="2020-01-27T13:22:00Z">
        <w:r>
          <w:rPr>
            <w:snapToGrid w:val="0"/>
          </w:rPr>
          <w:tab/>
          <w:t>{ ID id-CHOinformation</w:t>
        </w:r>
      </w:ins>
      <w:ins w:id="154" w:author="Nokia (rapporteur)" w:date="2020-03-09T16:00:00Z">
        <w:r>
          <w:rPr>
            <w:snapToGrid w:val="0"/>
          </w:rPr>
          <w:t>-Req</w:t>
        </w:r>
      </w:ins>
      <w:ins w:id="155" w:author="Nokia (rapporteur)" w:date="2020-01-27T13:2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CHOinformation</w:t>
        </w:r>
      </w:ins>
      <w:ins w:id="156" w:author="Nokia (rapporteur)" w:date="2020-03-09T16:00:00Z">
        <w:r>
          <w:rPr>
            <w:snapToGrid w:val="0"/>
          </w:rPr>
          <w:t>-Req</w:t>
        </w:r>
      </w:ins>
      <w:ins w:id="157" w:author="Nokia (rapporteur)" w:date="2020-01-27T13:2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}</w:t>
      </w:r>
    </w:p>
    <w:p w:rsidR="004B50C0" w:rsidRDefault="004B50C0">
      <w:pPr>
        <w:pStyle w:val="PL"/>
        <w:rPr>
          <w:snapToGrid w:val="0"/>
        </w:rPr>
      </w:pP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UEContextInfoHORequest ::= SEQUENCE {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ng-c-UE-reference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AMF-UE-NGAP-ID</w:t>
      </w:r>
      <w:r>
        <w:rPr>
          <w:snapToGrid w:val="0"/>
        </w:rPr>
        <w:t>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cp-TNL-info-source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CPTransportLayerInformation,</w:t>
      </w:r>
    </w:p>
    <w:p w:rsidR="004B50C0" w:rsidRDefault="0014488B">
      <w:pPr>
        <w:pStyle w:val="PL"/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UESecurityCapabilities,</w:t>
      </w:r>
    </w:p>
    <w:p w:rsidR="004B50C0" w:rsidRDefault="0014488B">
      <w:pPr>
        <w:pStyle w:val="PL"/>
      </w:pPr>
      <w:r>
        <w:tab/>
        <w:t>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AS-SecurityInformation,</w:t>
      </w:r>
    </w:p>
    <w:p w:rsidR="004B50C0" w:rsidRDefault="0014488B">
      <w:pPr>
        <w:pStyle w:val="PL"/>
      </w:pPr>
      <w:r>
        <w:tab/>
        <w:t>indexToRatFrequencySelectionPriority</w:t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4B50C0" w:rsidRDefault="0014488B">
      <w:pPr>
        <w:pStyle w:val="PL"/>
      </w:pPr>
      <w:r>
        <w:rPr>
          <w:snapToGrid w:val="0"/>
        </w:rPr>
        <w:tab/>
        <w:t>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UEAggregateMaximumBitRate,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pduSessionResourcesToBeSetup-List</w:t>
      </w:r>
      <w:r>
        <w:rPr>
          <w:snapToGrid w:val="0"/>
        </w:rPr>
        <w:tab/>
      </w:r>
      <w:r>
        <w:rPr>
          <w:snapToGrid w:val="0"/>
        </w:rPr>
        <w:tab/>
        <w:t>PDUSessionResourcesToBeSetup-List,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rrc-Context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locationReportingInformation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LocationReportingInformation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4B50C0" w:rsidRDefault="0014488B">
      <w:pPr>
        <w:pStyle w:val="PL"/>
      </w:pPr>
      <w:r>
        <w:tab/>
        <w:t>mrl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MobilityRestrictionList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4B50C0" w:rsidRDefault="0014488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snapToGrid w:val="0"/>
        </w:rPr>
        <w:t>UEContextInfoHORequest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:rsidR="004B50C0" w:rsidRDefault="0014488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4B50C0" w:rsidRDefault="0014488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4B50C0" w:rsidRDefault="004B50C0">
      <w:pPr>
        <w:pStyle w:val="PL"/>
        <w:rPr>
          <w:noProof w:val="0"/>
          <w:snapToGrid w:val="0"/>
        </w:rPr>
      </w:pPr>
    </w:p>
    <w:p w:rsidR="004B50C0" w:rsidRDefault="0014488B">
      <w:pPr>
        <w:pStyle w:val="PL"/>
        <w:rPr>
          <w:noProof w:val="0"/>
          <w:snapToGrid w:val="0"/>
        </w:rPr>
      </w:pPr>
      <w:r>
        <w:rPr>
          <w:snapToGrid w:val="0"/>
        </w:rPr>
        <w:t>UEContextInfoHORequest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XNAP-PROTOCOL-EXTENSION ::={</w:t>
      </w:r>
    </w:p>
    <w:p w:rsidR="004B50C0" w:rsidRDefault="0014488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4B50C0" w:rsidRDefault="0014488B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p w:rsidR="004B50C0" w:rsidRDefault="004B50C0">
      <w:pPr>
        <w:pStyle w:val="PL"/>
        <w:rPr>
          <w:snapToGrid w:val="0"/>
        </w:rPr>
      </w:pP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UEContextRefAtSN-HORequest ::= SEQUENCE {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GlobalNG-RANNode-ID</w:t>
      </w:r>
      <w:r>
        <w:rPr>
          <w:snapToGrid w:val="0"/>
        </w:rPr>
        <w:t>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sN-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</w:rPr>
        <w:t>NG-RANnodeUEXnAPID</w:t>
      </w:r>
      <w:r>
        <w:rPr>
          <w:snapToGrid w:val="0"/>
        </w:rPr>
        <w:t>,</w:t>
      </w:r>
    </w:p>
    <w:p w:rsidR="004B50C0" w:rsidRDefault="0014488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snapToGrid w:val="0"/>
        </w:rPr>
        <w:t>UEContextRefAtSN-HORequest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:rsidR="004B50C0" w:rsidRDefault="0014488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4B50C0" w:rsidRDefault="0014488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:rsidR="004B50C0" w:rsidRDefault="004B50C0">
      <w:pPr>
        <w:pStyle w:val="PL"/>
        <w:rPr>
          <w:noProof w:val="0"/>
          <w:snapToGrid w:val="0"/>
        </w:rPr>
      </w:pPr>
    </w:p>
    <w:p w:rsidR="004B50C0" w:rsidRDefault="0014488B">
      <w:pPr>
        <w:pStyle w:val="PL"/>
        <w:rPr>
          <w:noProof w:val="0"/>
          <w:snapToGrid w:val="0"/>
        </w:rPr>
      </w:pPr>
      <w:r>
        <w:rPr>
          <w:snapToGrid w:val="0"/>
        </w:rPr>
        <w:t>UEContextRefAtSN-HORequest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XNAP-PROTOCOL-EXTENSION ::={</w:t>
      </w:r>
    </w:p>
    <w:p w:rsidR="004B50C0" w:rsidRDefault="0014488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4B50C0" w:rsidRDefault="0014488B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p w:rsidR="004B50C0" w:rsidRDefault="004B50C0">
      <w:pPr>
        <w:pStyle w:val="PL"/>
        <w:rPr>
          <w:snapToGrid w:val="0"/>
        </w:rPr>
      </w:pP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--</w:t>
      </w:r>
    </w:p>
    <w:p w:rsidR="004B50C0" w:rsidRDefault="0014488B">
      <w:pPr>
        <w:pStyle w:val="PL"/>
        <w:outlineLvl w:val="3"/>
        <w:rPr>
          <w:snapToGrid w:val="0"/>
        </w:rPr>
      </w:pPr>
      <w:r>
        <w:rPr>
          <w:snapToGrid w:val="0"/>
        </w:rPr>
        <w:t>-- HANDOVER REQUEST ACKNOWLEDGE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--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4B50C0" w:rsidRDefault="004B50C0">
      <w:pPr>
        <w:pStyle w:val="PL"/>
        <w:rPr>
          <w:snapToGrid w:val="0"/>
        </w:rPr>
      </w:pP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HandoverRequestAcknowledge ::= SEQUENCE {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{{HandoverRequestAcknowledge-IEs}},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}</w:t>
      </w:r>
    </w:p>
    <w:p w:rsidR="004B50C0" w:rsidRDefault="004B50C0">
      <w:pPr>
        <w:pStyle w:val="PL"/>
        <w:rPr>
          <w:snapToGrid w:val="0"/>
        </w:rPr>
      </w:pP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HandoverRequestAcknowledge-IEs XNAP-PROTOCOL-IES ::= {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{ ID id-targetNG-RANnodeUEXnAPID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{ ID id-PDUSessionResourcesAdmitted-List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PDUSessionResourcesAdmitted-List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{ ID id-PDUSessionResourcesNotAdmitted-List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PDUSessionResourcesNotAdmitted-List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{ ID id-Target2SourceNG-RANnodeTranspContainer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4B50C0" w:rsidRDefault="0014488B">
      <w:pPr>
        <w:pStyle w:val="PL"/>
        <w:rPr>
          <w:ins w:id="158" w:author="Nokia (rapporteur)" w:date="2020-03-09T15:35:00Z"/>
          <w:snapToGrid w:val="0"/>
          <w:lang w:eastAsia="zh-CN"/>
        </w:rPr>
      </w:pPr>
      <w:r>
        <w:rPr>
          <w:snapToGrid w:val="0"/>
        </w:rPr>
        <w:tab/>
        <w:t>{ ID id-DRBs-transferred-to-MN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59" w:author="Nokia (rapporteur)" w:date="2020-03-09T15:35:00Z">
        <w:r>
          <w:rPr>
            <w:rFonts w:hint="eastAsia"/>
            <w:snapToGrid w:val="0"/>
            <w:lang w:eastAsia="zh-CN"/>
          </w:rPr>
          <w:t>|</w:t>
        </w:r>
      </w:ins>
    </w:p>
    <w:p w:rsidR="004B50C0" w:rsidRDefault="0014488B">
      <w:pPr>
        <w:pStyle w:val="PL"/>
        <w:tabs>
          <w:tab w:val="clear" w:pos="5376"/>
          <w:tab w:val="clear" w:pos="5760"/>
          <w:tab w:val="clear" w:pos="6144"/>
          <w:tab w:val="left" w:pos="5455"/>
          <w:tab w:val="left" w:pos="5845"/>
        </w:tabs>
        <w:rPr>
          <w:ins w:id="160" w:author="Nokia (rapporteur)" w:date="2020-03-09T16:01:00Z"/>
          <w:snapToGrid w:val="0"/>
        </w:rPr>
      </w:pPr>
      <w:ins w:id="161" w:author="Nokia (rapporteur)" w:date="2020-03-09T15:35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{ ID 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</w:ins>
      <w:ins w:id="162" w:author="Huawei" w:date="2020-04-02T16:00:00Z">
        <w:r>
          <w:rPr>
            <w:lang w:eastAsia="ja-JP"/>
          </w:rPr>
          <w:t>rmation</w:t>
        </w:r>
        <w:proofErr w:type="spellEnd"/>
        <w:r>
          <w:rPr>
            <w:lang w:eastAsia="ja-JP"/>
          </w:rPr>
          <w:t>-List</w:t>
        </w:r>
      </w:ins>
      <w:ins w:id="163" w:author="Nokia (rapporteur)" w:date="2020-03-09T15:3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</w:t>
        </w:r>
        <w:r>
          <w:rPr>
            <w:rFonts w:hint="eastAsia"/>
            <w:lang w:eastAsia="zh-CN"/>
          </w:rPr>
          <w:t>fo</w:t>
        </w:r>
      </w:ins>
      <w:ins w:id="164" w:author="Huawei" w:date="2020-04-02T16:00:00Z">
        <w:r>
          <w:rPr>
            <w:lang w:eastAsia="ja-JP"/>
          </w:rPr>
          <w:t>rmation-List</w:t>
        </w:r>
      </w:ins>
      <w:ins w:id="165" w:author="Nokia (rapporteur)" w:date="2020-03-09T15:3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 }</w:t>
        </w:r>
      </w:ins>
      <w:bookmarkStart w:id="166" w:name="_Hlk20825763"/>
      <w:ins w:id="167" w:author="Nokia (rapporteur)" w:date="2020-03-09T16:01:00Z">
        <w:r>
          <w:rPr>
            <w:snapToGrid w:val="0"/>
          </w:rPr>
          <w:t>|</w:t>
        </w:r>
      </w:ins>
    </w:p>
    <w:p w:rsidR="004B50C0" w:rsidRDefault="0014488B">
      <w:pPr>
        <w:pStyle w:val="PL"/>
        <w:rPr>
          <w:snapToGrid w:val="0"/>
        </w:rPr>
      </w:pPr>
      <w:ins w:id="168" w:author="Nokia (rapporteur)" w:date="2020-03-09T16:01:00Z">
        <w:r>
          <w:rPr>
            <w:snapToGrid w:val="0"/>
          </w:rPr>
          <w:tab/>
          <w:t>{ ID id-CHOinformation-Ack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CHOinformation-Ack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bookmarkEnd w:id="166"/>
      <w:r>
        <w:rPr>
          <w:snapToGrid w:val="0"/>
        </w:rPr>
        <w:t>,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}</w:t>
      </w:r>
    </w:p>
    <w:p w:rsidR="004B50C0" w:rsidRDefault="004B50C0">
      <w:pPr>
        <w:pStyle w:val="PL"/>
        <w:outlineLvl w:val="3"/>
      </w:pPr>
    </w:p>
    <w:p w:rsidR="004B50C0" w:rsidRDefault="0014488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highlight w:val="green"/>
          <w:lang w:eastAsia="zh-CN"/>
        </w:rPr>
        <w:t>///////////////////////////////////////////////////////////////////////////skip unchanged///////////////////////////////////////////////////////////////////////////</w:t>
      </w:r>
    </w:p>
    <w:p w:rsidR="004B50C0" w:rsidRDefault="004B50C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B50C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B50C0" w:rsidRDefault="0014488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third change</w:t>
            </w:r>
          </w:p>
        </w:tc>
      </w:tr>
    </w:tbl>
    <w:p w:rsidR="004B50C0" w:rsidRDefault="004B50C0">
      <w:pPr>
        <w:rPr>
          <w:rFonts w:eastAsiaTheme="minorEastAsia"/>
          <w:lang w:eastAsia="zh-CN"/>
        </w:rPr>
      </w:pPr>
    </w:p>
    <w:p w:rsidR="004B50C0" w:rsidRDefault="004B50C0">
      <w:pPr>
        <w:rPr>
          <w:rFonts w:eastAsiaTheme="minorEastAsia"/>
          <w:lang w:eastAsia="zh-CN"/>
        </w:rPr>
      </w:pPr>
    </w:p>
    <w:p w:rsidR="004B50C0" w:rsidRDefault="004B50C0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B50C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B50C0" w:rsidRDefault="0014488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fourth change</w:t>
            </w:r>
          </w:p>
        </w:tc>
      </w:tr>
    </w:tbl>
    <w:p w:rsidR="004B50C0" w:rsidRDefault="004B50C0">
      <w:pPr>
        <w:rPr>
          <w:rFonts w:eastAsiaTheme="minorEastAsia"/>
          <w:lang w:eastAsia="zh-CN"/>
        </w:rPr>
      </w:pPr>
    </w:p>
    <w:p w:rsidR="004B50C0" w:rsidRDefault="0014488B">
      <w:pPr>
        <w:pStyle w:val="3"/>
      </w:pPr>
      <w:bookmarkStart w:id="169" w:name="_Toc20955408"/>
      <w:bookmarkStart w:id="170" w:name="_Toc29991616"/>
      <w:r>
        <w:lastRenderedPageBreak/>
        <w:t>9.3.5</w:t>
      </w:r>
      <w:r>
        <w:tab/>
        <w:t>Information Element definitions</w:t>
      </w:r>
      <w:bookmarkEnd w:id="169"/>
      <w:bookmarkEnd w:id="170"/>
    </w:p>
    <w:p w:rsidR="004B50C0" w:rsidRDefault="0014488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4B50C0" w:rsidRDefault="0014488B">
      <w:pPr>
        <w:pStyle w:val="PL"/>
      </w:pPr>
      <w:r>
        <w:t>-- **************************************************************</w:t>
      </w:r>
    </w:p>
    <w:p w:rsidR="004B50C0" w:rsidRDefault="0014488B">
      <w:pPr>
        <w:pStyle w:val="PL"/>
      </w:pPr>
      <w:r>
        <w:t>--</w:t>
      </w:r>
    </w:p>
    <w:p w:rsidR="004B50C0" w:rsidRDefault="0014488B">
      <w:pPr>
        <w:pStyle w:val="PL"/>
      </w:pPr>
      <w:r>
        <w:t>-- Information Element Definitions</w:t>
      </w:r>
    </w:p>
    <w:p w:rsidR="004B50C0" w:rsidRDefault="0014488B">
      <w:pPr>
        <w:pStyle w:val="PL"/>
      </w:pPr>
      <w:r>
        <w:t>--</w:t>
      </w:r>
    </w:p>
    <w:p w:rsidR="004B50C0" w:rsidRDefault="0014488B">
      <w:pPr>
        <w:pStyle w:val="PL"/>
      </w:pPr>
      <w:r>
        <w:t>-- **************************************************************</w:t>
      </w:r>
    </w:p>
    <w:p w:rsidR="004B50C0" w:rsidRDefault="004B50C0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B50C0" w:rsidRDefault="0014488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kern w:val="28"/>
          <w:lang w:eastAsia="zh-CN"/>
        </w:rPr>
      </w:pPr>
      <w:r>
        <w:rPr>
          <w:kern w:val="28"/>
          <w:highlight w:val="green"/>
          <w:lang w:eastAsia="zh-CN"/>
        </w:rPr>
        <w:t>///////////////////////////////////////////////////////////////////////////skip unchanged///////////////////////////////////////////////////////////////////////////</w:t>
      </w:r>
    </w:p>
    <w:p w:rsidR="004B50C0" w:rsidRDefault="004B50C0">
      <w:pPr>
        <w:pStyle w:val="PL"/>
        <w:outlineLvl w:val="3"/>
      </w:pPr>
    </w:p>
    <w:p w:rsidR="004B50C0" w:rsidRDefault="0014488B">
      <w:pPr>
        <w:pStyle w:val="PL"/>
        <w:outlineLvl w:val="3"/>
      </w:pPr>
      <w:r>
        <w:t>-- D</w:t>
      </w:r>
    </w:p>
    <w:p w:rsidR="004B50C0" w:rsidRDefault="004B50C0">
      <w:pPr>
        <w:rPr>
          <w:rFonts w:eastAsiaTheme="minorEastAsia"/>
          <w:lang w:eastAsia="zh-CN"/>
        </w:rPr>
      </w:pPr>
    </w:p>
    <w:p w:rsidR="004B50C0" w:rsidRDefault="0014488B">
      <w:pPr>
        <w:pStyle w:val="PL"/>
        <w:rPr>
          <w:ins w:id="171" w:author="Nokia (rapporteur)" w:date="2020-03-09T15:37:00Z"/>
          <w:del w:id="172" w:author="Huawei" w:date="2020-04-02T16:14:00Z"/>
        </w:rPr>
      </w:pPr>
      <w:ins w:id="173" w:author="Nokia (rapporteur)" w:date="2020-03-09T15:37:00Z">
        <w:del w:id="174" w:author="Huawei" w:date="2020-04-02T16:14:00Z">
          <w:r>
            <w:rPr>
              <w:lang w:eastAsia="ja-JP"/>
            </w:rPr>
            <w:delText>DAPS</w:delText>
          </w:r>
          <w:r>
            <w:rPr>
              <w:rFonts w:hint="eastAsia"/>
              <w:lang w:eastAsia="zh-CN"/>
            </w:rPr>
            <w:delText>Response</w:delText>
          </w:r>
          <w:r>
            <w:rPr>
              <w:lang w:eastAsia="ja-JP"/>
            </w:rPr>
            <w:delText>Info</w:delText>
          </w:r>
          <w:r>
            <w:delText xml:space="preserve"> ::= SEQUENCE {</w:delText>
          </w:r>
        </w:del>
      </w:ins>
    </w:p>
    <w:p w:rsidR="004B50C0" w:rsidRDefault="0014488B">
      <w:pPr>
        <w:pStyle w:val="PL"/>
        <w:rPr>
          <w:ins w:id="175" w:author="Nokia (rapporteur)" w:date="2020-03-09T15:37:00Z"/>
          <w:del w:id="176" w:author="Huawei" w:date="2020-04-02T16:14:00Z"/>
          <w:lang w:eastAsia="zh-CN"/>
        </w:rPr>
      </w:pPr>
      <w:ins w:id="177" w:author="Nokia (rapporteur)" w:date="2020-03-09T15:37:00Z">
        <w:del w:id="178" w:author="Huawei" w:date="2020-04-02T16:14:00Z">
          <w:r>
            <w:tab/>
          </w:r>
          <w:r>
            <w:rPr>
              <w:rFonts w:eastAsia="等线"/>
              <w:snapToGrid w:val="0"/>
              <w:lang w:eastAsia="zh-CN"/>
            </w:rPr>
            <w:delText>dapsresponseindicator</w:delText>
          </w:r>
          <w:r>
            <w:rPr>
              <w:rFonts w:eastAsia="等线"/>
              <w:snapToGrid w:val="0"/>
              <w:lang w:eastAsia="zh-CN"/>
            </w:rPr>
            <w:tab/>
          </w:r>
          <w:r>
            <w:rPr>
              <w:rFonts w:eastAsia="等线"/>
              <w:snapToGrid w:val="0"/>
              <w:lang w:eastAsia="zh-CN"/>
            </w:rPr>
            <w:tab/>
          </w:r>
          <w:r>
            <w:rPr>
              <w:rFonts w:eastAsia="等线"/>
              <w:snapToGrid w:val="0"/>
              <w:lang w:eastAsia="zh-CN"/>
            </w:rPr>
            <w:tab/>
          </w:r>
          <w:r>
            <w:rPr>
              <w:rFonts w:eastAsia="等线"/>
              <w:snapToGrid w:val="0"/>
              <w:lang w:eastAsia="zh-CN"/>
            </w:rPr>
            <w:tab/>
          </w:r>
          <w:r>
            <w:rPr>
              <w:rFonts w:eastAsia="等线"/>
              <w:snapToGrid w:val="0"/>
              <w:lang w:eastAsia="zh-CN"/>
            </w:rPr>
            <w:tab/>
            <w:delText>ENUMERATED {</w:delText>
          </w:r>
          <w:r>
            <w:rPr>
              <w:lang w:eastAsia="zh-CN"/>
            </w:rPr>
            <w:delText>dapsho</w:delText>
          </w:r>
          <w:r>
            <w:rPr>
              <w:lang w:eastAsia="ja-JP"/>
            </w:rPr>
            <w:delText>accepted</w:delText>
          </w:r>
          <w:r>
            <w:rPr>
              <w:rFonts w:eastAsia="等线"/>
              <w:snapToGrid w:val="0"/>
              <w:lang w:eastAsia="zh-CN"/>
            </w:rPr>
            <w:delText>,</w:delText>
          </w:r>
          <w:r>
            <w:rPr>
              <w:highlight w:val="yellow"/>
              <w:u w:val="single"/>
              <w:lang w:val="en-US" w:eastAsia="zh-CN"/>
            </w:rPr>
            <w:delText xml:space="preserve"> </w:delText>
          </w:r>
          <w:r>
            <w:rPr>
              <w:highlight w:val="yellow"/>
              <w:u w:val="single"/>
              <w:lang w:val="en-US" w:eastAsia="ja-JP"/>
            </w:rPr>
            <w:delText>fallback-to-legacy-HO</w:delText>
          </w:r>
          <w:r>
            <w:rPr>
              <w:rFonts w:hint="eastAsia"/>
              <w:u w:val="single"/>
              <w:lang w:val="en-US" w:eastAsia="zh-CN"/>
            </w:rPr>
            <w:delText>,</w:delText>
          </w:r>
          <w:r>
            <w:rPr>
              <w:rFonts w:eastAsia="等线"/>
              <w:snapToGrid w:val="0"/>
              <w:lang w:eastAsia="zh-CN"/>
            </w:rPr>
            <w:delText>...},</w:delText>
          </w:r>
        </w:del>
      </w:ins>
    </w:p>
    <w:p w:rsidR="004B50C0" w:rsidRDefault="0014488B">
      <w:pPr>
        <w:pStyle w:val="PL"/>
        <w:rPr>
          <w:ins w:id="179" w:author="Nokia (rapporteur)" w:date="2020-03-09T15:37:00Z"/>
          <w:del w:id="180" w:author="Huawei" w:date="2020-04-02T16:14:00Z"/>
        </w:rPr>
      </w:pPr>
      <w:ins w:id="181" w:author="Nokia (rapporteur)" w:date="2020-03-09T15:37:00Z">
        <w:del w:id="182" w:author="Huawei" w:date="2020-04-02T16:14:00Z">
          <w:r>
            <w:tab/>
            <w:delText>iE-Extensions</w:delText>
          </w:r>
          <w:r>
            <w:tab/>
          </w:r>
          <w:r>
            <w:tab/>
          </w:r>
          <w:r>
            <w:tab/>
          </w:r>
          <w:r>
            <w:tab/>
            <w:delText>ProtocolExtensionContainer { {</w:delText>
          </w:r>
          <w:r>
            <w:rPr>
              <w:lang w:eastAsia="ja-JP"/>
            </w:rPr>
            <w:delText xml:space="preserve"> DAPS</w:delText>
          </w:r>
          <w:r>
            <w:rPr>
              <w:rFonts w:hint="eastAsia"/>
              <w:lang w:eastAsia="zh-CN"/>
            </w:rPr>
            <w:delText>Response</w:delText>
          </w:r>
          <w:r>
            <w:rPr>
              <w:lang w:eastAsia="ja-JP"/>
            </w:rPr>
            <w:delText>Info</w:delText>
          </w:r>
          <w:r>
            <w:delText>-ExtIEs} } OPTIONAL,</w:delText>
          </w:r>
        </w:del>
      </w:ins>
    </w:p>
    <w:p w:rsidR="004B50C0" w:rsidRDefault="0014488B">
      <w:pPr>
        <w:pStyle w:val="PL"/>
        <w:rPr>
          <w:ins w:id="183" w:author="Nokia (rapporteur)" w:date="2020-03-09T15:37:00Z"/>
          <w:del w:id="184" w:author="Huawei" w:date="2020-04-02T16:14:00Z"/>
        </w:rPr>
      </w:pPr>
      <w:ins w:id="185" w:author="Nokia (rapporteur)" w:date="2020-03-09T15:37:00Z">
        <w:del w:id="186" w:author="Huawei" w:date="2020-04-02T16:14:00Z">
          <w:r>
            <w:tab/>
            <w:delText>...</w:delText>
          </w:r>
        </w:del>
      </w:ins>
    </w:p>
    <w:p w:rsidR="004B50C0" w:rsidRDefault="0014488B">
      <w:pPr>
        <w:pStyle w:val="PL"/>
        <w:rPr>
          <w:ins w:id="187" w:author="Nokia (rapporteur)" w:date="2020-03-09T15:37:00Z"/>
          <w:del w:id="188" w:author="Huawei" w:date="2020-04-02T16:14:00Z"/>
        </w:rPr>
      </w:pPr>
      <w:ins w:id="189" w:author="Nokia (rapporteur)" w:date="2020-03-09T15:37:00Z">
        <w:del w:id="190" w:author="Huawei" w:date="2020-04-02T16:14:00Z">
          <w:r>
            <w:delText>}</w:delText>
          </w:r>
        </w:del>
      </w:ins>
    </w:p>
    <w:p w:rsidR="004B50C0" w:rsidRDefault="004B50C0">
      <w:pPr>
        <w:pStyle w:val="PL"/>
        <w:rPr>
          <w:ins w:id="191" w:author="Nokia (rapporteur)" w:date="2020-03-09T15:37:00Z"/>
          <w:del w:id="192" w:author="Huawei" w:date="2020-04-02T16:14:00Z"/>
        </w:rPr>
      </w:pPr>
    </w:p>
    <w:p w:rsidR="004B50C0" w:rsidRDefault="0014488B">
      <w:pPr>
        <w:pStyle w:val="PL"/>
        <w:rPr>
          <w:ins w:id="193" w:author="Nokia (rapporteur)" w:date="2020-03-09T15:37:00Z"/>
          <w:del w:id="194" w:author="Huawei" w:date="2020-04-02T16:14:00Z"/>
        </w:rPr>
      </w:pPr>
      <w:ins w:id="195" w:author="Nokia (rapporteur)" w:date="2020-03-09T15:37:00Z">
        <w:del w:id="196" w:author="Huawei" w:date="2020-04-02T16:14:00Z">
          <w:r>
            <w:rPr>
              <w:lang w:eastAsia="ja-JP"/>
            </w:rPr>
            <w:delText>DAPS</w:delText>
          </w:r>
          <w:r>
            <w:rPr>
              <w:rFonts w:hint="eastAsia"/>
              <w:lang w:eastAsia="zh-CN"/>
            </w:rPr>
            <w:delText>Response</w:delText>
          </w:r>
          <w:r>
            <w:rPr>
              <w:lang w:eastAsia="ja-JP"/>
            </w:rPr>
            <w:delText>Info</w:delText>
          </w:r>
          <w:r>
            <w:delText>-ExtIEs X</w:delText>
          </w:r>
          <w:r>
            <w:rPr>
              <w:rFonts w:hint="eastAsia"/>
              <w:lang w:eastAsia="zh-CN"/>
            </w:rPr>
            <w:delText>N</w:delText>
          </w:r>
          <w:r>
            <w:delText>AP-PROTOCOL-EXTENSION ::= {</w:delText>
          </w:r>
        </w:del>
      </w:ins>
    </w:p>
    <w:p w:rsidR="004B50C0" w:rsidRDefault="0014488B">
      <w:pPr>
        <w:pStyle w:val="PL"/>
        <w:rPr>
          <w:ins w:id="197" w:author="Nokia (rapporteur)" w:date="2020-03-09T15:37:00Z"/>
          <w:del w:id="198" w:author="Huawei" w:date="2020-04-02T16:14:00Z"/>
        </w:rPr>
      </w:pPr>
      <w:ins w:id="199" w:author="Nokia (rapporteur)" w:date="2020-03-09T15:37:00Z">
        <w:del w:id="200" w:author="Huawei" w:date="2020-04-02T16:14:00Z">
          <w:r>
            <w:tab/>
            <w:delText>...</w:delText>
          </w:r>
        </w:del>
      </w:ins>
    </w:p>
    <w:p w:rsidR="004B50C0" w:rsidRDefault="0014488B">
      <w:pPr>
        <w:pStyle w:val="PL"/>
      </w:pPr>
      <w:ins w:id="201" w:author="Nokia (rapporteur)" w:date="2020-03-09T15:37:00Z">
        <w:del w:id="202" w:author="Huawei" w:date="2020-04-02T16:14:00Z">
          <w:r>
            <w:delText>}</w:delText>
          </w:r>
        </w:del>
      </w:ins>
    </w:p>
    <w:p w:rsidR="004B50C0" w:rsidRDefault="0014488B">
      <w:pPr>
        <w:pStyle w:val="PL"/>
        <w:tabs>
          <w:tab w:val="clear" w:pos="3072"/>
          <w:tab w:val="left" w:pos="2995"/>
        </w:tabs>
        <w:rPr>
          <w:ins w:id="203" w:author="Huawei" w:date="2020-04-02T16:06:00Z"/>
        </w:rPr>
      </w:pPr>
      <w:ins w:id="204" w:author="Huawei" w:date="2020-04-02T16:04:00Z">
        <w:r>
          <w:rPr>
            <w:lang w:eastAsia="ja-JP"/>
          </w:rPr>
          <w:t>DAPS</w:t>
        </w:r>
        <w:r>
          <w:rPr>
            <w:rFonts w:hint="eastAsia"/>
            <w:lang w:eastAsia="ja-JP"/>
          </w:rPr>
          <w:t>Response</w:t>
        </w:r>
        <w:r>
          <w:rPr>
            <w:lang w:eastAsia="ja-JP"/>
          </w:rPr>
          <w:t>Information-List</w:t>
        </w:r>
        <w:r>
          <w:rPr>
            <w:lang w:eastAsia="ja-JP"/>
          </w:rPr>
          <w:tab/>
        </w:r>
      </w:ins>
      <w:ins w:id="205" w:author="Huawei" w:date="2020-04-02T16:03:00Z">
        <w:r>
          <w:rPr>
            <w:lang w:eastAsia="ja-JP"/>
          </w:rPr>
          <w:t>::</w:t>
        </w:r>
        <w:r>
          <w:rPr>
            <w:noProof w:val="0"/>
          </w:rPr>
          <w:t xml:space="preserve">= SEQUENCE </w:t>
        </w:r>
      </w:ins>
      <w:ins w:id="206" w:author="Huawei" w:date="2020-04-02T16:05:00Z">
        <w:r>
          <w:t xml:space="preserve">(SIZE (1..maxnoofDRBs)) OF </w:t>
        </w:r>
      </w:ins>
      <w:ins w:id="207" w:author="Huawei" w:date="2020-04-02T16:06:00Z">
        <w:r>
          <w:rPr>
            <w:lang w:eastAsia="ja-JP"/>
          </w:rPr>
          <w:t>DAPS</w:t>
        </w:r>
        <w:r>
          <w:rPr>
            <w:rFonts w:hint="eastAsia"/>
            <w:lang w:eastAsia="ja-JP"/>
          </w:rPr>
          <w:t>Response</w:t>
        </w:r>
        <w:r>
          <w:rPr>
            <w:lang w:eastAsia="ja-JP"/>
          </w:rPr>
          <w:t>Information</w:t>
        </w:r>
        <w:r>
          <w:t>–</w:t>
        </w:r>
      </w:ins>
      <w:ins w:id="208" w:author="Huawei" w:date="2020-04-02T16:05:00Z">
        <w:r>
          <w:t>Item</w:t>
        </w:r>
      </w:ins>
    </w:p>
    <w:p w:rsidR="004B50C0" w:rsidRDefault="004B50C0">
      <w:pPr>
        <w:pStyle w:val="PL"/>
        <w:tabs>
          <w:tab w:val="clear" w:pos="3072"/>
          <w:tab w:val="left" w:pos="2995"/>
        </w:tabs>
        <w:rPr>
          <w:ins w:id="209" w:author="Huawei" w:date="2020-04-02T16:06:00Z"/>
        </w:rPr>
      </w:pPr>
    </w:p>
    <w:p w:rsidR="004B50C0" w:rsidRDefault="0014488B">
      <w:pPr>
        <w:pStyle w:val="PL"/>
        <w:tabs>
          <w:tab w:val="clear" w:pos="3072"/>
          <w:tab w:val="left" w:pos="2995"/>
        </w:tabs>
        <w:rPr>
          <w:ins w:id="210" w:author="Huawei" w:date="2020-04-02T16:07:00Z"/>
          <w:noProof w:val="0"/>
        </w:rPr>
      </w:pPr>
      <w:ins w:id="211" w:author="Huawei" w:date="2020-04-02T16:07:00Z">
        <w:r>
          <w:rPr>
            <w:lang w:eastAsia="ja-JP"/>
          </w:rPr>
          <w:t>DAPS</w:t>
        </w:r>
        <w:r>
          <w:rPr>
            <w:rFonts w:hint="eastAsia"/>
            <w:lang w:eastAsia="ja-JP"/>
          </w:rPr>
          <w:t>Response</w:t>
        </w:r>
        <w:r>
          <w:rPr>
            <w:lang w:eastAsia="ja-JP"/>
          </w:rPr>
          <w:t>Information</w:t>
        </w:r>
        <w:r>
          <w:rPr>
            <w:snapToGrid w:val="0"/>
          </w:rPr>
          <w:t>-Item</w:t>
        </w:r>
      </w:ins>
      <w:ins w:id="212" w:author="Huawei" w:date="2020-04-02T16:10:00Z">
        <w:r>
          <w:rPr>
            <w:noProof w:val="0"/>
          </w:rPr>
          <w:tab/>
        </w:r>
      </w:ins>
      <w:ins w:id="213" w:author="Huawei" w:date="2020-04-02T16:07:00Z">
        <w:r>
          <w:rPr>
            <w:noProof w:val="0"/>
          </w:rPr>
          <w:t>::= SEQUENCE {</w:t>
        </w:r>
      </w:ins>
    </w:p>
    <w:p w:rsidR="004B50C0" w:rsidRDefault="0014488B">
      <w:pPr>
        <w:pStyle w:val="PL"/>
        <w:tabs>
          <w:tab w:val="clear" w:pos="2304"/>
          <w:tab w:val="left" w:pos="2465"/>
        </w:tabs>
        <w:rPr>
          <w:ins w:id="214" w:author="Huawei" w:date="2020-04-02T16:07:00Z"/>
          <w:noProof w:val="0"/>
        </w:rPr>
      </w:pPr>
      <w:ins w:id="215" w:author="Huawei" w:date="2020-04-02T16:07:00Z">
        <w:r>
          <w:rPr>
            <w:noProof w:val="0"/>
          </w:rPr>
          <w:tab/>
        </w:r>
        <w:proofErr w:type="spellStart"/>
        <w:r>
          <w:rPr>
            <w:noProof w:val="0"/>
          </w:rPr>
          <w:t>drbID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16" w:author="Huawei" w:date="2020-04-02T16:09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217" w:author="Huawei" w:date="2020-04-02T16:07:00Z">
        <w:r>
          <w:rPr>
            <w:noProof w:val="0"/>
          </w:rPr>
          <w:t>DRB-ID,</w:t>
        </w:r>
      </w:ins>
    </w:p>
    <w:p w:rsidR="004B50C0" w:rsidRDefault="0014488B">
      <w:pPr>
        <w:pStyle w:val="PL"/>
        <w:tabs>
          <w:tab w:val="clear" w:pos="2688"/>
          <w:tab w:val="clear" w:pos="8064"/>
          <w:tab w:val="clear" w:pos="8448"/>
          <w:tab w:val="clear" w:pos="8832"/>
          <w:tab w:val="left" w:pos="8530"/>
        </w:tabs>
        <w:rPr>
          <w:ins w:id="218" w:author="Huawei" w:date="2020-04-02T16:07:00Z"/>
          <w:noProof w:val="0"/>
        </w:rPr>
      </w:pPr>
      <w:ins w:id="219" w:author="Huawei" w:date="2020-04-02T16:07:00Z">
        <w:r>
          <w:rPr>
            <w:noProof w:val="0"/>
          </w:rPr>
          <w:tab/>
        </w:r>
        <w:r>
          <w:rPr>
            <w:rFonts w:eastAsia="等线"/>
            <w:snapToGrid w:val="0"/>
            <w:lang w:eastAsia="zh-CN"/>
          </w:rPr>
          <w:t>dapsresponseindicator</w:t>
        </w:r>
      </w:ins>
      <w:ins w:id="220" w:author="Huawei" w:date="2020-04-02T16:09:00Z">
        <w:r>
          <w:rPr>
            <w:noProof w:val="0"/>
          </w:rPr>
          <w:tab/>
        </w:r>
        <w:r>
          <w:rPr>
            <w:rFonts w:eastAsia="等线"/>
            <w:snapToGrid w:val="0"/>
            <w:lang w:eastAsia="zh-CN"/>
          </w:rPr>
          <w:t>ENUMERATED {</w:t>
        </w:r>
        <w:r>
          <w:rPr>
            <w:lang w:eastAsia="zh-CN"/>
          </w:rPr>
          <w:t>dapsho</w:t>
        </w:r>
        <w:r>
          <w:rPr>
            <w:lang w:eastAsia="ja-JP"/>
          </w:rPr>
          <w:t>accepted</w:t>
        </w:r>
        <w:r>
          <w:rPr>
            <w:rFonts w:eastAsia="等线"/>
            <w:snapToGrid w:val="0"/>
            <w:lang w:eastAsia="zh-CN"/>
          </w:rPr>
          <w:t>,</w:t>
        </w:r>
        <w:r>
          <w:rPr>
            <w:u w:val="single"/>
            <w:lang w:val="en-US" w:eastAsia="zh-CN"/>
          </w:rPr>
          <w:t xml:space="preserve"> </w:t>
        </w:r>
        <w:r>
          <w:rPr>
            <w:u w:val="single"/>
            <w:lang w:val="en-US" w:eastAsia="ja-JP"/>
          </w:rPr>
          <w:t>fallback-to-legacy-HO</w:t>
        </w:r>
        <w:r>
          <w:rPr>
            <w:rFonts w:hint="eastAsia"/>
            <w:u w:val="single"/>
            <w:lang w:val="en-US" w:eastAsia="zh-CN"/>
          </w:rPr>
          <w:t>,</w:t>
        </w:r>
        <w:r>
          <w:rPr>
            <w:rFonts w:eastAsia="等线"/>
            <w:snapToGrid w:val="0"/>
            <w:lang w:eastAsia="zh-CN"/>
          </w:rPr>
          <w:t>...}</w:t>
        </w:r>
      </w:ins>
      <w:ins w:id="221" w:author="Huawei" w:date="2020-04-02T16:07:00Z">
        <w:r>
          <w:rPr>
            <w:noProof w:val="0"/>
          </w:rPr>
          <w:t>,</w:t>
        </w:r>
      </w:ins>
    </w:p>
    <w:p w:rsidR="004B50C0" w:rsidRDefault="0014488B">
      <w:pPr>
        <w:pStyle w:val="PL"/>
        <w:rPr>
          <w:ins w:id="222" w:author="Huawei" w:date="2020-04-02T16:07:00Z"/>
        </w:rPr>
      </w:pPr>
      <w:ins w:id="223" w:author="Huawei" w:date="2020-04-02T16:07:00Z">
        <w:r>
          <w:tab/>
          <w:t>iE-Extension</w:t>
        </w:r>
        <w:r>
          <w:tab/>
        </w:r>
        <w:r>
          <w:tab/>
        </w:r>
      </w:ins>
      <w:ins w:id="224" w:author="Huawei" w:date="2020-04-02T16:45:00Z">
        <w:r>
          <w:tab/>
        </w:r>
        <w:r>
          <w:tab/>
        </w:r>
      </w:ins>
      <w:proofErr w:type="spellStart"/>
      <w:ins w:id="225" w:author="Huawei" w:date="2020-04-02T16:07:00Z">
        <w:r>
          <w:rPr>
            <w:noProof w:val="0"/>
            <w:snapToGrid w:val="0"/>
            <w:lang w:eastAsia="zh-CN"/>
          </w:rPr>
          <w:t>ProtocolExtensionContainer</w:t>
        </w:r>
        <w:proofErr w:type="spellEnd"/>
        <w:r>
          <w:rPr>
            <w:noProof w:val="0"/>
            <w:snapToGrid w:val="0"/>
            <w:lang w:eastAsia="zh-CN"/>
          </w:rPr>
          <w:t xml:space="preserve"> { {</w:t>
        </w:r>
        <w:r>
          <w:rPr>
            <w:snapToGrid w:val="0"/>
          </w:rPr>
          <w:t xml:space="preserve"> </w:t>
        </w:r>
      </w:ins>
      <w:ins w:id="226" w:author="Huawei" w:date="2020-04-02T16:09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</w:ins>
      <w:ins w:id="227" w:author="Huawei" w:date="2020-04-02T16:10:00Z">
        <w:r>
          <w:rPr>
            <w:lang w:eastAsia="ja-JP"/>
          </w:rPr>
          <w:t>Information</w:t>
        </w:r>
        <w:r>
          <w:rPr>
            <w:snapToGrid w:val="0"/>
          </w:rPr>
          <w:t>-Item</w:t>
        </w:r>
      </w:ins>
      <w:ins w:id="228" w:author="Huawei" w:date="2020-04-02T16:09:00Z">
        <w:r>
          <w:t>-ExtIEs</w:t>
        </w:r>
        <w:r>
          <w:rPr>
            <w:noProof w:val="0"/>
            <w:snapToGrid w:val="0"/>
            <w:lang w:eastAsia="zh-CN"/>
          </w:rPr>
          <w:t xml:space="preserve"> </w:t>
        </w:r>
      </w:ins>
      <w:ins w:id="229" w:author="Huawei" w:date="2020-04-02T16:07:00Z">
        <w:r>
          <w:rPr>
            <w:noProof w:val="0"/>
            <w:snapToGrid w:val="0"/>
            <w:lang w:eastAsia="zh-CN"/>
          </w:rPr>
          <w:t>} }</w:t>
        </w:r>
        <w:r>
          <w:rPr>
            <w:noProof w:val="0"/>
            <w:snapToGrid w:val="0"/>
            <w:lang w:eastAsia="zh-CN"/>
          </w:rPr>
          <w:tab/>
          <w:t>OPTIONAL</w:t>
        </w:r>
        <w:r>
          <w:t>,</w:t>
        </w:r>
      </w:ins>
    </w:p>
    <w:p w:rsidR="004B50C0" w:rsidRDefault="0014488B">
      <w:pPr>
        <w:pStyle w:val="PL"/>
        <w:rPr>
          <w:ins w:id="230" w:author="Huawei" w:date="2020-04-02T16:07:00Z"/>
        </w:rPr>
      </w:pPr>
      <w:ins w:id="231" w:author="Huawei" w:date="2020-04-02T16:07:00Z">
        <w:r>
          <w:tab/>
          <w:t>...</w:t>
        </w:r>
      </w:ins>
    </w:p>
    <w:p w:rsidR="004B50C0" w:rsidRDefault="0014488B">
      <w:pPr>
        <w:pStyle w:val="PL"/>
        <w:rPr>
          <w:ins w:id="232" w:author="Huawei" w:date="2020-04-02T16:07:00Z"/>
        </w:rPr>
      </w:pPr>
      <w:ins w:id="233" w:author="Huawei" w:date="2020-04-02T16:07:00Z">
        <w:r>
          <w:t>}</w:t>
        </w:r>
      </w:ins>
    </w:p>
    <w:p w:rsidR="004B50C0" w:rsidRDefault="004B50C0">
      <w:pPr>
        <w:pStyle w:val="PL"/>
        <w:tabs>
          <w:tab w:val="clear" w:pos="3072"/>
          <w:tab w:val="left" w:pos="2995"/>
        </w:tabs>
        <w:rPr>
          <w:ins w:id="234" w:author="Huawei" w:date="2020-04-02T16:03:00Z"/>
          <w:noProof w:val="0"/>
        </w:rPr>
      </w:pPr>
    </w:p>
    <w:p w:rsidR="004B50C0" w:rsidRDefault="004B50C0">
      <w:pPr>
        <w:pStyle w:val="PL"/>
        <w:tabs>
          <w:tab w:val="clear" w:pos="384"/>
        </w:tabs>
        <w:rPr>
          <w:ins w:id="235" w:author="Huawei" w:date="2020-04-02T16:03:00Z"/>
        </w:rPr>
      </w:pPr>
    </w:p>
    <w:p w:rsidR="004B50C0" w:rsidRDefault="004B50C0">
      <w:pPr>
        <w:pStyle w:val="PL"/>
        <w:rPr>
          <w:ins w:id="236" w:author="Huawei" w:date="2020-04-02T16:03:00Z"/>
        </w:rPr>
      </w:pPr>
    </w:p>
    <w:p w:rsidR="004B50C0" w:rsidRDefault="0014488B">
      <w:pPr>
        <w:pStyle w:val="PL"/>
        <w:rPr>
          <w:ins w:id="237" w:author="Huawei" w:date="2020-04-02T16:03:00Z"/>
          <w:noProof w:val="0"/>
          <w:snapToGrid w:val="0"/>
          <w:lang w:eastAsia="zh-CN"/>
        </w:rPr>
      </w:pPr>
      <w:ins w:id="238" w:author="Huawei" w:date="2020-04-02T16:11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Information</w:t>
        </w:r>
        <w:r>
          <w:rPr>
            <w:snapToGrid w:val="0"/>
          </w:rPr>
          <w:t>-Item</w:t>
        </w:r>
        <w:r>
          <w:t>-ExtIEs</w:t>
        </w:r>
      </w:ins>
      <w:ins w:id="239" w:author="Huawei" w:date="2020-04-02T16:03:00Z">
        <w:r>
          <w:t xml:space="preserve"> </w:t>
        </w:r>
        <w:r>
          <w:rPr>
            <w:noProof w:val="0"/>
            <w:snapToGrid w:val="0"/>
            <w:lang w:eastAsia="zh-CN"/>
          </w:rPr>
          <w:t>XNAP-PROTOCOL-EXTENSION ::= {</w:t>
        </w:r>
      </w:ins>
    </w:p>
    <w:p w:rsidR="004B50C0" w:rsidRDefault="0014488B">
      <w:pPr>
        <w:pStyle w:val="PL"/>
        <w:rPr>
          <w:ins w:id="240" w:author="Huawei" w:date="2020-04-02T16:03:00Z"/>
          <w:noProof w:val="0"/>
          <w:snapToGrid w:val="0"/>
          <w:lang w:eastAsia="zh-CN"/>
        </w:rPr>
      </w:pPr>
      <w:ins w:id="241" w:author="Huawei" w:date="2020-04-02T16:03:00Z">
        <w:r>
          <w:rPr>
            <w:noProof w:val="0"/>
            <w:snapToGrid w:val="0"/>
            <w:lang w:eastAsia="zh-CN"/>
          </w:rPr>
          <w:tab/>
          <w:t>...</w:t>
        </w:r>
      </w:ins>
    </w:p>
    <w:p w:rsidR="004B50C0" w:rsidRDefault="0014488B">
      <w:pPr>
        <w:pStyle w:val="PL"/>
        <w:rPr>
          <w:ins w:id="242" w:author="Huawei" w:date="2020-04-02T16:03:00Z"/>
          <w:noProof w:val="0"/>
          <w:snapToGrid w:val="0"/>
          <w:lang w:eastAsia="zh-CN"/>
        </w:rPr>
      </w:pPr>
      <w:ins w:id="243" w:author="Huawei" w:date="2020-04-02T16:03:00Z">
        <w:r>
          <w:rPr>
            <w:noProof w:val="0"/>
            <w:snapToGrid w:val="0"/>
            <w:lang w:eastAsia="zh-CN"/>
          </w:rPr>
          <w:t>}</w:t>
        </w:r>
      </w:ins>
    </w:p>
    <w:p w:rsidR="004B50C0" w:rsidRDefault="004B50C0">
      <w:pPr>
        <w:rPr>
          <w:rFonts w:eastAsiaTheme="minorEastAsia"/>
          <w:lang w:eastAsia="zh-CN"/>
        </w:rPr>
      </w:pPr>
    </w:p>
    <w:p w:rsidR="004B50C0" w:rsidRDefault="0014488B">
      <w:r>
        <w:rPr>
          <w:kern w:val="28"/>
          <w:highlight w:val="green"/>
          <w:lang w:eastAsia="zh-CN"/>
        </w:rPr>
        <w:t>///////////////////////////////////////////////////////////////////////////skip unchanged///////////////////////////////////////////////////////////////////////////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B50C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B50C0" w:rsidRDefault="0014488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fourth change</w:t>
            </w:r>
          </w:p>
        </w:tc>
      </w:tr>
    </w:tbl>
    <w:p w:rsidR="004B50C0" w:rsidRDefault="004B50C0">
      <w:pPr>
        <w:rPr>
          <w:rFonts w:eastAsiaTheme="minorEastAsia"/>
          <w:lang w:eastAsia="zh-CN"/>
        </w:rPr>
      </w:pPr>
    </w:p>
    <w:p w:rsidR="004B50C0" w:rsidRDefault="004B50C0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B50C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B50C0" w:rsidRDefault="0014488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Start of fifth change</w:t>
            </w:r>
          </w:p>
        </w:tc>
      </w:tr>
    </w:tbl>
    <w:p w:rsidR="004B50C0" w:rsidRDefault="004B50C0">
      <w:pPr>
        <w:rPr>
          <w:rFonts w:eastAsiaTheme="minorEastAsia"/>
          <w:lang w:eastAsia="zh-CN"/>
        </w:rPr>
      </w:pPr>
    </w:p>
    <w:p w:rsidR="004B50C0" w:rsidRDefault="0014488B">
      <w:pPr>
        <w:pStyle w:val="3"/>
      </w:pPr>
      <w:bookmarkStart w:id="244" w:name="_Toc20955410"/>
      <w:bookmarkStart w:id="245" w:name="_Toc29991618"/>
      <w:r>
        <w:t>9.3.7</w:t>
      </w:r>
      <w:r>
        <w:tab/>
        <w:t>Constant definitions</w:t>
      </w:r>
      <w:bookmarkEnd w:id="244"/>
      <w:bookmarkEnd w:id="245"/>
    </w:p>
    <w:p w:rsidR="004B50C0" w:rsidRDefault="0014488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4B50C0" w:rsidRDefault="0014488B">
      <w:pPr>
        <w:pStyle w:val="PL"/>
      </w:pPr>
      <w:r>
        <w:t>-- **************************************************************</w:t>
      </w:r>
    </w:p>
    <w:p w:rsidR="004B50C0" w:rsidRDefault="0014488B">
      <w:pPr>
        <w:pStyle w:val="PL"/>
      </w:pPr>
      <w:r>
        <w:t>--</w:t>
      </w:r>
    </w:p>
    <w:p w:rsidR="004B50C0" w:rsidRDefault="0014488B">
      <w:pPr>
        <w:pStyle w:val="PL"/>
      </w:pPr>
      <w:r>
        <w:t>-- Constant definitions</w:t>
      </w:r>
    </w:p>
    <w:p w:rsidR="004B50C0" w:rsidRDefault="0014488B">
      <w:pPr>
        <w:pStyle w:val="PL"/>
      </w:pPr>
      <w:r>
        <w:t>--</w:t>
      </w:r>
    </w:p>
    <w:p w:rsidR="004B50C0" w:rsidRDefault="0014488B">
      <w:pPr>
        <w:pStyle w:val="PL"/>
      </w:pPr>
      <w:r>
        <w:t>-- **************************************************************</w:t>
      </w:r>
    </w:p>
    <w:p w:rsidR="004B50C0" w:rsidRDefault="004B50C0">
      <w:pPr>
        <w:rPr>
          <w:rFonts w:eastAsiaTheme="minorEastAsia"/>
          <w:lang w:eastAsia="zh-CN"/>
        </w:rPr>
      </w:pPr>
    </w:p>
    <w:p w:rsidR="004B50C0" w:rsidRDefault="0014488B">
      <w:pPr>
        <w:rPr>
          <w:rFonts w:eastAsiaTheme="minorEastAsia"/>
          <w:lang w:eastAsia="zh-CN"/>
        </w:rPr>
      </w:pPr>
      <w:r>
        <w:rPr>
          <w:kern w:val="28"/>
          <w:highlight w:val="green"/>
          <w:lang w:eastAsia="zh-CN"/>
        </w:rPr>
        <w:t>///////////////////////////////////////////////////////////////////////////skip unchanged///////////////////////////////////////////////////////////////////////////</w:t>
      </w:r>
    </w:p>
    <w:p w:rsidR="004B50C0" w:rsidRDefault="0014488B">
      <w:pPr>
        <w:pStyle w:val="PL"/>
      </w:pPr>
      <w:r>
        <w:t>-- **************************************************************</w:t>
      </w:r>
    </w:p>
    <w:p w:rsidR="004B50C0" w:rsidRDefault="0014488B">
      <w:pPr>
        <w:pStyle w:val="PL"/>
      </w:pPr>
      <w:r>
        <w:t>--</w:t>
      </w:r>
    </w:p>
    <w:p w:rsidR="004B50C0" w:rsidRDefault="0014488B">
      <w:pPr>
        <w:pStyle w:val="PL"/>
        <w:outlineLvl w:val="3"/>
      </w:pPr>
      <w:r>
        <w:t>-- IEs</w:t>
      </w:r>
    </w:p>
    <w:p w:rsidR="004B50C0" w:rsidRDefault="0014488B">
      <w:pPr>
        <w:pStyle w:val="PL"/>
      </w:pPr>
      <w:r>
        <w:t>--</w:t>
      </w:r>
    </w:p>
    <w:p w:rsidR="004B50C0" w:rsidRDefault="0014488B">
      <w:pPr>
        <w:pStyle w:val="PL"/>
      </w:pPr>
      <w:r>
        <w:t>-- **************************************************************</w:t>
      </w:r>
    </w:p>
    <w:p w:rsidR="004B50C0" w:rsidRDefault="004B50C0">
      <w:pPr>
        <w:pStyle w:val="PL"/>
      </w:pP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:rsidR="004B50C0" w:rsidRDefault="0014488B">
      <w:pPr>
        <w:pStyle w:val="PL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 w:rsidR="004B50C0" w:rsidRDefault="0014488B">
      <w:pPr>
        <w:pStyle w:val="PL"/>
      </w:pPr>
      <w:r>
        <w:rPr>
          <w:snapToGrid w:val="0"/>
        </w:rPr>
        <w:t>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:rsidR="004B50C0" w:rsidRDefault="0014488B">
      <w:pPr>
        <w:pStyle w:val="PL"/>
      </w:pPr>
      <w:r>
        <w:rPr>
          <w:snapToGrid w:val="0"/>
        </w:rPr>
        <w:t>id-BearersSubjectToCounterCheck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</w:t>
      </w:r>
    </w:p>
    <w:p w:rsidR="004B50C0" w:rsidRDefault="0014488B">
      <w:pPr>
        <w:pStyle w:val="PL"/>
      </w:pP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id-ConfigurationUpdateInitiatingNodeChoice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id-XnUAddressInfoperPDUSession-List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11</w:t>
      </w:r>
    </w:p>
    <w:p w:rsidR="004B50C0" w:rsidRDefault="0014488B">
      <w:pPr>
        <w:pStyle w:val="PL"/>
      </w:pPr>
      <w:r>
        <w:t>id-</w:t>
      </w:r>
      <w:r>
        <w:rPr>
          <w:snapToGrid w:val="0"/>
        </w:rPr>
        <w:t>DRBsSubjectToStatusTransfer-List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13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:rsidR="004B50C0" w:rsidRDefault="0014488B">
      <w:pPr>
        <w:pStyle w:val="PL"/>
      </w:pPr>
      <w:r>
        <w:t>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15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</w:t>
      </w:r>
      <w:r>
        <w:t>indexToRatFrequSelectionPriority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</w:t>
      </w:r>
    </w:p>
    <w:p w:rsidR="004B50C0" w:rsidRDefault="0014488B">
      <w:pPr>
        <w:pStyle w:val="PL"/>
      </w:pPr>
      <w:r>
        <w:rPr>
          <w:snapToGrid w:val="0"/>
        </w:rPr>
        <w:t>id-initiatingNodeType-ResourceCoordRequest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LocationReportingInformation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20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id-MAC-I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:rsidR="004B50C0" w:rsidRDefault="0014488B">
      <w:pPr>
        <w:pStyle w:val="PL"/>
      </w:pPr>
      <w:r>
        <w:t>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22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23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24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25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id-new-NG-RAN-Cell-Identity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lastRenderedPageBreak/>
        <w:t>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:rsidR="004B50C0" w:rsidRDefault="0014488B">
      <w:pPr>
        <w:pStyle w:val="PL"/>
      </w:pPr>
      <w:r>
        <w:rPr>
          <w:snapToGrid w:val="0"/>
        </w:rPr>
        <w:t>id-UEReportRRCTransfer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28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:rsidR="004B50C0" w:rsidRDefault="0014488B">
      <w:pPr>
        <w:pStyle w:val="PL"/>
      </w:pPr>
      <w:r>
        <w:rPr>
          <w:snapToGrid w:val="0"/>
        </w:rPr>
        <w:t>id-OldtoNewNG-RANnodeResumeContainer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30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:rsidR="004B50C0" w:rsidRDefault="0014488B">
      <w:pPr>
        <w:pStyle w:val="PL"/>
      </w:pPr>
      <w:r>
        <w:rPr>
          <w:snapToGrid w:val="0"/>
        </w:rPr>
        <w:t>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32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33</w:t>
      </w:r>
    </w:p>
    <w:p w:rsidR="004B50C0" w:rsidRDefault="0014488B">
      <w:pPr>
        <w:pStyle w:val="PL"/>
      </w:pPr>
      <w:r>
        <w:rPr>
          <w:snapToGrid w:val="0"/>
        </w:rPr>
        <w:t>id-PDUSessionAdmittedAddedAddReqAck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34</w:t>
      </w:r>
    </w:p>
    <w:p w:rsidR="004B50C0" w:rsidRDefault="0014488B">
      <w:pPr>
        <w:pStyle w:val="PL"/>
      </w:pPr>
      <w:r>
        <w:t>id-PDUSessionAdmittedModSNModConfirm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35</w:t>
      </w:r>
    </w:p>
    <w:p w:rsidR="004B50C0" w:rsidRDefault="0014488B">
      <w:pPr>
        <w:pStyle w:val="PL"/>
      </w:pPr>
      <w:r>
        <w:rPr>
          <w:snapToGrid w:val="0"/>
        </w:rPr>
        <w:t>id-PDUSessionAdmitted-SNModResponse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36</w:t>
      </w:r>
    </w:p>
    <w:p w:rsidR="004B50C0" w:rsidRDefault="0014488B">
      <w:pPr>
        <w:pStyle w:val="PL"/>
      </w:pPr>
      <w:r>
        <w:rPr>
          <w:snapToGrid w:val="0"/>
        </w:rPr>
        <w:t>id-PDUSessionNotAdmittedAddReqAck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37</w:t>
      </w:r>
    </w:p>
    <w:p w:rsidR="004B50C0" w:rsidRDefault="0014488B">
      <w:pPr>
        <w:pStyle w:val="PL"/>
      </w:pPr>
      <w:r>
        <w:rPr>
          <w:snapToGrid w:val="0"/>
        </w:rPr>
        <w:t>id-PDUSessionNotAdmitted-SNModResponse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38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39</w:t>
      </w:r>
    </w:p>
    <w:p w:rsidR="004B50C0" w:rsidRDefault="0014488B">
      <w:pPr>
        <w:pStyle w:val="PL"/>
        <w:rPr>
          <w:snapToGrid w:val="0"/>
        </w:rPr>
      </w:pPr>
      <w:r>
        <w:t>id-PDUSessionReleasedSNModConfirm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40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id-PDUSessionResourcesActivityNotifyList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41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id-PDUSessionResourcesAdmitted-List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</w:t>
      </w:r>
    </w:p>
    <w:p w:rsidR="004B50C0" w:rsidRDefault="0014488B">
      <w:pPr>
        <w:pStyle w:val="PL"/>
        <w:rPr>
          <w:snapToGrid w:val="0"/>
        </w:rPr>
      </w:pPr>
      <w:bookmarkStart w:id="246" w:name="_Hlk514063536"/>
      <w:r>
        <w:rPr>
          <w:snapToGrid w:val="0"/>
        </w:rPr>
        <w:t>id-PDUSessionResourcesNotAdmitted-List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id-PDUSessionResourcesNotifyList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44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id-PDUSession-SNChangeConfirm-List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45</w:t>
      </w:r>
    </w:p>
    <w:p w:rsidR="004B50C0" w:rsidRDefault="0014488B">
      <w:pPr>
        <w:pStyle w:val="PL"/>
      </w:pPr>
      <w:r>
        <w:rPr>
          <w:snapToGrid w:val="0"/>
        </w:rPr>
        <w:t>id-PDUSession-SNChangeRequired-List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46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</w:t>
      </w:r>
    </w:p>
    <w:p w:rsidR="004B50C0" w:rsidRDefault="0014488B">
      <w:pPr>
        <w:pStyle w:val="PL"/>
        <w:rPr>
          <w:snapToGrid w:val="0"/>
        </w:rPr>
      </w:pPr>
      <w:r>
        <w:t>id-PDUSessionToBeModifiedSNModRequired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</w:t>
      </w:r>
    </w:p>
    <w:p w:rsidR="004B50C0" w:rsidRDefault="0014488B">
      <w:pPr>
        <w:pStyle w:val="PL"/>
      </w:pPr>
      <w:r>
        <w:rPr>
          <w:snapToGrid w:val="0"/>
        </w:rPr>
        <w:t>id-PDUSessionToBeReleasedList-RelRqd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</w:t>
      </w:r>
    </w:p>
    <w:p w:rsidR="004B50C0" w:rsidRDefault="0014488B">
      <w:pPr>
        <w:pStyle w:val="PL"/>
      </w:pPr>
      <w:r>
        <w:rPr>
          <w:snapToGrid w:val="0"/>
        </w:rPr>
        <w:t>id-PDUSessionToBeReleased-RelReq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50</w:t>
      </w:r>
    </w:p>
    <w:p w:rsidR="004B50C0" w:rsidRDefault="0014488B">
      <w:pPr>
        <w:pStyle w:val="PL"/>
      </w:pPr>
      <w:r>
        <w:t>id-PDUSessionToBeReleasedSNModRequired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51</w:t>
      </w:r>
    </w:p>
    <w:bookmarkEnd w:id="246"/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52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53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54</w:t>
      </w:r>
    </w:p>
    <w:p w:rsidR="004B50C0" w:rsidRDefault="0014488B">
      <w:pPr>
        <w:pStyle w:val="PL"/>
      </w:pPr>
      <w:r>
        <w:rPr>
          <w:snapToGrid w:val="0"/>
        </w:rPr>
        <w:t>id-requestedSplitSRBrelease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55</w:t>
      </w:r>
    </w:p>
    <w:p w:rsidR="004B50C0" w:rsidRDefault="0014488B">
      <w:pPr>
        <w:pStyle w:val="PL"/>
        <w:rPr>
          <w:snapToGrid w:val="0"/>
        </w:rPr>
      </w:pPr>
      <w:r>
        <w:t>id-ResetRequestTypeInfo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:rsidR="004B50C0" w:rsidRDefault="0014488B">
      <w:pPr>
        <w:pStyle w:val="PL"/>
        <w:rPr>
          <w:snapToGrid w:val="0"/>
        </w:rPr>
      </w:pPr>
      <w:r>
        <w:t>id-ResetResponseTypeInfo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57</w:t>
      </w:r>
    </w:p>
    <w:p w:rsidR="004B50C0" w:rsidRDefault="0014488B">
      <w:pPr>
        <w:pStyle w:val="PL"/>
      </w:pPr>
      <w:r>
        <w:t>id-RespondingNodeTypeConfigUpdateAck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58</w:t>
      </w:r>
    </w:p>
    <w:p w:rsidR="004B50C0" w:rsidRDefault="0014488B">
      <w:pPr>
        <w:pStyle w:val="PL"/>
      </w:pPr>
      <w:r>
        <w:rPr>
          <w:snapToGrid w:val="0"/>
        </w:rPr>
        <w:t>id-respondingNodeType-ResourceCoordResponse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59</w:t>
      </w:r>
    </w:p>
    <w:p w:rsidR="004B50C0" w:rsidRDefault="0014488B">
      <w:pPr>
        <w:pStyle w:val="PL"/>
      </w:pPr>
      <w:r>
        <w:t>id-ResponseInfo-ReconfCompl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60</w:t>
      </w:r>
    </w:p>
    <w:p w:rsidR="004B50C0" w:rsidRDefault="0014488B">
      <w:pPr>
        <w:pStyle w:val="PL"/>
      </w:pPr>
      <w:r>
        <w:rPr>
          <w:snapToGrid w:val="0"/>
        </w:rPr>
        <w:t>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61</w:t>
      </w:r>
    </w:p>
    <w:p w:rsidR="004B50C0" w:rsidRDefault="0014488B">
      <w:pPr>
        <w:pStyle w:val="PL"/>
      </w:pPr>
      <w:r>
        <w:t>id-RRCResumeCause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62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id-SCGConfigurationQuery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63</w:t>
      </w:r>
    </w:p>
    <w:p w:rsidR="004B50C0" w:rsidRDefault="0014488B">
      <w:pPr>
        <w:pStyle w:val="PL"/>
        <w:rPr>
          <w:snapToGrid w:val="0"/>
        </w:rPr>
      </w:pPr>
      <w:r>
        <w:rPr>
          <w:rStyle w:val="PLChar"/>
        </w:rPr>
        <w:t>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64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id-ServedCellsToActivate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65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66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id-ServedCellsToUpdateInitiatingNodeChoice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</w:t>
      </w:r>
    </w:p>
    <w:p w:rsidR="004B50C0" w:rsidRDefault="0014488B">
      <w:pPr>
        <w:pStyle w:val="PL"/>
      </w:pPr>
      <w:r>
        <w:t>id-s-ng-RANnode-SecurityKey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69</w:t>
      </w:r>
    </w:p>
    <w:p w:rsidR="004B50C0" w:rsidRDefault="0014488B">
      <w:pPr>
        <w:pStyle w:val="PL"/>
      </w:pPr>
      <w:r>
        <w:t>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71</w:t>
      </w:r>
    </w:p>
    <w:p w:rsidR="004B50C0" w:rsidRDefault="0014488B">
      <w:pPr>
        <w:pStyle w:val="PL"/>
      </w:pPr>
      <w:r>
        <w:rPr>
          <w:snapToGrid w:val="0"/>
        </w:rPr>
        <w:t>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72</w:t>
      </w:r>
    </w:p>
    <w:p w:rsidR="004B50C0" w:rsidRDefault="0014488B">
      <w:pPr>
        <w:pStyle w:val="PL"/>
      </w:pPr>
      <w:r>
        <w:t>id-source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73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id-SplitSRB-RRCTransfer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75</w:t>
      </w:r>
    </w:p>
    <w:p w:rsidR="004B50C0" w:rsidRDefault="0014488B">
      <w:pPr>
        <w:pStyle w:val="PL"/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ProtocolIE-ID ::= 76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id-Target2SourceNG-RANnodeTranspContainer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</w:t>
      </w:r>
    </w:p>
    <w:p w:rsidR="004B50C0" w:rsidRDefault="0014488B">
      <w:pPr>
        <w:pStyle w:val="PL"/>
      </w:pPr>
      <w:r>
        <w:rPr>
          <w:snapToGrid w:val="0"/>
        </w:rPr>
        <w:t>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78</w:t>
      </w:r>
    </w:p>
    <w:p w:rsidR="004B50C0" w:rsidRDefault="0014488B">
      <w:pPr>
        <w:pStyle w:val="PL"/>
      </w:pPr>
      <w:bookmarkStart w:id="247" w:name="_Hlk514063665"/>
      <w:r>
        <w:t>id-target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79</w:t>
      </w:r>
    </w:p>
    <w:p w:rsidR="004B50C0" w:rsidRDefault="0014488B">
      <w:pPr>
        <w:pStyle w:val="PL"/>
      </w:pPr>
      <w:r>
        <w:lastRenderedPageBreak/>
        <w:t>id-target-S-NG-RANnodeID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80</w:t>
      </w:r>
    </w:p>
    <w:p w:rsidR="004B50C0" w:rsidRDefault="0014488B">
      <w:pPr>
        <w:pStyle w:val="PL"/>
      </w:pPr>
      <w:r>
        <w:t>id-TraceActivation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81</w:t>
      </w:r>
    </w:p>
    <w:p w:rsidR="004B50C0" w:rsidRDefault="0014488B">
      <w:pPr>
        <w:pStyle w:val="PL"/>
        <w:rPr>
          <w:snapToGrid w:val="0"/>
        </w:rPr>
      </w:pPr>
      <w:r>
        <w:t>id-UEContextID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:rsidR="004B50C0" w:rsidRDefault="0014488B">
      <w:pPr>
        <w:pStyle w:val="PL"/>
      </w:pPr>
      <w:r>
        <w:t>id-UEContextInfoHORequest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id-UEContextInfo-SNModRequest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85</w:t>
      </w:r>
    </w:p>
    <w:p w:rsidR="004B50C0" w:rsidRDefault="0014488B">
      <w:pPr>
        <w:pStyle w:val="PL"/>
      </w:pPr>
      <w:r>
        <w:rPr>
          <w:snapToGrid w:val="0"/>
        </w:rPr>
        <w:t>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86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87</w:t>
      </w:r>
    </w:p>
    <w:p w:rsidR="004B50C0" w:rsidRDefault="0014488B">
      <w:pPr>
        <w:pStyle w:val="PL"/>
      </w:pPr>
      <w:r>
        <w:rPr>
          <w:snapToGrid w:val="0"/>
        </w:rPr>
        <w:t>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88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89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90</w:t>
      </w:r>
    </w:p>
    <w:bookmarkEnd w:id="247"/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</w:t>
      </w:r>
      <w:r>
        <w:t>UESecurityCapabilities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91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id-UserPlaneTrafficActivityReport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92</w:t>
      </w:r>
    </w:p>
    <w:p w:rsidR="004B50C0" w:rsidRDefault="0014488B">
      <w:pPr>
        <w:pStyle w:val="PL"/>
      </w:pPr>
      <w:r>
        <w:rPr>
          <w:snapToGrid w:val="0"/>
        </w:rPr>
        <w:t>id-XnRemovalThreshold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93</w:t>
      </w:r>
    </w:p>
    <w:p w:rsidR="004B50C0" w:rsidRDefault="0014488B">
      <w:pPr>
        <w:pStyle w:val="PL"/>
        <w:rPr>
          <w:snapToGrid w:val="0"/>
        </w:rPr>
      </w:pPr>
      <w:r>
        <w:t>id-DesiredActNotificationLevel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94</w:t>
      </w:r>
    </w:p>
    <w:p w:rsidR="004B50C0" w:rsidRDefault="0014488B">
      <w:pPr>
        <w:pStyle w:val="PL"/>
      </w:pPr>
      <w:r>
        <w:rPr>
          <w:snapToGrid w:val="0"/>
        </w:rPr>
        <w:t>id-AvailableDRBIDs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95</w:t>
      </w:r>
    </w:p>
    <w:p w:rsidR="004B50C0" w:rsidRDefault="0014488B">
      <w:pPr>
        <w:pStyle w:val="PL"/>
      </w:pPr>
      <w:r>
        <w:rPr>
          <w:snapToGrid w:val="0"/>
        </w:rPr>
        <w:t>id-AdditionalDRBIDs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96</w:t>
      </w:r>
    </w:p>
    <w:p w:rsidR="004B50C0" w:rsidRDefault="0014488B">
      <w:pPr>
        <w:pStyle w:val="PL"/>
      </w:pPr>
      <w:r>
        <w:rPr>
          <w:snapToGrid w:val="0"/>
        </w:rPr>
        <w:t>id-SpareDRBIDs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97</w:t>
      </w:r>
    </w:p>
    <w:p w:rsidR="004B50C0" w:rsidRDefault="0014488B">
      <w:pPr>
        <w:pStyle w:val="PL"/>
      </w:pPr>
      <w:r>
        <w:rPr>
          <w:snapToGrid w:val="0"/>
        </w:rPr>
        <w:t>id-RequiredNumberOfDRBIDs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98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id-TNLA-To-Add-List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id-TNLA-To-Update-List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id-TNLA-To-Remove-List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id-TNLA-Setup-List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id-TNLA-Failed-To-Setup-List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4B50C0" w:rsidRDefault="0014488B">
      <w:pPr>
        <w:pStyle w:val="PL"/>
      </w:pPr>
      <w:r>
        <w:rPr>
          <w:snapToGrid w:val="0"/>
        </w:rPr>
        <w:t>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104</w:t>
      </w:r>
    </w:p>
    <w:p w:rsidR="004B50C0" w:rsidRDefault="0014488B">
      <w:pPr>
        <w:pStyle w:val="PL"/>
      </w:pPr>
      <w:r>
        <w:rPr>
          <w:snapToGrid w:val="0"/>
        </w:rPr>
        <w:t>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4B50C0" w:rsidRDefault="0014488B">
      <w:pPr>
        <w:pStyle w:val="PL"/>
      </w:pPr>
      <w:r>
        <w:t>id-PDUSessionResourceSecondaryRATUsageList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107</w:t>
      </w:r>
    </w:p>
    <w:p w:rsidR="004B50C0" w:rsidRDefault="0014488B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:rsidR="004B50C0" w:rsidRDefault="0014488B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:rsidR="004B50C0" w:rsidRDefault="0014488B">
      <w:pPr>
        <w:pStyle w:val="PL"/>
      </w:pPr>
      <w:r>
        <w:t>id-LocationInformationSNReporting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110</w:t>
      </w:r>
    </w:p>
    <w:p w:rsidR="004B50C0" w:rsidRDefault="0014488B">
      <w:pPr>
        <w:pStyle w:val="PL"/>
      </w:pPr>
      <w:r>
        <w:rPr>
          <w:rFonts w:cs="Courier New"/>
          <w:snapToGrid w:val="0"/>
          <w:szCs w:val="16"/>
        </w:rPr>
        <w:t>id-LocationInformationSN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t>ProtocolIE-ID ::= 111</w:t>
      </w:r>
    </w:p>
    <w:p w:rsidR="004B50C0" w:rsidRDefault="0014488B">
      <w:pPr>
        <w:pStyle w:val="PL"/>
      </w:pPr>
      <w:r>
        <w:t>id-LastE-UTRANPLMNIdentity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:rsidR="004B50C0" w:rsidRDefault="0014488B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:rsidR="004B50C0" w:rsidRDefault="0014488B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:rsidR="004B50C0" w:rsidRDefault="0014488B">
      <w:pPr>
        <w:pStyle w:val="PL"/>
      </w:pPr>
      <w:r>
        <w:t>id-SecurityResult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115</w:t>
      </w:r>
    </w:p>
    <w:p w:rsidR="004B50C0" w:rsidRDefault="0014488B">
      <w:pPr>
        <w:pStyle w:val="PL"/>
      </w:pPr>
      <w:r>
        <w:t>id-S-NSSAI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116</w:t>
      </w:r>
    </w:p>
    <w:p w:rsidR="004B50C0" w:rsidRDefault="0014488B">
      <w:pPr>
        <w:pStyle w:val="PL"/>
      </w:pPr>
      <w:r>
        <w:t>id-MR-DC-ResourceCoordinationInfo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117</w:t>
      </w:r>
    </w:p>
    <w:p w:rsidR="004B50C0" w:rsidRDefault="0014488B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:rsidR="004B50C0" w:rsidRDefault="0014488B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:rsidR="004B50C0" w:rsidRDefault="0014488B">
      <w:pPr>
        <w:pStyle w:val="PL"/>
      </w:pPr>
      <w:r>
        <w:t>id-OldQoSFlowMap-ULendmarkerexpected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120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:rsidR="004B50C0" w:rsidRDefault="0014488B">
      <w:pPr>
        <w:pStyle w:val="PL"/>
      </w:pPr>
      <w:r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122</w:t>
      </w:r>
    </w:p>
    <w:p w:rsidR="004B50C0" w:rsidRDefault="0014488B">
      <w:pPr>
        <w:pStyle w:val="PL"/>
      </w:pPr>
      <w:r>
        <w:t>id-PDUSessionDataForwarding-SNModResponse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123</w:t>
      </w:r>
    </w:p>
    <w:p w:rsidR="004B50C0" w:rsidRDefault="0014488B">
      <w:pPr>
        <w:pStyle w:val="PL"/>
      </w:pPr>
      <w:r>
        <w:t>id-DRBsNotAdmittedSetupModifyList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124</w:t>
      </w:r>
    </w:p>
    <w:p w:rsidR="004B50C0" w:rsidRDefault="0014488B">
      <w:pPr>
        <w:pStyle w:val="PL"/>
      </w:pPr>
      <w:r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125</w:t>
      </w:r>
    </w:p>
    <w:p w:rsidR="004B50C0" w:rsidRDefault="0014488B">
      <w:pPr>
        <w:pStyle w:val="PL"/>
      </w:pPr>
      <w:r>
        <w:t>id-NE-DC-TDM-Pattern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126</w:t>
      </w:r>
    </w:p>
    <w:p w:rsidR="004B50C0" w:rsidRDefault="0014488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127</w:t>
      </w:r>
    </w:p>
    <w:p w:rsidR="004B50C0" w:rsidRDefault="0014488B">
      <w:pPr>
        <w:pStyle w:val="PL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:rsidR="004B50C0" w:rsidRDefault="0014488B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:rsidR="004B50C0" w:rsidRDefault="0014488B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:rsidR="004B50C0" w:rsidRDefault="0014488B">
      <w:pPr>
        <w:pStyle w:val="PL"/>
      </w:pPr>
      <w:r>
        <w:t>id-S-NG-RANnode-Addition-Trigger-Ind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131</w:t>
      </w:r>
    </w:p>
    <w:p w:rsidR="004B50C0" w:rsidRDefault="0014488B">
      <w:pPr>
        <w:pStyle w:val="PL"/>
      </w:pPr>
      <w:r>
        <w:t>id-DefaultDRB-Allowed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132</w:t>
      </w:r>
    </w:p>
    <w:p w:rsidR="004B50C0" w:rsidRDefault="0014488B">
      <w:pPr>
        <w:pStyle w:val="PL"/>
      </w:pPr>
      <w:r>
        <w:t>id-DRB-IDs-takenintouse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133</w:t>
      </w:r>
    </w:p>
    <w:p w:rsidR="004B50C0" w:rsidRDefault="0014488B">
      <w:pPr>
        <w:pStyle w:val="PL"/>
      </w:pPr>
      <w:r>
        <w:rPr>
          <w:snapToGrid w:val="0"/>
        </w:rPr>
        <w:lastRenderedPageBreak/>
        <w:t>id-SplitSessionIndicator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t>134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135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136</w:t>
      </w:r>
    </w:p>
    <w:p w:rsidR="004B50C0" w:rsidRDefault="0014488B">
      <w:pPr>
        <w:pStyle w:val="PL"/>
      </w:pPr>
      <w:r>
        <w:rPr>
          <w:snapToGrid w:val="0"/>
        </w:rPr>
        <w:t>id-DRBs-transferred-to-MN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137</w:t>
      </w:r>
    </w:p>
    <w:p w:rsidR="004B50C0" w:rsidRDefault="0014488B">
      <w:pPr>
        <w:pStyle w:val="PL"/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ULForwardingProposal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t>ProtocolIE-ID ::= 138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 xml:space="preserve">id-EndpointIPAddressAndPort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139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id-IntendedTDD-DL-ULConfiguration-NR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140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id-PartialListIndicator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142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id-MessageOversizeNotification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143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id-CellAndCapacityAssistanceInfo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144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145</w:t>
      </w:r>
    </w:p>
    <w:p w:rsidR="004B50C0" w:rsidRDefault="0014488B">
      <w:pPr>
        <w:pStyle w:val="PL"/>
      </w:pPr>
      <w:r>
        <w:rPr>
          <w:snapToGrid w:val="0"/>
        </w:rPr>
        <w:t>id-NonGBRResources-Offered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146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id-FastMCGRecoveryRRCTransfer-SN-to-MN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48" w:name="_Hlk29912457"/>
      <w:r>
        <w:rPr>
          <w:snapToGrid w:val="0"/>
        </w:rPr>
        <w:t>ProtocolIE-ID</w:t>
      </w:r>
      <w:bookmarkEnd w:id="248"/>
      <w:r>
        <w:rPr>
          <w:snapToGrid w:val="0"/>
        </w:rPr>
        <w:t xml:space="preserve"> ::= 147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id-AdmittedFastMCGRecoveryViaSRB3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:rsidR="004B50C0" w:rsidRDefault="001448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id-RequestedFastMCGRecoveryViaSRB3Release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150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id-AdmittedFastMCGRecoveryViaSRB3Release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151</w:t>
      </w:r>
    </w:p>
    <w:p w:rsidR="004B50C0" w:rsidRDefault="0014488B">
      <w:pPr>
        <w:pStyle w:val="PL"/>
        <w:rPr>
          <w:snapToGrid w:val="0"/>
        </w:rPr>
      </w:pPr>
      <w:r>
        <w:rPr>
          <w:snapToGrid w:val="0"/>
        </w:rPr>
        <w:t>id-FastMCGRecoveryRRCTransfer-MN-to-SN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152</w:t>
      </w:r>
    </w:p>
    <w:p w:rsidR="004B50C0" w:rsidRDefault="0014488B">
      <w:pPr>
        <w:pStyle w:val="PL"/>
        <w:rPr>
          <w:ins w:id="249" w:author="Nokia (rapporteur)" w:date="2020-01-27T13:28:00Z"/>
          <w:snapToGrid w:val="0"/>
        </w:rPr>
      </w:pPr>
      <w:ins w:id="250" w:author="Nokia (rapporteur)" w:date="2020-01-27T13:28:00Z">
        <w:r>
          <w:rPr>
            <w:snapToGrid w:val="0"/>
          </w:rPr>
          <w:t>id-CHOinformation</w:t>
        </w:r>
      </w:ins>
      <w:ins w:id="251" w:author="Nokia (rapporteur)" w:date="2020-03-09T16:00:00Z">
        <w:r>
          <w:rPr>
            <w:snapToGrid w:val="0"/>
          </w:rPr>
          <w:t>-Req</w:t>
        </w:r>
      </w:ins>
      <w:ins w:id="252" w:author="Nokia (rapporteur)" w:date="2020-01-27T13:2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AAA</w:t>
        </w:r>
      </w:ins>
    </w:p>
    <w:p w:rsidR="004B50C0" w:rsidRDefault="0014488B">
      <w:pPr>
        <w:pStyle w:val="PL"/>
        <w:rPr>
          <w:ins w:id="253" w:author="Nokia (rapporteur)" w:date="2020-03-09T16:06:00Z"/>
          <w:snapToGrid w:val="0"/>
        </w:rPr>
      </w:pPr>
      <w:ins w:id="254" w:author="Nokia (rapporteur)" w:date="2020-03-09T16:06:00Z">
        <w:r>
          <w:rPr>
            <w:snapToGrid w:val="0"/>
          </w:rPr>
          <w:t>id-CHOinformation-Ack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</w:t>
        </w:r>
      </w:ins>
      <w:ins w:id="255" w:author="Nokia (rapporteur)" w:date="2020-03-10T08:41:00Z">
        <w:r>
          <w:rPr>
            <w:snapToGrid w:val="0"/>
          </w:rPr>
          <w:t>6</w:t>
        </w:r>
      </w:ins>
    </w:p>
    <w:p w:rsidR="004B50C0" w:rsidRDefault="0014488B">
      <w:pPr>
        <w:pStyle w:val="PL"/>
        <w:rPr>
          <w:ins w:id="256" w:author="Nokia (rapporteur)" w:date="2020-01-27T13:28:00Z"/>
          <w:snapToGrid w:val="0"/>
        </w:rPr>
      </w:pPr>
      <w:ins w:id="257" w:author="Nokia (rapporteur)" w:date="2020-01-27T13:28:00Z">
        <w:r>
          <w:rPr>
            <w:snapToGrid w:val="0"/>
          </w:rPr>
          <w:t>id-targetCellsToCancel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AA1</w:t>
        </w:r>
      </w:ins>
    </w:p>
    <w:p w:rsidR="004B50C0" w:rsidRDefault="0014488B">
      <w:pPr>
        <w:pStyle w:val="PL"/>
        <w:rPr>
          <w:ins w:id="258" w:author="Nokia (rapporteur)" w:date="2020-01-27T13:28:00Z"/>
          <w:snapToGrid w:val="0"/>
        </w:rPr>
      </w:pPr>
      <w:ins w:id="259" w:author="Nokia (rapporteur)" w:date="2020-01-27T13:28:00Z">
        <w:r>
          <w:rPr>
            <w:snapToGrid w:val="0"/>
          </w:rPr>
          <w:t>id-requestedTargetCellGlobalID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AA2</w:t>
        </w:r>
      </w:ins>
    </w:p>
    <w:p w:rsidR="004B50C0" w:rsidRDefault="0014488B">
      <w:pPr>
        <w:pStyle w:val="PL"/>
        <w:rPr>
          <w:ins w:id="260" w:author="Nokia (rapporteur)" w:date="2020-01-27T13:28:00Z"/>
          <w:snapToGrid w:val="0"/>
        </w:rPr>
      </w:pPr>
      <w:ins w:id="261" w:author="Nokia (rapporteur)" w:date="2020-01-27T13:28:00Z">
        <w:r>
          <w:rPr>
            <w:snapToGrid w:val="0"/>
          </w:rPr>
          <w:t>id-procedureStage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AA3</w:t>
        </w:r>
      </w:ins>
    </w:p>
    <w:p w:rsidR="004B50C0" w:rsidRDefault="0014488B">
      <w:pPr>
        <w:pStyle w:val="PL"/>
        <w:rPr>
          <w:ins w:id="262" w:author="Nokia (rapporteur)" w:date="2020-03-09T15:38:00Z"/>
          <w:lang w:eastAsia="ja-JP"/>
        </w:rPr>
      </w:pPr>
      <w:ins w:id="263" w:author="Nokia (rapporteur)" w:date="2020-03-09T15:38:00Z">
        <w:r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DAPSInfo</w:t>
        </w:r>
      </w:ins>
      <w:proofErr w:type="spellEnd"/>
      <w:ins w:id="264" w:author="Nokia (rapporteur)" w:date="2020-03-09T15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AA4</w:t>
        </w:r>
      </w:ins>
    </w:p>
    <w:p w:rsidR="004B50C0" w:rsidRDefault="0014488B">
      <w:pPr>
        <w:pStyle w:val="PL"/>
        <w:rPr>
          <w:ins w:id="265" w:author="Nokia (rapporteur)" w:date="2020-03-09T15:39:00Z"/>
          <w:lang w:eastAsia="ja-JP"/>
        </w:rPr>
      </w:pPr>
      <w:ins w:id="266" w:author="Nokia (rapporteur)" w:date="2020-03-09T15:39:00Z">
        <w:r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</w:ins>
      <w:ins w:id="267" w:author="Huawei" w:date="2020-04-02T16:48:00Z">
        <w:r>
          <w:rPr>
            <w:lang w:eastAsia="ja-JP"/>
          </w:rPr>
          <w:t>rmation</w:t>
        </w:r>
        <w:proofErr w:type="spellEnd"/>
        <w:r>
          <w:rPr>
            <w:lang w:eastAsia="ja-JP"/>
          </w:rPr>
          <w:t>-List</w:t>
        </w:r>
      </w:ins>
      <w:ins w:id="268" w:author="Nokia (rapporteur)" w:date="2020-03-09T15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AA5</w:t>
        </w:r>
      </w:ins>
    </w:p>
    <w:p w:rsidR="004B50C0" w:rsidRDefault="004B50C0">
      <w:pPr>
        <w:pStyle w:val="PL"/>
        <w:rPr>
          <w:snapToGrid w:val="0"/>
        </w:rPr>
      </w:pPr>
    </w:p>
    <w:p w:rsidR="004B50C0" w:rsidRDefault="0014488B">
      <w:pPr>
        <w:rPr>
          <w:rFonts w:eastAsiaTheme="minorEastAsia"/>
          <w:lang w:eastAsia="zh-CN"/>
        </w:rPr>
      </w:pPr>
      <w:r>
        <w:rPr>
          <w:kern w:val="28"/>
          <w:highlight w:val="green"/>
          <w:lang w:eastAsia="zh-CN"/>
        </w:rPr>
        <w:t>///////////////////////////////////////////////////////////////////////////skip unchanged///////////////////////////////////////////////////////////////////////////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B50C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B50C0" w:rsidRDefault="0014488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fifth change</w:t>
            </w:r>
          </w:p>
        </w:tc>
      </w:tr>
    </w:tbl>
    <w:p w:rsidR="004B50C0" w:rsidRDefault="004B50C0">
      <w:pPr>
        <w:rPr>
          <w:rFonts w:eastAsiaTheme="minorEastAsia"/>
          <w:lang w:eastAsia="zh-CN"/>
        </w:rPr>
      </w:pPr>
    </w:p>
    <w:p w:rsidR="004B50C0" w:rsidRDefault="004B50C0">
      <w:pPr>
        <w:rPr>
          <w:rFonts w:eastAsiaTheme="minorEastAsia"/>
          <w:lang w:eastAsia="zh-CN"/>
        </w:rPr>
      </w:pPr>
    </w:p>
    <w:sectPr w:rsidR="004B50C0" w:rsidSect="00E22DF2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AA7" w:rsidRDefault="00C43AA7">
      <w:r>
        <w:separator/>
      </w:r>
    </w:p>
  </w:endnote>
  <w:endnote w:type="continuationSeparator" w:id="0">
    <w:p w:rsidR="00C43AA7" w:rsidRDefault="00C43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0C0" w:rsidRDefault="0014488B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AA7" w:rsidRDefault="00C43AA7">
      <w:r>
        <w:separator/>
      </w:r>
    </w:p>
  </w:footnote>
  <w:footnote w:type="continuationSeparator" w:id="0">
    <w:p w:rsidR="00C43AA7" w:rsidRDefault="00C43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D51494"/>
    <w:multiLevelType w:val="hybridMultilevel"/>
    <w:tmpl w:val="062282B0"/>
    <w:lvl w:ilvl="0" w:tplc="27CAB52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0" w15:restartNumberingAfterBreak="0">
    <w:nsid w:val="1AFE473B"/>
    <w:multiLevelType w:val="hybridMultilevel"/>
    <w:tmpl w:val="188C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9C785D"/>
    <w:multiLevelType w:val="hybridMultilevel"/>
    <w:tmpl w:val="B0DC6FA0"/>
    <w:lvl w:ilvl="0" w:tplc="6F14DBE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89E49B90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8500F10C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0FCEC1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F241F6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C3EB37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C4C06E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980347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1A895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4"/>
  </w:num>
  <w:num w:numId="4">
    <w:abstractNumId w:val="25"/>
  </w:num>
  <w:num w:numId="5">
    <w:abstractNumId w:val="21"/>
  </w:num>
  <w:num w:numId="6">
    <w:abstractNumId w:val="2"/>
  </w:num>
  <w:num w:numId="7">
    <w:abstractNumId w:val="8"/>
  </w:num>
  <w:num w:numId="8">
    <w:abstractNumId w:val="17"/>
  </w:num>
  <w:num w:numId="9">
    <w:abstractNumId w:val="19"/>
  </w:num>
  <w:num w:numId="10">
    <w:abstractNumId w:val="18"/>
  </w:num>
  <w:num w:numId="11">
    <w:abstractNumId w:val="15"/>
  </w:num>
  <w:num w:numId="12">
    <w:abstractNumId w:val="23"/>
  </w:num>
  <w:num w:numId="13">
    <w:abstractNumId w:val="9"/>
  </w:num>
  <w:num w:numId="14">
    <w:abstractNumId w:val="20"/>
  </w:num>
  <w:num w:numId="15">
    <w:abstractNumId w:val="22"/>
  </w:num>
  <w:num w:numId="16">
    <w:abstractNumId w:val="12"/>
  </w:num>
  <w:num w:numId="17">
    <w:abstractNumId w:val="6"/>
  </w:num>
  <w:num w:numId="18">
    <w:abstractNumId w:val="1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4"/>
  </w:num>
  <w:num w:numId="33">
    <w:abstractNumId w:val="14"/>
  </w:num>
  <w:num w:numId="34">
    <w:abstractNumId w:val="14"/>
  </w:num>
  <w:num w:numId="35">
    <w:abstractNumId w:val="16"/>
  </w:num>
  <w:num w:numId="36">
    <w:abstractNumId w:val="5"/>
  </w:num>
  <w:num w:numId="37">
    <w:abstractNumId w:val="10"/>
  </w:num>
  <w:num w:numId="38">
    <w:abstractNumId w:val="1"/>
  </w:num>
  <w:num w:numId="39">
    <w:abstractNumId w:val="0"/>
  </w:num>
  <w:num w:numId="40">
    <w:abstractNumId w:val="11"/>
  </w:num>
  <w:num w:numId="41">
    <w:abstractNumId w:val="11"/>
    <w:lvlOverride w:ilvl="0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(rapporteur)">
    <w15:presenceInfo w15:providerId="None" w15:userId="Nokia (rapporteur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0C0"/>
    <w:rsid w:val="0014488B"/>
    <w:rsid w:val="004B50C0"/>
    <w:rsid w:val="006924EE"/>
    <w:rsid w:val="00757D25"/>
    <w:rsid w:val="00C43AA7"/>
    <w:rsid w:val="00E22DF2"/>
    <w:rsid w:val="00EB66E5"/>
    <w:rsid w:val="00FF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0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pPr>
      <w:numPr>
        <w:numId w:val="6"/>
      </w:numPr>
    </w:pPr>
  </w:style>
  <w:style w:type="paragraph" w:styleId="a1">
    <w:name w:val="List Number"/>
    <w:basedOn w:val="a6"/>
    <w:pPr>
      <w:numPr>
        <w:numId w:val="5"/>
      </w:numPr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a7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0">
    <w:name w:val="编号2"/>
    <w:basedOn w:val="a2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pPr>
      <w:ind w:left="0" w:firstLine="0"/>
    </w:pPr>
  </w:style>
  <w:style w:type="paragraph" w:customStyle="1" w:styleId="Reference">
    <w:name w:val="Reference"/>
    <w:basedOn w:val="a2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paragraph" w:styleId="40">
    <w:name w:val="List Bullet 4"/>
    <w:basedOn w:val="a2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styleId="ac">
    <w:name w:val="footer"/>
    <w:basedOn w:val="a7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Pr>
      <w:rFonts w:eastAsia="Arial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styleId="af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8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1"/>
      </w:numPr>
    </w:pPr>
  </w:style>
  <w:style w:type="paragraph" w:customStyle="1" w:styleId="af6">
    <w:name w:val="图表标题"/>
    <w:basedOn w:val="a2"/>
    <w:next w:val="a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pPr>
      <w:numPr>
        <w:ilvl w:val="7"/>
        <w:numId w:val="2"/>
      </w:numPr>
    </w:pPr>
  </w:style>
  <w:style w:type="paragraph" w:customStyle="1" w:styleId="a0">
    <w:name w:val="表格题注"/>
    <w:basedOn w:val="a2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0"/>
    <w:next w:val="a2"/>
    <w:pPr>
      <w:outlineLvl w:val="9"/>
    </w:pPr>
  </w:style>
  <w:style w:type="paragraph" w:customStyle="1" w:styleId="13">
    <w:name w:val="样式1"/>
    <w:basedOn w:val="a2"/>
  </w:style>
  <w:style w:type="character" w:customStyle="1" w:styleId="2Char">
    <w:name w:val="标题 2 Char"/>
    <w:link w:val="21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character" w:customStyle="1" w:styleId="Char0">
    <w:name w:val="批注文字 Char"/>
    <w:basedOn w:val="a3"/>
    <w:link w:val="af"/>
    <w:uiPriority w:val="99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/>
    </w:rPr>
  </w:style>
  <w:style w:type="paragraph" w:styleId="af9">
    <w:name w:val="List Paragraph"/>
    <w:basedOn w:val="a2"/>
    <w:uiPriority w:val="34"/>
    <w:qFormat/>
    <w:pPr>
      <w:ind w:left="720"/>
      <w:contextualSpacing/>
    </w:p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Pr>
      <w:rFonts w:eastAsia="Times New Roman"/>
      <w:lang w:val="en-GB"/>
    </w:rPr>
  </w:style>
  <w:style w:type="paragraph" w:customStyle="1" w:styleId="FirstChange">
    <w:name w:val="First Change"/>
    <w:basedOn w:val="a2"/>
    <w:pPr>
      <w:jc w:val="center"/>
    </w:pPr>
    <w:rPr>
      <w:color w:val="FF0000"/>
    </w:rPr>
  </w:style>
  <w:style w:type="paragraph" w:customStyle="1" w:styleId="TP-change">
    <w:name w:val="TP-change"/>
    <w:basedOn w:val="a2"/>
    <w:qFormat/>
    <w:pPr>
      <w:numPr>
        <w:numId w:val="40"/>
      </w:numPr>
      <w:spacing w:after="0"/>
      <w:jc w:val="center"/>
    </w:pPr>
    <w:rPr>
      <w:rFonts w:eastAsia="宋体"/>
      <w:b/>
      <w:lang w:eastAsia="x-none"/>
    </w:rPr>
  </w:style>
  <w:style w:type="paragraph" w:customStyle="1" w:styleId="Discussion">
    <w:name w:val="Discussion"/>
    <w:basedOn w:val="a2"/>
    <w:rPr>
      <w:rFonts w:ascii="Arial" w:eastAsia="Malgun Gothic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4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4159</TotalTime>
  <Pages>15</Pages>
  <Words>4085</Words>
  <Characters>23291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27322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1287</cp:revision>
  <cp:lastPrinted>2009-04-22T07:01:00Z</cp:lastPrinted>
  <dcterms:created xsi:type="dcterms:W3CDTF">2019-10-24T09:13:00Z</dcterms:created>
  <dcterms:modified xsi:type="dcterms:W3CDTF">2020-04-10T03:30:00Z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(3)8EkfCop7YD88ft82uZiIwg7qoaexsWn5ZNpzAbS2MmfIlK+X2NWhUmgJYVfQSGg+EuiTf+l9
gdlk0qPx3sJGtUrADFlLkCpeulyQgN3z3uWPvRtJkZ4UcQt1NNurs1zWPx53r5+zv4h+GLjo
XJSsPO9ZuZQYVLN8ZIZGdP6b2W9hAaMD826Kxi4U6ZgScyrRRWBu1c43CmTvMNmEIQ8dUnvo
UismWKFZxyXopLMlLD</vt:lpwstr>
  </property>
  <property fmtid="{D5CDD505-2E9C-101B-9397-08002B2CF9AE}" pid="17" name="_2015_ms_pID_7253431">
    <vt:lpwstr>uGl6Dx5LMKkoh72iVU2KhOe9L8vdh75/bDZxeJrpx5BOE0rAfkdyKv
RfmmYqdE0flP1VOfkRahKHZmmaQ44AStt0nGstp5MDRak09C652tLRWtVE/C53YmXZDbqTts
9QoGScUh6fCM6NjsAqkqMRe8Bdh1yvr3M07hxG0xAHI7z+C9fzt21HLQxfjT0FspnGaUzr89
SphO5EUOl6/Zmy5r1zX7uJ/o7NUUfrHsE1Q9</vt:lpwstr>
  </property>
  <property fmtid="{D5CDD505-2E9C-101B-9397-08002B2CF9AE}" pid="18" name="_2015_ms_pID_7253432">
    <vt:lpwstr>jA==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1584684821</vt:lpwstr>
  </property>
</Properties>
</file>