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r w:rsidRPr="00C226A3">
        <w:rPr>
          <w:b/>
          <w:noProof/>
          <w:sz w:val="24"/>
        </w:rPr>
        <w:t>3GPP TSG-RAN3 Meeting #10</w:t>
      </w:r>
      <w:r w:rsidR="00BF616C">
        <w:rPr>
          <w:b/>
          <w:noProof/>
          <w:sz w:val="24"/>
        </w:rPr>
        <w:t>7</w:t>
      </w:r>
      <w:r w:rsidR="00A41E21" w:rsidRPr="00A41E21">
        <w:rPr>
          <w:b/>
          <w:noProof/>
          <w:sz w:val="24"/>
        </w:rPr>
        <w:t>-</w:t>
      </w:r>
      <w:r w:rsidR="0048606F">
        <w:rPr>
          <w:b/>
          <w:noProof/>
          <w:sz w:val="24"/>
        </w:rPr>
        <w:t>bis-</w:t>
      </w:r>
      <w:r w:rsidR="00A41E21" w:rsidRPr="00A41E21">
        <w:rPr>
          <w:b/>
          <w:noProof/>
          <w:sz w:val="24"/>
        </w:rPr>
        <w:t>e</w:t>
      </w:r>
      <w:r w:rsidRPr="00C226A3">
        <w:rPr>
          <w:b/>
          <w:noProof/>
          <w:sz w:val="24"/>
        </w:rPr>
        <w:tab/>
      </w:r>
      <w:r w:rsidR="0021120D" w:rsidRPr="0021120D">
        <w:rPr>
          <w:b/>
          <w:i/>
          <w:noProof/>
          <w:sz w:val="28"/>
        </w:rPr>
        <w:t>R3-202329</w:t>
      </w:r>
      <w:bookmarkStart w:id="0" w:name="_GoBack"/>
      <w:bookmarkEnd w:id="0"/>
    </w:p>
    <w:p w:rsidR="001E41F3" w:rsidRDefault="000B7285" w:rsidP="000B7285">
      <w:pPr>
        <w:pStyle w:val="CRCoverPage"/>
        <w:tabs>
          <w:tab w:val="right" w:pos="9639"/>
          <w:tab w:val="right" w:pos="13323"/>
        </w:tabs>
        <w:spacing w:after="0"/>
        <w:rPr>
          <w:b/>
          <w:noProof/>
          <w:sz w:val="24"/>
        </w:rPr>
      </w:pPr>
      <w:r w:rsidRPr="004800CC">
        <w:rPr>
          <w:rFonts w:cs="Arial"/>
          <w:b/>
          <w:bCs/>
          <w:sz w:val="24"/>
          <w:szCs w:val="24"/>
        </w:rPr>
        <w:t>E-Meeting, 2</w:t>
      </w:r>
      <w:r w:rsidR="0048606F">
        <w:rPr>
          <w:rFonts w:cs="Arial"/>
          <w:b/>
          <w:bCs/>
          <w:sz w:val="24"/>
          <w:szCs w:val="24"/>
        </w:rPr>
        <w:t>0</w:t>
      </w:r>
      <w:r w:rsidRPr="004800CC">
        <w:rPr>
          <w:rFonts w:cs="Arial"/>
          <w:b/>
          <w:bCs/>
          <w:sz w:val="24"/>
          <w:szCs w:val="24"/>
        </w:rPr>
        <w:t xml:space="preserve"> -</w:t>
      </w:r>
      <w:r w:rsidR="0048606F">
        <w:rPr>
          <w:rFonts w:cs="Arial"/>
          <w:b/>
          <w:bCs/>
          <w:sz w:val="24"/>
          <w:szCs w:val="24"/>
        </w:rPr>
        <w:t xml:space="preserve"> 30</w:t>
      </w:r>
      <w:r w:rsidRPr="004800CC">
        <w:rPr>
          <w:rFonts w:cs="Arial"/>
          <w:b/>
          <w:bCs/>
          <w:sz w:val="24"/>
          <w:szCs w:val="24"/>
        </w:rPr>
        <w:t xml:space="preserve"> </w:t>
      </w:r>
      <w:r w:rsidR="0048606F">
        <w:rPr>
          <w:rFonts w:cs="Arial" w:hint="eastAsia"/>
          <w:b/>
          <w:bCs/>
          <w:sz w:val="24"/>
          <w:szCs w:val="24"/>
          <w:lang w:eastAsia="zh-CN"/>
        </w:rPr>
        <w:t>A</w:t>
      </w:r>
      <w:r w:rsidR="0048606F">
        <w:rPr>
          <w:rFonts w:cs="Arial"/>
          <w:b/>
          <w:bCs/>
          <w:sz w:val="24"/>
          <w:szCs w:val="24"/>
        </w:rPr>
        <w:t>pril</w:t>
      </w:r>
      <w:r w:rsidRPr="004800CC">
        <w:rPr>
          <w:rFonts w:cs="Arial"/>
          <w:b/>
          <w:bCs/>
          <w:sz w:val="24"/>
          <w:szCs w:val="24"/>
        </w:rPr>
        <w:t xml:space="preserve"> 2020</w:t>
      </w:r>
      <w:r w:rsidR="00360070" w:rsidRPr="008212B8">
        <w:rPr>
          <w:rFonts w:cs="Arial"/>
          <w:b/>
          <w:sz w:val="24"/>
          <w:szCs w:val="24"/>
        </w:rPr>
        <w:t xml:space="preserve"> </w:t>
      </w:r>
      <w:r w:rsidR="00E65941">
        <w:rPr>
          <w:b/>
          <w:noProof/>
          <w:sz w:val="24"/>
        </w:rPr>
        <w:t xml:space="preserve">        </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124E" w:rsidP="003A0299">
            <w:pPr>
              <w:pStyle w:val="CRCoverPage"/>
              <w:spacing w:after="0"/>
              <w:rPr>
                <w:b/>
                <w:noProof/>
                <w:sz w:val="28"/>
              </w:rPr>
            </w:pPr>
            <w:r>
              <w:rPr>
                <w:b/>
                <w:noProof/>
                <w:sz w:val="28"/>
              </w:rPr>
              <w:t>37.340</w:t>
            </w:r>
          </w:p>
        </w:tc>
        <w:tc>
          <w:tcPr>
            <w:tcW w:w="709" w:type="dxa"/>
          </w:tcPr>
          <w:p w:rsidR="001E41F3" w:rsidRPr="00B803C4" w:rsidRDefault="001E41F3">
            <w:pPr>
              <w:pStyle w:val="CRCoverPage"/>
              <w:spacing w:after="0"/>
              <w:jc w:val="center"/>
              <w:rPr>
                <w:b/>
                <w:noProof/>
                <w:sz w:val="28"/>
              </w:rPr>
            </w:pPr>
            <w:r>
              <w:rPr>
                <w:b/>
                <w:noProof/>
                <w:sz w:val="28"/>
              </w:rPr>
              <w:t>CR</w:t>
            </w:r>
          </w:p>
        </w:tc>
        <w:tc>
          <w:tcPr>
            <w:tcW w:w="1276" w:type="dxa"/>
            <w:shd w:val="pct30" w:color="FFFF00" w:fill="auto"/>
          </w:tcPr>
          <w:p w:rsidR="001E41F3" w:rsidRPr="00B803C4" w:rsidRDefault="001E41F3" w:rsidP="00547111">
            <w:pPr>
              <w:pStyle w:val="CRCoverPage"/>
              <w:spacing w:after="0"/>
              <w:rPr>
                <w:b/>
                <w:noProof/>
                <w:sz w:val="28"/>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CA1DE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DEC" w:rsidP="001B0C32">
            <w:pPr>
              <w:pStyle w:val="CRCoverPage"/>
              <w:spacing w:after="0"/>
              <w:jc w:val="center"/>
              <w:rPr>
                <w:noProof/>
                <w:sz w:val="28"/>
              </w:rPr>
            </w:pPr>
            <w:r>
              <w:rPr>
                <w:b/>
                <w:noProof/>
                <w:sz w:val="28"/>
              </w:rPr>
              <w:t>1</w:t>
            </w:r>
            <w:r w:rsidR="003778ED">
              <w:rPr>
                <w:b/>
                <w:noProof/>
                <w:sz w:val="28"/>
              </w:rPr>
              <w:t>6</w:t>
            </w:r>
            <w:r>
              <w:rPr>
                <w:b/>
                <w:noProof/>
                <w:sz w:val="28"/>
              </w:rPr>
              <w:t>.</w:t>
            </w:r>
            <w:r w:rsidR="001B0C32">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27BF">
            <w:pPr>
              <w:pStyle w:val="CRCoverPage"/>
              <w:spacing w:after="0"/>
              <w:ind w:left="100"/>
              <w:rPr>
                <w:noProof/>
              </w:rPr>
            </w:pPr>
            <w:r w:rsidRPr="007027BF">
              <w:t>Higher layer duplication for TS 37.340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rsidP="00DD635E">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w:t>
            </w:r>
            <w:r w:rsidR="004F395B">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5FDF">
            <w:pPr>
              <w:pStyle w:val="CRCoverPage"/>
              <w:spacing w:after="0"/>
              <w:ind w:left="100"/>
              <w:rPr>
                <w:noProof/>
              </w:rPr>
            </w:pPr>
            <w:r w:rsidRPr="003E5FDF">
              <w:t>NR_IIOT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F616C" w:rsidP="00D23C7B">
            <w:pPr>
              <w:pStyle w:val="CRCoverPage"/>
              <w:spacing w:after="0"/>
              <w:ind w:left="100"/>
              <w:rPr>
                <w:noProof/>
              </w:rPr>
            </w:pPr>
            <w:r>
              <w:rPr>
                <w:noProof/>
              </w:rPr>
              <w:t>2020</w:t>
            </w:r>
            <w:r w:rsidR="00C226A3">
              <w:rPr>
                <w:noProof/>
              </w:rPr>
              <w:t>-</w:t>
            </w:r>
            <w:r w:rsidR="00D23C7B">
              <w:rPr>
                <w:noProof/>
              </w:rPr>
              <w:t>4</w:t>
            </w:r>
            <w:r w:rsidR="00C226A3">
              <w:rPr>
                <w:noProof/>
              </w:rPr>
              <w:t>-</w:t>
            </w:r>
            <w:r w:rsidR="000A7D8D">
              <w:rPr>
                <w:noProof/>
              </w:rPr>
              <w:t>1</w:t>
            </w:r>
            <w:r w:rsidR="00D23C7B">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282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rsidP="00062827">
            <w:pPr>
              <w:pStyle w:val="CRCoverPage"/>
              <w:spacing w:after="0"/>
              <w:ind w:left="100"/>
              <w:rPr>
                <w:noProof/>
              </w:rPr>
            </w:pPr>
            <w:r>
              <w:rPr>
                <w:noProof/>
              </w:rPr>
              <w:t>Rel-1</w:t>
            </w:r>
            <w:r w:rsidR="0006282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1EA" w:rsidRPr="006F6DA7" w:rsidRDefault="00A147DB" w:rsidP="00B00297">
            <w:pPr>
              <w:pStyle w:val="CRCoverPage"/>
              <w:spacing w:after="0"/>
              <w:rPr>
                <w:i/>
                <w:noProof/>
                <w:sz w:val="12"/>
              </w:rPr>
            </w:pPr>
            <w:r>
              <w:t xml:space="preserve">Add the </w:t>
            </w:r>
            <w:r w:rsidR="00112D8D">
              <w:t xml:space="preserve">descriptions on </w:t>
            </w:r>
            <w:r w:rsidR="00EB75B3">
              <w:t xml:space="preserve">solution 1, i.e. </w:t>
            </w:r>
            <w:r w:rsidR="002F0833">
              <w:t xml:space="preserve">RSN information per PDU session </w:t>
            </w:r>
            <w:r w:rsidR="00BE3055">
              <w:t xml:space="preserve">and </w:t>
            </w:r>
            <w:r w:rsidR="006603C1">
              <w:t xml:space="preserve">solution 4, i.e. </w:t>
            </w:r>
            <w:r w:rsidR="00112D8D">
              <w:t>s</w:t>
            </w:r>
            <w:r w:rsidR="00DA2976" w:rsidRPr="00DA2976">
              <w:t xml:space="preserve">upporting redundant data transmission via single UPF and single RAN node </w:t>
            </w:r>
            <w:r w:rsidR="00112D8D">
              <w:t>for redundant transmission</w:t>
            </w:r>
            <w:r w:rsidR="000F5190">
              <w:t>.</w:t>
            </w:r>
            <w:r w:rsidR="00E331EA">
              <w:rPr>
                <w:noProof/>
                <w:lang w:eastAsia="zh-CN"/>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C7F02" w:rsidRDefault="00FC7F02" w:rsidP="00A147DB">
            <w:pPr>
              <w:pStyle w:val="CRCoverPage"/>
              <w:spacing w:after="0"/>
            </w:pPr>
            <w:r>
              <w:t xml:space="preserve">For </w:t>
            </w:r>
            <w:r w:rsidR="00D535E1">
              <w:t xml:space="preserve">MR-DC with 5GC, add solution 1 and solution 4 for higher layer </w:t>
            </w:r>
            <w:r w:rsidR="00166269">
              <w:t>duplication</w:t>
            </w:r>
            <w:r w:rsidR="000F5190">
              <w:t>.</w:t>
            </w:r>
            <w:r w:rsidR="003D1839">
              <w:t xml:space="preserve"> </w:t>
            </w:r>
          </w:p>
          <w:p w:rsidR="00664B3E" w:rsidRPr="00117353" w:rsidRDefault="00664B3E" w:rsidP="003D1839">
            <w:pPr>
              <w:pStyle w:val="CRCoverPage"/>
              <w:spacing w:after="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A147DB" w:rsidP="00DF35DB">
            <w:pPr>
              <w:pStyle w:val="CRCoverPage"/>
              <w:spacing w:after="0"/>
              <w:rPr>
                <w:noProof/>
              </w:rPr>
            </w:pPr>
            <w:r w:rsidRPr="00A147DB">
              <w:t>Higher layer duplication</w:t>
            </w:r>
            <w:r w:rsidR="002075E3">
              <w:t xml:space="preserve"> </w:t>
            </w:r>
            <w:r w:rsidRPr="00A147DB">
              <w:t xml:space="preserve">is not </w:t>
            </w:r>
            <w:r w:rsidR="00DF35DB">
              <w:t>reflected in stage 2</w:t>
            </w:r>
            <w:r w:rsidRPr="00A147DB">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97792B" w:rsidP="00A147DB">
            <w:pPr>
              <w:pStyle w:val="CRCoverPage"/>
              <w:spacing w:after="0"/>
              <w:ind w:left="100"/>
              <w:rPr>
                <w:noProof/>
              </w:rPr>
            </w:pPr>
            <w:r>
              <w:rPr>
                <w:lang w:eastAsia="zh-CN"/>
              </w:rPr>
              <w:t>10.</w:t>
            </w:r>
            <w:r w:rsidR="00DA2976">
              <w:rPr>
                <w:lang w:eastAsia="zh-CN"/>
              </w:rPr>
              <w:t>2.2, 10.14</w:t>
            </w:r>
            <w:r w:rsidR="00814C8B">
              <w:rPr>
                <w:lang w:eastAsia="zh-CN"/>
              </w:rPr>
              <w:t>.1, 10.14.2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AD01B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B739D6" w:rsidP="006B756C">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D2977" w:rsidRPr="00E605A7" w:rsidRDefault="00FD2977" w:rsidP="00FD2977">
      <w:pPr>
        <w:jc w:val="center"/>
        <w:rPr>
          <w:b/>
          <w:color w:val="0070C0"/>
        </w:rPr>
      </w:pPr>
      <w:bookmarkStart w:id="3" w:name="_Toc5694402"/>
      <w:bookmarkStart w:id="4" w:name="_Toc535237692"/>
      <w:bookmarkStart w:id="5" w:name="_Toc534900834"/>
      <w:bookmarkStart w:id="6" w:name="_Toc525567631"/>
      <w:bookmarkStart w:id="7" w:name="_Toc525567067"/>
      <w:r w:rsidRPr="00E605A7">
        <w:rPr>
          <w:b/>
          <w:color w:val="0070C0"/>
        </w:rPr>
        <w:lastRenderedPageBreak/>
        <w:t>---------------------------------------------------------- Change</w:t>
      </w:r>
      <w:r>
        <w:rPr>
          <w:b/>
          <w:color w:val="0070C0"/>
        </w:rPr>
        <w:t xml:space="preserve"> Begins</w:t>
      </w:r>
      <w:r w:rsidRPr="00E605A7">
        <w:rPr>
          <w:b/>
          <w:color w:val="0070C0"/>
        </w:rPr>
        <w:t>--------------------------------------------------------</w:t>
      </w:r>
    </w:p>
    <w:p w:rsidR="00825459" w:rsidRPr="00C4235D" w:rsidRDefault="00825459" w:rsidP="00825459">
      <w:pPr>
        <w:pStyle w:val="3"/>
        <w:rPr>
          <w:lang w:eastAsia="zh-CN"/>
        </w:rPr>
      </w:pPr>
      <w:bookmarkStart w:id="8" w:name="_Toc29248359"/>
      <w:r w:rsidRPr="00C4235D">
        <w:rPr>
          <w:lang w:eastAsia="zh-CN"/>
        </w:rPr>
        <w:t>10.2.2</w:t>
      </w:r>
      <w:r w:rsidRPr="00C4235D">
        <w:rPr>
          <w:lang w:eastAsia="zh-CN"/>
        </w:rPr>
        <w:tab/>
        <w:t>MR-DC with 5GC</w:t>
      </w:r>
      <w:bookmarkEnd w:id="8"/>
    </w:p>
    <w:p w:rsidR="00C24C5E" w:rsidRPr="00C4235D" w:rsidRDefault="00C24C5E" w:rsidP="00C24C5E">
      <w:r w:rsidRPr="00C4235D">
        <w:t>The Secondary Node</w:t>
      </w:r>
      <w:r w:rsidRPr="00C4235D">
        <w:rPr>
          <w:lang w:eastAsia="zh-CN"/>
        </w:rPr>
        <w:t xml:space="preserve"> (SN)</w:t>
      </w:r>
      <w:r w:rsidRPr="00C4235D">
        <w:t xml:space="preserve"> Addition procedure is initiated by the MN and is used to establish a UE context at the SN in order to provide resources from the S</w:t>
      </w:r>
      <w:r w:rsidRPr="00C4235D">
        <w:rPr>
          <w:lang w:eastAsia="zh-CN"/>
        </w:rPr>
        <w:t>N</w:t>
      </w:r>
      <w:r w:rsidRPr="00C4235D">
        <w:t xml:space="preserve"> to the UE. For bearers requiring SCG radio resources, this procedure is used to add at least the </w:t>
      </w:r>
      <w:r w:rsidRPr="00C4235D">
        <w:rPr>
          <w:lang w:eastAsia="zh-CN"/>
        </w:rPr>
        <w:t>initial SCG serving</w:t>
      </w:r>
      <w:r w:rsidRPr="00C4235D">
        <w:t xml:space="preserve"> cell</w:t>
      </w:r>
      <w:r w:rsidRPr="00C4235D">
        <w:rPr>
          <w:lang w:eastAsia="zh-CN"/>
        </w:rPr>
        <w:t xml:space="preserve"> of the SCG</w:t>
      </w:r>
      <w:r w:rsidRPr="00C4235D">
        <w:t xml:space="preserve">. This procedure can also be used to configure an SN terminated MCG bearer (where no SCG configuration is needed). Figure </w:t>
      </w:r>
      <w:r w:rsidRPr="00C4235D">
        <w:rPr>
          <w:lang w:eastAsia="zh-CN"/>
        </w:rPr>
        <w:t>10</w:t>
      </w:r>
      <w:r w:rsidRPr="00C4235D">
        <w:t>.2.2-1 shows the S</w:t>
      </w:r>
      <w:r w:rsidRPr="00C4235D">
        <w:rPr>
          <w:lang w:eastAsia="zh-CN"/>
        </w:rPr>
        <w:t>N</w:t>
      </w:r>
      <w:r w:rsidRPr="00C4235D">
        <w:t xml:space="preserve"> Addition procedure.</w:t>
      </w:r>
    </w:p>
    <w:p w:rsidR="00C24C5E" w:rsidRPr="00C4235D" w:rsidRDefault="00C24C5E" w:rsidP="00C24C5E">
      <w:pPr>
        <w:pStyle w:val="TH"/>
      </w:pPr>
      <w:r w:rsidRPr="00C4235D">
        <w:object w:dxaOrig="10260" w:dyaOrig="5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254.7pt" o:ole="">
            <v:fill o:detectmouseclick="t"/>
            <v:imagedata r:id="rId13" o:title=""/>
            <o:lock v:ext="edit" aspectratio="f"/>
          </v:shape>
          <o:OLEObject Type="Embed" ProgID="Visio.Drawing.11" ShapeID="_x0000_i1025" DrawAspect="Content" ObjectID="_1648024046" r:id="rId14"/>
        </w:object>
      </w:r>
    </w:p>
    <w:p w:rsidR="00C24C5E" w:rsidRPr="00C4235D" w:rsidRDefault="00C24C5E" w:rsidP="00C24C5E">
      <w:pPr>
        <w:pStyle w:val="TF"/>
      </w:pPr>
      <w:r w:rsidRPr="00C4235D">
        <w:t xml:space="preserve">Figure </w:t>
      </w:r>
      <w:r w:rsidRPr="00C4235D">
        <w:rPr>
          <w:lang w:eastAsia="zh-CN"/>
        </w:rPr>
        <w:t>10.2.2</w:t>
      </w:r>
      <w:r w:rsidRPr="00C4235D">
        <w:t>-</w:t>
      </w:r>
      <w:r w:rsidRPr="00C4235D">
        <w:rPr>
          <w:lang w:eastAsia="zh-CN"/>
        </w:rPr>
        <w:t>1</w:t>
      </w:r>
      <w:r w:rsidRPr="00C4235D">
        <w:t>: S</w:t>
      </w:r>
      <w:r w:rsidRPr="00C4235D">
        <w:rPr>
          <w:lang w:eastAsia="zh-CN"/>
        </w:rPr>
        <w:t>N</w:t>
      </w:r>
      <w:r w:rsidRPr="00C4235D">
        <w:t xml:space="preserve"> Addition procedure</w:t>
      </w:r>
    </w:p>
    <w:p w:rsidR="00E64F4B" w:rsidRPr="00E64F4B" w:rsidRDefault="00C24C5E" w:rsidP="00C24C5E">
      <w:pPr>
        <w:overflowPunct w:val="0"/>
        <w:autoSpaceDE w:val="0"/>
        <w:autoSpaceDN w:val="0"/>
        <w:adjustRightInd w:val="0"/>
        <w:ind w:left="568" w:hanging="284"/>
        <w:textAlignment w:val="baseline"/>
        <w:rPr>
          <w:rFonts w:eastAsia="Times New Roman"/>
          <w:lang w:eastAsia="ja-JP"/>
        </w:rPr>
      </w:pPr>
      <w:r w:rsidRPr="00C4235D">
        <w:t>1.</w:t>
      </w:r>
      <w:r w:rsidRPr="00C4235D">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sidRPr="00C4235D">
        <w:rPr>
          <w:lang w:eastAsia="zh-CN"/>
        </w:rPr>
        <w:t xml:space="preserve">the </w:t>
      </w:r>
      <w:r w:rsidRPr="00C4235D">
        <w:t>MN always provides all the needed security information to the SN (even if no SN terminated bearers are setup) to enable SRB3 to be setup based on SN decision.</w:t>
      </w:r>
      <w:r w:rsidR="004227AE">
        <w:rPr>
          <w:rFonts w:eastAsia="Times New Roman"/>
          <w:lang w:eastAsia="ja-JP"/>
        </w:rPr>
        <w:t xml:space="preserve"> </w:t>
      </w:r>
      <w:ins w:id="9" w:author="Huawei" w:date="2019-11-06T17:12:00Z">
        <w:r w:rsidR="002361BB">
          <w:rPr>
            <w:rFonts w:eastAsia="Times New Roman"/>
            <w:lang w:eastAsia="ja-JP"/>
          </w:rPr>
          <w:t xml:space="preserve">In order to support </w:t>
        </w:r>
      </w:ins>
      <w:ins w:id="10" w:author="Huawei" w:date="2019-11-06T17:13:00Z">
        <w:r w:rsidR="005940B2">
          <w:rPr>
            <w:rFonts w:eastAsia="Times New Roman"/>
            <w:lang w:eastAsia="ja-JP"/>
          </w:rPr>
          <w:t>redundant transmission for URLLC services</w:t>
        </w:r>
      </w:ins>
      <w:ins w:id="11" w:author="Huawei" w:date="2019-11-06T17:12:00Z">
        <w:r w:rsidR="002361BB">
          <w:rPr>
            <w:rFonts w:eastAsia="Times New Roman"/>
            <w:lang w:eastAsia="ja-JP"/>
          </w:rPr>
          <w:t xml:space="preserve">, </w:t>
        </w:r>
      </w:ins>
      <w:ins w:id="12" w:author="Huawei" w:date="2019-11-06T17:13:00Z">
        <w:r w:rsidR="005940B2">
          <w:rPr>
            <w:rFonts w:eastAsia="Times New Roman"/>
            <w:lang w:eastAsia="ja-JP"/>
          </w:rPr>
          <w:t>t</w:t>
        </w:r>
      </w:ins>
      <w:ins w:id="13" w:author="Huawei" w:date="2019-11-05T19:27:00Z">
        <w:r w:rsidR="004227AE" w:rsidRPr="00E64F4B">
          <w:rPr>
            <w:rFonts w:eastAsia="Times New Roman"/>
            <w:lang w:eastAsia="ja-JP"/>
          </w:rPr>
          <w:t xml:space="preserve">he MN may request the SN to allocate </w:t>
        </w:r>
      </w:ins>
      <w:ins w:id="14" w:author="Huawei" w:date="2019-11-09T11:59:00Z">
        <w:r w:rsidR="00E831DB">
          <w:rPr>
            <w:rFonts w:eastAsia="Times New Roman"/>
            <w:lang w:eastAsia="ja-JP"/>
          </w:rPr>
          <w:t>a</w:t>
        </w:r>
      </w:ins>
      <w:ins w:id="15" w:author="Huawei" w:date="2019-11-05T19:27:00Z">
        <w:r w:rsidR="004227AE">
          <w:rPr>
            <w:rFonts w:eastAsia="Times New Roman"/>
            <w:lang w:eastAsia="ja-JP"/>
          </w:rPr>
          <w:t xml:space="preserve"> </w:t>
        </w:r>
      </w:ins>
      <w:ins w:id="16" w:author="Huawei" w:date="2019-11-05T19:28:00Z">
        <w:r w:rsidR="004227AE" w:rsidRPr="004227AE">
          <w:rPr>
            <w:rFonts w:eastAsia="Times New Roman"/>
            <w:lang w:eastAsia="ja-JP"/>
          </w:rPr>
          <w:t xml:space="preserve">redundant </w:t>
        </w:r>
      </w:ins>
      <w:ins w:id="17" w:author="Huawei" w:date="2019-11-06T17:15:00Z">
        <w:r w:rsidR="00C93C75">
          <w:rPr>
            <w:rFonts w:eastAsia="Times New Roman"/>
            <w:lang w:eastAsia="ja-JP"/>
          </w:rPr>
          <w:t xml:space="preserve">NG-U </w:t>
        </w:r>
      </w:ins>
      <w:ins w:id="18" w:author="Huawei" w:date="2019-11-05T19:28:00Z">
        <w:r w:rsidR="004227AE">
          <w:rPr>
            <w:rFonts w:eastAsia="Times New Roman"/>
            <w:lang w:eastAsia="ja-JP"/>
          </w:rPr>
          <w:t>tunnel</w:t>
        </w:r>
      </w:ins>
      <w:ins w:id="19" w:author="Huawei" w:date="2019-11-05T19:27:00Z">
        <w:r w:rsidR="004227AE" w:rsidRPr="00E64F4B">
          <w:rPr>
            <w:rFonts w:eastAsia="Times New Roman"/>
            <w:lang w:eastAsia="ja-JP"/>
          </w:rPr>
          <w:t xml:space="preserve"> </w:t>
        </w:r>
      </w:ins>
      <w:ins w:id="20" w:author="Huawei" w:date="2019-11-05T19:29:00Z">
        <w:r w:rsidR="004227AE">
          <w:rPr>
            <w:rFonts w:eastAsia="Times New Roman"/>
            <w:lang w:eastAsia="ja-JP"/>
          </w:rPr>
          <w:t xml:space="preserve">in order to support the </w:t>
        </w:r>
        <w:r w:rsidR="004227AE" w:rsidRPr="004227AE">
          <w:rPr>
            <w:rFonts w:eastAsia="Times New Roman"/>
            <w:lang w:eastAsia="ja-JP"/>
          </w:rPr>
          <w:t>redundant transmission</w:t>
        </w:r>
        <w:r w:rsidR="004227AE">
          <w:rPr>
            <w:rFonts w:eastAsia="Times New Roman"/>
            <w:lang w:eastAsia="ja-JP"/>
          </w:rPr>
          <w:t xml:space="preserve"> between the UPF and t</w:t>
        </w:r>
      </w:ins>
      <w:ins w:id="21" w:author="Huawei" w:date="2019-11-05T19:30:00Z">
        <w:r w:rsidR="004227AE">
          <w:rPr>
            <w:rFonts w:eastAsia="Times New Roman"/>
            <w:lang w:eastAsia="ja-JP"/>
          </w:rPr>
          <w:t>arget SN</w:t>
        </w:r>
      </w:ins>
      <w:ins w:id="22" w:author="Huawei" w:date="2019-11-06T17:15:00Z">
        <w:r w:rsidR="00C93C75">
          <w:rPr>
            <w:rFonts w:eastAsia="Times New Roman"/>
            <w:lang w:eastAsia="ja-JP"/>
          </w:rPr>
          <w:t xml:space="preserve"> for a single PDU session</w:t>
        </w:r>
      </w:ins>
      <w:ins w:id="23" w:author="Huawei" w:date="2019-11-05T19:27:00Z">
        <w:r w:rsidR="004227AE" w:rsidRPr="00E64F4B">
          <w:rPr>
            <w:rFonts w:eastAsia="Times New Roman"/>
            <w:lang w:eastAsia="ja-JP"/>
          </w:rPr>
          <w:t>.</w:t>
        </w:r>
      </w:ins>
      <w:ins w:id="24" w:author="Huawei" w:date="2020-02-15T09:35:00Z">
        <w:r w:rsidR="005D612B">
          <w:rPr>
            <w:rFonts w:eastAsia="Times New Roman"/>
            <w:lang w:eastAsia="ja-JP"/>
          </w:rPr>
          <w:t xml:space="preserve"> And the MN </w:t>
        </w:r>
      </w:ins>
      <w:ins w:id="25" w:author="Huawei" w:date="2020-02-15T09:36:00Z">
        <w:r w:rsidR="00CB0799">
          <w:rPr>
            <w:rFonts w:eastAsia="Times New Roman"/>
            <w:lang w:eastAsia="ja-JP"/>
          </w:rPr>
          <w:t xml:space="preserve">may </w:t>
        </w:r>
      </w:ins>
      <w:ins w:id="26" w:author="Huawei" w:date="2020-02-15T09:35:00Z">
        <w:r w:rsidR="005D612B">
          <w:rPr>
            <w:rFonts w:eastAsia="Times New Roman"/>
            <w:lang w:eastAsia="ja-JP"/>
          </w:rPr>
          <w:t xml:space="preserve">provide the </w:t>
        </w:r>
      </w:ins>
      <w:ins w:id="27" w:author="Huawei" w:date="2020-02-15T09:37:00Z">
        <w:r w:rsidR="0025450B">
          <w:rPr>
            <w:rFonts w:eastAsia="宋体"/>
            <w:lang w:val="en-US" w:eastAsia="zh-CN"/>
          </w:rPr>
          <w:t xml:space="preserve">redundancy </w:t>
        </w:r>
        <w:r w:rsidR="0025450B">
          <w:rPr>
            <w:rFonts w:eastAsia="Times New Roman"/>
            <w:lang w:eastAsia="ja-JP"/>
          </w:rPr>
          <w:t xml:space="preserve">information </w:t>
        </w:r>
      </w:ins>
      <w:ins w:id="28" w:author="Huawei" w:date="2020-02-15T09:36:00Z">
        <w:r w:rsidR="00F4737C">
          <w:rPr>
            <w:rFonts w:eastAsia="Times New Roman"/>
            <w:lang w:eastAsia="ja-JP"/>
          </w:rPr>
          <w:t>to the SN</w:t>
        </w:r>
      </w:ins>
      <w:ins w:id="29" w:author="Huawei" w:date="2020-02-15T09:37:00Z">
        <w:r w:rsidR="00C34368">
          <w:rPr>
            <w:rFonts w:eastAsia="Times New Roman"/>
            <w:lang w:eastAsia="ja-JP"/>
          </w:rPr>
          <w:t xml:space="preserve"> </w:t>
        </w:r>
        <w:r w:rsidR="00C34368">
          <w:t xml:space="preserve">to </w:t>
        </w:r>
        <w:r w:rsidR="00C34368" w:rsidRPr="00470FCB">
          <w:rPr>
            <w:rFonts w:eastAsia="宋体" w:hint="eastAsia"/>
            <w:lang w:eastAsia="zh-CN"/>
          </w:rPr>
          <w:t>en</w:t>
        </w:r>
        <w:r w:rsidR="00C34368">
          <w:t>sure the user plane path</w:t>
        </w:r>
        <w:r w:rsidR="00C34368" w:rsidRPr="00470FCB">
          <w:rPr>
            <w:rFonts w:eastAsia="宋体" w:hint="eastAsia"/>
            <w:lang w:eastAsia="zh-CN"/>
          </w:rPr>
          <w:t>s</w:t>
        </w:r>
        <w:r w:rsidR="00C34368">
          <w:t xml:space="preserve"> disjoint</w:t>
        </w:r>
      </w:ins>
      <w:ins w:id="30" w:author="Huawei" w:date="2020-02-15T09:38:00Z">
        <w:r w:rsidR="00455217">
          <w:rPr>
            <w:rFonts w:eastAsia="宋体"/>
            <w:lang w:eastAsia="zh-CN"/>
          </w:rPr>
          <w:t xml:space="preserve"> transimssion</w:t>
        </w:r>
      </w:ins>
      <w:ins w:id="31" w:author="Huawei" w:date="2020-02-15T09:36:00Z">
        <w:r w:rsidR="00F4737C">
          <w:rPr>
            <w:rFonts w:eastAsia="Times New Roman"/>
            <w:lang w:eastAsia="ja-JP"/>
          </w:rPr>
          <w:t xml:space="preserve">. </w:t>
        </w:r>
      </w:ins>
    </w:p>
    <w:p w:rsidR="00757EF2" w:rsidRPr="00757EF2" w:rsidRDefault="00E64F4B" w:rsidP="00757EF2">
      <w:pPr>
        <w:pStyle w:val="B1"/>
        <w:rPr>
          <w:rFonts w:eastAsia="Times New Roman"/>
          <w:lang w:eastAsia="ja-JP"/>
        </w:rPr>
      </w:pPr>
      <w:r w:rsidRPr="00E64F4B">
        <w:rPr>
          <w:rFonts w:eastAsia="Times New Roman"/>
          <w:lang w:eastAsia="ja-JP"/>
        </w:rPr>
        <w:tab/>
      </w:r>
      <w:r w:rsidR="00757EF2" w:rsidRPr="00757EF2">
        <w:rPr>
          <w:rFonts w:eastAsia="Times New Roman"/>
          <w:lang w:eastAsia="ja-JP"/>
        </w:rPr>
        <w:t xml:space="preserve">For MN terminated bearer options that require Xn-U resources between the MN and the SN, the MN provides Xn-U UL TNL address information. For SN terminated bearers, the MN provides a list of available DRB IDs. </w:t>
      </w:r>
      <w:r w:rsidR="00757EF2" w:rsidRPr="00757EF2">
        <w:rPr>
          <w:rFonts w:eastAsia="Times New Roman"/>
          <w:lang w:eastAsia="zh-CN"/>
        </w:rPr>
        <w:t xml:space="preserve">The S-NG-RAN node shall store this information and use it when establishing SN terminated bearers. </w:t>
      </w:r>
      <w:r w:rsidR="00757EF2" w:rsidRPr="00757EF2">
        <w:rPr>
          <w:rFonts w:eastAsia="Times New Roman"/>
          <w:lang w:eastAsia="ja-JP"/>
        </w:rPr>
        <w:t>The SN may reject the request.</w:t>
      </w:r>
    </w:p>
    <w:p w:rsidR="00757EF2" w:rsidRDefault="00757EF2" w:rsidP="00757EF2">
      <w:pPr>
        <w:overflowPunct w:val="0"/>
        <w:autoSpaceDE w:val="0"/>
        <w:autoSpaceDN w:val="0"/>
        <w:adjustRightInd w:val="0"/>
        <w:ind w:left="568" w:hanging="284"/>
        <w:textAlignment w:val="baseline"/>
        <w:rPr>
          <w:rFonts w:eastAsia="Times New Roman"/>
          <w:lang w:eastAsia="ja-JP"/>
        </w:rPr>
      </w:pPr>
      <w:r w:rsidRPr="00757EF2">
        <w:rPr>
          <w:rFonts w:eastAsia="Times New Roman"/>
          <w:lang w:eastAsia="ja-JP"/>
        </w:rPr>
        <w:tab/>
        <w:t xml:space="preserve">For SN terminated bearer options that require Xn-U resources between the MN and the SN, the MN provides in step 1 a list of QoS flows per PDU Sessions for which SCG resources are requested to be setup upon which the SN decides how to map </w:t>
      </w:r>
      <w:proofErr w:type="spellStart"/>
      <w:r w:rsidRPr="00757EF2">
        <w:rPr>
          <w:rFonts w:eastAsia="Times New Roman"/>
          <w:lang w:eastAsia="ja-JP"/>
        </w:rPr>
        <w:t>QoS</w:t>
      </w:r>
      <w:proofErr w:type="spellEnd"/>
      <w:r w:rsidRPr="00757EF2">
        <w:rPr>
          <w:rFonts w:eastAsia="Times New Roman"/>
          <w:lang w:eastAsia="ja-JP"/>
        </w:rPr>
        <w:t xml:space="preserve"> flows to DRB.</w:t>
      </w:r>
    </w:p>
    <w:p w:rsidR="00D23AD7" w:rsidRPr="00757EF2" w:rsidRDefault="00D23AD7" w:rsidP="00757EF2">
      <w:pPr>
        <w:overflowPunct w:val="0"/>
        <w:autoSpaceDE w:val="0"/>
        <w:autoSpaceDN w:val="0"/>
        <w:adjustRightInd w:val="0"/>
        <w:ind w:left="568" w:hanging="284"/>
        <w:textAlignment w:val="baseline"/>
        <w:rPr>
          <w:rFonts w:eastAsia="Times New Roman"/>
          <w:lang w:eastAsia="ja-JP"/>
        </w:rPr>
      </w:pPr>
      <w:r w:rsidRPr="00D23AD7">
        <w:rPr>
          <w:rFonts w:eastAsia="Times New Roman"/>
          <w:highlight w:val="yellow"/>
          <w:lang w:eastAsia="ja-JP"/>
        </w:rPr>
        <w:t>&lt;Unchanged Text Omitted&gt;</w:t>
      </w:r>
    </w:p>
    <w:p w:rsidR="00FA29E8" w:rsidRPr="00E605A7" w:rsidRDefault="00FA29E8" w:rsidP="00FA29E8">
      <w:pPr>
        <w:jc w:val="center"/>
        <w:rPr>
          <w:b/>
          <w:color w:val="0070C0"/>
        </w:rPr>
      </w:pPr>
      <w:r w:rsidRPr="00E605A7">
        <w:rPr>
          <w:b/>
          <w:color w:val="0070C0"/>
        </w:rPr>
        <w:t>----------------------------------------------------------Next Change--------------------------------------------------------</w:t>
      </w:r>
    </w:p>
    <w:p w:rsidR="00E64F4B" w:rsidRPr="00E64F4B" w:rsidRDefault="00E64F4B" w:rsidP="00E64F4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2" w:name="_Toc20612084"/>
      <w:r w:rsidRPr="00E64F4B">
        <w:rPr>
          <w:rFonts w:ascii="Arial" w:eastAsia="Times New Roman" w:hAnsi="Arial"/>
          <w:sz w:val="32"/>
          <w:lang w:eastAsia="ja-JP"/>
        </w:rPr>
        <w:lastRenderedPageBreak/>
        <w:t>10.14</w:t>
      </w:r>
      <w:r w:rsidRPr="00E64F4B">
        <w:rPr>
          <w:rFonts w:ascii="Arial" w:eastAsia="Times New Roman" w:hAnsi="Arial"/>
          <w:sz w:val="32"/>
          <w:lang w:eastAsia="ja-JP"/>
        </w:rPr>
        <w:tab/>
        <w:t>PDU Session Split at UPF</w:t>
      </w:r>
      <w:bookmarkEnd w:id="32"/>
    </w:p>
    <w:p w:rsidR="00E64F4B" w:rsidRPr="00E64F4B" w:rsidRDefault="00E64F4B" w:rsidP="00E64F4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3" w:name="_Toc20612085"/>
      <w:r w:rsidRPr="00E64F4B">
        <w:rPr>
          <w:rFonts w:ascii="Arial" w:eastAsia="Times New Roman" w:hAnsi="Arial"/>
          <w:sz w:val="28"/>
          <w:lang w:eastAsia="ja-JP"/>
        </w:rPr>
        <w:t>10.14.1</w:t>
      </w:r>
      <w:r w:rsidRPr="00E64F4B">
        <w:rPr>
          <w:rFonts w:ascii="Arial" w:eastAsia="Times New Roman" w:hAnsi="Arial"/>
          <w:sz w:val="28"/>
          <w:lang w:eastAsia="ja-JP"/>
        </w:rPr>
        <w:tab/>
        <w:t>PDU Session Split at UPF during PDU session resource setup</w:t>
      </w:r>
      <w:bookmarkEnd w:id="33"/>
    </w:p>
    <w:p w:rsidR="00A0543A" w:rsidRPr="00C4235D" w:rsidRDefault="00A0543A" w:rsidP="00A0543A">
      <w:r w:rsidRPr="00C4235D">
        <w:t>When a new PDU session needs to be established, the 5GC may provide two UL TEID addresses during PDU Session Resource Setup in order to allow for PDU session split. The MN may perform the SN Addition or the MN-initiated SN Modification procedure. If the MN decides to split the PDU session, the MN provides two DL TEID addresses and also the QoS flows associated with each tunnel.</w:t>
      </w:r>
    </w:p>
    <w:p w:rsidR="002F6F69" w:rsidRPr="00C4235D" w:rsidRDefault="002F6F69" w:rsidP="002F6F69">
      <w:pPr>
        <w:pStyle w:val="TH"/>
      </w:pPr>
      <w:r w:rsidRPr="00C4235D">
        <w:object w:dxaOrig="10231" w:dyaOrig="3256">
          <v:shape id="_x0000_i1026" type="#_x0000_t75" style="width:391.15pt;height:135.95pt" o:ole="">
            <v:imagedata r:id="rId15" o:title=""/>
          </v:shape>
          <o:OLEObject Type="Embed" ProgID="Visio.Drawing.11" ShapeID="_x0000_i1026" DrawAspect="Content" ObjectID="_1648024047" r:id="rId16"/>
        </w:object>
      </w:r>
    </w:p>
    <w:p w:rsidR="002F6F69" w:rsidRPr="00C4235D" w:rsidRDefault="002F6F69" w:rsidP="002F6F69">
      <w:pPr>
        <w:pStyle w:val="TF"/>
      </w:pPr>
      <w:r w:rsidRPr="00C4235D">
        <w:t xml:space="preserve">Figure </w:t>
      </w:r>
      <w:r w:rsidRPr="00C4235D">
        <w:rPr>
          <w:rFonts w:eastAsia="MS Mincho"/>
        </w:rPr>
        <w:t>10.14.1-1</w:t>
      </w:r>
      <w:r w:rsidRPr="00C4235D">
        <w:t>: PDU Session Split at UPF during PDU session resource setup</w:t>
      </w:r>
    </w:p>
    <w:p w:rsidR="00854CC9" w:rsidRPr="00C4235D" w:rsidRDefault="00854CC9" w:rsidP="00854CC9">
      <w:pPr>
        <w:pStyle w:val="B1"/>
      </w:pPr>
      <w:r w:rsidRPr="00C4235D">
        <w:t>1.</w:t>
      </w:r>
      <w:r w:rsidRPr="00C4235D">
        <w:tab/>
        <w:t>The 5GC provides two UL TEID addresses during PDU Session Resource Setup, to be applied as the first UL tunnel on the NG-U interface and the additional NG-U tunnel in case the MN decides to split the PDU session.</w:t>
      </w:r>
    </w:p>
    <w:p w:rsidR="007D3A71" w:rsidRPr="00D23175" w:rsidRDefault="00164B84" w:rsidP="00D23175">
      <w:pPr>
        <w:pStyle w:val="B1"/>
        <w:ind w:firstLine="0"/>
      </w:pPr>
      <w:ins w:id="34" w:author="Huawei" w:date="2019-11-06T17:17:00Z">
        <w:r w:rsidRPr="00D23175">
          <w:t xml:space="preserve"> </w:t>
        </w:r>
      </w:ins>
      <w:ins w:id="35" w:author="Huawei" w:date="2019-11-05T19:38:00Z">
        <w:r w:rsidR="007D3A71" w:rsidRPr="00D23175">
          <w:t xml:space="preserve">The 5GC </w:t>
        </w:r>
      </w:ins>
      <w:ins w:id="36" w:author="Huawei" w:date="2019-11-06T17:16:00Z">
        <w:r w:rsidR="00965C42" w:rsidRPr="00D23175">
          <w:t xml:space="preserve">may </w:t>
        </w:r>
      </w:ins>
      <w:ins w:id="37" w:author="Huawei" w:date="2019-11-05T19:38:00Z">
        <w:r w:rsidR="007D3A71" w:rsidRPr="00D23175">
          <w:t xml:space="preserve">provide </w:t>
        </w:r>
      </w:ins>
      <w:ins w:id="38" w:author="Huawei" w:date="2019-11-06T17:16:00Z">
        <w:r w:rsidR="00965C42" w:rsidRPr="00D23175">
          <w:t>two</w:t>
        </w:r>
      </w:ins>
      <w:ins w:id="39" w:author="Huawei" w:date="2019-11-05T19:41:00Z">
        <w:r w:rsidR="007D3A71" w:rsidRPr="00D23175">
          <w:t xml:space="preserve"> </w:t>
        </w:r>
      </w:ins>
      <w:ins w:id="40" w:author="Huawei" w:date="2019-11-05T19:52:00Z">
        <w:r w:rsidR="009C2962" w:rsidRPr="00D23175">
          <w:t>r</w:t>
        </w:r>
      </w:ins>
      <w:ins w:id="41" w:author="Huawei" w:date="2019-11-05T19:40:00Z">
        <w:r w:rsidR="007D3A71" w:rsidRPr="00D23175">
          <w:t xml:space="preserve">edundant </w:t>
        </w:r>
      </w:ins>
      <w:ins w:id="42" w:author="Huawei" w:date="2019-11-05T19:38:00Z">
        <w:r w:rsidR="007D3A71" w:rsidRPr="00D23175">
          <w:t xml:space="preserve">UL TEID addresses </w:t>
        </w:r>
      </w:ins>
      <w:ins w:id="43" w:author="Huawei" w:date="2019-11-06T17:18:00Z">
        <w:r w:rsidR="00B30907" w:rsidRPr="00D23175">
          <w:t xml:space="preserve">to be applied as the first redundant UL tunnel on the NG-U interface and the additional </w:t>
        </w:r>
      </w:ins>
      <w:ins w:id="44" w:author="Huawei" w:date="2019-11-06T17:20:00Z">
        <w:r w:rsidR="00E2465D" w:rsidRPr="00D23175">
          <w:t xml:space="preserve">redundant </w:t>
        </w:r>
      </w:ins>
      <w:ins w:id="45" w:author="Huawei" w:date="2019-11-06T17:18:00Z">
        <w:r w:rsidR="00B30907" w:rsidRPr="00D23175">
          <w:t>NG-U tunnel in case the MN decides to split the PDU session</w:t>
        </w:r>
      </w:ins>
      <w:ins w:id="46" w:author="Huawei" w:date="2019-11-06T17:19:00Z">
        <w:r w:rsidR="009B02C6" w:rsidRPr="00D23175">
          <w:t xml:space="preserve"> for the redundant transmission for a single PDU session</w:t>
        </w:r>
      </w:ins>
      <w:ins w:id="47" w:author="Huawei" w:date="2019-11-05T19:38:00Z">
        <w:r w:rsidR="007D3A71" w:rsidRPr="00D23175">
          <w:t>.</w:t>
        </w:r>
      </w:ins>
    </w:p>
    <w:p w:rsidR="00854CC9" w:rsidRPr="00C4235D" w:rsidRDefault="00854CC9" w:rsidP="00854CC9">
      <w:pPr>
        <w:pStyle w:val="B1"/>
      </w:pPr>
      <w:r w:rsidRPr="00C4235D">
        <w:t>2.</w:t>
      </w:r>
      <w:r w:rsidRPr="00C4235D">
        <w:tab/>
        <w:t>The MN decides to setup two tunnels. The MN uses the SN Addition procedure (as described in 10.2.2) or the MN-initiated SN Modification procedure (as described in 10.3.2) up to step 6.</w:t>
      </w:r>
    </w:p>
    <w:p w:rsidR="007C130B" w:rsidRDefault="00854CC9" w:rsidP="00A77B41">
      <w:pPr>
        <w:pStyle w:val="B1"/>
        <w:rPr>
          <w:ins w:id="48" w:author="Huawei" w:date="2019-11-05T19:54:00Z"/>
          <w:rFonts w:eastAsia="Times New Roman"/>
          <w:lang w:eastAsia="ja-JP"/>
        </w:rPr>
      </w:pPr>
      <w:r w:rsidRPr="00C4235D">
        <w:t>3.</w:t>
      </w:r>
      <w:r w:rsidRPr="00C4235D">
        <w:tab/>
        <w:t>The MN provides a DL TEID address to be applied as the first and an additional DL tunnel address on the NG-U interface. The MN also provides which QoS flows are associated with which tunnel.</w:t>
      </w:r>
      <w:ins w:id="49" w:author="Huawei" w:date="2019-11-06T17:19:00Z">
        <w:r w:rsidR="0003085E">
          <w:rPr>
            <w:rFonts w:eastAsia="Times New Roman"/>
            <w:lang w:eastAsia="ja-JP"/>
          </w:rPr>
          <w:t xml:space="preserve"> </w:t>
        </w:r>
      </w:ins>
      <w:ins w:id="50" w:author="Huawei" w:date="2019-11-05T19:48:00Z">
        <w:r w:rsidR="007C130B" w:rsidRPr="007C130B">
          <w:rPr>
            <w:rFonts w:eastAsia="Times New Roman"/>
            <w:lang w:eastAsia="ja-JP"/>
          </w:rPr>
          <w:t xml:space="preserve">The MN </w:t>
        </w:r>
      </w:ins>
      <w:ins w:id="51" w:author="Huawei" w:date="2019-11-06T17:19:00Z">
        <w:r w:rsidR="0003085E">
          <w:rPr>
            <w:rFonts w:eastAsia="Times New Roman"/>
            <w:lang w:eastAsia="ja-JP"/>
          </w:rPr>
          <w:t xml:space="preserve">may </w:t>
        </w:r>
      </w:ins>
      <w:ins w:id="52" w:author="Huawei" w:date="2019-11-05T19:48:00Z">
        <w:r w:rsidR="007C130B" w:rsidRPr="007C130B">
          <w:rPr>
            <w:rFonts w:eastAsia="Times New Roman"/>
            <w:lang w:eastAsia="ja-JP"/>
          </w:rPr>
          <w:t xml:space="preserve">provide a </w:t>
        </w:r>
      </w:ins>
      <w:ins w:id="53" w:author="Huawei" w:date="2019-11-06T17:21:00Z">
        <w:r w:rsidR="00192CE4">
          <w:rPr>
            <w:rFonts w:eastAsia="Times New Roman"/>
            <w:lang w:eastAsia="ja-JP"/>
          </w:rPr>
          <w:t>r</w:t>
        </w:r>
      </w:ins>
      <w:ins w:id="54" w:author="Huawei" w:date="2019-11-05T19:48:00Z">
        <w:r w:rsidR="007C130B" w:rsidRPr="007C130B">
          <w:rPr>
            <w:rFonts w:eastAsia="Times New Roman"/>
            <w:lang w:eastAsia="ja-JP"/>
          </w:rPr>
          <w:t xml:space="preserve">edundant DL TEID address to be applied as the first and an additional </w:t>
        </w:r>
      </w:ins>
      <w:ins w:id="55" w:author="Huawei" w:date="2019-11-06T17:20:00Z">
        <w:r w:rsidR="0003085E">
          <w:rPr>
            <w:rFonts w:eastAsia="Times New Roman"/>
            <w:lang w:eastAsia="ja-JP"/>
          </w:rPr>
          <w:t>r</w:t>
        </w:r>
      </w:ins>
      <w:ins w:id="56" w:author="Huawei" w:date="2019-11-05T19:48:00Z">
        <w:r w:rsidR="007C130B" w:rsidRPr="007C130B">
          <w:rPr>
            <w:rFonts w:eastAsia="Times New Roman"/>
            <w:lang w:eastAsia="ja-JP"/>
          </w:rPr>
          <w:t>edundant DL tunnel address on the NG-U interface</w:t>
        </w:r>
      </w:ins>
      <w:ins w:id="57" w:author="Huawei" w:date="2019-11-06T17:21:00Z">
        <w:r w:rsidR="00192CE4">
          <w:rPr>
            <w:rFonts w:eastAsia="Times New Roman"/>
            <w:lang w:eastAsia="ja-JP"/>
          </w:rPr>
          <w:t xml:space="preserve"> for the redundant transmission for a single PDU session</w:t>
        </w:r>
      </w:ins>
      <w:ins w:id="58" w:author="Huawei" w:date="2019-11-05T19:48:00Z">
        <w:r w:rsidR="007C130B" w:rsidRPr="007C130B">
          <w:rPr>
            <w:rFonts w:eastAsia="Times New Roman"/>
            <w:lang w:eastAsia="ja-JP"/>
          </w:rPr>
          <w:t>.</w:t>
        </w:r>
      </w:ins>
    </w:p>
    <w:p w:rsidR="009C2962" w:rsidRPr="00E64F4B" w:rsidRDefault="009C2962" w:rsidP="00E64F4B">
      <w:pPr>
        <w:overflowPunct w:val="0"/>
        <w:autoSpaceDE w:val="0"/>
        <w:autoSpaceDN w:val="0"/>
        <w:adjustRightInd w:val="0"/>
        <w:ind w:left="568" w:hanging="284"/>
        <w:textAlignment w:val="baseline"/>
        <w:rPr>
          <w:rFonts w:eastAsia="Times New Roman"/>
          <w:lang w:eastAsia="ja-JP"/>
        </w:rPr>
      </w:pPr>
    </w:p>
    <w:p w:rsidR="00E64F4B" w:rsidRPr="00E64F4B" w:rsidRDefault="00E64F4B" w:rsidP="00E64F4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9" w:name="_Toc20612086"/>
      <w:r w:rsidRPr="00E64F4B">
        <w:rPr>
          <w:rFonts w:ascii="Arial" w:eastAsia="Times New Roman" w:hAnsi="Arial"/>
          <w:sz w:val="28"/>
          <w:lang w:eastAsia="ja-JP"/>
        </w:rPr>
        <w:t>10.14.2</w:t>
      </w:r>
      <w:r w:rsidRPr="00E64F4B">
        <w:rPr>
          <w:rFonts w:ascii="Arial" w:eastAsia="Times New Roman" w:hAnsi="Arial"/>
          <w:sz w:val="28"/>
          <w:lang w:eastAsia="ja-JP"/>
        </w:rPr>
        <w:tab/>
        <w:t>PDU Session Split at UPF during PDU session resource modify (5GC initiated)</w:t>
      </w:r>
      <w:bookmarkEnd w:id="59"/>
    </w:p>
    <w:p w:rsidR="00165C14" w:rsidRPr="00C4235D" w:rsidRDefault="00165C14" w:rsidP="00165C14">
      <w:r w:rsidRPr="00C4235D">
        <w:t>The 5GC may provide an additional UL TEID address during PDU Session Resource Modify in order to allow the MN to split the PDU session. The MN may perform the SN Addition or the MN-initiated SN Modification procedure. If the MN decides to split the PDU session, the MN provides a DL TEID address to be applied as the additional DL tunnel address and the QoS flows associated with that tunnel.</w:t>
      </w:r>
    </w:p>
    <w:p w:rsidR="00E64F4B" w:rsidRPr="00165C14" w:rsidRDefault="00E64F4B" w:rsidP="00E64F4B">
      <w:pPr>
        <w:overflowPunct w:val="0"/>
        <w:autoSpaceDE w:val="0"/>
        <w:autoSpaceDN w:val="0"/>
        <w:adjustRightInd w:val="0"/>
        <w:textAlignment w:val="baseline"/>
        <w:rPr>
          <w:rFonts w:eastAsia="Times New Roman"/>
          <w:lang w:eastAsia="ja-JP"/>
        </w:rPr>
      </w:pPr>
    </w:p>
    <w:p w:rsidR="00A870B4" w:rsidRPr="00C4235D" w:rsidRDefault="00A870B4" w:rsidP="00A870B4">
      <w:pPr>
        <w:pStyle w:val="TH"/>
      </w:pPr>
      <w:r w:rsidRPr="00C4235D">
        <w:object w:dxaOrig="10231" w:dyaOrig="3391">
          <v:shape id="_x0000_i1027" type="#_x0000_t75" style="width:378.8pt;height:125.75pt" o:ole="">
            <v:imagedata r:id="rId17" o:title=""/>
          </v:shape>
          <o:OLEObject Type="Embed" ProgID="Visio.Drawing.11" ShapeID="_x0000_i1027" DrawAspect="Content" ObjectID="_1648024048" r:id="rId18"/>
        </w:object>
      </w:r>
    </w:p>
    <w:p w:rsidR="00A870B4" w:rsidRPr="00C4235D" w:rsidRDefault="00A870B4" w:rsidP="00A870B4">
      <w:pPr>
        <w:pStyle w:val="TF"/>
      </w:pPr>
      <w:r w:rsidRPr="00C4235D">
        <w:t xml:space="preserve">Figure </w:t>
      </w:r>
      <w:r w:rsidRPr="00C4235D">
        <w:rPr>
          <w:rFonts w:eastAsia="MS Mincho"/>
        </w:rPr>
        <w:t>10.14.2-1</w:t>
      </w:r>
      <w:r w:rsidRPr="00C4235D">
        <w:t>: PDU Session Split at UPF during PDU session resource modify</w:t>
      </w:r>
    </w:p>
    <w:p w:rsidR="007D3A71" w:rsidRDefault="00657AB5" w:rsidP="00657AB5">
      <w:pPr>
        <w:pStyle w:val="B1"/>
        <w:rPr>
          <w:ins w:id="60" w:author="Huawei" w:date="2019-11-05T19:56:00Z"/>
          <w:rFonts w:eastAsia="Times New Roman"/>
          <w:lang w:eastAsia="ja-JP"/>
        </w:rPr>
      </w:pPr>
      <w:r w:rsidRPr="00C4235D">
        <w:t>1.</w:t>
      </w:r>
      <w:r w:rsidRPr="00C4235D">
        <w:tab/>
        <w:t>The 5GC provides an additional UL TEID address during PDU Session Resource Modify, to be applied as the additional NG-U tunnel in case the MN decides to split the PDU session.</w:t>
      </w:r>
      <w:ins w:id="61" w:author="Huawei" w:date="2019-11-06T17:21:00Z">
        <w:r w:rsidR="00780E2C">
          <w:rPr>
            <w:rFonts w:eastAsia="Times New Roman"/>
            <w:lang w:eastAsia="ja-JP"/>
          </w:rPr>
          <w:t xml:space="preserve"> </w:t>
        </w:r>
      </w:ins>
      <w:ins w:id="62" w:author="Huawei" w:date="2019-11-05T19:43:00Z">
        <w:r w:rsidR="007D3A71" w:rsidRPr="007D3A71">
          <w:rPr>
            <w:rFonts w:eastAsia="Times New Roman"/>
            <w:lang w:eastAsia="ja-JP"/>
          </w:rPr>
          <w:t xml:space="preserve">The 5GC </w:t>
        </w:r>
      </w:ins>
      <w:ins w:id="63" w:author="Huawei" w:date="2019-11-06T17:21:00Z">
        <w:r w:rsidR="002C6D59">
          <w:rPr>
            <w:rFonts w:eastAsia="Times New Roman"/>
            <w:lang w:eastAsia="ja-JP"/>
          </w:rPr>
          <w:t xml:space="preserve">may </w:t>
        </w:r>
      </w:ins>
      <w:ins w:id="64" w:author="Huawei" w:date="2019-11-05T19:43:00Z">
        <w:r w:rsidR="007D3A71" w:rsidRPr="007D3A71">
          <w:rPr>
            <w:rFonts w:eastAsia="Times New Roman"/>
            <w:lang w:eastAsia="ja-JP"/>
          </w:rPr>
          <w:t xml:space="preserve">provide </w:t>
        </w:r>
        <w:r w:rsidR="007D3A71">
          <w:rPr>
            <w:rFonts w:eastAsia="Times New Roman"/>
            <w:lang w:eastAsia="ja-JP"/>
          </w:rPr>
          <w:t xml:space="preserve">a </w:t>
        </w:r>
      </w:ins>
      <w:ins w:id="65" w:author="Huawei" w:date="2019-11-06T17:22:00Z">
        <w:r w:rsidR="0060551A">
          <w:rPr>
            <w:rFonts w:eastAsia="Times New Roman"/>
            <w:lang w:eastAsia="ja-JP"/>
          </w:rPr>
          <w:t>r</w:t>
        </w:r>
      </w:ins>
      <w:ins w:id="66" w:author="Huawei" w:date="2019-11-05T19:43:00Z">
        <w:r w:rsidR="007D3A71">
          <w:rPr>
            <w:rFonts w:eastAsia="Times New Roman"/>
            <w:lang w:eastAsia="ja-JP"/>
          </w:rPr>
          <w:t xml:space="preserve">edundant </w:t>
        </w:r>
        <w:r w:rsidR="007D3A71" w:rsidRPr="007D3A71">
          <w:rPr>
            <w:rFonts w:eastAsia="Times New Roman"/>
            <w:lang w:eastAsia="ja-JP"/>
          </w:rPr>
          <w:t>UL TEID addresses, to be applied as</w:t>
        </w:r>
        <w:r w:rsidR="007D3A71">
          <w:rPr>
            <w:rFonts w:eastAsia="Times New Roman"/>
            <w:lang w:eastAsia="ja-JP"/>
          </w:rPr>
          <w:t xml:space="preserve"> the redundant </w:t>
        </w:r>
      </w:ins>
      <w:ins w:id="67" w:author="Huawei" w:date="2019-11-06T17:22:00Z">
        <w:r w:rsidR="0042624C">
          <w:rPr>
            <w:rFonts w:eastAsia="Times New Roman"/>
            <w:lang w:eastAsia="ja-JP"/>
          </w:rPr>
          <w:t>NG-U tunnel</w:t>
        </w:r>
      </w:ins>
      <w:ins w:id="68" w:author="Huawei" w:date="2019-11-05T19:43:00Z">
        <w:r w:rsidR="007D3A71">
          <w:rPr>
            <w:rFonts w:eastAsia="Times New Roman"/>
            <w:lang w:eastAsia="ja-JP"/>
          </w:rPr>
          <w:t xml:space="preserve"> for</w:t>
        </w:r>
      </w:ins>
      <w:ins w:id="69" w:author="Huawei" w:date="2019-11-06T17:22:00Z">
        <w:r w:rsidR="00EB453A">
          <w:rPr>
            <w:rFonts w:eastAsia="Times New Roman"/>
            <w:lang w:eastAsia="ja-JP"/>
          </w:rPr>
          <w:t xml:space="preserve"> the redundant transmission for a single PDU session</w:t>
        </w:r>
      </w:ins>
      <w:ins w:id="70" w:author="Huawei" w:date="2019-11-05T19:43:00Z">
        <w:r w:rsidR="007D3A71" w:rsidRPr="007D3A71">
          <w:rPr>
            <w:rFonts w:eastAsia="Times New Roman"/>
            <w:lang w:eastAsia="ja-JP"/>
          </w:rPr>
          <w:t>.</w:t>
        </w:r>
      </w:ins>
    </w:p>
    <w:p w:rsidR="00F9442F" w:rsidRPr="00C4235D" w:rsidRDefault="00F9442F" w:rsidP="00F9442F">
      <w:pPr>
        <w:pStyle w:val="B1"/>
      </w:pPr>
      <w:r w:rsidRPr="00C4235D">
        <w:t>2.</w:t>
      </w:r>
      <w:r w:rsidRPr="00C4235D">
        <w:tab/>
        <w:t>The MN decides to setup two tunnels. If the new tunnel is to be setup at the SN, the MN uses the SN Addition procedure (as described in 10.2.2) or the MN-initiated SN Modification procedure (as described in 10.3.2) up to step 6, or up to step 8 if a QoS flow is moved to the SN and data forwarding applies.</w:t>
      </w:r>
    </w:p>
    <w:p w:rsidR="007C130B" w:rsidRDefault="00C54087" w:rsidP="00C54087">
      <w:pPr>
        <w:pStyle w:val="B1"/>
        <w:rPr>
          <w:ins w:id="71" w:author="Huawei" w:date="2019-11-05T19:57:00Z"/>
          <w:rFonts w:eastAsia="Times New Roman"/>
          <w:lang w:eastAsia="ja-JP"/>
        </w:rPr>
      </w:pPr>
      <w:r w:rsidRPr="00C4235D">
        <w:t>3.</w:t>
      </w:r>
      <w:r w:rsidRPr="00C4235D">
        <w:tab/>
        <w:t>The MN provides a DL TEID address to be applied as the additional DL tunnel address on the NG-U interface and the QoS flows associated with that tunnel.</w:t>
      </w:r>
      <w:r>
        <w:t xml:space="preserve"> </w:t>
      </w:r>
      <w:ins w:id="72" w:author="Huawei" w:date="2019-11-05T19:47:00Z">
        <w:r w:rsidR="007C130B" w:rsidRPr="007C130B">
          <w:rPr>
            <w:rFonts w:eastAsia="Times New Roman"/>
            <w:lang w:eastAsia="ja-JP"/>
          </w:rPr>
          <w:t xml:space="preserve">The MN </w:t>
        </w:r>
      </w:ins>
      <w:ins w:id="73" w:author="Huawei" w:date="2019-11-06T17:23:00Z">
        <w:r w:rsidR="003827BC">
          <w:rPr>
            <w:rFonts w:eastAsia="Times New Roman"/>
            <w:lang w:eastAsia="ja-JP"/>
          </w:rPr>
          <w:t xml:space="preserve">may </w:t>
        </w:r>
      </w:ins>
      <w:ins w:id="74" w:author="Huawei" w:date="2019-11-05T19:47:00Z">
        <w:r w:rsidR="007C130B" w:rsidRPr="007C130B">
          <w:rPr>
            <w:rFonts w:eastAsia="Times New Roman"/>
            <w:lang w:eastAsia="ja-JP"/>
          </w:rPr>
          <w:t xml:space="preserve">provide a </w:t>
        </w:r>
      </w:ins>
      <w:ins w:id="75" w:author="Huawei" w:date="2019-11-06T17:23:00Z">
        <w:r w:rsidR="003827BC">
          <w:rPr>
            <w:rFonts w:eastAsia="Times New Roman"/>
            <w:lang w:eastAsia="ja-JP"/>
          </w:rPr>
          <w:t>r</w:t>
        </w:r>
      </w:ins>
      <w:ins w:id="76" w:author="Huawei" w:date="2019-11-05T19:47:00Z">
        <w:r w:rsidR="007C130B">
          <w:rPr>
            <w:rFonts w:eastAsia="Times New Roman"/>
            <w:lang w:eastAsia="ja-JP"/>
          </w:rPr>
          <w:t xml:space="preserve">edundant </w:t>
        </w:r>
        <w:r w:rsidR="007C130B" w:rsidRPr="007C130B">
          <w:rPr>
            <w:rFonts w:eastAsia="Times New Roman"/>
            <w:lang w:eastAsia="ja-JP"/>
          </w:rPr>
          <w:t xml:space="preserve">DL TEID address to be applied as the additional </w:t>
        </w:r>
      </w:ins>
      <w:ins w:id="77" w:author="Huawei" w:date="2019-11-06T17:23:00Z">
        <w:r w:rsidR="00E476B1">
          <w:rPr>
            <w:rFonts w:eastAsia="Times New Roman"/>
            <w:lang w:eastAsia="ja-JP"/>
          </w:rPr>
          <w:t>r</w:t>
        </w:r>
      </w:ins>
      <w:ins w:id="78" w:author="Huawei" w:date="2019-11-05T19:47:00Z">
        <w:r w:rsidR="007C130B">
          <w:rPr>
            <w:rFonts w:eastAsia="Times New Roman"/>
            <w:lang w:eastAsia="ja-JP"/>
          </w:rPr>
          <w:t xml:space="preserve">edundant </w:t>
        </w:r>
        <w:r w:rsidR="007C130B" w:rsidRPr="007C130B">
          <w:rPr>
            <w:rFonts w:eastAsia="Times New Roman"/>
            <w:lang w:eastAsia="ja-JP"/>
          </w:rPr>
          <w:t>DL tunnel address on the NG-U interface</w:t>
        </w:r>
      </w:ins>
      <w:ins w:id="79" w:author="Huawei" w:date="2019-11-06T17:23:00Z">
        <w:r w:rsidR="00EB26C9">
          <w:rPr>
            <w:rFonts w:eastAsia="Times New Roman"/>
            <w:lang w:eastAsia="ja-JP"/>
          </w:rPr>
          <w:t xml:space="preserve"> </w:t>
        </w:r>
        <w:r w:rsidR="000D28C4">
          <w:rPr>
            <w:rFonts w:eastAsia="Times New Roman"/>
            <w:lang w:eastAsia="ja-JP"/>
          </w:rPr>
          <w:t>for the redundant transmission for a single PDU session</w:t>
        </w:r>
      </w:ins>
      <w:ins w:id="80" w:author="Huawei" w:date="2019-11-05T19:47:00Z">
        <w:r w:rsidR="007C130B" w:rsidRPr="007C130B">
          <w:rPr>
            <w:rFonts w:eastAsia="Times New Roman"/>
            <w:lang w:eastAsia="ja-JP"/>
          </w:rPr>
          <w:t>.</w:t>
        </w:r>
      </w:ins>
    </w:p>
    <w:bookmarkEnd w:id="3"/>
    <w:bookmarkEnd w:id="4"/>
    <w:bookmarkEnd w:id="5"/>
    <w:bookmarkEnd w:id="6"/>
    <w:bookmarkEnd w:id="7"/>
    <w:p w:rsidR="003F6CF3" w:rsidRPr="00E605A7" w:rsidRDefault="003F6CF3" w:rsidP="003F6CF3">
      <w:pPr>
        <w:jc w:val="center"/>
        <w:rPr>
          <w:b/>
          <w:color w:val="0070C0"/>
        </w:rPr>
      </w:pPr>
      <w:r w:rsidRPr="00E605A7">
        <w:rPr>
          <w:b/>
          <w:color w:val="0070C0"/>
        </w:rPr>
        <w:t>----------------------------------------------------------Next Change--------------------------------------------------------</w:t>
      </w:r>
    </w:p>
    <w:p w:rsidR="00DA0662" w:rsidRPr="00C4235D" w:rsidRDefault="00DA0662" w:rsidP="00DA0662">
      <w:pPr>
        <w:pStyle w:val="1"/>
      </w:pPr>
      <w:bookmarkStart w:id="81" w:name="_Toc29248395"/>
      <w:r w:rsidRPr="00C4235D">
        <w:t>11</w:t>
      </w:r>
      <w:r w:rsidRPr="00C4235D">
        <w:tab/>
        <w:t>Service related aspects</w:t>
      </w:r>
      <w:bookmarkEnd w:id="81"/>
    </w:p>
    <w:p w:rsidR="00DA0662" w:rsidRPr="00C4235D" w:rsidRDefault="00DA0662" w:rsidP="00DA0662">
      <w:pPr>
        <w:pStyle w:val="2"/>
        <w:rPr>
          <w:lang w:eastAsia="zh-CN"/>
        </w:rPr>
      </w:pPr>
      <w:bookmarkStart w:id="82" w:name="_Toc29248396"/>
      <w:r w:rsidRPr="00C4235D">
        <w:rPr>
          <w:kern w:val="2"/>
          <w:lang w:eastAsia="zh-CN" w:bidi="ta-IN"/>
        </w:rPr>
        <w:t>11.1</w:t>
      </w:r>
      <w:r w:rsidRPr="00C4235D">
        <w:rPr>
          <w:kern w:val="2"/>
          <w:lang w:bidi="ta-IN"/>
        </w:rPr>
        <w:tab/>
      </w:r>
      <w:r w:rsidRPr="00C4235D">
        <w:rPr>
          <w:kern w:val="2"/>
          <w:lang w:eastAsia="zh-CN" w:bidi="ta-IN"/>
        </w:rPr>
        <w:t>R</w:t>
      </w:r>
      <w:r w:rsidRPr="00C4235D">
        <w:rPr>
          <w:kern w:val="2"/>
          <w:lang w:bidi="ta-IN"/>
        </w:rPr>
        <w:t xml:space="preserve">oaming and </w:t>
      </w:r>
      <w:r w:rsidRPr="00C4235D">
        <w:rPr>
          <w:kern w:val="2"/>
          <w:lang w:eastAsia="zh-CN" w:bidi="ta-IN"/>
        </w:rPr>
        <w:t>A</w:t>
      </w:r>
      <w:r w:rsidRPr="00C4235D">
        <w:rPr>
          <w:kern w:val="2"/>
          <w:lang w:bidi="ta-IN"/>
        </w:rPr>
        <w:t xml:space="preserve">ccess </w:t>
      </w:r>
      <w:r w:rsidRPr="00C4235D">
        <w:rPr>
          <w:lang w:eastAsia="zh-CN"/>
        </w:rPr>
        <w:t>Restrictions</w:t>
      </w:r>
      <w:bookmarkEnd w:id="82"/>
    </w:p>
    <w:p w:rsidR="00DA0662" w:rsidRPr="00C4235D" w:rsidRDefault="00DA0662" w:rsidP="00DA0662">
      <w:pPr>
        <w:rPr>
          <w:lang w:eastAsia="zh-CN"/>
        </w:rPr>
      </w:pPr>
      <w:r w:rsidRPr="00C4235D">
        <w:rPr>
          <w:lang w:eastAsia="zh-CN"/>
        </w:rPr>
        <w:t>The principles for conveying roaming and access restriction info for EN-DC are described in TS 36.300 [2].</w:t>
      </w:r>
    </w:p>
    <w:p w:rsidR="00DA0662" w:rsidRPr="00C4235D" w:rsidRDefault="00DA0662" w:rsidP="00DA0662">
      <w:pPr>
        <w:rPr>
          <w:kern w:val="2"/>
          <w:lang w:eastAsia="zh-CN" w:bidi="ta-IN"/>
        </w:rPr>
      </w:pPr>
      <w:r w:rsidRPr="00C4235D">
        <w:rPr>
          <w:lang w:eastAsia="zh-CN"/>
        </w:rPr>
        <w:t xml:space="preserve">For MR-DC with 5GC, </w:t>
      </w:r>
      <w:r w:rsidRPr="00C4235D">
        <w:rPr>
          <w:kern w:val="2"/>
          <w:lang w:eastAsia="zh-CN" w:bidi="ta-IN"/>
        </w:rPr>
        <w:t xml:space="preserve">SCG (re)selection at the SN is based on roaming and access restriction information in SN. If roaming and access restriction information is not available at the SN, the SN shall consider that there is no restriction for SCG (re)selection. Therefore, MN needs to convey the up-to-date roaming and access restriction information to SN via </w:t>
      </w:r>
      <w:proofErr w:type="spellStart"/>
      <w:r w:rsidRPr="00C4235D">
        <w:rPr>
          <w:kern w:val="2"/>
          <w:lang w:eastAsia="zh-CN" w:bidi="ta-IN"/>
        </w:rPr>
        <w:t>XnAP</w:t>
      </w:r>
      <w:proofErr w:type="spellEnd"/>
      <w:r w:rsidRPr="00C4235D">
        <w:rPr>
          <w:kern w:val="2"/>
          <w:lang w:eastAsia="zh-CN" w:bidi="ta-IN"/>
        </w:rPr>
        <w:t xml:space="preserve"> messages.</w:t>
      </w:r>
    </w:p>
    <w:p w:rsidR="00DA0662" w:rsidRPr="00C4235D" w:rsidRDefault="00DA0662" w:rsidP="00DA0662">
      <w:pPr>
        <w:pStyle w:val="2"/>
        <w:rPr>
          <w:lang w:eastAsia="zh-CN"/>
        </w:rPr>
      </w:pPr>
      <w:bookmarkStart w:id="83" w:name="_Toc29248397"/>
      <w:r w:rsidRPr="00C4235D">
        <w:rPr>
          <w:kern w:val="2"/>
          <w:lang w:eastAsia="zh-CN" w:bidi="ta-IN"/>
        </w:rPr>
        <w:t>11.2</w:t>
      </w:r>
      <w:r w:rsidRPr="00C4235D">
        <w:rPr>
          <w:kern w:val="2"/>
          <w:lang w:bidi="ta-IN"/>
        </w:rPr>
        <w:tab/>
        <w:t>Support of Network Sharing</w:t>
      </w:r>
      <w:bookmarkEnd w:id="83"/>
    </w:p>
    <w:p w:rsidR="00DA0662" w:rsidRPr="00C4235D" w:rsidRDefault="00DA0662" w:rsidP="00DA0662">
      <w:pPr>
        <w:rPr>
          <w:lang w:eastAsia="zh-CN"/>
        </w:rPr>
      </w:pPr>
      <w:r w:rsidRPr="00C4235D">
        <w:rPr>
          <w:lang w:eastAsia="zh-CN"/>
        </w:rPr>
        <w:t>E-UTRAN and NG-RAN aspects of network sharing are specified in TS 36.300 [2] and TS 38.300 [3].</w:t>
      </w:r>
    </w:p>
    <w:p w:rsidR="00DA0662" w:rsidRPr="000C2C35" w:rsidRDefault="00DA0662" w:rsidP="00DA0662">
      <w:pPr>
        <w:pStyle w:val="2"/>
        <w:rPr>
          <w:lang w:eastAsia="zh-CN" w:bidi="ta-IN"/>
        </w:rPr>
      </w:pPr>
      <w:bookmarkStart w:id="84" w:name="_Toc29248398"/>
      <w:r w:rsidRPr="00C4235D">
        <w:rPr>
          <w:lang w:bidi="ta-IN"/>
        </w:rPr>
        <w:t>11.</w:t>
      </w:r>
      <w:r w:rsidRPr="000C2C35">
        <w:rPr>
          <w:rFonts w:eastAsia="宋体"/>
          <w:lang w:eastAsia="zh-CN" w:bidi="ta-IN"/>
        </w:rPr>
        <w:t>3</w:t>
      </w:r>
      <w:r w:rsidRPr="00C4235D">
        <w:rPr>
          <w:lang w:bidi="ta-IN"/>
        </w:rPr>
        <w:tab/>
        <w:t>ARPI/SPID Handling</w:t>
      </w:r>
      <w:r w:rsidRPr="000C2C35">
        <w:rPr>
          <w:lang w:eastAsia="zh-CN" w:bidi="ta-IN"/>
        </w:rPr>
        <w:t xml:space="preserve"> from MN</w:t>
      </w:r>
      <w:bookmarkEnd w:id="84"/>
    </w:p>
    <w:p w:rsidR="00DA0662" w:rsidRPr="00C4235D" w:rsidRDefault="00DA0662" w:rsidP="00DA0662">
      <w:pPr>
        <w:rPr>
          <w:kern w:val="2"/>
          <w:lang w:eastAsia="zh-CN" w:bidi="ta-IN"/>
        </w:rPr>
      </w:pPr>
      <w:r w:rsidRPr="00C4235D">
        <w:rPr>
          <w:lang w:eastAsia="zh-CN"/>
        </w:rPr>
        <w:t xml:space="preserve">Usage of the </w:t>
      </w:r>
      <w:r w:rsidRPr="00C4235D">
        <w:rPr>
          <w:kern w:val="2"/>
        </w:rPr>
        <w:t xml:space="preserve">Subscriber Profile ID for RAT/Frequency Priority (SPID) </w:t>
      </w:r>
      <w:r w:rsidRPr="000C2C35">
        <w:rPr>
          <w:rFonts w:eastAsia="宋体"/>
          <w:kern w:val="2"/>
          <w:lang w:eastAsia="zh-CN"/>
        </w:rPr>
        <w:t>and the Additional RRM Policy Index (ARPI) in E-UTRAN is specified</w:t>
      </w:r>
      <w:r w:rsidRPr="00C4235D">
        <w:rPr>
          <w:lang w:eastAsia="zh-CN"/>
        </w:rPr>
        <w:t xml:space="preserve"> in TS 36.300 [2] and appl</w:t>
      </w:r>
      <w:r w:rsidRPr="000C2C35">
        <w:rPr>
          <w:lang w:eastAsia="zh-CN"/>
        </w:rPr>
        <w:t>ies</w:t>
      </w:r>
      <w:r w:rsidRPr="00C4235D">
        <w:rPr>
          <w:lang w:eastAsia="zh-CN"/>
        </w:rPr>
        <w:t xml:space="preserve"> </w:t>
      </w:r>
      <w:r w:rsidRPr="000C2C35">
        <w:rPr>
          <w:lang w:eastAsia="zh-CN"/>
        </w:rPr>
        <w:t>to</w:t>
      </w:r>
      <w:r w:rsidRPr="00C4235D">
        <w:rPr>
          <w:lang w:eastAsia="zh-CN"/>
        </w:rPr>
        <w:t xml:space="preserve"> EN-DC. </w:t>
      </w:r>
      <w:r w:rsidRPr="00C4235D">
        <w:rPr>
          <w:kern w:val="2"/>
          <w:lang w:eastAsia="zh-CN" w:bidi="ta-IN"/>
        </w:rPr>
        <w:t>Therefore, the MN needs to convey the up-to-date ARPI/SPID information to the SN via X2AP messages.</w:t>
      </w:r>
    </w:p>
    <w:p w:rsidR="00290669" w:rsidRPr="000C2C35" w:rsidRDefault="00290669" w:rsidP="00290669">
      <w:pPr>
        <w:pStyle w:val="2"/>
        <w:rPr>
          <w:ins w:id="85" w:author="Huawei" w:date="2020-04-06T13:04:00Z"/>
          <w:lang w:eastAsia="zh-CN" w:bidi="ta-IN"/>
        </w:rPr>
      </w:pPr>
      <w:ins w:id="86" w:author="Huawei" w:date="2020-04-06T13:04:00Z">
        <w:r w:rsidRPr="00C4235D">
          <w:rPr>
            <w:lang w:bidi="ta-IN"/>
          </w:rPr>
          <w:t>11.</w:t>
        </w:r>
        <w:r w:rsidR="00267175">
          <w:rPr>
            <w:rFonts w:eastAsia="宋体"/>
            <w:lang w:eastAsia="zh-CN" w:bidi="ta-IN"/>
          </w:rPr>
          <w:t>4</w:t>
        </w:r>
        <w:r w:rsidRPr="00C4235D">
          <w:rPr>
            <w:lang w:bidi="ta-IN"/>
          </w:rPr>
          <w:tab/>
        </w:r>
      </w:ins>
      <w:ins w:id="87" w:author="Huawei" w:date="2020-04-06T13:06:00Z">
        <w:r w:rsidR="008E2829">
          <w:rPr>
            <w:lang w:bidi="ta-IN"/>
          </w:rPr>
          <w:t xml:space="preserve">Higher layer multi-connectivity for URLLC </w:t>
        </w:r>
        <w:proofErr w:type="spellStart"/>
        <w:r w:rsidR="008E2829">
          <w:rPr>
            <w:lang w:bidi="ta-IN"/>
          </w:rPr>
          <w:t>sevices</w:t>
        </w:r>
      </w:ins>
      <w:proofErr w:type="spellEnd"/>
    </w:p>
    <w:p w:rsidR="00290669" w:rsidRPr="00C4235D" w:rsidRDefault="00851D05" w:rsidP="00290669">
      <w:pPr>
        <w:rPr>
          <w:ins w:id="88" w:author="Huawei" w:date="2020-04-06T13:04:00Z"/>
          <w:kern w:val="2"/>
          <w:lang w:eastAsia="zh-CN" w:bidi="ta-IN"/>
        </w:rPr>
      </w:pPr>
      <w:ins w:id="89" w:author="Huawei" w:date="2020-04-06T13:05:00Z">
        <w:r w:rsidRPr="00851D05">
          <w:rPr>
            <w:kern w:val="2"/>
            <w:lang w:eastAsia="zh-CN" w:bidi="ta-IN"/>
          </w:rPr>
          <w:t xml:space="preserve">NG-RAN aspects of </w:t>
        </w:r>
      </w:ins>
      <w:ins w:id="90" w:author="Huawei" w:date="2020-04-06T13:06:00Z">
        <w:r w:rsidR="008660AC">
          <w:rPr>
            <w:kern w:val="2"/>
            <w:lang w:eastAsia="zh-CN" w:bidi="ta-IN"/>
          </w:rPr>
          <w:t>higher layer multi-</w:t>
        </w:r>
        <w:proofErr w:type="spellStart"/>
        <w:r w:rsidR="008660AC">
          <w:rPr>
            <w:kern w:val="2"/>
            <w:lang w:eastAsia="zh-CN" w:bidi="ta-IN"/>
          </w:rPr>
          <w:t>connectivty</w:t>
        </w:r>
        <w:proofErr w:type="spellEnd"/>
        <w:r w:rsidR="008660AC">
          <w:rPr>
            <w:kern w:val="2"/>
            <w:lang w:eastAsia="zh-CN" w:bidi="ta-IN"/>
          </w:rPr>
          <w:t xml:space="preserve"> for URLLC services </w:t>
        </w:r>
      </w:ins>
      <w:ins w:id="91" w:author="Huawei" w:date="2020-04-06T13:05:00Z">
        <w:r w:rsidRPr="00851D05">
          <w:rPr>
            <w:kern w:val="2"/>
            <w:lang w:eastAsia="zh-CN" w:bidi="ta-IN"/>
          </w:rPr>
          <w:t>are specified in TS 38.300 [3]</w:t>
        </w:r>
      </w:ins>
      <w:ins w:id="92" w:author="Huawei" w:date="2020-04-06T13:04:00Z">
        <w:r w:rsidR="00290669" w:rsidRPr="00C4235D">
          <w:rPr>
            <w:kern w:val="2"/>
            <w:lang w:eastAsia="zh-CN" w:bidi="ta-IN"/>
          </w:rPr>
          <w:t>.</w:t>
        </w:r>
      </w:ins>
    </w:p>
    <w:p w:rsidR="006E55DA" w:rsidRPr="00290669" w:rsidRDefault="006E55DA" w:rsidP="00E64F4B">
      <w:pPr>
        <w:overflowPunct w:val="0"/>
        <w:autoSpaceDE w:val="0"/>
        <w:autoSpaceDN w:val="0"/>
        <w:adjustRightInd w:val="0"/>
        <w:ind w:left="568" w:hanging="284"/>
        <w:textAlignment w:val="baseline"/>
        <w:rPr>
          <w:rFonts w:eastAsia="Times New Roman"/>
          <w:lang w:eastAsia="ja-JP"/>
        </w:rPr>
      </w:pPr>
    </w:p>
    <w:sectPr w:rsidR="006E55DA" w:rsidRPr="00290669" w:rsidSect="0065172F">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3E7D" w:rsidRDefault="00023E7D">
      <w:r>
        <w:separator/>
      </w:r>
    </w:p>
  </w:endnote>
  <w:endnote w:type="continuationSeparator" w:id="0">
    <w:p w:rsidR="00023E7D" w:rsidRDefault="00023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3E7D" w:rsidRDefault="00023E7D">
      <w:r>
        <w:separator/>
      </w:r>
    </w:p>
  </w:footnote>
  <w:footnote w:type="continuationSeparator" w:id="0">
    <w:p w:rsidR="00023E7D" w:rsidRDefault="00023E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4E542A7"/>
    <w:multiLevelType w:val="hybridMultilevel"/>
    <w:tmpl w:val="AD9CE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7"/>
    <w:rsid w:val="00022E4A"/>
    <w:rsid w:val="00023E7D"/>
    <w:rsid w:val="0003085E"/>
    <w:rsid w:val="00054FC2"/>
    <w:rsid w:val="00060F55"/>
    <w:rsid w:val="00062827"/>
    <w:rsid w:val="0009218B"/>
    <w:rsid w:val="000A0DBF"/>
    <w:rsid w:val="000A4C0E"/>
    <w:rsid w:val="000A5A53"/>
    <w:rsid w:val="000A6394"/>
    <w:rsid w:val="000A7D8D"/>
    <w:rsid w:val="000B3059"/>
    <w:rsid w:val="000B7285"/>
    <w:rsid w:val="000B7FED"/>
    <w:rsid w:val="000C038A"/>
    <w:rsid w:val="000C39C7"/>
    <w:rsid w:val="000C6598"/>
    <w:rsid w:val="000D0222"/>
    <w:rsid w:val="000D28C4"/>
    <w:rsid w:val="000D6E22"/>
    <w:rsid w:val="000E481D"/>
    <w:rsid w:val="000F5190"/>
    <w:rsid w:val="00103B40"/>
    <w:rsid w:val="00111AA5"/>
    <w:rsid w:val="00112D8D"/>
    <w:rsid w:val="00115E46"/>
    <w:rsid w:val="00117353"/>
    <w:rsid w:val="00130E8E"/>
    <w:rsid w:val="00135922"/>
    <w:rsid w:val="00145D43"/>
    <w:rsid w:val="00164B84"/>
    <w:rsid w:val="00165C14"/>
    <w:rsid w:val="00166269"/>
    <w:rsid w:val="001878CD"/>
    <w:rsid w:val="00192C46"/>
    <w:rsid w:val="00192CE4"/>
    <w:rsid w:val="00197D57"/>
    <w:rsid w:val="001A08B3"/>
    <w:rsid w:val="001A7B60"/>
    <w:rsid w:val="001A7E72"/>
    <w:rsid w:val="001B0C32"/>
    <w:rsid w:val="001B3C1A"/>
    <w:rsid w:val="001B52F0"/>
    <w:rsid w:val="001B7A65"/>
    <w:rsid w:val="001B7C26"/>
    <w:rsid w:val="001C0DB8"/>
    <w:rsid w:val="001C47F8"/>
    <w:rsid w:val="001E2A2B"/>
    <w:rsid w:val="001E41F3"/>
    <w:rsid w:val="002007B5"/>
    <w:rsid w:val="00206AE1"/>
    <w:rsid w:val="002075E3"/>
    <w:rsid w:val="0021120D"/>
    <w:rsid w:val="00211AA7"/>
    <w:rsid w:val="002251FF"/>
    <w:rsid w:val="00235D43"/>
    <w:rsid w:val="002361BB"/>
    <w:rsid w:val="00241238"/>
    <w:rsid w:val="00244DEA"/>
    <w:rsid w:val="0025450B"/>
    <w:rsid w:val="0026004D"/>
    <w:rsid w:val="002640DD"/>
    <w:rsid w:val="00267175"/>
    <w:rsid w:val="00270557"/>
    <w:rsid w:val="00275D12"/>
    <w:rsid w:val="00284FEB"/>
    <w:rsid w:val="002860C4"/>
    <w:rsid w:val="00290669"/>
    <w:rsid w:val="002B5741"/>
    <w:rsid w:val="002C0641"/>
    <w:rsid w:val="002C47FC"/>
    <w:rsid w:val="002C5EE0"/>
    <w:rsid w:val="002C6D59"/>
    <w:rsid w:val="002D41B5"/>
    <w:rsid w:val="002D495E"/>
    <w:rsid w:val="002D4C7D"/>
    <w:rsid w:val="002D66D5"/>
    <w:rsid w:val="002E0191"/>
    <w:rsid w:val="002F0833"/>
    <w:rsid w:val="002F10E4"/>
    <w:rsid w:val="002F6F69"/>
    <w:rsid w:val="00302396"/>
    <w:rsid w:val="00305409"/>
    <w:rsid w:val="00306826"/>
    <w:rsid w:val="0031049C"/>
    <w:rsid w:val="00313965"/>
    <w:rsid w:val="0032221C"/>
    <w:rsid w:val="00330E6A"/>
    <w:rsid w:val="00360070"/>
    <w:rsid w:val="003609EF"/>
    <w:rsid w:val="0036231A"/>
    <w:rsid w:val="003624C5"/>
    <w:rsid w:val="00362896"/>
    <w:rsid w:val="0037279F"/>
    <w:rsid w:val="003735F6"/>
    <w:rsid w:val="00374DD4"/>
    <w:rsid w:val="003778ED"/>
    <w:rsid w:val="0038250A"/>
    <w:rsid w:val="003827BC"/>
    <w:rsid w:val="00383AAD"/>
    <w:rsid w:val="00394131"/>
    <w:rsid w:val="00395353"/>
    <w:rsid w:val="003A0299"/>
    <w:rsid w:val="003B7101"/>
    <w:rsid w:val="003C06C2"/>
    <w:rsid w:val="003D1839"/>
    <w:rsid w:val="003D3237"/>
    <w:rsid w:val="003E1A36"/>
    <w:rsid w:val="003E5FDF"/>
    <w:rsid w:val="003E7C34"/>
    <w:rsid w:val="003F08F2"/>
    <w:rsid w:val="003F6CF3"/>
    <w:rsid w:val="00410371"/>
    <w:rsid w:val="00417CA8"/>
    <w:rsid w:val="00421D0C"/>
    <w:rsid w:val="004223D2"/>
    <w:rsid w:val="004227AE"/>
    <w:rsid w:val="004242F1"/>
    <w:rsid w:val="00424560"/>
    <w:rsid w:val="0042624C"/>
    <w:rsid w:val="00426553"/>
    <w:rsid w:val="00427643"/>
    <w:rsid w:val="00430A6A"/>
    <w:rsid w:val="00453E9A"/>
    <w:rsid w:val="00455217"/>
    <w:rsid w:val="0046168D"/>
    <w:rsid w:val="004645B3"/>
    <w:rsid w:val="00467352"/>
    <w:rsid w:val="0048606F"/>
    <w:rsid w:val="00493D29"/>
    <w:rsid w:val="00493E1F"/>
    <w:rsid w:val="004A1C16"/>
    <w:rsid w:val="004A1D43"/>
    <w:rsid w:val="004B3AC4"/>
    <w:rsid w:val="004B75B7"/>
    <w:rsid w:val="004C3782"/>
    <w:rsid w:val="004D124E"/>
    <w:rsid w:val="004D36F9"/>
    <w:rsid w:val="004E5FB1"/>
    <w:rsid w:val="004E67FD"/>
    <w:rsid w:val="004F395B"/>
    <w:rsid w:val="005003DA"/>
    <w:rsid w:val="0051129C"/>
    <w:rsid w:val="0051580D"/>
    <w:rsid w:val="00527009"/>
    <w:rsid w:val="00532247"/>
    <w:rsid w:val="00547111"/>
    <w:rsid w:val="00557B0D"/>
    <w:rsid w:val="00557F3F"/>
    <w:rsid w:val="00561080"/>
    <w:rsid w:val="005755DB"/>
    <w:rsid w:val="00586955"/>
    <w:rsid w:val="00592D74"/>
    <w:rsid w:val="005940B2"/>
    <w:rsid w:val="005A35F6"/>
    <w:rsid w:val="005C4FE1"/>
    <w:rsid w:val="005D612B"/>
    <w:rsid w:val="005D646A"/>
    <w:rsid w:val="005E2854"/>
    <w:rsid w:val="005E2C44"/>
    <w:rsid w:val="00600EA5"/>
    <w:rsid w:val="0060551A"/>
    <w:rsid w:val="00605D1A"/>
    <w:rsid w:val="00621188"/>
    <w:rsid w:val="006257ED"/>
    <w:rsid w:val="00627257"/>
    <w:rsid w:val="00635743"/>
    <w:rsid w:val="00646F91"/>
    <w:rsid w:val="0065172F"/>
    <w:rsid w:val="00657AB5"/>
    <w:rsid w:val="006603C1"/>
    <w:rsid w:val="00664B3E"/>
    <w:rsid w:val="00665C0D"/>
    <w:rsid w:val="00694668"/>
    <w:rsid w:val="00695808"/>
    <w:rsid w:val="00695DA1"/>
    <w:rsid w:val="006A250B"/>
    <w:rsid w:val="006A33D6"/>
    <w:rsid w:val="006A36B5"/>
    <w:rsid w:val="006A53EE"/>
    <w:rsid w:val="006B0585"/>
    <w:rsid w:val="006B46FB"/>
    <w:rsid w:val="006B756C"/>
    <w:rsid w:val="006C1D38"/>
    <w:rsid w:val="006D4CF6"/>
    <w:rsid w:val="006E21FB"/>
    <w:rsid w:val="006E55DA"/>
    <w:rsid w:val="006E56AB"/>
    <w:rsid w:val="006E61E9"/>
    <w:rsid w:val="006F6B72"/>
    <w:rsid w:val="006F6DA7"/>
    <w:rsid w:val="007027BF"/>
    <w:rsid w:val="007125C7"/>
    <w:rsid w:val="00713E25"/>
    <w:rsid w:val="00715068"/>
    <w:rsid w:val="00716797"/>
    <w:rsid w:val="00742991"/>
    <w:rsid w:val="00752799"/>
    <w:rsid w:val="00753342"/>
    <w:rsid w:val="007533FB"/>
    <w:rsid w:val="00757EF2"/>
    <w:rsid w:val="00764BD3"/>
    <w:rsid w:val="00776AE6"/>
    <w:rsid w:val="00780E2C"/>
    <w:rsid w:val="00783210"/>
    <w:rsid w:val="0079043B"/>
    <w:rsid w:val="007912A5"/>
    <w:rsid w:val="00792342"/>
    <w:rsid w:val="00794382"/>
    <w:rsid w:val="007977A8"/>
    <w:rsid w:val="007A6DA8"/>
    <w:rsid w:val="007B512A"/>
    <w:rsid w:val="007B690E"/>
    <w:rsid w:val="007C130B"/>
    <w:rsid w:val="007C2097"/>
    <w:rsid w:val="007D0D75"/>
    <w:rsid w:val="007D2D69"/>
    <w:rsid w:val="007D3A71"/>
    <w:rsid w:val="007D6A07"/>
    <w:rsid w:val="007E6FA8"/>
    <w:rsid w:val="007F7259"/>
    <w:rsid w:val="008040A8"/>
    <w:rsid w:val="00805200"/>
    <w:rsid w:val="00806328"/>
    <w:rsid w:val="00814C8B"/>
    <w:rsid w:val="00816F24"/>
    <w:rsid w:val="00825459"/>
    <w:rsid w:val="008279FA"/>
    <w:rsid w:val="00827E91"/>
    <w:rsid w:val="00840B43"/>
    <w:rsid w:val="00851D05"/>
    <w:rsid w:val="00854CC9"/>
    <w:rsid w:val="00860F3F"/>
    <w:rsid w:val="008626E7"/>
    <w:rsid w:val="008660AC"/>
    <w:rsid w:val="00870EE7"/>
    <w:rsid w:val="00875C64"/>
    <w:rsid w:val="008863B9"/>
    <w:rsid w:val="00886996"/>
    <w:rsid w:val="00892046"/>
    <w:rsid w:val="008A1E82"/>
    <w:rsid w:val="008A45A6"/>
    <w:rsid w:val="008B1B73"/>
    <w:rsid w:val="008B5CAF"/>
    <w:rsid w:val="008C0A22"/>
    <w:rsid w:val="008C2088"/>
    <w:rsid w:val="008D20EB"/>
    <w:rsid w:val="008E0BFB"/>
    <w:rsid w:val="008E2829"/>
    <w:rsid w:val="008F686C"/>
    <w:rsid w:val="00903499"/>
    <w:rsid w:val="0091142D"/>
    <w:rsid w:val="009146C0"/>
    <w:rsid w:val="009148DE"/>
    <w:rsid w:val="00924C87"/>
    <w:rsid w:val="009302FC"/>
    <w:rsid w:val="00933857"/>
    <w:rsid w:val="00941E30"/>
    <w:rsid w:val="00945BAC"/>
    <w:rsid w:val="00952861"/>
    <w:rsid w:val="00965C42"/>
    <w:rsid w:val="00976B90"/>
    <w:rsid w:val="009777D9"/>
    <w:rsid w:val="0097792B"/>
    <w:rsid w:val="009820AD"/>
    <w:rsid w:val="00991B88"/>
    <w:rsid w:val="009929DA"/>
    <w:rsid w:val="009A0FFB"/>
    <w:rsid w:val="009A5753"/>
    <w:rsid w:val="009A579D"/>
    <w:rsid w:val="009B02C6"/>
    <w:rsid w:val="009B43DF"/>
    <w:rsid w:val="009C2962"/>
    <w:rsid w:val="009D51C3"/>
    <w:rsid w:val="009D634E"/>
    <w:rsid w:val="009E3297"/>
    <w:rsid w:val="009E7E7F"/>
    <w:rsid w:val="009F361A"/>
    <w:rsid w:val="009F4EC2"/>
    <w:rsid w:val="009F734F"/>
    <w:rsid w:val="00A02D7E"/>
    <w:rsid w:val="00A03624"/>
    <w:rsid w:val="00A0543A"/>
    <w:rsid w:val="00A11840"/>
    <w:rsid w:val="00A147DB"/>
    <w:rsid w:val="00A226CB"/>
    <w:rsid w:val="00A246B6"/>
    <w:rsid w:val="00A26E16"/>
    <w:rsid w:val="00A321B6"/>
    <w:rsid w:val="00A32B04"/>
    <w:rsid w:val="00A35D36"/>
    <w:rsid w:val="00A40458"/>
    <w:rsid w:val="00A41E21"/>
    <w:rsid w:val="00A45D42"/>
    <w:rsid w:val="00A47E70"/>
    <w:rsid w:val="00A50CF0"/>
    <w:rsid w:val="00A7671C"/>
    <w:rsid w:val="00A77B41"/>
    <w:rsid w:val="00A802BB"/>
    <w:rsid w:val="00A826A9"/>
    <w:rsid w:val="00A870B4"/>
    <w:rsid w:val="00AA2CBC"/>
    <w:rsid w:val="00AC23FA"/>
    <w:rsid w:val="00AC5820"/>
    <w:rsid w:val="00AC6C20"/>
    <w:rsid w:val="00AD01B2"/>
    <w:rsid w:val="00AD1CD8"/>
    <w:rsid w:val="00AE2F1A"/>
    <w:rsid w:val="00AF2D97"/>
    <w:rsid w:val="00B00297"/>
    <w:rsid w:val="00B258BB"/>
    <w:rsid w:val="00B30907"/>
    <w:rsid w:val="00B45E07"/>
    <w:rsid w:val="00B67B97"/>
    <w:rsid w:val="00B739D6"/>
    <w:rsid w:val="00B803C4"/>
    <w:rsid w:val="00B968C8"/>
    <w:rsid w:val="00BA3EC5"/>
    <w:rsid w:val="00BA51D9"/>
    <w:rsid w:val="00BB5DFC"/>
    <w:rsid w:val="00BC469E"/>
    <w:rsid w:val="00BD279D"/>
    <w:rsid w:val="00BD6BB8"/>
    <w:rsid w:val="00BE3055"/>
    <w:rsid w:val="00BF616C"/>
    <w:rsid w:val="00C21E59"/>
    <w:rsid w:val="00C226A3"/>
    <w:rsid w:val="00C24C5E"/>
    <w:rsid w:val="00C314F4"/>
    <w:rsid w:val="00C34368"/>
    <w:rsid w:val="00C42200"/>
    <w:rsid w:val="00C50A12"/>
    <w:rsid w:val="00C54087"/>
    <w:rsid w:val="00C64047"/>
    <w:rsid w:val="00C66BA2"/>
    <w:rsid w:val="00C71D8F"/>
    <w:rsid w:val="00C71FEB"/>
    <w:rsid w:val="00C916AE"/>
    <w:rsid w:val="00C93C75"/>
    <w:rsid w:val="00C95985"/>
    <w:rsid w:val="00C97A89"/>
    <w:rsid w:val="00CA0299"/>
    <w:rsid w:val="00CA1DEC"/>
    <w:rsid w:val="00CA1E1B"/>
    <w:rsid w:val="00CB0799"/>
    <w:rsid w:val="00CB1729"/>
    <w:rsid w:val="00CB2878"/>
    <w:rsid w:val="00CC2FD6"/>
    <w:rsid w:val="00CC5026"/>
    <w:rsid w:val="00CC68D0"/>
    <w:rsid w:val="00CD112B"/>
    <w:rsid w:val="00CD11CA"/>
    <w:rsid w:val="00CF15C4"/>
    <w:rsid w:val="00D03F9A"/>
    <w:rsid w:val="00D06D51"/>
    <w:rsid w:val="00D1057C"/>
    <w:rsid w:val="00D10B6F"/>
    <w:rsid w:val="00D13366"/>
    <w:rsid w:val="00D143E1"/>
    <w:rsid w:val="00D15556"/>
    <w:rsid w:val="00D23175"/>
    <w:rsid w:val="00D23AD7"/>
    <w:rsid w:val="00D23C7B"/>
    <w:rsid w:val="00D24991"/>
    <w:rsid w:val="00D50255"/>
    <w:rsid w:val="00D535E1"/>
    <w:rsid w:val="00D614EF"/>
    <w:rsid w:val="00D66520"/>
    <w:rsid w:val="00D8187F"/>
    <w:rsid w:val="00D85A50"/>
    <w:rsid w:val="00DA0662"/>
    <w:rsid w:val="00DA0EC8"/>
    <w:rsid w:val="00DA1E65"/>
    <w:rsid w:val="00DA2976"/>
    <w:rsid w:val="00DC6A15"/>
    <w:rsid w:val="00DD635E"/>
    <w:rsid w:val="00DE34CF"/>
    <w:rsid w:val="00DF1806"/>
    <w:rsid w:val="00DF35DB"/>
    <w:rsid w:val="00DF4745"/>
    <w:rsid w:val="00E07E8F"/>
    <w:rsid w:val="00E13F3D"/>
    <w:rsid w:val="00E21137"/>
    <w:rsid w:val="00E2465D"/>
    <w:rsid w:val="00E2756A"/>
    <w:rsid w:val="00E3203C"/>
    <w:rsid w:val="00E331EA"/>
    <w:rsid w:val="00E34898"/>
    <w:rsid w:val="00E351CF"/>
    <w:rsid w:val="00E476B1"/>
    <w:rsid w:val="00E56475"/>
    <w:rsid w:val="00E57FA4"/>
    <w:rsid w:val="00E60271"/>
    <w:rsid w:val="00E64F4B"/>
    <w:rsid w:val="00E65941"/>
    <w:rsid w:val="00E65E8A"/>
    <w:rsid w:val="00E831DB"/>
    <w:rsid w:val="00E843DD"/>
    <w:rsid w:val="00E8630C"/>
    <w:rsid w:val="00EA3901"/>
    <w:rsid w:val="00EB09B7"/>
    <w:rsid w:val="00EB26C9"/>
    <w:rsid w:val="00EB35D9"/>
    <w:rsid w:val="00EB453A"/>
    <w:rsid w:val="00EB5104"/>
    <w:rsid w:val="00EB75B3"/>
    <w:rsid w:val="00EE0B83"/>
    <w:rsid w:val="00EE4235"/>
    <w:rsid w:val="00EE7D7C"/>
    <w:rsid w:val="00F108FC"/>
    <w:rsid w:val="00F15715"/>
    <w:rsid w:val="00F178BB"/>
    <w:rsid w:val="00F25D98"/>
    <w:rsid w:val="00F300FB"/>
    <w:rsid w:val="00F34A6C"/>
    <w:rsid w:val="00F373F2"/>
    <w:rsid w:val="00F45D1C"/>
    <w:rsid w:val="00F4737C"/>
    <w:rsid w:val="00F55888"/>
    <w:rsid w:val="00F9442F"/>
    <w:rsid w:val="00F97D03"/>
    <w:rsid w:val="00FA29E8"/>
    <w:rsid w:val="00FA33E7"/>
    <w:rsid w:val="00FB287C"/>
    <w:rsid w:val="00FB6386"/>
    <w:rsid w:val="00FC7F02"/>
    <w:rsid w:val="00FD2977"/>
    <w:rsid w:val="00FD406C"/>
    <w:rsid w:val="00FF2B3A"/>
    <w:rsid w:val="00FF6644"/>
    <w:rsid w:val="00FF70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TFChar">
    <w:name w:val="TF Char"/>
    <w:link w:val="TF"/>
    <w:rsid w:val="00CA0299"/>
    <w:rPr>
      <w:rFonts w:ascii="Arial" w:hAnsi="Arial"/>
      <w:b/>
      <w:lang w:val="en-GB" w:eastAsia="en-US"/>
    </w:rPr>
  </w:style>
  <w:style w:type="character" w:customStyle="1" w:styleId="TACChar">
    <w:name w:val="TAC Char"/>
    <w:link w:val="TAC"/>
    <w:rsid w:val="00CA0299"/>
    <w:rPr>
      <w:rFonts w:ascii="Arial" w:hAnsi="Arial"/>
      <w:sz w:val="18"/>
      <w:lang w:val="en-GB" w:eastAsia="en-US"/>
    </w:rPr>
  </w:style>
  <w:style w:type="character" w:customStyle="1" w:styleId="THChar">
    <w:name w:val="TH Char"/>
    <w:link w:val="TH"/>
    <w:qFormat/>
    <w:rsid w:val="009D51C3"/>
    <w:rPr>
      <w:rFonts w:ascii="Arial" w:hAnsi="Arial"/>
      <w:b/>
      <w:lang w:val="en-GB" w:eastAsia="en-US"/>
    </w:rPr>
  </w:style>
  <w:style w:type="character" w:customStyle="1" w:styleId="B2Car">
    <w:name w:val="B2 Car"/>
    <w:link w:val="B2"/>
    <w:rsid w:val="009D51C3"/>
    <w:rPr>
      <w:rFonts w:ascii="Times New Roman" w:hAnsi="Times New Roman"/>
      <w:lang w:val="en-GB" w:eastAsia="en-US"/>
    </w:rPr>
  </w:style>
  <w:style w:type="paragraph" w:styleId="af1">
    <w:name w:val="List Paragraph"/>
    <w:basedOn w:val="a"/>
    <w:uiPriority w:val="34"/>
    <w:qFormat/>
    <w:rsid w:val="007D3A71"/>
    <w:pPr>
      <w:ind w:firstLineChars="200" w:firstLine="420"/>
    </w:pPr>
  </w:style>
  <w:style w:type="character" w:customStyle="1" w:styleId="B1Zchn">
    <w:name w:val="B1 Zchn"/>
    <w:locked/>
    <w:rsid w:val="00757EF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4433333333333.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432222222222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111.vsd"/><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3C9EA-4939-4251-B726-53FB8AB27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1345</Words>
  <Characters>7670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2020-04-03T07:28:00Z</dcterms:created>
  <dcterms:modified xsi:type="dcterms:W3CDTF">2020-04-10T03:29:00Z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(3)Sn1+CFp4FnGC0OLg8L/feWV4k+jUvd5oOpEOxlowwARLx7dj66rDzZGilWKrbmleA0ZLAH1D
n/AFGkJhgANfHBHYAppFOXM+8JgnjPx2z66b65428hFAGu3QelVU84y3E4RistSMQY8/Wpdm
31qR5ZVEDGflyun36X6BgHnR9U9CXSB9E7uDerGMpRoR2N+s/T+uLaNrZo6V5dj6SsHbTR4P
I0aduy+eEK2wzbIcYU</vt:lpwstr>
  </property>
  <property fmtid="{D5CDD505-2E9C-101B-9397-08002B2CF9AE}" pid="22" name="_2015_ms_pID_7253431">
    <vt:lpwstr>+TTZXZJV452glF3fRqRYUcOmmy2Fpr16+7hHIK9WlihmqEnbSjqB6x
IiEBPmQrs/e/Bf2dqwpYpAF29ug+Xz/FSFZDb3Gd31VYhlevZAPhw+LiypjchC6KqkxAj6aF
OZd3bk7hIX8ytAQV0GFsgB8C15BkP78Tx0aqOtUJfndpEvMBp2dVMlZq10+Ri1dCxRfGZ/U2
dMGiCrSo0zNYJzgyOBQeldzPXSDNoA7cPK+y</vt:lpwstr>
  </property>
  <property fmtid="{D5CDD505-2E9C-101B-9397-08002B2CF9AE}" pid="23" name="_2015_ms_pID_7253432">
    <vt:lpwstr>leF7VOCF4cUshitxQTmENy0=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1586142297</vt:lpwstr>
  </property>
</Properties>
</file>