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2E0B07">
        <w:rPr>
          <w:rFonts w:cs="Arial"/>
          <w:b/>
          <w:sz w:val="24"/>
          <w:szCs w:val="24"/>
        </w:rPr>
        <w:t>7</w:t>
      </w:r>
      <w:r w:rsidR="00093CC0">
        <w:rPr>
          <w:rFonts w:cs="Arial"/>
          <w:b/>
          <w:sz w:val="24"/>
          <w:szCs w:val="24"/>
        </w:rPr>
        <w:t>-bis</w:t>
      </w:r>
      <w:r w:rsidR="004800CC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9037F0" w:rsidRPr="009037F0">
        <w:rPr>
          <w:b/>
          <w:i/>
          <w:noProof/>
          <w:sz w:val="28"/>
        </w:rPr>
        <w:t>R3-202322</w:t>
      </w:r>
    </w:p>
    <w:p w:rsidR="00B40BA4" w:rsidRDefault="004800CC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800CC">
        <w:rPr>
          <w:rFonts w:cs="Arial"/>
          <w:b/>
          <w:bCs/>
          <w:sz w:val="24"/>
          <w:szCs w:val="24"/>
        </w:rPr>
        <w:t>E-Meeting, 2</w:t>
      </w:r>
      <w:r w:rsidR="00093CC0">
        <w:rPr>
          <w:rFonts w:cs="Arial"/>
          <w:b/>
          <w:bCs/>
          <w:sz w:val="24"/>
          <w:szCs w:val="24"/>
        </w:rPr>
        <w:t>0 - 30</w:t>
      </w:r>
      <w:r w:rsidRPr="004800CC">
        <w:rPr>
          <w:rFonts w:cs="Arial"/>
          <w:b/>
          <w:bCs/>
          <w:sz w:val="24"/>
          <w:szCs w:val="24"/>
        </w:rPr>
        <w:t xml:space="preserve"> </w:t>
      </w:r>
      <w:r w:rsidR="00093CC0">
        <w:rPr>
          <w:rFonts w:cs="Arial"/>
          <w:b/>
          <w:bCs/>
          <w:sz w:val="24"/>
          <w:szCs w:val="24"/>
        </w:rPr>
        <w:t>April</w:t>
      </w:r>
      <w:r w:rsidR="00093CC0" w:rsidRPr="004800CC">
        <w:rPr>
          <w:rFonts w:cs="Arial"/>
          <w:b/>
          <w:bCs/>
          <w:sz w:val="24"/>
          <w:szCs w:val="24"/>
        </w:rPr>
        <w:t xml:space="preserve"> </w:t>
      </w:r>
      <w:r w:rsidRPr="004800CC">
        <w:rPr>
          <w:rFonts w:cs="Arial"/>
          <w:b/>
          <w:bCs/>
          <w:sz w:val="24"/>
          <w:szCs w:val="24"/>
        </w:rPr>
        <w:t>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87B97" w:rsidRPr="00E87B97">
        <w:rPr>
          <w:rFonts w:ascii="Arial" w:hAnsi="Arial"/>
          <w:sz w:val="24"/>
          <w:lang w:eastAsia="zh-CN"/>
        </w:rPr>
        <w:t>(TP for NR_IIOT BL CR for TS 38.463): PDCP duplication with more than 2 entities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  <w:lang w:eastAsia="zh-CN"/>
        </w:rPr>
        <w:t>17.2.</w:t>
      </w:r>
      <w:r w:rsidR="00A13F92">
        <w:rPr>
          <w:rFonts w:ascii="Arial" w:hAnsi="Arial"/>
          <w:sz w:val="24"/>
          <w:lang w:eastAsia="zh-CN"/>
        </w:rPr>
        <w:t>1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</w:rPr>
        <w:t>other</w:t>
      </w:r>
    </w:p>
    <w:p w:rsidR="001551A2" w:rsidRPr="007D3E81" w:rsidRDefault="001551A2" w:rsidP="001551A2">
      <w:pPr>
        <w:pStyle w:val="10"/>
        <w:rPr>
          <w:lang w:eastAsia="zh-CN"/>
        </w:rPr>
      </w:pPr>
      <w:bookmarkStart w:id="2" w:name="_Toc423019950"/>
      <w:bookmarkStart w:id="3" w:name="_Toc423020279"/>
      <w:bookmarkStart w:id="4" w:name="_Toc423020296"/>
      <w:bookmarkEnd w:id="0"/>
      <w:bookmarkEnd w:id="2"/>
      <w:bookmarkEnd w:id="3"/>
      <w:bookmarkEnd w:id="4"/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BD130B">
        <w:rPr>
          <w:lang w:eastAsia="zh-CN"/>
        </w:rPr>
        <w:t xml:space="preserve"> for BL CR for TS 38.463</w:t>
      </w:r>
      <w:r w:rsidR="00373849">
        <w:rPr>
          <w:lang w:eastAsia="zh-CN"/>
        </w:rPr>
        <w:t xml:space="preserve"> </w:t>
      </w:r>
    </w:p>
    <w:p w:rsidR="005456E5" w:rsidRDefault="005456E5" w:rsidP="001551A2">
      <w:pPr>
        <w:rPr>
          <w:rFonts w:eastAsiaTheme="minorEastAsia"/>
          <w:lang w:eastAsia="zh-CN"/>
        </w:rPr>
      </w:pPr>
    </w:p>
    <w:p w:rsidR="00597A41" w:rsidRPr="00597A41" w:rsidRDefault="00597A41" w:rsidP="00597A41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D462CA" w:rsidRPr="00D629EF" w:rsidRDefault="00D462CA" w:rsidP="00D462CA">
      <w:pPr>
        <w:pStyle w:val="3"/>
      </w:pPr>
      <w:bookmarkStart w:id="5" w:name="_Toc20955498"/>
      <w:bookmarkStart w:id="6" w:name="_Toc29460924"/>
      <w:bookmarkStart w:id="7" w:name="_Toc29505656"/>
      <w:bookmarkStart w:id="8" w:name="_Toc36556181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5"/>
      <w:bookmarkEnd w:id="6"/>
      <w:bookmarkEnd w:id="7"/>
      <w:bookmarkEnd w:id="8"/>
      <w:r w:rsidRPr="00D629EF">
        <w:t xml:space="preserve"> </w:t>
      </w:r>
    </w:p>
    <w:p w:rsidR="00D462CA" w:rsidRPr="00D629EF" w:rsidRDefault="00D462CA" w:rsidP="00D462CA">
      <w:pPr>
        <w:pStyle w:val="41"/>
      </w:pPr>
      <w:bookmarkStart w:id="9" w:name="_Toc20955499"/>
      <w:bookmarkStart w:id="10" w:name="_Toc29460925"/>
      <w:bookmarkStart w:id="11" w:name="_Toc29505657"/>
      <w:bookmarkStart w:id="12" w:name="_Toc36556182"/>
      <w:r w:rsidRPr="00D629EF">
        <w:t>8.3.2.1</w:t>
      </w:r>
      <w:r w:rsidRPr="00D629EF">
        <w:tab/>
        <w:t>General</w:t>
      </w:r>
      <w:bookmarkEnd w:id="9"/>
      <w:bookmarkEnd w:id="10"/>
      <w:bookmarkEnd w:id="11"/>
      <w:bookmarkEnd w:id="12"/>
    </w:p>
    <w:p w:rsidR="00D462CA" w:rsidRPr="00D629EF" w:rsidRDefault="00D462CA" w:rsidP="00D462CA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:rsidR="00D462CA" w:rsidRPr="00D629EF" w:rsidRDefault="00D462CA" w:rsidP="00D462CA">
      <w:pPr>
        <w:pStyle w:val="41"/>
      </w:pPr>
      <w:bookmarkStart w:id="13" w:name="_Toc20955500"/>
      <w:bookmarkStart w:id="14" w:name="_Toc29460926"/>
      <w:bookmarkStart w:id="15" w:name="_Toc29505658"/>
      <w:bookmarkStart w:id="16" w:name="_Toc36556183"/>
      <w:r w:rsidRPr="00D629EF">
        <w:t>8.3.2.2</w:t>
      </w:r>
      <w:r w:rsidRPr="00D629EF">
        <w:tab/>
        <w:t>Successful Operation</w:t>
      </w:r>
      <w:bookmarkEnd w:id="13"/>
      <w:bookmarkEnd w:id="14"/>
      <w:bookmarkEnd w:id="15"/>
      <w:bookmarkEnd w:id="16"/>
    </w:p>
    <w:p w:rsidR="00D462CA" w:rsidRPr="00D629EF" w:rsidRDefault="00D462CA" w:rsidP="00D462CA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9pt" o:ole="">
            <v:imagedata r:id="rId8" o:title=""/>
          </v:shape>
          <o:OLEObject Type="Embed" ProgID="Visio.Drawing.15" ShapeID="_x0000_i1025" DrawAspect="Content" ObjectID="_1648023523" r:id="rId9"/>
        </w:object>
      </w:r>
    </w:p>
    <w:p w:rsidR="00D462CA" w:rsidRPr="00D629EF" w:rsidRDefault="00D462CA" w:rsidP="00D462CA">
      <w:pPr>
        <w:pStyle w:val="TF"/>
      </w:pPr>
      <w:r w:rsidRPr="00D629EF">
        <w:t>Figure 8.3.2.2-1: Bearer Context Modification procedure: Successful Operation.</w:t>
      </w:r>
    </w:p>
    <w:p w:rsidR="00242561" w:rsidRPr="00D462CA" w:rsidRDefault="00242561" w:rsidP="00FE19F9">
      <w:pPr>
        <w:rPr>
          <w:rFonts w:eastAsiaTheme="minorEastAsia"/>
          <w:highlight w:val="yellow"/>
          <w:lang w:eastAsia="zh-CN"/>
        </w:rPr>
      </w:pPr>
    </w:p>
    <w:p w:rsidR="00242561" w:rsidRDefault="00242561" w:rsidP="00242561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054E99" w:rsidRDefault="00054E99" w:rsidP="00054E99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</w:t>
      </w:r>
      <w:proofErr w:type="spellStart"/>
      <w:r>
        <w:t>gNB</w:t>
      </w:r>
      <w:proofErr w:type="spellEnd"/>
      <w:r>
        <w:t xml:space="preserve">-CU-CP shall include two </w:t>
      </w:r>
      <w:ins w:id="17" w:author="ZTE" w:date="2020-02-10T17:08:00Z">
        <w:r>
          <w:t xml:space="preserve">or more </w:t>
        </w:r>
      </w:ins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</w:t>
      </w:r>
      <w:proofErr w:type="spellStart"/>
      <w:r>
        <w:t>gNB</w:t>
      </w:r>
      <w:proofErr w:type="spellEnd"/>
      <w:r>
        <w:t xml:space="preserve">-CU-UP shall also include two </w:t>
      </w:r>
      <w:ins w:id="18" w:author="ZTE" w:date="2020-02-10T17:09:00Z">
        <w:r>
          <w:t xml:space="preserve">or more </w:t>
        </w:r>
      </w:ins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</w:t>
      </w:r>
      <w:ins w:id="19" w:author="ZTE" w:date="2020-02-10T17:10:00Z">
        <w:r>
          <w:t>these</w:t>
        </w:r>
      </w:ins>
      <w:del w:id="20" w:author="ZTE" w:date="2020-02-10T17:10:00Z">
        <w:r>
          <w:rPr>
            <w:lang w:val="en-US"/>
          </w:rPr>
          <w:delText xml:space="preserve">the </w:delText>
        </w:r>
      </w:del>
      <w:del w:id="21" w:author="ZTE" w:date="2020-02-10T17:09:00Z">
        <w:r>
          <w:rPr>
            <w:lang w:val="en-US"/>
          </w:rPr>
          <w:delText>two</w:delText>
        </w:r>
      </w:del>
      <w:r>
        <w:t xml:space="preserve">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054E99" w:rsidRDefault="00054E99" w:rsidP="00054E99">
      <w:r>
        <w:t xml:space="preserve">For a certain DRB which was allocated with two </w:t>
      </w:r>
      <w:ins w:id="22" w:author="ZTE" w:date="2020-02-10T17:10:00Z">
        <w:r>
          <w:rPr>
            <w:rFonts w:eastAsia="宋体" w:hint="eastAsia"/>
            <w:lang w:val="en-US" w:eastAsia="zh-CN"/>
          </w:rPr>
          <w:t>or more</w:t>
        </w:r>
        <w:r>
          <w:t xml:space="preserve"> </w:t>
        </w:r>
      </w:ins>
      <w:r>
        <w:t>GTP-U tunnels, if such DRB is modified and given one GTP-U tunnel via the Bearer Context Modification (</w:t>
      </w:r>
      <w:proofErr w:type="spellStart"/>
      <w:r>
        <w:t>gNB</w:t>
      </w:r>
      <w:proofErr w:type="spellEnd"/>
      <w:r>
        <w:t xml:space="preserve">-CU-CP initiated) procedure, i.e. only one UP Transport Layer </w:t>
      </w:r>
      <w:r>
        <w:lastRenderedPageBreak/>
        <w:t xml:space="preserve">Information per Cell Group ID is present in </w:t>
      </w:r>
      <w:r>
        <w:rPr>
          <w:i/>
        </w:rPr>
        <w:t>DL UP Parameters</w:t>
      </w:r>
      <w:r>
        <w:t xml:space="preserve"> IE for the concerned DRB, then the </w:t>
      </w:r>
      <w:proofErr w:type="spellStart"/>
      <w:r>
        <w:t>gNB</w:t>
      </w:r>
      <w:proofErr w:type="spellEnd"/>
      <w:r>
        <w:t xml:space="preserve">-CU-UP shall consider that PDCP duplication is </w:t>
      </w:r>
      <w:proofErr w:type="spellStart"/>
      <w:r>
        <w:t>deconfigured</w:t>
      </w:r>
      <w:proofErr w:type="spellEnd"/>
      <w:r>
        <w:t xml:space="preserve"> for this DRB. If such Bearer Context Modification (</w:t>
      </w:r>
      <w:proofErr w:type="spellStart"/>
      <w:r>
        <w:t>gNB</w:t>
      </w:r>
      <w:proofErr w:type="spellEnd"/>
      <w:r>
        <w:t xml:space="preserve">-CU-CP initiated) procedure occurs, the </w:t>
      </w:r>
      <w:r>
        <w:rPr>
          <w:i/>
        </w:rPr>
        <w:t>Duplication Activation</w:t>
      </w:r>
      <w:r>
        <w:t xml:space="preserve"> IE </w:t>
      </w:r>
      <w:ins w:id="23" w:author="Huawei" w:date="2020-04-03T14:16:00Z">
        <w:r>
          <w:t xml:space="preserve">and </w:t>
        </w:r>
        <w:r w:rsidRPr="00D629EF">
          <w:t xml:space="preserve">the </w:t>
        </w:r>
        <w:r w:rsidRPr="00086D97">
          <w:rPr>
            <w:i/>
          </w:rPr>
          <w:t>RLC</w:t>
        </w:r>
        <w:r>
          <w:t xml:space="preserve"> </w:t>
        </w:r>
        <w:r w:rsidRPr="00D629EF">
          <w:rPr>
            <w:i/>
          </w:rPr>
          <w:t>Duplication Activation</w:t>
        </w:r>
        <w:r w:rsidRPr="00D629EF">
          <w:t xml:space="preserve"> IE</w:t>
        </w:r>
      </w:ins>
      <w:r>
        <w:t xml:space="preserve"> shall not be included for the concerned DRB.</w:t>
      </w:r>
    </w:p>
    <w:p w:rsidR="00C03FC8" w:rsidRPr="00597A41" w:rsidRDefault="00C03FC8" w:rsidP="00C03FC8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484D0D" w:rsidRPr="00D629EF" w:rsidRDefault="00484D0D" w:rsidP="00484D0D">
      <w:pPr>
        <w:pStyle w:val="41"/>
        <w:ind w:left="0" w:firstLine="0"/>
      </w:pPr>
      <w:bookmarkStart w:id="24" w:name="_Toc20955619"/>
      <w:bookmarkStart w:id="25" w:name="_Toc29461057"/>
      <w:bookmarkStart w:id="26" w:name="_Toc29505789"/>
      <w:bookmarkStart w:id="27" w:name="_Toc36556314"/>
      <w:r w:rsidRPr="00D629EF">
        <w:t>9.3.1.38</w:t>
      </w:r>
      <w:r w:rsidRPr="00D629EF">
        <w:tab/>
        <w:t>PDCP Configuration</w:t>
      </w:r>
      <w:bookmarkEnd w:id="24"/>
      <w:bookmarkEnd w:id="25"/>
      <w:bookmarkEnd w:id="26"/>
      <w:bookmarkEnd w:id="27"/>
      <w:r w:rsidRPr="00D629EF">
        <w:t xml:space="preserve"> </w:t>
      </w:r>
    </w:p>
    <w:p w:rsidR="00484D0D" w:rsidRDefault="00484D0D" w:rsidP="00484D0D">
      <w:r w:rsidRPr="00D629EF"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863"/>
        <w:gridCol w:w="1701"/>
        <w:gridCol w:w="3261"/>
      </w:tblGrid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:rsidR="005B5838" w:rsidRDefault="005B5838" w:rsidP="00C267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5B5838" w:rsidRDefault="005B5838" w:rsidP="00C267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,…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,…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5B5838" w:rsidRDefault="005B5838" w:rsidP="00C267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</w:p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</w:rPr>
              <w:t>Active, Inactive</w:t>
            </w:r>
            <w:r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</w:tr>
      <w:tr w:rsidR="005B5838" w:rsidTr="00C267AB">
        <w:tc>
          <w:tcPr>
            <w:tcW w:w="216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5B5838" w:rsidRDefault="005B5838" w:rsidP="00C267A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 (true</w:t>
            </w:r>
            <w:proofErr w:type="gramStart"/>
            <w:r>
              <w:rPr>
                <w:rFonts w:cs="Arial"/>
                <w:lang w:eastAsia="ja-JP"/>
              </w:rPr>
              <w:t>,…</w:t>
            </w:r>
            <w:proofErr w:type="gram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3261" w:type="dxa"/>
          </w:tcPr>
          <w:p w:rsidR="005B5838" w:rsidRDefault="005B5838" w:rsidP="00C267A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Indicates whether or not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outOfOrderDelivery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specified in TS 38.323 [17] is configured. Out of order delivery is configured only when the radio bearer is established.</w:t>
            </w:r>
          </w:p>
        </w:tc>
      </w:tr>
      <w:tr w:rsidR="005B5838" w:rsidRPr="00EC5DF3" w:rsidTr="00C267AB">
        <w:trPr>
          <w:ins w:id="28" w:author="Rapporteur" w:date="2020-03-20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38" w:rsidRDefault="005B5838" w:rsidP="00C267AB">
            <w:pPr>
              <w:keepNext/>
              <w:keepLines/>
              <w:spacing w:after="0"/>
              <w:rPr>
                <w:ins w:id="29" w:author="Rapporteur" w:date="2020-03-20T09:47:00Z"/>
                <w:rFonts w:ascii="Arial" w:hAnsi="Arial" w:cs="Arial"/>
                <w:sz w:val="18"/>
                <w:lang w:eastAsia="zh-CN"/>
              </w:rPr>
            </w:pPr>
            <w:ins w:id="30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 xml:space="preserve">Additional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PDCP </w:t>
              </w:r>
              <w:r w:rsidRPr="007252C9">
                <w:rPr>
                  <w:rFonts w:ascii="Arial" w:hAnsi="Arial" w:cs="Arial"/>
                  <w:sz w:val="18"/>
                  <w:lang w:eastAsia="zh-CN"/>
                </w:rPr>
                <w:t>multiplication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38" w:rsidRDefault="005B5838" w:rsidP="00C267AB">
            <w:pPr>
              <w:keepNext/>
              <w:keepLines/>
              <w:spacing w:after="0"/>
              <w:rPr>
                <w:ins w:id="31" w:author="Rapporteur" w:date="2020-03-20T09:47:00Z"/>
                <w:rFonts w:ascii="Arial" w:hAnsi="Arial" w:cs="Arial"/>
                <w:sz w:val="18"/>
              </w:rPr>
            </w:pPr>
            <w:ins w:id="32" w:author="Rapporteur" w:date="2020-03-20T09:47:00Z">
              <w:r w:rsidRPr="00EC5DF3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38" w:rsidRDefault="005B5838" w:rsidP="00C267AB">
            <w:pPr>
              <w:keepNext/>
              <w:keepLines/>
              <w:spacing w:after="0"/>
              <w:rPr>
                <w:ins w:id="33" w:author="Rapporteur" w:date="2020-03-20T09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38" w:rsidRDefault="005B5838" w:rsidP="00C267AB">
            <w:pPr>
              <w:pStyle w:val="TAL"/>
              <w:rPr>
                <w:ins w:id="34" w:author="Rapporteur" w:date="2020-03-20T09:47:00Z"/>
                <w:rFonts w:cs="Arial"/>
                <w:lang w:eastAsia="ja-JP"/>
              </w:rPr>
            </w:pPr>
            <w:ins w:id="35" w:author="Rapporteur" w:date="2020-03-20T09:47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38" w:rsidRPr="00EC5DF3" w:rsidRDefault="005B5838" w:rsidP="00C267AB">
            <w:pPr>
              <w:keepNext/>
              <w:keepLines/>
              <w:spacing w:after="0"/>
              <w:rPr>
                <w:ins w:id="36" w:author="Rapporteur" w:date="2020-03-20T09:47:00Z"/>
                <w:rFonts w:ascii="Arial" w:hAnsi="Arial" w:cs="Arial"/>
                <w:sz w:val="18"/>
                <w:lang w:eastAsia="zh-CN"/>
              </w:rPr>
            </w:pPr>
            <w:ins w:id="37" w:author="Rapporteur" w:date="2020-03-20T09:47:00Z">
              <w:r w:rsidRPr="00EC5DF3"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 w:rsidRPr="00EC5DF3">
                <w:rPr>
                  <w:rFonts w:ascii="Arial" w:hAnsi="Arial" w:cs="Arial"/>
                  <w:sz w:val="18"/>
                  <w:lang w:eastAsia="zh-CN"/>
                </w:rPr>
                <w:t>ndicates the additional number of PDCP multiplication configured for the DRB</w:t>
              </w:r>
            </w:ins>
          </w:p>
        </w:tc>
      </w:tr>
      <w:tr w:rsidR="005B5838" w:rsidRPr="00EC5DF3" w:rsidTr="00C267A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38" w:rsidRPr="00D629EF" w:rsidRDefault="005B5838" w:rsidP="005B5838">
            <w:pPr>
              <w:keepNext/>
              <w:keepLines/>
              <w:spacing w:after="0"/>
              <w:rPr>
                <w:ins w:id="38" w:author="Huawei" w:date="2020-04-03T14:09:00Z"/>
                <w:rFonts w:ascii="Arial" w:hAnsi="Arial" w:cs="Arial"/>
                <w:sz w:val="18"/>
                <w:lang w:eastAsia="zh-CN"/>
              </w:rPr>
            </w:pPr>
            <w:ins w:id="39" w:author="Huawei" w:date="2020-04-03T14:0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RLC</w:t>
              </w:r>
              <w:r w:rsidRPr="00EA5FA7">
                <w:rPr>
                  <w:rFonts w:ascii="Arial" w:hAnsi="Arial"/>
                  <w:sz w:val="18"/>
                </w:rPr>
                <w:t xml:space="preserve"> Duplication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38" w:rsidRPr="00D629EF" w:rsidRDefault="005B5838" w:rsidP="005B5838">
            <w:pPr>
              <w:keepNext/>
              <w:keepLines/>
              <w:spacing w:after="0"/>
              <w:rPr>
                <w:ins w:id="40" w:author="Huawei" w:date="2020-04-03T14:09:00Z"/>
                <w:rFonts w:ascii="Arial" w:hAnsi="Arial" w:cs="Arial"/>
                <w:sz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38" w:rsidRPr="00D629EF" w:rsidRDefault="005B5838" w:rsidP="005B5838">
            <w:pPr>
              <w:keepNext/>
              <w:keepLines/>
              <w:spacing w:after="0"/>
              <w:rPr>
                <w:ins w:id="41" w:author="Huawei" w:date="2020-04-03T14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38" w:rsidRPr="00D629EF" w:rsidRDefault="005B5838" w:rsidP="005B5838">
            <w:pPr>
              <w:pStyle w:val="TAL"/>
              <w:rPr>
                <w:ins w:id="42" w:author="Huawei" w:date="2020-04-03T14:09:00Z"/>
                <w:rFonts w:cs="Arial"/>
                <w:lang w:eastAsia="ja-JP"/>
              </w:rPr>
            </w:pPr>
            <w:ins w:id="43" w:author="Huawei" w:date="2020-04-03T14:09:00Z">
              <w:r w:rsidRPr="00B574D2">
                <w:rPr>
                  <w:rFonts w:cs="Arial"/>
                  <w:lang w:eastAsia="zh-CN"/>
                </w:rPr>
                <w:t>BIT STRING (SIZE(</w:t>
              </w:r>
              <w:r w:rsidRPr="00B574D2">
                <w:rPr>
                  <w:rFonts w:eastAsia="宋体" w:cs="Arial" w:hint="eastAsia"/>
                  <w:lang w:eastAsia="zh-CN"/>
                </w:rPr>
                <w:t>3</w:t>
              </w:r>
              <w:r w:rsidRPr="00B574D2">
                <w:rPr>
                  <w:rFonts w:cs="Arial"/>
                  <w:lang w:eastAsia="zh-CN"/>
                </w:rPr>
                <w:t>))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CD" w:rsidRPr="00D103CD" w:rsidRDefault="00D103CD" w:rsidP="00D103CD">
            <w:pPr>
              <w:pStyle w:val="TAL"/>
              <w:rPr>
                <w:ins w:id="44" w:author="Huawei" w:date="2020-04-09T09:39:00Z"/>
                <w:rFonts w:cs="Arial"/>
                <w:lang w:eastAsia="zh-CN"/>
              </w:rPr>
            </w:pPr>
            <w:ins w:id="45" w:author="Huawei" w:date="2020-04-09T09:39:00Z">
              <w:r w:rsidRPr="00D103CD">
                <w:rPr>
                  <w:rFonts w:cs="Arial"/>
                  <w:lang w:eastAsia="zh-CN"/>
                </w:rPr>
                <w:t>Each position in the bitmap represents a secondary RLC entity in ascending order by the LCH ID in the order of MCG and SCG.</w:t>
              </w:r>
            </w:ins>
          </w:p>
          <w:p w:rsidR="00D103CD" w:rsidRPr="00D103CD" w:rsidRDefault="00D103CD" w:rsidP="00D103CD">
            <w:pPr>
              <w:keepNext/>
              <w:keepLines/>
              <w:spacing w:after="0"/>
              <w:rPr>
                <w:ins w:id="46" w:author="Huawei" w:date="2020-04-09T09:39:00Z"/>
                <w:rFonts w:ascii="Arial" w:hAnsi="Arial" w:cs="Arial"/>
                <w:sz w:val="18"/>
                <w:lang w:eastAsia="zh-CN"/>
              </w:rPr>
            </w:pPr>
            <w:ins w:id="47" w:author="Huawei" w:date="2020-04-09T09:39:00Z">
              <w:r w:rsidRPr="00D103CD">
                <w:rPr>
                  <w:rFonts w:ascii="Arial" w:hAnsi="Arial" w:cs="Arial"/>
                  <w:sz w:val="18"/>
                  <w:lang w:eastAsia="zh-CN"/>
                </w:rPr>
                <w:t xml:space="preserve">Value '1' is activated. </w:t>
              </w:r>
            </w:ins>
          </w:p>
          <w:p w:rsidR="005B5838" w:rsidRPr="00D629EF" w:rsidRDefault="00D103CD" w:rsidP="00D103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48" w:author="Huawei" w:date="2020-04-09T09:39:00Z">
              <w:r w:rsidRPr="00D103CD">
                <w:rPr>
                  <w:rFonts w:ascii="Arial" w:hAnsi="Arial" w:cs="Arial"/>
                  <w:sz w:val="18"/>
                  <w:lang w:eastAsia="zh-CN"/>
                </w:rPr>
                <w:t>Value '0' is deactivated.</w:t>
              </w:r>
            </w:ins>
          </w:p>
        </w:tc>
      </w:tr>
    </w:tbl>
    <w:p w:rsidR="005B5838" w:rsidRPr="005B5838" w:rsidRDefault="005B5838" w:rsidP="00484D0D"/>
    <w:p w:rsidR="00FC3ECE" w:rsidRDefault="000C7854" w:rsidP="00241D1A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29214A" w:rsidRDefault="0029214A" w:rsidP="00137F3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  <w:sectPr w:rsidR="0029214A"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29214A" w:rsidRPr="00D629EF" w:rsidRDefault="0029214A" w:rsidP="0029214A">
      <w:pPr>
        <w:pStyle w:val="3"/>
      </w:pPr>
      <w:r w:rsidRPr="00D629EF">
        <w:lastRenderedPageBreak/>
        <w:t>9.4.5</w:t>
      </w:r>
      <w:r w:rsidRPr="00D629EF">
        <w:tab/>
        <w:t>Information Element Definitions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29214A" w:rsidRPr="00D629EF" w:rsidRDefault="0029214A" w:rsidP="0029214A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e1ap-IEs (2) }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  <w:r w:rsidRPr="00D629EF">
        <w:rPr>
          <w:snapToGrid w:val="0"/>
        </w:rPr>
        <w:tab/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id-CommonNetworkInstance,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id-SNSSAI,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id-OldQoSFlowMap-ULendmarkerexpected,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id-DRB-QoS,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id-endpoint-IP-Address-and-Port,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id-NetworkInstance,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id-QoSFlowMappingIndication,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id-TNLAssociationTransportLayerAddressgNBCUUP,</w:t>
      </w:r>
    </w:p>
    <w:p w:rsidR="0029214A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:rsidR="0029214A" w:rsidRPr="00D629EF" w:rsidDel="005153C1" w:rsidRDefault="0029214A" w:rsidP="0029214A">
      <w:pPr>
        <w:pStyle w:val="PL"/>
        <w:spacing w:line="0" w:lineRule="atLeast"/>
        <w:rPr>
          <w:del w:id="49" w:author="Rapporteur" w:date="2020-03-31T20:41:00Z"/>
          <w:snapToGrid w:val="0"/>
        </w:rPr>
      </w:pPr>
      <w:r w:rsidRPr="00CE7C72">
        <w:rPr>
          <w:snapToGrid w:val="0"/>
        </w:rPr>
        <w:tab/>
        <w:t>id-QoSMonitoringRequest,</w:t>
      </w:r>
    </w:p>
    <w:p w:rsidR="0029214A" w:rsidRDefault="0029214A" w:rsidP="0029214A">
      <w:pPr>
        <w:pStyle w:val="PL"/>
        <w:spacing w:line="0" w:lineRule="atLeast"/>
        <w:rPr>
          <w:ins w:id="50" w:author="Rapporteur" w:date="2020-02-10T22:30:00Z"/>
          <w:rFonts w:eastAsia="宋体"/>
          <w:snapToGrid w:val="0"/>
          <w:lang w:eastAsia="zh-CN"/>
        </w:rPr>
      </w:pPr>
      <w:ins w:id="51" w:author="Rapporteur" w:date="2020-03-31T20:41:00Z">
        <w:r>
          <w:rPr>
            <w:snapToGrid w:val="0"/>
            <w:lang w:val="en-US"/>
          </w:rPr>
          <w:tab/>
        </w:r>
      </w:ins>
      <w:ins w:id="52" w:author="Rapporteur" w:date="2020-02-10T22:30:00Z">
        <w:r>
          <w:rPr>
            <w:snapToGrid w:val="0"/>
            <w:lang w:val="en-US"/>
          </w:rPr>
          <w:t>id-RedundantCommonNetworkInstance,</w:t>
        </w:r>
      </w:ins>
    </w:p>
    <w:p w:rsidR="0029214A" w:rsidRDefault="0029214A" w:rsidP="0029214A">
      <w:pPr>
        <w:pStyle w:val="PL"/>
        <w:spacing w:line="0" w:lineRule="atLeast"/>
        <w:rPr>
          <w:ins w:id="53" w:author="Rapporteur" w:date="2020-02-10T22:30:00Z"/>
          <w:rFonts w:eastAsia="宋体"/>
          <w:snapToGrid w:val="0"/>
          <w:lang w:eastAsia="zh-CN"/>
        </w:rPr>
      </w:pPr>
      <w:ins w:id="54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29214A" w:rsidRDefault="0029214A" w:rsidP="0029214A">
      <w:pPr>
        <w:pStyle w:val="PL"/>
        <w:spacing w:line="0" w:lineRule="atLeast"/>
        <w:rPr>
          <w:ins w:id="55" w:author="Rapporteur" w:date="2020-02-10T22:30:00Z"/>
          <w:rFonts w:eastAsia="宋体"/>
          <w:snapToGrid w:val="0"/>
          <w:lang w:eastAsia="zh-CN"/>
        </w:rPr>
      </w:pPr>
      <w:ins w:id="56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29214A" w:rsidRDefault="0029214A" w:rsidP="0029214A">
      <w:pPr>
        <w:pStyle w:val="PL"/>
        <w:spacing w:line="0" w:lineRule="atLeast"/>
        <w:rPr>
          <w:ins w:id="57" w:author="Rapporteur" w:date="2020-02-10T22:30:00Z"/>
          <w:rFonts w:eastAsia="宋体"/>
          <w:snapToGrid w:val="0"/>
          <w:lang w:val="en-US" w:eastAsia="zh-CN"/>
        </w:rPr>
      </w:pPr>
      <w:ins w:id="58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id-RedundantQosFlowIn</w:t>
        </w:r>
        <w:r>
          <w:rPr>
            <w:rFonts w:eastAsia="宋体" w:hint="eastAsia"/>
            <w:snapToGrid w:val="0"/>
            <w:lang w:val="en-US" w:eastAsia="zh-CN"/>
          </w:rPr>
          <w:t>dicator</w:t>
        </w:r>
        <w:r>
          <w:rPr>
            <w:snapToGrid w:val="0"/>
            <w:lang w:val="en-US"/>
          </w:rPr>
          <w:t>,</w:t>
        </w:r>
      </w:ins>
    </w:p>
    <w:p w:rsidR="0029214A" w:rsidRDefault="0029214A" w:rsidP="0029214A">
      <w:pPr>
        <w:pStyle w:val="PL"/>
        <w:spacing w:line="0" w:lineRule="atLeast"/>
        <w:rPr>
          <w:ins w:id="59" w:author="Rapporteur" w:date="2020-02-10T22:30:00Z"/>
          <w:rFonts w:eastAsia="宋体"/>
          <w:snapToGrid w:val="0"/>
          <w:lang w:val="en-US" w:eastAsia="zh-CN"/>
        </w:rPr>
      </w:pPr>
      <w:ins w:id="60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id-TSCTrafficCharacteristics,</w:t>
        </w:r>
      </w:ins>
    </w:p>
    <w:p w:rsidR="0029214A" w:rsidRDefault="0029214A" w:rsidP="0029214A">
      <w:pPr>
        <w:pStyle w:val="PL"/>
        <w:rPr>
          <w:ins w:id="61" w:author="Rapporteur" w:date="2020-02-10T22:30:00Z"/>
          <w:rFonts w:eastAsia="宋体"/>
          <w:snapToGrid w:val="0"/>
          <w:lang w:val="en-US" w:eastAsia="zh-CN"/>
        </w:rPr>
      </w:pPr>
      <w:ins w:id="62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id-ExtendedPacketDelayBudget,</w:t>
        </w:r>
      </w:ins>
    </w:p>
    <w:p w:rsidR="0029214A" w:rsidRDefault="0029214A" w:rsidP="0029214A">
      <w:pPr>
        <w:pStyle w:val="PL"/>
        <w:spacing w:line="0" w:lineRule="atLeast"/>
        <w:rPr>
          <w:rFonts w:eastAsia="宋体"/>
          <w:snapToGrid w:val="0"/>
          <w:lang w:eastAsia="zh-CN"/>
        </w:rPr>
      </w:pPr>
      <w:ins w:id="63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</w:ins>
      <w:ins w:id="64" w:author="Rapporteur" w:date="2020-03-20T09:49:00Z">
        <w:r>
          <w:rPr>
            <w:rFonts w:eastAsia="宋体" w:hint="eastAsia"/>
            <w:snapToGrid w:val="0"/>
            <w:lang w:val="en-US" w:eastAsia="zh-CN"/>
          </w:rPr>
          <w:t>Downlink</w:t>
        </w:r>
      </w:ins>
      <w:ins w:id="65" w:author="Rapporteur" w:date="2020-02-10T22:30:00Z">
        <w:r>
          <w:rPr>
            <w:rFonts w:eastAsia="宋体" w:hint="eastAsia"/>
            <w:snapToGrid w:val="0"/>
            <w:lang w:eastAsia="zh-CN"/>
          </w:rPr>
          <w:t>,</w:t>
        </w:r>
      </w:ins>
    </w:p>
    <w:p w:rsidR="0029214A" w:rsidRDefault="0029214A" w:rsidP="0029214A">
      <w:pPr>
        <w:pStyle w:val="PL"/>
        <w:spacing w:line="0" w:lineRule="atLeast"/>
        <w:rPr>
          <w:rFonts w:eastAsia="宋体"/>
          <w:snapToGrid w:val="0"/>
          <w:lang w:eastAsia="zh-CN"/>
        </w:rPr>
      </w:pPr>
      <w:ins w:id="66" w:author="Rapporteur" w:date="2020-03-31T20:42:00Z">
        <w:r>
          <w:rPr>
            <w:snapToGrid w:val="0"/>
          </w:rPr>
          <w:tab/>
        </w:r>
      </w:ins>
      <w:ins w:id="67" w:author="Rapporteur" w:date="2020-03-20T09:50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29214A" w:rsidRDefault="0029214A" w:rsidP="0029214A">
      <w:pPr>
        <w:pStyle w:val="PL"/>
        <w:spacing w:line="0" w:lineRule="atLeast"/>
        <w:rPr>
          <w:snapToGrid w:val="0"/>
          <w:lang w:eastAsia="en-GB"/>
        </w:rPr>
      </w:pPr>
      <w:ins w:id="68" w:author="Rapporteur" w:date="2020-03-31T20:42:00Z">
        <w:r>
          <w:rPr>
            <w:snapToGrid w:val="0"/>
          </w:rPr>
          <w:tab/>
        </w:r>
      </w:ins>
      <w:ins w:id="69" w:author="Rapporteur" w:date="2020-03-20T09:50:00Z">
        <w:r w:rsidRPr="00F5118D">
          <w:rPr>
            <w:snapToGrid w:val="0"/>
          </w:rPr>
          <w:t>id-</w:t>
        </w:r>
        <w:r>
          <w:rPr>
            <w:snapToGrid w:val="0"/>
          </w:rPr>
          <w:t>AdditionalPDCP</w:t>
        </w:r>
        <w:r w:rsidRPr="007252C9">
          <w:rPr>
            <w:snapToGrid w:val="0"/>
          </w:rPr>
          <w:t>multiplication</w:t>
        </w:r>
        <w:r>
          <w:rPr>
            <w:snapToGrid w:val="0"/>
          </w:rPr>
          <w:t>Information</w:t>
        </w:r>
        <w:r w:rsidRPr="00F5118D">
          <w:rPr>
            <w:snapToGrid w:val="0"/>
            <w:lang w:eastAsia="en-GB"/>
          </w:rPr>
          <w:t>,</w:t>
        </w:r>
      </w:ins>
    </w:p>
    <w:p w:rsidR="00191AC2" w:rsidDel="00C20179" w:rsidRDefault="00191AC2" w:rsidP="0029214A">
      <w:pPr>
        <w:pStyle w:val="PL"/>
        <w:spacing w:line="0" w:lineRule="atLeast"/>
        <w:rPr>
          <w:del w:id="70" w:author="Rapporteur" w:date="2020-03-20T09:50:00Z"/>
          <w:snapToGrid w:val="0"/>
          <w:lang w:eastAsia="en-GB"/>
        </w:rPr>
      </w:pPr>
      <w:r>
        <w:rPr>
          <w:snapToGrid w:val="0"/>
          <w:lang w:eastAsia="en-GB"/>
        </w:rPr>
        <w:tab/>
      </w:r>
      <w:ins w:id="71" w:author="Huawei" w:date="2020-04-07T12:09:00Z">
        <w:r w:rsidRPr="007E6716">
          <w:rPr>
            <w:snapToGrid w:val="0"/>
          </w:rPr>
          <w:t>id-</w:t>
        </w:r>
        <w:r>
          <w:rPr>
            <w:snapToGrid w:val="0"/>
          </w:rPr>
          <w:t>RLCDuplicationActivation</w:t>
        </w:r>
      </w:ins>
      <w:ins w:id="72" w:author="Huawei" w:date="2020-04-07T12:11:00Z">
        <w:r w:rsidR="00E374E4">
          <w:rPr>
            <w:snapToGrid w:val="0"/>
          </w:rPr>
          <w:t>,</w:t>
        </w:r>
      </w:ins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maxnoofErrors,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maxnoofSliceItems,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maxnoofEUTRANQOSParameters,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maxnoofNGRANQOSParameters,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maxnoofPDUSessionResource,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maxnoofQoSFlows,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maxnoofUPParameters,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maxnoofCellGroups,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maxnooftimeperiods,</w:t>
      </w:r>
    </w:p>
    <w:p w:rsidR="0029214A" w:rsidRPr="00A61DE2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maxnoofNRCGI</w:t>
      </w:r>
      <w:r w:rsidRPr="00A61DE2">
        <w:rPr>
          <w:snapToGrid w:val="0"/>
        </w:rPr>
        <w:t>,</w:t>
      </w:r>
    </w:p>
    <w:p w:rsidR="0029214A" w:rsidRPr="00A61DE2" w:rsidRDefault="0029214A" w:rsidP="0029214A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maxnoofTLAs,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maxnoofGTPTLAs</w:t>
      </w:r>
    </w:p>
    <w:p w:rsidR="0029214A" w:rsidRDefault="0029214A" w:rsidP="0029214A">
      <w:r>
        <w:rPr>
          <w:rFonts w:cs="Arial"/>
          <w:b/>
          <w:color w:val="0000FF"/>
        </w:rPr>
        <w:t>------------------------------------------</w:t>
      </w:r>
    </w:p>
    <w:p w:rsidR="0029214A" w:rsidRDefault="0029214A" w:rsidP="0029214A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lastRenderedPageBreak/>
        <w:t>Next Change</w:t>
      </w:r>
    </w:p>
    <w:p w:rsidR="0029214A" w:rsidRDefault="0029214A" w:rsidP="0029214A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8116D8" w:rsidRPr="0029214A" w:rsidRDefault="008116D8" w:rsidP="00137F3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29214A" w:rsidRPr="00D629EF" w:rsidRDefault="0029214A" w:rsidP="0029214A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29214A" w:rsidRPr="00D629EF" w:rsidRDefault="0029214A" w:rsidP="0029214A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:rsidR="0029214A" w:rsidRPr="00D629EF" w:rsidRDefault="0029214A" w:rsidP="0029214A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29214A" w:rsidRPr="00D629EF" w:rsidRDefault="0029214A" w:rsidP="0029214A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29214A" w:rsidRPr="00D629EF" w:rsidRDefault="0029214A" w:rsidP="0029214A">
      <w:pPr>
        <w:pStyle w:val="PL"/>
        <w:rPr>
          <w:snapToGrid w:val="0"/>
        </w:rPr>
      </w:pPr>
      <w:r w:rsidRPr="00D629EF">
        <w:rPr>
          <w:snapToGrid w:val="0"/>
        </w:rPr>
        <w:tab/>
        <w:t>rLC-Mode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RLC-Mode,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  <w:t>OPTIONAL,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  <w:t>OPTIONAL,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PDCP-Configuration-ExtIEs } }</w:t>
      </w:r>
      <w:r w:rsidRPr="00D629EF">
        <w:rPr>
          <w:snapToGrid w:val="0"/>
        </w:rPr>
        <w:tab/>
        <w:t>OPTIONAL,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PDCP-Configuration-ExtIEs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:rsidR="003A1AEC" w:rsidRDefault="0029214A" w:rsidP="0029214A">
      <w:pPr>
        <w:pStyle w:val="PL"/>
        <w:spacing w:line="0" w:lineRule="atLeast"/>
        <w:rPr>
          <w:ins w:id="73" w:author="Huawei" w:date="2020-04-07T12:09:00Z"/>
          <w:snapToGrid w:val="0"/>
        </w:rPr>
      </w:pPr>
      <w:ins w:id="74" w:author="Rapporteur" w:date="2020-03-31T20:53:00Z">
        <w:r w:rsidRPr="00B754C6">
          <w:rPr>
            <w:snapToGrid w:val="0"/>
          </w:rPr>
          <w:tab/>
        </w:r>
        <w:r w:rsidRPr="00BF68F4">
          <w:rPr>
            <w:snapToGrid w:val="0"/>
          </w:rPr>
          <w:t>{ ID id-</w:t>
        </w:r>
        <w:r>
          <w:rPr>
            <w:snapToGrid w:val="0"/>
          </w:rPr>
          <w:t>AdditionalPDCP</w:t>
        </w:r>
        <w:r w:rsidRPr="00ED2651">
          <w:rPr>
            <w:snapToGrid w:val="0"/>
          </w:rPr>
          <w:t>multiplication</w:t>
        </w:r>
        <w:r>
          <w:rPr>
            <w:snapToGrid w:val="0"/>
          </w:rPr>
          <w:t>Information</w:t>
        </w:r>
        <w:r w:rsidRPr="00BF68F4">
          <w:rPr>
            <w:snapToGrid w:val="0"/>
          </w:rPr>
          <w:tab/>
        </w:r>
        <w:r w:rsidRPr="00BF68F4">
          <w:rPr>
            <w:snapToGrid w:val="0"/>
          </w:rPr>
          <w:tab/>
          <w:t>CRITICALITY ignore</w:t>
        </w:r>
        <w:r w:rsidRPr="00BF68F4">
          <w:rPr>
            <w:snapToGrid w:val="0"/>
          </w:rPr>
          <w:tab/>
          <w:t xml:space="preserve">EXTENSION </w:t>
        </w:r>
        <w:r>
          <w:rPr>
            <w:snapToGrid w:val="0"/>
          </w:rPr>
          <w:t>AdditionalPDCP</w:t>
        </w:r>
        <w:r w:rsidRPr="00ED2651">
          <w:rPr>
            <w:snapToGrid w:val="0"/>
          </w:rPr>
          <w:t>multiplication</w:t>
        </w:r>
        <w:r>
          <w:rPr>
            <w:snapToGrid w:val="0"/>
          </w:rPr>
          <w:t xml:space="preserve">Information </w:t>
        </w:r>
        <w:r w:rsidRPr="00BF68F4">
          <w:rPr>
            <w:snapToGrid w:val="0"/>
          </w:rPr>
          <w:tab/>
          <w:t>PRESENCE optional</w:t>
        </w:r>
        <w:r w:rsidRPr="00BF68F4">
          <w:rPr>
            <w:snapToGrid w:val="0"/>
          </w:rPr>
          <w:tab/>
          <w:t>}</w:t>
        </w:r>
      </w:ins>
      <w:ins w:id="75" w:author="Huawei" w:date="2020-04-07T12:09:00Z">
        <w:r w:rsidR="003A1AEC">
          <w:rPr>
            <w:snapToGrid w:val="0"/>
          </w:rPr>
          <w:t>|</w:t>
        </w:r>
      </w:ins>
    </w:p>
    <w:p w:rsidR="0029214A" w:rsidRDefault="003A1AEC" w:rsidP="0029214A">
      <w:pPr>
        <w:pStyle w:val="PL"/>
        <w:spacing w:line="0" w:lineRule="atLeast"/>
        <w:rPr>
          <w:ins w:id="76" w:author="Rapporteur" w:date="2020-03-31T20:53:00Z"/>
          <w:snapToGrid w:val="0"/>
        </w:rPr>
      </w:pPr>
      <w:ins w:id="77" w:author="Huawei" w:date="2020-04-07T12:09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RLCDuplicationActivation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 w:rsidRPr="00181F06">
          <w:rPr>
            <w:snapToGrid w:val="0"/>
          </w:rPr>
          <w:t>BIT STRING (SIZE (</w:t>
        </w:r>
        <w:r>
          <w:rPr>
            <w:snapToGrid w:val="0"/>
          </w:rPr>
          <w:t>3</w:t>
        </w:r>
        <w:r w:rsidRPr="00181F06">
          <w:rPr>
            <w:snapToGrid w:val="0"/>
          </w:rPr>
          <w:t>))</w:t>
        </w:r>
        <w:r w:rsidRPr="007E6716">
          <w:rPr>
            <w:snapToGrid w:val="0"/>
          </w:rPr>
          <w:tab/>
          <w:t>PRESENCE optional}</w:t>
        </w:r>
      </w:ins>
      <w:ins w:id="78" w:author="Rapporteur" w:date="2020-03-31T20:53:00Z">
        <w:r w:rsidR="0029214A" w:rsidRPr="00BF68F4">
          <w:rPr>
            <w:snapToGrid w:val="0"/>
          </w:rPr>
          <w:t>,</w:t>
        </w:r>
      </w:ins>
    </w:p>
    <w:p w:rsidR="0029214A" w:rsidRPr="00D629EF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29214A" w:rsidRDefault="0029214A" w:rsidP="002921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F12C06" w:rsidRPr="00D629EF" w:rsidRDefault="00F12C06" w:rsidP="0029214A">
      <w:pPr>
        <w:pStyle w:val="PL"/>
        <w:spacing w:line="0" w:lineRule="atLeast"/>
        <w:rPr>
          <w:snapToGrid w:val="0"/>
        </w:rPr>
      </w:pPr>
    </w:p>
    <w:p w:rsidR="00256A6B" w:rsidRDefault="00256A6B" w:rsidP="00256A6B">
      <w:r>
        <w:rPr>
          <w:rFonts w:cs="Arial"/>
          <w:b/>
          <w:color w:val="0000FF"/>
        </w:rPr>
        <w:t>------------------------------------------</w:t>
      </w:r>
    </w:p>
    <w:p w:rsidR="00256A6B" w:rsidRDefault="00256A6B" w:rsidP="00256A6B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256A6B" w:rsidRDefault="00256A6B" w:rsidP="00256A6B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29214A" w:rsidRDefault="0029214A" w:rsidP="00137F3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5A683E" w:rsidRPr="00D629EF" w:rsidRDefault="005A683E" w:rsidP="005A683E">
      <w:pPr>
        <w:pStyle w:val="3"/>
      </w:pPr>
      <w:r w:rsidRPr="00D629EF">
        <w:t>9.4.7</w:t>
      </w:r>
      <w:r w:rsidRPr="00D629EF">
        <w:tab/>
        <w:t>Constant Definitions</w:t>
      </w:r>
    </w:p>
    <w:p w:rsidR="005A683E" w:rsidRPr="00D629EF" w:rsidRDefault="005A683E" w:rsidP="005A683E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:rsidR="005A683E" w:rsidRPr="00D629EF" w:rsidRDefault="005A683E" w:rsidP="005A683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5A683E" w:rsidRPr="00D629EF" w:rsidRDefault="005A683E" w:rsidP="005A683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5A683E" w:rsidRPr="00D629EF" w:rsidRDefault="005A683E" w:rsidP="005A683E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:rsidR="005A683E" w:rsidRPr="00D629EF" w:rsidRDefault="005A683E" w:rsidP="005A683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:rsidR="005A683E" w:rsidRPr="00D629EF" w:rsidRDefault="005A683E" w:rsidP="005A683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:rsidR="005A683E" w:rsidRPr="00D629EF" w:rsidRDefault="005A683E" w:rsidP="005A683E">
      <w:pPr>
        <w:pStyle w:val="PL"/>
        <w:spacing w:line="0" w:lineRule="atLeast"/>
        <w:rPr>
          <w:snapToGrid w:val="0"/>
        </w:rPr>
      </w:pPr>
    </w:p>
    <w:p w:rsidR="007D5B09" w:rsidRDefault="007D5B09" w:rsidP="00137F3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7D5B09" w:rsidRDefault="007D5B09" w:rsidP="007D5B09">
      <w:r>
        <w:rPr>
          <w:rFonts w:cs="Arial"/>
          <w:b/>
          <w:color w:val="0000FF"/>
        </w:rPr>
        <w:lastRenderedPageBreak/>
        <w:t>------------------------------------------</w:t>
      </w:r>
    </w:p>
    <w:p w:rsidR="007D5B09" w:rsidRDefault="007D5B09" w:rsidP="007D5B0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7D5B09" w:rsidRDefault="007D5B09" w:rsidP="007D5B0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5A683E" w:rsidRPr="00D629EF" w:rsidRDefault="005A683E" w:rsidP="005A683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id-RetainabilityMeasurementsInfo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85</w:t>
      </w:r>
    </w:p>
    <w:p w:rsidR="005A683E" w:rsidRDefault="005A683E" w:rsidP="005A683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="00583864">
        <w:rPr>
          <w:snapToGrid w:val="0"/>
        </w:rPr>
        <w:tab/>
      </w:r>
      <w:r w:rsidRPr="00D629EF">
        <w:rPr>
          <w:snapToGrid w:val="0"/>
        </w:rPr>
        <w:t>ProtocolIE-ID ::= 86</w:t>
      </w:r>
    </w:p>
    <w:p w:rsidR="005A683E" w:rsidRPr="00D629EF" w:rsidRDefault="005A683E" w:rsidP="005A683E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id-QoSMonitoringRequest</w:t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="00583864">
        <w:rPr>
          <w:snapToGrid w:val="0"/>
        </w:rPr>
        <w:tab/>
      </w:r>
      <w:r w:rsidRPr="00CE7C72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:rsidR="005A683E" w:rsidRDefault="005A683E" w:rsidP="005A683E">
      <w:pPr>
        <w:pStyle w:val="PL"/>
        <w:spacing w:line="0" w:lineRule="atLeast"/>
        <w:rPr>
          <w:ins w:id="79" w:author="Rapporteur" w:date="2020-03-31T20:44:00Z"/>
          <w:rFonts w:eastAsia="宋体"/>
          <w:snapToGrid w:val="0"/>
          <w:lang w:eastAsia="zh-CN"/>
        </w:rPr>
      </w:pPr>
      <w:ins w:id="80" w:author="Rapporteur" w:date="2020-03-31T20:44:00Z">
        <w:r>
          <w:rPr>
            <w:rFonts w:eastAsia="宋体" w:hint="eastAsia"/>
            <w:snapToGrid w:val="0"/>
            <w:lang w:eastAsia="zh-CN"/>
          </w:rPr>
          <w:t>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81" w:author="Rapporteur" w:date="2020-03-31T21:14:00Z">
        <w:r>
          <w:rPr>
            <w:rFonts w:eastAsia="宋体"/>
            <w:snapToGrid w:val="0"/>
            <w:lang w:eastAsia="zh-CN"/>
          </w:rPr>
          <w:t>xx</w:t>
        </w:r>
      </w:ins>
    </w:p>
    <w:p w:rsidR="005A683E" w:rsidRDefault="005A683E" w:rsidP="005A683E">
      <w:pPr>
        <w:pStyle w:val="PL"/>
        <w:spacing w:line="0" w:lineRule="atLeast"/>
        <w:rPr>
          <w:ins w:id="82" w:author="Rapporteur" w:date="2020-03-31T20:44:00Z"/>
          <w:rFonts w:eastAsia="宋体"/>
          <w:snapToGrid w:val="0"/>
          <w:lang w:eastAsia="zh-CN"/>
        </w:rPr>
      </w:pPr>
      <w:ins w:id="83" w:author="Rapporteur" w:date="2020-03-31T20:44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84" w:author="Rapporteur" w:date="2020-03-31T21:14:00Z">
        <w:r>
          <w:rPr>
            <w:rFonts w:eastAsia="宋体"/>
            <w:snapToGrid w:val="0"/>
            <w:lang w:eastAsia="zh-CN"/>
          </w:rPr>
          <w:t>xx</w:t>
        </w:r>
      </w:ins>
    </w:p>
    <w:p w:rsidR="005A683E" w:rsidRDefault="005A683E" w:rsidP="005A683E">
      <w:pPr>
        <w:pStyle w:val="PL"/>
        <w:spacing w:line="0" w:lineRule="atLeast"/>
        <w:rPr>
          <w:ins w:id="85" w:author="Rapporteur" w:date="2020-03-31T20:44:00Z"/>
          <w:rFonts w:eastAsia="宋体"/>
          <w:snapToGrid w:val="0"/>
          <w:lang w:eastAsia="zh-CN"/>
        </w:rPr>
      </w:pPr>
      <w:ins w:id="86" w:author="Rapporteur" w:date="2020-03-31T20:44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87" w:author="Rapporteur" w:date="2020-03-31T21:15:00Z">
        <w:r>
          <w:rPr>
            <w:rFonts w:eastAsia="宋体"/>
            <w:snapToGrid w:val="0"/>
            <w:lang w:eastAsia="zh-CN"/>
          </w:rPr>
          <w:t>xx</w:t>
        </w:r>
      </w:ins>
    </w:p>
    <w:p w:rsidR="005A683E" w:rsidRDefault="005A683E" w:rsidP="005A683E">
      <w:pPr>
        <w:pStyle w:val="PL"/>
        <w:spacing w:line="0" w:lineRule="atLeast"/>
        <w:rPr>
          <w:ins w:id="88" w:author="Rapporteur" w:date="2020-03-31T20:44:00Z"/>
          <w:rFonts w:eastAsia="宋体"/>
          <w:snapToGrid w:val="0"/>
          <w:lang w:eastAsia="zh-CN"/>
        </w:rPr>
      </w:pPr>
      <w:ins w:id="89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90" w:author="Rapporteur" w:date="2020-03-31T21:15:00Z">
        <w:r>
          <w:rPr>
            <w:rFonts w:eastAsia="宋体"/>
            <w:snapToGrid w:val="0"/>
            <w:lang w:eastAsia="zh-CN"/>
          </w:rPr>
          <w:t>xx</w:t>
        </w:r>
      </w:ins>
    </w:p>
    <w:p w:rsidR="005A683E" w:rsidRDefault="005A683E" w:rsidP="005A683E">
      <w:pPr>
        <w:pStyle w:val="PL"/>
        <w:spacing w:line="0" w:lineRule="atLeast"/>
        <w:rPr>
          <w:ins w:id="91" w:author="Rapporteur" w:date="2020-03-31T20:44:00Z"/>
          <w:rFonts w:eastAsia="宋体"/>
          <w:snapToGrid w:val="0"/>
          <w:lang w:eastAsia="zh-CN"/>
        </w:rPr>
      </w:pPr>
      <w:ins w:id="92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93" w:author="Rapporteur" w:date="2020-03-31T21:15:00Z">
        <w:r>
          <w:rPr>
            <w:rFonts w:eastAsia="宋体"/>
            <w:snapToGrid w:val="0"/>
            <w:lang w:eastAsia="zh-CN"/>
          </w:rPr>
          <w:t>xx</w:t>
        </w:r>
      </w:ins>
    </w:p>
    <w:p w:rsidR="005A683E" w:rsidRDefault="005A683E" w:rsidP="005A683E">
      <w:pPr>
        <w:pStyle w:val="PL"/>
        <w:spacing w:line="0" w:lineRule="atLeast"/>
        <w:rPr>
          <w:ins w:id="94" w:author="Rapporteur" w:date="2020-03-31T20:44:00Z"/>
          <w:rFonts w:eastAsia="宋体"/>
          <w:snapToGrid w:val="0"/>
          <w:lang w:eastAsia="zh-CN"/>
        </w:rPr>
      </w:pPr>
      <w:ins w:id="95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96" w:author="Rapporteur" w:date="2020-03-31T21:15:00Z">
        <w:r>
          <w:rPr>
            <w:rFonts w:eastAsia="宋体"/>
            <w:snapToGrid w:val="0"/>
            <w:lang w:eastAsia="zh-CN"/>
          </w:rPr>
          <w:t>xx</w:t>
        </w:r>
        <w:r>
          <w:rPr>
            <w:snapToGrid w:val="0"/>
          </w:rPr>
          <w:t xml:space="preserve"> </w:t>
        </w:r>
        <w:r>
          <w:rPr>
            <w:snapToGrid w:val="0"/>
          </w:rPr>
          <w:br/>
        </w:r>
      </w:ins>
      <w:ins w:id="97" w:author="Rapporteur" w:date="2020-03-31T20:44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053E">
          <w:rPr>
            <w:rFonts w:eastAsia="宋体"/>
            <w:snapToGrid w:val="0"/>
            <w:lang w:eastAsia="zh-CN"/>
          </w:rPr>
          <w:tab/>
        </w:r>
        <w:r w:rsidRPr="0056053E">
          <w:rPr>
            <w:rFonts w:eastAsia="宋体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/>
            <w:snapToGrid w:val="0"/>
            <w:lang w:eastAsia="zh-CN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98" w:author="Rapporteur" w:date="2020-03-31T21:15:00Z">
        <w:r>
          <w:rPr>
            <w:rFonts w:eastAsia="宋体"/>
            <w:snapToGrid w:val="0"/>
            <w:lang w:eastAsia="zh-CN"/>
          </w:rPr>
          <w:t>xx</w:t>
        </w:r>
      </w:ins>
    </w:p>
    <w:p w:rsidR="005A683E" w:rsidRDefault="005A683E" w:rsidP="005A683E">
      <w:pPr>
        <w:pStyle w:val="PL"/>
        <w:spacing w:line="0" w:lineRule="atLeast"/>
        <w:rPr>
          <w:ins w:id="99" w:author="Rapporteur" w:date="2020-03-31T20:44:00Z"/>
          <w:rFonts w:eastAsia="宋体"/>
          <w:snapToGrid w:val="0"/>
          <w:lang w:eastAsia="zh-CN"/>
        </w:rPr>
      </w:pPr>
      <w:ins w:id="100" w:author="Rapporteur" w:date="2020-03-31T20:44:00Z">
        <w:r w:rsidRPr="0056053E">
          <w:rPr>
            <w:rFonts w:eastAsia="宋体"/>
            <w:snapToGrid w:val="0"/>
            <w:lang w:eastAsia="zh-CN"/>
          </w:rPr>
          <w:t>id-ExtendedPacketDelayBudget</w:t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 w:hint="eastAsia"/>
            <w:snapToGrid w:val="0"/>
            <w:lang w:eastAsia="zh-CN"/>
          </w:rPr>
          <w:tab/>
        </w:r>
        <w:r w:rsidRPr="0056053E">
          <w:rPr>
            <w:rFonts w:eastAsia="宋体"/>
            <w:snapToGrid w:val="0"/>
            <w:lang w:eastAsia="zh-CN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</w:t>
        </w:r>
      </w:ins>
      <w:ins w:id="101" w:author="Rapporteur" w:date="2020-03-31T21:15:00Z">
        <w:r>
          <w:rPr>
            <w:rFonts w:eastAsia="宋体"/>
            <w:snapToGrid w:val="0"/>
            <w:lang w:eastAsia="zh-CN"/>
          </w:rPr>
          <w:t>xx</w:t>
        </w:r>
      </w:ins>
    </w:p>
    <w:p w:rsidR="005A683E" w:rsidRPr="0056053E" w:rsidRDefault="005A683E" w:rsidP="005A68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102" w:author="Rapporteur" w:date="2020-03-31T20:44:00Z"/>
          <w:rFonts w:ascii="Courier New" w:eastAsia="宋体" w:hAnsi="Courier New"/>
          <w:snapToGrid w:val="0"/>
          <w:sz w:val="16"/>
          <w:lang w:eastAsia="zh-CN"/>
        </w:rPr>
      </w:pPr>
      <w:proofErr w:type="gramStart"/>
      <w:ins w:id="103" w:author="Rapporteur" w:date="2020-03-31T20:44:00Z"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>id-</w:t>
        </w:r>
        <w:proofErr w:type="spellStart"/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>AdditionalPDCPmultiplicationInformation</w:t>
        </w:r>
        <w:proofErr w:type="spellEnd"/>
        <w:proofErr w:type="gramEnd"/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proofErr w:type="spellStart"/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>ProtocolIE</w:t>
        </w:r>
        <w:proofErr w:type="spellEnd"/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 xml:space="preserve">-ID ::= </w:t>
        </w:r>
      </w:ins>
      <w:ins w:id="104" w:author="Rapporteur" w:date="2020-03-31T21:15:00Z">
        <w:r w:rsidRPr="0056053E">
          <w:rPr>
            <w:rFonts w:ascii="Courier New" w:eastAsia="宋体" w:hAnsi="Courier New"/>
            <w:snapToGrid w:val="0"/>
            <w:sz w:val="16"/>
            <w:lang w:eastAsia="zh-CN"/>
          </w:rPr>
          <w:t>xx</w:t>
        </w:r>
      </w:ins>
    </w:p>
    <w:p w:rsidR="005A683E" w:rsidRPr="00D629EF" w:rsidRDefault="00A43FAC" w:rsidP="005A683E">
      <w:pPr>
        <w:pStyle w:val="PL"/>
        <w:spacing w:line="0" w:lineRule="atLeast"/>
        <w:rPr>
          <w:snapToGrid w:val="0"/>
        </w:rPr>
      </w:pPr>
      <w:ins w:id="105" w:author="Huawei" w:date="2020-04-07T12:09:00Z">
        <w:r w:rsidRPr="007E6716">
          <w:rPr>
            <w:snapToGrid w:val="0"/>
          </w:rPr>
          <w:t>id-</w:t>
        </w:r>
        <w:r>
          <w:rPr>
            <w:snapToGrid w:val="0"/>
          </w:rPr>
          <w:t>RLCDuplicationActivation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053E">
          <w:rPr>
            <w:rFonts w:eastAsia="宋体"/>
            <w:snapToGrid w:val="0"/>
            <w:lang w:eastAsia="zh-CN"/>
          </w:rPr>
          <w:t xml:space="preserve">ProtocolIE-ID ::= </w:t>
        </w:r>
        <w:r>
          <w:rPr>
            <w:rFonts w:eastAsia="宋体"/>
            <w:snapToGrid w:val="0"/>
            <w:lang w:eastAsia="zh-CN"/>
          </w:rPr>
          <w:t>yy</w:t>
        </w:r>
      </w:ins>
    </w:p>
    <w:p w:rsidR="007D5B09" w:rsidRPr="005A683E" w:rsidRDefault="007D5B09" w:rsidP="00137F3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sectPr w:rsidR="007D5B09" w:rsidRPr="005A683E" w:rsidSect="0029214A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E79" w:rsidRDefault="00103E79">
      <w:r>
        <w:separator/>
      </w:r>
    </w:p>
  </w:endnote>
  <w:endnote w:type="continuationSeparator" w:id="0">
    <w:p w:rsidR="00103E79" w:rsidRDefault="00103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E79" w:rsidRDefault="00103E79">
      <w:r>
        <w:separator/>
      </w:r>
    </w:p>
  </w:footnote>
  <w:footnote w:type="continuationSeparator" w:id="0">
    <w:p w:rsidR="00103E79" w:rsidRDefault="00103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694E6100"/>
    <w:lvl w:ilvl="0" w:tplc="C8A6FEA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5028"/>
    <w:multiLevelType w:val="hybridMultilevel"/>
    <w:tmpl w:val="CBA40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3B1F89"/>
    <w:multiLevelType w:val="hybridMultilevel"/>
    <w:tmpl w:val="B6D806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871125"/>
    <w:multiLevelType w:val="hybridMultilevel"/>
    <w:tmpl w:val="490E11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F7A7492"/>
    <w:multiLevelType w:val="hybridMultilevel"/>
    <w:tmpl w:val="BEDC7F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19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2"/>
  </w:num>
  <w:num w:numId="12">
    <w:abstractNumId w:val="23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3"/>
  </w:num>
  <w:num w:numId="36">
    <w:abstractNumId w:val="10"/>
    <w:lvlOverride w:ilvl="0">
      <w:startOverride w:val="1"/>
    </w:lvlOverride>
  </w:num>
  <w:num w:numId="37">
    <w:abstractNumId w:val="14"/>
  </w:num>
  <w:num w:numId="38">
    <w:abstractNumId w:val="22"/>
  </w:num>
  <w:num w:numId="39">
    <w:abstractNumId w:val="0"/>
  </w:num>
  <w:num w:numId="40">
    <w:abstractNumId w:val="21"/>
  </w:num>
  <w:num w:numId="41">
    <w:abstractNumId w:val="24"/>
  </w:num>
  <w:num w:numId="42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613E"/>
    <w:rsid w:val="000068C4"/>
    <w:rsid w:val="00006AA0"/>
    <w:rsid w:val="00006F67"/>
    <w:rsid w:val="000110CA"/>
    <w:rsid w:val="000118F6"/>
    <w:rsid w:val="0001304B"/>
    <w:rsid w:val="00013CB8"/>
    <w:rsid w:val="00015330"/>
    <w:rsid w:val="0001565F"/>
    <w:rsid w:val="000164D5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2AE"/>
    <w:rsid w:val="00040B64"/>
    <w:rsid w:val="0004127F"/>
    <w:rsid w:val="00041315"/>
    <w:rsid w:val="000421C4"/>
    <w:rsid w:val="00042F4D"/>
    <w:rsid w:val="00043BC5"/>
    <w:rsid w:val="000442D9"/>
    <w:rsid w:val="00044562"/>
    <w:rsid w:val="00045031"/>
    <w:rsid w:val="000460B7"/>
    <w:rsid w:val="000468A5"/>
    <w:rsid w:val="0004754A"/>
    <w:rsid w:val="00047A86"/>
    <w:rsid w:val="00047C8B"/>
    <w:rsid w:val="00047D2B"/>
    <w:rsid w:val="000502EF"/>
    <w:rsid w:val="0005055D"/>
    <w:rsid w:val="00052018"/>
    <w:rsid w:val="000520DD"/>
    <w:rsid w:val="00052D5F"/>
    <w:rsid w:val="0005476A"/>
    <w:rsid w:val="00054CEB"/>
    <w:rsid w:val="00054E99"/>
    <w:rsid w:val="00056C53"/>
    <w:rsid w:val="00057F83"/>
    <w:rsid w:val="00061115"/>
    <w:rsid w:val="00061B84"/>
    <w:rsid w:val="000622D3"/>
    <w:rsid w:val="00062A3B"/>
    <w:rsid w:val="00064173"/>
    <w:rsid w:val="000655EF"/>
    <w:rsid w:val="00065FBB"/>
    <w:rsid w:val="00070CDD"/>
    <w:rsid w:val="00072EDF"/>
    <w:rsid w:val="00073219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6D97"/>
    <w:rsid w:val="00087B2D"/>
    <w:rsid w:val="00091874"/>
    <w:rsid w:val="000918C5"/>
    <w:rsid w:val="00093CC0"/>
    <w:rsid w:val="00093E22"/>
    <w:rsid w:val="00094829"/>
    <w:rsid w:val="00095345"/>
    <w:rsid w:val="000954A7"/>
    <w:rsid w:val="000968E3"/>
    <w:rsid w:val="0009715D"/>
    <w:rsid w:val="000973B5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4DA"/>
    <w:rsid w:val="000B1D27"/>
    <w:rsid w:val="000B34D0"/>
    <w:rsid w:val="000B48A6"/>
    <w:rsid w:val="000B4B4A"/>
    <w:rsid w:val="000B5774"/>
    <w:rsid w:val="000B5F7E"/>
    <w:rsid w:val="000B78CC"/>
    <w:rsid w:val="000C00E1"/>
    <w:rsid w:val="000C01DA"/>
    <w:rsid w:val="000C1EC8"/>
    <w:rsid w:val="000C42DD"/>
    <w:rsid w:val="000C4E93"/>
    <w:rsid w:val="000C6CBB"/>
    <w:rsid w:val="000C6D76"/>
    <w:rsid w:val="000C6E31"/>
    <w:rsid w:val="000C7168"/>
    <w:rsid w:val="000C7854"/>
    <w:rsid w:val="000D0344"/>
    <w:rsid w:val="000D2368"/>
    <w:rsid w:val="000D25FA"/>
    <w:rsid w:val="000D3B23"/>
    <w:rsid w:val="000D468C"/>
    <w:rsid w:val="000D4C54"/>
    <w:rsid w:val="000D5EC9"/>
    <w:rsid w:val="000E02F8"/>
    <w:rsid w:val="000E0583"/>
    <w:rsid w:val="000E13C9"/>
    <w:rsid w:val="000E301C"/>
    <w:rsid w:val="000E3370"/>
    <w:rsid w:val="000E33C3"/>
    <w:rsid w:val="000E3DE0"/>
    <w:rsid w:val="000E4329"/>
    <w:rsid w:val="000E5361"/>
    <w:rsid w:val="000E558F"/>
    <w:rsid w:val="000E5598"/>
    <w:rsid w:val="000E6ED2"/>
    <w:rsid w:val="000E7C81"/>
    <w:rsid w:val="000F025B"/>
    <w:rsid w:val="000F1FC4"/>
    <w:rsid w:val="000F446E"/>
    <w:rsid w:val="000F5047"/>
    <w:rsid w:val="000F512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E79"/>
    <w:rsid w:val="001053B5"/>
    <w:rsid w:val="0010634F"/>
    <w:rsid w:val="00107EFF"/>
    <w:rsid w:val="00107FF6"/>
    <w:rsid w:val="00110973"/>
    <w:rsid w:val="00110CE9"/>
    <w:rsid w:val="001119E6"/>
    <w:rsid w:val="0011205C"/>
    <w:rsid w:val="00112C1D"/>
    <w:rsid w:val="001133CF"/>
    <w:rsid w:val="00113571"/>
    <w:rsid w:val="0011376D"/>
    <w:rsid w:val="00114EB0"/>
    <w:rsid w:val="00117B42"/>
    <w:rsid w:val="00117E84"/>
    <w:rsid w:val="00121CA2"/>
    <w:rsid w:val="0012227B"/>
    <w:rsid w:val="001227E7"/>
    <w:rsid w:val="00123B73"/>
    <w:rsid w:val="001240DF"/>
    <w:rsid w:val="00125A22"/>
    <w:rsid w:val="00126164"/>
    <w:rsid w:val="00126539"/>
    <w:rsid w:val="00126BF7"/>
    <w:rsid w:val="0013091C"/>
    <w:rsid w:val="00130C8A"/>
    <w:rsid w:val="0013129E"/>
    <w:rsid w:val="001312D1"/>
    <w:rsid w:val="0013156C"/>
    <w:rsid w:val="00131814"/>
    <w:rsid w:val="00131EA5"/>
    <w:rsid w:val="0013204A"/>
    <w:rsid w:val="00132625"/>
    <w:rsid w:val="00132C82"/>
    <w:rsid w:val="00135B09"/>
    <w:rsid w:val="00135FA8"/>
    <w:rsid w:val="00137F38"/>
    <w:rsid w:val="00140232"/>
    <w:rsid w:val="001407B4"/>
    <w:rsid w:val="0014087A"/>
    <w:rsid w:val="00140BA1"/>
    <w:rsid w:val="00141333"/>
    <w:rsid w:val="00141DD6"/>
    <w:rsid w:val="00144A2A"/>
    <w:rsid w:val="00144AA6"/>
    <w:rsid w:val="001454FF"/>
    <w:rsid w:val="0014638D"/>
    <w:rsid w:val="00147377"/>
    <w:rsid w:val="0015093A"/>
    <w:rsid w:val="00150FD5"/>
    <w:rsid w:val="00151EBD"/>
    <w:rsid w:val="00152608"/>
    <w:rsid w:val="001551A2"/>
    <w:rsid w:val="0015526C"/>
    <w:rsid w:val="00157372"/>
    <w:rsid w:val="0016006A"/>
    <w:rsid w:val="0016044E"/>
    <w:rsid w:val="00160DF5"/>
    <w:rsid w:val="00161A99"/>
    <w:rsid w:val="00162553"/>
    <w:rsid w:val="001636D5"/>
    <w:rsid w:val="00163EEC"/>
    <w:rsid w:val="00165014"/>
    <w:rsid w:val="001679FD"/>
    <w:rsid w:val="001707E5"/>
    <w:rsid w:val="0017100B"/>
    <w:rsid w:val="00171F68"/>
    <w:rsid w:val="00173289"/>
    <w:rsid w:val="00175BBF"/>
    <w:rsid w:val="001767FB"/>
    <w:rsid w:val="00177369"/>
    <w:rsid w:val="001775C4"/>
    <w:rsid w:val="001778DC"/>
    <w:rsid w:val="00177ED9"/>
    <w:rsid w:val="0018017B"/>
    <w:rsid w:val="001808D6"/>
    <w:rsid w:val="00180A03"/>
    <w:rsid w:val="00181069"/>
    <w:rsid w:val="00181321"/>
    <w:rsid w:val="00181A38"/>
    <w:rsid w:val="00184EF7"/>
    <w:rsid w:val="00185A40"/>
    <w:rsid w:val="001860A0"/>
    <w:rsid w:val="00191AC2"/>
    <w:rsid w:val="0019227A"/>
    <w:rsid w:val="00192BD4"/>
    <w:rsid w:val="00194C8E"/>
    <w:rsid w:val="00195650"/>
    <w:rsid w:val="0019578A"/>
    <w:rsid w:val="00196F9E"/>
    <w:rsid w:val="0019772C"/>
    <w:rsid w:val="001977C8"/>
    <w:rsid w:val="00197C7B"/>
    <w:rsid w:val="001A1B88"/>
    <w:rsid w:val="001A1F92"/>
    <w:rsid w:val="001A2382"/>
    <w:rsid w:val="001A248B"/>
    <w:rsid w:val="001A3499"/>
    <w:rsid w:val="001A34F0"/>
    <w:rsid w:val="001A372D"/>
    <w:rsid w:val="001A38C1"/>
    <w:rsid w:val="001A3F1E"/>
    <w:rsid w:val="001A4D74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2AB9"/>
    <w:rsid w:val="001C2DD3"/>
    <w:rsid w:val="001C3974"/>
    <w:rsid w:val="001C4A8B"/>
    <w:rsid w:val="001C5378"/>
    <w:rsid w:val="001C5F62"/>
    <w:rsid w:val="001C6466"/>
    <w:rsid w:val="001C64C9"/>
    <w:rsid w:val="001C6FB6"/>
    <w:rsid w:val="001D1563"/>
    <w:rsid w:val="001D1842"/>
    <w:rsid w:val="001D1EAA"/>
    <w:rsid w:val="001D2710"/>
    <w:rsid w:val="001D2965"/>
    <w:rsid w:val="001D4F3B"/>
    <w:rsid w:val="001D4FA8"/>
    <w:rsid w:val="001D504E"/>
    <w:rsid w:val="001D6F72"/>
    <w:rsid w:val="001D711B"/>
    <w:rsid w:val="001E0B57"/>
    <w:rsid w:val="001E0E99"/>
    <w:rsid w:val="001E1A4D"/>
    <w:rsid w:val="001E20B0"/>
    <w:rsid w:val="001E3038"/>
    <w:rsid w:val="001E35AF"/>
    <w:rsid w:val="001E3784"/>
    <w:rsid w:val="001E41F3"/>
    <w:rsid w:val="001E4AA3"/>
    <w:rsid w:val="001E50E2"/>
    <w:rsid w:val="001E51C6"/>
    <w:rsid w:val="001E597A"/>
    <w:rsid w:val="001E6065"/>
    <w:rsid w:val="001E7450"/>
    <w:rsid w:val="001E7D40"/>
    <w:rsid w:val="001F0201"/>
    <w:rsid w:val="001F0CA1"/>
    <w:rsid w:val="001F14FB"/>
    <w:rsid w:val="001F2538"/>
    <w:rsid w:val="001F2CFC"/>
    <w:rsid w:val="001F2D58"/>
    <w:rsid w:val="001F3BDF"/>
    <w:rsid w:val="001F46A0"/>
    <w:rsid w:val="001F5B17"/>
    <w:rsid w:val="001F6117"/>
    <w:rsid w:val="001F6C57"/>
    <w:rsid w:val="001F7A97"/>
    <w:rsid w:val="00200340"/>
    <w:rsid w:val="0020058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A90"/>
    <w:rsid w:val="00214991"/>
    <w:rsid w:val="00216492"/>
    <w:rsid w:val="0021705A"/>
    <w:rsid w:val="00220898"/>
    <w:rsid w:val="002214AD"/>
    <w:rsid w:val="0022182B"/>
    <w:rsid w:val="00223223"/>
    <w:rsid w:val="002232D0"/>
    <w:rsid w:val="00223971"/>
    <w:rsid w:val="0022418F"/>
    <w:rsid w:val="0022499C"/>
    <w:rsid w:val="00224B6C"/>
    <w:rsid w:val="00225BF4"/>
    <w:rsid w:val="002261DC"/>
    <w:rsid w:val="002263AA"/>
    <w:rsid w:val="00226AF5"/>
    <w:rsid w:val="0022750B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1D1A"/>
    <w:rsid w:val="00242561"/>
    <w:rsid w:val="0024335F"/>
    <w:rsid w:val="00243BC1"/>
    <w:rsid w:val="00244332"/>
    <w:rsid w:val="002446E2"/>
    <w:rsid w:val="00245042"/>
    <w:rsid w:val="00245B23"/>
    <w:rsid w:val="00246DD6"/>
    <w:rsid w:val="00246DE8"/>
    <w:rsid w:val="0025022A"/>
    <w:rsid w:val="00250854"/>
    <w:rsid w:val="0025228F"/>
    <w:rsid w:val="002530BE"/>
    <w:rsid w:val="0025376F"/>
    <w:rsid w:val="002537B4"/>
    <w:rsid w:val="00256A6B"/>
    <w:rsid w:val="00256CEC"/>
    <w:rsid w:val="00257195"/>
    <w:rsid w:val="002578D8"/>
    <w:rsid w:val="00257CA6"/>
    <w:rsid w:val="002608B8"/>
    <w:rsid w:val="00260CD6"/>
    <w:rsid w:val="002613A5"/>
    <w:rsid w:val="00261971"/>
    <w:rsid w:val="00266124"/>
    <w:rsid w:val="00267881"/>
    <w:rsid w:val="002705A9"/>
    <w:rsid w:val="00271B79"/>
    <w:rsid w:val="002723F2"/>
    <w:rsid w:val="002725C1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35F"/>
    <w:rsid w:val="00281EB0"/>
    <w:rsid w:val="0028456D"/>
    <w:rsid w:val="00285749"/>
    <w:rsid w:val="0028675B"/>
    <w:rsid w:val="0029214A"/>
    <w:rsid w:val="002928C7"/>
    <w:rsid w:val="00292EAA"/>
    <w:rsid w:val="002931E2"/>
    <w:rsid w:val="002934AE"/>
    <w:rsid w:val="00293D64"/>
    <w:rsid w:val="00293D85"/>
    <w:rsid w:val="00293F61"/>
    <w:rsid w:val="002952E2"/>
    <w:rsid w:val="00295352"/>
    <w:rsid w:val="0029554B"/>
    <w:rsid w:val="0029573B"/>
    <w:rsid w:val="002959FF"/>
    <w:rsid w:val="00295C05"/>
    <w:rsid w:val="00295D94"/>
    <w:rsid w:val="002962CA"/>
    <w:rsid w:val="002A157D"/>
    <w:rsid w:val="002A1F09"/>
    <w:rsid w:val="002A3934"/>
    <w:rsid w:val="002A622D"/>
    <w:rsid w:val="002A6FBE"/>
    <w:rsid w:val="002B1C9E"/>
    <w:rsid w:val="002B1E85"/>
    <w:rsid w:val="002B2CF5"/>
    <w:rsid w:val="002B2DF4"/>
    <w:rsid w:val="002B3C33"/>
    <w:rsid w:val="002B478C"/>
    <w:rsid w:val="002B4A9F"/>
    <w:rsid w:val="002B4EBC"/>
    <w:rsid w:val="002B565A"/>
    <w:rsid w:val="002B59FE"/>
    <w:rsid w:val="002B689A"/>
    <w:rsid w:val="002B6E3C"/>
    <w:rsid w:val="002B7766"/>
    <w:rsid w:val="002C0977"/>
    <w:rsid w:val="002C24E5"/>
    <w:rsid w:val="002C28CD"/>
    <w:rsid w:val="002C3F9C"/>
    <w:rsid w:val="002C4BB7"/>
    <w:rsid w:val="002C5758"/>
    <w:rsid w:val="002C57DE"/>
    <w:rsid w:val="002C5BCD"/>
    <w:rsid w:val="002C63B6"/>
    <w:rsid w:val="002C68C7"/>
    <w:rsid w:val="002C7216"/>
    <w:rsid w:val="002C73CF"/>
    <w:rsid w:val="002C7B02"/>
    <w:rsid w:val="002D021C"/>
    <w:rsid w:val="002D1362"/>
    <w:rsid w:val="002D13C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6AA"/>
    <w:rsid w:val="002D721E"/>
    <w:rsid w:val="002D756C"/>
    <w:rsid w:val="002D7C4B"/>
    <w:rsid w:val="002E068A"/>
    <w:rsid w:val="002E0B07"/>
    <w:rsid w:val="002E0E6D"/>
    <w:rsid w:val="002E16EB"/>
    <w:rsid w:val="002E1888"/>
    <w:rsid w:val="002E2184"/>
    <w:rsid w:val="002E2C3E"/>
    <w:rsid w:val="002E3627"/>
    <w:rsid w:val="002E3EF6"/>
    <w:rsid w:val="002E4216"/>
    <w:rsid w:val="002E4C5F"/>
    <w:rsid w:val="002E5A45"/>
    <w:rsid w:val="002E5AA2"/>
    <w:rsid w:val="002E5E1A"/>
    <w:rsid w:val="002E74B9"/>
    <w:rsid w:val="002F03BC"/>
    <w:rsid w:val="002F1E63"/>
    <w:rsid w:val="002F26BE"/>
    <w:rsid w:val="002F4309"/>
    <w:rsid w:val="002F4657"/>
    <w:rsid w:val="002F55B2"/>
    <w:rsid w:val="002F64AD"/>
    <w:rsid w:val="002F6B54"/>
    <w:rsid w:val="002F7338"/>
    <w:rsid w:val="002F7A88"/>
    <w:rsid w:val="003001D0"/>
    <w:rsid w:val="00302459"/>
    <w:rsid w:val="003028B2"/>
    <w:rsid w:val="00303421"/>
    <w:rsid w:val="00303BAB"/>
    <w:rsid w:val="00303DCF"/>
    <w:rsid w:val="003045A8"/>
    <w:rsid w:val="003045EA"/>
    <w:rsid w:val="00304E93"/>
    <w:rsid w:val="00305706"/>
    <w:rsid w:val="00305BD4"/>
    <w:rsid w:val="00305EE5"/>
    <w:rsid w:val="0030645C"/>
    <w:rsid w:val="0030696B"/>
    <w:rsid w:val="003079D9"/>
    <w:rsid w:val="00310AAF"/>
    <w:rsid w:val="00310F20"/>
    <w:rsid w:val="0031179C"/>
    <w:rsid w:val="00312856"/>
    <w:rsid w:val="00314CAB"/>
    <w:rsid w:val="0031543D"/>
    <w:rsid w:val="00315F2F"/>
    <w:rsid w:val="00316D12"/>
    <w:rsid w:val="00316D4A"/>
    <w:rsid w:val="003205DA"/>
    <w:rsid w:val="003211BD"/>
    <w:rsid w:val="0032143F"/>
    <w:rsid w:val="00322BF9"/>
    <w:rsid w:val="00324E7A"/>
    <w:rsid w:val="00325769"/>
    <w:rsid w:val="00325B85"/>
    <w:rsid w:val="00326166"/>
    <w:rsid w:val="003261D6"/>
    <w:rsid w:val="00326C1A"/>
    <w:rsid w:val="0032759A"/>
    <w:rsid w:val="00327C4D"/>
    <w:rsid w:val="00327C80"/>
    <w:rsid w:val="0033143D"/>
    <w:rsid w:val="00331B6E"/>
    <w:rsid w:val="00331D74"/>
    <w:rsid w:val="00332B0C"/>
    <w:rsid w:val="003332CF"/>
    <w:rsid w:val="00333B90"/>
    <w:rsid w:val="00334763"/>
    <w:rsid w:val="00334BBB"/>
    <w:rsid w:val="00336954"/>
    <w:rsid w:val="003371C6"/>
    <w:rsid w:val="003372C8"/>
    <w:rsid w:val="00340465"/>
    <w:rsid w:val="00340FC5"/>
    <w:rsid w:val="00341115"/>
    <w:rsid w:val="00342A3B"/>
    <w:rsid w:val="00342CF6"/>
    <w:rsid w:val="00342E26"/>
    <w:rsid w:val="003436A3"/>
    <w:rsid w:val="00343FB8"/>
    <w:rsid w:val="003452B6"/>
    <w:rsid w:val="0034692C"/>
    <w:rsid w:val="00346A2D"/>
    <w:rsid w:val="00347361"/>
    <w:rsid w:val="0034795F"/>
    <w:rsid w:val="00347FB6"/>
    <w:rsid w:val="0035052F"/>
    <w:rsid w:val="00351711"/>
    <w:rsid w:val="003518BC"/>
    <w:rsid w:val="00351B7B"/>
    <w:rsid w:val="00351BCD"/>
    <w:rsid w:val="003527B1"/>
    <w:rsid w:val="00352A6B"/>
    <w:rsid w:val="0035378A"/>
    <w:rsid w:val="00353A10"/>
    <w:rsid w:val="00355891"/>
    <w:rsid w:val="00355E3A"/>
    <w:rsid w:val="00355E72"/>
    <w:rsid w:val="003561A9"/>
    <w:rsid w:val="003578BF"/>
    <w:rsid w:val="00357A1A"/>
    <w:rsid w:val="00357C32"/>
    <w:rsid w:val="00357D11"/>
    <w:rsid w:val="00360667"/>
    <w:rsid w:val="003616A4"/>
    <w:rsid w:val="00361D36"/>
    <w:rsid w:val="003621A3"/>
    <w:rsid w:val="00363FF1"/>
    <w:rsid w:val="003643D7"/>
    <w:rsid w:val="0036647F"/>
    <w:rsid w:val="00366FA1"/>
    <w:rsid w:val="00367757"/>
    <w:rsid w:val="0037004C"/>
    <w:rsid w:val="003703CB"/>
    <w:rsid w:val="0037119B"/>
    <w:rsid w:val="003716D6"/>
    <w:rsid w:val="00371EED"/>
    <w:rsid w:val="00372A7D"/>
    <w:rsid w:val="00373849"/>
    <w:rsid w:val="00373E10"/>
    <w:rsid w:val="0037427C"/>
    <w:rsid w:val="00374C60"/>
    <w:rsid w:val="00376F60"/>
    <w:rsid w:val="00377388"/>
    <w:rsid w:val="00377B86"/>
    <w:rsid w:val="00380B47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87FB9"/>
    <w:rsid w:val="00390EDA"/>
    <w:rsid w:val="00391BE3"/>
    <w:rsid w:val="00391DA1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AEC"/>
    <w:rsid w:val="003A2E9C"/>
    <w:rsid w:val="003A38B6"/>
    <w:rsid w:val="003A41E4"/>
    <w:rsid w:val="003A4FE1"/>
    <w:rsid w:val="003A51F5"/>
    <w:rsid w:val="003A557A"/>
    <w:rsid w:val="003A6843"/>
    <w:rsid w:val="003A6D6C"/>
    <w:rsid w:val="003A766C"/>
    <w:rsid w:val="003A7EBB"/>
    <w:rsid w:val="003B0D53"/>
    <w:rsid w:val="003B3117"/>
    <w:rsid w:val="003B4173"/>
    <w:rsid w:val="003B4ACE"/>
    <w:rsid w:val="003B5535"/>
    <w:rsid w:val="003B5800"/>
    <w:rsid w:val="003B7C7F"/>
    <w:rsid w:val="003C1312"/>
    <w:rsid w:val="003C1656"/>
    <w:rsid w:val="003C2494"/>
    <w:rsid w:val="003C3310"/>
    <w:rsid w:val="003C41E3"/>
    <w:rsid w:val="003C4C53"/>
    <w:rsid w:val="003C6D51"/>
    <w:rsid w:val="003C7216"/>
    <w:rsid w:val="003D0F1F"/>
    <w:rsid w:val="003D17A2"/>
    <w:rsid w:val="003D1A37"/>
    <w:rsid w:val="003D49D1"/>
    <w:rsid w:val="003D4B4C"/>
    <w:rsid w:val="003D4CBF"/>
    <w:rsid w:val="003D5DCB"/>
    <w:rsid w:val="003D6692"/>
    <w:rsid w:val="003D67FD"/>
    <w:rsid w:val="003D6F36"/>
    <w:rsid w:val="003D756D"/>
    <w:rsid w:val="003E0E02"/>
    <w:rsid w:val="003E0E80"/>
    <w:rsid w:val="003E2447"/>
    <w:rsid w:val="003E312F"/>
    <w:rsid w:val="003E3ABC"/>
    <w:rsid w:val="003E47BE"/>
    <w:rsid w:val="003E4F0B"/>
    <w:rsid w:val="003E576C"/>
    <w:rsid w:val="003E5D61"/>
    <w:rsid w:val="003E61D1"/>
    <w:rsid w:val="003E6759"/>
    <w:rsid w:val="003E6843"/>
    <w:rsid w:val="003E69F6"/>
    <w:rsid w:val="003E6C2A"/>
    <w:rsid w:val="003E71D0"/>
    <w:rsid w:val="003E7F9C"/>
    <w:rsid w:val="003F06BD"/>
    <w:rsid w:val="003F1A72"/>
    <w:rsid w:val="003F1DA4"/>
    <w:rsid w:val="003F1F7A"/>
    <w:rsid w:val="003F21A6"/>
    <w:rsid w:val="003F2306"/>
    <w:rsid w:val="003F27D5"/>
    <w:rsid w:val="003F2910"/>
    <w:rsid w:val="003F2930"/>
    <w:rsid w:val="003F5304"/>
    <w:rsid w:val="003F5516"/>
    <w:rsid w:val="003F6A59"/>
    <w:rsid w:val="00403D8A"/>
    <w:rsid w:val="00404588"/>
    <w:rsid w:val="004066DB"/>
    <w:rsid w:val="00406C8B"/>
    <w:rsid w:val="0040734E"/>
    <w:rsid w:val="00407AFD"/>
    <w:rsid w:val="00407F9F"/>
    <w:rsid w:val="00412177"/>
    <w:rsid w:val="004122AC"/>
    <w:rsid w:val="004131D9"/>
    <w:rsid w:val="00413344"/>
    <w:rsid w:val="0041390E"/>
    <w:rsid w:val="00413B10"/>
    <w:rsid w:val="00414BB3"/>
    <w:rsid w:val="00415963"/>
    <w:rsid w:val="0041669D"/>
    <w:rsid w:val="00416961"/>
    <w:rsid w:val="00416AC5"/>
    <w:rsid w:val="004201F7"/>
    <w:rsid w:val="00421EAB"/>
    <w:rsid w:val="0042735E"/>
    <w:rsid w:val="00430329"/>
    <w:rsid w:val="00433AC7"/>
    <w:rsid w:val="00433E63"/>
    <w:rsid w:val="00433EF2"/>
    <w:rsid w:val="00433F59"/>
    <w:rsid w:val="0043441C"/>
    <w:rsid w:val="00434BE2"/>
    <w:rsid w:val="00435C19"/>
    <w:rsid w:val="00435C42"/>
    <w:rsid w:val="00437000"/>
    <w:rsid w:val="00437A99"/>
    <w:rsid w:val="004428D3"/>
    <w:rsid w:val="00444983"/>
    <w:rsid w:val="00444F8C"/>
    <w:rsid w:val="004453C9"/>
    <w:rsid w:val="00445A1C"/>
    <w:rsid w:val="0044674B"/>
    <w:rsid w:val="00446771"/>
    <w:rsid w:val="00453767"/>
    <w:rsid w:val="00453897"/>
    <w:rsid w:val="00453914"/>
    <w:rsid w:val="00454B84"/>
    <w:rsid w:val="004555BE"/>
    <w:rsid w:val="00455F90"/>
    <w:rsid w:val="004567A8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90F"/>
    <w:rsid w:val="00463C6E"/>
    <w:rsid w:val="00463FDB"/>
    <w:rsid w:val="0046444A"/>
    <w:rsid w:val="00464F75"/>
    <w:rsid w:val="004667D7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36B9"/>
    <w:rsid w:val="00473B6E"/>
    <w:rsid w:val="0047550E"/>
    <w:rsid w:val="00475FA8"/>
    <w:rsid w:val="004761B3"/>
    <w:rsid w:val="004765EE"/>
    <w:rsid w:val="0047739E"/>
    <w:rsid w:val="004800CC"/>
    <w:rsid w:val="00481DC5"/>
    <w:rsid w:val="004822A4"/>
    <w:rsid w:val="00483D3E"/>
    <w:rsid w:val="00483ED7"/>
    <w:rsid w:val="00484D0D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450"/>
    <w:rsid w:val="004938DF"/>
    <w:rsid w:val="00493D19"/>
    <w:rsid w:val="00494A11"/>
    <w:rsid w:val="00494A79"/>
    <w:rsid w:val="00494E96"/>
    <w:rsid w:val="004956E5"/>
    <w:rsid w:val="00495A6C"/>
    <w:rsid w:val="004960E5"/>
    <w:rsid w:val="004966F0"/>
    <w:rsid w:val="00496A9B"/>
    <w:rsid w:val="004A057E"/>
    <w:rsid w:val="004A0EBA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AF6"/>
    <w:rsid w:val="004B4C38"/>
    <w:rsid w:val="004B5426"/>
    <w:rsid w:val="004B5622"/>
    <w:rsid w:val="004B73E3"/>
    <w:rsid w:val="004B7F77"/>
    <w:rsid w:val="004C14E9"/>
    <w:rsid w:val="004C19F8"/>
    <w:rsid w:val="004C2F78"/>
    <w:rsid w:val="004C4FA4"/>
    <w:rsid w:val="004C5480"/>
    <w:rsid w:val="004C5649"/>
    <w:rsid w:val="004C65BC"/>
    <w:rsid w:val="004C702B"/>
    <w:rsid w:val="004C7705"/>
    <w:rsid w:val="004C770F"/>
    <w:rsid w:val="004C7B7B"/>
    <w:rsid w:val="004D0597"/>
    <w:rsid w:val="004D221A"/>
    <w:rsid w:val="004D244F"/>
    <w:rsid w:val="004D5070"/>
    <w:rsid w:val="004D5606"/>
    <w:rsid w:val="004D6157"/>
    <w:rsid w:val="004D679B"/>
    <w:rsid w:val="004D67D9"/>
    <w:rsid w:val="004D7AC4"/>
    <w:rsid w:val="004D7E9D"/>
    <w:rsid w:val="004E118E"/>
    <w:rsid w:val="004E1739"/>
    <w:rsid w:val="004E1D68"/>
    <w:rsid w:val="004E22D6"/>
    <w:rsid w:val="004E6592"/>
    <w:rsid w:val="004E6920"/>
    <w:rsid w:val="004E7035"/>
    <w:rsid w:val="004E7EAF"/>
    <w:rsid w:val="004E7FCC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59"/>
    <w:rsid w:val="004F73A5"/>
    <w:rsid w:val="004F76F4"/>
    <w:rsid w:val="004F7D1B"/>
    <w:rsid w:val="00501087"/>
    <w:rsid w:val="00501114"/>
    <w:rsid w:val="00502CE9"/>
    <w:rsid w:val="00503992"/>
    <w:rsid w:val="00504ABB"/>
    <w:rsid w:val="00504E75"/>
    <w:rsid w:val="005050D1"/>
    <w:rsid w:val="005058E9"/>
    <w:rsid w:val="00506622"/>
    <w:rsid w:val="00506CEC"/>
    <w:rsid w:val="00507B82"/>
    <w:rsid w:val="00510F75"/>
    <w:rsid w:val="005125DD"/>
    <w:rsid w:val="00512908"/>
    <w:rsid w:val="0051371E"/>
    <w:rsid w:val="00514001"/>
    <w:rsid w:val="00514BA5"/>
    <w:rsid w:val="00514D26"/>
    <w:rsid w:val="0051613F"/>
    <w:rsid w:val="00516344"/>
    <w:rsid w:val="0051671D"/>
    <w:rsid w:val="00516808"/>
    <w:rsid w:val="005203B7"/>
    <w:rsid w:val="0052072E"/>
    <w:rsid w:val="00521ECC"/>
    <w:rsid w:val="005223F3"/>
    <w:rsid w:val="005223F8"/>
    <w:rsid w:val="00522A48"/>
    <w:rsid w:val="00523857"/>
    <w:rsid w:val="00523B56"/>
    <w:rsid w:val="005242AC"/>
    <w:rsid w:val="00524619"/>
    <w:rsid w:val="005266F6"/>
    <w:rsid w:val="00526805"/>
    <w:rsid w:val="00526910"/>
    <w:rsid w:val="0052738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8F1"/>
    <w:rsid w:val="0053533A"/>
    <w:rsid w:val="005357B3"/>
    <w:rsid w:val="005365BE"/>
    <w:rsid w:val="00537621"/>
    <w:rsid w:val="0054059A"/>
    <w:rsid w:val="00541256"/>
    <w:rsid w:val="00541ED9"/>
    <w:rsid w:val="0054438E"/>
    <w:rsid w:val="00544A13"/>
    <w:rsid w:val="005456E5"/>
    <w:rsid w:val="00546EF4"/>
    <w:rsid w:val="0054769D"/>
    <w:rsid w:val="0054785C"/>
    <w:rsid w:val="005501A1"/>
    <w:rsid w:val="0055088F"/>
    <w:rsid w:val="00550B1F"/>
    <w:rsid w:val="00550DD0"/>
    <w:rsid w:val="00551346"/>
    <w:rsid w:val="00551C3E"/>
    <w:rsid w:val="00551DDD"/>
    <w:rsid w:val="00552D60"/>
    <w:rsid w:val="005538F5"/>
    <w:rsid w:val="00553B83"/>
    <w:rsid w:val="00554281"/>
    <w:rsid w:val="005546C7"/>
    <w:rsid w:val="00555282"/>
    <w:rsid w:val="005554DB"/>
    <w:rsid w:val="00556CBA"/>
    <w:rsid w:val="00557C6C"/>
    <w:rsid w:val="005602B5"/>
    <w:rsid w:val="0056065D"/>
    <w:rsid w:val="005609B3"/>
    <w:rsid w:val="005609CE"/>
    <w:rsid w:val="0056141B"/>
    <w:rsid w:val="005618B0"/>
    <w:rsid w:val="005634D7"/>
    <w:rsid w:val="00563DC9"/>
    <w:rsid w:val="005646BF"/>
    <w:rsid w:val="005650FA"/>
    <w:rsid w:val="00565C13"/>
    <w:rsid w:val="005661FB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2C7"/>
    <w:rsid w:val="00575C14"/>
    <w:rsid w:val="00575F46"/>
    <w:rsid w:val="00576B52"/>
    <w:rsid w:val="00577754"/>
    <w:rsid w:val="0058102B"/>
    <w:rsid w:val="005819E6"/>
    <w:rsid w:val="005831DD"/>
    <w:rsid w:val="0058320B"/>
    <w:rsid w:val="00583864"/>
    <w:rsid w:val="00583D3F"/>
    <w:rsid w:val="00584417"/>
    <w:rsid w:val="0058472F"/>
    <w:rsid w:val="00584912"/>
    <w:rsid w:val="005865D8"/>
    <w:rsid w:val="00586DD7"/>
    <w:rsid w:val="00586F21"/>
    <w:rsid w:val="005936AE"/>
    <w:rsid w:val="005936AF"/>
    <w:rsid w:val="00594386"/>
    <w:rsid w:val="005944E5"/>
    <w:rsid w:val="00595A45"/>
    <w:rsid w:val="0059611C"/>
    <w:rsid w:val="00597733"/>
    <w:rsid w:val="00597A41"/>
    <w:rsid w:val="005A0B7E"/>
    <w:rsid w:val="005A1349"/>
    <w:rsid w:val="005A1ACB"/>
    <w:rsid w:val="005A2C0F"/>
    <w:rsid w:val="005A3E77"/>
    <w:rsid w:val="005A419E"/>
    <w:rsid w:val="005A44D9"/>
    <w:rsid w:val="005A5317"/>
    <w:rsid w:val="005A5B67"/>
    <w:rsid w:val="005A5D15"/>
    <w:rsid w:val="005A683E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5838"/>
    <w:rsid w:val="005B662F"/>
    <w:rsid w:val="005B79EA"/>
    <w:rsid w:val="005C0B1C"/>
    <w:rsid w:val="005C1557"/>
    <w:rsid w:val="005C25B7"/>
    <w:rsid w:val="005C3EA0"/>
    <w:rsid w:val="005C5581"/>
    <w:rsid w:val="005C7656"/>
    <w:rsid w:val="005D0520"/>
    <w:rsid w:val="005D0594"/>
    <w:rsid w:val="005D1248"/>
    <w:rsid w:val="005D1431"/>
    <w:rsid w:val="005D1877"/>
    <w:rsid w:val="005D1DAC"/>
    <w:rsid w:val="005D2E91"/>
    <w:rsid w:val="005D34B6"/>
    <w:rsid w:val="005D38FB"/>
    <w:rsid w:val="005D3CF6"/>
    <w:rsid w:val="005D46A2"/>
    <w:rsid w:val="005D4D04"/>
    <w:rsid w:val="005D580E"/>
    <w:rsid w:val="005D5A2E"/>
    <w:rsid w:val="005D6BA8"/>
    <w:rsid w:val="005D70BE"/>
    <w:rsid w:val="005E0079"/>
    <w:rsid w:val="005E066C"/>
    <w:rsid w:val="005E2053"/>
    <w:rsid w:val="005E2484"/>
    <w:rsid w:val="005E2C44"/>
    <w:rsid w:val="005E300B"/>
    <w:rsid w:val="005E3280"/>
    <w:rsid w:val="005E5A4E"/>
    <w:rsid w:val="005E64D8"/>
    <w:rsid w:val="005E6B2D"/>
    <w:rsid w:val="005F0E08"/>
    <w:rsid w:val="005F1896"/>
    <w:rsid w:val="005F462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4F1"/>
    <w:rsid w:val="00613C34"/>
    <w:rsid w:val="00615149"/>
    <w:rsid w:val="00615C80"/>
    <w:rsid w:val="00615EEE"/>
    <w:rsid w:val="0061607D"/>
    <w:rsid w:val="006209D5"/>
    <w:rsid w:val="00620B0F"/>
    <w:rsid w:val="00621A44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6C3"/>
    <w:rsid w:val="00634784"/>
    <w:rsid w:val="00634C72"/>
    <w:rsid w:val="00635056"/>
    <w:rsid w:val="00635D14"/>
    <w:rsid w:val="006407A8"/>
    <w:rsid w:val="00640CFC"/>
    <w:rsid w:val="00641134"/>
    <w:rsid w:val="006418C7"/>
    <w:rsid w:val="006420B6"/>
    <w:rsid w:val="006429F8"/>
    <w:rsid w:val="0064345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626"/>
    <w:rsid w:val="00654A1C"/>
    <w:rsid w:val="00656298"/>
    <w:rsid w:val="0066041B"/>
    <w:rsid w:val="006606D6"/>
    <w:rsid w:val="00661C74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5AE"/>
    <w:rsid w:val="006705F0"/>
    <w:rsid w:val="00670B5A"/>
    <w:rsid w:val="00670B7C"/>
    <w:rsid w:val="00670E91"/>
    <w:rsid w:val="00671283"/>
    <w:rsid w:val="00672247"/>
    <w:rsid w:val="006722D0"/>
    <w:rsid w:val="006724CB"/>
    <w:rsid w:val="006726F6"/>
    <w:rsid w:val="006727D7"/>
    <w:rsid w:val="006728EB"/>
    <w:rsid w:val="00673B4E"/>
    <w:rsid w:val="00673F38"/>
    <w:rsid w:val="006749BF"/>
    <w:rsid w:val="00674A87"/>
    <w:rsid w:val="0067518F"/>
    <w:rsid w:val="006765FF"/>
    <w:rsid w:val="00676C9B"/>
    <w:rsid w:val="00680FA6"/>
    <w:rsid w:val="00681497"/>
    <w:rsid w:val="00683590"/>
    <w:rsid w:val="00683A98"/>
    <w:rsid w:val="0068422A"/>
    <w:rsid w:val="00684776"/>
    <w:rsid w:val="006853A9"/>
    <w:rsid w:val="00685676"/>
    <w:rsid w:val="00685CB5"/>
    <w:rsid w:val="006867F5"/>
    <w:rsid w:val="0068764D"/>
    <w:rsid w:val="006906C2"/>
    <w:rsid w:val="006907EA"/>
    <w:rsid w:val="00690D77"/>
    <w:rsid w:val="0069183E"/>
    <w:rsid w:val="0069214C"/>
    <w:rsid w:val="00693A52"/>
    <w:rsid w:val="00694F02"/>
    <w:rsid w:val="00696285"/>
    <w:rsid w:val="006A443D"/>
    <w:rsid w:val="006A444F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2B"/>
    <w:rsid w:val="006C09F2"/>
    <w:rsid w:val="006C0BB4"/>
    <w:rsid w:val="006C0EE6"/>
    <w:rsid w:val="006C2E19"/>
    <w:rsid w:val="006C366D"/>
    <w:rsid w:val="006C3E60"/>
    <w:rsid w:val="006C4A19"/>
    <w:rsid w:val="006C6B73"/>
    <w:rsid w:val="006C73D1"/>
    <w:rsid w:val="006C76A0"/>
    <w:rsid w:val="006D0082"/>
    <w:rsid w:val="006D059C"/>
    <w:rsid w:val="006D0D08"/>
    <w:rsid w:val="006D1E5C"/>
    <w:rsid w:val="006D3886"/>
    <w:rsid w:val="006D39AD"/>
    <w:rsid w:val="006D5A57"/>
    <w:rsid w:val="006D610E"/>
    <w:rsid w:val="006D6B98"/>
    <w:rsid w:val="006D6FC7"/>
    <w:rsid w:val="006D7E3B"/>
    <w:rsid w:val="006E0B67"/>
    <w:rsid w:val="006E0CB0"/>
    <w:rsid w:val="006E0DB9"/>
    <w:rsid w:val="006E208E"/>
    <w:rsid w:val="006E21E4"/>
    <w:rsid w:val="006E3A1C"/>
    <w:rsid w:val="006E46B3"/>
    <w:rsid w:val="006E5105"/>
    <w:rsid w:val="006E59BA"/>
    <w:rsid w:val="006F1D76"/>
    <w:rsid w:val="006F305B"/>
    <w:rsid w:val="006F495F"/>
    <w:rsid w:val="006F4C08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DA1"/>
    <w:rsid w:val="00702276"/>
    <w:rsid w:val="00702820"/>
    <w:rsid w:val="0070283A"/>
    <w:rsid w:val="00703478"/>
    <w:rsid w:val="00703CB7"/>
    <w:rsid w:val="00703F1B"/>
    <w:rsid w:val="00704705"/>
    <w:rsid w:val="00705FA1"/>
    <w:rsid w:val="007060C9"/>
    <w:rsid w:val="00706360"/>
    <w:rsid w:val="00707064"/>
    <w:rsid w:val="00707D3A"/>
    <w:rsid w:val="0071066D"/>
    <w:rsid w:val="00711DBF"/>
    <w:rsid w:val="007125B7"/>
    <w:rsid w:val="00712AA2"/>
    <w:rsid w:val="00712F5A"/>
    <w:rsid w:val="007132D7"/>
    <w:rsid w:val="007136BA"/>
    <w:rsid w:val="007156C4"/>
    <w:rsid w:val="007174EE"/>
    <w:rsid w:val="00720179"/>
    <w:rsid w:val="00720AED"/>
    <w:rsid w:val="00720CE4"/>
    <w:rsid w:val="00721BB2"/>
    <w:rsid w:val="007237E8"/>
    <w:rsid w:val="00724851"/>
    <w:rsid w:val="00726119"/>
    <w:rsid w:val="00726AB8"/>
    <w:rsid w:val="00726B94"/>
    <w:rsid w:val="007277FE"/>
    <w:rsid w:val="007304DD"/>
    <w:rsid w:val="007310F2"/>
    <w:rsid w:val="007312B0"/>
    <w:rsid w:val="007316DF"/>
    <w:rsid w:val="007320A6"/>
    <w:rsid w:val="007320D0"/>
    <w:rsid w:val="00732E28"/>
    <w:rsid w:val="00733013"/>
    <w:rsid w:val="00733D85"/>
    <w:rsid w:val="00734684"/>
    <w:rsid w:val="0073489F"/>
    <w:rsid w:val="007359D7"/>
    <w:rsid w:val="00735C36"/>
    <w:rsid w:val="007378BA"/>
    <w:rsid w:val="00737E37"/>
    <w:rsid w:val="0074377F"/>
    <w:rsid w:val="00743814"/>
    <w:rsid w:val="0074441D"/>
    <w:rsid w:val="00744523"/>
    <w:rsid w:val="007464A1"/>
    <w:rsid w:val="00746768"/>
    <w:rsid w:val="007468E1"/>
    <w:rsid w:val="00746DAC"/>
    <w:rsid w:val="00747406"/>
    <w:rsid w:val="007502E7"/>
    <w:rsid w:val="007503B9"/>
    <w:rsid w:val="007506E8"/>
    <w:rsid w:val="0075286F"/>
    <w:rsid w:val="007538D1"/>
    <w:rsid w:val="00753A02"/>
    <w:rsid w:val="0075402D"/>
    <w:rsid w:val="00754097"/>
    <w:rsid w:val="007553DD"/>
    <w:rsid w:val="00761AD4"/>
    <w:rsid w:val="00762DF3"/>
    <w:rsid w:val="00763DD0"/>
    <w:rsid w:val="00764D85"/>
    <w:rsid w:val="007652AA"/>
    <w:rsid w:val="00765492"/>
    <w:rsid w:val="007659A7"/>
    <w:rsid w:val="00766154"/>
    <w:rsid w:val="007678AB"/>
    <w:rsid w:val="007678C0"/>
    <w:rsid w:val="0077009A"/>
    <w:rsid w:val="007700E9"/>
    <w:rsid w:val="00770233"/>
    <w:rsid w:val="0077101D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B50"/>
    <w:rsid w:val="00783003"/>
    <w:rsid w:val="007831B3"/>
    <w:rsid w:val="00783551"/>
    <w:rsid w:val="0078412A"/>
    <w:rsid w:val="007850EB"/>
    <w:rsid w:val="0078572C"/>
    <w:rsid w:val="00785739"/>
    <w:rsid w:val="007922F8"/>
    <w:rsid w:val="00792CD6"/>
    <w:rsid w:val="007931BA"/>
    <w:rsid w:val="0079442D"/>
    <w:rsid w:val="00794441"/>
    <w:rsid w:val="00795E88"/>
    <w:rsid w:val="00795F36"/>
    <w:rsid w:val="00796155"/>
    <w:rsid w:val="00796522"/>
    <w:rsid w:val="00796B2F"/>
    <w:rsid w:val="00796EB2"/>
    <w:rsid w:val="00797D98"/>
    <w:rsid w:val="00797F2A"/>
    <w:rsid w:val="007A072C"/>
    <w:rsid w:val="007A0F88"/>
    <w:rsid w:val="007A1244"/>
    <w:rsid w:val="007A26BA"/>
    <w:rsid w:val="007A3212"/>
    <w:rsid w:val="007A4999"/>
    <w:rsid w:val="007A4CD1"/>
    <w:rsid w:val="007A76A0"/>
    <w:rsid w:val="007B1B1D"/>
    <w:rsid w:val="007B446A"/>
    <w:rsid w:val="007B512A"/>
    <w:rsid w:val="007B5967"/>
    <w:rsid w:val="007B6720"/>
    <w:rsid w:val="007B744C"/>
    <w:rsid w:val="007B74F1"/>
    <w:rsid w:val="007C09EB"/>
    <w:rsid w:val="007C0A2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B77"/>
    <w:rsid w:val="007D54F5"/>
    <w:rsid w:val="007D5B09"/>
    <w:rsid w:val="007D5C67"/>
    <w:rsid w:val="007D6BB2"/>
    <w:rsid w:val="007D7072"/>
    <w:rsid w:val="007E06D6"/>
    <w:rsid w:val="007E0733"/>
    <w:rsid w:val="007E10AC"/>
    <w:rsid w:val="007E2488"/>
    <w:rsid w:val="007E251B"/>
    <w:rsid w:val="007E278E"/>
    <w:rsid w:val="007E3ACB"/>
    <w:rsid w:val="007E3B8F"/>
    <w:rsid w:val="007E6913"/>
    <w:rsid w:val="007E78FB"/>
    <w:rsid w:val="007E7FB5"/>
    <w:rsid w:val="007E7FB6"/>
    <w:rsid w:val="007F0560"/>
    <w:rsid w:val="007F0DAE"/>
    <w:rsid w:val="007F0E47"/>
    <w:rsid w:val="007F0E6B"/>
    <w:rsid w:val="007F11E8"/>
    <w:rsid w:val="007F12FC"/>
    <w:rsid w:val="007F1803"/>
    <w:rsid w:val="007F2759"/>
    <w:rsid w:val="007F4E74"/>
    <w:rsid w:val="007F6253"/>
    <w:rsid w:val="007F749D"/>
    <w:rsid w:val="007F750E"/>
    <w:rsid w:val="007F7A8D"/>
    <w:rsid w:val="007F7ACC"/>
    <w:rsid w:val="00801B02"/>
    <w:rsid w:val="00804A7D"/>
    <w:rsid w:val="00805A97"/>
    <w:rsid w:val="00805B7C"/>
    <w:rsid w:val="008070F4"/>
    <w:rsid w:val="00807E69"/>
    <w:rsid w:val="008116D8"/>
    <w:rsid w:val="00811EB2"/>
    <w:rsid w:val="00814156"/>
    <w:rsid w:val="00816597"/>
    <w:rsid w:val="00822784"/>
    <w:rsid w:val="00822F59"/>
    <w:rsid w:val="0082326C"/>
    <w:rsid w:val="008236A1"/>
    <w:rsid w:val="008249D0"/>
    <w:rsid w:val="00824B98"/>
    <w:rsid w:val="00826975"/>
    <w:rsid w:val="00826E07"/>
    <w:rsid w:val="00827178"/>
    <w:rsid w:val="00827BE8"/>
    <w:rsid w:val="0083056C"/>
    <w:rsid w:val="008316E1"/>
    <w:rsid w:val="0083245A"/>
    <w:rsid w:val="00832EE8"/>
    <w:rsid w:val="00833076"/>
    <w:rsid w:val="00833108"/>
    <w:rsid w:val="008341DD"/>
    <w:rsid w:val="00835204"/>
    <w:rsid w:val="0083568C"/>
    <w:rsid w:val="0083606D"/>
    <w:rsid w:val="00836974"/>
    <w:rsid w:val="00837EEB"/>
    <w:rsid w:val="008421D3"/>
    <w:rsid w:val="00842F5B"/>
    <w:rsid w:val="008438A8"/>
    <w:rsid w:val="00843B67"/>
    <w:rsid w:val="0084422A"/>
    <w:rsid w:val="0084548F"/>
    <w:rsid w:val="00847222"/>
    <w:rsid w:val="00847343"/>
    <w:rsid w:val="00847671"/>
    <w:rsid w:val="00850DCF"/>
    <w:rsid w:val="0085115E"/>
    <w:rsid w:val="008523D1"/>
    <w:rsid w:val="008525BE"/>
    <w:rsid w:val="008537FC"/>
    <w:rsid w:val="0085551C"/>
    <w:rsid w:val="00855B68"/>
    <w:rsid w:val="00855BF4"/>
    <w:rsid w:val="00856173"/>
    <w:rsid w:val="0085631C"/>
    <w:rsid w:val="0085641C"/>
    <w:rsid w:val="008570EC"/>
    <w:rsid w:val="00857D66"/>
    <w:rsid w:val="0086129D"/>
    <w:rsid w:val="008627DD"/>
    <w:rsid w:val="00862A4F"/>
    <w:rsid w:val="0086716C"/>
    <w:rsid w:val="0086790E"/>
    <w:rsid w:val="00872C69"/>
    <w:rsid w:val="00873AA0"/>
    <w:rsid w:val="00874E26"/>
    <w:rsid w:val="00875EA5"/>
    <w:rsid w:val="0088064F"/>
    <w:rsid w:val="008809A6"/>
    <w:rsid w:val="0088107F"/>
    <w:rsid w:val="0088193D"/>
    <w:rsid w:val="00881BC8"/>
    <w:rsid w:val="00883119"/>
    <w:rsid w:val="008838A3"/>
    <w:rsid w:val="00883DE9"/>
    <w:rsid w:val="00884486"/>
    <w:rsid w:val="00884DB8"/>
    <w:rsid w:val="00884E52"/>
    <w:rsid w:val="008851E6"/>
    <w:rsid w:val="00885747"/>
    <w:rsid w:val="008860B9"/>
    <w:rsid w:val="00890899"/>
    <w:rsid w:val="00890994"/>
    <w:rsid w:val="00890C7C"/>
    <w:rsid w:val="00890F8C"/>
    <w:rsid w:val="008922C2"/>
    <w:rsid w:val="00892701"/>
    <w:rsid w:val="008946B7"/>
    <w:rsid w:val="00895AE9"/>
    <w:rsid w:val="00897872"/>
    <w:rsid w:val="008A0411"/>
    <w:rsid w:val="008A07B6"/>
    <w:rsid w:val="008A3E0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60C0"/>
    <w:rsid w:val="008B6BBE"/>
    <w:rsid w:val="008B751B"/>
    <w:rsid w:val="008B7CFF"/>
    <w:rsid w:val="008C0CFF"/>
    <w:rsid w:val="008C195A"/>
    <w:rsid w:val="008C1E98"/>
    <w:rsid w:val="008C2871"/>
    <w:rsid w:val="008C320D"/>
    <w:rsid w:val="008C4475"/>
    <w:rsid w:val="008C53F3"/>
    <w:rsid w:val="008C5857"/>
    <w:rsid w:val="008C7645"/>
    <w:rsid w:val="008C7D0D"/>
    <w:rsid w:val="008D0901"/>
    <w:rsid w:val="008D0C5D"/>
    <w:rsid w:val="008D1335"/>
    <w:rsid w:val="008D1CC6"/>
    <w:rsid w:val="008D2C81"/>
    <w:rsid w:val="008D54BC"/>
    <w:rsid w:val="008D54D3"/>
    <w:rsid w:val="008D5A90"/>
    <w:rsid w:val="008D5FF6"/>
    <w:rsid w:val="008D62F9"/>
    <w:rsid w:val="008D665E"/>
    <w:rsid w:val="008D6B8C"/>
    <w:rsid w:val="008E035A"/>
    <w:rsid w:val="008E0711"/>
    <w:rsid w:val="008E0875"/>
    <w:rsid w:val="008E120E"/>
    <w:rsid w:val="008E2223"/>
    <w:rsid w:val="008E317F"/>
    <w:rsid w:val="008E34BA"/>
    <w:rsid w:val="008E46E3"/>
    <w:rsid w:val="008E48DB"/>
    <w:rsid w:val="008E5CF9"/>
    <w:rsid w:val="008E67DD"/>
    <w:rsid w:val="008E726F"/>
    <w:rsid w:val="008E79CD"/>
    <w:rsid w:val="008E7DBA"/>
    <w:rsid w:val="008F1DD5"/>
    <w:rsid w:val="008F2B18"/>
    <w:rsid w:val="008F2E09"/>
    <w:rsid w:val="008F2E96"/>
    <w:rsid w:val="008F316F"/>
    <w:rsid w:val="008F348F"/>
    <w:rsid w:val="008F3493"/>
    <w:rsid w:val="008F3C0D"/>
    <w:rsid w:val="008F4441"/>
    <w:rsid w:val="008F5B85"/>
    <w:rsid w:val="008F6BCF"/>
    <w:rsid w:val="008F6E9B"/>
    <w:rsid w:val="008F77B1"/>
    <w:rsid w:val="008F797E"/>
    <w:rsid w:val="008F7CD0"/>
    <w:rsid w:val="0090081F"/>
    <w:rsid w:val="0090085B"/>
    <w:rsid w:val="00900ECE"/>
    <w:rsid w:val="00901BF6"/>
    <w:rsid w:val="009029D6"/>
    <w:rsid w:val="009031F0"/>
    <w:rsid w:val="009035C5"/>
    <w:rsid w:val="00903697"/>
    <w:rsid w:val="009037F0"/>
    <w:rsid w:val="00904758"/>
    <w:rsid w:val="009051C8"/>
    <w:rsid w:val="00905409"/>
    <w:rsid w:val="00905879"/>
    <w:rsid w:val="00905B1B"/>
    <w:rsid w:val="0090710A"/>
    <w:rsid w:val="00910004"/>
    <w:rsid w:val="009118A8"/>
    <w:rsid w:val="009137F2"/>
    <w:rsid w:val="0091601C"/>
    <w:rsid w:val="00916611"/>
    <w:rsid w:val="009173E2"/>
    <w:rsid w:val="0091792E"/>
    <w:rsid w:val="00920974"/>
    <w:rsid w:val="00921A35"/>
    <w:rsid w:val="009222D0"/>
    <w:rsid w:val="00922D7C"/>
    <w:rsid w:val="009239BB"/>
    <w:rsid w:val="0092516E"/>
    <w:rsid w:val="00926114"/>
    <w:rsid w:val="00926D58"/>
    <w:rsid w:val="00927665"/>
    <w:rsid w:val="00927857"/>
    <w:rsid w:val="00930B41"/>
    <w:rsid w:val="00931E63"/>
    <w:rsid w:val="00932114"/>
    <w:rsid w:val="00932594"/>
    <w:rsid w:val="00932AE1"/>
    <w:rsid w:val="00933B8F"/>
    <w:rsid w:val="00933D96"/>
    <w:rsid w:val="009345CA"/>
    <w:rsid w:val="00934889"/>
    <w:rsid w:val="00934B87"/>
    <w:rsid w:val="00935166"/>
    <w:rsid w:val="00935487"/>
    <w:rsid w:val="0093654F"/>
    <w:rsid w:val="0093757B"/>
    <w:rsid w:val="0093760F"/>
    <w:rsid w:val="00937F89"/>
    <w:rsid w:val="0094074A"/>
    <w:rsid w:val="00940DCF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2F9"/>
    <w:rsid w:val="009544F0"/>
    <w:rsid w:val="00954A16"/>
    <w:rsid w:val="00954E05"/>
    <w:rsid w:val="00955911"/>
    <w:rsid w:val="00955C83"/>
    <w:rsid w:val="00955EC7"/>
    <w:rsid w:val="009568A6"/>
    <w:rsid w:val="00956F3A"/>
    <w:rsid w:val="00960F11"/>
    <w:rsid w:val="009612A1"/>
    <w:rsid w:val="0096368E"/>
    <w:rsid w:val="00964DEA"/>
    <w:rsid w:val="00966522"/>
    <w:rsid w:val="00966E47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BB"/>
    <w:rsid w:val="00980067"/>
    <w:rsid w:val="00981B7A"/>
    <w:rsid w:val="00982B90"/>
    <w:rsid w:val="009834F3"/>
    <w:rsid w:val="00983665"/>
    <w:rsid w:val="009852D6"/>
    <w:rsid w:val="00987F4F"/>
    <w:rsid w:val="00990A84"/>
    <w:rsid w:val="00991380"/>
    <w:rsid w:val="00991AA8"/>
    <w:rsid w:val="00992F7D"/>
    <w:rsid w:val="009930E6"/>
    <w:rsid w:val="009935B7"/>
    <w:rsid w:val="0099570D"/>
    <w:rsid w:val="0099616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26C"/>
    <w:rsid w:val="009A676C"/>
    <w:rsid w:val="009A722D"/>
    <w:rsid w:val="009A72FD"/>
    <w:rsid w:val="009A7356"/>
    <w:rsid w:val="009A7F19"/>
    <w:rsid w:val="009B18B4"/>
    <w:rsid w:val="009B2BFE"/>
    <w:rsid w:val="009B3419"/>
    <w:rsid w:val="009B350B"/>
    <w:rsid w:val="009B3610"/>
    <w:rsid w:val="009B3D69"/>
    <w:rsid w:val="009B5128"/>
    <w:rsid w:val="009B6FA1"/>
    <w:rsid w:val="009B70AA"/>
    <w:rsid w:val="009C13F3"/>
    <w:rsid w:val="009C1DA6"/>
    <w:rsid w:val="009C3424"/>
    <w:rsid w:val="009C387A"/>
    <w:rsid w:val="009C3C1E"/>
    <w:rsid w:val="009C3F6D"/>
    <w:rsid w:val="009C4FD9"/>
    <w:rsid w:val="009C5FA0"/>
    <w:rsid w:val="009C71FC"/>
    <w:rsid w:val="009D0574"/>
    <w:rsid w:val="009D099D"/>
    <w:rsid w:val="009D119A"/>
    <w:rsid w:val="009D3199"/>
    <w:rsid w:val="009D4386"/>
    <w:rsid w:val="009D63F9"/>
    <w:rsid w:val="009D69DE"/>
    <w:rsid w:val="009D7893"/>
    <w:rsid w:val="009D7CDF"/>
    <w:rsid w:val="009E0D45"/>
    <w:rsid w:val="009E15D3"/>
    <w:rsid w:val="009E1821"/>
    <w:rsid w:val="009E199D"/>
    <w:rsid w:val="009E2A13"/>
    <w:rsid w:val="009E40F2"/>
    <w:rsid w:val="009E46E1"/>
    <w:rsid w:val="009E5207"/>
    <w:rsid w:val="009E6BC6"/>
    <w:rsid w:val="009E6DC2"/>
    <w:rsid w:val="009E7377"/>
    <w:rsid w:val="009E79AF"/>
    <w:rsid w:val="009F1177"/>
    <w:rsid w:val="009F458D"/>
    <w:rsid w:val="009F5C3D"/>
    <w:rsid w:val="009F6450"/>
    <w:rsid w:val="00A0043B"/>
    <w:rsid w:val="00A007DD"/>
    <w:rsid w:val="00A03496"/>
    <w:rsid w:val="00A0515A"/>
    <w:rsid w:val="00A0622B"/>
    <w:rsid w:val="00A06BFC"/>
    <w:rsid w:val="00A0767F"/>
    <w:rsid w:val="00A078CF"/>
    <w:rsid w:val="00A07ACA"/>
    <w:rsid w:val="00A10593"/>
    <w:rsid w:val="00A10749"/>
    <w:rsid w:val="00A11DA6"/>
    <w:rsid w:val="00A13F92"/>
    <w:rsid w:val="00A142CE"/>
    <w:rsid w:val="00A14D4E"/>
    <w:rsid w:val="00A154B0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38E"/>
    <w:rsid w:val="00A2785C"/>
    <w:rsid w:val="00A30656"/>
    <w:rsid w:val="00A3088A"/>
    <w:rsid w:val="00A3180A"/>
    <w:rsid w:val="00A31AC6"/>
    <w:rsid w:val="00A33D68"/>
    <w:rsid w:val="00A34915"/>
    <w:rsid w:val="00A3544F"/>
    <w:rsid w:val="00A359F6"/>
    <w:rsid w:val="00A36038"/>
    <w:rsid w:val="00A36EF0"/>
    <w:rsid w:val="00A376FA"/>
    <w:rsid w:val="00A402CF"/>
    <w:rsid w:val="00A40FC0"/>
    <w:rsid w:val="00A413AC"/>
    <w:rsid w:val="00A42FED"/>
    <w:rsid w:val="00A43FAC"/>
    <w:rsid w:val="00A4419F"/>
    <w:rsid w:val="00A4422C"/>
    <w:rsid w:val="00A44325"/>
    <w:rsid w:val="00A44685"/>
    <w:rsid w:val="00A45996"/>
    <w:rsid w:val="00A46784"/>
    <w:rsid w:val="00A47E70"/>
    <w:rsid w:val="00A504FC"/>
    <w:rsid w:val="00A507A1"/>
    <w:rsid w:val="00A55055"/>
    <w:rsid w:val="00A55128"/>
    <w:rsid w:val="00A55835"/>
    <w:rsid w:val="00A570EF"/>
    <w:rsid w:val="00A60B0E"/>
    <w:rsid w:val="00A61591"/>
    <w:rsid w:val="00A61D78"/>
    <w:rsid w:val="00A62B37"/>
    <w:rsid w:val="00A632EB"/>
    <w:rsid w:val="00A638C7"/>
    <w:rsid w:val="00A63C72"/>
    <w:rsid w:val="00A64ACC"/>
    <w:rsid w:val="00A64C29"/>
    <w:rsid w:val="00A64F6B"/>
    <w:rsid w:val="00A65E20"/>
    <w:rsid w:val="00A671CE"/>
    <w:rsid w:val="00A677DD"/>
    <w:rsid w:val="00A67F13"/>
    <w:rsid w:val="00A7006B"/>
    <w:rsid w:val="00A70F5A"/>
    <w:rsid w:val="00A71FE2"/>
    <w:rsid w:val="00A7250A"/>
    <w:rsid w:val="00A725DB"/>
    <w:rsid w:val="00A7275F"/>
    <w:rsid w:val="00A72DE1"/>
    <w:rsid w:val="00A730E8"/>
    <w:rsid w:val="00A73BFE"/>
    <w:rsid w:val="00A740DE"/>
    <w:rsid w:val="00A75217"/>
    <w:rsid w:val="00A7613D"/>
    <w:rsid w:val="00A766B8"/>
    <w:rsid w:val="00A76980"/>
    <w:rsid w:val="00A81591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949"/>
    <w:rsid w:val="00A94392"/>
    <w:rsid w:val="00A95754"/>
    <w:rsid w:val="00A9721B"/>
    <w:rsid w:val="00A9770C"/>
    <w:rsid w:val="00AA3A23"/>
    <w:rsid w:val="00AA3A7F"/>
    <w:rsid w:val="00AA4A43"/>
    <w:rsid w:val="00AA4C5E"/>
    <w:rsid w:val="00AA4D1C"/>
    <w:rsid w:val="00AA73DA"/>
    <w:rsid w:val="00AA7740"/>
    <w:rsid w:val="00AA7DFA"/>
    <w:rsid w:val="00AB057B"/>
    <w:rsid w:val="00AB1B71"/>
    <w:rsid w:val="00AB1CB5"/>
    <w:rsid w:val="00AB2179"/>
    <w:rsid w:val="00AB3629"/>
    <w:rsid w:val="00AB36D3"/>
    <w:rsid w:val="00AB37CE"/>
    <w:rsid w:val="00AB38C3"/>
    <w:rsid w:val="00AB3F1D"/>
    <w:rsid w:val="00AB4399"/>
    <w:rsid w:val="00AB4891"/>
    <w:rsid w:val="00AB4EDE"/>
    <w:rsid w:val="00AB502E"/>
    <w:rsid w:val="00AB7302"/>
    <w:rsid w:val="00AC2B26"/>
    <w:rsid w:val="00AC32AC"/>
    <w:rsid w:val="00AC4067"/>
    <w:rsid w:val="00AC6137"/>
    <w:rsid w:val="00AC6156"/>
    <w:rsid w:val="00AC6556"/>
    <w:rsid w:val="00AC7522"/>
    <w:rsid w:val="00AC7C79"/>
    <w:rsid w:val="00AD0483"/>
    <w:rsid w:val="00AD0624"/>
    <w:rsid w:val="00AD17ED"/>
    <w:rsid w:val="00AD1841"/>
    <w:rsid w:val="00AD3B6A"/>
    <w:rsid w:val="00AD42E1"/>
    <w:rsid w:val="00AD482F"/>
    <w:rsid w:val="00AD530D"/>
    <w:rsid w:val="00AD781F"/>
    <w:rsid w:val="00AE0052"/>
    <w:rsid w:val="00AE20D4"/>
    <w:rsid w:val="00AE2673"/>
    <w:rsid w:val="00AE2CC3"/>
    <w:rsid w:val="00AE2DDF"/>
    <w:rsid w:val="00AE30CF"/>
    <w:rsid w:val="00AE4202"/>
    <w:rsid w:val="00AE52F1"/>
    <w:rsid w:val="00AE5600"/>
    <w:rsid w:val="00AE6F49"/>
    <w:rsid w:val="00AE711B"/>
    <w:rsid w:val="00AE7EA7"/>
    <w:rsid w:val="00AF0536"/>
    <w:rsid w:val="00AF1890"/>
    <w:rsid w:val="00AF3473"/>
    <w:rsid w:val="00AF45CD"/>
    <w:rsid w:val="00AF4A07"/>
    <w:rsid w:val="00AF4E18"/>
    <w:rsid w:val="00AF6392"/>
    <w:rsid w:val="00AF750E"/>
    <w:rsid w:val="00AF7515"/>
    <w:rsid w:val="00B00341"/>
    <w:rsid w:val="00B00EC6"/>
    <w:rsid w:val="00B010E3"/>
    <w:rsid w:val="00B02E2C"/>
    <w:rsid w:val="00B039EC"/>
    <w:rsid w:val="00B04535"/>
    <w:rsid w:val="00B05534"/>
    <w:rsid w:val="00B0580E"/>
    <w:rsid w:val="00B0612C"/>
    <w:rsid w:val="00B075E1"/>
    <w:rsid w:val="00B07ABB"/>
    <w:rsid w:val="00B07B88"/>
    <w:rsid w:val="00B07FFB"/>
    <w:rsid w:val="00B11BFC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00A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089"/>
    <w:rsid w:val="00B330F7"/>
    <w:rsid w:val="00B3360C"/>
    <w:rsid w:val="00B33835"/>
    <w:rsid w:val="00B34131"/>
    <w:rsid w:val="00B347E8"/>
    <w:rsid w:val="00B34A43"/>
    <w:rsid w:val="00B34FB1"/>
    <w:rsid w:val="00B35CC0"/>
    <w:rsid w:val="00B407A0"/>
    <w:rsid w:val="00B40BA4"/>
    <w:rsid w:val="00B41217"/>
    <w:rsid w:val="00B41500"/>
    <w:rsid w:val="00B42AD2"/>
    <w:rsid w:val="00B42D10"/>
    <w:rsid w:val="00B4374E"/>
    <w:rsid w:val="00B44282"/>
    <w:rsid w:val="00B443CB"/>
    <w:rsid w:val="00B44656"/>
    <w:rsid w:val="00B44CFC"/>
    <w:rsid w:val="00B45A16"/>
    <w:rsid w:val="00B45E56"/>
    <w:rsid w:val="00B45F2D"/>
    <w:rsid w:val="00B47C0A"/>
    <w:rsid w:val="00B50132"/>
    <w:rsid w:val="00B50621"/>
    <w:rsid w:val="00B50707"/>
    <w:rsid w:val="00B51B31"/>
    <w:rsid w:val="00B52B4D"/>
    <w:rsid w:val="00B52D23"/>
    <w:rsid w:val="00B5303D"/>
    <w:rsid w:val="00B53817"/>
    <w:rsid w:val="00B53942"/>
    <w:rsid w:val="00B55129"/>
    <w:rsid w:val="00B557B2"/>
    <w:rsid w:val="00B55E48"/>
    <w:rsid w:val="00B57E80"/>
    <w:rsid w:val="00B6023C"/>
    <w:rsid w:val="00B614B7"/>
    <w:rsid w:val="00B614F8"/>
    <w:rsid w:val="00B619BE"/>
    <w:rsid w:val="00B61FEB"/>
    <w:rsid w:val="00B625C5"/>
    <w:rsid w:val="00B64038"/>
    <w:rsid w:val="00B642D5"/>
    <w:rsid w:val="00B65EF1"/>
    <w:rsid w:val="00B667C5"/>
    <w:rsid w:val="00B6724E"/>
    <w:rsid w:val="00B67E51"/>
    <w:rsid w:val="00B67FC0"/>
    <w:rsid w:val="00B701D8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008"/>
    <w:rsid w:val="00B8063A"/>
    <w:rsid w:val="00B808CE"/>
    <w:rsid w:val="00B80FF9"/>
    <w:rsid w:val="00B81D62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6FE0"/>
    <w:rsid w:val="00B97C5D"/>
    <w:rsid w:val="00BA030D"/>
    <w:rsid w:val="00BA06E3"/>
    <w:rsid w:val="00BA0C8C"/>
    <w:rsid w:val="00BA109A"/>
    <w:rsid w:val="00BA1642"/>
    <w:rsid w:val="00BA28CF"/>
    <w:rsid w:val="00BA2C25"/>
    <w:rsid w:val="00BA331C"/>
    <w:rsid w:val="00BA3349"/>
    <w:rsid w:val="00BA350E"/>
    <w:rsid w:val="00BA3BE0"/>
    <w:rsid w:val="00BA3CA4"/>
    <w:rsid w:val="00BA4A56"/>
    <w:rsid w:val="00BA4FB5"/>
    <w:rsid w:val="00BA6D64"/>
    <w:rsid w:val="00BB399B"/>
    <w:rsid w:val="00BB3A6D"/>
    <w:rsid w:val="00BB4158"/>
    <w:rsid w:val="00BB4CBA"/>
    <w:rsid w:val="00BB5613"/>
    <w:rsid w:val="00BB6430"/>
    <w:rsid w:val="00BB6A53"/>
    <w:rsid w:val="00BB6B31"/>
    <w:rsid w:val="00BC15A4"/>
    <w:rsid w:val="00BC2C1A"/>
    <w:rsid w:val="00BC35B5"/>
    <w:rsid w:val="00BC39FF"/>
    <w:rsid w:val="00BC4269"/>
    <w:rsid w:val="00BC4A47"/>
    <w:rsid w:val="00BC5AC5"/>
    <w:rsid w:val="00BC6C4E"/>
    <w:rsid w:val="00BC6DF0"/>
    <w:rsid w:val="00BC6E63"/>
    <w:rsid w:val="00BC7455"/>
    <w:rsid w:val="00BD0E0B"/>
    <w:rsid w:val="00BD130B"/>
    <w:rsid w:val="00BD23A1"/>
    <w:rsid w:val="00BD279D"/>
    <w:rsid w:val="00BD28F8"/>
    <w:rsid w:val="00BD36FB"/>
    <w:rsid w:val="00BD5AE8"/>
    <w:rsid w:val="00BD5E3C"/>
    <w:rsid w:val="00BD5F1B"/>
    <w:rsid w:val="00BD64F8"/>
    <w:rsid w:val="00BD65AC"/>
    <w:rsid w:val="00BE0FD3"/>
    <w:rsid w:val="00BE1993"/>
    <w:rsid w:val="00BE1C05"/>
    <w:rsid w:val="00BE2DAB"/>
    <w:rsid w:val="00BE3BE3"/>
    <w:rsid w:val="00BE4185"/>
    <w:rsid w:val="00BE50CD"/>
    <w:rsid w:val="00BE52BB"/>
    <w:rsid w:val="00BE5E26"/>
    <w:rsid w:val="00BE6560"/>
    <w:rsid w:val="00BE698C"/>
    <w:rsid w:val="00BE77A9"/>
    <w:rsid w:val="00BE789D"/>
    <w:rsid w:val="00BF1904"/>
    <w:rsid w:val="00BF21C3"/>
    <w:rsid w:val="00BF2782"/>
    <w:rsid w:val="00BF27E1"/>
    <w:rsid w:val="00BF3830"/>
    <w:rsid w:val="00BF394D"/>
    <w:rsid w:val="00BF3A83"/>
    <w:rsid w:val="00BF49BA"/>
    <w:rsid w:val="00BF4D66"/>
    <w:rsid w:val="00BF5C4F"/>
    <w:rsid w:val="00BF6172"/>
    <w:rsid w:val="00BF639F"/>
    <w:rsid w:val="00C0058C"/>
    <w:rsid w:val="00C00AD5"/>
    <w:rsid w:val="00C017D4"/>
    <w:rsid w:val="00C023F5"/>
    <w:rsid w:val="00C037A7"/>
    <w:rsid w:val="00C03FC8"/>
    <w:rsid w:val="00C04139"/>
    <w:rsid w:val="00C042AF"/>
    <w:rsid w:val="00C0553A"/>
    <w:rsid w:val="00C06126"/>
    <w:rsid w:val="00C065EA"/>
    <w:rsid w:val="00C06C41"/>
    <w:rsid w:val="00C10EC7"/>
    <w:rsid w:val="00C11121"/>
    <w:rsid w:val="00C114AD"/>
    <w:rsid w:val="00C11712"/>
    <w:rsid w:val="00C118E0"/>
    <w:rsid w:val="00C12D8C"/>
    <w:rsid w:val="00C133D2"/>
    <w:rsid w:val="00C136A6"/>
    <w:rsid w:val="00C138D6"/>
    <w:rsid w:val="00C145CB"/>
    <w:rsid w:val="00C168C6"/>
    <w:rsid w:val="00C16A56"/>
    <w:rsid w:val="00C17D9F"/>
    <w:rsid w:val="00C20182"/>
    <w:rsid w:val="00C203BD"/>
    <w:rsid w:val="00C20F4E"/>
    <w:rsid w:val="00C22D8C"/>
    <w:rsid w:val="00C2412B"/>
    <w:rsid w:val="00C2448E"/>
    <w:rsid w:val="00C24E1D"/>
    <w:rsid w:val="00C27855"/>
    <w:rsid w:val="00C322F9"/>
    <w:rsid w:val="00C33600"/>
    <w:rsid w:val="00C344DF"/>
    <w:rsid w:val="00C367B1"/>
    <w:rsid w:val="00C36CDF"/>
    <w:rsid w:val="00C37A62"/>
    <w:rsid w:val="00C402BB"/>
    <w:rsid w:val="00C40A4E"/>
    <w:rsid w:val="00C42D5A"/>
    <w:rsid w:val="00C42D6F"/>
    <w:rsid w:val="00C4463F"/>
    <w:rsid w:val="00C4539D"/>
    <w:rsid w:val="00C45879"/>
    <w:rsid w:val="00C458AC"/>
    <w:rsid w:val="00C460F5"/>
    <w:rsid w:val="00C4727C"/>
    <w:rsid w:val="00C47F2E"/>
    <w:rsid w:val="00C52735"/>
    <w:rsid w:val="00C5291B"/>
    <w:rsid w:val="00C52CA4"/>
    <w:rsid w:val="00C53E73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A8C"/>
    <w:rsid w:val="00C63C1A"/>
    <w:rsid w:val="00C64816"/>
    <w:rsid w:val="00C648B6"/>
    <w:rsid w:val="00C664A8"/>
    <w:rsid w:val="00C673DC"/>
    <w:rsid w:val="00C677F5"/>
    <w:rsid w:val="00C67B92"/>
    <w:rsid w:val="00C700D2"/>
    <w:rsid w:val="00C70BE3"/>
    <w:rsid w:val="00C716CA"/>
    <w:rsid w:val="00C73295"/>
    <w:rsid w:val="00C73C42"/>
    <w:rsid w:val="00C73F42"/>
    <w:rsid w:val="00C74182"/>
    <w:rsid w:val="00C74835"/>
    <w:rsid w:val="00C7493C"/>
    <w:rsid w:val="00C76843"/>
    <w:rsid w:val="00C774D3"/>
    <w:rsid w:val="00C8027C"/>
    <w:rsid w:val="00C806E9"/>
    <w:rsid w:val="00C809B9"/>
    <w:rsid w:val="00C81620"/>
    <w:rsid w:val="00C83013"/>
    <w:rsid w:val="00C84560"/>
    <w:rsid w:val="00C84DC4"/>
    <w:rsid w:val="00C854A8"/>
    <w:rsid w:val="00C85755"/>
    <w:rsid w:val="00C85DBC"/>
    <w:rsid w:val="00C860CA"/>
    <w:rsid w:val="00C86957"/>
    <w:rsid w:val="00C9170E"/>
    <w:rsid w:val="00C91D71"/>
    <w:rsid w:val="00C92086"/>
    <w:rsid w:val="00C92420"/>
    <w:rsid w:val="00C93080"/>
    <w:rsid w:val="00C9338D"/>
    <w:rsid w:val="00C950C5"/>
    <w:rsid w:val="00C95985"/>
    <w:rsid w:val="00C95DEA"/>
    <w:rsid w:val="00C95E7A"/>
    <w:rsid w:val="00C9776F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AA5"/>
    <w:rsid w:val="00CA7256"/>
    <w:rsid w:val="00CA7E34"/>
    <w:rsid w:val="00CB11E0"/>
    <w:rsid w:val="00CB3184"/>
    <w:rsid w:val="00CB33D7"/>
    <w:rsid w:val="00CB3714"/>
    <w:rsid w:val="00CB4DE2"/>
    <w:rsid w:val="00CB4EE1"/>
    <w:rsid w:val="00CC004A"/>
    <w:rsid w:val="00CC0AB9"/>
    <w:rsid w:val="00CC0C3A"/>
    <w:rsid w:val="00CC12C5"/>
    <w:rsid w:val="00CC1B29"/>
    <w:rsid w:val="00CC341A"/>
    <w:rsid w:val="00CC3F2A"/>
    <w:rsid w:val="00CC475F"/>
    <w:rsid w:val="00CC6082"/>
    <w:rsid w:val="00CC65A7"/>
    <w:rsid w:val="00CC6C6E"/>
    <w:rsid w:val="00CC76E6"/>
    <w:rsid w:val="00CC7FD1"/>
    <w:rsid w:val="00CC7FFB"/>
    <w:rsid w:val="00CD01E6"/>
    <w:rsid w:val="00CD05C8"/>
    <w:rsid w:val="00CD06F2"/>
    <w:rsid w:val="00CD138B"/>
    <w:rsid w:val="00CD1A92"/>
    <w:rsid w:val="00CD1F55"/>
    <w:rsid w:val="00CD24BD"/>
    <w:rsid w:val="00CD4874"/>
    <w:rsid w:val="00CD5555"/>
    <w:rsid w:val="00CD69CD"/>
    <w:rsid w:val="00CD6ED2"/>
    <w:rsid w:val="00CE0A18"/>
    <w:rsid w:val="00CE0EF6"/>
    <w:rsid w:val="00CE1A22"/>
    <w:rsid w:val="00CE2781"/>
    <w:rsid w:val="00CE33DA"/>
    <w:rsid w:val="00CE3BE7"/>
    <w:rsid w:val="00CE3C10"/>
    <w:rsid w:val="00CE56B3"/>
    <w:rsid w:val="00CE5D62"/>
    <w:rsid w:val="00CE6634"/>
    <w:rsid w:val="00CE6EDE"/>
    <w:rsid w:val="00CE7157"/>
    <w:rsid w:val="00CE7D7A"/>
    <w:rsid w:val="00CF0BD5"/>
    <w:rsid w:val="00CF5168"/>
    <w:rsid w:val="00CF5542"/>
    <w:rsid w:val="00CF62BB"/>
    <w:rsid w:val="00CF7357"/>
    <w:rsid w:val="00CF7811"/>
    <w:rsid w:val="00D00904"/>
    <w:rsid w:val="00D0140B"/>
    <w:rsid w:val="00D016A4"/>
    <w:rsid w:val="00D020D2"/>
    <w:rsid w:val="00D0291E"/>
    <w:rsid w:val="00D02E7B"/>
    <w:rsid w:val="00D03468"/>
    <w:rsid w:val="00D045B1"/>
    <w:rsid w:val="00D051A3"/>
    <w:rsid w:val="00D0592B"/>
    <w:rsid w:val="00D102DB"/>
    <w:rsid w:val="00D103CD"/>
    <w:rsid w:val="00D10882"/>
    <w:rsid w:val="00D12684"/>
    <w:rsid w:val="00D1280A"/>
    <w:rsid w:val="00D129E1"/>
    <w:rsid w:val="00D13AF7"/>
    <w:rsid w:val="00D14BDC"/>
    <w:rsid w:val="00D14CA2"/>
    <w:rsid w:val="00D14DCE"/>
    <w:rsid w:val="00D1547D"/>
    <w:rsid w:val="00D15834"/>
    <w:rsid w:val="00D15D1D"/>
    <w:rsid w:val="00D17D34"/>
    <w:rsid w:val="00D20A32"/>
    <w:rsid w:val="00D2165D"/>
    <w:rsid w:val="00D21F16"/>
    <w:rsid w:val="00D233A3"/>
    <w:rsid w:val="00D2389D"/>
    <w:rsid w:val="00D24B5B"/>
    <w:rsid w:val="00D24D31"/>
    <w:rsid w:val="00D25335"/>
    <w:rsid w:val="00D25C6F"/>
    <w:rsid w:val="00D2660D"/>
    <w:rsid w:val="00D2693A"/>
    <w:rsid w:val="00D317C2"/>
    <w:rsid w:val="00D32033"/>
    <w:rsid w:val="00D322C4"/>
    <w:rsid w:val="00D32B0C"/>
    <w:rsid w:val="00D3369E"/>
    <w:rsid w:val="00D345A3"/>
    <w:rsid w:val="00D34B96"/>
    <w:rsid w:val="00D377E1"/>
    <w:rsid w:val="00D40C3D"/>
    <w:rsid w:val="00D413F6"/>
    <w:rsid w:val="00D41622"/>
    <w:rsid w:val="00D44952"/>
    <w:rsid w:val="00D4621C"/>
    <w:rsid w:val="00D462CA"/>
    <w:rsid w:val="00D47B5E"/>
    <w:rsid w:val="00D500FB"/>
    <w:rsid w:val="00D504D2"/>
    <w:rsid w:val="00D507C5"/>
    <w:rsid w:val="00D51419"/>
    <w:rsid w:val="00D51DA3"/>
    <w:rsid w:val="00D5234E"/>
    <w:rsid w:val="00D526ED"/>
    <w:rsid w:val="00D52DEF"/>
    <w:rsid w:val="00D52EAD"/>
    <w:rsid w:val="00D5372B"/>
    <w:rsid w:val="00D54ABF"/>
    <w:rsid w:val="00D55157"/>
    <w:rsid w:val="00D56017"/>
    <w:rsid w:val="00D573AF"/>
    <w:rsid w:val="00D57F46"/>
    <w:rsid w:val="00D60117"/>
    <w:rsid w:val="00D607ED"/>
    <w:rsid w:val="00D61CFF"/>
    <w:rsid w:val="00D61E64"/>
    <w:rsid w:val="00D6360C"/>
    <w:rsid w:val="00D64714"/>
    <w:rsid w:val="00D66BC4"/>
    <w:rsid w:val="00D66DB4"/>
    <w:rsid w:val="00D67393"/>
    <w:rsid w:val="00D673C5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69C"/>
    <w:rsid w:val="00D80C65"/>
    <w:rsid w:val="00D8378B"/>
    <w:rsid w:val="00D84119"/>
    <w:rsid w:val="00D8495E"/>
    <w:rsid w:val="00D85D6D"/>
    <w:rsid w:val="00D87071"/>
    <w:rsid w:val="00D87FAA"/>
    <w:rsid w:val="00D9074A"/>
    <w:rsid w:val="00D9097D"/>
    <w:rsid w:val="00D90F89"/>
    <w:rsid w:val="00D90FEA"/>
    <w:rsid w:val="00D91E69"/>
    <w:rsid w:val="00D92BD7"/>
    <w:rsid w:val="00D93A9A"/>
    <w:rsid w:val="00D9417C"/>
    <w:rsid w:val="00D949C7"/>
    <w:rsid w:val="00D94E69"/>
    <w:rsid w:val="00D952E4"/>
    <w:rsid w:val="00D95B22"/>
    <w:rsid w:val="00D96752"/>
    <w:rsid w:val="00DA1A30"/>
    <w:rsid w:val="00DA2519"/>
    <w:rsid w:val="00DA32E6"/>
    <w:rsid w:val="00DA32F7"/>
    <w:rsid w:val="00DA4AAD"/>
    <w:rsid w:val="00DA6E41"/>
    <w:rsid w:val="00DA7113"/>
    <w:rsid w:val="00DA7B9F"/>
    <w:rsid w:val="00DA7CAE"/>
    <w:rsid w:val="00DB227D"/>
    <w:rsid w:val="00DB2997"/>
    <w:rsid w:val="00DB382B"/>
    <w:rsid w:val="00DB40B7"/>
    <w:rsid w:val="00DB6ABE"/>
    <w:rsid w:val="00DB6D92"/>
    <w:rsid w:val="00DB7520"/>
    <w:rsid w:val="00DC0462"/>
    <w:rsid w:val="00DC06D3"/>
    <w:rsid w:val="00DC095B"/>
    <w:rsid w:val="00DC0A8A"/>
    <w:rsid w:val="00DC0CBC"/>
    <w:rsid w:val="00DC1A2A"/>
    <w:rsid w:val="00DC32FA"/>
    <w:rsid w:val="00DC3399"/>
    <w:rsid w:val="00DC4005"/>
    <w:rsid w:val="00DC46B2"/>
    <w:rsid w:val="00DC57BD"/>
    <w:rsid w:val="00DC5DBD"/>
    <w:rsid w:val="00DC67AC"/>
    <w:rsid w:val="00DC6D5F"/>
    <w:rsid w:val="00DC7503"/>
    <w:rsid w:val="00DC7B6E"/>
    <w:rsid w:val="00DD090A"/>
    <w:rsid w:val="00DD0B00"/>
    <w:rsid w:val="00DD350D"/>
    <w:rsid w:val="00DD3B19"/>
    <w:rsid w:val="00DD4216"/>
    <w:rsid w:val="00DD483E"/>
    <w:rsid w:val="00DD4F6E"/>
    <w:rsid w:val="00DD50DD"/>
    <w:rsid w:val="00DD5AE1"/>
    <w:rsid w:val="00DE0EFE"/>
    <w:rsid w:val="00DE151B"/>
    <w:rsid w:val="00DE1F2B"/>
    <w:rsid w:val="00DE274C"/>
    <w:rsid w:val="00DE2821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680"/>
    <w:rsid w:val="00E0095F"/>
    <w:rsid w:val="00E01320"/>
    <w:rsid w:val="00E01A4C"/>
    <w:rsid w:val="00E028EE"/>
    <w:rsid w:val="00E03A59"/>
    <w:rsid w:val="00E03A6C"/>
    <w:rsid w:val="00E03C6D"/>
    <w:rsid w:val="00E03EB1"/>
    <w:rsid w:val="00E044E1"/>
    <w:rsid w:val="00E05052"/>
    <w:rsid w:val="00E053DE"/>
    <w:rsid w:val="00E06D23"/>
    <w:rsid w:val="00E10018"/>
    <w:rsid w:val="00E10F6B"/>
    <w:rsid w:val="00E119DC"/>
    <w:rsid w:val="00E12F74"/>
    <w:rsid w:val="00E139CA"/>
    <w:rsid w:val="00E13E01"/>
    <w:rsid w:val="00E14642"/>
    <w:rsid w:val="00E154E3"/>
    <w:rsid w:val="00E15C46"/>
    <w:rsid w:val="00E161D4"/>
    <w:rsid w:val="00E16BCC"/>
    <w:rsid w:val="00E16F1D"/>
    <w:rsid w:val="00E214EB"/>
    <w:rsid w:val="00E22862"/>
    <w:rsid w:val="00E232BC"/>
    <w:rsid w:val="00E234D2"/>
    <w:rsid w:val="00E238D0"/>
    <w:rsid w:val="00E30D80"/>
    <w:rsid w:val="00E3131F"/>
    <w:rsid w:val="00E319C5"/>
    <w:rsid w:val="00E31B55"/>
    <w:rsid w:val="00E31C76"/>
    <w:rsid w:val="00E324CC"/>
    <w:rsid w:val="00E34407"/>
    <w:rsid w:val="00E3467F"/>
    <w:rsid w:val="00E356A7"/>
    <w:rsid w:val="00E374E4"/>
    <w:rsid w:val="00E40682"/>
    <w:rsid w:val="00E413B8"/>
    <w:rsid w:val="00E416F7"/>
    <w:rsid w:val="00E41CD1"/>
    <w:rsid w:val="00E42701"/>
    <w:rsid w:val="00E42AC9"/>
    <w:rsid w:val="00E4440F"/>
    <w:rsid w:val="00E45248"/>
    <w:rsid w:val="00E454D5"/>
    <w:rsid w:val="00E4725A"/>
    <w:rsid w:val="00E47690"/>
    <w:rsid w:val="00E51340"/>
    <w:rsid w:val="00E513E4"/>
    <w:rsid w:val="00E517F8"/>
    <w:rsid w:val="00E51BCB"/>
    <w:rsid w:val="00E52089"/>
    <w:rsid w:val="00E52205"/>
    <w:rsid w:val="00E52DD1"/>
    <w:rsid w:val="00E54B20"/>
    <w:rsid w:val="00E54D81"/>
    <w:rsid w:val="00E56227"/>
    <w:rsid w:val="00E574B5"/>
    <w:rsid w:val="00E57526"/>
    <w:rsid w:val="00E61597"/>
    <w:rsid w:val="00E6170E"/>
    <w:rsid w:val="00E62AA7"/>
    <w:rsid w:val="00E643A6"/>
    <w:rsid w:val="00E655FF"/>
    <w:rsid w:val="00E65BED"/>
    <w:rsid w:val="00E65E14"/>
    <w:rsid w:val="00E66FEF"/>
    <w:rsid w:val="00E673C4"/>
    <w:rsid w:val="00E67BBC"/>
    <w:rsid w:val="00E67D48"/>
    <w:rsid w:val="00E71C79"/>
    <w:rsid w:val="00E725F7"/>
    <w:rsid w:val="00E727E2"/>
    <w:rsid w:val="00E7382B"/>
    <w:rsid w:val="00E73AA2"/>
    <w:rsid w:val="00E74192"/>
    <w:rsid w:val="00E7553B"/>
    <w:rsid w:val="00E75864"/>
    <w:rsid w:val="00E76128"/>
    <w:rsid w:val="00E76737"/>
    <w:rsid w:val="00E77027"/>
    <w:rsid w:val="00E7773E"/>
    <w:rsid w:val="00E80FB6"/>
    <w:rsid w:val="00E82653"/>
    <w:rsid w:val="00E836AC"/>
    <w:rsid w:val="00E84310"/>
    <w:rsid w:val="00E849D4"/>
    <w:rsid w:val="00E84EC9"/>
    <w:rsid w:val="00E855A7"/>
    <w:rsid w:val="00E85C54"/>
    <w:rsid w:val="00E86828"/>
    <w:rsid w:val="00E86925"/>
    <w:rsid w:val="00E86E33"/>
    <w:rsid w:val="00E873AC"/>
    <w:rsid w:val="00E87423"/>
    <w:rsid w:val="00E87B97"/>
    <w:rsid w:val="00E87D7E"/>
    <w:rsid w:val="00E87F9B"/>
    <w:rsid w:val="00E901C9"/>
    <w:rsid w:val="00E91C6C"/>
    <w:rsid w:val="00E922A3"/>
    <w:rsid w:val="00E928D2"/>
    <w:rsid w:val="00E93F55"/>
    <w:rsid w:val="00E9713D"/>
    <w:rsid w:val="00E973A9"/>
    <w:rsid w:val="00EA13DE"/>
    <w:rsid w:val="00EA1FBE"/>
    <w:rsid w:val="00EA2010"/>
    <w:rsid w:val="00EA251F"/>
    <w:rsid w:val="00EA25EC"/>
    <w:rsid w:val="00EA32CC"/>
    <w:rsid w:val="00EA6667"/>
    <w:rsid w:val="00EA68EC"/>
    <w:rsid w:val="00EA6D06"/>
    <w:rsid w:val="00EA788E"/>
    <w:rsid w:val="00EA7ABF"/>
    <w:rsid w:val="00EB08DC"/>
    <w:rsid w:val="00EB2D97"/>
    <w:rsid w:val="00EB3BD5"/>
    <w:rsid w:val="00EB4128"/>
    <w:rsid w:val="00EB48D9"/>
    <w:rsid w:val="00EB4CC3"/>
    <w:rsid w:val="00EB52E7"/>
    <w:rsid w:val="00EB5621"/>
    <w:rsid w:val="00EB63D8"/>
    <w:rsid w:val="00EB72B2"/>
    <w:rsid w:val="00EB7FA8"/>
    <w:rsid w:val="00EC0520"/>
    <w:rsid w:val="00EC0632"/>
    <w:rsid w:val="00EC3290"/>
    <w:rsid w:val="00EC355E"/>
    <w:rsid w:val="00EC4B91"/>
    <w:rsid w:val="00EC586C"/>
    <w:rsid w:val="00EC7C1B"/>
    <w:rsid w:val="00ED00C2"/>
    <w:rsid w:val="00ED056A"/>
    <w:rsid w:val="00ED127B"/>
    <w:rsid w:val="00ED17A9"/>
    <w:rsid w:val="00ED1A07"/>
    <w:rsid w:val="00ED41AB"/>
    <w:rsid w:val="00ED58D4"/>
    <w:rsid w:val="00ED5D30"/>
    <w:rsid w:val="00EE1449"/>
    <w:rsid w:val="00EE1EE6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080"/>
    <w:rsid w:val="00EF0672"/>
    <w:rsid w:val="00EF0929"/>
    <w:rsid w:val="00EF137B"/>
    <w:rsid w:val="00EF1C97"/>
    <w:rsid w:val="00EF2310"/>
    <w:rsid w:val="00EF236D"/>
    <w:rsid w:val="00EF2E8F"/>
    <w:rsid w:val="00EF4764"/>
    <w:rsid w:val="00EF4CBD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C06"/>
    <w:rsid w:val="00F12DAD"/>
    <w:rsid w:val="00F136F7"/>
    <w:rsid w:val="00F1450A"/>
    <w:rsid w:val="00F15201"/>
    <w:rsid w:val="00F15345"/>
    <w:rsid w:val="00F16FBC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401C"/>
    <w:rsid w:val="00F24C4A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87C"/>
    <w:rsid w:val="00F3300E"/>
    <w:rsid w:val="00F33F0D"/>
    <w:rsid w:val="00F340F4"/>
    <w:rsid w:val="00F34406"/>
    <w:rsid w:val="00F34408"/>
    <w:rsid w:val="00F35EE5"/>
    <w:rsid w:val="00F36A94"/>
    <w:rsid w:val="00F414C4"/>
    <w:rsid w:val="00F42A60"/>
    <w:rsid w:val="00F42BE7"/>
    <w:rsid w:val="00F438DD"/>
    <w:rsid w:val="00F44146"/>
    <w:rsid w:val="00F44A58"/>
    <w:rsid w:val="00F45052"/>
    <w:rsid w:val="00F462AD"/>
    <w:rsid w:val="00F475D5"/>
    <w:rsid w:val="00F47623"/>
    <w:rsid w:val="00F476A5"/>
    <w:rsid w:val="00F47A89"/>
    <w:rsid w:val="00F50F2A"/>
    <w:rsid w:val="00F517C6"/>
    <w:rsid w:val="00F51BC0"/>
    <w:rsid w:val="00F51C55"/>
    <w:rsid w:val="00F53EBD"/>
    <w:rsid w:val="00F5423E"/>
    <w:rsid w:val="00F54EA6"/>
    <w:rsid w:val="00F550A2"/>
    <w:rsid w:val="00F563FF"/>
    <w:rsid w:val="00F56718"/>
    <w:rsid w:val="00F56E19"/>
    <w:rsid w:val="00F57005"/>
    <w:rsid w:val="00F600FF"/>
    <w:rsid w:val="00F601F4"/>
    <w:rsid w:val="00F604B8"/>
    <w:rsid w:val="00F60BA7"/>
    <w:rsid w:val="00F61B0C"/>
    <w:rsid w:val="00F62A2D"/>
    <w:rsid w:val="00F62C75"/>
    <w:rsid w:val="00F63694"/>
    <w:rsid w:val="00F63C33"/>
    <w:rsid w:val="00F646A7"/>
    <w:rsid w:val="00F64EDF"/>
    <w:rsid w:val="00F67AA6"/>
    <w:rsid w:val="00F70095"/>
    <w:rsid w:val="00F70A45"/>
    <w:rsid w:val="00F7148A"/>
    <w:rsid w:val="00F717A0"/>
    <w:rsid w:val="00F72697"/>
    <w:rsid w:val="00F73D02"/>
    <w:rsid w:val="00F75BCF"/>
    <w:rsid w:val="00F75C77"/>
    <w:rsid w:val="00F75CB6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B34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31B"/>
    <w:rsid w:val="00FA65A1"/>
    <w:rsid w:val="00FA69E5"/>
    <w:rsid w:val="00FA7DC8"/>
    <w:rsid w:val="00FB075F"/>
    <w:rsid w:val="00FB0EC4"/>
    <w:rsid w:val="00FB11EF"/>
    <w:rsid w:val="00FB1BB8"/>
    <w:rsid w:val="00FB2853"/>
    <w:rsid w:val="00FB3387"/>
    <w:rsid w:val="00FB3D40"/>
    <w:rsid w:val="00FB3EC2"/>
    <w:rsid w:val="00FB3FF4"/>
    <w:rsid w:val="00FB469B"/>
    <w:rsid w:val="00FB4E84"/>
    <w:rsid w:val="00FB575F"/>
    <w:rsid w:val="00FB7F73"/>
    <w:rsid w:val="00FC09B6"/>
    <w:rsid w:val="00FC192A"/>
    <w:rsid w:val="00FC2532"/>
    <w:rsid w:val="00FC283B"/>
    <w:rsid w:val="00FC29D1"/>
    <w:rsid w:val="00FC3ECE"/>
    <w:rsid w:val="00FC46CF"/>
    <w:rsid w:val="00FC4959"/>
    <w:rsid w:val="00FC4E0F"/>
    <w:rsid w:val="00FC4EA1"/>
    <w:rsid w:val="00FC4F55"/>
    <w:rsid w:val="00FC7619"/>
    <w:rsid w:val="00FC7ABA"/>
    <w:rsid w:val="00FD09D6"/>
    <w:rsid w:val="00FD102B"/>
    <w:rsid w:val="00FD2A85"/>
    <w:rsid w:val="00FD2EF1"/>
    <w:rsid w:val="00FD34A6"/>
    <w:rsid w:val="00FD3E6B"/>
    <w:rsid w:val="00FD41F9"/>
    <w:rsid w:val="00FD46A2"/>
    <w:rsid w:val="00FD4879"/>
    <w:rsid w:val="00FD52EB"/>
    <w:rsid w:val="00FD6B22"/>
    <w:rsid w:val="00FE0378"/>
    <w:rsid w:val="00FE174A"/>
    <w:rsid w:val="00FE197B"/>
    <w:rsid w:val="00FE19F9"/>
    <w:rsid w:val="00FE4220"/>
    <w:rsid w:val="00FE4872"/>
    <w:rsid w:val="00FE49B8"/>
    <w:rsid w:val="00FE536E"/>
    <w:rsid w:val="00FE55FE"/>
    <w:rsid w:val="00FE64C5"/>
    <w:rsid w:val="00FE7A7B"/>
    <w:rsid w:val="00FE7D17"/>
    <w:rsid w:val="00FE7D91"/>
    <w:rsid w:val="00FF1068"/>
    <w:rsid w:val="00FF11A3"/>
    <w:rsid w:val="00FF16B5"/>
    <w:rsid w:val="00FF3A7C"/>
    <w:rsid w:val="00FF3D0F"/>
    <w:rsid w:val="00FF3EE1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42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484D0D"/>
    <w:rPr>
      <w:rFonts w:ascii="Arial" w:eastAsia="Times New Roman" w:hAnsi="Arial"/>
      <w:sz w:val="18"/>
    </w:rPr>
  </w:style>
  <w:style w:type="character" w:customStyle="1" w:styleId="TFZchn">
    <w:name w:val="TF Zchn"/>
    <w:rsid w:val="0024256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F9475-53F9-4783-92BB-34E4C30D1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67</cp:revision>
  <cp:lastPrinted>2009-04-22T07:01:00Z</cp:lastPrinted>
  <dcterms:created xsi:type="dcterms:W3CDTF">2020-04-01T06:53:00Z</dcterms:created>
  <dcterms:modified xsi:type="dcterms:W3CDTF">2020-04-10T03:20:00Z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(3)CBldOlFEDlg3H6t2B4ObWfm2W7kyGGDuwLabVejTELFzKNWWqlg9NUW4nZwgyOgYp3cwAdKN
4qQRxBUD+uawI8FBfrXX1FIM6dcJNY/YwK4B3DSWFKevynit1ufkV41+6V7PE+03JBCFG44e
v0b6uHHu1zDB/qufr3H5joYNaEXpevNabLyampGhxXToW8femaJ99tsRE6XAeFrRk8iYu6wz
Jlq7RikRviLBcDLGSF</vt:lpwstr>
  </property>
  <property fmtid="{D5CDD505-2E9C-101B-9397-08002B2CF9AE}" pid="17" name="_2015_ms_pID_7253431">
    <vt:lpwstr>yx4MLiy7T1kb06A9Cf77PUkawFEM3JASDbRMv03In/p3YbNbZ4bI3k
rmc06gpwuimbFGrjvNUwM+fZomeWHWfu5bh8/XcRH7K0UjYmpdg8Wn6/wcmvWLIgPMg1e6GE
KK4KkJkbkA2C65JWXvIEygRvMnyXW0I0pDEzMLzQKUU7++5Bat+8d3zO9/QySEf54zowj/bT
QvGqzbbXE/9/0fJnoeMu076X9cibSlMCxdP+</vt:lpwstr>
  </property>
  <property fmtid="{D5CDD505-2E9C-101B-9397-08002B2CF9AE}" pid="18" name="_2015_ms_pID_7253432">
    <vt:lpwstr>UN9LEGk58FqBln7nDGaNcKg=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1585967928</vt:lpwstr>
  </property>
</Properties>
</file>