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370D87A0"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r w:rsidR="00BA07A3">
        <w:rPr>
          <w:rFonts w:cs="Arial"/>
          <w:b/>
          <w:sz w:val="24"/>
          <w:szCs w:val="24"/>
        </w:rPr>
        <w:t>b</w:t>
      </w:r>
      <w:r w:rsidR="004800CC">
        <w:rPr>
          <w:rFonts w:cs="Arial"/>
          <w:b/>
          <w:sz w:val="24"/>
          <w:szCs w:val="24"/>
        </w:rPr>
        <w:t>-e</w:t>
      </w:r>
      <w:r w:rsidR="000D5EC9" w:rsidRPr="007D3E81">
        <w:rPr>
          <w:rFonts w:cs="Arial"/>
          <w:b/>
          <w:sz w:val="24"/>
          <w:szCs w:val="24"/>
        </w:rPr>
        <w:tab/>
      </w:r>
      <w:r w:rsidR="00586AA5" w:rsidRPr="00586AA5">
        <w:rPr>
          <w:b/>
          <w:i/>
          <w:noProof/>
          <w:sz w:val="28"/>
        </w:rPr>
        <w:t>R3-202321</w:t>
      </w:r>
    </w:p>
    <w:p w14:paraId="573A7F4E" w14:textId="77777777" w:rsidR="00B40BA4" w:rsidRDefault="003F611F" w:rsidP="00B40BA4">
      <w:pPr>
        <w:pStyle w:val="CRCoverPage"/>
        <w:tabs>
          <w:tab w:val="right" w:pos="9639"/>
          <w:tab w:val="right" w:pos="13323"/>
        </w:tabs>
        <w:spacing w:after="0"/>
        <w:rPr>
          <w:rFonts w:cs="Arial"/>
          <w:b/>
          <w:sz w:val="24"/>
          <w:szCs w:val="24"/>
        </w:rPr>
      </w:pPr>
      <w:r w:rsidRPr="003F611F">
        <w:rPr>
          <w:rFonts w:cs="Arial"/>
          <w:b/>
          <w:bCs/>
          <w:sz w:val="24"/>
          <w:szCs w:val="24"/>
        </w:rPr>
        <w:t>E-meeting, 20 -30 April 2020</w:t>
      </w:r>
    </w:p>
    <w:p w14:paraId="7A32BC28" w14:textId="77777777" w:rsidR="0037119B" w:rsidRPr="007D3E81" w:rsidRDefault="0037119B" w:rsidP="0037119B">
      <w:pPr>
        <w:pStyle w:val="ac"/>
        <w:jc w:val="both"/>
        <w:rPr>
          <w:rFonts w:eastAsia="宋体"/>
          <w:b w:val="0"/>
          <w:i w:val="0"/>
          <w:noProof w:val="0"/>
          <w:sz w:val="24"/>
          <w:lang w:eastAsia="zh-CN"/>
        </w:rPr>
      </w:pPr>
    </w:p>
    <w:p w14:paraId="07694F28" w14:textId="195B23E0"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968A4" w:rsidRPr="006968A4">
        <w:rPr>
          <w:rFonts w:ascii="Arial" w:hAnsi="Arial"/>
          <w:sz w:val="24"/>
          <w:lang w:eastAsia="zh-CN"/>
        </w:rPr>
        <w:t>(TP for NR_IIOT BL CR for TS 38.423): PDCP duplication with more than 2 entities</w:t>
      </w:r>
    </w:p>
    <w:p w14:paraId="6E0E787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0062FD9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w:t>
      </w:r>
      <w:r w:rsidR="004B5ABC">
        <w:rPr>
          <w:rFonts w:ascii="Arial" w:hAnsi="Arial"/>
          <w:sz w:val="24"/>
          <w:lang w:eastAsia="zh-CN"/>
        </w:rPr>
        <w:t>1</w:t>
      </w:r>
    </w:p>
    <w:p w14:paraId="45B5E12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D24BD">
        <w:rPr>
          <w:rFonts w:ascii="Arial" w:hAnsi="Arial"/>
          <w:sz w:val="24"/>
        </w:rPr>
        <w:t>other</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CCC8235" w14:textId="19D87D1A" w:rsidR="0003175D" w:rsidRDefault="00F67233" w:rsidP="0003175D">
      <w:pPr>
        <w:rPr>
          <w:lang w:eastAsia="zh-CN"/>
        </w:rPr>
      </w:pPr>
      <w:r>
        <w:rPr>
          <w:rFonts w:eastAsia="宋体"/>
          <w:lang w:val="en-US" w:eastAsia="zh-CN"/>
        </w:rPr>
        <w:t xml:space="preserve">Last </w:t>
      </w:r>
      <w:r w:rsidR="009123FC">
        <w:rPr>
          <w:rFonts w:eastAsia="宋体"/>
          <w:lang w:val="en-US" w:eastAsia="zh-CN"/>
        </w:rPr>
        <w:t xml:space="preserve">RAN3#107e meeting agreed to introduce additional TNL addresses to support up to four entities duplication </w:t>
      </w:r>
      <w:r>
        <w:rPr>
          <w:rFonts w:eastAsia="宋体"/>
          <w:lang w:val="en-US" w:eastAsia="zh-CN"/>
        </w:rPr>
        <w:t>into the BLCR</w:t>
      </w:r>
      <w:r w:rsidR="00304CC8">
        <w:rPr>
          <w:rFonts w:eastAsia="宋体"/>
          <w:lang w:val="en-US" w:eastAsia="zh-CN"/>
        </w:rPr>
        <w:t xml:space="preserve">s. </w:t>
      </w:r>
      <w:r w:rsidR="00F3515F">
        <w:rPr>
          <w:lang w:eastAsia="zh-CN"/>
        </w:rPr>
        <w:t xml:space="preserve">Also </w:t>
      </w:r>
      <w:r w:rsidR="00775CC0">
        <w:rPr>
          <w:lang w:eastAsia="zh-CN"/>
        </w:rPr>
        <w:t>l</w:t>
      </w:r>
      <w:r w:rsidR="0003175D">
        <w:rPr>
          <w:lang w:eastAsia="zh-CN"/>
        </w:rPr>
        <w:t xml:space="preserve">ast RAN2# 108 meeting </w:t>
      </w:r>
      <w:r w:rsidR="002B1613">
        <w:rPr>
          <w:lang w:eastAsia="zh-CN"/>
        </w:rPr>
        <w:t xml:space="preserve">agreed to introduce </w:t>
      </w:r>
      <w:r w:rsidR="0003175D">
        <w:rPr>
          <w:lang w:eastAsia="zh-CN"/>
        </w:rPr>
        <w:t>the</w:t>
      </w:r>
      <w:r w:rsidR="0003175D" w:rsidRPr="00A13655">
        <w:rPr>
          <w:lang w:eastAsia="zh-CN"/>
        </w:rPr>
        <w:t xml:space="preserve"> split Secondary Path and </w:t>
      </w:r>
      <w:r w:rsidR="0003175D">
        <w:rPr>
          <w:lang w:eastAsia="zh-CN"/>
        </w:rPr>
        <w:t xml:space="preserve">Initial RLC </w:t>
      </w:r>
      <w:r w:rsidR="0003175D" w:rsidRPr="00A13655">
        <w:rPr>
          <w:lang w:eastAsia="zh-CN"/>
        </w:rPr>
        <w:t>Duplication State</w:t>
      </w:r>
      <w:r w:rsidR="0003175D">
        <w:rPr>
          <w:lang w:eastAsia="zh-CN"/>
        </w:rPr>
        <w:t xml:space="preserve"> to </w:t>
      </w:r>
      <w:r w:rsidR="00EA1663">
        <w:rPr>
          <w:lang w:eastAsia="zh-CN"/>
        </w:rPr>
        <w:t xml:space="preserve">the </w:t>
      </w:r>
      <w:r w:rsidR="0003175D">
        <w:rPr>
          <w:lang w:eastAsia="zh-CN"/>
        </w:rPr>
        <w:t xml:space="preserve">UE </w:t>
      </w:r>
      <w:r w:rsidR="0003175D" w:rsidRPr="00AE4DF9">
        <w:rPr>
          <w:lang w:eastAsia="zh-CN"/>
        </w:rPr>
        <w:t>in [1]</w:t>
      </w:r>
      <w:r w:rsidR="0003175D">
        <w:rPr>
          <w:lang w:eastAsia="zh-CN"/>
        </w:rPr>
        <w:t>.</w:t>
      </w:r>
    </w:p>
    <w:tbl>
      <w:tblPr>
        <w:tblStyle w:val="af4"/>
        <w:tblW w:w="0" w:type="auto"/>
        <w:tblLook w:val="04A0" w:firstRow="1" w:lastRow="0" w:firstColumn="1" w:lastColumn="0" w:noHBand="0" w:noVBand="1"/>
      </w:tblPr>
      <w:tblGrid>
        <w:gridCol w:w="9631"/>
      </w:tblGrid>
      <w:tr w:rsidR="0003175D" w14:paraId="0BD004A8" w14:textId="77777777" w:rsidTr="00704129">
        <w:tc>
          <w:tcPr>
            <w:tcW w:w="9631" w:type="dxa"/>
          </w:tcPr>
          <w:p w14:paraId="7CAC0EFB" w14:textId="77777777" w:rsidR="0003175D" w:rsidRPr="003B23D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5"/>
                <w:lang w:eastAsia="en-GB"/>
              </w:rPr>
            </w:pPr>
            <w:r w:rsidRPr="003B23D1">
              <w:rPr>
                <w:rFonts w:ascii="Courier New" w:hAnsi="Courier New"/>
                <w:noProof/>
                <w:sz w:val="15"/>
                <w:lang w:eastAsia="en-GB"/>
              </w:rPr>
              <w:t xml:space="preserve">PDCP-Config ::=         </w:t>
            </w:r>
            <w:r w:rsidRPr="003B23D1">
              <w:rPr>
                <w:rFonts w:ascii="Courier New" w:hAnsi="Courier New"/>
                <w:noProof/>
                <w:color w:val="993366"/>
                <w:sz w:val="15"/>
                <w:lang w:eastAsia="en-GB"/>
              </w:rPr>
              <w:t>SEQUENCE</w:t>
            </w:r>
            <w:r w:rsidRPr="003B23D1">
              <w:rPr>
                <w:rFonts w:ascii="Courier New" w:hAnsi="Courier New"/>
                <w:noProof/>
                <w:sz w:val="15"/>
                <w:lang w:eastAsia="en-GB"/>
              </w:rPr>
              <w:t xml:space="preserve"> {</w:t>
            </w:r>
          </w:p>
          <w:p w14:paraId="6FC7AA64" w14:textId="77777777" w:rsidR="0003175D" w:rsidRPr="003B23D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5"/>
                <w:lang w:eastAsia="en-GB"/>
              </w:rPr>
            </w:pPr>
          </w:p>
          <w:p w14:paraId="59E0BE3B" w14:textId="77777777" w:rsidR="0003175D" w:rsidRPr="003B23D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5"/>
                <w:lang w:eastAsia="en-GB"/>
              </w:rPr>
            </w:pPr>
            <w:r w:rsidRPr="003B23D1">
              <w:rPr>
                <w:rFonts w:ascii="Courier New" w:hAnsi="Courier New"/>
                <w:noProof/>
                <w:sz w:val="15"/>
                <w:lang w:eastAsia="en-GB"/>
              </w:rPr>
              <w:t xml:space="preserve">    moreThanTwoRLC-r16          </w:t>
            </w:r>
            <w:r w:rsidRPr="003B23D1">
              <w:rPr>
                <w:rFonts w:ascii="Courier New" w:hAnsi="Courier New"/>
                <w:noProof/>
                <w:color w:val="993366"/>
                <w:sz w:val="15"/>
                <w:lang w:eastAsia="en-GB"/>
              </w:rPr>
              <w:t>SEQUENCE</w:t>
            </w:r>
            <w:r w:rsidRPr="003B23D1">
              <w:rPr>
                <w:rFonts w:ascii="Courier New" w:hAnsi="Courier New"/>
                <w:noProof/>
                <w:sz w:val="15"/>
                <w:lang w:eastAsia="en-GB"/>
              </w:rPr>
              <w:t xml:space="preserve"> {</w:t>
            </w:r>
          </w:p>
          <w:p w14:paraId="1DEEB9AC" w14:textId="77777777" w:rsidR="0003175D" w:rsidRPr="005D7CE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5"/>
                <w:lang w:eastAsia="en-GB"/>
              </w:rPr>
            </w:pPr>
            <w:r w:rsidRPr="003B23D1">
              <w:rPr>
                <w:rFonts w:ascii="Courier New" w:hAnsi="Courier New"/>
                <w:noProof/>
                <w:sz w:val="15"/>
                <w:lang w:eastAsia="en-GB"/>
              </w:rPr>
              <w:t xml:space="preserve">        splitSecondaryPath          LogicalChannelIdentity                                        </w:t>
            </w:r>
            <w:r w:rsidRPr="003B23D1">
              <w:rPr>
                <w:rFonts w:ascii="Courier New" w:hAnsi="Courier New"/>
                <w:noProof/>
                <w:color w:val="993366"/>
                <w:sz w:val="15"/>
                <w:lang w:eastAsia="en-GB"/>
              </w:rPr>
              <w:t>OPTIONAL</w:t>
            </w:r>
            <w:r w:rsidRPr="003B23D1">
              <w:rPr>
                <w:rFonts w:ascii="Courier New" w:hAnsi="Courier New"/>
                <w:noProof/>
                <w:sz w:val="15"/>
                <w:lang w:eastAsia="en-GB"/>
              </w:rPr>
              <w:t xml:space="preserve">,   </w:t>
            </w:r>
            <w:r w:rsidRPr="003B23D1">
              <w:rPr>
                <w:rFonts w:ascii="Courier New" w:hAnsi="Courier New"/>
                <w:noProof/>
                <w:color w:val="808080"/>
                <w:sz w:val="15"/>
                <w:lang w:eastAsia="en-GB"/>
              </w:rPr>
              <w:t>--</w:t>
            </w:r>
            <w:r w:rsidRPr="005D7CE1">
              <w:rPr>
                <w:rFonts w:ascii="Courier New" w:hAnsi="Courier New"/>
                <w:noProof/>
                <w:color w:val="808080"/>
                <w:sz w:val="15"/>
                <w:lang w:eastAsia="en-GB"/>
              </w:rPr>
              <w:t xml:space="preserve"> Cond SplitBearer2</w:t>
            </w:r>
          </w:p>
          <w:p w14:paraId="6A55C5F6" w14:textId="77777777" w:rsidR="0003175D" w:rsidRPr="005D7CE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5"/>
                <w:lang w:eastAsia="zh-CN"/>
              </w:rPr>
            </w:pPr>
            <w:r w:rsidRPr="005D7CE1">
              <w:rPr>
                <w:rFonts w:ascii="Courier New" w:eastAsiaTheme="minorEastAsia" w:hAnsi="Courier New" w:hint="eastAsia"/>
                <w:noProof/>
                <w:color w:val="808080"/>
                <w:sz w:val="15"/>
                <w:lang w:eastAsia="zh-CN"/>
              </w:rPr>
              <w:t xml:space="preserve"> </w:t>
            </w:r>
            <w:r w:rsidRPr="005D7CE1">
              <w:rPr>
                <w:rFonts w:ascii="Courier New" w:eastAsiaTheme="minorEastAsia" w:hAnsi="Courier New"/>
                <w:noProof/>
                <w:color w:val="808080"/>
                <w:sz w:val="15"/>
                <w:lang w:eastAsia="zh-CN"/>
              </w:rPr>
              <w:t xml:space="preserve">       </w:t>
            </w:r>
            <w:r w:rsidRPr="005D7CE1">
              <w:rPr>
                <w:rFonts w:ascii="Courier New" w:eastAsiaTheme="minorEastAsia" w:hAnsi="Courier New"/>
                <w:noProof/>
                <w:sz w:val="15"/>
                <w:lang w:eastAsia="zh-CN"/>
              </w:rPr>
              <w:t>duplicationState            SEQUENCE (SIZE (3)) OF BOOLEAN                                OPTIONAL</w:t>
            </w:r>
            <w:r w:rsidRPr="005D7CE1">
              <w:rPr>
                <w:rFonts w:ascii="Courier New" w:eastAsiaTheme="minorEastAsia" w:hAnsi="Courier New"/>
                <w:noProof/>
                <w:color w:val="808080"/>
                <w:sz w:val="15"/>
                <w:lang w:eastAsia="zh-CN"/>
              </w:rPr>
              <w:t xml:space="preserve">    -- Need M</w:t>
            </w:r>
          </w:p>
          <w:p w14:paraId="77985D55" w14:textId="77777777" w:rsidR="0003175D" w:rsidRPr="005D7CE1" w:rsidRDefault="0003175D" w:rsidP="00704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5"/>
                <w:lang w:eastAsia="en-GB"/>
              </w:rPr>
            </w:pPr>
            <w:r w:rsidRPr="005D7CE1">
              <w:rPr>
                <w:sz w:val="18"/>
                <w:lang w:eastAsia="ja-JP"/>
              </w:rPr>
              <w:t xml:space="preserve">  </w:t>
            </w:r>
            <w:r w:rsidRPr="005D7CE1">
              <w:rPr>
                <w:rFonts w:ascii="Courier New" w:hAnsi="Courier New"/>
                <w:noProof/>
                <w:sz w:val="15"/>
                <w:lang w:eastAsia="en-GB"/>
              </w:rPr>
              <w:t xml:space="preserve">  }</w:t>
            </w:r>
          </w:p>
          <w:p w14:paraId="2B418675" w14:textId="77777777" w:rsidR="0003175D" w:rsidRDefault="0003175D" w:rsidP="00704129">
            <w:pPr>
              <w:rPr>
                <w:lang w:eastAsia="zh-CN"/>
              </w:rPr>
            </w:pPr>
            <w:r w:rsidRPr="005D7CE1">
              <w:rPr>
                <w:rFonts w:ascii="Courier New" w:hAnsi="Courier New"/>
                <w:noProof/>
                <w:sz w:val="15"/>
                <w:lang w:eastAsia="en-GB"/>
              </w:rPr>
              <w:t>}</w:t>
            </w:r>
          </w:p>
        </w:tc>
      </w:tr>
    </w:tbl>
    <w:p w14:paraId="49F38855" w14:textId="1FD42209" w:rsidR="0003175D" w:rsidRPr="007D3E81" w:rsidRDefault="0003175D" w:rsidP="000A4C5A">
      <w:pPr>
        <w:rPr>
          <w:lang w:eastAsia="zh-CN"/>
        </w:rPr>
      </w:pPr>
      <w:r w:rsidRPr="007D3E81">
        <w:rPr>
          <w:lang w:eastAsia="zh-CN"/>
        </w:rPr>
        <w:t>In this document we</w:t>
      </w:r>
      <w:r>
        <w:rPr>
          <w:lang w:eastAsia="zh-CN"/>
        </w:rPr>
        <w:t xml:space="preserve"> further discuss the impact on </w:t>
      </w:r>
      <w:proofErr w:type="spellStart"/>
      <w:r>
        <w:rPr>
          <w:lang w:eastAsia="zh-CN"/>
        </w:rPr>
        <w:t>Xn</w:t>
      </w:r>
      <w:proofErr w:type="spellEnd"/>
      <w:r>
        <w:rPr>
          <w:lang w:eastAsia="zh-CN"/>
        </w:rPr>
        <w:t>, F1 and E1 focusing on the initial duplication state and split secondary path</w:t>
      </w:r>
      <w:r w:rsidR="00AE4C95">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084090E" w14:textId="32751B52" w:rsidR="00BD0663" w:rsidRPr="00BD0663" w:rsidRDefault="004C770F" w:rsidP="00BD0663">
      <w:pPr>
        <w:pStyle w:val="21"/>
        <w:rPr>
          <w:rFonts w:eastAsia="宋体"/>
          <w:lang w:eastAsia="zh-CN"/>
        </w:rPr>
      </w:pPr>
      <w:r>
        <w:rPr>
          <w:rFonts w:eastAsia="宋体"/>
          <w:lang w:eastAsia="zh-CN"/>
        </w:rPr>
        <w:t xml:space="preserve">2.1 </w:t>
      </w:r>
      <w:r w:rsidR="00C024FA">
        <w:rPr>
          <w:rFonts w:eastAsia="宋体"/>
          <w:lang w:eastAsia="zh-CN"/>
        </w:rPr>
        <w:t>I</w:t>
      </w:r>
      <w:r w:rsidR="00BD0663">
        <w:rPr>
          <w:rFonts w:eastAsia="宋体"/>
          <w:lang w:eastAsia="zh-CN"/>
        </w:rPr>
        <w:t>mpact</w:t>
      </w:r>
      <w:r w:rsidR="00C024FA">
        <w:rPr>
          <w:rFonts w:eastAsia="宋体"/>
          <w:lang w:eastAsia="zh-CN"/>
        </w:rPr>
        <w:t xml:space="preserve"> on </w:t>
      </w:r>
      <w:proofErr w:type="spellStart"/>
      <w:r w:rsidR="00C024FA">
        <w:rPr>
          <w:rFonts w:eastAsia="宋体"/>
          <w:lang w:eastAsia="zh-CN"/>
        </w:rPr>
        <w:t>Xn</w:t>
      </w:r>
      <w:proofErr w:type="spellEnd"/>
    </w:p>
    <w:p w14:paraId="1A6AEF12" w14:textId="7CEA4B12" w:rsidR="004C770F" w:rsidRPr="00BD0663" w:rsidRDefault="009D0AC4" w:rsidP="005D7CE1">
      <w:pPr>
        <w:pStyle w:val="3"/>
        <w:rPr>
          <w:rFonts w:eastAsia="宋体"/>
          <w:lang w:eastAsia="zh-CN"/>
        </w:rPr>
      </w:pPr>
      <w:r>
        <w:rPr>
          <w:rFonts w:eastAsia="宋体"/>
          <w:lang w:eastAsia="zh-CN"/>
        </w:rPr>
        <w:t xml:space="preserve">2.1.1 </w:t>
      </w:r>
      <w:r w:rsidR="00DD2AE3" w:rsidRPr="00BD0663">
        <w:rPr>
          <w:rFonts w:eastAsia="宋体"/>
          <w:lang w:eastAsia="zh-CN"/>
        </w:rPr>
        <w:t>Initial duplication state</w:t>
      </w:r>
    </w:p>
    <w:p w14:paraId="3AC1D9A9" w14:textId="1677A5B5" w:rsidR="002B1DFE" w:rsidRDefault="003600E2" w:rsidP="00B562DA">
      <w:pPr>
        <w:pStyle w:val="TAL"/>
        <w:rPr>
          <w:noProof/>
          <w:lang w:val="en-US" w:eastAsia="zh-CN"/>
        </w:rPr>
      </w:pPr>
      <w:r>
        <w:rPr>
          <w:rFonts w:eastAsiaTheme="minorEastAsia"/>
          <w:lang w:eastAsia="zh-CN"/>
        </w:rPr>
        <w:t xml:space="preserve">In Rel-15, the </w:t>
      </w:r>
      <w:proofErr w:type="spellStart"/>
      <w:r w:rsidR="00F5339E">
        <w:rPr>
          <w:rFonts w:eastAsiaTheme="minorEastAsia"/>
          <w:lang w:eastAsia="zh-CN"/>
        </w:rPr>
        <w:t>gNB</w:t>
      </w:r>
      <w:proofErr w:type="spellEnd"/>
      <w:r w:rsidR="00F5339E">
        <w:rPr>
          <w:rFonts w:eastAsiaTheme="minorEastAsia"/>
          <w:lang w:eastAsia="zh-CN"/>
        </w:rPr>
        <w:t xml:space="preserve"> </w:t>
      </w:r>
      <w:r>
        <w:rPr>
          <w:rFonts w:eastAsiaTheme="minorEastAsia"/>
          <w:lang w:eastAsia="zh-CN"/>
        </w:rPr>
        <w:t xml:space="preserve">hosting PDCP entity determines the </w:t>
      </w:r>
      <w:r>
        <w:rPr>
          <w:rFonts w:eastAsiaTheme="minorEastAsia" w:hint="eastAsia"/>
          <w:lang w:eastAsia="zh-CN"/>
        </w:rPr>
        <w:t>initial</w:t>
      </w:r>
      <w:r w:rsidR="00BE1022">
        <w:rPr>
          <w:rFonts w:eastAsiaTheme="minorEastAsia"/>
          <w:lang w:eastAsia="zh-CN"/>
        </w:rPr>
        <w:t xml:space="preserve"> </w:t>
      </w:r>
      <w:proofErr w:type="spellStart"/>
      <w:r w:rsidR="00BE1022" w:rsidRPr="00712BDE">
        <w:rPr>
          <w:bCs/>
          <w:i/>
          <w:lang w:eastAsia="en-GB"/>
        </w:rPr>
        <w:t>pdcp</w:t>
      </w:r>
      <w:proofErr w:type="spellEnd"/>
      <w:r w:rsidR="00BE1022" w:rsidRPr="00712BDE">
        <w:rPr>
          <w:bCs/>
          <w:i/>
          <w:lang w:eastAsia="en-GB"/>
        </w:rPr>
        <w:t>-</w:t>
      </w:r>
      <w:r w:rsidR="00BE1022" w:rsidRPr="00712BDE">
        <w:rPr>
          <w:rFonts w:eastAsia="Yu Mincho"/>
          <w:bCs/>
          <w:i/>
          <w:lang w:eastAsia="ja-JP"/>
        </w:rPr>
        <w:t>Duplication</w:t>
      </w:r>
      <w:r w:rsidR="00B20921" w:rsidRPr="00040111">
        <w:rPr>
          <w:rFonts w:eastAsiaTheme="minorEastAsia"/>
          <w:lang w:eastAsia="zh-CN"/>
        </w:rPr>
        <w:t xml:space="preserve"> </w:t>
      </w:r>
      <w:r w:rsidR="00BE1022">
        <w:rPr>
          <w:rFonts w:eastAsiaTheme="minorEastAsia"/>
          <w:lang w:eastAsia="zh-CN"/>
        </w:rPr>
        <w:t>IE</w:t>
      </w:r>
      <w:r w:rsidR="008A097C">
        <w:rPr>
          <w:rFonts w:eastAsiaTheme="minorEastAsia"/>
          <w:lang w:eastAsia="zh-CN"/>
        </w:rPr>
        <w:t xml:space="preserve"> </w:t>
      </w:r>
      <w:r w:rsidR="00205DAE">
        <w:rPr>
          <w:rFonts w:eastAsiaTheme="minorEastAsia"/>
          <w:lang w:eastAsia="zh-CN"/>
        </w:rPr>
        <w:t xml:space="preserve">for the secondary RLC entity </w:t>
      </w:r>
      <w:r w:rsidR="00B20921">
        <w:rPr>
          <w:rFonts w:eastAsiaTheme="minorEastAsia"/>
          <w:lang w:eastAsia="zh-CN"/>
        </w:rPr>
        <w:t>and send it</w:t>
      </w:r>
      <w:r>
        <w:rPr>
          <w:rFonts w:eastAsiaTheme="minorEastAsia"/>
          <w:lang w:eastAsia="zh-CN"/>
        </w:rPr>
        <w:t xml:space="preserve"> to UE</w:t>
      </w:r>
      <w:r w:rsidR="00540999">
        <w:rPr>
          <w:rFonts w:eastAsiaTheme="minorEastAsia"/>
          <w:lang w:eastAsia="zh-CN"/>
        </w:rPr>
        <w:t xml:space="preserve"> and the corresponding </w:t>
      </w:r>
      <w:r w:rsidR="00E30E74">
        <w:rPr>
          <w:rFonts w:eastAsiaTheme="minorEastAsia"/>
          <w:lang w:eastAsia="zh-CN"/>
        </w:rPr>
        <w:t xml:space="preserve">Node for the </w:t>
      </w:r>
      <w:r w:rsidR="00AB3525">
        <w:rPr>
          <w:rFonts w:eastAsiaTheme="minorEastAsia"/>
          <w:lang w:eastAsia="zh-CN"/>
        </w:rPr>
        <w:t xml:space="preserve">subsequent </w:t>
      </w:r>
      <w:r w:rsidR="00E30E74">
        <w:rPr>
          <w:rFonts w:eastAsiaTheme="minorEastAsia"/>
          <w:lang w:eastAsia="zh-CN"/>
        </w:rPr>
        <w:t>duplication activation/deactivation control operation.</w:t>
      </w:r>
      <w:r w:rsidR="00540999">
        <w:rPr>
          <w:rFonts w:eastAsiaTheme="minorEastAsia"/>
          <w:lang w:eastAsia="zh-CN"/>
        </w:rPr>
        <w:t xml:space="preserve"> </w:t>
      </w:r>
      <w:r>
        <w:rPr>
          <w:rFonts w:eastAsiaTheme="minorEastAsia"/>
          <w:lang w:eastAsia="zh-CN"/>
        </w:rPr>
        <w:t>In Rel</w:t>
      </w:r>
      <w:r>
        <w:rPr>
          <w:rFonts w:eastAsiaTheme="minorEastAsia" w:hint="eastAsia"/>
          <w:lang w:eastAsia="zh-CN"/>
        </w:rPr>
        <w:t>-</w:t>
      </w:r>
      <w:r>
        <w:rPr>
          <w:rFonts w:eastAsiaTheme="minorEastAsia"/>
          <w:lang w:eastAsia="zh-CN"/>
        </w:rPr>
        <w:t xml:space="preserve">16, </w:t>
      </w:r>
      <w:r w:rsidR="002D0876">
        <w:rPr>
          <w:rFonts w:eastAsiaTheme="minorEastAsia"/>
          <w:lang w:eastAsia="zh-CN"/>
        </w:rPr>
        <w:t>for</w:t>
      </w:r>
      <w:r>
        <w:rPr>
          <w:rFonts w:eastAsiaTheme="minorEastAsia"/>
          <w:lang w:eastAsia="zh-CN"/>
        </w:rPr>
        <w:t xml:space="preserve"> </w:t>
      </w:r>
      <w:r>
        <w:rPr>
          <w:iCs/>
          <w:lang w:eastAsia="en-GB"/>
        </w:rPr>
        <w:t>UL duplication transmission with more than two RLC entities</w:t>
      </w:r>
      <w:r w:rsidR="002D0876">
        <w:rPr>
          <w:iCs/>
          <w:lang w:eastAsia="en-GB"/>
        </w:rPr>
        <w:t>,</w:t>
      </w:r>
      <w:r w:rsidR="00D8289B">
        <w:rPr>
          <w:rFonts w:eastAsiaTheme="minorEastAsia"/>
          <w:lang w:eastAsia="zh-CN"/>
        </w:rPr>
        <w:t xml:space="preserve"> </w:t>
      </w:r>
      <w:r w:rsidR="002D0876">
        <w:rPr>
          <w:rFonts w:eastAsiaTheme="minorEastAsia"/>
          <w:lang w:eastAsia="zh-CN"/>
        </w:rPr>
        <w:t>t</w:t>
      </w:r>
      <w:r w:rsidR="00D8289B">
        <w:rPr>
          <w:rFonts w:eastAsiaTheme="minorEastAsia" w:hint="eastAsia"/>
          <w:lang w:eastAsia="zh-CN"/>
        </w:rPr>
        <w:t>he</w:t>
      </w:r>
      <w:r w:rsidR="00EC3766">
        <w:rPr>
          <w:rFonts w:eastAsiaTheme="minorEastAsia"/>
          <w:lang w:eastAsia="zh-CN"/>
        </w:rPr>
        <w:t xml:space="preserve"> </w:t>
      </w:r>
      <w:proofErr w:type="spellStart"/>
      <w:r w:rsidR="00373F01">
        <w:rPr>
          <w:rFonts w:eastAsiaTheme="minorEastAsia"/>
          <w:lang w:eastAsia="zh-CN"/>
        </w:rPr>
        <w:t>gNB</w:t>
      </w:r>
      <w:proofErr w:type="spellEnd"/>
      <w:r w:rsidR="00373F01">
        <w:rPr>
          <w:rFonts w:eastAsiaTheme="minorEastAsia"/>
          <w:lang w:eastAsia="zh-CN"/>
        </w:rPr>
        <w:t xml:space="preserve"> hosting </w:t>
      </w:r>
      <w:r w:rsidR="00D87F2B">
        <w:rPr>
          <w:rFonts w:eastAsiaTheme="minorEastAsia"/>
          <w:lang w:eastAsia="zh-CN"/>
        </w:rPr>
        <w:t xml:space="preserve">PDCP </w:t>
      </w:r>
      <w:r w:rsidR="00373F01">
        <w:rPr>
          <w:rFonts w:eastAsiaTheme="minorEastAsia"/>
          <w:lang w:eastAsia="zh-CN"/>
        </w:rPr>
        <w:t>entity</w:t>
      </w:r>
      <w:r w:rsidR="00EC3766">
        <w:rPr>
          <w:rFonts w:eastAsiaTheme="minorEastAsia"/>
          <w:lang w:eastAsia="zh-CN"/>
        </w:rPr>
        <w:t xml:space="preserve"> </w:t>
      </w:r>
      <w:r w:rsidR="00D87F2B">
        <w:rPr>
          <w:rFonts w:eastAsiaTheme="minorEastAsia"/>
          <w:lang w:eastAsia="zh-CN"/>
        </w:rPr>
        <w:t xml:space="preserve">determines the </w:t>
      </w:r>
      <w:r w:rsidR="00B62B19">
        <w:rPr>
          <w:rFonts w:eastAsiaTheme="minorEastAsia"/>
          <w:lang w:eastAsia="zh-CN"/>
        </w:rPr>
        <w:t xml:space="preserve">initial </w:t>
      </w:r>
      <w:r w:rsidR="00EC3766" w:rsidRPr="0017796B">
        <w:rPr>
          <w:i/>
          <w:lang w:eastAsia="zh-CN"/>
        </w:rPr>
        <w:t>DuplicationState</w:t>
      </w:r>
      <w:r w:rsidR="00EC3766" w:rsidRPr="00CE22E5">
        <w:rPr>
          <w:lang w:eastAsia="zh-CN"/>
        </w:rPr>
        <w:t xml:space="preserve"> </w:t>
      </w:r>
      <w:r w:rsidR="00EC3766">
        <w:rPr>
          <w:rFonts w:eastAsiaTheme="minorEastAsia"/>
          <w:lang w:eastAsia="zh-CN"/>
        </w:rPr>
        <w:t>IE</w:t>
      </w:r>
      <w:r w:rsidR="00B43A37">
        <w:rPr>
          <w:rFonts w:eastAsiaTheme="minorEastAsia"/>
          <w:lang w:eastAsia="zh-CN"/>
        </w:rPr>
        <w:t xml:space="preserve"> and send</w:t>
      </w:r>
      <w:r w:rsidR="00712BDE">
        <w:rPr>
          <w:rFonts w:eastAsiaTheme="minorEastAsia"/>
          <w:lang w:eastAsia="zh-CN"/>
        </w:rPr>
        <w:t>s</w:t>
      </w:r>
      <w:r w:rsidR="00B43A37">
        <w:rPr>
          <w:rFonts w:eastAsiaTheme="minorEastAsia"/>
          <w:lang w:eastAsia="zh-CN"/>
        </w:rPr>
        <w:t xml:space="preserve"> it</w:t>
      </w:r>
      <w:r w:rsidR="00EC3766">
        <w:rPr>
          <w:rFonts w:eastAsiaTheme="minorEastAsia"/>
          <w:lang w:eastAsia="zh-CN"/>
        </w:rPr>
        <w:t xml:space="preserve"> to UE </w:t>
      </w:r>
      <w:r w:rsidR="00D95F78">
        <w:rPr>
          <w:rFonts w:eastAsiaTheme="minorEastAsia"/>
          <w:lang w:eastAsia="zh-CN"/>
        </w:rPr>
        <w:t xml:space="preserve"> </w:t>
      </w:r>
      <w:r w:rsidR="00EC3766">
        <w:rPr>
          <w:lang w:eastAsia="zh-CN"/>
        </w:rPr>
        <w:t>for</w:t>
      </w:r>
      <w:r w:rsidR="00EC3766" w:rsidRPr="00F61E9F">
        <w:rPr>
          <w:lang w:eastAsia="zh-CN"/>
        </w:rPr>
        <w:t xml:space="preserve"> all the secondary RLC entities</w:t>
      </w:r>
      <w:r w:rsidR="00D84DF9">
        <w:rPr>
          <w:lang w:eastAsia="zh-CN"/>
        </w:rPr>
        <w:t xml:space="preserve"> </w:t>
      </w:r>
      <w:r w:rsidR="00D84DF9" w:rsidRPr="001533E8">
        <w:rPr>
          <w:lang w:eastAsia="zh-CN"/>
        </w:rPr>
        <w:t>by ascending order of logical channel ID</w:t>
      </w:r>
      <w:r w:rsidR="00EC3766" w:rsidRPr="00F61E9F">
        <w:rPr>
          <w:lang w:eastAsia="zh-CN"/>
        </w:rPr>
        <w:t xml:space="preserve"> in order of MCG and SCG</w:t>
      </w:r>
      <w:r w:rsidR="00EC3766">
        <w:rPr>
          <w:lang w:eastAsia="zh-CN"/>
        </w:rPr>
        <w:t>.</w:t>
      </w:r>
      <w:r w:rsidR="004669C0">
        <w:rPr>
          <w:lang w:eastAsia="zh-CN"/>
        </w:rPr>
        <w:t xml:space="preserve"> Therefore, </w:t>
      </w:r>
      <w:r w:rsidR="00F5339E">
        <w:rPr>
          <w:rFonts w:eastAsiaTheme="minorEastAsia"/>
          <w:lang w:eastAsia="zh-CN"/>
        </w:rPr>
        <w:t xml:space="preserve">the </w:t>
      </w:r>
      <w:proofErr w:type="spellStart"/>
      <w:r w:rsidR="00F5339E">
        <w:rPr>
          <w:rFonts w:eastAsiaTheme="minorEastAsia"/>
          <w:lang w:eastAsia="zh-CN"/>
        </w:rPr>
        <w:t>gNB</w:t>
      </w:r>
      <w:proofErr w:type="spellEnd"/>
      <w:r w:rsidR="00F5339E">
        <w:rPr>
          <w:rFonts w:eastAsiaTheme="minorEastAsia"/>
          <w:lang w:eastAsia="zh-CN"/>
        </w:rPr>
        <w:t xml:space="preserve"> hosting PDCP entity </w:t>
      </w:r>
      <w:r w:rsidR="00BA73A1">
        <w:rPr>
          <w:rFonts w:eastAsiaTheme="minorEastAsia"/>
          <w:lang w:eastAsia="zh-CN"/>
        </w:rPr>
        <w:t xml:space="preserve">also </w:t>
      </w:r>
      <w:r w:rsidR="00F5339E">
        <w:rPr>
          <w:rFonts w:eastAsiaTheme="minorEastAsia"/>
          <w:lang w:eastAsia="zh-CN"/>
        </w:rPr>
        <w:t>should send it to the corresponding Node</w:t>
      </w:r>
      <w:r w:rsidR="002A013F">
        <w:rPr>
          <w:rFonts w:eastAsiaTheme="minorEastAsia"/>
          <w:lang w:eastAsia="zh-CN"/>
        </w:rPr>
        <w:t xml:space="preserve"> for the same motivation</w:t>
      </w:r>
      <w:r w:rsidR="00F5339E">
        <w:rPr>
          <w:rFonts w:eastAsiaTheme="minorEastAsia"/>
          <w:lang w:eastAsia="zh-CN"/>
        </w:rPr>
        <w:t>.</w:t>
      </w:r>
      <w:r w:rsidR="00B85CB4" w:rsidRPr="00B85CB4">
        <w:rPr>
          <w:noProof/>
          <w:lang w:val="en-US" w:eastAsia="zh-CN"/>
        </w:rPr>
        <w:t xml:space="preserve"> </w:t>
      </w:r>
    </w:p>
    <w:p w14:paraId="78FA3363" w14:textId="2BA82BEF" w:rsidR="007E0C12" w:rsidRDefault="007E0C12" w:rsidP="002B1DFE">
      <w:pPr>
        <w:pStyle w:val="Proposallist"/>
        <w:ind w:left="0" w:firstLineChars="300" w:firstLine="602"/>
        <w:jc w:val="center"/>
        <w:rPr>
          <w:rFonts w:eastAsiaTheme="minorEastAsia"/>
          <w:b w:val="0"/>
          <w:lang w:eastAsia="zh-CN"/>
        </w:rPr>
      </w:pPr>
      <w:r>
        <w:rPr>
          <w:noProof/>
          <w:lang w:val="en-US" w:eastAsia="zh-CN"/>
        </w:rPr>
        <w:drawing>
          <wp:inline distT="0" distB="0" distL="0" distR="0" wp14:anchorId="6DAA301C" wp14:editId="385453AE">
            <wp:extent cx="2333263" cy="2240814"/>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20579" cy="2324670"/>
                    </a:xfrm>
                    <a:prstGeom prst="rect">
                      <a:avLst/>
                    </a:prstGeom>
                  </pic:spPr>
                </pic:pic>
              </a:graphicData>
            </a:graphic>
          </wp:inline>
        </w:drawing>
      </w:r>
    </w:p>
    <w:p w14:paraId="39C7F38C" w14:textId="77777777" w:rsidR="002B1DFE" w:rsidRPr="00077B8D" w:rsidRDefault="002B1DFE" w:rsidP="002B1DFE">
      <w:pPr>
        <w:pStyle w:val="af7"/>
        <w:jc w:val="center"/>
      </w:pPr>
      <w:r w:rsidRPr="00077B8D">
        <w:lastRenderedPageBreak/>
        <w:t xml:space="preserve">Figure 1 </w:t>
      </w:r>
      <w:r w:rsidR="008918C8" w:rsidRPr="00077B8D">
        <w:t xml:space="preserve">MN-terminated </w:t>
      </w:r>
      <w:r w:rsidRPr="00077B8D">
        <w:t xml:space="preserve">PDCP duplication </w:t>
      </w:r>
      <w:r w:rsidR="00BA7150" w:rsidRPr="00077B8D">
        <w:t xml:space="preserve">state </w:t>
      </w:r>
      <w:r w:rsidRPr="00077B8D">
        <w:t>for NR DC scenario</w:t>
      </w:r>
    </w:p>
    <w:p w14:paraId="46D722D1" w14:textId="7C4EA291" w:rsidR="00C75B1B" w:rsidRDefault="0015370B" w:rsidP="00A66FBC">
      <w:pPr>
        <w:rPr>
          <w:lang w:eastAsia="zh-CN"/>
        </w:rPr>
      </w:pPr>
      <w:r>
        <w:rPr>
          <w:lang w:eastAsia="zh-CN"/>
        </w:rPr>
        <w:t>In Figure1</w:t>
      </w:r>
      <w:r w:rsidR="002B0D46">
        <w:rPr>
          <w:lang w:eastAsia="zh-CN"/>
        </w:rPr>
        <w:t xml:space="preserve">, </w:t>
      </w:r>
      <w:r w:rsidR="008C5D0C">
        <w:rPr>
          <w:lang w:eastAsia="zh-CN"/>
        </w:rPr>
        <w:t xml:space="preserve">for the MN-terminated DRB, </w:t>
      </w:r>
      <w:r w:rsidR="00373F01">
        <w:rPr>
          <w:lang w:eastAsia="zh-CN"/>
        </w:rPr>
        <w:t xml:space="preserve">the MN </w:t>
      </w:r>
      <w:r w:rsidR="00C75B1B">
        <w:rPr>
          <w:lang w:eastAsia="zh-CN"/>
        </w:rPr>
        <w:t>provide</w:t>
      </w:r>
      <w:r w:rsidR="00373F01">
        <w:rPr>
          <w:lang w:eastAsia="zh-CN"/>
        </w:rPr>
        <w:t>s</w:t>
      </w:r>
      <w:r w:rsidR="00C75B1B">
        <w:rPr>
          <w:lang w:eastAsia="zh-CN"/>
        </w:rPr>
        <w:t xml:space="preserve"> all the initial duplication state of the secondary RLC entities </w:t>
      </w:r>
      <w:r w:rsidR="005F3F0B">
        <w:rPr>
          <w:lang w:eastAsia="zh-CN"/>
        </w:rPr>
        <w:t>d</w:t>
      </w:r>
      <w:r w:rsidR="005F3F0B" w:rsidRPr="005F3F0B">
        <w:rPr>
          <w:lang w:eastAsia="zh-CN"/>
        </w:rPr>
        <w:t>uring S-NODE ADDITION procedure</w:t>
      </w:r>
      <w:r w:rsidR="00C75B1B">
        <w:rPr>
          <w:lang w:eastAsia="zh-CN"/>
        </w:rPr>
        <w:t>.</w:t>
      </w:r>
    </w:p>
    <w:p w14:paraId="465F876A" w14:textId="47D24130" w:rsidR="007105A5" w:rsidRDefault="00373F01" w:rsidP="00E53A34">
      <w:pPr>
        <w:pStyle w:val="af9"/>
        <w:numPr>
          <w:ilvl w:val="0"/>
          <w:numId w:val="11"/>
        </w:numPr>
        <w:rPr>
          <w:lang w:eastAsia="zh-CN"/>
        </w:rPr>
      </w:pPr>
      <w:r>
        <w:rPr>
          <w:rFonts w:eastAsiaTheme="minorEastAsia"/>
          <w:lang w:eastAsia="zh-CN"/>
        </w:rPr>
        <w:t xml:space="preserve">The MN </w:t>
      </w:r>
      <w:r w:rsidR="007105A5">
        <w:rPr>
          <w:lang w:eastAsia="zh-CN"/>
        </w:rPr>
        <w:t>send</w:t>
      </w:r>
      <w:r>
        <w:rPr>
          <w:lang w:eastAsia="zh-CN"/>
        </w:rPr>
        <w:t>s</w:t>
      </w:r>
      <w:r w:rsidR="007610AD">
        <w:rPr>
          <w:lang w:eastAsia="zh-CN"/>
        </w:rPr>
        <w:t xml:space="preserve"> S-NODE ADDITION REQUEST to </w:t>
      </w:r>
      <w:r w:rsidR="00CC0E1D">
        <w:rPr>
          <w:lang w:eastAsia="zh-CN"/>
        </w:rPr>
        <w:t>the SN</w:t>
      </w:r>
      <w:r w:rsidR="007610AD">
        <w:rPr>
          <w:rFonts w:asciiTheme="minorEastAsia" w:eastAsiaTheme="minorEastAsia" w:hAnsiTheme="minorEastAsia" w:hint="eastAsia"/>
          <w:lang w:eastAsia="zh-CN"/>
        </w:rPr>
        <w:t>,</w:t>
      </w:r>
      <w:r w:rsidR="007610AD" w:rsidRPr="007610AD">
        <w:rPr>
          <w:lang w:eastAsia="zh-CN"/>
        </w:rPr>
        <w:t xml:space="preserve"> </w:t>
      </w:r>
      <w:r w:rsidR="007610AD">
        <w:rPr>
          <w:lang w:eastAsia="zh-CN"/>
        </w:rPr>
        <w:t xml:space="preserve">including the initial duplication state of the secondary RLC entities in </w:t>
      </w:r>
      <w:r w:rsidR="007610AD" w:rsidRPr="00CE22E5">
        <w:rPr>
          <w:i/>
          <w:lang w:eastAsia="ja-JP"/>
        </w:rPr>
        <w:t>PDU Session Resource Setup Info – MN terminated</w:t>
      </w:r>
      <w:r w:rsidR="007610AD">
        <w:rPr>
          <w:lang w:eastAsia="ja-JP"/>
        </w:rPr>
        <w:t xml:space="preserve"> IE</w:t>
      </w:r>
      <w:r w:rsidR="007610AD">
        <w:rPr>
          <w:lang w:eastAsia="zh-CN"/>
        </w:rPr>
        <w:t>.</w:t>
      </w:r>
    </w:p>
    <w:p w14:paraId="59DABF07" w14:textId="6A10B5CA" w:rsidR="009C5457" w:rsidRDefault="002E3A77" w:rsidP="005E6A24">
      <w:pPr>
        <w:pStyle w:val="af9"/>
        <w:ind w:left="360"/>
        <w:rPr>
          <w:lang w:eastAsia="zh-CN"/>
        </w:rPr>
      </w:pPr>
      <w:r>
        <w:rPr>
          <w:lang w:eastAsia="zh-CN"/>
        </w:rPr>
        <w:t xml:space="preserve">The initial duplication state has fixed 3 bits. </w:t>
      </w:r>
      <w:r w:rsidR="00C56E08" w:rsidRPr="00C56E08">
        <w:rPr>
          <w:lang w:eastAsia="zh-CN"/>
        </w:rPr>
        <w:t xml:space="preserve">The index for the indication is determined by ascending order of logical channel ID of </w:t>
      </w:r>
      <w:r w:rsidR="00C56E08">
        <w:rPr>
          <w:lang w:eastAsia="zh-CN"/>
        </w:rPr>
        <w:t xml:space="preserve">all secondary RLC entities </w:t>
      </w:r>
      <w:r w:rsidR="00C56E08" w:rsidRPr="00C56E08">
        <w:rPr>
          <w:lang w:eastAsia="zh-CN"/>
        </w:rPr>
        <w:t>in the order of MCG and SCG,</w:t>
      </w:r>
      <w:r w:rsidR="00C56E08">
        <w:rPr>
          <w:lang w:eastAsia="zh-CN"/>
        </w:rPr>
        <w:t xml:space="preserve"> </w:t>
      </w:r>
      <w:r w:rsidR="00756B26">
        <w:rPr>
          <w:lang w:eastAsia="zh-CN"/>
        </w:rPr>
        <w:t>It is similar as the defin</w:t>
      </w:r>
      <w:r w:rsidR="001D3B49">
        <w:rPr>
          <w:lang w:eastAsia="zh-CN"/>
        </w:rPr>
        <w:t>ition</w:t>
      </w:r>
      <w:r w:rsidR="00756B26">
        <w:rPr>
          <w:lang w:eastAsia="zh-CN"/>
        </w:rPr>
        <w:t xml:space="preserve"> </w:t>
      </w:r>
      <w:r w:rsidR="0019363A">
        <w:rPr>
          <w:lang w:eastAsia="zh-CN"/>
        </w:rPr>
        <w:t xml:space="preserve">of RLC duplication MAC CE </w:t>
      </w:r>
      <w:r w:rsidR="00756B26">
        <w:rPr>
          <w:lang w:eastAsia="zh-CN"/>
        </w:rPr>
        <w:t xml:space="preserve">in </w:t>
      </w:r>
      <w:r w:rsidR="00756B26" w:rsidRPr="00F61E9F">
        <w:rPr>
          <w:lang w:eastAsia="zh-CN"/>
        </w:rPr>
        <w:t>the</w:t>
      </w:r>
      <w:r w:rsidR="00756B26" w:rsidRPr="005F0172">
        <w:rPr>
          <w:i/>
          <w:lang w:eastAsia="zh-CN"/>
        </w:rPr>
        <w:t xml:space="preserve"> </w:t>
      </w:r>
      <w:r w:rsidR="00C40C67" w:rsidRPr="0019363A">
        <w:rPr>
          <w:lang w:eastAsia="zh-CN"/>
        </w:rPr>
        <w:t>TS 38.321</w:t>
      </w:r>
      <w:r w:rsidR="00756B26">
        <w:rPr>
          <w:lang w:eastAsia="zh-CN"/>
        </w:rPr>
        <w:t xml:space="preserve">. </w:t>
      </w:r>
    </w:p>
    <w:p w14:paraId="466225BC" w14:textId="75F2A532" w:rsidR="00BF2F49" w:rsidRPr="00395878" w:rsidRDefault="0055539E" w:rsidP="005E6A24">
      <w:pPr>
        <w:pStyle w:val="af9"/>
        <w:ind w:left="360"/>
        <w:rPr>
          <w:rFonts w:eastAsiaTheme="minorEastAsia"/>
          <w:lang w:eastAsia="zh-CN"/>
        </w:rPr>
      </w:pPr>
      <w:r w:rsidRPr="0055539E">
        <w:rPr>
          <w:rFonts w:eastAsiaTheme="minorEastAsia"/>
          <w:lang w:eastAsia="zh-CN"/>
        </w:rPr>
        <w:t>Since the SN has no idea of the number of the secondary RLC entities in MN</w:t>
      </w:r>
      <w:r>
        <w:rPr>
          <w:rFonts w:eastAsiaTheme="minorEastAsia"/>
          <w:lang w:eastAsia="zh-CN"/>
        </w:rPr>
        <w:t>,</w:t>
      </w:r>
      <w:r w:rsidRPr="0055539E">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SN</w:t>
      </w:r>
      <w:r>
        <w:rPr>
          <w:rFonts w:eastAsiaTheme="minorEastAsia"/>
          <w:lang w:eastAsia="zh-CN"/>
        </w:rPr>
        <w:t xml:space="preserve"> cannot determine which bits is for the MN.</w:t>
      </w:r>
      <w:r w:rsidR="00BB58A6">
        <w:rPr>
          <w:rFonts w:eastAsiaTheme="minorEastAsia"/>
          <w:lang w:eastAsia="zh-CN"/>
        </w:rPr>
        <w:t xml:space="preserve"> </w:t>
      </w:r>
      <w:r w:rsidR="00FB26E1">
        <w:rPr>
          <w:rFonts w:eastAsiaTheme="minorEastAsia"/>
          <w:lang w:eastAsia="zh-CN"/>
        </w:rPr>
        <w:t>Therefor</w:t>
      </w:r>
      <w:r w:rsidR="00CC4B2C">
        <w:rPr>
          <w:rFonts w:eastAsiaTheme="minorEastAsia"/>
          <w:lang w:eastAsia="zh-CN"/>
        </w:rPr>
        <w:t>e</w:t>
      </w:r>
      <w:r w:rsidR="00FB26E1">
        <w:rPr>
          <w:rFonts w:eastAsiaTheme="minorEastAsia"/>
          <w:lang w:eastAsia="zh-CN"/>
        </w:rPr>
        <w:t xml:space="preserve"> t</w:t>
      </w:r>
      <w:r w:rsidR="004A082E">
        <w:rPr>
          <w:rFonts w:eastAsiaTheme="minorEastAsia"/>
          <w:lang w:eastAsia="zh-CN"/>
        </w:rPr>
        <w:t xml:space="preserve">he MN needs to notify the secondary RLC </w:t>
      </w:r>
      <w:r w:rsidR="00A440C4">
        <w:rPr>
          <w:rFonts w:eastAsiaTheme="minorEastAsia"/>
          <w:lang w:eastAsia="zh-CN"/>
        </w:rPr>
        <w:t xml:space="preserve">number </w:t>
      </w:r>
      <w:r w:rsidR="005027D2">
        <w:rPr>
          <w:rFonts w:eastAsiaTheme="minorEastAsia"/>
          <w:lang w:eastAsia="zh-CN"/>
        </w:rPr>
        <w:t xml:space="preserve">N </w:t>
      </w:r>
      <w:r w:rsidR="00A440C4">
        <w:rPr>
          <w:rFonts w:eastAsiaTheme="minorEastAsia"/>
          <w:lang w:eastAsia="zh-CN"/>
        </w:rPr>
        <w:t>to</w:t>
      </w:r>
      <w:r w:rsidR="004A082E">
        <w:rPr>
          <w:rFonts w:eastAsiaTheme="minorEastAsia"/>
          <w:lang w:eastAsia="zh-CN"/>
        </w:rPr>
        <w:t xml:space="preserve"> SN, the SN can </w:t>
      </w:r>
      <w:r w:rsidR="00051E3C">
        <w:rPr>
          <w:rFonts w:eastAsiaTheme="minorEastAsia"/>
          <w:lang w:eastAsia="zh-CN"/>
        </w:rPr>
        <w:t>determine</w:t>
      </w:r>
      <w:r w:rsidR="004A082E">
        <w:rPr>
          <w:rFonts w:eastAsiaTheme="minorEastAsia"/>
          <w:lang w:eastAsia="zh-CN"/>
        </w:rPr>
        <w:t xml:space="preserve"> </w:t>
      </w:r>
      <w:r w:rsidR="005027D2">
        <w:rPr>
          <w:rFonts w:eastAsiaTheme="minorEastAsia"/>
          <w:lang w:eastAsia="zh-CN"/>
        </w:rPr>
        <w:t xml:space="preserve">the lowest N bits is for </w:t>
      </w:r>
      <w:r w:rsidR="004A082E">
        <w:rPr>
          <w:rFonts w:eastAsiaTheme="minorEastAsia"/>
          <w:lang w:eastAsia="zh-CN"/>
        </w:rPr>
        <w:t xml:space="preserve">the </w:t>
      </w:r>
      <w:r w:rsidR="00051E3C">
        <w:rPr>
          <w:rFonts w:eastAsiaTheme="minorEastAsia"/>
          <w:lang w:eastAsia="zh-CN"/>
        </w:rPr>
        <w:t>initial state of the</w:t>
      </w:r>
      <w:r w:rsidR="00051E3C">
        <w:rPr>
          <w:lang w:eastAsia="zh-CN"/>
        </w:rPr>
        <w:t xml:space="preserve"> secondary RLC entities in </w:t>
      </w:r>
      <w:r w:rsidR="005027D2">
        <w:rPr>
          <w:lang w:eastAsia="zh-CN"/>
        </w:rPr>
        <w:t xml:space="preserve">MN, the rest bits is for the </w:t>
      </w:r>
      <w:r w:rsidR="005A37F6">
        <w:rPr>
          <w:rFonts w:eastAsiaTheme="minorEastAsia"/>
          <w:lang w:eastAsia="zh-CN"/>
        </w:rPr>
        <w:t>initial state of the</w:t>
      </w:r>
      <w:r w:rsidR="005A37F6">
        <w:rPr>
          <w:lang w:eastAsia="zh-CN"/>
        </w:rPr>
        <w:t xml:space="preserve"> secondary RLC entities in SN</w:t>
      </w:r>
      <w:r w:rsidR="00051E3C">
        <w:rPr>
          <w:lang w:eastAsia="zh-CN"/>
        </w:rPr>
        <w:t>.</w:t>
      </w:r>
      <w:r w:rsidR="005A37F6">
        <w:rPr>
          <w:lang w:eastAsia="zh-CN"/>
        </w:rPr>
        <w:t xml:space="preserve"> </w:t>
      </w:r>
    </w:p>
    <w:p w14:paraId="37DF615C" w14:textId="0977ED6F" w:rsidR="00F16032" w:rsidRDefault="00373F01" w:rsidP="00F16032">
      <w:pPr>
        <w:pStyle w:val="af9"/>
        <w:numPr>
          <w:ilvl w:val="0"/>
          <w:numId w:val="11"/>
        </w:numPr>
        <w:rPr>
          <w:lang w:eastAsia="zh-CN"/>
        </w:rPr>
      </w:pPr>
      <w:r>
        <w:rPr>
          <w:lang w:eastAsia="zh-CN"/>
        </w:rPr>
        <w:t xml:space="preserve">The SN </w:t>
      </w:r>
      <w:r w:rsidR="00F16032">
        <w:rPr>
          <w:lang w:eastAsia="zh-CN"/>
        </w:rPr>
        <w:t>send</w:t>
      </w:r>
      <w:r>
        <w:rPr>
          <w:lang w:eastAsia="zh-CN"/>
        </w:rPr>
        <w:t>s</w:t>
      </w:r>
      <w:r w:rsidR="00F16032">
        <w:rPr>
          <w:lang w:eastAsia="zh-CN"/>
        </w:rPr>
        <w:t xml:space="preserve"> S-NODE ADDITION RESPONSE to </w:t>
      </w:r>
      <w:r w:rsidR="00CC0E1D">
        <w:rPr>
          <w:lang w:eastAsia="zh-CN"/>
        </w:rPr>
        <w:t>the MN</w:t>
      </w:r>
      <w:r w:rsidR="001E59A5">
        <w:rPr>
          <w:lang w:eastAsia="zh-CN"/>
        </w:rPr>
        <w:t xml:space="preserve">. </w:t>
      </w:r>
    </w:p>
    <w:p w14:paraId="0FA6DCE4" w14:textId="49E5936B" w:rsidR="007A46C4" w:rsidRDefault="00474197" w:rsidP="007A46C4">
      <w:pPr>
        <w:pStyle w:val="af9"/>
        <w:ind w:left="360"/>
        <w:rPr>
          <w:lang w:eastAsia="zh-CN"/>
        </w:rPr>
      </w:pPr>
      <w:r>
        <w:rPr>
          <w:lang w:eastAsia="zh-CN"/>
        </w:rPr>
        <w:t>T</w:t>
      </w:r>
      <w:r w:rsidR="00492D38">
        <w:rPr>
          <w:lang w:eastAsia="zh-CN"/>
        </w:rPr>
        <w:t>he SN</w:t>
      </w:r>
      <w:r w:rsidR="007A46C4">
        <w:rPr>
          <w:lang w:eastAsia="zh-CN"/>
        </w:rPr>
        <w:t xml:space="preserve"> consider the </w:t>
      </w:r>
      <w:r w:rsidR="00B8363D">
        <w:rPr>
          <w:lang w:eastAsia="zh-CN"/>
        </w:rPr>
        <w:t xml:space="preserve">received </w:t>
      </w:r>
      <w:r w:rsidR="007A46C4">
        <w:rPr>
          <w:lang w:eastAsia="zh-CN"/>
        </w:rPr>
        <w:t>initial duplication state</w:t>
      </w:r>
      <w:r w:rsidR="00A47D15">
        <w:rPr>
          <w:lang w:eastAsia="zh-CN"/>
        </w:rPr>
        <w:t xml:space="preserve"> for the corresponding RLC entity</w:t>
      </w:r>
      <w:r w:rsidR="00B0663F">
        <w:rPr>
          <w:lang w:eastAsia="zh-CN"/>
        </w:rPr>
        <w:t>.</w:t>
      </w:r>
      <w:r w:rsidR="00DD1B13">
        <w:rPr>
          <w:lang w:eastAsia="zh-CN"/>
        </w:rPr>
        <w:t xml:space="preserve"> </w:t>
      </w:r>
      <w:r w:rsidR="00DD1B13" w:rsidRPr="001533E8">
        <w:rPr>
          <w:lang w:eastAsia="zh-CN"/>
        </w:rPr>
        <w:t xml:space="preserve">The index for the state is determined by ascending order of logical channel ID of all RLC entities in </w:t>
      </w:r>
      <w:r w:rsidR="00492D38">
        <w:rPr>
          <w:lang w:eastAsia="zh-CN"/>
        </w:rPr>
        <w:t>the SN</w:t>
      </w:r>
      <w:r w:rsidR="00DD1B13" w:rsidRPr="001533E8">
        <w:rPr>
          <w:lang w:eastAsia="zh-CN"/>
        </w:rPr>
        <w:t>. The value of the bit is set to 1 to indicate that the initial PDCP duplication state for the associated RLC entity is activated.</w:t>
      </w:r>
    </w:p>
    <w:p w14:paraId="0F74E1D6" w14:textId="6E303A54" w:rsidR="00EE51EF" w:rsidRPr="00EE51EF" w:rsidRDefault="00B50DA2" w:rsidP="00E53A34">
      <w:pPr>
        <w:pStyle w:val="af9"/>
        <w:numPr>
          <w:ilvl w:val="0"/>
          <w:numId w:val="11"/>
        </w:numPr>
        <w:rPr>
          <w:rFonts w:eastAsiaTheme="minorEastAsia"/>
          <w:b/>
          <w:lang w:eastAsia="zh-CN"/>
        </w:rPr>
      </w:pPr>
      <w:r>
        <w:rPr>
          <w:lang w:eastAsia="zh-CN"/>
        </w:rPr>
        <w:t>The MN</w:t>
      </w:r>
      <w:r w:rsidRPr="00F61E9F">
        <w:rPr>
          <w:lang w:eastAsia="zh-CN"/>
        </w:rPr>
        <w:t xml:space="preserve"> </w:t>
      </w:r>
      <w:r w:rsidR="007771BB">
        <w:rPr>
          <w:lang w:eastAsia="zh-CN"/>
        </w:rPr>
        <w:t>determines</w:t>
      </w:r>
      <w:r w:rsidR="00415BB5" w:rsidRPr="00F61E9F">
        <w:rPr>
          <w:lang w:eastAsia="zh-CN"/>
        </w:rPr>
        <w:t xml:space="preserve"> the</w:t>
      </w:r>
      <w:r w:rsidR="005F0172" w:rsidRPr="005F0172">
        <w:rPr>
          <w:i/>
          <w:lang w:eastAsia="zh-CN"/>
        </w:rPr>
        <w:t xml:space="preserve"> </w:t>
      </w:r>
      <w:r w:rsidR="005F0172" w:rsidRPr="00CE22E5">
        <w:rPr>
          <w:i/>
          <w:lang w:eastAsia="zh-CN"/>
        </w:rPr>
        <w:t>DuplicationState</w:t>
      </w:r>
      <w:r w:rsidR="005F0172" w:rsidRPr="00CE22E5">
        <w:rPr>
          <w:lang w:eastAsia="zh-CN"/>
        </w:rPr>
        <w:t xml:space="preserve"> </w:t>
      </w:r>
      <w:r w:rsidR="005F0172">
        <w:rPr>
          <w:lang w:eastAsia="zh-CN"/>
        </w:rPr>
        <w:t>IE for</w:t>
      </w:r>
      <w:r w:rsidR="00415BB5" w:rsidRPr="00F61E9F">
        <w:rPr>
          <w:lang w:eastAsia="zh-CN"/>
        </w:rPr>
        <w:t xml:space="preserve"> </w:t>
      </w:r>
      <w:r w:rsidR="00680189">
        <w:rPr>
          <w:lang w:eastAsia="zh-CN"/>
        </w:rPr>
        <w:t xml:space="preserve">DRB </w:t>
      </w:r>
      <w:r w:rsidR="00D87D54" w:rsidRPr="001533E8">
        <w:rPr>
          <w:lang w:eastAsia="zh-CN"/>
        </w:rPr>
        <w:t>by ascending order of logical channel ID</w:t>
      </w:r>
      <w:r w:rsidR="00D87D54" w:rsidRPr="00F61E9F">
        <w:rPr>
          <w:lang w:eastAsia="zh-CN"/>
        </w:rPr>
        <w:t xml:space="preserve"> </w:t>
      </w:r>
      <w:r w:rsidR="00415BB5" w:rsidRPr="00F61E9F">
        <w:rPr>
          <w:lang w:eastAsia="zh-CN"/>
        </w:rPr>
        <w:t>in order of MCG and SCG</w:t>
      </w:r>
      <w:r w:rsidR="001B1B55">
        <w:rPr>
          <w:lang w:eastAsia="zh-CN"/>
        </w:rPr>
        <w:t>, and send</w:t>
      </w:r>
      <w:r w:rsidR="00711FBE" w:rsidRPr="00711FBE">
        <w:rPr>
          <w:lang w:eastAsia="zh-CN"/>
        </w:rPr>
        <w:t xml:space="preserve"> </w:t>
      </w:r>
      <w:r w:rsidR="00711FBE">
        <w:rPr>
          <w:lang w:eastAsia="zh-CN"/>
        </w:rPr>
        <w:t xml:space="preserve">RRC Reconfiguration message including the </w:t>
      </w:r>
      <w:r w:rsidR="00711FBE" w:rsidRPr="0017796B">
        <w:rPr>
          <w:i/>
          <w:lang w:eastAsia="zh-CN"/>
        </w:rPr>
        <w:t>DuplicationState</w:t>
      </w:r>
      <w:r w:rsidR="00711FBE" w:rsidRPr="00CE22E5">
        <w:rPr>
          <w:lang w:eastAsia="zh-CN"/>
        </w:rPr>
        <w:t xml:space="preserve"> </w:t>
      </w:r>
      <w:r w:rsidR="00711FBE">
        <w:rPr>
          <w:lang w:eastAsia="zh-CN"/>
        </w:rPr>
        <w:t>IE</w:t>
      </w:r>
      <w:r w:rsidR="00F91122">
        <w:rPr>
          <w:lang w:eastAsia="zh-CN"/>
        </w:rPr>
        <w:t>.</w:t>
      </w:r>
    </w:p>
    <w:p w14:paraId="12087B67" w14:textId="0E067819" w:rsidR="00D8647D" w:rsidRDefault="00897D5D" w:rsidP="00D8647D">
      <w:pPr>
        <w:pStyle w:val="Proposallist"/>
        <w:ind w:left="0" w:firstLine="0"/>
        <w:rPr>
          <w:b w:val="0"/>
          <w:lang w:eastAsia="zh-CN"/>
        </w:rPr>
      </w:pPr>
      <w:r>
        <w:rPr>
          <w:b w:val="0"/>
          <w:lang w:eastAsia="zh-CN"/>
        </w:rPr>
        <w:t xml:space="preserve">Hence </w:t>
      </w:r>
      <w:r w:rsidR="00D8647D">
        <w:rPr>
          <w:b w:val="0"/>
          <w:lang w:eastAsia="zh-CN"/>
        </w:rPr>
        <w:t>the</w:t>
      </w:r>
      <w:r>
        <w:rPr>
          <w:b w:val="0"/>
          <w:lang w:eastAsia="zh-CN"/>
        </w:rPr>
        <w:t xml:space="preserve"> following IEs should include the initial duplication state</w:t>
      </w:r>
      <w:r w:rsidR="00D8647D">
        <w:rPr>
          <w:b w:val="0"/>
          <w:lang w:eastAsia="zh-CN"/>
        </w:rPr>
        <w:t>:</w:t>
      </w:r>
    </w:p>
    <w:p w14:paraId="6A72DBC8" w14:textId="77777777" w:rsidR="00EE51EF" w:rsidRPr="00904FDD" w:rsidRDefault="003E52CE" w:rsidP="00E53A34">
      <w:pPr>
        <w:pStyle w:val="af9"/>
        <w:numPr>
          <w:ilvl w:val="0"/>
          <w:numId w:val="17"/>
        </w:numPr>
        <w:rPr>
          <w:rFonts w:eastAsiaTheme="minorEastAsia"/>
          <w:lang w:eastAsia="zh-CN"/>
        </w:rPr>
      </w:pPr>
      <w:r w:rsidRPr="00904FDD">
        <w:rPr>
          <w:rFonts w:eastAsiaTheme="minorEastAsia"/>
          <w:lang w:eastAsia="zh-CN"/>
        </w:rPr>
        <w:t>9.2.1.7</w:t>
      </w:r>
      <w:r w:rsidRPr="00904FDD">
        <w:rPr>
          <w:rFonts w:eastAsiaTheme="minorEastAsia"/>
          <w:lang w:eastAsia="zh-CN"/>
        </w:rPr>
        <w:tab/>
        <w:t>PDU Session Resource Setup Info – MN terminated</w:t>
      </w:r>
    </w:p>
    <w:p w14:paraId="53667ECB" w14:textId="77777777" w:rsidR="003E52CE" w:rsidRDefault="003E52CE" w:rsidP="00E53A34">
      <w:pPr>
        <w:pStyle w:val="af9"/>
        <w:numPr>
          <w:ilvl w:val="0"/>
          <w:numId w:val="17"/>
        </w:numPr>
        <w:rPr>
          <w:rFonts w:eastAsiaTheme="minorEastAsia"/>
          <w:lang w:eastAsia="zh-CN"/>
        </w:rPr>
      </w:pPr>
      <w:r w:rsidRPr="00904FDD">
        <w:rPr>
          <w:rFonts w:eastAsiaTheme="minorEastAsia"/>
          <w:lang w:eastAsia="zh-CN"/>
        </w:rPr>
        <w:t>9.2.1.11</w:t>
      </w:r>
      <w:r w:rsidRPr="00904FDD">
        <w:rPr>
          <w:rFonts w:eastAsiaTheme="minorEastAsia"/>
          <w:lang w:eastAsia="zh-CN"/>
        </w:rPr>
        <w:tab/>
        <w:t>PDU Session Resource Modification Info – MN terminated</w:t>
      </w:r>
    </w:p>
    <w:p w14:paraId="1E1B043F" w14:textId="77777777" w:rsidR="00904FDD" w:rsidRPr="00904FDD" w:rsidRDefault="00904FDD" w:rsidP="00904FDD">
      <w:pPr>
        <w:pStyle w:val="af9"/>
        <w:rPr>
          <w:rFonts w:eastAsiaTheme="minorEastAsia"/>
          <w:lang w:eastAsia="zh-CN"/>
        </w:rPr>
      </w:pPr>
    </w:p>
    <w:p w14:paraId="0D7E97D7" w14:textId="293A14E6" w:rsidR="00E85E41" w:rsidRDefault="00B85CB4" w:rsidP="0068053A">
      <w:pPr>
        <w:pStyle w:val="af9"/>
        <w:ind w:left="360"/>
        <w:jc w:val="center"/>
        <w:rPr>
          <w:rFonts w:eastAsiaTheme="minorEastAsia"/>
          <w:b/>
          <w:lang w:eastAsia="zh-CN"/>
        </w:rPr>
      </w:pPr>
      <w:r w:rsidRPr="00B85CB4">
        <w:rPr>
          <w:noProof/>
          <w:lang w:val="en-US" w:eastAsia="zh-CN"/>
        </w:rPr>
        <w:t xml:space="preserve"> </w:t>
      </w:r>
      <w:r w:rsidR="007E0C12">
        <w:rPr>
          <w:noProof/>
          <w:lang w:val="en-US" w:eastAsia="zh-CN"/>
        </w:rPr>
        <w:drawing>
          <wp:inline distT="0" distB="0" distL="0" distR="0" wp14:anchorId="0F34545D" wp14:editId="276E1991">
            <wp:extent cx="3458652" cy="3321611"/>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3073" cy="3335460"/>
                    </a:xfrm>
                    <a:prstGeom prst="rect">
                      <a:avLst/>
                    </a:prstGeom>
                  </pic:spPr>
                </pic:pic>
              </a:graphicData>
            </a:graphic>
          </wp:inline>
        </w:drawing>
      </w:r>
    </w:p>
    <w:p w14:paraId="4C93DA5D" w14:textId="77777777" w:rsidR="00E85E41" w:rsidRPr="00077B8D" w:rsidRDefault="00E85E41" w:rsidP="00E85E41">
      <w:pPr>
        <w:pStyle w:val="af7"/>
        <w:jc w:val="center"/>
      </w:pPr>
      <w:r w:rsidRPr="00077B8D">
        <w:t xml:space="preserve">Figure </w:t>
      </w:r>
      <w:r>
        <w:t>2</w:t>
      </w:r>
      <w:r w:rsidRPr="00077B8D">
        <w:t xml:space="preserve"> </w:t>
      </w:r>
      <w:r w:rsidR="00017CBB">
        <w:t>S</w:t>
      </w:r>
      <w:r w:rsidRPr="00077B8D">
        <w:t>N-terminated PDCP duplication state for NR DC scenario</w:t>
      </w:r>
    </w:p>
    <w:p w14:paraId="5F2CF1A8" w14:textId="2BD87F10" w:rsidR="007E50D1" w:rsidRDefault="007E50D1" w:rsidP="00B562DA">
      <w:pPr>
        <w:ind w:left="100" w:hangingChars="50" w:hanging="100"/>
        <w:rPr>
          <w:lang w:eastAsia="zh-CN"/>
        </w:rPr>
      </w:pPr>
      <w:r>
        <w:rPr>
          <w:lang w:eastAsia="zh-CN"/>
        </w:rPr>
        <w:t xml:space="preserve">In Figure2, for the SN-terminated DRB, </w:t>
      </w:r>
      <w:r w:rsidR="00492D38">
        <w:rPr>
          <w:lang w:eastAsia="zh-CN"/>
        </w:rPr>
        <w:t>the SN</w:t>
      </w:r>
      <w:r>
        <w:rPr>
          <w:lang w:eastAsia="zh-CN"/>
        </w:rPr>
        <w:t xml:space="preserve"> provide</w:t>
      </w:r>
      <w:r w:rsidR="007A077D">
        <w:rPr>
          <w:lang w:eastAsia="zh-CN"/>
        </w:rPr>
        <w:t>s</w:t>
      </w:r>
      <w:r>
        <w:rPr>
          <w:lang w:eastAsia="zh-CN"/>
        </w:rPr>
        <w:t xml:space="preserve"> all the initial duplication state of the secondary RLC entities </w:t>
      </w:r>
      <w:r w:rsidR="008B2A23">
        <w:rPr>
          <w:lang w:eastAsia="zh-CN"/>
        </w:rPr>
        <w:t>d</w:t>
      </w:r>
      <w:r w:rsidR="008B2A23" w:rsidRPr="008B2A23">
        <w:rPr>
          <w:lang w:eastAsia="zh-CN"/>
        </w:rPr>
        <w:t>uring S-NODE ADDITION procedure</w:t>
      </w:r>
      <w:r w:rsidR="008B2A23">
        <w:rPr>
          <w:lang w:eastAsia="zh-CN"/>
        </w:rPr>
        <w:t>.</w:t>
      </w:r>
    </w:p>
    <w:p w14:paraId="5A3FABFF" w14:textId="78BDD1B7" w:rsidR="000C608F" w:rsidRDefault="0068639A" w:rsidP="00E53A34">
      <w:pPr>
        <w:pStyle w:val="af9"/>
        <w:numPr>
          <w:ilvl w:val="0"/>
          <w:numId w:val="12"/>
        </w:numPr>
        <w:rPr>
          <w:lang w:eastAsia="zh-CN"/>
        </w:rPr>
      </w:pPr>
      <w:r>
        <w:rPr>
          <w:lang w:eastAsia="zh-CN"/>
        </w:rPr>
        <w:t xml:space="preserve">The </w:t>
      </w:r>
      <w:r w:rsidR="00683145">
        <w:rPr>
          <w:lang w:eastAsia="zh-CN"/>
        </w:rPr>
        <w:t xml:space="preserve">MN </w:t>
      </w:r>
      <w:r w:rsidR="007E50D1">
        <w:rPr>
          <w:lang w:eastAsia="zh-CN"/>
        </w:rPr>
        <w:t>send</w:t>
      </w:r>
      <w:r w:rsidR="007A077D">
        <w:rPr>
          <w:lang w:eastAsia="zh-CN"/>
        </w:rPr>
        <w:t>s</w:t>
      </w:r>
      <w:r w:rsidR="007E50D1">
        <w:rPr>
          <w:lang w:eastAsia="zh-CN"/>
        </w:rPr>
        <w:t xml:space="preserve"> </w:t>
      </w:r>
      <w:r w:rsidR="000C608F">
        <w:rPr>
          <w:lang w:eastAsia="zh-CN"/>
        </w:rPr>
        <w:t xml:space="preserve">S-NODE ADDITION REQUEST to </w:t>
      </w:r>
      <w:r w:rsidR="00683145">
        <w:rPr>
          <w:lang w:eastAsia="zh-CN"/>
        </w:rPr>
        <w:t>the SN</w:t>
      </w:r>
      <w:r w:rsidR="000C608F">
        <w:rPr>
          <w:lang w:eastAsia="zh-CN"/>
        </w:rPr>
        <w:t>.</w:t>
      </w:r>
    </w:p>
    <w:p w14:paraId="57B63A0A" w14:textId="2B8F6460" w:rsidR="000C608F" w:rsidRDefault="00683145" w:rsidP="00E53A34">
      <w:pPr>
        <w:pStyle w:val="af9"/>
        <w:numPr>
          <w:ilvl w:val="0"/>
          <w:numId w:val="12"/>
        </w:numPr>
        <w:rPr>
          <w:lang w:eastAsia="zh-CN"/>
        </w:rPr>
      </w:pPr>
      <w:r>
        <w:rPr>
          <w:lang w:eastAsia="zh-CN"/>
        </w:rPr>
        <w:t xml:space="preserve">The SN </w:t>
      </w:r>
      <w:r w:rsidR="006B66CF">
        <w:rPr>
          <w:lang w:eastAsia="zh-CN"/>
        </w:rPr>
        <w:t>send</w:t>
      </w:r>
      <w:r>
        <w:rPr>
          <w:lang w:eastAsia="zh-CN"/>
        </w:rPr>
        <w:t>s</w:t>
      </w:r>
      <w:r w:rsidR="006B66CF">
        <w:rPr>
          <w:lang w:eastAsia="zh-CN"/>
        </w:rPr>
        <w:t xml:space="preserve"> the </w:t>
      </w:r>
      <w:r w:rsidR="009E3264">
        <w:rPr>
          <w:lang w:eastAsia="zh-CN"/>
        </w:rPr>
        <w:t xml:space="preserve">S-NODE ADDITION RESPONSE to </w:t>
      </w:r>
      <w:r w:rsidR="008B7E58">
        <w:rPr>
          <w:lang w:eastAsia="zh-CN"/>
        </w:rPr>
        <w:t>the</w:t>
      </w:r>
      <w:r w:rsidR="009F6F15">
        <w:rPr>
          <w:lang w:eastAsia="zh-CN"/>
        </w:rPr>
        <w:t xml:space="preserve"> MN</w:t>
      </w:r>
      <w:r w:rsidR="008A2DD3">
        <w:rPr>
          <w:lang w:eastAsia="zh-CN"/>
        </w:rPr>
        <w:t xml:space="preserve">, </w:t>
      </w:r>
      <w:r w:rsidR="006A1F20">
        <w:rPr>
          <w:lang w:eastAsia="zh-CN"/>
        </w:rPr>
        <w:t>includ</w:t>
      </w:r>
      <w:r w:rsidR="002B2C2A">
        <w:rPr>
          <w:lang w:eastAsia="zh-CN"/>
        </w:rPr>
        <w:t>ing</w:t>
      </w:r>
      <w:r w:rsidR="006A1F20">
        <w:rPr>
          <w:lang w:eastAsia="zh-CN"/>
        </w:rPr>
        <w:t xml:space="preserve"> </w:t>
      </w:r>
      <w:r w:rsidR="000C608F">
        <w:rPr>
          <w:lang w:eastAsia="zh-CN"/>
        </w:rPr>
        <w:t xml:space="preserve">the initial duplication state of the secondary RLC entities to </w:t>
      </w:r>
      <w:r w:rsidR="00011CB5">
        <w:rPr>
          <w:lang w:eastAsia="zh-CN"/>
        </w:rPr>
        <w:t>the</w:t>
      </w:r>
      <w:r w:rsidR="009F6F15">
        <w:rPr>
          <w:lang w:eastAsia="zh-CN"/>
        </w:rPr>
        <w:t xml:space="preserve"> MN</w:t>
      </w:r>
      <w:r w:rsidR="000C608F">
        <w:rPr>
          <w:lang w:eastAsia="zh-CN"/>
        </w:rPr>
        <w:t xml:space="preserve"> in </w:t>
      </w:r>
      <w:r w:rsidR="00D0170F" w:rsidRPr="00D0170F">
        <w:rPr>
          <w:i/>
          <w:lang w:eastAsia="ja-JP"/>
        </w:rPr>
        <w:t>PDU Session Resource Setup Response Info – SN terminated</w:t>
      </w:r>
      <w:r w:rsidR="000C608F">
        <w:rPr>
          <w:lang w:eastAsia="ja-JP"/>
        </w:rPr>
        <w:t xml:space="preserve"> IE</w:t>
      </w:r>
      <w:r w:rsidR="000C608F">
        <w:rPr>
          <w:lang w:eastAsia="zh-CN"/>
        </w:rPr>
        <w:t>.</w:t>
      </w:r>
      <w:r w:rsidR="000C608F" w:rsidRPr="00415BB5">
        <w:rPr>
          <w:lang w:eastAsia="zh-CN"/>
        </w:rPr>
        <w:t xml:space="preserve"> </w:t>
      </w:r>
    </w:p>
    <w:p w14:paraId="04DD7AC3" w14:textId="733EF075" w:rsidR="000C608F" w:rsidRDefault="000C608F" w:rsidP="000C608F">
      <w:pPr>
        <w:pStyle w:val="af9"/>
        <w:ind w:left="360"/>
        <w:rPr>
          <w:lang w:eastAsia="zh-CN"/>
        </w:rPr>
      </w:pPr>
      <w:r>
        <w:rPr>
          <w:lang w:eastAsia="zh-CN"/>
        </w:rPr>
        <w:t>The initial duplication state has fixed 3 bits</w:t>
      </w:r>
      <w:r w:rsidR="00894B8B">
        <w:rPr>
          <w:lang w:eastAsia="zh-CN"/>
        </w:rPr>
        <w:t xml:space="preserve"> as above.</w:t>
      </w:r>
      <w:r>
        <w:rPr>
          <w:lang w:eastAsia="zh-CN"/>
        </w:rPr>
        <w:t xml:space="preserve"> </w:t>
      </w:r>
    </w:p>
    <w:p w14:paraId="3FBB383F" w14:textId="3BB1EB7B" w:rsidR="000C608F" w:rsidRPr="000C608F" w:rsidRDefault="008E2E9A" w:rsidP="000C608F">
      <w:pPr>
        <w:pStyle w:val="af9"/>
        <w:ind w:left="360"/>
        <w:rPr>
          <w:lang w:eastAsia="zh-CN"/>
        </w:rPr>
      </w:pPr>
      <w:r>
        <w:rPr>
          <w:rFonts w:eastAsiaTheme="minorEastAsia"/>
          <w:lang w:eastAsia="zh-CN"/>
        </w:rPr>
        <w:t>The SN needs to notify the secondary RLC number to MN.</w:t>
      </w:r>
    </w:p>
    <w:p w14:paraId="0C69A594" w14:textId="37AC458E" w:rsidR="00F85881" w:rsidRDefault="003737B1" w:rsidP="008A044A">
      <w:pPr>
        <w:pStyle w:val="af9"/>
        <w:ind w:left="360"/>
        <w:rPr>
          <w:lang w:eastAsia="zh-CN"/>
        </w:rPr>
      </w:pPr>
      <w:r>
        <w:rPr>
          <w:lang w:eastAsia="zh-CN"/>
        </w:rPr>
        <w:t>T</w:t>
      </w:r>
      <w:r w:rsidR="00492D38">
        <w:rPr>
          <w:lang w:eastAsia="zh-CN"/>
        </w:rPr>
        <w:t>he SN</w:t>
      </w:r>
      <w:r w:rsidR="007E50D1" w:rsidRPr="00F61E9F">
        <w:rPr>
          <w:lang w:eastAsia="zh-CN"/>
        </w:rPr>
        <w:t xml:space="preserve"> </w:t>
      </w:r>
      <w:r w:rsidR="00A74782">
        <w:rPr>
          <w:lang w:eastAsia="zh-CN"/>
        </w:rPr>
        <w:t>determines</w:t>
      </w:r>
      <w:r w:rsidR="007E50D1" w:rsidRPr="00F61E9F">
        <w:rPr>
          <w:lang w:eastAsia="zh-CN"/>
        </w:rPr>
        <w:t xml:space="preserve"> </w:t>
      </w:r>
      <w:r w:rsidR="006B27DC" w:rsidRPr="006B27DC">
        <w:rPr>
          <w:i/>
          <w:lang w:eastAsia="zh-CN"/>
        </w:rPr>
        <w:t>DuplicationState</w:t>
      </w:r>
      <w:r w:rsidR="006B27DC">
        <w:rPr>
          <w:lang w:eastAsia="zh-CN"/>
        </w:rPr>
        <w:t xml:space="preserve"> IE for</w:t>
      </w:r>
      <w:r w:rsidR="007E50D1" w:rsidRPr="00F61E9F">
        <w:rPr>
          <w:lang w:eastAsia="zh-CN"/>
        </w:rPr>
        <w:t xml:space="preserve"> </w:t>
      </w:r>
      <w:r w:rsidR="00A868CD">
        <w:rPr>
          <w:lang w:eastAsia="zh-CN"/>
        </w:rPr>
        <w:t xml:space="preserve">DRB </w:t>
      </w:r>
      <w:r w:rsidR="00D87D54" w:rsidRPr="001533E8">
        <w:rPr>
          <w:lang w:eastAsia="zh-CN"/>
        </w:rPr>
        <w:t>by ascending order of logical channel ID</w:t>
      </w:r>
      <w:r w:rsidR="00D87D54" w:rsidRPr="00F61E9F">
        <w:rPr>
          <w:lang w:eastAsia="zh-CN"/>
        </w:rPr>
        <w:t xml:space="preserve"> </w:t>
      </w:r>
      <w:r w:rsidR="007E50D1" w:rsidRPr="00F61E9F">
        <w:rPr>
          <w:lang w:eastAsia="zh-CN"/>
        </w:rPr>
        <w:t>in order of MCG and SCG</w:t>
      </w:r>
      <w:r w:rsidR="00DB08D8">
        <w:rPr>
          <w:lang w:eastAsia="zh-CN"/>
        </w:rPr>
        <w:t>.</w:t>
      </w:r>
      <w:r w:rsidR="006A5783">
        <w:rPr>
          <w:lang w:eastAsia="zh-CN"/>
        </w:rPr>
        <w:t xml:space="preserve"> </w:t>
      </w:r>
    </w:p>
    <w:p w14:paraId="4C01C654" w14:textId="66CD5A94" w:rsidR="008977CB" w:rsidRDefault="003737B1" w:rsidP="00E53A34">
      <w:pPr>
        <w:pStyle w:val="af9"/>
        <w:numPr>
          <w:ilvl w:val="0"/>
          <w:numId w:val="12"/>
        </w:numPr>
        <w:rPr>
          <w:lang w:eastAsia="zh-CN"/>
        </w:rPr>
      </w:pPr>
      <w:r>
        <w:rPr>
          <w:lang w:eastAsia="zh-CN"/>
        </w:rPr>
        <w:t>T</w:t>
      </w:r>
      <w:r w:rsidR="00492D38">
        <w:rPr>
          <w:lang w:eastAsia="zh-CN"/>
        </w:rPr>
        <w:t>he SN</w:t>
      </w:r>
      <w:r w:rsidR="008977CB">
        <w:rPr>
          <w:lang w:eastAsia="zh-CN"/>
        </w:rPr>
        <w:t xml:space="preserve"> send</w:t>
      </w:r>
      <w:r w:rsidR="007A077D">
        <w:rPr>
          <w:lang w:eastAsia="zh-CN"/>
        </w:rPr>
        <w:t>s</w:t>
      </w:r>
      <w:r w:rsidR="008977CB">
        <w:rPr>
          <w:lang w:eastAsia="zh-CN"/>
        </w:rPr>
        <w:t xml:space="preserve"> </w:t>
      </w:r>
      <w:r w:rsidR="00ED3774">
        <w:rPr>
          <w:lang w:eastAsia="zh-CN"/>
        </w:rPr>
        <w:t xml:space="preserve">RRC </w:t>
      </w:r>
      <w:r w:rsidR="005F58E8">
        <w:rPr>
          <w:lang w:eastAsia="zh-CN"/>
        </w:rPr>
        <w:t xml:space="preserve">Reconfiguration message including the </w:t>
      </w:r>
      <w:r w:rsidR="005F58E8" w:rsidRPr="0017796B">
        <w:rPr>
          <w:i/>
          <w:lang w:eastAsia="zh-CN"/>
        </w:rPr>
        <w:t>DuplicationState</w:t>
      </w:r>
      <w:r w:rsidR="005F58E8" w:rsidRPr="00CE22E5">
        <w:rPr>
          <w:lang w:eastAsia="zh-CN"/>
        </w:rPr>
        <w:t xml:space="preserve"> </w:t>
      </w:r>
      <w:r w:rsidR="003E5B6A">
        <w:rPr>
          <w:lang w:eastAsia="zh-CN"/>
        </w:rPr>
        <w:t>IE</w:t>
      </w:r>
      <w:r w:rsidR="00ED3774">
        <w:rPr>
          <w:lang w:eastAsia="zh-CN"/>
        </w:rPr>
        <w:t>.</w:t>
      </w:r>
    </w:p>
    <w:p w14:paraId="7B225AC1" w14:textId="26BCD122" w:rsidR="003E52CE" w:rsidRDefault="00AC24D5" w:rsidP="003E52CE">
      <w:pPr>
        <w:pStyle w:val="Proposallist"/>
        <w:ind w:left="0" w:firstLine="0"/>
        <w:rPr>
          <w:b w:val="0"/>
          <w:lang w:eastAsia="zh-CN"/>
        </w:rPr>
      </w:pPr>
      <w:r>
        <w:rPr>
          <w:b w:val="0"/>
          <w:lang w:eastAsia="zh-CN"/>
        </w:rPr>
        <w:lastRenderedPageBreak/>
        <w:t>Hence during this procedure</w:t>
      </w:r>
      <w:r w:rsidR="001031A3">
        <w:rPr>
          <w:b w:val="0"/>
          <w:lang w:eastAsia="zh-CN"/>
        </w:rPr>
        <w:t xml:space="preserve">, the </w:t>
      </w:r>
      <w:r w:rsidR="0031413C">
        <w:rPr>
          <w:b w:val="0"/>
          <w:lang w:eastAsia="zh-CN"/>
        </w:rPr>
        <w:t xml:space="preserve">following messages should include the initial RLC duplication activation state. </w:t>
      </w:r>
    </w:p>
    <w:p w14:paraId="7000A0EF" w14:textId="77777777" w:rsidR="003E52CE" w:rsidRPr="00904FDD" w:rsidRDefault="003E52CE" w:rsidP="00E53A34">
      <w:pPr>
        <w:pStyle w:val="af9"/>
        <w:numPr>
          <w:ilvl w:val="0"/>
          <w:numId w:val="17"/>
        </w:numPr>
        <w:rPr>
          <w:rFonts w:eastAsiaTheme="minorEastAsia"/>
          <w:lang w:eastAsia="zh-CN"/>
        </w:rPr>
      </w:pPr>
      <w:r w:rsidRPr="00904FDD">
        <w:rPr>
          <w:rFonts w:eastAsiaTheme="minorEastAsia"/>
          <w:lang w:eastAsia="zh-CN"/>
        </w:rPr>
        <w:t>9.2.1.6</w:t>
      </w:r>
      <w:r w:rsidRPr="00904FDD">
        <w:rPr>
          <w:rFonts w:eastAsiaTheme="minorEastAsia"/>
          <w:lang w:eastAsia="zh-CN"/>
        </w:rPr>
        <w:tab/>
        <w:t>PDU Session Resource Setup Response Info – SN terminated</w:t>
      </w:r>
    </w:p>
    <w:p w14:paraId="632AF6B8" w14:textId="77777777" w:rsidR="003E52CE" w:rsidRPr="00904FDD" w:rsidRDefault="003E52CE" w:rsidP="00E53A34">
      <w:pPr>
        <w:pStyle w:val="af9"/>
        <w:numPr>
          <w:ilvl w:val="0"/>
          <w:numId w:val="17"/>
        </w:numPr>
        <w:rPr>
          <w:rFonts w:eastAsiaTheme="minorEastAsia"/>
          <w:lang w:eastAsia="zh-CN"/>
        </w:rPr>
      </w:pPr>
      <w:r w:rsidRPr="00904FDD">
        <w:rPr>
          <w:rFonts w:eastAsiaTheme="minorEastAsia"/>
          <w:lang w:eastAsia="zh-CN"/>
        </w:rPr>
        <w:t>9.2.1.10</w:t>
      </w:r>
      <w:r w:rsidRPr="00904FDD">
        <w:rPr>
          <w:rFonts w:eastAsiaTheme="minorEastAsia"/>
          <w:lang w:eastAsia="zh-CN"/>
        </w:rPr>
        <w:tab/>
        <w:t>PDU Session Resource Modification Response Info – SN terminated</w:t>
      </w:r>
    </w:p>
    <w:p w14:paraId="0247E177" w14:textId="77777777" w:rsidR="003E52CE" w:rsidRPr="00904FDD" w:rsidRDefault="003E52CE" w:rsidP="00E53A34">
      <w:pPr>
        <w:pStyle w:val="af9"/>
        <w:numPr>
          <w:ilvl w:val="0"/>
          <w:numId w:val="17"/>
        </w:numPr>
        <w:rPr>
          <w:rFonts w:eastAsiaTheme="minorEastAsia"/>
          <w:lang w:eastAsia="zh-CN"/>
        </w:rPr>
      </w:pPr>
      <w:r w:rsidRPr="00904FDD">
        <w:rPr>
          <w:rFonts w:eastAsiaTheme="minorEastAsia"/>
          <w:lang w:eastAsia="zh-CN"/>
        </w:rPr>
        <w:t>9.2.1.20</w:t>
      </w:r>
      <w:r w:rsidRPr="00904FDD">
        <w:rPr>
          <w:rFonts w:eastAsiaTheme="minorEastAsia"/>
          <w:lang w:eastAsia="zh-CN"/>
        </w:rPr>
        <w:tab/>
        <w:t>PDU Session Resource Modification Required Info – SN terminated</w:t>
      </w:r>
    </w:p>
    <w:p w14:paraId="1AA145EF" w14:textId="77777777" w:rsidR="001C4F56" w:rsidRPr="006E6C31" w:rsidRDefault="001C4F56" w:rsidP="008A044A">
      <w:pPr>
        <w:pStyle w:val="af9"/>
        <w:ind w:left="360"/>
        <w:rPr>
          <w:rFonts w:eastAsiaTheme="minorEastAsia"/>
          <w:lang w:eastAsia="zh-CN"/>
        </w:rPr>
      </w:pPr>
    </w:p>
    <w:p w14:paraId="3804A20A" w14:textId="0C1DA758" w:rsidR="004E3931" w:rsidRPr="006E6C31" w:rsidRDefault="00E06376" w:rsidP="006E6C31">
      <w:pPr>
        <w:pStyle w:val="Proposal"/>
        <w:numPr>
          <w:ilvl w:val="0"/>
          <w:numId w:val="28"/>
        </w:numPr>
      </w:pPr>
      <w:r w:rsidRPr="006E6C31">
        <w:t>Add</w:t>
      </w:r>
      <w:r w:rsidR="000419D8" w:rsidRPr="006E6C31">
        <w:t xml:space="preserve"> </w:t>
      </w:r>
      <w:r>
        <w:t xml:space="preserve">initial </w:t>
      </w:r>
      <w:r w:rsidR="00886F18">
        <w:t xml:space="preserve">RLC </w:t>
      </w:r>
      <w:r>
        <w:t xml:space="preserve">duplication </w:t>
      </w:r>
      <w:r w:rsidR="00122747" w:rsidRPr="006E6C31">
        <w:t>activation</w:t>
      </w:r>
      <w:r w:rsidR="0002307A" w:rsidRPr="006E6C31">
        <w:t xml:space="preserve"> state</w:t>
      </w:r>
      <w:r w:rsidR="000419D8" w:rsidRPr="006E6C31">
        <w:t xml:space="preserve"> </w:t>
      </w:r>
      <w:r w:rsidR="00E21CF3" w:rsidRPr="006E6C31">
        <w:t>of the secondary</w:t>
      </w:r>
      <w:r w:rsidR="00423630" w:rsidRPr="006E6C31">
        <w:t xml:space="preserve"> RLC entities </w:t>
      </w:r>
      <w:r w:rsidR="00D73528">
        <w:t xml:space="preserve"> and the number of the secondary RLC entities in </w:t>
      </w:r>
      <w:r w:rsidR="00D73528" w:rsidRPr="00B562DA">
        <w:t xml:space="preserve">PDCP hosting </w:t>
      </w:r>
      <w:proofErr w:type="spellStart"/>
      <w:r w:rsidR="00D73528" w:rsidRPr="00B562DA">
        <w:t>gNB</w:t>
      </w:r>
      <w:proofErr w:type="spellEnd"/>
      <w:r w:rsidR="00D73528" w:rsidRPr="00B562DA">
        <w:t xml:space="preserve"> </w:t>
      </w:r>
      <w:r w:rsidR="00E21CF3" w:rsidRPr="006E6C31">
        <w:t xml:space="preserve">in </w:t>
      </w:r>
      <w:r w:rsidR="004E3931" w:rsidRPr="006E6C31">
        <w:t>the following IE</w:t>
      </w:r>
      <w:r w:rsidR="00F25DF4" w:rsidRPr="006E6C31">
        <w:t xml:space="preserve"> in TS 38.423</w:t>
      </w:r>
      <w:r w:rsidR="004E3931" w:rsidRPr="006E6C31">
        <w:t>:</w:t>
      </w:r>
    </w:p>
    <w:p w14:paraId="24C93DAA" w14:textId="77777777" w:rsidR="00CD3771" w:rsidRDefault="00CD3771" w:rsidP="00CD3771">
      <w:pPr>
        <w:pStyle w:val="Proposallist"/>
        <w:numPr>
          <w:ilvl w:val="0"/>
          <w:numId w:val="16"/>
        </w:numPr>
      </w:pPr>
      <w:r>
        <w:t>9.2.1.6</w:t>
      </w:r>
      <w:r>
        <w:tab/>
      </w:r>
      <w:r w:rsidR="009065C3">
        <w:t xml:space="preserve">   </w:t>
      </w:r>
      <w:r>
        <w:t>PDU Session Resource Setup Response Info – SN terminated</w:t>
      </w:r>
    </w:p>
    <w:p w14:paraId="574F690A" w14:textId="77777777" w:rsidR="002A5C11" w:rsidRDefault="002A5C11" w:rsidP="00E53A34">
      <w:pPr>
        <w:pStyle w:val="Proposallist"/>
        <w:numPr>
          <w:ilvl w:val="0"/>
          <w:numId w:val="16"/>
        </w:numPr>
      </w:pPr>
      <w:r>
        <w:t>9.2.1.7</w:t>
      </w:r>
      <w:r>
        <w:tab/>
      </w:r>
      <w:r w:rsidR="009065C3">
        <w:t xml:space="preserve">   </w:t>
      </w:r>
      <w:r>
        <w:t>PDU Session Resource Setup Info – MN terminated</w:t>
      </w:r>
    </w:p>
    <w:p w14:paraId="1C7D8D03" w14:textId="77777777" w:rsidR="002A5C11" w:rsidRDefault="002A5C11" w:rsidP="00E53A34">
      <w:pPr>
        <w:pStyle w:val="Proposallist"/>
        <w:numPr>
          <w:ilvl w:val="0"/>
          <w:numId w:val="16"/>
        </w:numPr>
      </w:pPr>
      <w:r>
        <w:t>9.2.1.10</w:t>
      </w:r>
      <w:r>
        <w:tab/>
        <w:t>PDU Session Resource Modification Response Info – SN terminated</w:t>
      </w:r>
    </w:p>
    <w:p w14:paraId="1797608B" w14:textId="77777777" w:rsidR="00976121" w:rsidRDefault="00976121" w:rsidP="00976121">
      <w:pPr>
        <w:pStyle w:val="Proposallist"/>
        <w:numPr>
          <w:ilvl w:val="0"/>
          <w:numId w:val="16"/>
        </w:numPr>
      </w:pPr>
      <w:r>
        <w:t>9.2.1.11</w:t>
      </w:r>
      <w:r>
        <w:tab/>
        <w:t>PDU Session Resource Modification Info – MN terminated</w:t>
      </w:r>
    </w:p>
    <w:p w14:paraId="255F6DAB" w14:textId="77777777" w:rsidR="002A5C11" w:rsidRDefault="002A5C11" w:rsidP="00E53A34">
      <w:pPr>
        <w:pStyle w:val="Proposallist"/>
        <w:numPr>
          <w:ilvl w:val="0"/>
          <w:numId w:val="16"/>
        </w:numPr>
      </w:pPr>
      <w:r>
        <w:t>9.2.1.20</w:t>
      </w:r>
      <w:r>
        <w:tab/>
        <w:t>PDU Session Resource Modification Required Info – SN terminated</w:t>
      </w:r>
    </w:p>
    <w:p w14:paraId="58FF034D" w14:textId="00B6F099" w:rsidR="00CB7476" w:rsidRPr="006E6C31" w:rsidRDefault="00BD00D2" w:rsidP="00C46217">
      <w:pPr>
        <w:pStyle w:val="Proposal"/>
        <w:numPr>
          <w:ilvl w:val="0"/>
          <w:numId w:val="28"/>
        </w:numPr>
      </w:pPr>
      <w:r>
        <w:t xml:space="preserve">The </w:t>
      </w:r>
      <w:r w:rsidR="00EE2E23">
        <w:t xml:space="preserve">initial duplication </w:t>
      </w:r>
      <w:r w:rsidR="00EE2E23" w:rsidRPr="006E6C31">
        <w:t>information has fixed 3 bits</w:t>
      </w:r>
      <w:r w:rsidR="00D73528">
        <w:t xml:space="preserve"> </w:t>
      </w:r>
      <w:r w:rsidR="00D73528" w:rsidRPr="00D73528">
        <w:t xml:space="preserve">similar as the definition in the </w:t>
      </w:r>
      <w:r w:rsidR="00C46217" w:rsidRPr="00C46217">
        <w:t>RLC duplication MAC CE</w:t>
      </w:r>
      <w:r w:rsidR="00C46217">
        <w:t xml:space="preserve"> in TS 38.321</w:t>
      </w:r>
      <w:r w:rsidR="003016F7">
        <w:t>.</w:t>
      </w:r>
    </w:p>
    <w:p w14:paraId="4A2E7411" w14:textId="37BB51A1" w:rsidR="0053533A" w:rsidRDefault="000D0CFF" w:rsidP="005D7CE1">
      <w:pPr>
        <w:pStyle w:val="3"/>
        <w:rPr>
          <w:rFonts w:eastAsia="宋体"/>
          <w:lang w:eastAsia="zh-CN"/>
        </w:rPr>
      </w:pPr>
      <w:r>
        <w:rPr>
          <w:rFonts w:eastAsia="宋体"/>
          <w:lang w:eastAsia="zh-CN"/>
        </w:rPr>
        <w:t xml:space="preserve">2.1.2 </w:t>
      </w:r>
      <w:r w:rsidR="005F5B34">
        <w:rPr>
          <w:rFonts w:eastAsia="宋体"/>
          <w:lang w:eastAsia="zh-CN"/>
        </w:rPr>
        <w:t>Split Secondary path</w:t>
      </w:r>
    </w:p>
    <w:p w14:paraId="73279ADF" w14:textId="6E7CCC58" w:rsidR="006728EB" w:rsidRPr="003A4DDD" w:rsidRDefault="0082770B" w:rsidP="003A4DDD">
      <w:pPr>
        <w:rPr>
          <w:rFonts w:eastAsiaTheme="minorEastAsia"/>
          <w:lang w:eastAsia="zh-CN"/>
        </w:rPr>
      </w:pPr>
      <w:r>
        <w:rPr>
          <w:rFonts w:eastAsiaTheme="minorEastAsia"/>
          <w:lang w:eastAsia="zh-CN"/>
        </w:rPr>
        <w:t>In Rel-15, t</w:t>
      </w:r>
      <w:r w:rsidR="00064AD5">
        <w:rPr>
          <w:rFonts w:eastAsiaTheme="minorEastAsia"/>
          <w:lang w:eastAsia="zh-CN"/>
        </w:rPr>
        <w:t>he</w:t>
      </w:r>
      <w:r w:rsidR="00056C1D">
        <w:rPr>
          <w:rFonts w:eastAsiaTheme="minorEastAsia"/>
          <w:lang w:eastAsia="zh-CN"/>
        </w:rPr>
        <w:t xml:space="preserve"> </w:t>
      </w:r>
      <w:r w:rsidR="00404196">
        <w:rPr>
          <w:rFonts w:eastAsiaTheme="minorEastAsia"/>
          <w:lang w:eastAsia="zh-CN"/>
        </w:rPr>
        <w:t xml:space="preserve">node </w:t>
      </w:r>
      <w:r w:rsidR="006F41DA">
        <w:rPr>
          <w:rFonts w:eastAsiaTheme="minorEastAsia"/>
          <w:lang w:eastAsia="zh-CN"/>
        </w:rPr>
        <w:t>hosting PDCP entity</w:t>
      </w:r>
      <w:r w:rsidR="00064AD5">
        <w:rPr>
          <w:rFonts w:eastAsiaTheme="minorEastAsia"/>
          <w:lang w:eastAsia="zh-CN"/>
        </w:rPr>
        <w:t xml:space="preserve"> </w:t>
      </w:r>
      <w:r w:rsidR="009D38A1">
        <w:rPr>
          <w:rFonts w:eastAsiaTheme="minorEastAsia"/>
          <w:lang w:eastAsia="zh-CN"/>
        </w:rPr>
        <w:t>determines</w:t>
      </w:r>
      <w:r w:rsidR="003A4DDD">
        <w:rPr>
          <w:rFonts w:eastAsiaTheme="minorEastAsia"/>
          <w:lang w:eastAsia="zh-CN"/>
        </w:rPr>
        <w:t xml:space="preserve"> the </w:t>
      </w:r>
      <w:proofErr w:type="spellStart"/>
      <w:r w:rsidR="003256A4">
        <w:rPr>
          <w:rFonts w:eastAsiaTheme="minorEastAsia"/>
          <w:i/>
          <w:lang w:eastAsia="zh-CN"/>
        </w:rPr>
        <w:t>primarypath</w:t>
      </w:r>
      <w:proofErr w:type="spellEnd"/>
      <w:r w:rsidR="003A4DDD">
        <w:rPr>
          <w:rFonts w:eastAsiaTheme="minorEastAsia"/>
          <w:lang w:eastAsia="zh-CN"/>
        </w:rPr>
        <w:t xml:space="preserve"> IE to UE</w:t>
      </w:r>
      <w:r w:rsidR="00FE2126">
        <w:rPr>
          <w:rFonts w:eastAsiaTheme="minorEastAsia"/>
          <w:lang w:eastAsia="zh-CN"/>
        </w:rPr>
        <w:t xml:space="preserve">. </w:t>
      </w:r>
      <w:r w:rsidR="00E519F5">
        <w:rPr>
          <w:rFonts w:eastAsiaTheme="minorEastAsia"/>
          <w:lang w:eastAsia="zh-CN"/>
        </w:rPr>
        <w:t>In Rel</w:t>
      </w:r>
      <w:r w:rsidR="00E519F5">
        <w:rPr>
          <w:rFonts w:eastAsiaTheme="minorEastAsia" w:hint="eastAsia"/>
          <w:lang w:eastAsia="zh-CN"/>
        </w:rPr>
        <w:t>-</w:t>
      </w:r>
      <w:r w:rsidR="00E519F5">
        <w:rPr>
          <w:rFonts w:eastAsiaTheme="minorEastAsia"/>
          <w:lang w:eastAsia="zh-CN"/>
        </w:rPr>
        <w:t>16, i</w:t>
      </w:r>
      <w:r w:rsidR="00503887">
        <w:rPr>
          <w:rFonts w:eastAsiaTheme="minorEastAsia"/>
          <w:lang w:eastAsia="zh-CN"/>
        </w:rPr>
        <w:t xml:space="preserve">f </w:t>
      </w:r>
      <w:r w:rsidR="00503887">
        <w:rPr>
          <w:iCs/>
          <w:lang w:eastAsia="en-GB"/>
        </w:rPr>
        <w:t>UL</w:t>
      </w:r>
      <w:r w:rsidR="00935344">
        <w:rPr>
          <w:iCs/>
          <w:lang w:eastAsia="en-GB"/>
        </w:rPr>
        <w:t xml:space="preserve"> </w:t>
      </w:r>
      <w:r w:rsidR="00AD55A8">
        <w:rPr>
          <w:iCs/>
          <w:lang w:eastAsia="en-GB"/>
        </w:rPr>
        <w:t>duplication</w:t>
      </w:r>
      <w:r w:rsidR="00503887">
        <w:rPr>
          <w:iCs/>
          <w:lang w:eastAsia="en-GB"/>
        </w:rPr>
        <w:t xml:space="preserve"> transmission with more than two RLC entities is associated with the PDCP entity</w:t>
      </w:r>
      <w:r w:rsidR="003A4DDD">
        <w:rPr>
          <w:rFonts w:eastAsiaTheme="minorEastAsia"/>
          <w:lang w:eastAsia="zh-CN"/>
        </w:rPr>
        <w:t>.</w:t>
      </w:r>
      <w:r w:rsidR="007D08EB">
        <w:rPr>
          <w:rFonts w:eastAsiaTheme="minorEastAsia"/>
          <w:lang w:eastAsia="zh-CN"/>
        </w:rPr>
        <w:t xml:space="preserve"> T</w:t>
      </w:r>
      <w:r w:rsidR="00AC6B7E">
        <w:rPr>
          <w:rFonts w:eastAsiaTheme="minorEastAsia"/>
          <w:lang w:eastAsia="zh-CN"/>
        </w:rPr>
        <w:t xml:space="preserve">he </w:t>
      </w:r>
      <w:proofErr w:type="spellStart"/>
      <w:r w:rsidR="00BA2C22">
        <w:rPr>
          <w:rFonts w:eastAsiaTheme="minorEastAsia"/>
          <w:lang w:eastAsia="zh-CN"/>
        </w:rPr>
        <w:t>gNB</w:t>
      </w:r>
      <w:proofErr w:type="spellEnd"/>
      <w:r w:rsidR="00BA2C22">
        <w:rPr>
          <w:rFonts w:eastAsiaTheme="minorEastAsia"/>
          <w:lang w:eastAsia="zh-CN"/>
        </w:rPr>
        <w:t xml:space="preserve"> hosting PDCP entity</w:t>
      </w:r>
      <w:r w:rsidR="00AC6B7E">
        <w:rPr>
          <w:rFonts w:eastAsiaTheme="minorEastAsia"/>
          <w:lang w:eastAsia="zh-CN"/>
        </w:rPr>
        <w:t xml:space="preserve"> determines the </w:t>
      </w:r>
      <w:proofErr w:type="spellStart"/>
      <w:r w:rsidR="00AC6B7E">
        <w:rPr>
          <w:rFonts w:eastAsiaTheme="minorEastAsia"/>
          <w:i/>
          <w:lang w:eastAsia="zh-CN"/>
        </w:rPr>
        <w:t>primarypath</w:t>
      </w:r>
      <w:proofErr w:type="spellEnd"/>
      <w:r w:rsidR="00AC6B7E">
        <w:rPr>
          <w:rFonts w:eastAsiaTheme="minorEastAsia"/>
          <w:lang w:eastAsia="zh-CN"/>
        </w:rPr>
        <w:t xml:space="preserve"> IE </w:t>
      </w:r>
      <w:r w:rsidR="007C79D0">
        <w:rPr>
          <w:rFonts w:eastAsiaTheme="minorEastAsia"/>
          <w:lang w:eastAsia="zh-CN"/>
        </w:rPr>
        <w:t>and</w:t>
      </w:r>
      <w:r w:rsidR="002E179E" w:rsidRPr="002E179E">
        <w:rPr>
          <w:rFonts w:eastAsiaTheme="minorEastAsia"/>
          <w:i/>
          <w:lang w:eastAsia="zh-CN"/>
        </w:rPr>
        <w:t xml:space="preserve"> </w:t>
      </w:r>
      <w:proofErr w:type="spellStart"/>
      <w:r w:rsidR="002E179E" w:rsidRPr="003A4DDD">
        <w:rPr>
          <w:rFonts w:eastAsiaTheme="minorEastAsia"/>
          <w:i/>
          <w:lang w:eastAsia="zh-CN"/>
        </w:rPr>
        <w:t>splitSecondaryPath</w:t>
      </w:r>
      <w:proofErr w:type="spellEnd"/>
      <w:r w:rsidR="002E179E">
        <w:rPr>
          <w:rFonts w:eastAsiaTheme="minorEastAsia"/>
          <w:i/>
          <w:lang w:eastAsia="zh-CN"/>
        </w:rPr>
        <w:t xml:space="preserve"> </w:t>
      </w:r>
      <w:r w:rsidR="002E179E" w:rsidRPr="002E179E">
        <w:rPr>
          <w:rFonts w:eastAsiaTheme="minorEastAsia"/>
          <w:lang w:eastAsia="zh-CN"/>
        </w:rPr>
        <w:t>IE</w:t>
      </w:r>
      <w:r w:rsidR="002E179E">
        <w:rPr>
          <w:rFonts w:eastAsiaTheme="minorEastAsia"/>
          <w:i/>
          <w:lang w:eastAsia="zh-CN"/>
        </w:rPr>
        <w:t xml:space="preserve"> </w:t>
      </w:r>
      <w:r w:rsidR="00AC6B7E">
        <w:rPr>
          <w:rFonts w:eastAsiaTheme="minorEastAsia"/>
          <w:lang w:eastAsia="zh-CN"/>
        </w:rPr>
        <w:t>to UE.</w:t>
      </w:r>
      <w:r w:rsidR="003A4DDD">
        <w:rPr>
          <w:rFonts w:eastAsiaTheme="minorEastAsia"/>
          <w:lang w:eastAsia="zh-CN"/>
        </w:rPr>
        <w:t xml:space="preserve"> </w:t>
      </w:r>
      <w:r w:rsidR="00A3697C">
        <w:rPr>
          <w:rFonts w:eastAsiaTheme="minorEastAsia"/>
          <w:lang w:eastAsia="zh-CN"/>
        </w:rPr>
        <w:t xml:space="preserve">As indicated in the TS 38.331, this </w:t>
      </w:r>
      <w:proofErr w:type="spellStart"/>
      <w:r w:rsidR="00EC5912" w:rsidRPr="003A4DDD">
        <w:rPr>
          <w:rFonts w:eastAsiaTheme="minorEastAsia"/>
          <w:i/>
          <w:lang w:eastAsia="zh-CN"/>
        </w:rPr>
        <w:t>splitSecondaryPath</w:t>
      </w:r>
      <w:proofErr w:type="spellEnd"/>
      <w:r w:rsidR="00EC5912">
        <w:rPr>
          <w:rFonts w:eastAsiaTheme="minorEastAsia"/>
          <w:i/>
          <w:lang w:eastAsia="zh-CN"/>
        </w:rPr>
        <w:t xml:space="preserve"> </w:t>
      </w:r>
      <w:r w:rsidR="00EC5912" w:rsidRPr="00EC5912">
        <w:rPr>
          <w:rFonts w:eastAsiaTheme="minorEastAsia"/>
          <w:lang w:eastAsia="zh-CN"/>
        </w:rPr>
        <w:t>i</w:t>
      </w:r>
      <w:r w:rsidR="003A4DDD" w:rsidRPr="00EC5912">
        <w:rPr>
          <w:iCs/>
          <w:lang w:eastAsia="en-GB"/>
        </w:rPr>
        <w:t>ndicates</w:t>
      </w:r>
      <w:r w:rsidR="003A4DDD">
        <w:rPr>
          <w:iCs/>
          <w:lang w:eastAsia="en-GB"/>
        </w:rPr>
        <w:t xml:space="preserve"> the LCID of the split secondary RLC entity for </w:t>
      </w:r>
      <w:proofErr w:type="spellStart"/>
      <w:r w:rsidR="003A4DDD">
        <w:rPr>
          <w:iCs/>
          <w:lang w:eastAsia="en-GB"/>
        </w:rPr>
        <w:t>fallback</w:t>
      </w:r>
      <w:proofErr w:type="spellEnd"/>
      <w:r w:rsidR="003A4DDD">
        <w:rPr>
          <w:iCs/>
          <w:lang w:eastAsia="en-GB"/>
        </w:rPr>
        <w:t xml:space="preserve"> to split bearer operation. This RLC entity belongs to a cell group that is different from the cell group indicated by </w:t>
      </w:r>
      <w:proofErr w:type="spellStart"/>
      <w:r w:rsidR="003A4DDD">
        <w:rPr>
          <w:i/>
          <w:iCs/>
          <w:lang w:eastAsia="en-GB"/>
        </w:rPr>
        <w:t>cellGroup</w:t>
      </w:r>
      <w:proofErr w:type="spellEnd"/>
      <w:r w:rsidR="003A4DDD">
        <w:rPr>
          <w:i/>
          <w:iCs/>
          <w:lang w:eastAsia="en-GB"/>
        </w:rPr>
        <w:t xml:space="preserve"> </w:t>
      </w:r>
      <w:r w:rsidR="003A4DDD">
        <w:rPr>
          <w:iCs/>
          <w:lang w:eastAsia="en-GB"/>
        </w:rPr>
        <w:t xml:space="preserve">in the field </w:t>
      </w:r>
      <w:proofErr w:type="spellStart"/>
      <w:r w:rsidR="003A4DDD">
        <w:rPr>
          <w:i/>
          <w:iCs/>
          <w:lang w:eastAsia="en-GB"/>
        </w:rPr>
        <w:t>primaryPath</w:t>
      </w:r>
      <w:proofErr w:type="spellEnd"/>
      <w:r w:rsidR="003A4DDD">
        <w:rPr>
          <w:i/>
          <w:iCs/>
          <w:lang w:eastAsia="en-GB"/>
        </w:rPr>
        <w:t>.</w:t>
      </w:r>
    </w:p>
    <w:p w14:paraId="516D5007" w14:textId="77777777" w:rsidR="00C27855" w:rsidRDefault="00056C1D" w:rsidP="0056310E">
      <w:pPr>
        <w:pStyle w:val="Proposallist"/>
        <w:ind w:left="0" w:firstLine="0"/>
        <w:jc w:val="center"/>
        <w:rPr>
          <w:rFonts w:eastAsiaTheme="minorEastAsia"/>
          <w:b w:val="0"/>
          <w:lang w:eastAsia="zh-CN"/>
        </w:rPr>
      </w:pPr>
      <w:r>
        <w:rPr>
          <w:noProof/>
          <w:lang w:val="en-US" w:eastAsia="zh-CN"/>
        </w:rPr>
        <w:drawing>
          <wp:inline distT="0" distB="0" distL="0" distR="0" wp14:anchorId="7197A826" wp14:editId="621AA70C">
            <wp:extent cx="3094678" cy="24465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3326" cy="2453383"/>
                    </a:xfrm>
                    <a:prstGeom prst="rect">
                      <a:avLst/>
                    </a:prstGeom>
                  </pic:spPr>
                </pic:pic>
              </a:graphicData>
            </a:graphic>
          </wp:inline>
        </w:drawing>
      </w:r>
    </w:p>
    <w:p w14:paraId="69A3EF7D" w14:textId="77777777" w:rsidR="009A6602" w:rsidRDefault="009A6602" w:rsidP="009A6602">
      <w:pPr>
        <w:pStyle w:val="af7"/>
        <w:jc w:val="center"/>
      </w:pPr>
      <w:r w:rsidRPr="00077B8D">
        <w:t xml:space="preserve">Figure </w:t>
      </w:r>
      <w:r>
        <w:t>3</w:t>
      </w:r>
      <w:r w:rsidRPr="00077B8D">
        <w:t xml:space="preserve"> MN-terminated PDCP duplication for NR DC scenario</w:t>
      </w:r>
    </w:p>
    <w:p w14:paraId="51276B2C" w14:textId="718FD187" w:rsidR="00021FE3" w:rsidRDefault="00021FE3" w:rsidP="00021FE3">
      <w:pPr>
        <w:rPr>
          <w:lang w:eastAsia="zh-CN"/>
        </w:rPr>
      </w:pPr>
      <w:r>
        <w:rPr>
          <w:lang w:eastAsia="zh-CN"/>
        </w:rPr>
        <w:t xml:space="preserve">In Figure3, for the MN-terminated DRB, </w:t>
      </w:r>
      <w:r w:rsidR="00492D38">
        <w:rPr>
          <w:lang w:eastAsia="zh-CN"/>
        </w:rPr>
        <w:t>the SN</w:t>
      </w:r>
      <w:r>
        <w:rPr>
          <w:lang w:eastAsia="zh-CN"/>
        </w:rPr>
        <w:t xml:space="preserve"> provide the </w:t>
      </w:r>
      <w:r w:rsidR="00B04BC1">
        <w:rPr>
          <w:lang w:eastAsia="zh-CN"/>
        </w:rPr>
        <w:t>split</w:t>
      </w:r>
      <w:r>
        <w:rPr>
          <w:lang w:eastAsia="zh-CN"/>
        </w:rPr>
        <w:t xml:space="preserve"> secondary </w:t>
      </w:r>
      <w:r w:rsidR="00B04BC1">
        <w:rPr>
          <w:lang w:eastAsia="zh-CN"/>
        </w:rPr>
        <w:t>path</w:t>
      </w:r>
      <w:r>
        <w:rPr>
          <w:lang w:eastAsia="zh-CN"/>
        </w:rPr>
        <w:t xml:space="preserve"> to </w:t>
      </w:r>
      <w:r w:rsidR="007872AE">
        <w:rPr>
          <w:lang w:eastAsia="zh-CN"/>
        </w:rPr>
        <w:t>the</w:t>
      </w:r>
      <w:r w:rsidR="009F6F15">
        <w:rPr>
          <w:lang w:eastAsia="zh-CN"/>
        </w:rPr>
        <w:t xml:space="preserve"> MN</w:t>
      </w:r>
      <w:r w:rsidR="00EC5604">
        <w:rPr>
          <w:lang w:eastAsia="zh-CN"/>
        </w:rPr>
        <w:t xml:space="preserve"> during </w:t>
      </w:r>
      <w:r w:rsidR="00EC5604" w:rsidRPr="00B30C1B">
        <w:rPr>
          <w:lang w:eastAsia="zh-CN"/>
        </w:rPr>
        <w:t>S-NODE ADDITION</w:t>
      </w:r>
      <w:r w:rsidR="00EC5604">
        <w:rPr>
          <w:lang w:eastAsia="zh-CN"/>
        </w:rPr>
        <w:t xml:space="preserve"> procedure</w:t>
      </w:r>
      <w:r>
        <w:rPr>
          <w:lang w:eastAsia="zh-CN"/>
        </w:rPr>
        <w:t>.</w:t>
      </w:r>
    </w:p>
    <w:p w14:paraId="70474BE0" w14:textId="20014501" w:rsidR="00021FE3" w:rsidRDefault="009F6F15" w:rsidP="00E53A34">
      <w:pPr>
        <w:pStyle w:val="af9"/>
        <w:numPr>
          <w:ilvl w:val="0"/>
          <w:numId w:val="14"/>
        </w:numPr>
        <w:rPr>
          <w:lang w:eastAsia="zh-CN"/>
        </w:rPr>
      </w:pPr>
      <w:r>
        <w:rPr>
          <w:rFonts w:eastAsiaTheme="minorEastAsia"/>
          <w:lang w:eastAsia="zh-CN"/>
        </w:rPr>
        <w:t>The</w:t>
      </w:r>
      <w:r>
        <w:rPr>
          <w:rFonts w:eastAsiaTheme="minorEastAsia" w:hint="eastAsia"/>
          <w:lang w:eastAsia="zh-CN"/>
        </w:rPr>
        <w:t xml:space="preserve"> MN</w:t>
      </w:r>
      <w:r w:rsidR="00021FE3">
        <w:rPr>
          <w:rFonts w:eastAsiaTheme="minorEastAsia"/>
          <w:lang w:eastAsia="zh-CN"/>
        </w:rPr>
        <w:t xml:space="preserve"> </w:t>
      </w:r>
      <w:r w:rsidR="00021FE3">
        <w:rPr>
          <w:lang w:eastAsia="zh-CN"/>
        </w:rPr>
        <w:t xml:space="preserve">send S-NODE ADDITION REQUEST to </w:t>
      </w:r>
      <w:r w:rsidR="00492D38">
        <w:rPr>
          <w:lang w:eastAsia="zh-CN"/>
        </w:rPr>
        <w:t>the SN</w:t>
      </w:r>
      <w:r w:rsidR="00021FE3">
        <w:rPr>
          <w:lang w:eastAsia="zh-CN"/>
        </w:rPr>
        <w:t>.</w:t>
      </w:r>
    </w:p>
    <w:p w14:paraId="7A36C8DB" w14:textId="66D51F8C" w:rsidR="00021FE3" w:rsidRDefault="00E7285F" w:rsidP="00E53A34">
      <w:pPr>
        <w:pStyle w:val="af9"/>
        <w:numPr>
          <w:ilvl w:val="0"/>
          <w:numId w:val="14"/>
        </w:numPr>
        <w:rPr>
          <w:lang w:eastAsia="zh-CN"/>
        </w:rPr>
      </w:pPr>
      <w:r>
        <w:rPr>
          <w:lang w:eastAsia="zh-CN"/>
        </w:rPr>
        <w:t>T</w:t>
      </w:r>
      <w:r w:rsidR="00492D38">
        <w:rPr>
          <w:lang w:eastAsia="zh-CN"/>
        </w:rPr>
        <w:t>he SN</w:t>
      </w:r>
      <w:r w:rsidR="00021FE3">
        <w:rPr>
          <w:lang w:eastAsia="zh-CN"/>
        </w:rPr>
        <w:t xml:space="preserve"> send S-NODE ADDITION RESPONSE to MCG, including </w:t>
      </w:r>
      <w:r w:rsidR="00791856">
        <w:rPr>
          <w:lang w:eastAsia="zh-CN"/>
        </w:rPr>
        <w:t xml:space="preserve">the primary path in SCG </w:t>
      </w:r>
      <w:r w:rsidR="00264BB4">
        <w:rPr>
          <w:lang w:eastAsia="zh-CN"/>
        </w:rPr>
        <w:t>identified with Logical channel ID</w:t>
      </w:r>
      <w:r w:rsidR="00021FE3">
        <w:rPr>
          <w:lang w:eastAsia="zh-CN"/>
        </w:rPr>
        <w:t xml:space="preserve"> in </w:t>
      </w:r>
      <w:r w:rsidR="00021FE3" w:rsidRPr="00CE22E5">
        <w:rPr>
          <w:i/>
          <w:lang w:eastAsia="ja-JP"/>
        </w:rPr>
        <w:t>PDU Session Resource Setup Response Info – MN terminated</w:t>
      </w:r>
      <w:r w:rsidR="00021FE3">
        <w:rPr>
          <w:lang w:eastAsia="ja-JP"/>
        </w:rPr>
        <w:t xml:space="preserve"> IE</w:t>
      </w:r>
      <w:r w:rsidR="00021FE3">
        <w:rPr>
          <w:lang w:eastAsia="zh-CN"/>
        </w:rPr>
        <w:t>.</w:t>
      </w:r>
      <w:r w:rsidR="00021FE3" w:rsidRPr="00415BB5">
        <w:rPr>
          <w:lang w:eastAsia="zh-CN"/>
        </w:rPr>
        <w:t xml:space="preserve"> </w:t>
      </w:r>
    </w:p>
    <w:p w14:paraId="22C47CC3" w14:textId="77777777" w:rsidR="00B95F27" w:rsidRDefault="00B95F27" w:rsidP="00B95F27">
      <w:pPr>
        <w:pStyle w:val="af9"/>
        <w:ind w:left="360"/>
        <w:rPr>
          <w:lang w:eastAsia="zh-CN"/>
        </w:rPr>
      </w:pPr>
    </w:p>
    <w:p w14:paraId="66F2FA69" w14:textId="3391EF26" w:rsidR="00021FE3" w:rsidRPr="00EE51EF" w:rsidRDefault="009F6F15" w:rsidP="00E53A34">
      <w:pPr>
        <w:pStyle w:val="af9"/>
        <w:numPr>
          <w:ilvl w:val="0"/>
          <w:numId w:val="14"/>
        </w:numPr>
        <w:rPr>
          <w:rFonts w:eastAsiaTheme="minorEastAsia"/>
          <w:b/>
          <w:lang w:eastAsia="zh-CN"/>
        </w:rPr>
      </w:pPr>
      <w:r>
        <w:rPr>
          <w:lang w:eastAsia="zh-CN"/>
        </w:rPr>
        <w:t>The MN</w:t>
      </w:r>
      <w:r w:rsidR="00021FE3" w:rsidRPr="00F61E9F">
        <w:rPr>
          <w:lang w:eastAsia="zh-CN"/>
        </w:rPr>
        <w:t xml:space="preserve"> </w:t>
      </w:r>
      <w:r w:rsidR="00B95F27">
        <w:rPr>
          <w:lang w:eastAsia="zh-CN"/>
        </w:rPr>
        <w:t>determines the split secondary Path and primary path</w:t>
      </w:r>
      <w:r w:rsidR="00595026">
        <w:rPr>
          <w:lang w:eastAsia="zh-CN"/>
        </w:rPr>
        <w:t xml:space="preserve"> in MCG or SCG</w:t>
      </w:r>
      <w:r w:rsidR="00B95F27">
        <w:rPr>
          <w:lang w:eastAsia="zh-CN"/>
        </w:rPr>
        <w:t xml:space="preserve">, and </w:t>
      </w:r>
      <w:r w:rsidR="00021FE3">
        <w:rPr>
          <w:lang w:eastAsia="zh-CN"/>
        </w:rPr>
        <w:t>send</w:t>
      </w:r>
      <w:r w:rsidR="00021FE3" w:rsidRPr="00711FBE">
        <w:rPr>
          <w:lang w:eastAsia="zh-CN"/>
        </w:rPr>
        <w:t xml:space="preserve"> </w:t>
      </w:r>
      <w:r w:rsidR="00021FE3">
        <w:rPr>
          <w:lang w:eastAsia="zh-CN"/>
        </w:rPr>
        <w:t xml:space="preserve">RRC Reconfiguration message including the </w:t>
      </w:r>
      <w:proofErr w:type="spellStart"/>
      <w:r w:rsidR="00483C48" w:rsidRPr="00441725">
        <w:rPr>
          <w:i/>
          <w:lang w:eastAsia="zh-CN"/>
        </w:rPr>
        <w:t>splitSecondaryPath</w:t>
      </w:r>
      <w:proofErr w:type="spellEnd"/>
      <w:r w:rsidR="00483C48">
        <w:rPr>
          <w:lang w:eastAsia="zh-CN"/>
        </w:rPr>
        <w:t xml:space="preserve"> </w:t>
      </w:r>
      <w:r w:rsidR="00021FE3">
        <w:rPr>
          <w:lang w:eastAsia="zh-CN"/>
        </w:rPr>
        <w:t>IE</w:t>
      </w:r>
      <w:r w:rsidR="00CA1105">
        <w:rPr>
          <w:lang w:eastAsia="zh-CN"/>
        </w:rPr>
        <w:t xml:space="preserve"> and </w:t>
      </w:r>
      <w:proofErr w:type="spellStart"/>
      <w:r w:rsidR="00425B62">
        <w:rPr>
          <w:i/>
          <w:lang w:eastAsia="zh-CN"/>
        </w:rPr>
        <w:t>P</w:t>
      </w:r>
      <w:r w:rsidR="00CA1105" w:rsidRPr="00340810">
        <w:rPr>
          <w:i/>
          <w:lang w:eastAsia="zh-CN"/>
        </w:rPr>
        <w:t>rimary</w:t>
      </w:r>
      <w:r w:rsidR="00425B62">
        <w:rPr>
          <w:i/>
          <w:lang w:eastAsia="zh-CN"/>
        </w:rPr>
        <w:t>P</w:t>
      </w:r>
      <w:r w:rsidR="00CA1105" w:rsidRPr="00340810">
        <w:rPr>
          <w:i/>
          <w:lang w:eastAsia="zh-CN"/>
        </w:rPr>
        <w:t>ath</w:t>
      </w:r>
      <w:proofErr w:type="spellEnd"/>
      <w:r w:rsidR="00866312">
        <w:rPr>
          <w:lang w:eastAsia="zh-CN"/>
        </w:rPr>
        <w:t xml:space="preserve"> IE</w:t>
      </w:r>
      <w:r w:rsidR="00021FE3">
        <w:rPr>
          <w:lang w:eastAsia="zh-CN"/>
        </w:rPr>
        <w:t>.</w:t>
      </w:r>
    </w:p>
    <w:p w14:paraId="127D897B" w14:textId="7A617144" w:rsidR="00021FE3" w:rsidRDefault="002F7E6F" w:rsidP="00021FE3">
      <w:pPr>
        <w:rPr>
          <w:lang w:eastAsia="zh-CN"/>
        </w:rPr>
      </w:pPr>
      <w:r>
        <w:rPr>
          <w:lang w:eastAsia="zh-CN"/>
        </w:rPr>
        <w:t>F</w:t>
      </w:r>
      <w:r w:rsidR="00021FE3">
        <w:rPr>
          <w:lang w:eastAsia="zh-CN"/>
        </w:rPr>
        <w:t xml:space="preserve">or the SN-terminated DRB, </w:t>
      </w:r>
      <w:r w:rsidR="00492D38">
        <w:rPr>
          <w:lang w:eastAsia="zh-CN"/>
        </w:rPr>
        <w:t xml:space="preserve">the MN </w:t>
      </w:r>
      <w:r w:rsidR="00021FE3">
        <w:rPr>
          <w:lang w:eastAsia="zh-CN"/>
        </w:rPr>
        <w:t>provide</w:t>
      </w:r>
      <w:r w:rsidR="00581AC7">
        <w:rPr>
          <w:lang w:eastAsia="zh-CN"/>
        </w:rPr>
        <w:t>s</w:t>
      </w:r>
      <w:r w:rsidR="00021FE3">
        <w:rPr>
          <w:lang w:eastAsia="zh-CN"/>
        </w:rPr>
        <w:t xml:space="preserve"> </w:t>
      </w:r>
      <w:r w:rsidR="004929C9">
        <w:rPr>
          <w:lang w:eastAsia="zh-CN"/>
        </w:rPr>
        <w:t>primary</w:t>
      </w:r>
      <w:r w:rsidR="005E3610">
        <w:rPr>
          <w:lang w:eastAsia="zh-CN"/>
        </w:rPr>
        <w:t xml:space="preserve"> path</w:t>
      </w:r>
      <w:r w:rsidR="00021FE3">
        <w:rPr>
          <w:lang w:eastAsia="zh-CN"/>
        </w:rPr>
        <w:t xml:space="preserve"> to </w:t>
      </w:r>
      <w:r w:rsidR="00492D38">
        <w:rPr>
          <w:lang w:eastAsia="zh-CN"/>
        </w:rPr>
        <w:t>the SN</w:t>
      </w:r>
      <w:r w:rsidR="00021FE3">
        <w:rPr>
          <w:lang w:eastAsia="zh-CN"/>
        </w:rPr>
        <w:t>.</w:t>
      </w:r>
      <w:r w:rsidR="009F4F99" w:rsidRPr="009F4F99">
        <w:t xml:space="preserve"> </w:t>
      </w:r>
      <w:r w:rsidR="00011CB5">
        <w:t>T</w:t>
      </w:r>
      <w:r w:rsidR="00492D38">
        <w:t>he SN</w:t>
      </w:r>
      <w:r w:rsidR="009F4F99" w:rsidRPr="009F4F99">
        <w:rPr>
          <w:lang w:eastAsia="zh-CN"/>
        </w:rPr>
        <w:t xml:space="preserve"> determines the split secondary Path and primary path in MCG or SCG</w:t>
      </w:r>
      <w:r w:rsidR="00AB2E34">
        <w:rPr>
          <w:lang w:eastAsia="zh-CN"/>
        </w:rPr>
        <w:t xml:space="preserve">, and send the </w:t>
      </w:r>
      <w:proofErr w:type="spellStart"/>
      <w:r w:rsidR="00AB2E34" w:rsidRPr="00441725">
        <w:rPr>
          <w:i/>
          <w:lang w:eastAsia="zh-CN"/>
        </w:rPr>
        <w:t>splitSecondaryPath</w:t>
      </w:r>
      <w:proofErr w:type="spellEnd"/>
      <w:r w:rsidR="00AB2E34">
        <w:rPr>
          <w:lang w:eastAsia="zh-CN"/>
        </w:rPr>
        <w:t xml:space="preserve"> IE to UE</w:t>
      </w:r>
      <w:r w:rsidR="009F4F99">
        <w:rPr>
          <w:lang w:eastAsia="zh-CN"/>
        </w:rPr>
        <w:t>.</w:t>
      </w:r>
    </w:p>
    <w:p w14:paraId="750FE668" w14:textId="42FBEDFB" w:rsidR="008E3F43" w:rsidRDefault="008E3F43" w:rsidP="006E6C31">
      <w:pPr>
        <w:pStyle w:val="Proposal"/>
        <w:numPr>
          <w:ilvl w:val="0"/>
          <w:numId w:val="28"/>
        </w:numPr>
      </w:pPr>
      <w:r>
        <w:lastRenderedPageBreak/>
        <w:t>Reuse the primary path in CA duplication</w:t>
      </w:r>
      <w:r w:rsidR="005748B8">
        <w:t xml:space="preserve">. </w:t>
      </w:r>
      <w:r w:rsidR="00A14F20">
        <w:t xml:space="preserve">For </w:t>
      </w:r>
      <w:proofErr w:type="spellStart"/>
      <w:r w:rsidR="00A14F20" w:rsidRPr="006E6C31">
        <w:t>splitSecondaryPath</w:t>
      </w:r>
      <w:proofErr w:type="spellEnd"/>
      <w:r w:rsidR="00A14F20">
        <w:t xml:space="preserve">, </w:t>
      </w:r>
      <w:r>
        <w:t>t</w:t>
      </w:r>
      <w:r w:rsidRPr="00A93C49">
        <w:t xml:space="preserve">he PDCP hosting </w:t>
      </w:r>
      <w:proofErr w:type="spellStart"/>
      <w:r w:rsidRPr="00A93C49">
        <w:t>gNB</w:t>
      </w:r>
      <w:proofErr w:type="spellEnd"/>
      <w:r w:rsidRPr="00A93C49">
        <w:t xml:space="preserve"> determines the </w:t>
      </w:r>
      <w:proofErr w:type="spellStart"/>
      <w:r w:rsidRPr="006E6C31">
        <w:t>splitSecondaryPath</w:t>
      </w:r>
      <w:proofErr w:type="spellEnd"/>
      <w:r w:rsidRPr="00A93C49">
        <w:t xml:space="preserve"> IE</w:t>
      </w:r>
      <w:r w:rsidR="00EA1384">
        <w:t xml:space="preserve"> based on the primary path</w:t>
      </w:r>
      <w:r w:rsidR="001F5963">
        <w:t xml:space="preserve"> </w:t>
      </w:r>
      <w:r w:rsidR="00EA1384">
        <w:t xml:space="preserve">from the </w:t>
      </w:r>
      <w:r w:rsidR="00497227">
        <w:t xml:space="preserve">PDCP </w:t>
      </w:r>
      <w:r w:rsidR="001F5963" w:rsidRPr="004E7388">
        <w:rPr>
          <w:rFonts w:hint="eastAsia"/>
        </w:rPr>
        <w:t>corresponding</w:t>
      </w:r>
      <w:r w:rsidR="001F5963">
        <w:t xml:space="preserve"> </w:t>
      </w:r>
      <w:proofErr w:type="spellStart"/>
      <w:r w:rsidR="001F5963">
        <w:t>gNB</w:t>
      </w:r>
      <w:proofErr w:type="spellEnd"/>
      <w:r w:rsidR="00972A04">
        <w:t xml:space="preserve"> and the primary path in the </w:t>
      </w:r>
      <w:r w:rsidR="00C277C8">
        <w:t xml:space="preserve">PDCP </w:t>
      </w:r>
      <w:r w:rsidR="00972A04">
        <w:t xml:space="preserve">hosting </w:t>
      </w:r>
      <w:proofErr w:type="spellStart"/>
      <w:r w:rsidR="00972A04">
        <w:t>gNB</w:t>
      </w:r>
      <w:proofErr w:type="spellEnd"/>
      <w:r w:rsidRPr="006E6C31">
        <w:t>.</w:t>
      </w:r>
    </w:p>
    <w:p w14:paraId="7E0722DB" w14:textId="78764045" w:rsidR="00107101" w:rsidRPr="007D3E81" w:rsidRDefault="00107101" w:rsidP="00107101">
      <w:pPr>
        <w:pStyle w:val="21"/>
        <w:rPr>
          <w:rFonts w:eastAsia="宋体"/>
          <w:lang w:eastAsia="zh-CN"/>
        </w:rPr>
      </w:pPr>
      <w:r>
        <w:rPr>
          <w:rFonts w:eastAsia="宋体"/>
          <w:lang w:eastAsia="zh-CN"/>
        </w:rPr>
        <w:t>2.</w:t>
      </w:r>
      <w:r w:rsidR="00A52225">
        <w:rPr>
          <w:rFonts w:eastAsia="宋体"/>
          <w:lang w:eastAsia="zh-CN"/>
        </w:rPr>
        <w:t>2</w:t>
      </w:r>
      <w:r>
        <w:rPr>
          <w:rFonts w:eastAsia="宋体"/>
          <w:lang w:eastAsia="zh-CN"/>
        </w:rPr>
        <w:t xml:space="preserve"> </w:t>
      </w:r>
      <w:r w:rsidR="00C024FA">
        <w:rPr>
          <w:rFonts w:eastAsia="宋体"/>
          <w:lang w:eastAsia="zh-CN"/>
        </w:rPr>
        <w:t>I</w:t>
      </w:r>
      <w:r w:rsidR="00360636">
        <w:rPr>
          <w:rFonts w:eastAsia="宋体"/>
          <w:lang w:eastAsia="zh-CN"/>
        </w:rPr>
        <w:t>mpact</w:t>
      </w:r>
      <w:r w:rsidR="00C024FA">
        <w:rPr>
          <w:rFonts w:eastAsia="宋体"/>
          <w:lang w:eastAsia="zh-CN"/>
        </w:rPr>
        <w:t xml:space="preserve"> on F1 and E1</w:t>
      </w:r>
      <w:r w:rsidR="00D3044D">
        <w:rPr>
          <w:rFonts w:eastAsia="宋体"/>
          <w:lang w:eastAsia="zh-CN"/>
        </w:rPr>
        <w:t xml:space="preserve"> for DRB</w:t>
      </w:r>
    </w:p>
    <w:p w14:paraId="63A6AEBE" w14:textId="77777777" w:rsidR="00CD3246" w:rsidRDefault="00360636" w:rsidP="00360636">
      <w:pPr>
        <w:rPr>
          <w:rFonts w:eastAsiaTheme="minorEastAsia"/>
          <w:lang w:eastAsia="zh-CN"/>
        </w:rPr>
      </w:pPr>
      <w:r>
        <w:rPr>
          <w:rFonts w:eastAsiaTheme="minorEastAsia"/>
          <w:lang w:eastAsia="zh-CN"/>
        </w:rPr>
        <w:t xml:space="preserve">In Rel-15, the </w:t>
      </w:r>
      <w:proofErr w:type="spellStart"/>
      <w:r>
        <w:rPr>
          <w:rFonts w:eastAsiaTheme="minorEastAsia"/>
          <w:lang w:eastAsia="zh-CN"/>
        </w:rPr>
        <w:t>gNB</w:t>
      </w:r>
      <w:proofErr w:type="spellEnd"/>
      <w:r>
        <w:rPr>
          <w:rFonts w:eastAsiaTheme="minorEastAsia"/>
          <w:lang w:eastAsia="zh-CN"/>
        </w:rPr>
        <w:t>-CU-CP determines the duplication activation state and primary path for the DRB</w:t>
      </w:r>
      <w:proofErr w:type="gramStart"/>
      <w:r>
        <w:rPr>
          <w:rFonts w:eastAsiaTheme="minorEastAsia"/>
          <w:lang w:eastAsia="zh-CN"/>
        </w:rPr>
        <w:t xml:space="preserve">, </w:t>
      </w:r>
      <w:r w:rsidR="006E62E4">
        <w:rPr>
          <w:rFonts w:eastAsiaTheme="minorEastAsia"/>
          <w:lang w:eastAsia="zh-CN"/>
        </w:rPr>
        <w:t xml:space="preserve"> and</w:t>
      </w:r>
      <w:proofErr w:type="gramEnd"/>
      <w:r w:rsidR="006E62E4">
        <w:rPr>
          <w:rFonts w:eastAsiaTheme="minorEastAsia"/>
          <w:lang w:eastAsia="zh-CN"/>
        </w:rPr>
        <w:t xml:space="preserve"> </w:t>
      </w:r>
      <w:r>
        <w:rPr>
          <w:rFonts w:eastAsiaTheme="minorEastAsia"/>
          <w:lang w:eastAsia="zh-CN"/>
        </w:rPr>
        <w:t>send</w:t>
      </w:r>
      <w:r w:rsidR="00E778AE">
        <w:rPr>
          <w:rFonts w:eastAsiaTheme="minorEastAsia"/>
          <w:lang w:eastAsia="zh-CN"/>
        </w:rPr>
        <w:t>s</w:t>
      </w:r>
      <w:r>
        <w:rPr>
          <w:rFonts w:eastAsiaTheme="minorEastAsia"/>
          <w:lang w:eastAsia="zh-CN"/>
        </w:rPr>
        <w:t xml:space="preserve"> the initial duplication state to DU. DU can take into account this for the duplication activation/deactivation control operation. </w:t>
      </w:r>
    </w:p>
    <w:p w14:paraId="72D12E28" w14:textId="0C8AA231" w:rsidR="00360636" w:rsidRPr="0065173F" w:rsidRDefault="00360636" w:rsidP="00360636">
      <w:pPr>
        <w:rPr>
          <w:rFonts w:eastAsia="宋体"/>
          <w:lang w:eastAsia="zh-CN"/>
        </w:rPr>
      </w:pPr>
      <w:r>
        <w:rPr>
          <w:rFonts w:eastAsiaTheme="minorEastAsia"/>
          <w:lang w:eastAsia="zh-CN"/>
        </w:rPr>
        <w:t xml:space="preserve">In Rel-16, the same principle is reused. The </w:t>
      </w:r>
      <w:proofErr w:type="spellStart"/>
      <w:r>
        <w:rPr>
          <w:rFonts w:eastAsiaTheme="minorEastAsia"/>
          <w:lang w:eastAsia="zh-CN"/>
        </w:rPr>
        <w:t>gNB</w:t>
      </w:r>
      <w:proofErr w:type="spellEnd"/>
      <w:r>
        <w:rPr>
          <w:rFonts w:eastAsiaTheme="minorEastAsia"/>
          <w:lang w:eastAsia="zh-CN"/>
        </w:rPr>
        <w:t xml:space="preserve">-CU-CP determines the </w:t>
      </w:r>
      <w:proofErr w:type="spellStart"/>
      <w:r w:rsidRPr="0017796B">
        <w:rPr>
          <w:i/>
          <w:lang w:eastAsia="zh-CN"/>
        </w:rPr>
        <w:t>DuplicationState</w:t>
      </w:r>
      <w:proofErr w:type="spellEnd"/>
      <w:r w:rsidRPr="00CE22E5">
        <w:rPr>
          <w:lang w:eastAsia="zh-CN"/>
        </w:rPr>
        <w:t xml:space="preserve"> </w:t>
      </w:r>
      <w:r>
        <w:rPr>
          <w:rFonts w:eastAsiaTheme="minorEastAsia"/>
          <w:lang w:eastAsia="zh-CN"/>
        </w:rPr>
        <w:t xml:space="preserve">IE and split secondary path, primary path to UE. The </w:t>
      </w:r>
      <w:r w:rsidRPr="0017796B">
        <w:rPr>
          <w:i/>
          <w:lang w:eastAsia="zh-CN"/>
        </w:rPr>
        <w:t>DuplicationState</w:t>
      </w:r>
      <w:r w:rsidRPr="00CE22E5">
        <w:rPr>
          <w:lang w:eastAsia="zh-CN"/>
        </w:rPr>
        <w:t xml:space="preserve"> </w:t>
      </w:r>
      <w:r>
        <w:rPr>
          <w:lang w:eastAsia="zh-CN"/>
        </w:rPr>
        <w:t xml:space="preserve">IE indicates </w:t>
      </w:r>
      <w:r>
        <w:rPr>
          <w:rFonts w:eastAsiaTheme="minorEastAsia"/>
          <w:lang w:eastAsia="zh-CN"/>
        </w:rPr>
        <w:t xml:space="preserve">the initial duplication sate </w:t>
      </w:r>
      <w:r>
        <w:rPr>
          <w:lang w:eastAsia="zh-CN"/>
        </w:rPr>
        <w:t>for</w:t>
      </w:r>
      <w:r w:rsidRPr="00F61E9F">
        <w:rPr>
          <w:lang w:eastAsia="zh-CN"/>
        </w:rPr>
        <w:t xml:space="preserve"> all the secondary RLC entities</w:t>
      </w:r>
      <w:r>
        <w:rPr>
          <w:lang w:eastAsia="zh-CN"/>
        </w:rPr>
        <w:t xml:space="preserve"> </w:t>
      </w:r>
      <w:r w:rsidRPr="001533E8">
        <w:rPr>
          <w:lang w:eastAsia="zh-CN"/>
        </w:rPr>
        <w:t>by ascending order of logical channel ID</w:t>
      </w:r>
      <w:r w:rsidRPr="00F61E9F">
        <w:rPr>
          <w:lang w:eastAsia="zh-CN"/>
        </w:rPr>
        <w:t xml:space="preserve"> in order of MCG and SCG</w:t>
      </w:r>
      <w:r>
        <w:rPr>
          <w:lang w:eastAsia="zh-CN"/>
        </w:rPr>
        <w:t>.</w:t>
      </w:r>
      <w:r>
        <w:rPr>
          <w:rFonts w:eastAsiaTheme="minorEastAsia"/>
          <w:lang w:eastAsia="zh-CN"/>
        </w:rPr>
        <w:t xml:space="preserve"> This </w:t>
      </w:r>
      <w:proofErr w:type="spellStart"/>
      <w:r w:rsidRPr="003A4DDD">
        <w:rPr>
          <w:rFonts w:eastAsiaTheme="minorEastAsia"/>
          <w:i/>
          <w:lang w:eastAsia="zh-CN"/>
        </w:rPr>
        <w:t>splitSecondaryPath</w:t>
      </w:r>
      <w:proofErr w:type="spellEnd"/>
      <w:r>
        <w:rPr>
          <w:rFonts w:eastAsiaTheme="minorEastAsia"/>
          <w:i/>
          <w:lang w:eastAsia="zh-CN"/>
        </w:rPr>
        <w:t xml:space="preserve"> </w:t>
      </w:r>
      <w:r w:rsidRPr="00EC5912">
        <w:rPr>
          <w:rFonts w:eastAsiaTheme="minorEastAsia"/>
          <w:lang w:eastAsia="zh-CN"/>
        </w:rPr>
        <w:t>i</w:t>
      </w:r>
      <w:r w:rsidRPr="00EC5912">
        <w:rPr>
          <w:iCs/>
          <w:lang w:eastAsia="en-GB"/>
        </w:rPr>
        <w:t>ndicates</w:t>
      </w:r>
      <w:r>
        <w:rPr>
          <w:iCs/>
          <w:lang w:eastAsia="en-GB"/>
        </w:rPr>
        <w:t xml:space="preserve"> the LCID of the split secondary RLC entity for </w:t>
      </w:r>
      <w:proofErr w:type="spellStart"/>
      <w:r>
        <w:rPr>
          <w:iCs/>
          <w:lang w:eastAsia="en-GB"/>
        </w:rPr>
        <w:t>fallback</w:t>
      </w:r>
      <w:proofErr w:type="spellEnd"/>
      <w:r>
        <w:rPr>
          <w:iCs/>
          <w:lang w:eastAsia="en-GB"/>
        </w:rPr>
        <w:t xml:space="preserve"> to split bearer operation. This</w:t>
      </w:r>
      <w:r w:rsidRPr="00362920">
        <w:rPr>
          <w:iCs/>
          <w:lang w:eastAsia="en-GB"/>
        </w:rPr>
        <w:t xml:space="preserve"> </w:t>
      </w:r>
      <w:r w:rsidRPr="00362920">
        <w:rPr>
          <w:rFonts w:eastAsiaTheme="minorEastAsia"/>
          <w:lang w:eastAsia="zh-CN"/>
        </w:rPr>
        <w:t>split</w:t>
      </w:r>
      <w:r>
        <w:rPr>
          <w:rFonts w:eastAsiaTheme="minorEastAsia"/>
          <w:lang w:eastAsia="zh-CN"/>
        </w:rPr>
        <w:t xml:space="preserve"> </w:t>
      </w:r>
      <w:r w:rsidRPr="00362920">
        <w:rPr>
          <w:rFonts w:eastAsiaTheme="minorEastAsia"/>
          <w:lang w:eastAsia="zh-CN"/>
        </w:rPr>
        <w:t>Secondary</w:t>
      </w:r>
      <w:r>
        <w:rPr>
          <w:rFonts w:eastAsiaTheme="minorEastAsia"/>
          <w:lang w:eastAsia="zh-CN"/>
        </w:rPr>
        <w:t xml:space="preserve"> </w:t>
      </w:r>
      <w:r w:rsidRPr="00362920">
        <w:rPr>
          <w:rFonts w:eastAsiaTheme="minorEastAsia"/>
          <w:lang w:eastAsia="zh-CN"/>
        </w:rPr>
        <w:t xml:space="preserve">Path and </w:t>
      </w:r>
      <w:r w:rsidRPr="00362920">
        <w:rPr>
          <w:iCs/>
          <w:lang w:eastAsia="en-GB"/>
        </w:rPr>
        <w:t>primary</w:t>
      </w:r>
      <w:r>
        <w:rPr>
          <w:iCs/>
          <w:lang w:eastAsia="en-GB"/>
        </w:rPr>
        <w:t xml:space="preserve"> </w:t>
      </w:r>
      <w:r w:rsidRPr="00362920">
        <w:rPr>
          <w:iCs/>
          <w:lang w:eastAsia="en-GB"/>
        </w:rPr>
        <w:t xml:space="preserve">Path </w:t>
      </w:r>
      <w:r>
        <w:rPr>
          <w:iCs/>
          <w:lang w:eastAsia="en-GB"/>
        </w:rPr>
        <w:t>belongs to different cell group</w:t>
      </w:r>
      <w:r>
        <w:rPr>
          <w:i/>
          <w:iCs/>
          <w:lang w:eastAsia="en-GB"/>
        </w:rPr>
        <w:t>.</w:t>
      </w:r>
    </w:p>
    <w:p w14:paraId="5DE4A572" w14:textId="44B8502D" w:rsidR="00360636" w:rsidRDefault="00373844" w:rsidP="00360636">
      <w:pPr>
        <w:pStyle w:val="Proposallist"/>
        <w:ind w:left="0" w:firstLineChars="300" w:firstLine="602"/>
        <w:jc w:val="center"/>
        <w:rPr>
          <w:rFonts w:eastAsiaTheme="minorEastAsia"/>
          <w:b w:val="0"/>
          <w:lang w:eastAsia="zh-CN"/>
        </w:rPr>
      </w:pPr>
      <w:r w:rsidRPr="00373844">
        <w:rPr>
          <w:noProof/>
          <w:lang w:val="en-US" w:eastAsia="zh-CN"/>
        </w:rPr>
        <w:t xml:space="preserve"> </w:t>
      </w:r>
      <w:r>
        <w:rPr>
          <w:noProof/>
          <w:lang w:val="en-US" w:eastAsia="zh-CN"/>
        </w:rPr>
        <w:drawing>
          <wp:inline distT="0" distB="0" distL="0" distR="0" wp14:anchorId="5B00D411" wp14:editId="37E7AEFB">
            <wp:extent cx="3506613" cy="289702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4711" cy="2903711"/>
                    </a:xfrm>
                    <a:prstGeom prst="rect">
                      <a:avLst/>
                    </a:prstGeom>
                  </pic:spPr>
                </pic:pic>
              </a:graphicData>
            </a:graphic>
          </wp:inline>
        </w:drawing>
      </w:r>
    </w:p>
    <w:p w14:paraId="27ABFC6E" w14:textId="106F57C9" w:rsidR="00360636" w:rsidRPr="00077B8D" w:rsidRDefault="00360636" w:rsidP="00360636">
      <w:pPr>
        <w:pStyle w:val="af7"/>
        <w:jc w:val="center"/>
      </w:pPr>
      <w:r w:rsidRPr="00077B8D">
        <w:t xml:space="preserve">Figure </w:t>
      </w:r>
      <w:r w:rsidR="00805A90">
        <w:t>4</w:t>
      </w:r>
      <w:r w:rsidRPr="00077B8D">
        <w:t xml:space="preserve"> PDCP duplication for </w:t>
      </w:r>
      <w:r w:rsidR="00D551E2">
        <w:t>MR-</w:t>
      </w:r>
      <w:r w:rsidRPr="00077B8D">
        <w:t>DC scenario</w:t>
      </w:r>
    </w:p>
    <w:p w14:paraId="0BFFBEA9" w14:textId="1A878147" w:rsidR="00360636" w:rsidRDefault="00360636" w:rsidP="00360636">
      <w:pPr>
        <w:rPr>
          <w:lang w:eastAsia="zh-CN"/>
        </w:rPr>
      </w:pPr>
      <w:r>
        <w:rPr>
          <w:lang w:eastAsia="zh-CN"/>
        </w:rPr>
        <w:t>In Figure</w:t>
      </w:r>
      <w:r w:rsidR="00805A90">
        <w:rPr>
          <w:lang w:eastAsia="zh-CN"/>
        </w:rPr>
        <w:t xml:space="preserve"> 4</w:t>
      </w:r>
      <w:r>
        <w:rPr>
          <w:lang w:eastAsia="zh-CN"/>
        </w:rPr>
        <w:t xml:space="preserve">, </w:t>
      </w:r>
      <w:proofErr w:type="spellStart"/>
      <w:r>
        <w:rPr>
          <w:lang w:eastAsia="zh-CN"/>
        </w:rPr>
        <w:t>gNB</w:t>
      </w:r>
      <w:proofErr w:type="spellEnd"/>
      <w:r>
        <w:rPr>
          <w:lang w:eastAsia="zh-CN"/>
        </w:rPr>
        <w:t>-CU-CP provide</w:t>
      </w:r>
      <w:r w:rsidR="004A41EB">
        <w:rPr>
          <w:lang w:eastAsia="zh-CN"/>
        </w:rPr>
        <w:t>s</w:t>
      </w:r>
      <w:r>
        <w:rPr>
          <w:lang w:eastAsia="zh-CN"/>
        </w:rPr>
        <w:t xml:space="preserve"> all the initial duplication state of the secondary RLC entities to </w:t>
      </w:r>
      <w:proofErr w:type="spellStart"/>
      <w:r>
        <w:rPr>
          <w:lang w:eastAsia="zh-CN"/>
        </w:rPr>
        <w:t>gNB</w:t>
      </w:r>
      <w:proofErr w:type="spellEnd"/>
      <w:r>
        <w:rPr>
          <w:lang w:eastAsia="zh-CN"/>
        </w:rPr>
        <w:t xml:space="preserve">-CU-UP during the BEARER CONTEXT SETUP procedure. </w:t>
      </w:r>
      <w:proofErr w:type="spellStart"/>
      <w:r w:rsidRPr="00867AF9">
        <w:rPr>
          <w:lang w:eastAsia="zh-CN"/>
        </w:rPr>
        <w:t>gNB</w:t>
      </w:r>
      <w:proofErr w:type="spellEnd"/>
      <w:r w:rsidRPr="00867AF9">
        <w:rPr>
          <w:lang w:eastAsia="zh-CN"/>
        </w:rPr>
        <w:t xml:space="preserve">-CU-CP provide the initial duplication state of the secondary RLC entities to DU </w:t>
      </w:r>
      <w:r>
        <w:rPr>
          <w:lang w:eastAsia="zh-CN"/>
        </w:rPr>
        <w:t xml:space="preserve">during UE context set up procedure. </w:t>
      </w:r>
    </w:p>
    <w:p w14:paraId="6D4223CC" w14:textId="492B7AE9" w:rsidR="00360636" w:rsidRDefault="00360636" w:rsidP="00B562DA">
      <w:pPr>
        <w:pStyle w:val="af9"/>
        <w:numPr>
          <w:ilvl w:val="0"/>
          <w:numId w:val="29"/>
        </w:numPr>
        <w:spacing w:line="360" w:lineRule="auto"/>
        <w:rPr>
          <w:lang w:eastAsia="zh-CN"/>
        </w:rPr>
      </w:pPr>
      <w:r w:rsidRPr="00250267">
        <w:rPr>
          <w:rFonts w:eastAsiaTheme="minorEastAsia"/>
          <w:lang w:eastAsia="zh-CN"/>
        </w:rPr>
        <w:t xml:space="preserve">CU-CP </w:t>
      </w:r>
      <w:r>
        <w:rPr>
          <w:lang w:eastAsia="zh-CN"/>
        </w:rPr>
        <w:t>send BEARER CONTEXT SETUP REQEST to CU-UP including the initial RLC duplication activation state of the secondary RLC entities</w:t>
      </w:r>
      <w:r w:rsidR="00114B82">
        <w:rPr>
          <w:lang w:eastAsia="zh-CN"/>
        </w:rPr>
        <w:t>.</w:t>
      </w:r>
    </w:p>
    <w:p w14:paraId="1D64311D" w14:textId="77777777" w:rsidR="00360636" w:rsidRDefault="00360636" w:rsidP="00360636">
      <w:pPr>
        <w:ind w:left="284"/>
        <w:rPr>
          <w:lang w:eastAsia="zh-CN"/>
        </w:rPr>
      </w:pPr>
      <w:r>
        <w:rPr>
          <w:lang w:eastAsia="zh-CN"/>
        </w:rPr>
        <w:t xml:space="preserve">The initial duplication state has fixed 3 bits.  </w:t>
      </w:r>
      <w:r w:rsidRPr="001533E8">
        <w:rPr>
          <w:lang w:eastAsia="zh-CN"/>
        </w:rPr>
        <w:t xml:space="preserve">The index for the state is determined by ascending order of </w:t>
      </w:r>
      <w:r>
        <w:rPr>
          <w:lang w:eastAsia="zh-CN"/>
        </w:rPr>
        <w:t xml:space="preserve">tunnel channel ID </w:t>
      </w:r>
      <w:r w:rsidRPr="001533E8">
        <w:rPr>
          <w:lang w:eastAsia="zh-CN"/>
        </w:rPr>
        <w:t xml:space="preserve">in </w:t>
      </w:r>
      <w:r>
        <w:rPr>
          <w:lang w:eastAsia="zh-CN"/>
        </w:rPr>
        <w:t>CU-UP</w:t>
      </w:r>
      <w:r w:rsidRPr="001533E8">
        <w:rPr>
          <w:lang w:eastAsia="zh-CN"/>
        </w:rPr>
        <w:t>. The value of the bit is set to 1 to indicate that the initial PDCP duplication state for the associated RLC entity is activated. The value of the bit is set to 0 to indicate that the initial PDCP duplication state for the associated RLC entity is deactivated.</w:t>
      </w:r>
      <w:r>
        <w:rPr>
          <w:lang w:eastAsia="zh-CN"/>
        </w:rPr>
        <w:t xml:space="preserve"> </w:t>
      </w:r>
    </w:p>
    <w:p w14:paraId="27BCDD82" w14:textId="77777777" w:rsidR="00360636" w:rsidRDefault="00360636" w:rsidP="00360636">
      <w:pPr>
        <w:ind w:left="284" w:firstLine="1"/>
        <w:rPr>
          <w:lang w:eastAsia="zh-CN"/>
        </w:rPr>
      </w:pPr>
      <w:r>
        <w:rPr>
          <w:lang w:eastAsia="zh-CN"/>
        </w:rPr>
        <w:t xml:space="preserve">In addition, CU-UP consider the </w:t>
      </w:r>
      <w:r w:rsidRPr="00100967">
        <w:rPr>
          <w:lang w:eastAsia="zh-CN"/>
        </w:rPr>
        <w:t>first UP Transport Layer Information IE of the two UP Transport Layer In</w:t>
      </w:r>
      <w:r>
        <w:rPr>
          <w:lang w:eastAsia="zh-CN"/>
        </w:rPr>
        <w:t xml:space="preserve">formation IEs as </w:t>
      </w:r>
      <w:r w:rsidRPr="00100967">
        <w:rPr>
          <w:lang w:eastAsia="zh-CN"/>
        </w:rPr>
        <w:t>the primary path.</w:t>
      </w:r>
    </w:p>
    <w:p w14:paraId="138A9201" w14:textId="77777777" w:rsidR="00360636" w:rsidRDefault="00360636" w:rsidP="00B562DA">
      <w:pPr>
        <w:pStyle w:val="af9"/>
        <w:numPr>
          <w:ilvl w:val="0"/>
          <w:numId w:val="29"/>
        </w:numPr>
        <w:spacing w:line="360" w:lineRule="auto"/>
        <w:ind w:left="357"/>
        <w:rPr>
          <w:lang w:eastAsia="zh-CN"/>
        </w:rPr>
      </w:pPr>
      <w:r>
        <w:rPr>
          <w:rFonts w:eastAsiaTheme="minorEastAsia"/>
          <w:lang w:eastAsia="zh-CN"/>
        </w:rPr>
        <w:t>CU-UP</w:t>
      </w:r>
      <w:r w:rsidRPr="00250267">
        <w:rPr>
          <w:rFonts w:eastAsiaTheme="minorEastAsia"/>
          <w:lang w:eastAsia="zh-CN"/>
        </w:rPr>
        <w:t xml:space="preserve"> </w:t>
      </w:r>
      <w:r>
        <w:rPr>
          <w:lang w:eastAsia="zh-CN"/>
        </w:rPr>
        <w:t>send BEARER CONTEXT SETUP RESPONSE to CU-CP.</w:t>
      </w:r>
    </w:p>
    <w:p w14:paraId="460FF8AB" w14:textId="42BD4C9C" w:rsidR="00360636" w:rsidRDefault="00360636" w:rsidP="00B562DA">
      <w:pPr>
        <w:pStyle w:val="af9"/>
        <w:numPr>
          <w:ilvl w:val="0"/>
          <w:numId w:val="29"/>
        </w:numPr>
        <w:spacing w:line="360" w:lineRule="auto"/>
        <w:ind w:left="357"/>
        <w:rPr>
          <w:lang w:eastAsia="zh-CN"/>
        </w:rPr>
      </w:pPr>
      <w:r w:rsidRPr="00250267">
        <w:rPr>
          <w:rFonts w:eastAsiaTheme="minorEastAsia"/>
          <w:lang w:eastAsia="zh-CN"/>
        </w:rPr>
        <w:t xml:space="preserve">CU-CP </w:t>
      </w:r>
      <w:r>
        <w:rPr>
          <w:lang w:eastAsia="zh-CN"/>
        </w:rPr>
        <w:t xml:space="preserve">send UE CONTEXT SETUP REQEST to DU2 including the initial RLC duplication activation state of </w:t>
      </w:r>
      <w:r w:rsidR="001345F8">
        <w:rPr>
          <w:lang w:eastAsia="zh-CN"/>
        </w:rPr>
        <w:t xml:space="preserve">all </w:t>
      </w:r>
      <w:r>
        <w:rPr>
          <w:lang w:eastAsia="zh-CN"/>
        </w:rPr>
        <w:t xml:space="preserve">the secondary RLC entities </w:t>
      </w:r>
      <w:r w:rsidR="001345F8">
        <w:rPr>
          <w:lang w:eastAsia="zh-CN"/>
        </w:rPr>
        <w:t xml:space="preserve">in DU1 and DU2 </w:t>
      </w:r>
      <w:r w:rsidR="00B210AD">
        <w:rPr>
          <w:lang w:eastAsia="zh-CN"/>
        </w:rPr>
        <w:t xml:space="preserve">and the </w:t>
      </w:r>
      <w:r w:rsidR="00B210AD">
        <w:rPr>
          <w:rFonts w:eastAsiaTheme="minorEastAsia"/>
          <w:lang w:eastAsia="zh-CN"/>
        </w:rPr>
        <w:t>secondary RLC number in the DU</w:t>
      </w:r>
      <w:r w:rsidR="00632BEE">
        <w:rPr>
          <w:rFonts w:eastAsiaTheme="minorEastAsia"/>
          <w:lang w:eastAsia="zh-CN"/>
        </w:rPr>
        <w:t>1</w:t>
      </w:r>
      <w:r>
        <w:rPr>
          <w:lang w:eastAsia="zh-CN"/>
        </w:rPr>
        <w:t>.</w:t>
      </w:r>
    </w:p>
    <w:p w14:paraId="144FF8FB" w14:textId="2CB42914" w:rsidR="00B85CB4" w:rsidRDefault="00B85CB4" w:rsidP="00B562DA">
      <w:pPr>
        <w:pStyle w:val="af9"/>
        <w:spacing w:line="360" w:lineRule="auto"/>
        <w:ind w:left="357"/>
        <w:rPr>
          <w:lang w:eastAsia="zh-CN"/>
        </w:rPr>
      </w:pPr>
      <w:r>
        <w:rPr>
          <w:lang w:eastAsia="zh-CN"/>
        </w:rPr>
        <w:t>The initial duplication state has fixed 3 bits as in step 1.</w:t>
      </w:r>
    </w:p>
    <w:p w14:paraId="6DC39CD2" w14:textId="77777777" w:rsidR="00360636" w:rsidRDefault="00360636" w:rsidP="00B562DA">
      <w:pPr>
        <w:pStyle w:val="af9"/>
        <w:numPr>
          <w:ilvl w:val="0"/>
          <w:numId w:val="29"/>
        </w:numPr>
        <w:spacing w:line="360" w:lineRule="auto"/>
        <w:ind w:left="357"/>
        <w:rPr>
          <w:lang w:eastAsia="zh-CN"/>
        </w:rPr>
      </w:pPr>
      <w:r>
        <w:rPr>
          <w:rFonts w:eastAsiaTheme="minorEastAsia"/>
          <w:lang w:eastAsia="zh-CN"/>
        </w:rPr>
        <w:t>DU2</w:t>
      </w:r>
      <w:r w:rsidRPr="00250267">
        <w:rPr>
          <w:rFonts w:eastAsiaTheme="minorEastAsia"/>
          <w:lang w:eastAsia="zh-CN"/>
        </w:rPr>
        <w:t xml:space="preserve"> </w:t>
      </w:r>
      <w:r>
        <w:rPr>
          <w:lang w:eastAsia="zh-CN"/>
        </w:rPr>
        <w:t>send UE CONTEXT SETUP RESPONSE to CP including the primary path.</w:t>
      </w:r>
    </w:p>
    <w:p w14:paraId="0464294A" w14:textId="77777777" w:rsidR="00360636" w:rsidRDefault="00360636" w:rsidP="00360636">
      <w:pPr>
        <w:pStyle w:val="af9"/>
        <w:spacing w:line="360" w:lineRule="auto"/>
        <w:ind w:left="357"/>
        <w:rPr>
          <w:rFonts w:eastAsiaTheme="minorEastAsia"/>
          <w:lang w:eastAsia="zh-CN"/>
        </w:rPr>
      </w:pPr>
      <w:r>
        <w:rPr>
          <w:rFonts w:eastAsiaTheme="minorEastAsia"/>
          <w:lang w:eastAsia="zh-CN"/>
        </w:rPr>
        <w:lastRenderedPageBreak/>
        <w:t>DU2 should determine the mapped RLC entity mapping to the first tunnel as the primary path.</w:t>
      </w:r>
    </w:p>
    <w:p w14:paraId="11EEF2CF" w14:textId="4C7A2C3B" w:rsidR="00B210AD" w:rsidRPr="00517DC5" w:rsidRDefault="00632BEE" w:rsidP="00B562DA">
      <w:pPr>
        <w:pStyle w:val="af9"/>
        <w:ind w:left="360"/>
        <w:rPr>
          <w:lang w:eastAsia="zh-CN"/>
        </w:rPr>
      </w:pPr>
      <w:r>
        <w:rPr>
          <w:rFonts w:eastAsiaTheme="minorEastAsia"/>
          <w:lang w:eastAsia="zh-CN"/>
        </w:rPr>
        <w:t>DU</w:t>
      </w:r>
      <w:r w:rsidR="00B039C5">
        <w:rPr>
          <w:rFonts w:eastAsiaTheme="minorEastAsia"/>
          <w:lang w:eastAsia="zh-CN"/>
        </w:rPr>
        <w:t xml:space="preserve">2 </w:t>
      </w:r>
      <w:r w:rsidR="00B210AD">
        <w:rPr>
          <w:rFonts w:eastAsiaTheme="minorEastAsia"/>
          <w:lang w:eastAsia="zh-CN"/>
        </w:rPr>
        <w:t>can determine the initial state of the</w:t>
      </w:r>
      <w:r w:rsidR="00B210AD">
        <w:rPr>
          <w:lang w:eastAsia="zh-CN"/>
        </w:rPr>
        <w:t xml:space="preserve"> secondary RLC entities in </w:t>
      </w:r>
      <w:r w:rsidR="00B039C5">
        <w:rPr>
          <w:lang w:eastAsia="zh-CN"/>
        </w:rPr>
        <w:t>DU</w:t>
      </w:r>
      <w:r w:rsidR="009879A6">
        <w:rPr>
          <w:lang w:eastAsia="zh-CN"/>
        </w:rPr>
        <w:t>1 and DU2</w:t>
      </w:r>
      <w:r w:rsidR="00BD2334">
        <w:rPr>
          <w:lang w:eastAsia="zh-CN"/>
        </w:rPr>
        <w:t xml:space="preserve"> based on the </w:t>
      </w:r>
      <w:r w:rsidR="00CA712B">
        <w:rPr>
          <w:rFonts w:eastAsiaTheme="minorEastAsia"/>
          <w:lang w:eastAsia="zh-CN"/>
        </w:rPr>
        <w:t xml:space="preserve">secondary RLC number in the DU1 and </w:t>
      </w:r>
      <w:r w:rsidR="00CB4A13">
        <w:rPr>
          <w:rFonts w:eastAsiaTheme="minorEastAsia"/>
          <w:lang w:eastAsia="zh-CN"/>
        </w:rPr>
        <w:t>t</w:t>
      </w:r>
      <w:r w:rsidR="00CB4A13">
        <w:rPr>
          <w:lang w:eastAsia="zh-CN"/>
        </w:rPr>
        <w:t xml:space="preserve">he </w:t>
      </w:r>
      <w:r w:rsidR="00CB4A13">
        <w:rPr>
          <w:rFonts w:eastAsiaTheme="minorEastAsia"/>
          <w:lang w:eastAsia="zh-CN"/>
        </w:rPr>
        <w:t>secondary RLC number in the DU2</w:t>
      </w:r>
      <w:r w:rsidR="00B210AD">
        <w:rPr>
          <w:lang w:eastAsia="zh-CN"/>
        </w:rPr>
        <w:t>.</w:t>
      </w:r>
    </w:p>
    <w:p w14:paraId="1190BF3F" w14:textId="7330E5CB" w:rsidR="00360636" w:rsidRDefault="00360636" w:rsidP="00B562DA">
      <w:pPr>
        <w:pStyle w:val="af9"/>
        <w:numPr>
          <w:ilvl w:val="0"/>
          <w:numId w:val="29"/>
        </w:numPr>
        <w:spacing w:line="360" w:lineRule="auto"/>
        <w:ind w:left="357"/>
        <w:rPr>
          <w:lang w:eastAsia="zh-CN"/>
        </w:rPr>
      </w:pPr>
      <w:r w:rsidRPr="00250267">
        <w:rPr>
          <w:rFonts w:eastAsiaTheme="minorEastAsia"/>
          <w:lang w:eastAsia="zh-CN"/>
        </w:rPr>
        <w:t xml:space="preserve">CU-CP </w:t>
      </w:r>
      <w:r>
        <w:rPr>
          <w:lang w:eastAsia="zh-CN"/>
        </w:rPr>
        <w:t xml:space="preserve">send UE CONTEXT SETUP REQEST to DU1 including the initial RLC duplication activation state of the secondary RLC entities </w:t>
      </w:r>
      <w:r w:rsidR="009879A6">
        <w:rPr>
          <w:lang w:eastAsia="zh-CN"/>
        </w:rPr>
        <w:t xml:space="preserve">and the </w:t>
      </w:r>
      <w:r w:rsidR="009879A6">
        <w:rPr>
          <w:rFonts w:eastAsiaTheme="minorEastAsia"/>
          <w:lang w:eastAsia="zh-CN"/>
        </w:rPr>
        <w:t>secondary RLC number in the DU2</w:t>
      </w:r>
      <w:r>
        <w:rPr>
          <w:lang w:eastAsia="zh-CN"/>
        </w:rPr>
        <w:t>.</w:t>
      </w:r>
    </w:p>
    <w:p w14:paraId="3B095ACA" w14:textId="0DA76ADA" w:rsidR="00731045" w:rsidRPr="00517DC5" w:rsidRDefault="00731045" w:rsidP="00B562DA">
      <w:pPr>
        <w:pStyle w:val="af9"/>
        <w:spacing w:line="360" w:lineRule="auto"/>
        <w:ind w:left="360"/>
        <w:rPr>
          <w:lang w:eastAsia="zh-CN"/>
        </w:rPr>
      </w:pPr>
      <w:r>
        <w:rPr>
          <w:lang w:eastAsia="zh-CN"/>
        </w:rPr>
        <w:t>The initial duplication state has fixed 3 bits as in step 1.</w:t>
      </w:r>
    </w:p>
    <w:p w14:paraId="790592AC" w14:textId="77777777" w:rsidR="00360636" w:rsidRDefault="00360636" w:rsidP="00B562DA">
      <w:pPr>
        <w:pStyle w:val="af9"/>
        <w:numPr>
          <w:ilvl w:val="0"/>
          <w:numId w:val="29"/>
        </w:numPr>
        <w:spacing w:line="360" w:lineRule="auto"/>
        <w:ind w:left="357"/>
        <w:rPr>
          <w:lang w:eastAsia="zh-CN"/>
        </w:rPr>
      </w:pPr>
      <w:r>
        <w:rPr>
          <w:rFonts w:eastAsiaTheme="minorEastAsia"/>
          <w:lang w:eastAsia="zh-CN"/>
        </w:rPr>
        <w:t>DU1</w:t>
      </w:r>
      <w:r w:rsidRPr="00250267">
        <w:rPr>
          <w:rFonts w:eastAsiaTheme="minorEastAsia"/>
          <w:lang w:eastAsia="zh-CN"/>
        </w:rPr>
        <w:t xml:space="preserve"> </w:t>
      </w:r>
      <w:r>
        <w:rPr>
          <w:lang w:eastAsia="zh-CN"/>
        </w:rPr>
        <w:t>send UE CONTEXT SETUP RESPONSE to CP including the primary path.</w:t>
      </w:r>
    </w:p>
    <w:p w14:paraId="65D8D8ED" w14:textId="77777777" w:rsidR="00360636" w:rsidRDefault="00360636" w:rsidP="00360636">
      <w:pPr>
        <w:pStyle w:val="af9"/>
        <w:spacing w:line="360" w:lineRule="auto"/>
        <w:ind w:left="357"/>
        <w:rPr>
          <w:rFonts w:eastAsiaTheme="minorEastAsia"/>
          <w:lang w:eastAsia="zh-CN"/>
        </w:rPr>
      </w:pPr>
      <w:r>
        <w:rPr>
          <w:rFonts w:eastAsiaTheme="minorEastAsia"/>
          <w:lang w:eastAsia="zh-CN"/>
        </w:rPr>
        <w:t>DU1 should determine the mapped RLC entity mapping to the first tunnel as the primary path.</w:t>
      </w:r>
    </w:p>
    <w:p w14:paraId="34B957B9" w14:textId="1FA6B355" w:rsidR="00CB4A13" w:rsidRPr="00C267AB" w:rsidRDefault="00CB4A13" w:rsidP="00B562DA">
      <w:pPr>
        <w:pStyle w:val="af9"/>
        <w:ind w:left="360"/>
        <w:rPr>
          <w:lang w:eastAsia="zh-CN"/>
        </w:rPr>
      </w:pPr>
      <w:r>
        <w:rPr>
          <w:rFonts w:eastAsiaTheme="minorEastAsia"/>
          <w:lang w:eastAsia="zh-CN"/>
        </w:rPr>
        <w:t>DU1 can determine the initial state of the</w:t>
      </w:r>
      <w:r>
        <w:rPr>
          <w:lang w:eastAsia="zh-CN"/>
        </w:rPr>
        <w:t xml:space="preserve"> secondary RLC entities in DU1 and DU2 based on the </w:t>
      </w:r>
      <w:r>
        <w:rPr>
          <w:rFonts w:eastAsiaTheme="minorEastAsia"/>
          <w:lang w:eastAsia="zh-CN"/>
        </w:rPr>
        <w:t>secondary RLC number in the DU1 and t</w:t>
      </w:r>
      <w:r>
        <w:rPr>
          <w:lang w:eastAsia="zh-CN"/>
        </w:rPr>
        <w:t xml:space="preserve">he </w:t>
      </w:r>
      <w:r>
        <w:rPr>
          <w:rFonts w:eastAsiaTheme="minorEastAsia"/>
          <w:lang w:eastAsia="zh-CN"/>
        </w:rPr>
        <w:t>secondary RLC number in the DU2</w:t>
      </w:r>
      <w:r>
        <w:rPr>
          <w:lang w:eastAsia="zh-CN"/>
        </w:rPr>
        <w:t>.</w:t>
      </w:r>
    </w:p>
    <w:p w14:paraId="4B06F375" w14:textId="77777777" w:rsidR="00360636" w:rsidRPr="00EE51EF" w:rsidRDefault="00360636" w:rsidP="00B562DA">
      <w:pPr>
        <w:pStyle w:val="af9"/>
        <w:numPr>
          <w:ilvl w:val="0"/>
          <w:numId w:val="29"/>
        </w:numPr>
        <w:spacing w:line="360" w:lineRule="auto"/>
        <w:ind w:left="357"/>
        <w:rPr>
          <w:rFonts w:eastAsiaTheme="minorEastAsia"/>
          <w:b/>
          <w:lang w:eastAsia="zh-CN"/>
        </w:rPr>
      </w:pPr>
      <w:r>
        <w:rPr>
          <w:lang w:eastAsia="zh-CN"/>
        </w:rPr>
        <w:t>CU-CP</w:t>
      </w:r>
      <w:r w:rsidRPr="00F61E9F">
        <w:rPr>
          <w:lang w:eastAsia="zh-CN"/>
        </w:rPr>
        <w:t xml:space="preserve"> </w:t>
      </w:r>
      <w:r>
        <w:rPr>
          <w:lang w:eastAsia="zh-CN"/>
        </w:rPr>
        <w:t>determines</w:t>
      </w:r>
      <w:r w:rsidRPr="00F61E9F">
        <w:rPr>
          <w:lang w:eastAsia="zh-CN"/>
        </w:rPr>
        <w:t xml:space="preserve"> the</w:t>
      </w:r>
      <w:r w:rsidRPr="005F0172">
        <w:rPr>
          <w:i/>
          <w:lang w:eastAsia="zh-CN"/>
        </w:rPr>
        <w:t xml:space="preserve"> </w:t>
      </w:r>
      <w:r w:rsidRPr="00CE22E5">
        <w:rPr>
          <w:i/>
          <w:lang w:eastAsia="zh-CN"/>
        </w:rPr>
        <w:t>DuplicationState</w:t>
      </w:r>
      <w:r w:rsidRPr="00CE22E5">
        <w:rPr>
          <w:lang w:eastAsia="zh-CN"/>
        </w:rPr>
        <w:t xml:space="preserve"> </w:t>
      </w:r>
      <w:r>
        <w:rPr>
          <w:lang w:eastAsia="zh-CN"/>
        </w:rPr>
        <w:t>IE for</w:t>
      </w:r>
      <w:r w:rsidRPr="00F61E9F">
        <w:rPr>
          <w:lang w:eastAsia="zh-CN"/>
        </w:rPr>
        <w:t xml:space="preserve"> </w:t>
      </w:r>
      <w:r>
        <w:rPr>
          <w:lang w:eastAsia="zh-CN"/>
        </w:rPr>
        <w:t xml:space="preserve">DRB </w:t>
      </w:r>
      <w:r w:rsidRPr="001533E8">
        <w:rPr>
          <w:lang w:eastAsia="zh-CN"/>
        </w:rPr>
        <w:t>by ascending order of logical channel ID</w:t>
      </w:r>
      <w:r w:rsidRPr="00F61E9F">
        <w:rPr>
          <w:lang w:eastAsia="zh-CN"/>
        </w:rPr>
        <w:t xml:space="preserve"> in order of MCG and SCG</w:t>
      </w:r>
      <w:r>
        <w:rPr>
          <w:lang w:eastAsia="zh-CN"/>
        </w:rPr>
        <w:t>, and send</w:t>
      </w:r>
      <w:r w:rsidRPr="00711FBE">
        <w:rPr>
          <w:lang w:eastAsia="zh-CN"/>
        </w:rPr>
        <w:t xml:space="preserve"> </w:t>
      </w:r>
      <w:r>
        <w:rPr>
          <w:lang w:eastAsia="zh-CN"/>
        </w:rPr>
        <w:t xml:space="preserve">RRC Reconfiguration message including the </w:t>
      </w:r>
      <w:proofErr w:type="spellStart"/>
      <w:r w:rsidRPr="0017796B">
        <w:rPr>
          <w:i/>
          <w:lang w:eastAsia="zh-CN"/>
        </w:rPr>
        <w:t>DuplicationState</w:t>
      </w:r>
      <w:proofErr w:type="spellEnd"/>
      <w:r w:rsidRPr="00CE22E5">
        <w:rPr>
          <w:lang w:eastAsia="zh-CN"/>
        </w:rPr>
        <w:t xml:space="preserve"> </w:t>
      </w:r>
      <w:r>
        <w:rPr>
          <w:lang w:eastAsia="zh-CN"/>
        </w:rPr>
        <w:t xml:space="preserve">IE and </w:t>
      </w:r>
      <w:proofErr w:type="spellStart"/>
      <w:r w:rsidRPr="005F45A5">
        <w:rPr>
          <w:i/>
          <w:lang w:eastAsia="zh-CN"/>
        </w:rPr>
        <w:t>spilitsecondarypath</w:t>
      </w:r>
      <w:proofErr w:type="spellEnd"/>
      <w:r>
        <w:rPr>
          <w:lang w:eastAsia="zh-CN"/>
        </w:rPr>
        <w:t xml:space="preserve"> IE.</w:t>
      </w:r>
    </w:p>
    <w:p w14:paraId="0BA4EDCD" w14:textId="2A9EEEE3" w:rsidR="00360636" w:rsidRPr="00B562DA" w:rsidRDefault="003824C0" w:rsidP="00360636">
      <w:pPr>
        <w:rPr>
          <w:b/>
        </w:rPr>
      </w:pPr>
      <w:r w:rsidRPr="003824C0">
        <w:rPr>
          <w:lang w:eastAsia="zh-CN"/>
        </w:rPr>
        <w:t>Hence during this procedur</w:t>
      </w:r>
      <w:r>
        <w:rPr>
          <w:lang w:eastAsia="zh-CN"/>
        </w:rPr>
        <w:t>e, the main update</w:t>
      </w:r>
      <w:r w:rsidR="00243EDB">
        <w:rPr>
          <w:lang w:eastAsia="zh-CN"/>
        </w:rPr>
        <w:t>s</w:t>
      </w:r>
      <w:r>
        <w:rPr>
          <w:lang w:eastAsia="zh-CN"/>
        </w:rPr>
        <w:t xml:space="preserve"> include: </w:t>
      </w:r>
    </w:p>
    <w:p w14:paraId="51437CB5" w14:textId="634FEFD5" w:rsidR="00360636" w:rsidRPr="006E6C31" w:rsidRDefault="00360636" w:rsidP="006E6C31">
      <w:pPr>
        <w:pStyle w:val="Proposal"/>
        <w:numPr>
          <w:ilvl w:val="0"/>
          <w:numId w:val="28"/>
        </w:numPr>
      </w:pPr>
      <w:r w:rsidRPr="006E6C31">
        <w:t xml:space="preserve">Add </w:t>
      </w:r>
      <w:r>
        <w:t xml:space="preserve">initial duplication </w:t>
      </w:r>
      <w:r w:rsidRPr="006E6C31">
        <w:t>information of the secondary RLC entities</w:t>
      </w:r>
      <w:r w:rsidR="00521A27">
        <w:t xml:space="preserve"> and the number of the secondary RLC entities in </w:t>
      </w:r>
      <w:r w:rsidR="009B0829">
        <w:t>the other DU</w:t>
      </w:r>
      <w:r w:rsidRPr="006E6C31">
        <w:t xml:space="preserve"> in TS 38.473:</w:t>
      </w:r>
    </w:p>
    <w:p w14:paraId="2513FE2D" w14:textId="77777777" w:rsidR="00360636" w:rsidRDefault="00360636" w:rsidP="00360636">
      <w:pPr>
        <w:pStyle w:val="Proposallist"/>
        <w:numPr>
          <w:ilvl w:val="0"/>
          <w:numId w:val="26"/>
        </w:numPr>
      </w:pPr>
      <w:r>
        <w:t xml:space="preserve">9.2.2.1 UE CONTEXT SETUP REQUEST </w:t>
      </w:r>
    </w:p>
    <w:p w14:paraId="0B0AD6B3" w14:textId="77777777" w:rsidR="00360636" w:rsidRPr="005E5CB4" w:rsidRDefault="00360636" w:rsidP="00360636">
      <w:pPr>
        <w:pStyle w:val="Proposallist"/>
        <w:numPr>
          <w:ilvl w:val="0"/>
          <w:numId w:val="26"/>
        </w:numPr>
      </w:pPr>
      <w:r>
        <w:t xml:space="preserve"> 9.2.2.7 UE CONTEXT MODIFICATION REQUEST</w:t>
      </w:r>
    </w:p>
    <w:p w14:paraId="39DB360B" w14:textId="5CFC3CDD" w:rsidR="00360636" w:rsidRPr="006E6C31" w:rsidRDefault="00360636" w:rsidP="00C46217">
      <w:pPr>
        <w:pStyle w:val="Proposal"/>
        <w:numPr>
          <w:ilvl w:val="0"/>
          <w:numId w:val="28"/>
        </w:numPr>
      </w:pPr>
      <w:r>
        <w:t xml:space="preserve">The </w:t>
      </w:r>
      <w:r w:rsidR="003739D3">
        <w:t xml:space="preserve">initial </w:t>
      </w:r>
      <w:r>
        <w:t xml:space="preserve">duplication </w:t>
      </w:r>
      <w:r w:rsidRPr="006E6C31">
        <w:t>activation has fixed 3 bits</w:t>
      </w:r>
      <w:r w:rsidR="00917127">
        <w:t xml:space="preserve"> </w:t>
      </w:r>
      <w:r w:rsidR="003016F7">
        <w:t>s</w:t>
      </w:r>
      <w:r w:rsidR="003016F7" w:rsidRPr="00D73528">
        <w:t xml:space="preserve">imilar as the definition in the </w:t>
      </w:r>
      <w:r w:rsidR="00C46217" w:rsidRPr="00C46217">
        <w:t>RLC duplication MAC CE in TS 38.321</w:t>
      </w:r>
      <w:r w:rsidR="003016F7">
        <w:t>.</w:t>
      </w:r>
    </w:p>
    <w:p w14:paraId="29B5137F" w14:textId="243E638A" w:rsidR="00360636" w:rsidRPr="006E6C31" w:rsidRDefault="00360636" w:rsidP="006E6C31">
      <w:pPr>
        <w:pStyle w:val="Proposal"/>
        <w:numPr>
          <w:ilvl w:val="0"/>
          <w:numId w:val="28"/>
        </w:numPr>
      </w:pPr>
      <w:r w:rsidRPr="006E6C31">
        <w:t xml:space="preserve">Add </w:t>
      </w:r>
      <w:r>
        <w:t xml:space="preserve">initial duplication </w:t>
      </w:r>
      <w:r w:rsidRPr="006E6C31">
        <w:t>information of the secondary RLC entities in TS 38.463:</w:t>
      </w:r>
    </w:p>
    <w:p w14:paraId="22B9BE43" w14:textId="77777777" w:rsidR="00360636" w:rsidRPr="00FD477B" w:rsidRDefault="00360636" w:rsidP="00360636">
      <w:pPr>
        <w:pStyle w:val="Proposallist"/>
        <w:numPr>
          <w:ilvl w:val="0"/>
          <w:numId w:val="26"/>
        </w:numPr>
      </w:pPr>
      <w:r w:rsidRPr="00FD477B">
        <w:t>9.3.1.38</w:t>
      </w:r>
      <w:r w:rsidRPr="00FD477B">
        <w:tab/>
        <w:t>PDCP Configuration</w:t>
      </w:r>
    </w:p>
    <w:p w14:paraId="4AC4E2FC" w14:textId="087D58B0" w:rsidR="00360636" w:rsidRDefault="00360636" w:rsidP="006E6C31">
      <w:pPr>
        <w:pStyle w:val="Proposal"/>
        <w:numPr>
          <w:ilvl w:val="0"/>
          <w:numId w:val="28"/>
        </w:numPr>
      </w:pPr>
      <w:r>
        <w:t xml:space="preserve">The initial duplication </w:t>
      </w:r>
      <w:r w:rsidRPr="006E6C31">
        <w:t>state has fixed 3 bits. The index for the state is determined by ascending order of tunnel ID, which is not considered as the primary path in the CU-UP.</w:t>
      </w:r>
    </w:p>
    <w:p w14:paraId="0C68BA3F" w14:textId="2B884129" w:rsidR="00D3044D" w:rsidRPr="007D3E81" w:rsidRDefault="00D3044D" w:rsidP="00D3044D">
      <w:pPr>
        <w:pStyle w:val="21"/>
        <w:rPr>
          <w:rFonts w:eastAsia="宋体"/>
          <w:lang w:eastAsia="zh-CN"/>
        </w:rPr>
      </w:pPr>
      <w:r>
        <w:rPr>
          <w:rFonts w:eastAsia="宋体"/>
          <w:lang w:eastAsia="zh-CN"/>
        </w:rPr>
        <w:t>2.3 Impact on F1 for SRB</w:t>
      </w:r>
    </w:p>
    <w:p w14:paraId="4F4CB827" w14:textId="77777777" w:rsidR="004A0378" w:rsidRDefault="004A0378" w:rsidP="004A0378">
      <w:pPr>
        <w:tabs>
          <w:tab w:val="left" w:pos="2955"/>
        </w:tabs>
        <w:rPr>
          <w:rFonts w:eastAsiaTheme="minorEastAsia"/>
          <w:lang w:eastAsia="zh-CN"/>
        </w:rPr>
      </w:pPr>
      <w:r>
        <w:rPr>
          <w:rFonts w:eastAsiaTheme="minorEastAsia"/>
          <w:lang w:eastAsia="zh-CN"/>
        </w:rPr>
        <w:t xml:space="preserve">In Rel-15, the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CU send a duplication indication to </w:t>
      </w:r>
      <w:proofErr w:type="spellStart"/>
      <w:r>
        <w:rPr>
          <w:rFonts w:eastAsiaTheme="minorEastAsia"/>
          <w:lang w:eastAsia="zh-CN"/>
        </w:rPr>
        <w:t>gNB</w:t>
      </w:r>
      <w:proofErr w:type="spellEnd"/>
      <w:r>
        <w:rPr>
          <w:rFonts w:eastAsiaTheme="minorEastAsia"/>
          <w:lang w:eastAsia="zh-CN"/>
        </w:rPr>
        <w:t xml:space="preserve">-DU, </w:t>
      </w:r>
      <w:proofErr w:type="spellStart"/>
      <w:r>
        <w:rPr>
          <w:rFonts w:eastAsiaTheme="minorEastAsia"/>
          <w:lang w:eastAsia="zh-CN"/>
        </w:rPr>
        <w:t>gNB</w:t>
      </w:r>
      <w:proofErr w:type="spellEnd"/>
      <w:r>
        <w:rPr>
          <w:rFonts w:eastAsiaTheme="minorEastAsia"/>
          <w:lang w:eastAsia="zh-CN"/>
        </w:rPr>
        <w:t>-DU set up 2 RLC entities for the SRB duplication transmission. This is defined in TS 38.473:</w:t>
      </w:r>
    </w:p>
    <w:tbl>
      <w:tblPr>
        <w:tblStyle w:val="af4"/>
        <w:tblW w:w="0" w:type="auto"/>
        <w:tblLook w:val="04A0" w:firstRow="1" w:lastRow="0" w:firstColumn="1" w:lastColumn="0" w:noHBand="0" w:noVBand="1"/>
      </w:tblPr>
      <w:tblGrid>
        <w:gridCol w:w="9631"/>
      </w:tblGrid>
      <w:tr w:rsidR="004A0378" w14:paraId="15D2239B" w14:textId="77777777" w:rsidTr="00C267AB">
        <w:tc>
          <w:tcPr>
            <w:tcW w:w="9631" w:type="dxa"/>
          </w:tcPr>
          <w:p w14:paraId="4D418BF4" w14:textId="77777777" w:rsidR="004A0378" w:rsidRDefault="004A0378" w:rsidP="00C267AB">
            <w:pPr>
              <w:overflowPunct w:val="0"/>
              <w:autoSpaceDE w:val="0"/>
              <w:autoSpaceDN w:val="0"/>
              <w:adjustRightInd w:val="0"/>
              <w:textAlignment w:val="baseline"/>
              <w:rPr>
                <w:snapToGrid w:val="0"/>
                <w:lang w:eastAsia="en-GB"/>
              </w:rPr>
            </w:pPr>
            <w:r w:rsidRPr="005A5586">
              <w:rPr>
                <w:snapToGrid w:val="0"/>
                <w:lang w:eastAsia="en-GB"/>
              </w:rPr>
              <w:t>8.3.1</w:t>
            </w:r>
            <w:r w:rsidRPr="005A5586">
              <w:rPr>
                <w:snapToGrid w:val="0"/>
                <w:lang w:eastAsia="en-GB"/>
              </w:rPr>
              <w:tab/>
              <w:t>UE Context Setup</w:t>
            </w:r>
          </w:p>
          <w:p w14:paraId="66A2FD09" w14:textId="77777777" w:rsidR="004A0378" w:rsidRPr="0066720C" w:rsidRDefault="004A0378" w:rsidP="00C267AB">
            <w:pPr>
              <w:overflowPunct w:val="0"/>
              <w:autoSpaceDE w:val="0"/>
              <w:autoSpaceDN w:val="0"/>
              <w:adjustRightInd w:val="0"/>
              <w:textAlignment w:val="baseline"/>
              <w:rPr>
                <w:rFonts w:eastAsiaTheme="minorEastAsia"/>
                <w:lang w:eastAsia="zh-CN"/>
              </w:rPr>
            </w:pPr>
            <w:r w:rsidRPr="0066720C">
              <w:rPr>
                <w:snapToGrid w:val="0"/>
                <w:lang w:eastAsia="en-GB"/>
              </w:rPr>
              <w:t xml:space="preserve">If the </w:t>
            </w:r>
            <w:r w:rsidRPr="0066720C">
              <w:rPr>
                <w:i/>
                <w:snapToGrid w:val="0"/>
                <w:lang w:eastAsia="en-GB"/>
              </w:rPr>
              <w:t>SRB To Be Setup List</w:t>
            </w:r>
            <w:r w:rsidRPr="0066720C">
              <w:rPr>
                <w:snapToGrid w:val="0"/>
                <w:lang w:eastAsia="en-GB"/>
              </w:rPr>
              <w:t xml:space="preserve"> IE is contained in the UE CONTEXT MODIFICATION REQUEST message, the </w:t>
            </w:r>
            <w:proofErr w:type="spellStart"/>
            <w:r w:rsidRPr="0066720C">
              <w:rPr>
                <w:snapToGrid w:val="0"/>
                <w:lang w:eastAsia="en-GB"/>
              </w:rPr>
              <w:t>gNB</w:t>
            </w:r>
            <w:proofErr w:type="spellEnd"/>
            <w:r w:rsidRPr="0066720C">
              <w:rPr>
                <w:snapToGrid w:val="0"/>
                <w:lang w:eastAsia="en-GB"/>
              </w:rPr>
              <w:t>-DU shall act as specified in the TS 38.401 [4]</w:t>
            </w:r>
            <w:r w:rsidRPr="0066720C">
              <w:rPr>
                <w:rFonts w:eastAsia="宋体"/>
                <w:snapToGrid w:val="0"/>
                <w:lang w:eastAsia="zh-CN"/>
              </w:rPr>
              <w:t>, and replace any previously received value</w:t>
            </w:r>
            <w:r w:rsidRPr="0066720C">
              <w:rPr>
                <w:snapToGrid w:val="0"/>
                <w:lang w:eastAsia="en-GB"/>
              </w:rPr>
              <w:t xml:space="preserve">. </w:t>
            </w:r>
            <w:r w:rsidRPr="0066720C">
              <w:rPr>
                <w:rFonts w:eastAsia="MS Mincho"/>
                <w:lang w:eastAsia="en-GB"/>
              </w:rPr>
              <w:t xml:space="preserve">If </w:t>
            </w:r>
            <w:r w:rsidRPr="0066720C">
              <w:rPr>
                <w:rFonts w:eastAsia="MS Mincho"/>
                <w:i/>
                <w:highlight w:val="yellow"/>
                <w:lang w:eastAsia="en-GB"/>
              </w:rPr>
              <w:t>Duplication Indication</w:t>
            </w:r>
            <w:r w:rsidRPr="0066720C">
              <w:rPr>
                <w:rFonts w:eastAsia="MS Mincho"/>
                <w:lang w:eastAsia="en-GB"/>
              </w:rPr>
              <w:t xml:space="preserve"> IE is contained in the </w:t>
            </w:r>
            <w:r w:rsidRPr="0066720C">
              <w:rPr>
                <w:i/>
                <w:lang w:eastAsia="en-GB"/>
              </w:rPr>
              <w:t>SRB To Be Setup List</w:t>
            </w:r>
            <w:r w:rsidRPr="0066720C">
              <w:rPr>
                <w:lang w:eastAsia="en-GB"/>
              </w:rPr>
              <w:t xml:space="preserve"> IE</w:t>
            </w:r>
            <w:r w:rsidRPr="0066720C">
              <w:rPr>
                <w:rFonts w:eastAsia="MS Mincho"/>
                <w:lang w:eastAsia="en-GB"/>
              </w:rPr>
              <w:t xml:space="preserve">, the </w:t>
            </w:r>
            <w:proofErr w:type="spellStart"/>
            <w:r w:rsidRPr="0066720C">
              <w:rPr>
                <w:rFonts w:eastAsia="MS Mincho"/>
                <w:lang w:eastAsia="en-GB"/>
              </w:rPr>
              <w:t>gNB</w:t>
            </w:r>
            <w:proofErr w:type="spellEnd"/>
            <w:r w:rsidRPr="0066720C">
              <w:rPr>
                <w:rFonts w:eastAsia="MS Mincho"/>
                <w:lang w:eastAsia="en-GB"/>
              </w:rPr>
              <w:t>-DU shall</w:t>
            </w:r>
            <w:r w:rsidRPr="0066720C">
              <w:rPr>
                <w:lang w:eastAsia="zh-CN"/>
              </w:rPr>
              <w:t>, if supported,</w:t>
            </w:r>
            <w:r w:rsidRPr="0066720C">
              <w:rPr>
                <w:rFonts w:eastAsia="MS Mincho"/>
                <w:lang w:eastAsia="en-GB"/>
              </w:rPr>
              <w:t xml:space="preserve"> setup </w:t>
            </w:r>
            <w:r w:rsidRPr="0066720C">
              <w:rPr>
                <w:rFonts w:eastAsia="MS Mincho"/>
                <w:highlight w:val="yellow"/>
                <w:lang w:eastAsia="en-GB"/>
              </w:rPr>
              <w:t>two</w:t>
            </w:r>
            <w:r w:rsidRPr="0066720C">
              <w:rPr>
                <w:rFonts w:eastAsia="MS Mincho"/>
                <w:lang w:eastAsia="en-GB"/>
              </w:rPr>
              <w:t xml:space="preserve"> RLC entities for the indicated SRB</w:t>
            </w:r>
            <w:r w:rsidRPr="0066720C">
              <w:rPr>
                <w:lang w:eastAsia="en-GB"/>
              </w:rPr>
              <w:t xml:space="preserve"> if the value is set to be </w:t>
            </w:r>
            <w:r w:rsidRPr="0066720C">
              <w:rPr>
                <w:snapToGrid w:val="0"/>
                <w:lang w:eastAsia="en-GB"/>
              </w:rPr>
              <w:t>"</w:t>
            </w:r>
            <w:r w:rsidRPr="0066720C">
              <w:rPr>
                <w:lang w:eastAsia="en-GB"/>
              </w:rPr>
              <w:t>true</w:t>
            </w:r>
            <w:r w:rsidRPr="0066720C">
              <w:rPr>
                <w:snapToGrid w:val="0"/>
                <w:lang w:eastAsia="en-GB"/>
              </w:rPr>
              <w:t>"</w:t>
            </w:r>
            <w:r w:rsidRPr="0066720C">
              <w:rPr>
                <w:lang w:eastAsia="en-GB"/>
              </w:rPr>
              <w:t>, or</w:t>
            </w:r>
            <w:r w:rsidRPr="0066720C">
              <w:rPr>
                <w:rFonts w:eastAsia="MS Mincho"/>
                <w:lang w:eastAsia="en-GB"/>
              </w:rPr>
              <w:t xml:space="preserve"> delete the RLC entity of secondary path if the value is set to be </w:t>
            </w:r>
            <w:r w:rsidRPr="0066720C">
              <w:rPr>
                <w:snapToGrid w:val="0"/>
                <w:lang w:eastAsia="en-GB"/>
              </w:rPr>
              <w:t>"</w:t>
            </w:r>
            <w:r w:rsidRPr="0066720C">
              <w:rPr>
                <w:rFonts w:eastAsia="MS Mincho"/>
                <w:lang w:eastAsia="en-GB"/>
              </w:rPr>
              <w:t>false</w:t>
            </w:r>
            <w:r w:rsidRPr="0066720C">
              <w:rPr>
                <w:snapToGrid w:val="0"/>
                <w:lang w:eastAsia="en-GB"/>
              </w:rPr>
              <w:t>"</w:t>
            </w:r>
            <w:r w:rsidRPr="0066720C">
              <w:rPr>
                <w:rFonts w:eastAsia="MS Mincho"/>
                <w:lang w:eastAsia="en-GB"/>
              </w:rPr>
              <w:t>.</w:t>
            </w:r>
          </w:p>
        </w:tc>
      </w:tr>
    </w:tbl>
    <w:p w14:paraId="39ACA2E9" w14:textId="77777777" w:rsidR="004A0378" w:rsidRDefault="004A0378" w:rsidP="004A0378">
      <w:pPr>
        <w:tabs>
          <w:tab w:val="left" w:pos="2955"/>
        </w:tabs>
        <w:rPr>
          <w:rFonts w:eastAsiaTheme="minorEastAsia"/>
          <w:lang w:eastAsia="zh-CN"/>
        </w:rPr>
      </w:pPr>
    </w:p>
    <w:p w14:paraId="2EF2A7ED" w14:textId="08D5D457" w:rsidR="004A0378" w:rsidRPr="00626542" w:rsidRDefault="004A0378" w:rsidP="004A0378">
      <w:pPr>
        <w:tabs>
          <w:tab w:val="left" w:pos="2955"/>
        </w:tabs>
        <w:rPr>
          <w:rFonts w:eastAsiaTheme="minorEastAsia"/>
          <w:lang w:eastAsia="zh-CN"/>
        </w:rPr>
      </w:pPr>
      <w:r>
        <w:rPr>
          <w:rFonts w:eastAsiaTheme="minorEastAsia" w:hint="eastAsia"/>
          <w:lang w:eastAsia="zh-CN"/>
        </w:rPr>
        <w:t>I</w:t>
      </w:r>
      <w:r>
        <w:rPr>
          <w:rFonts w:eastAsiaTheme="minorEastAsia"/>
          <w:lang w:eastAsia="zh-CN"/>
        </w:rPr>
        <w:t xml:space="preserve">n Rel-16, up to 4 RLC entities can be set up for the SRB duplication transmission. The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CU send an additional IE indicating the duplication RLC number to </w:t>
      </w:r>
      <w:proofErr w:type="spellStart"/>
      <w:r>
        <w:rPr>
          <w:rFonts w:eastAsiaTheme="minorEastAsia"/>
          <w:lang w:eastAsia="zh-CN"/>
        </w:rPr>
        <w:t>gNB</w:t>
      </w:r>
      <w:proofErr w:type="spellEnd"/>
      <w:r>
        <w:rPr>
          <w:rFonts w:eastAsiaTheme="minorEastAsia"/>
          <w:lang w:eastAsia="zh-CN"/>
        </w:rPr>
        <w:t xml:space="preserve">-DU. The duplication RLC number is up to 4.  The </w:t>
      </w:r>
      <w:proofErr w:type="spellStart"/>
      <w:r>
        <w:rPr>
          <w:rFonts w:eastAsiaTheme="minorEastAsia"/>
          <w:lang w:eastAsia="zh-CN"/>
        </w:rPr>
        <w:t>gNB</w:t>
      </w:r>
      <w:proofErr w:type="spellEnd"/>
      <w:r>
        <w:rPr>
          <w:rFonts w:eastAsiaTheme="minorEastAsia"/>
          <w:lang w:eastAsia="zh-CN"/>
        </w:rPr>
        <w:t xml:space="preserve">-DU </w:t>
      </w:r>
      <w:r>
        <w:rPr>
          <w:rFonts w:eastAsiaTheme="minorEastAsia" w:hint="eastAsia"/>
          <w:lang w:eastAsia="zh-CN"/>
        </w:rPr>
        <w:t>c</w:t>
      </w:r>
      <w:r>
        <w:rPr>
          <w:rFonts w:eastAsiaTheme="minorEastAsia"/>
          <w:lang w:eastAsia="zh-CN"/>
        </w:rPr>
        <w:t>an set up the same number of the RLC entities based on this indicating number for the SRB duplication transmission. This function is missing in TS 38.473, and should be added in UE setup procedure and UE context modification procedure.</w:t>
      </w:r>
    </w:p>
    <w:p w14:paraId="2E20FC6D" w14:textId="77777777" w:rsidR="004A0378" w:rsidRPr="00A41F83" w:rsidRDefault="004A0378" w:rsidP="004A0378">
      <w:pPr>
        <w:pStyle w:val="Proposal"/>
        <w:numPr>
          <w:ilvl w:val="0"/>
          <w:numId w:val="28"/>
        </w:numPr>
      </w:pPr>
      <w:r w:rsidRPr="00A41F83">
        <w:t xml:space="preserve">Add </w:t>
      </w:r>
      <w:r w:rsidRPr="006026D2">
        <w:t>Additional PDCP duplication Information</w:t>
      </w:r>
      <w:r w:rsidRPr="00A41F83">
        <w:t xml:space="preserve"> in TS 38.473:</w:t>
      </w:r>
    </w:p>
    <w:p w14:paraId="4280A675" w14:textId="77777777" w:rsidR="004A0378" w:rsidRDefault="004A0378" w:rsidP="004A0378">
      <w:pPr>
        <w:pStyle w:val="Proposallist"/>
        <w:numPr>
          <w:ilvl w:val="0"/>
          <w:numId w:val="26"/>
        </w:numPr>
      </w:pPr>
      <w:r>
        <w:t xml:space="preserve">9.2.2.1 UE CONTEXT SETUP REQUEST </w:t>
      </w:r>
    </w:p>
    <w:p w14:paraId="5C7EAD92" w14:textId="77777777" w:rsidR="004A0378" w:rsidRDefault="004A0378" w:rsidP="004A0378">
      <w:pPr>
        <w:pStyle w:val="Proposallist"/>
        <w:numPr>
          <w:ilvl w:val="0"/>
          <w:numId w:val="26"/>
        </w:numPr>
      </w:pPr>
      <w:r>
        <w:t xml:space="preserve">9.2.2.7 UE CONTEXT MODIFICATION REQUEST </w:t>
      </w:r>
    </w:p>
    <w:p w14:paraId="52B38F9E" w14:textId="77777777" w:rsidR="006E6C31" w:rsidRPr="00D3044D" w:rsidRDefault="006E6C31" w:rsidP="00237E27">
      <w:pPr>
        <w:pStyle w:val="Proposallist"/>
        <w:ind w:left="0" w:firstLine="0"/>
      </w:pPr>
    </w:p>
    <w:p w14:paraId="1245AB1C" w14:textId="77777777" w:rsidR="00326166" w:rsidRPr="007D3E81" w:rsidRDefault="006867F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2D3DC76" w14:textId="77777777" w:rsidR="00BD5949" w:rsidRDefault="00BD5949" w:rsidP="00BD5949">
      <w:pPr>
        <w:pStyle w:val="Proposallist"/>
        <w:ind w:left="360" w:firstLine="0"/>
      </w:pPr>
      <w:bookmarkStart w:id="6" w:name="_Toc423020280"/>
      <w:bookmarkEnd w:id="6"/>
      <w:r>
        <w:t>Observation 1</w:t>
      </w:r>
      <w:r w:rsidRPr="00AC7522">
        <w:t>:</w:t>
      </w:r>
      <w:r w:rsidRPr="00AC7522">
        <w:tab/>
      </w:r>
      <w:r>
        <w:t>Reuse the primary path in CA duplication, t</w:t>
      </w:r>
      <w:r w:rsidRPr="00A93C49">
        <w:t xml:space="preserve">he PDCP hosting </w:t>
      </w:r>
      <w:proofErr w:type="spellStart"/>
      <w:r w:rsidRPr="00A93C49">
        <w:t>gNB</w:t>
      </w:r>
      <w:proofErr w:type="spellEnd"/>
      <w:r w:rsidRPr="00A93C49">
        <w:t xml:space="preserve"> determines the </w:t>
      </w:r>
      <w:proofErr w:type="spellStart"/>
      <w:r w:rsidRPr="00A06BAB">
        <w:rPr>
          <w:i/>
        </w:rPr>
        <w:t>splitSecondaryPath</w:t>
      </w:r>
      <w:proofErr w:type="spellEnd"/>
      <w:r w:rsidRPr="00A93C49">
        <w:t xml:space="preserve"> IE</w:t>
      </w:r>
      <w:r>
        <w:t xml:space="preserve"> based on the primary path from the PDCP </w:t>
      </w:r>
      <w:r w:rsidRPr="004E7388">
        <w:rPr>
          <w:rFonts w:hint="eastAsia"/>
        </w:rPr>
        <w:t>corresponding</w:t>
      </w:r>
      <w:r>
        <w:t xml:space="preserve"> </w:t>
      </w:r>
      <w:proofErr w:type="spellStart"/>
      <w:r>
        <w:t>gNB</w:t>
      </w:r>
      <w:proofErr w:type="spellEnd"/>
      <w:r>
        <w:t xml:space="preserve"> and the primary path in the PDCP hosting </w:t>
      </w:r>
      <w:proofErr w:type="spellStart"/>
      <w:r>
        <w:t>gNB</w:t>
      </w:r>
      <w:proofErr w:type="spellEnd"/>
      <w:r>
        <w:rPr>
          <w:rFonts w:eastAsiaTheme="minorEastAsia"/>
          <w:lang w:eastAsia="zh-CN"/>
        </w:rPr>
        <w:t>.</w:t>
      </w:r>
    </w:p>
    <w:p w14:paraId="24BD881D" w14:textId="77777777" w:rsidR="00806BFC" w:rsidRPr="006B612B" w:rsidRDefault="00806BFC" w:rsidP="00AA6B1C">
      <w:pPr>
        <w:pStyle w:val="Proposallist"/>
      </w:pPr>
    </w:p>
    <w:p w14:paraId="161B93EF" w14:textId="4B7036DC" w:rsidR="00795F5C" w:rsidRDefault="00795F5C" w:rsidP="00795F5C">
      <w:pPr>
        <w:pStyle w:val="Proposallist"/>
        <w:rPr>
          <w:rFonts w:eastAsiaTheme="minorEastAsia"/>
          <w:lang w:eastAsia="zh-CN"/>
        </w:rPr>
      </w:pPr>
      <w:r w:rsidRPr="00AC7522">
        <w:t>Proposal 1:</w:t>
      </w:r>
      <w:r w:rsidRPr="00AC7522">
        <w:tab/>
      </w:r>
      <w:r>
        <w:rPr>
          <w:rFonts w:eastAsiaTheme="minorEastAsia"/>
          <w:lang w:eastAsia="zh-CN"/>
        </w:rPr>
        <w:t>Add</w:t>
      </w:r>
      <w:r w:rsidRPr="000402AE">
        <w:rPr>
          <w:rFonts w:eastAsiaTheme="minorEastAsia"/>
          <w:lang w:eastAsia="zh-CN"/>
        </w:rPr>
        <w:t xml:space="preserve"> </w:t>
      </w:r>
      <w:r>
        <w:t xml:space="preserve">initial RLC duplication </w:t>
      </w:r>
      <w:r>
        <w:rPr>
          <w:rFonts w:eastAsiaTheme="minorEastAsia"/>
          <w:lang w:eastAsia="zh-CN"/>
        </w:rPr>
        <w:t>activation state</w:t>
      </w:r>
      <w:r w:rsidRPr="00CC0C3A">
        <w:rPr>
          <w:rFonts w:eastAsiaTheme="minorEastAsia"/>
          <w:lang w:eastAsia="zh-CN"/>
        </w:rPr>
        <w:t xml:space="preserve"> </w:t>
      </w:r>
      <w:r>
        <w:rPr>
          <w:rFonts w:eastAsiaTheme="minorEastAsia"/>
          <w:lang w:eastAsia="zh-CN"/>
        </w:rPr>
        <w:t xml:space="preserve">of the secondary RLC entities </w:t>
      </w:r>
      <w:r w:rsidR="008835F4">
        <w:t xml:space="preserve">and the number of the secondary RLC entities in </w:t>
      </w:r>
      <w:r w:rsidR="008835F4" w:rsidRPr="00C267AB">
        <w:t xml:space="preserve">PDCP hosting </w:t>
      </w:r>
      <w:proofErr w:type="spellStart"/>
      <w:r w:rsidR="008835F4" w:rsidRPr="00C267AB">
        <w:t>gNB</w:t>
      </w:r>
      <w:proofErr w:type="spellEnd"/>
      <w:r w:rsidR="008835F4" w:rsidRPr="00C267AB">
        <w:t xml:space="preserve"> </w:t>
      </w:r>
      <w:r w:rsidR="008835F4" w:rsidRPr="006E6C31">
        <w:t>in the following IE in TS 38.423</w:t>
      </w:r>
      <w:r>
        <w:rPr>
          <w:rFonts w:eastAsiaTheme="minorEastAsia"/>
          <w:lang w:eastAsia="zh-CN"/>
        </w:rPr>
        <w:t>:</w:t>
      </w:r>
    </w:p>
    <w:p w14:paraId="3B06F1AB" w14:textId="77777777" w:rsidR="00795F5C" w:rsidRDefault="00795F5C" w:rsidP="00795F5C">
      <w:pPr>
        <w:pStyle w:val="Proposallist"/>
        <w:numPr>
          <w:ilvl w:val="0"/>
          <w:numId w:val="16"/>
        </w:numPr>
      </w:pPr>
      <w:r>
        <w:t>9.2.1.6</w:t>
      </w:r>
      <w:r>
        <w:tab/>
        <w:t xml:space="preserve">   PDU Session Resource Setup Response Info – SN terminated</w:t>
      </w:r>
    </w:p>
    <w:p w14:paraId="14720FA8" w14:textId="77777777" w:rsidR="00795F5C" w:rsidRDefault="00795F5C" w:rsidP="00795F5C">
      <w:pPr>
        <w:pStyle w:val="Proposallist"/>
        <w:numPr>
          <w:ilvl w:val="0"/>
          <w:numId w:val="16"/>
        </w:numPr>
      </w:pPr>
      <w:r>
        <w:t>9.2.1.7</w:t>
      </w:r>
      <w:r>
        <w:tab/>
        <w:t xml:space="preserve">   PDU Session Resource Setup Info – MN terminated</w:t>
      </w:r>
    </w:p>
    <w:p w14:paraId="76CF4E09" w14:textId="77777777" w:rsidR="00795F5C" w:rsidRDefault="00795F5C" w:rsidP="00795F5C">
      <w:pPr>
        <w:pStyle w:val="Proposallist"/>
        <w:numPr>
          <w:ilvl w:val="0"/>
          <w:numId w:val="16"/>
        </w:numPr>
      </w:pPr>
      <w:r>
        <w:t>9.2.1.10</w:t>
      </w:r>
      <w:r>
        <w:tab/>
        <w:t>PDU Session Resource Modification Response Info – SN terminated</w:t>
      </w:r>
    </w:p>
    <w:p w14:paraId="09F19D58" w14:textId="77777777" w:rsidR="00795F5C" w:rsidRDefault="00795F5C" w:rsidP="00795F5C">
      <w:pPr>
        <w:pStyle w:val="Proposallist"/>
        <w:numPr>
          <w:ilvl w:val="0"/>
          <w:numId w:val="16"/>
        </w:numPr>
      </w:pPr>
      <w:r>
        <w:t>9.2.1.11</w:t>
      </w:r>
      <w:r>
        <w:tab/>
        <w:t>PDU Session Resource Modification Info – MN terminated</w:t>
      </w:r>
    </w:p>
    <w:p w14:paraId="152DE601" w14:textId="77777777" w:rsidR="00795F5C" w:rsidRDefault="00795F5C" w:rsidP="00795F5C">
      <w:pPr>
        <w:pStyle w:val="Proposallist"/>
        <w:numPr>
          <w:ilvl w:val="0"/>
          <w:numId w:val="16"/>
        </w:numPr>
      </w:pPr>
      <w:r>
        <w:t>9.2.1.20</w:t>
      </w:r>
      <w:r>
        <w:tab/>
        <w:t>PDU Session Resource Modification Required Info – SN terminated</w:t>
      </w:r>
    </w:p>
    <w:p w14:paraId="0FF9A4BA" w14:textId="01E71857" w:rsidR="003B1F25" w:rsidRPr="00CB7476" w:rsidRDefault="00795F5C" w:rsidP="00795F5C">
      <w:pPr>
        <w:pStyle w:val="Proposallist"/>
        <w:rPr>
          <w:rFonts w:eastAsiaTheme="minorEastAsia"/>
          <w:lang w:eastAsia="zh-CN"/>
        </w:rPr>
      </w:pPr>
      <w:r>
        <w:t>Proposal 2</w:t>
      </w:r>
      <w:r w:rsidRPr="00AC7522">
        <w:t>:</w:t>
      </w:r>
      <w:r w:rsidRPr="00AC7522">
        <w:tab/>
      </w:r>
      <w:r>
        <w:t xml:space="preserve">The initial duplication </w:t>
      </w:r>
      <w:r w:rsidRPr="005618B0">
        <w:rPr>
          <w:rFonts w:eastAsiaTheme="minorEastAsia"/>
          <w:lang w:eastAsia="zh-CN"/>
        </w:rPr>
        <w:t>information</w:t>
      </w:r>
      <w:r>
        <w:rPr>
          <w:rFonts w:eastAsiaTheme="minorEastAsia"/>
          <w:lang w:eastAsia="zh-CN"/>
        </w:rPr>
        <w:t xml:space="preserve"> has fixed 3 bits</w:t>
      </w:r>
      <w:r w:rsidR="0010796D">
        <w:rPr>
          <w:rFonts w:eastAsiaTheme="minorEastAsia"/>
          <w:lang w:eastAsia="zh-CN"/>
        </w:rPr>
        <w:t xml:space="preserve"> </w:t>
      </w:r>
      <w:r w:rsidR="0010796D">
        <w:t>s</w:t>
      </w:r>
      <w:r w:rsidR="0010796D" w:rsidRPr="00D73528">
        <w:t xml:space="preserve">imilar as the definition in the </w:t>
      </w:r>
      <w:r w:rsidR="00C46217" w:rsidRPr="00B562DA">
        <w:rPr>
          <w:b w:val="0"/>
        </w:rPr>
        <w:t>RLC duplication MAC CE in TS 38.321</w:t>
      </w:r>
      <w:r>
        <w:rPr>
          <w:rFonts w:eastAsiaTheme="minorEastAsia"/>
          <w:lang w:eastAsia="zh-CN"/>
        </w:rPr>
        <w:t>.</w:t>
      </w:r>
    </w:p>
    <w:p w14:paraId="444FC135" w14:textId="77777777" w:rsidR="003B1F25" w:rsidRDefault="003B1F25" w:rsidP="003B1F25">
      <w:pPr>
        <w:pStyle w:val="Proposallist"/>
        <w:rPr>
          <w:rFonts w:eastAsiaTheme="minorEastAsia"/>
          <w:lang w:eastAsia="zh-CN"/>
        </w:rPr>
      </w:pPr>
      <w:r w:rsidRPr="00AC7522">
        <w:t xml:space="preserve">Proposal </w:t>
      </w:r>
      <w:r>
        <w:t>3</w:t>
      </w:r>
      <w:r w:rsidRPr="00AC7522">
        <w:t>:</w:t>
      </w:r>
      <w:r w:rsidRPr="00AC7522">
        <w:tab/>
      </w:r>
      <w:r>
        <w:rPr>
          <w:rFonts w:eastAsiaTheme="minorEastAsia"/>
          <w:lang w:eastAsia="zh-CN"/>
        </w:rPr>
        <w:t>Add</w:t>
      </w:r>
      <w:r w:rsidRPr="000402AE">
        <w:rPr>
          <w:rFonts w:eastAsiaTheme="minorEastAsia"/>
          <w:lang w:eastAsia="zh-CN"/>
        </w:rPr>
        <w:t xml:space="preserve"> </w:t>
      </w:r>
      <w:r>
        <w:t xml:space="preserve">initial duplication </w:t>
      </w:r>
      <w:r w:rsidRPr="005618B0">
        <w:rPr>
          <w:rFonts w:eastAsiaTheme="minorEastAsia"/>
          <w:lang w:eastAsia="zh-CN"/>
        </w:rPr>
        <w:t>information</w:t>
      </w:r>
      <w:r w:rsidRPr="00CC0C3A">
        <w:rPr>
          <w:rFonts w:eastAsiaTheme="minorEastAsia"/>
          <w:lang w:eastAsia="zh-CN"/>
        </w:rPr>
        <w:t xml:space="preserve"> </w:t>
      </w:r>
      <w:r>
        <w:rPr>
          <w:rFonts w:eastAsiaTheme="minorEastAsia"/>
          <w:lang w:eastAsia="zh-CN"/>
        </w:rPr>
        <w:t>of the secondary RLC entities in TS 38.473:</w:t>
      </w:r>
    </w:p>
    <w:p w14:paraId="42B3D702" w14:textId="77777777" w:rsidR="003B1F25" w:rsidRDefault="003B1F25" w:rsidP="003B1F25">
      <w:pPr>
        <w:pStyle w:val="Proposallist"/>
        <w:numPr>
          <w:ilvl w:val="0"/>
          <w:numId w:val="26"/>
        </w:numPr>
      </w:pPr>
      <w:r>
        <w:t xml:space="preserve">9.2.2.1 UE CONTEXT SETUP REQUEST </w:t>
      </w:r>
    </w:p>
    <w:p w14:paraId="084C4FE1" w14:textId="77777777" w:rsidR="003B1F25" w:rsidRPr="005E5CB4" w:rsidRDefault="003B1F25" w:rsidP="003B1F25">
      <w:pPr>
        <w:pStyle w:val="Proposallist"/>
        <w:numPr>
          <w:ilvl w:val="0"/>
          <w:numId w:val="26"/>
        </w:numPr>
      </w:pPr>
      <w:r>
        <w:t xml:space="preserve"> 9.2.2.7 UE CONTEXT MODIFICATION REQUEST</w:t>
      </w:r>
    </w:p>
    <w:p w14:paraId="5851CCB9" w14:textId="77777777" w:rsidR="0010796D" w:rsidRPr="006E6C31" w:rsidRDefault="0010796D" w:rsidP="00B562DA">
      <w:pPr>
        <w:pStyle w:val="Proposal"/>
        <w:numPr>
          <w:ilvl w:val="0"/>
          <w:numId w:val="31"/>
        </w:numPr>
      </w:pPr>
      <w:r w:rsidRPr="006E6C31">
        <w:t xml:space="preserve">Add </w:t>
      </w:r>
      <w:r>
        <w:t xml:space="preserve">initial duplication </w:t>
      </w:r>
      <w:r w:rsidRPr="006E6C31">
        <w:t>information of the secondary RLC entities</w:t>
      </w:r>
      <w:r>
        <w:t xml:space="preserve"> and the number of the secondary RLC entities in the other DU</w:t>
      </w:r>
      <w:r w:rsidRPr="006E6C31">
        <w:t xml:space="preserve"> in TS 38.473:</w:t>
      </w:r>
    </w:p>
    <w:p w14:paraId="5527A8E7" w14:textId="77777777" w:rsidR="0010796D" w:rsidRDefault="0010796D" w:rsidP="0010796D">
      <w:pPr>
        <w:pStyle w:val="Proposallist"/>
        <w:numPr>
          <w:ilvl w:val="0"/>
          <w:numId w:val="26"/>
        </w:numPr>
      </w:pPr>
      <w:r>
        <w:t xml:space="preserve">9.2.2.1 UE CONTEXT SETUP REQUEST </w:t>
      </w:r>
    </w:p>
    <w:p w14:paraId="6D877BA2" w14:textId="77777777" w:rsidR="0010796D" w:rsidRPr="005E5CB4" w:rsidRDefault="0010796D" w:rsidP="0010796D">
      <w:pPr>
        <w:pStyle w:val="Proposallist"/>
        <w:numPr>
          <w:ilvl w:val="0"/>
          <w:numId w:val="26"/>
        </w:numPr>
      </w:pPr>
      <w:r>
        <w:t xml:space="preserve"> 9.2.2.7 UE CONTEXT MODIFICATION REQUEST</w:t>
      </w:r>
    </w:p>
    <w:p w14:paraId="42031894" w14:textId="77777777" w:rsidR="002C4E8D" w:rsidRDefault="0010796D" w:rsidP="002C4E8D">
      <w:pPr>
        <w:pStyle w:val="Proposal"/>
        <w:numPr>
          <w:ilvl w:val="0"/>
          <w:numId w:val="32"/>
        </w:numPr>
      </w:pPr>
      <w:r>
        <w:t xml:space="preserve">The initial duplication </w:t>
      </w:r>
      <w:r w:rsidRPr="006E6C31">
        <w:t>activation has fixed 3 bits</w:t>
      </w:r>
      <w:r>
        <w:t xml:space="preserve"> s</w:t>
      </w:r>
      <w:r w:rsidRPr="00D73528">
        <w:t xml:space="preserve">imilar as the definition in the </w:t>
      </w:r>
      <w:r w:rsidR="00C46217" w:rsidRPr="00B562DA">
        <w:t>RLC duplication MAC CE in TS 38.321</w:t>
      </w:r>
      <w:r>
        <w:t>.</w:t>
      </w:r>
    </w:p>
    <w:p w14:paraId="11B2575A" w14:textId="0BD2C35B" w:rsidR="002C4E8D" w:rsidRPr="006E6C31" w:rsidRDefault="002C4E8D" w:rsidP="002C4E8D">
      <w:pPr>
        <w:pStyle w:val="Proposal"/>
        <w:numPr>
          <w:ilvl w:val="0"/>
          <w:numId w:val="32"/>
        </w:numPr>
      </w:pPr>
      <w:r w:rsidRPr="006E6C31">
        <w:t xml:space="preserve">Add </w:t>
      </w:r>
      <w:r>
        <w:t xml:space="preserve">initial duplication </w:t>
      </w:r>
      <w:r w:rsidRPr="006E6C31">
        <w:t>information of the secondary RLC entities in TS 38.463:</w:t>
      </w:r>
    </w:p>
    <w:p w14:paraId="01CDCB2D" w14:textId="77777777" w:rsidR="002C4E8D" w:rsidRPr="00FD477B" w:rsidRDefault="002C4E8D" w:rsidP="002C4E8D">
      <w:pPr>
        <w:pStyle w:val="Proposallist"/>
        <w:numPr>
          <w:ilvl w:val="0"/>
          <w:numId w:val="26"/>
        </w:numPr>
      </w:pPr>
      <w:r w:rsidRPr="00FD477B">
        <w:t>9.3.1.38</w:t>
      </w:r>
      <w:r w:rsidRPr="00FD477B">
        <w:tab/>
        <w:t>PDCP Configuration</w:t>
      </w:r>
    </w:p>
    <w:p w14:paraId="1997DC8F" w14:textId="2195DB54" w:rsidR="003B1F25" w:rsidRDefault="003B1F25" w:rsidP="002C4E8D">
      <w:pPr>
        <w:pStyle w:val="Proposal"/>
        <w:numPr>
          <w:ilvl w:val="0"/>
          <w:numId w:val="32"/>
        </w:numPr>
      </w:pPr>
      <w:r>
        <w:t xml:space="preserve">The initial duplication </w:t>
      </w:r>
      <w:r w:rsidRPr="002C4E8D">
        <w:t>state has fixed 3 bits. The index for the state is determined by ascending order of tunnel ID, which is not considered as the primary path in the CU-UP.</w:t>
      </w:r>
    </w:p>
    <w:p w14:paraId="0A4056CC" w14:textId="77777777" w:rsidR="002C4E8D" w:rsidRPr="00A41F83" w:rsidRDefault="002C4E8D" w:rsidP="002C4E8D">
      <w:pPr>
        <w:pStyle w:val="Proposal"/>
        <w:numPr>
          <w:ilvl w:val="0"/>
          <w:numId w:val="33"/>
        </w:numPr>
      </w:pPr>
      <w:r w:rsidRPr="00A41F83">
        <w:t xml:space="preserve">Add </w:t>
      </w:r>
      <w:r w:rsidRPr="006026D2">
        <w:t>Additional PDCP duplication Information</w:t>
      </w:r>
      <w:r w:rsidRPr="00A41F83">
        <w:t xml:space="preserve"> in TS 38.473:</w:t>
      </w:r>
    </w:p>
    <w:p w14:paraId="614E7832" w14:textId="77777777" w:rsidR="002C4E8D" w:rsidRDefault="002C4E8D" w:rsidP="002C4E8D">
      <w:pPr>
        <w:pStyle w:val="Proposallist"/>
        <w:numPr>
          <w:ilvl w:val="0"/>
          <w:numId w:val="26"/>
        </w:numPr>
      </w:pPr>
      <w:r>
        <w:t xml:space="preserve">9.2.2.1 UE CONTEXT SETUP REQUEST </w:t>
      </w:r>
    </w:p>
    <w:p w14:paraId="1A65F6D3" w14:textId="77777777" w:rsidR="002C4E8D" w:rsidRDefault="002C4E8D" w:rsidP="002C4E8D">
      <w:pPr>
        <w:pStyle w:val="Proposallist"/>
        <w:numPr>
          <w:ilvl w:val="0"/>
          <w:numId w:val="26"/>
        </w:numPr>
      </w:pPr>
      <w:r>
        <w:t xml:space="preserve">9.2.2.7 UE CONTEXT MODIFICATION REQUEST </w:t>
      </w:r>
    </w:p>
    <w:p w14:paraId="75D9C9C8" w14:textId="77777777" w:rsidR="00C10EC7" w:rsidRPr="003B1F25" w:rsidRDefault="00C10EC7" w:rsidP="00C10EC7">
      <w:pPr>
        <w:pStyle w:val="Proposallist"/>
      </w:pPr>
    </w:p>
    <w:p w14:paraId="3F1EF864" w14:textId="77777777" w:rsidR="0001565F" w:rsidRPr="007D3E81" w:rsidRDefault="005456E5" w:rsidP="0013204A">
      <w:pPr>
        <w:pStyle w:val="10"/>
      </w:pPr>
      <w:r>
        <w:t xml:space="preserve">5. </w:t>
      </w:r>
      <w:r w:rsidR="0001565F" w:rsidRPr="007D3E81">
        <w:t>Reference</w:t>
      </w:r>
    </w:p>
    <w:bookmarkEnd w:id="0"/>
    <w:p w14:paraId="222BDC30" w14:textId="150FDCA2" w:rsidR="00AD3CF0" w:rsidRPr="00AD3CF0" w:rsidRDefault="005D5D78" w:rsidP="00E53A34">
      <w:pPr>
        <w:numPr>
          <w:ilvl w:val="0"/>
          <w:numId w:val="9"/>
        </w:numPr>
        <w:rPr>
          <w:lang w:eastAsia="zh-CN"/>
        </w:rPr>
      </w:pPr>
      <w:r w:rsidRPr="005D5D78">
        <w:rPr>
          <w:rFonts w:eastAsiaTheme="minorEastAsia"/>
          <w:lang w:eastAsia="zh-CN"/>
        </w:rPr>
        <w:t>R2-2002413</w:t>
      </w:r>
      <w:r w:rsidR="00AD3CF0">
        <w:rPr>
          <w:rFonts w:eastAsiaTheme="minorEastAsia"/>
          <w:lang w:eastAsia="zh-CN"/>
        </w:rPr>
        <w:t>,</w:t>
      </w:r>
      <w:r w:rsidR="00CC285B">
        <w:rPr>
          <w:rFonts w:eastAsiaTheme="minorEastAsia"/>
          <w:lang w:eastAsia="zh-CN"/>
        </w:rPr>
        <w:t xml:space="preserve"> Running IIOT CR for TS 38.331</w:t>
      </w:r>
      <w:r w:rsidR="00A95843">
        <w:rPr>
          <w:rFonts w:eastAsiaTheme="minorEastAsia"/>
          <w:lang w:eastAsia="zh-CN"/>
        </w:rPr>
        <w:t>, RAN2</w:t>
      </w:r>
      <w:bookmarkStart w:id="7" w:name="_GoBack"/>
      <w:bookmarkEnd w:id="7"/>
    </w:p>
    <w:p w14:paraId="403A05E0" w14:textId="77777777" w:rsidR="001551A2" w:rsidRPr="007D3E81" w:rsidRDefault="001551A2" w:rsidP="001551A2">
      <w:pPr>
        <w:pStyle w:val="10"/>
        <w:rPr>
          <w:lang w:eastAsia="zh-CN"/>
        </w:rPr>
      </w:pPr>
      <w:r w:rsidRPr="007D3E81">
        <w:rPr>
          <w:lang w:eastAsia="zh-CN"/>
        </w:rPr>
        <w:lastRenderedPageBreak/>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38.42</w:t>
      </w:r>
      <w:r w:rsidR="00D54EA5">
        <w:rPr>
          <w:lang w:eastAsia="zh-CN"/>
        </w:rPr>
        <w:t>3</w:t>
      </w:r>
      <w:r w:rsidR="00373849">
        <w:rPr>
          <w:lang w:eastAsia="zh-CN"/>
        </w:rPr>
        <w:t xml:space="preserve"> </w:t>
      </w:r>
    </w:p>
    <w:p w14:paraId="0D0049C8" w14:textId="77777777" w:rsidR="00F10AE8" w:rsidRDefault="00F10AE8" w:rsidP="00F10AE8">
      <w:pPr>
        <w:rPr>
          <w:highlight w:val="yellow"/>
          <w:lang w:eastAsia="zh-CN"/>
        </w:rPr>
      </w:pPr>
      <w:r w:rsidRPr="00597A41">
        <w:rPr>
          <w:highlight w:val="yellow"/>
          <w:lang w:eastAsia="zh-CN"/>
        </w:rPr>
        <w:t>&lt;Unchanged Text Omitted&gt;</w:t>
      </w:r>
    </w:p>
    <w:p w14:paraId="5F1B243E" w14:textId="77777777" w:rsidR="001D0EB5" w:rsidRPr="00FD0425" w:rsidRDefault="001D0EB5" w:rsidP="001D0EB5">
      <w:pPr>
        <w:pStyle w:val="3"/>
      </w:pPr>
      <w:bookmarkStart w:id="8" w:name="_Toc20955093"/>
      <w:bookmarkStart w:id="9" w:name="_Toc29991280"/>
      <w:bookmarkStart w:id="10" w:name="_Toc36555680"/>
      <w:r w:rsidRPr="00FD0425">
        <w:t>8.3.3</w:t>
      </w:r>
      <w:r w:rsidRPr="00FD0425">
        <w:tab/>
        <w:t>M-NG-RAN node initiated S-NG-RAN node Modification Preparation</w:t>
      </w:r>
      <w:bookmarkEnd w:id="8"/>
      <w:bookmarkEnd w:id="9"/>
      <w:bookmarkEnd w:id="10"/>
    </w:p>
    <w:p w14:paraId="2F4A4D45" w14:textId="77777777" w:rsidR="001D0EB5" w:rsidRPr="00FD0425" w:rsidRDefault="001D0EB5" w:rsidP="001D0EB5">
      <w:pPr>
        <w:pStyle w:val="41"/>
      </w:pPr>
      <w:bookmarkStart w:id="11" w:name="_Toc20955094"/>
      <w:bookmarkStart w:id="12" w:name="_Toc29991281"/>
      <w:bookmarkStart w:id="13" w:name="_Toc36555681"/>
      <w:r w:rsidRPr="00FD0425">
        <w:t>8.3.3.1</w:t>
      </w:r>
      <w:r w:rsidRPr="00FD0425">
        <w:tab/>
        <w:t>General</w:t>
      </w:r>
      <w:bookmarkEnd w:id="11"/>
      <w:bookmarkEnd w:id="12"/>
      <w:bookmarkEnd w:id="13"/>
    </w:p>
    <w:p w14:paraId="50831560" w14:textId="77777777" w:rsidR="001D0EB5" w:rsidRPr="00FD0425" w:rsidRDefault="001D0EB5" w:rsidP="001D0EB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FD7DE63" w14:textId="77777777" w:rsidR="001D0EB5" w:rsidRPr="00FD0425" w:rsidRDefault="001D0EB5" w:rsidP="001D0EB5">
      <w:r w:rsidRPr="00FD0425">
        <w:t xml:space="preserve">The procedure uses </w:t>
      </w:r>
      <w:r w:rsidRPr="00FD0425">
        <w:rPr>
          <w:rFonts w:eastAsia="宋体"/>
          <w:lang w:eastAsia="zh-CN"/>
        </w:rPr>
        <w:t>UE-associated signalling</w:t>
      </w:r>
      <w:r w:rsidRPr="00FD0425">
        <w:t>.</w:t>
      </w:r>
    </w:p>
    <w:p w14:paraId="277B65FD" w14:textId="77777777" w:rsidR="001D0EB5" w:rsidRPr="00FD0425" w:rsidRDefault="001D0EB5" w:rsidP="001D0EB5">
      <w:pPr>
        <w:pStyle w:val="41"/>
      </w:pPr>
      <w:bookmarkStart w:id="14" w:name="_Toc20955095"/>
      <w:bookmarkStart w:id="15" w:name="_Toc29991282"/>
      <w:bookmarkStart w:id="16" w:name="_Toc36555682"/>
      <w:r w:rsidRPr="00FD0425">
        <w:t>8.3.3.2</w:t>
      </w:r>
      <w:r w:rsidRPr="00FD0425">
        <w:tab/>
        <w:t>Successful Operation</w:t>
      </w:r>
      <w:bookmarkEnd w:id="14"/>
      <w:bookmarkEnd w:id="15"/>
      <w:bookmarkEnd w:id="16"/>
    </w:p>
    <w:p w14:paraId="44047593" w14:textId="77777777" w:rsidR="001D0EB5" w:rsidRPr="00FD0425" w:rsidRDefault="001D0EB5" w:rsidP="001D0EB5">
      <w:pPr>
        <w:pStyle w:val="TH"/>
        <w:rPr>
          <w:rFonts w:eastAsia="宋体"/>
        </w:rPr>
      </w:pPr>
      <w:r w:rsidRPr="00FD0425">
        <w:object w:dxaOrig="7050" w:dyaOrig="2295" w14:anchorId="23CBF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5pt" o:ole="">
            <v:imagedata r:id="rId12" o:title=""/>
          </v:shape>
          <o:OLEObject Type="Embed" ProgID="Visio.Drawing.15" ShapeID="_x0000_i1025" DrawAspect="Content" ObjectID="_1648023468" r:id="rId13"/>
        </w:object>
      </w:r>
    </w:p>
    <w:p w14:paraId="7A1F59FF" w14:textId="77777777" w:rsidR="001D0EB5" w:rsidRPr="00FD0425" w:rsidRDefault="001D0EB5" w:rsidP="001D0EB5">
      <w:pPr>
        <w:pStyle w:val="TF"/>
        <w:rPr>
          <w:lang w:eastAsia="ja-JP"/>
        </w:rPr>
      </w:pPr>
      <w:r w:rsidRPr="00FD0425">
        <w:t>Figure 8.3.3.2-1: M-NG-RAN node initiated S-NG-RAN node Modification Preparation, successful operation</w:t>
      </w:r>
    </w:p>
    <w:p w14:paraId="1FCC846C" w14:textId="77777777" w:rsidR="00F10AE8" w:rsidRDefault="00F10AE8" w:rsidP="00F10AE8">
      <w:pPr>
        <w:rPr>
          <w:highlight w:val="yellow"/>
          <w:lang w:eastAsia="zh-CN"/>
        </w:rPr>
      </w:pPr>
      <w:r w:rsidRPr="00597A41">
        <w:rPr>
          <w:highlight w:val="yellow"/>
          <w:lang w:eastAsia="zh-CN"/>
        </w:rPr>
        <w:t>&lt;Unchanged Text Omitted&gt;</w:t>
      </w:r>
    </w:p>
    <w:p w14:paraId="0400F596" w14:textId="799FC433" w:rsidR="00692BA8" w:rsidRPr="00FD0425" w:rsidRDefault="00692BA8" w:rsidP="00692BA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17" w:author="Ericsson" w:date="2020-03-19T11:35:00Z">
        <w:r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id="18" w:author="Huawei" w:date="2020-04-03T09:25:00Z">
        <w:r>
          <w:rPr>
            <w:snapToGrid w:val="0"/>
            <w:lang w:eastAsia="zh-CN"/>
          </w:rPr>
          <w:t xml:space="preserve"> I</w:t>
        </w:r>
        <w:r w:rsidRPr="00FD0425">
          <w:t xml:space="preserve">f the S-NODE MODIFICATION REQUEST message contains the </w:t>
        </w:r>
      </w:ins>
      <w:ins w:id="19" w:author="Huawei" w:date="2020-04-03T09:26:00Z">
        <w:r w:rsidRPr="00211F5A">
          <w:rPr>
            <w:i/>
          </w:rPr>
          <w:t>RLC Duplication Activation</w:t>
        </w:r>
        <w:r>
          <w:t xml:space="preserve"> IE</w:t>
        </w:r>
      </w:ins>
      <w:ins w:id="20" w:author="Huawei" w:date="2020-04-09T18:33:00Z">
        <w:r w:rsidR="004A4BD2">
          <w:t xml:space="preserve"> and</w:t>
        </w:r>
      </w:ins>
      <w:ins w:id="21" w:author="Huawei" w:date="2020-04-09T09:31:00Z">
        <w:r w:rsidR="00BC7658">
          <w:t xml:space="preserve"> </w:t>
        </w:r>
        <w:r w:rsidR="00BC7658" w:rsidRPr="003047C2">
          <w:rPr>
            <w:i/>
            <w:lang w:eastAsia="zh-CN"/>
          </w:rPr>
          <w:t>RLC N</w:t>
        </w:r>
        <w:r w:rsidR="00BC7658">
          <w:rPr>
            <w:i/>
            <w:lang w:eastAsia="zh-CN"/>
          </w:rPr>
          <w:t xml:space="preserve">umber </w:t>
        </w:r>
        <w:r w:rsidR="00BC7658">
          <w:rPr>
            <w:lang w:eastAsia="zh-CN"/>
          </w:rPr>
          <w:t>IE</w:t>
        </w:r>
      </w:ins>
      <w:ins w:id="22" w:author="Huawei" w:date="2020-04-03T09:25:00Z">
        <w:r w:rsidRPr="00FD0425">
          <w:t xml:space="preserv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p>
    <w:p w14:paraId="33DA2082" w14:textId="77777777" w:rsidR="00692BA8" w:rsidRPr="00FD0425" w:rsidRDefault="00692BA8" w:rsidP="00692B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23" w:author="Ericsson" w:date="2020-03-19T11:35:00Z">
        <w:r w:rsidRPr="00C61106">
          <w:rPr>
            <w:lang w:eastAsia="zh-CN"/>
          </w:rPr>
          <w:t>and the RLC entity of all additional path(s)</w:t>
        </w:r>
      </w:ins>
      <w:ins w:id="24" w:author="Ericsson" w:date="2020-03-19T11:36:00Z">
        <w:r>
          <w:rPr>
            <w:lang w:eastAsia="zh-CN"/>
          </w:rPr>
          <w:t xml:space="preserve"> </w:t>
        </w:r>
      </w:ins>
      <w:r w:rsidRPr="00FD0425">
        <w:rPr>
          <w:lang w:eastAsia="zh-CN"/>
        </w:rPr>
        <w:t>for the indicated DRB.</w:t>
      </w:r>
    </w:p>
    <w:p w14:paraId="521DEABA" w14:textId="77777777" w:rsidR="001D0EB5" w:rsidRPr="00692BA8" w:rsidRDefault="001D0EB5" w:rsidP="00597A41">
      <w:pPr>
        <w:rPr>
          <w:rFonts w:eastAsiaTheme="minorEastAsia"/>
          <w:highlight w:val="yellow"/>
          <w:lang w:eastAsia="zh-CN"/>
        </w:rPr>
      </w:pPr>
    </w:p>
    <w:p w14:paraId="60C2B0B1" w14:textId="77777777" w:rsidR="00F10AE8" w:rsidRDefault="00F10AE8" w:rsidP="00F10AE8">
      <w:pPr>
        <w:rPr>
          <w:highlight w:val="yellow"/>
          <w:lang w:eastAsia="zh-CN"/>
        </w:rPr>
      </w:pPr>
      <w:r w:rsidRPr="00597A41">
        <w:rPr>
          <w:highlight w:val="yellow"/>
          <w:lang w:eastAsia="zh-CN"/>
        </w:rPr>
        <w:t>&lt;Unchanged Text Omitted&gt;</w:t>
      </w:r>
    </w:p>
    <w:p w14:paraId="28016F50" w14:textId="77777777" w:rsidR="00E617B4" w:rsidRPr="00FD0425" w:rsidRDefault="00E617B4" w:rsidP="00E617B4">
      <w:pPr>
        <w:pStyle w:val="3"/>
      </w:pPr>
      <w:bookmarkStart w:id="25" w:name="_Toc20955098"/>
      <w:bookmarkStart w:id="26" w:name="_Toc29991285"/>
      <w:bookmarkStart w:id="27" w:name="_Toc36555685"/>
      <w:r w:rsidRPr="00FD0425">
        <w:t>8.3.4</w:t>
      </w:r>
      <w:r w:rsidRPr="00FD0425">
        <w:tab/>
        <w:t>S-NG-RAN node initiated S-NG-RAN node Modification</w:t>
      </w:r>
      <w:bookmarkEnd w:id="25"/>
      <w:bookmarkEnd w:id="26"/>
      <w:bookmarkEnd w:id="27"/>
    </w:p>
    <w:p w14:paraId="5A1810F3" w14:textId="77777777" w:rsidR="00E617B4" w:rsidRPr="00FD0425" w:rsidRDefault="00E617B4" w:rsidP="00E617B4">
      <w:pPr>
        <w:pStyle w:val="41"/>
      </w:pPr>
      <w:bookmarkStart w:id="28" w:name="_Toc20955099"/>
      <w:bookmarkStart w:id="29" w:name="_Toc29991286"/>
      <w:bookmarkStart w:id="30" w:name="_Toc36555686"/>
      <w:r w:rsidRPr="00FD0425">
        <w:t>8.3.4.1</w:t>
      </w:r>
      <w:r w:rsidRPr="00FD0425">
        <w:tab/>
        <w:t>General</w:t>
      </w:r>
      <w:bookmarkEnd w:id="28"/>
      <w:bookmarkEnd w:id="29"/>
      <w:bookmarkEnd w:id="30"/>
    </w:p>
    <w:p w14:paraId="684F1FA7" w14:textId="77777777" w:rsidR="00E617B4" w:rsidRPr="00FD0425" w:rsidRDefault="00E617B4" w:rsidP="00E617B4">
      <w:pPr>
        <w:rPr>
          <w:lang w:eastAsia="zh-CN"/>
        </w:rPr>
      </w:pPr>
      <w:r w:rsidRPr="00FD0425">
        <w:rPr>
          <w:lang w:eastAsia="zh-CN"/>
        </w:rPr>
        <w:t xml:space="preserve">This procedure is used by the S-NG-RAN node to </w:t>
      </w:r>
      <w:r w:rsidRPr="00FD0425">
        <w:rPr>
          <w:rFonts w:eastAsia="宋体"/>
          <w:lang w:eastAsia="zh-CN"/>
        </w:rPr>
        <w:t>modify the UE context in the S-NG-RAN node.</w:t>
      </w:r>
    </w:p>
    <w:p w14:paraId="3E7E40A8" w14:textId="77777777" w:rsidR="00E617B4" w:rsidRPr="00FD0425" w:rsidRDefault="00E617B4" w:rsidP="00E617B4">
      <w:r w:rsidRPr="00FD0425">
        <w:t xml:space="preserve">The procedure uses </w:t>
      </w:r>
      <w:r w:rsidRPr="00FD0425">
        <w:rPr>
          <w:rFonts w:eastAsia="宋体"/>
          <w:lang w:eastAsia="zh-CN"/>
        </w:rPr>
        <w:t>UE-associated signalling</w:t>
      </w:r>
      <w:r w:rsidRPr="00FD0425">
        <w:t>.</w:t>
      </w:r>
    </w:p>
    <w:p w14:paraId="0C833198" w14:textId="77777777" w:rsidR="00E617B4" w:rsidRPr="00FD0425" w:rsidRDefault="00E617B4" w:rsidP="00E617B4">
      <w:pPr>
        <w:pStyle w:val="41"/>
      </w:pPr>
      <w:bookmarkStart w:id="31" w:name="_Toc20955100"/>
      <w:bookmarkStart w:id="32" w:name="_Toc29991287"/>
      <w:bookmarkStart w:id="33" w:name="_Toc36555687"/>
      <w:r w:rsidRPr="00FD0425">
        <w:lastRenderedPageBreak/>
        <w:t>8.3.4.2</w:t>
      </w:r>
      <w:r w:rsidRPr="00FD0425">
        <w:tab/>
        <w:t>Successful Operation</w:t>
      </w:r>
      <w:bookmarkEnd w:id="31"/>
      <w:bookmarkEnd w:id="32"/>
      <w:bookmarkEnd w:id="33"/>
    </w:p>
    <w:p w14:paraId="20124F6A" w14:textId="77777777" w:rsidR="00E617B4" w:rsidRPr="00FD0425" w:rsidRDefault="00E617B4" w:rsidP="00E617B4">
      <w:pPr>
        <w:pStyle w:val="TH"/>
        <w:rPr>
          <w:rFonts w:eastAsia="宋体"/>
        </w:rPr>
      </w:pPr>
      <w:r w:rsidRPr="00FD0425">
        <w:object w:dxaOrig="7050" w:dyaOrig="2295" w14:anchorId="63E0C074">
          <v:shape id="_x0000_i1026" type="#_x0000_t75" style="width:352.5pt;height:114.55pt" o:ole="">
            <v:imagedata r:id="rId14" o:title=""/>
          </v:shape>
          <o:OLEObject Type="Embed" ProgID="Visio.Drawing.15" ShapeID="_x0000_i1026" DrawAspect="Content" ObjectID="_1648023469" r:id="rId15"/>
        </w:object>
      </w:r>
    </w:p>
    <w:p w14:paraId="797D5C03" w14:textId="77777777" w:rsidR="00E617B4" w:rsidRPr="00FD0425" w:rsidRDefault="00E617B4" w:rsidP="00E617B4">
      <w:pPr>
        <w:pStyle w:val="TF"/>
      </w:pPr>
      <w:r w:rsidRPr="00FD0425">
        <w:t>Figure 8.3.4.2-1: S-NG-RAN node initiated S-NG-RAN node Modification, successful operation.</w:t>
      </w:r>
    </w:p>
    <w:p w14:paraId="593FDC5E" w14:textId="77777777" w:rsidR="00F10AE8" w:rsidRPr="00E617B4" w:rsidRDefault="00F10AE8" w:rsidP="00597A41">
      <w:pPr>
        <w:rPr>
          <w:rFonts w:eastAsiaTheme="minorEastAsia"/>
          <w:highlight w:val="yellow"/>
          <w:lang w:eastAsia="zh-CN"/>
        </w:rPr>
      </w:pPr>
    </w:p>
    <w:p w14:paraId="01F5F6F7" w14:textId="77777777" w:rsidR="00F10AE8" w:rsidRDefault="00F10AE8" w:rsidP="00F10AE8">
      <w:pPr>
        <w:rPr>
          <w:highlight w:val="yellow"/>
          <w:lang w:eastAsia="zh-CN"/>
        </w:rPr>
      </w:pPr>
      <w:r w:rsidRPr="00597A41">
        <w:rPr>
          <w:highlight w:val="yellow"/>
          <w:lang w:eastAsia="zh-CN"/>
        </w:rPr>
        <w:t>&lt;Unchanged Text Omitted&gt;</w:t>
      </w:r>
    </w:p>
    <w:p w14:paraId="54101C06" w14:textId="04D6E1A3" w:rsidR="00692BA8" w:rsidRPr="00FD0425" w:rsidRDefault="00692BA8" w:rsidP="00692BA8">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34" w:author="Ericsson" w:date="2020-03-19T11:36:00Z">
        <w:r w:rsidRPr="009D0C2E">
          <w:rPr>
            <w:lang w:eastAsia="zh-CN"/>
          </w:rPr>
          <w:t>and the RLC entity of all additional path(s)</w:t>
        </w:r>
        <w:r>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id="35" w:author="Huawei" w:date="2020-04-03T09:27:00Z">
        <w:r w:rsidRPr="00211F5A">
          <w:rPr>
            <w:snapToGrid w:val="0"/>
            <w:lang w:eastAsia="zh-CN"/>
          </w:rPr>
          <w:t xml:space="preserve"> If the S-NODE MODIFICATION REQUEST message contains the</w:t>
        </w:r>
      </w:ins>
      <w:ins w:id="36" w:author="Huawei" w:date="2020-04-09T18:36:00Z">
        <w:r w:rsidR="00DC001A">
          <w:rPr>
            <w:snapToGrid w:val="0"/>
            <w:lang w:eastAsia="zh-CN"/>
          </w:rPr>
          <w:t xml:space="preserve"> </w:t>
        </w:r>
      </w:ins>
      <w:ins w:id="37" w:author="Huawei" w:date="2020-04-03T09:27:00Z">
        <w:r w:rsidRPr="00211F5A">
          <w:rPr>
            <w:i/>
            <w:snapToGrid w:val="0"/>
            <w:lang w:eastAsia="zh-CN"/>
          </w:rPr>
          <w:t>RLC Duplication Activation</w:t>
        </w:r>
        <w:r w:rsidRPr="00211F5A">
          <w:rPr>
            <w:snapToGrid w:val="0"/>
            <w:lang w:eastAsia="zh-CN"/>
          </w:rPr>
          <w:t xml:space="preserve"> IE</w:t>
        </w:r>
      </w:ins>
      <w:ins w:id="38" w:author="Huawei" w:date="2020-04-09T18:34:00Z">
        <w:r w:rsidR="001A357D">
          <w:rPr>
            <w:snapToGrid w:val="0"/>
            <w:lang w:eastAsia="zh-CN"/>
          </w:rPr>
          <w:t xml:space="preserve"> and</w:t>
        </w:r>
      </w:ins>
      <w:ins w:id="39" w:author="Huawei" w:date="2020-04-03T09:27:00Z">
        <w:r w:rsidRPr="00211F5A">
          <w:rPr>
            <w:snapToGrid w:val="0"/>
            <w:lang w:eastAsia="zh-CN"/>
          </w:rPr>
          <w:t xml:space="preserve"> </w:t>
        </w:r>
      </w:ins>
      <w:ins w:id="40" w:author="Huawei" w:date="2020-04-09T09:31:00Z">
        <w:r w:rsidR="00A14B5B" w:rsidRPr="003047C2">
          <w:rPr>
            <w:i/>
            <w:lang w:eastAsia="zh-CN"/>
          </w:rPr>
          <w:t>RLC N</w:t>
        </w:r>
        <w:r w:rsidR="00A14B5B">
          <w:rPr>
            <w:i/>
            <w:lang w:eastAsia="zh-CN"/>
          </w:rPr>
          <w:t xml:space="preserve">umber </w:t>
        </w:r>
        <w:r w:rsidR="00A14B5B">
          <w:rPr>
            <w:lang w:eastAsia="zh-CN"/>
          </w:rPr>
          <w:t>IE</w:t>
        </w:r>
        <w:r w:rsidR="00A14B5B" w:rsidRPr="00211F5A">
          <w:rPr>
            <w:snapToGrid w:val="0"/>
            <w:lang w:eastAsia="zh-CN"/>
          </w:rPr>
          <w:t xml:space="preserve"> </w:t>
        </w:r>
        <w:r w:rsidR="00A14B5B">
          <w:rPr>
            <w:snapToGrid w:val="0"/>
            <w:lang w:eastAsia="zh-CN"/>
          </w:rPr>
          <w:t xml:space="preserve">, </w:t>
        </w:r>
      </w:ins>
      <w:ins w:id="41" w:author="Huawei" w:date="2020-04-03T09:27:00Z">
        <w:r w:rsidRPr="00211F5A">
          <w:rPr>
            <w:snapToGrid w:val="0"/>
            <w:lang w:eastAsia="zh-CN"/>
          </w:rPr>
          <w:t>the S-NG-RAN node shall, if supported, store this information and use it for the purpose of PDCP duplication.</w:t>
        </w:r>
      </w:ins>
    </w:p>
    <w:p w14:paraId="090FF82A" w14:textId="77777777" w:rsidR="00692BA8" w:rsidRPr="00FD0425" w:rsidRDefault="00692BA8" w:rsidP="00692B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42" w:author="Ericsson" w:date="2020-03-19T11:36:00Z">
        <w:r w:rsidRPr="009D0C2E">
          <w:rPr>
            <w:lang w:eastAsia="zh-CN"/>
          </w:rPr>
          <w:t xml:space="preserve">and the RLC entity of all additional path(s) </w:t>
        </w:r>
      </w:ins>
      <w:r w:rsidRPr="00FD0425">
        <w:rPr>
          <w:lang w:eastAsia="zh-CN"/>
        </w:rPr>
        <w:t xml:space="preserve">for the indicated DRB. </w:t>
      </w:r>
    </w:p>
    <w:p w14:paraId="44B00F8A" w14:textId="77777777" w:rsidR="00F10AE8" w:rsidRPr="00692BA8" w:rsidRDefault="00F10AE8" w:rsidP="00597A41">
      <w:pPr>
        <w:rPr>
          <w:rFonts w:eastAsiaTheme="minorEastAsia"/>
          <w:highlight w:val="yellow"/>
          <w:lang w:eastAsia="zh-CN"/>
        </w:rPr>
      </w:pPr>
    </w:p>
    <w:p w14:paraId="31510863" w14:textId="77777777" w:rsidR="00F10AE8" w:rsidRDefault="00F10AE8" w:rsidP="00F10AE8">
      <w:pPr>
        <w:rPr>
          <w:highlight w:val="yellow"/>
          <w:lang w:eastAsia="zh-CN"/>
        </w:rPr>
      </w:pPr>
      <w:r w:rsidRPr="00597A41">
        <w:rPr>
          <w:highlight w:val="yellow"/>
          <w:lang w:eastAsia="zh-CN"/>
        </w:rPr>
        <w:t>&lt;Unchanged Text Omitted&gt;</w:t>
      </w:r>
    </w:p>
    <w:p w14:paraId="0CBB7CFC" w14:textId="77777777" w:rsidR="00A92DAB" w:rsidRPr="00FD0425" w:rsidRDefault="00A92DAB" w:rsidP="00A92DAB">
      <w:pPr>
        <w:pStyle w:val="41"/>
      </w:pPr>
      <w:bookmarkStart w:id="43" w:name="_Toc20955242"/>
      <w:bookmarkStart w:id="44" w:name="_Toc29991439"/>
      <w:bookmarkStart w:id="45" w:name="_Toc36555839"/>
      <w:r w:rsidRPr="00FD0425">
        <w:t>9.2.1.6</w:t>
      </w:r>
      <w:r w:rsidRPr="00FD0425">
        <w:tab/>
        <w:t>PDU Session Resource Setup Response Info – SN terminated</w:t>
      </w:r>
      <w:bookmarkEnd w:id="43"/>
      <w:bookmarkEnd w:id="44"/>
      <w:bookmarkEnd w:id="45"/>
    </w:p>
    <w:p w14:paraId="0FB679CF" w14:textId="77777777" w:rsidR="00A92DAB" w:rsidRDefault="00A92DAB" w:rsidP="00A92DAB">
      <w:r w:rsidRPr="00FD0425">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9174F0" w:rsidRPr="00C338B3" w14:paraId="54311B42" w14:textId="77777777" w:rsidTr="00FA04AE">
        <w:tc>
          <w:tcPr>
            <w:tcW w:w="2328" w:type="dxa"/>
          </w:tcPr>
          <w:p w14:paraId="704FB5EA" w14:textId="77777777" w:rsidR="009174F0" w:rsidRPr="00C338B3" w:rsidRDefault="009174F0" w:rsidP="00FA04AE">
            <w:pPr>
              <w:keepNext/>
              <w:keepLines/>
              <w:jc w:val="center"/>
              <w:rPr>
                <w:rFonts w:eastAsia="宋体"/>
                <w:b/>
                <w:sz w:val="18"/>
              </w:rPr>
            </w:pPr>
            <w:r w:rsidRPr="00C338B3">
              <w:rPr>
                <w:rFonts w:eastAsia="宋体"/>
                <w:b/>
                <w:sz w:val="18"/>
              </w:rPr>
              <w:lastRenderedPageBreak/>
              <w:t>IE/Group Name</w:t>
            </w:r>
          </w:p>
        </w:tc>
        <w:tc>
          <w:tcPr>
            <w:tcW w:w="1080" w:type="dxa"/>
          </w:tcPr>
          <w:p w14:paraId="3D02C6F9" w14:textId="77777777" w:rsidR="009174F0" w:rsidRPr="00C338B3" w:rsidRDefault="009174F0" w:rsidP="00FA04AE">
            <w:pPr>
              <w:keepNext/>
              <w:keepLines/>
              <w:jc w:val="center"/>
              <w:rPr>
                <w:rFonts w:eastAsia="宋体"/>
                <w:b/>
                <w:sz w:val="18"/>
              </w:rPr>
            </w:pPr>
            <w:r w:rsidRPr="00C338B3">
              <w:rPr>
                <w:rFonts w:eastAsia="宋体"/>
                <w:b/>
                <w:sz w:val="18"/>
              </w:rPr>
              <w:t>Presence</w:t>
            </w:r>
          </w:p>
        </w:tc>
        <w:tc>
          <w:tcPr>
            <w:tcW w:w="1155" w:type="dxa"/>
          </w:tcPr>
          <w:p w14:paraId="2E9806C4" w14:textId="77777777" w:rsidR="009174F0" w:rsidRPr="00C338B3" w:rsidRDefault="009174F0" w:rsidP="00FA04AE">
            <w:pPr>
              <w:keepNext/>
              <w:keepLines/>
              <w:jc w:val="center"/>
              <w:rPr>
                <w:rFonts w:eastAsia="宋体"/>
                <w:b/>
                <w:sz w:val="18"/>
              </w:rPr>
            </w:pPr>
            <w:r w:rsidRPr="00C338B3">
              <w:rPr>
                <w:rFonts w:eastAsia="宋体"/>
                <w:b/>
                <w:sz w:val="18"/>
              </w:rPr>
              <w:t>Range</w:t>
            </w:r>
          </w:p>
        </w:tc>
        <w:tc>
          <w:tcPr>
            <w:tcW w:w="1545" w:type="dxa"/>
          </w:tcPr>
          <w:p w14:paraId="19484B8C" w14:textId="77777777" w:rsidR="009174F0" w:rsidRPr="00C338B3" w:rsidRDefault="009174F0" w:rsidP="00FA04AE">
            <w:pPr>
              <w:keepNext/>
              <w:keepLines/>
              <w:jc w:val="center"/>
              <w:rPr>
                <w:rFonts w:eastAsia="宋体"/>
                <w:b/>
                <w:sz w:val="18"/>
              </w:rPr>
            </w:pPr>
            <w:r w:rsidRPr="00C338B3">
              <w:rPr>
                <w:rFonts w:eastAsia="宋体"/>
                <w:b/>
                <w:sz w:val="18"/>
              </w:rPr>
              <w:t>IE type and reference</w:t>
            </w:r>
          </w:p>
        </w:tc>
        <w:tc>
          <w:tcPr>
            <w:tcW w:w="1800" w:type="dxa"/>
          </w:tcPr>
          <w:p w14:paraId="0586F222" w14:textId="77777777" w:rsidR="009174F0" w:rsidRPr="00C338B3" w:rsidRDefault="009174F0" w:rsidP="00FA04AE">
            <w:pPr>
              <w:keepNext/>
              <w:keepLines/>
              <w:jc w:val="center"/>
              <w:rPr>
                <w:rFonts w:eastAsia="宋体"/>
                <w:b/>
                <w:sz w:val="18"/>
              </w:rPr>
            </w:pPr>
            <w:r w:rsidRPr="00C338B3">
              <w:rPr>
                <w:rFonts w:eastAsia="宋体"/>
                <w:b/>
                <w:sz w:val="18"/>
              </w:rPr>
              <w:t>Semantics description</w:t>
            </w:r>
          </w:p>
        </w:tc>
        <w:tc>
          <w:tcPr>
            <w:tcW w:w="1080" w:type="dxa"/>
          </w:tcPr>
          <w:p w14:paraId="2503C5A4" w14:textId="77777777" w:rsidR="009174F0" w:rsidRPr="00C338B3" w:rsidRDefault="009174F0" w:rsidP="00FA04AE">
            <w:pPr>
              <w:keepNext/>
              <w:keepLines/>
              <w:jc w:val="center"/>
              <w:rPr>
                <w:rFonts w:eastAsia="宋体"/>
                <w:b/>
                <w:sz w:val="18"/>
              </w:rPr>
            </w:pPr>
            <w:r w:rsidRPr="00FD0425">
              <w:rPr>
                <w:lang w:eastAsia="ja-JP"/>
              </w:rPr>
              <w:t>Criticality</w:t>
            </w:r>
          </w:p>
        </w:tc>
        <w:tc>
          <w:tcPr>
            <w:tcW w:w="1080" w:type="dxa"/>
          </w:tcPr>
          <w:p w14:paraId="1CC1DC67" w14:textId="77777777" w:rsidR="009174F0" w:rsidRPr="00C338B3" w:rsidRDefault="009174F0" w:rsidP="00FA04AE">
            <w:pPr>
              <w:keepNext/>
              <w:keepLines/>
              <w:jc w:val="center"/>
              <w:rPr>
                <w:rFonts w:eastAsia="宋体"/>
                <w:b/>
                <w:sz w:val="18"/>
              </w:rPr>
            </w:pPr>
            <w:r w:rsidRPr="00FD0425">
              <w:t>Assigned Criticality</w:t>
            </w:r>
          </w:p>
        </w:tc>
      </w:tr>
      <w:tr w:rsidR="009174F0" w:rsidRPr="00C338B3" w14:paraId="79589D4D" w14:textId="77777777" w:rsidTr="00FA04AE">
        <w:tc>
          <w:tcPr>
            <w:tcW w:w="2328" w:type="dxa"/>
          </w:tcPr>
          <w:p w14:paraId="7AEF8385" w14:textId="77777777" w:rsidR="009174F0" w:rsidRPr="00C338B3" w:rsidRDefault="009174F0" w:rsidP="00FA04AE">
            <w:pPr>
              <w:keepNext/>
              <w:keepLines/>
              <w:rPr>
                <w:rFonts w:eastAsia="宋体"/>
                <w:b/>
                <w:sz w:val="18"/>
              </w:rPr>
            </w:pPr>
            <w:r w:rsidRPr="007123B7">
              <w:rPr>
                <w:rFonts w:eastAsia="宋体"/>
                <w:sz w:val="18"/>
                <w:lang w:val="en-US"/>
              </w:rPr>
              <w:t xml:space="preserve">DL NG-U </w:t>
            </w:r>
            <w:r w:rsidRPr="00C338B3">
              <w:rPr>
                <w:rFonts w:eastAsia="宋体" w:cs="Arial"/>
                <w:sz w:val="18"/>
              </w:rPr>
              <w:t xml:space="preserve">UP </w:t>
            </w:r>
            <w:r w:rsidRPr="00C338B3">
              <w:rPr>
                <w:rFonts w:eastAsia="宋体" w:cs="Arial"/>
                <w:sz w:val="18"/>
                <w:lang w:eastAsia="zh-CN"/>
              </w:rPr>
              <w:t>TNL Information</w:t>
            </w:r>
            <w:r w:rsidRPr="007123B7">
              <w:rPr>
                <w:rFonts w:eastAsia="宋体"/>
                <w:sz w:val="18"/>
                <w:lang w:val="en-US"/>
              </w:rPr>
              <w:t xml:space="preserve"> at NG-RAN</w:t>
            </w:r>
          </w:p>
        </w:tc>
        <w:tc>
          <w:tcPr>
            <w:tcW w:w="1080" w:type="dxa"/>
          </w:tcPr>
          <w:p w14:paraId="51958FA2" w14:textId="77777777" w:rsidR="009174F0" w:rsidRPr="00C338B3" w:rsidRDefault="009174F0" w:rsidP="00FA04AE">
            <w:pPr>
              <w:keepNext/>
              <w:keepLines/>
              <w:rPr>
                <w:rFonts w:eastAsia="Batang"/>
                <w:sz w:val="18"/>
              </w:rPr>
            </w:pPr>
            <w:r w:rsidRPr="00C338B3">
              <w:rPr>
                <w:rFonts w:eastAsia="宋体"/>
                <w:sz w:val="18"/>
              </w:rPr>
              <w:t>M</w:t>
            </w:r>
          </w:p>
        </w:tc>
        <w:tc>
          <w:tcPr>
            <w:tcW w:w="1155" w:type="dxa"/>
          </w:tcPr>
          <w:p w14:paraId="71B41FAD" w14:textId="77777777" w:rsidR="009174F0" w:rsidRPr="00C338B3" w:rsidRDefault="009174F0" w:rsidP="00FA04AE">
            <w:pPr>
              <w:keepNext/>
              <w:keepLines/>
              <w:rPr>
                <w:rFonts w:eastAsia="宋体"/>
                <w:bCs/>
                <w:i/>
                <w:sz w:val="18"/>
                <w:szCs w:val="18"/>
              </w:rPr>
            </w:pPr>
          </w:p>
        </w:tc>
        <w:tc>
          <w:tcPr>
            <w:tcW w:w="1545" w:type="dxa"/>
          </w:tcPr>
          <w:p w14:paraId="26302A48" w14:textId="77777777" w:rsidR="009174F0" w:rsidRPr="00C338B3" w:rsidRDefault="009174F0" w:rsidP="00FA04AE">
            <w:pPr>
              <w:keepNext/>
              <w:keepLines/>
              <w:rPr>
                <w:rFonts w:eastAsia="宋体"/>
                <w:sz w:val="18"/>
              </w:rPr>
            </w:pPr>
            <w:r w:rsidRPr="00C338B3">
              <w:rPr>
                <w:rFonts w:eastAsia="宋体"/>
                <w:sz w:val="18"/>
              </w:rPr>
              <w:t>UP Transport Layer Information</w:t>
            </w:r>
            <w:r w:rsidRPr="00C338B3">
              <w:rPr>
                <w:rFonts w:eastAsia="宋体"/>
                <w:sz w:val="18"/>
                <w:lang w:val="sv-SE"/>
              </w:rPr>
              <w:t xml:space="preserve"> </w:t>
            </w:r>
            <w:r w:rsidRPr="00C338B3">
              <w:rPr>
                <w:rFonts w:eastAsia="宋体"/>
                <w:noProof/>
                <w:sz w:val="18"/>
              </w:rPr>
              <w:t>9.2.</w:t>
            </w:r>
            <w:r w:rsidRPr="00C338B3">
              <w:rPr>
                <w:rFonts w:eastAsia="宋体"/>
                <w:noProof/>
                <w:sz w:val="18"/>
                <w:lang w:eastAsia="zh-CN"/>
              </w:rPr>
              <w:t>3.30</w:t>
            </w:r>
          </w:p>
        </w:tc>
        <w:tc>
          <w:tcPr>
            <w:tcW w:w="1800" w:type="dxa"/>
          </w:tcPr>
          <w:p w14:paraId="20D2DE81" w14:textId="77777777" w:rsidR="009174F0" w:rsidRPr="00C338B3" w:rsidRDefault="009174F0" w:rsidP="00FA04AE">
            <w:pPr>
              <w:keepNext/>
              <w:keepLines/>
              <w:rPr>
                <w:rFonts w:eastAsia="宋体"/>
                <w:iCs/>
                <w:sz w:val="18"/>
              </w:rPr>
            </w:pPr>
            <w:r w:rsidRPr="00C338B3">
              <w:rPr>
                <w:rFonts w:eastAsia="宋体"/>
                <w:sz w:val="18"/>
              </w:rPr>
              <w:t>S-NG-RAN node endpoint of the NG transport bearer. For delivery of DL PDUs.</w:t>
            </w:r>
          </w:p>
        </w:tc>
        <w:tc>
          <w:tcPr>
            <w:tcW w:w="1080" w:type="dxa"/>
          </w:tcPr>
          <w:p w14:paraId="54AEC63D" w14:textId="77777777" w:rsidR="009174F0" w:rsidRPr="00FD0425" w:rsidRDefault="009174F0" w:rsidP="00FA04AE">
            <w:pPr>
              <w:pStyle w:val="TAC"/>
              <w:rPr>
                <w:lang w:eastAsia="ja-JP"/>
              </w:rPr>
            </w:pPr>
            <w:r w:rsidRPr="00FD0425">
              <w:rPr>
                <w:lang w:eastAsia="ja-JP"/>
              </w:rPr>
              <w:t>–</w:t>
            </w:r>
          </w:p>
        </w:tc>
        <w:tc>
          <w:tcPr>
            <w:tcW w:w="1080" w:type="dxa"/>
          </w:tcPr>
          <w:p w14:paraId="4FF80806" w14:textId="77777777" w:rsidR="009174F0" w:rsidRPr="00FD0425" w:rsidRDefault="009174F0" w:rsidP="00FA04AE">
            <w:pPr>
              <w:pStyle w:val="TAC"/>
              <w:rPr>
                <w:lang w:eastAsia="ja-JP"/>
              </w:rPr>
            </w:pPr>
          </w:p>
        </w:tc>
      </w:tr>
      <w:tr w:rsidR="009174F0" w:rsidRPr="00C338B3" w14:paraId="7DBFB95E" w14:textId="77777777" w:rsidTr="00FA04AE">
        <w:tc>
          <w:tcPr>
            <w:tcW w:w="2328" w:type="dxa"/>
          </w:tcPr>
          <w:p w14:paraId="57978BFB" w14:textId="77777777" w:rsidR="009174F0" w:rsidRPr="00C338B3" w:rsidRDefault="009174F0" w:rsidP="00FA04AE">
            <w:pPr>
              <w:keepNext/>
              <w:keepLines/>
              <w:rPr>
                <w:rFonts w:eastAsia="宋体"/>
                <w:b/>
                <w:sz w:val="18"/>
              </w:rPr>
            </w:pPr>
            <w:r w:rsidRPr="00C338B3">
              <w:rPr>
                <w:rFonts w:eastAsia="宋体"/>
                <w:b/>
                <w:sz w:val="18"/>
              </w:rPr>
              <w:t>DRBs To Be Setup List</w:t>
            </w:r>
          </w:p>
        </w:tc>
        <w:tc>
          <w:tcPr>
            <w:tcW w:w="1080" w:type="dxa"/>
          </w:tcPr>
          <w:p w14:paraId="6BE20382" w14:textId="77777777" w:rsidR="009174F0" w:rsidRPr="00C338B3" w:rsidRDefault="009174F0" w:rsidP="00FA04AE">
            <w:pPr>
              <w:keepNext/>
              <w:keepLines/>
              <w:rPr>
                <w:rFonts w:eastAsia="Batang"/>
                <w:sz w:val="18"/>
              </w:rPr>
            </w:pPr>
          </w:p>
        </w:tc>
        <w:tc>
          <w:tcPr>
            <w:tcW w:w="1155" w:type="dxa"/>
          </w:tcPr>
          <w:p w14:paraId="58AD7E92" w14:textId="77777777" w:rsidR="009174F0" w:rsidRPr="00C338B3" w:rsidRDefault="009174F0" w:rsidP="00FA04AE">
            <w:pPr>
              <w:keepNext/>
              <w:keepLines/>
              <w:rPr>
                <w:rFonts w:eastAsia="宋体"/>
                <w:bCs/>
                <w:i/>
                <w:sz w:val="18"/>
                <w:szCs w:val="18"/>
              </w:rPr>
            </w:pPr>
            <w:r w:rsidRPr="00C338B3">
              <w:rPr>
                <w:rFonts w:eastAsia="宋体"/>
                <w:bCs/>
                <w:i/>
                <w:sz w:val="18"/>
                <w:szCs w:val="18"/>
              </w:rPr>
              <w:t>0..1</w:t>
            </w:r>
          </w:p>
        </w:tc>
        <w:tc>
          <w:tcPr>
            <w:tcW w:w="1545" w:type="dxa"/>
          </w:tcPr>
          <w:p w14:paraId="12DD9A0F" w14:textId="77777777" w:rsidR="009174F0" w:rsidRPr="00C338B3" w:rsidRDefault="009174F0" w:rsidP="00FA04AE">
            <w:pPr>
              <w:keepNext/>
              <w:keepLines/>
              <w:rPr>
                <w:rFonts w:eastAsia="宋体"/>
                <w:sz w:val="18"/>
              </w:rPr>
            </w:pPr>
          </w:p>
        </w:tc>
        <w:tc>
          <w:tcPr>
            <w:tcW w:w="1800" w:type="dxa"/>
          </w:tcPr>
          <w:p w14:paraId="5A6BDDF5" w14:textId="77777777" w:rsidR="009174F0" w:rsidRPr="00C338B3" w:rsidRDefault="009174F0" w:rsidP="00FA04AE">
            <w:pPr>
              <w:keepNext/>
              <w:keepLines/>
              <w:rPr>
                <w:rFonts w:eastAsia="宋体"/>
                <w:iCs/>
                <w:sz w:val="18"/>
              </w:rPr>
            </w:pPr>
          </w:p>
        </w:tc>
        <w:tc>
          <w:tcPr>
            <w:tcW w:w="1080" w:type="dxa"/>
          </w:tcPr>
          <w:p w14:paraId="772ED5CB" w14:textId="77777777" w:rsidR="009174F0" w:rsidRPr="00FD0425" w:rsidRDefault="009174F0" w:rsidP="00FA04AE">
            <w:pPr>
              <w:pStyle w:val="TAC"/>
              <w:rPr>
                <w:iCs/>
                <w:lang w:eastAsia="ja-JP"/>
              </w:rPr>
            </w:pPr>
            <w:r w:rsidRPr="00FD0425">
              <w:rPr>
                <w:lang w:eastAsia="ja-JP"/>
              </w:rPr>
              <w:t>–</w:t>
            </w:r>
          </w:p>
        </w:tc>
        <w:tc>
          <w:tcPr>
            <w:tcW w:w="1080" w:type="dxa"/>
          </w:tcPr>
          <w:p w14:paraId="5ACCCC1F" w14:textId="77777777" w:rsidR="009174F0" w:rsidRPr="00FD0425" w:rsidRDefault="009174F0" w:rsidP="00FA04AE">
            <w:pPr>
              <w:pStyle w:val="TAC"/>
              <w:rPr>
                <w:iCs/>
                <w:lang w:eastAsia="ja-JP"/>
              </w:rPr>
            </w:pPr>
          </w:p>
        </w:tc>
      </w:tr>
      <w:tr w:rsidR="009174F0" w:rsidRPr="00C338B3" w14:paraId="29376669" w14:textId="77777777" w:rsidTr="00FA04AE">
        <w:tc>
          <w:tcPr>
            <w:tcW w:w="2328" w:type="dxa"/>
          </w:tcPr>
          <w:p w14:paraId="3F3751DF" w14:textId="77777777" w:rsidR="009174F0" w:rsidRPr="00C338B3" w:rsidRDefault="009174F0" w:rsidP="00FA04AE">
            <w:pPr>
              <w:keepNext/>
              <w:keepLines/>
              <w:ind w:left="113"/>
              <w:rPr>
                <w:rFonts w:eastAsia="宋体"/>
                <w:b/>
                <w:sz w:val="18"/>
              </w:rPr>
            </w:pPr>
            <w:r w:rsidRPr="00C338B3">
              <w:rPr>
                <w:rFonts w:eastAsia="宋体"/>
                <w:b/>
                <w:sz w:val="18"/>
              </w:rPr>
              <w:t>&gt;DRBs to Be Setup Item</w:t>
            </w:r>
          </w:p>
        </w:tc>
        <w:tc>
          <w:tcPr>
            <w:tcW w:w="1080" w:type="dxa"/>
          </w:tcPr>
          <w:p w14:paraId="484CA244" w14:textId="77777777" w:rsidR="009174F0" w:rsidRPr="00C338B3" w:rsidRDefault="009174F0" w:rsidP="00FA04AE">
            <w:pPr>
              <w:keepNext/>
              <w:keepLines/>
              <w:rPr>
                <w:rFonts w:eastAsia="Batang"/>
                <w:sz w:val="18"/>
              </w:rPr>
            </w:pPr>
          </w:p>
        </w:tc>
        <w:tc>
          <w:tcPr>
            <w:tcW w:w="1155" w:type="dxa"/>
          </w:tcPr>
          <w:p w14:paraId="3EF9E4C4" w14:textId="77777777" w:rsidR="009174F0" w:rsidRPr="00C338B3" w:rsidRDefault="009174F0" w:rsidP="00FA04AE">
            <w:pPr>
              <w:keepNext/>
              <w:keepLines/>
              <w:rPr>
                <w:rFonts w:eastAsia="宋体"/>
                <w:bCs/>
                <w:i/>
                <w:sz w:val="18"/>
                <w:szCs w:val="18"/>
              </w:rPr>
            </w:pPr>
            <w:r w:rsidRPr="00C338B3">
              <w:rPr>
                <w:rFonts w:eastAsia="宋体"/>
                <w:bCs/>
                <w:i/>
                <w:sz w:val="18"/>
                <w:szCs w:val="18"/>
              </w:rPr>
              <w:t>1 .. &lt;</w:t>
            </w:r>
            <w:proofErr w:type="spellStart"/>
            <w:r w:rsidRPr="00C338B3">
              <w:rPr>
                <w:rFonts w:eastAsia="宋体"/>
                <w:bCs/>
                <w:i/>
                <w:sz w:val="18"/>
                <w:szCs w:val="18"/>
              </w:rPr>
              <w:t>maxnoofDRBs</w:t>
            </w:r>
            <w:proofErr w:type="spellEnd"/>
            <w:r w:rsidRPr="00C338B3">
              <w:rPr>
                <w:rFonts w:eastAsia="宋体"/>
                <w:bCs/>
                <w:i/>
                <w:sz w:val="18"/>
                <w:szCs w:val="18"/>
              </w:rPr>
              <w:t>&gt;</w:t>
            </w:r>
          </w:p>
        </w:tc>
        <w:tc>
          <w:tcPr>
            <w:tcW w:w="1545" w:type="dxa"/>
          </w:tcPr>
          <w:p w14:paraId="13CA19C8" w14:textId="77777777" w:rsidR="009174F0" w:rsidRPr="00C338B3" w:rsidRDefault="009174F0" w:rsidP="00FA04AE">
            <w:pPr>
              <w:keepNext/>
              <w:keepLines/>
              <w:rPr>
                <w:rFonts w:eastAsia="宋体"/>
                <w:sz w:val="18"/>
              </w:rPr>
            </w:pPr>
          </w:p>
        </w:tc>
        <w:tc>
          <w:tcPr>
            <w:tcW w:w="1800" w:type="dxa"/>
          </w:tcPr>
          <w:p w14:paraId="4B4BDAAF" w14:textId="77777777" w:rsidR="009174F0" w:rsidRPr="00C338B3" w:rsidRDefault="009174F0" w:rsidP="00FA04AE">
            <w:pPr>
              <w:keepNext/>
              <w:keepLines/>
              <w:rPr>
                <w:rFonts w:eastAsia="宋体"/>
                <w:iCs/>
                <w:sz w:val="18"/>
              </w:rPr>
            </w:pPr>
          </w:p>
        </w:tc>
        <w:tc>
          <w:tcPr>
            <w:tcW w:w="1080" w:type="dxa"/>
          </w:tcPr>
          <w:p w14:paraId="38113AED" w14:textId="77777777" w:rsidR="009174F0" w:rsidRPr="00FD0425" w:rsidRDefault="009174F0" w:rsidP="00FA04AE">
            <w:pPr>
              <w:pStyle w:val="TAC"/>
              <w:rPr>
                <w:iCs/>
                <w:lang w:eastAsia="ja-JP"/>
              </w:rPr>
            </w:pPr>
            <w:r w:rsidRPr="00FD0425">
              <w:rPr>
                <w:lang w:eastAsia="ja-JP"/>
              </w:rPr>
              <w:t>–</w:t>
            </w:r>
          </w:p>
        </w:tc>
        <w:tc>
          <w:tcPr>
            <w:tcW w:w="1080" w:type="dxa"/>
          </w:tcPr>
          <w:p w14:paraId="080E574A" w14:textId="77777777" w:rsidR="009174F0" w:rsidRPr="00FD0425" w:rsidRDefault="009174F0" w:rsidP="00FA04AE">
            <w:pPr>
              <w:pStyle w:val="TAC"/>
              <w:rPr>
                <w:iCs/>
                <w:lang w:eastAsia="ja-JP"/>
              </w:rPr>
            </w:pPr>
          </w:p>
        </w:tc>
      </w:tr>
      <w:tr w:rsidR="009174F0" w:rsidRPr="00C338B3" w14:paraId="50C404A8" w14:textId="77777777" w:rsidTr="00FA04AE">
        <w:tc>
          <w:tcPr>
            <w:tcW w:w="2328" w:type="dxa"/>
          </w:tcPr>
          <w:p w14:paraId="4D608A48" w14:textId="77777777" w:rsidR="009174F0" w:rsidRPr="00C338B3" w:rsidRDefault="009174F0" w:rsidP="00FA04AE">
            <w:pPr>
              <w:keepNext/>
              <w:keepLines/>
              <w:ind w:left="227"/>
              <w:rPr>
                <w:rFonts w:eastAsia="宋体"/>
                <w:sz w:val="18"/>
              </w:rPr>
            </w:pPr>
            <w:r w:rsidRPr="00C338B3">
              <w:rPr>
                <w:rFonts w:eastAsia="宋体"/>
                <w:sz w:val="18"/>
              </w:rPr>
              <w:t>&gt;&gt;DRB ID</w:t>
            </w:r>
          </w:p>
        </w:tc>
        <w:tc>
          <w:tcPr>
            <w:tcW w:w="1080" w:type="dxa"/>
          </w:tcPr>
          <w:p w14:paraId="0BA5D895" w14:textId="77777777" w:rsidR="009174F0" w:rsidRPr="00C338B3" w:rsidRDefault="009174F0" w:rsidP="00FA04AE">
            <w:pPr>
              <w:keepNext/>
              <w:keepLines/>
              <w:rPr>
                <w:rFonts w:eastAsia="Batang"/>
                <w:sz w:val="18"/>
              </w:rPr>
            </w:pPr>
            <w:r w:rsidRPr="00C338B3">
              <w:rPr>
                <w:rFonts w:eastAsia="Batang"/>
                <w:sz w:val="18"/>
              </w:rPr>
              <w:t>M</w:t>
            </w:r>
          </w:p>
        </w:tc>
        <w:tc>
          <w:tcPr>
            <w:tcW w:w="1155" w:type="dxa"/>
          </w:tcPr>
          <w:p w14:paraId="7472793C" w14:textId="77777777" w:rsidR="009174F0" w:rsidRPr="00C338B3" w:rsidRDefault="009174F0" w:rsidP="00FA04AE">
            <w:pPr>
              <w:keepNext/>
              <w:keepLines/>
              <w:rPr>
                <w:rFonts w:eastAsia="宋体"/>
                <w:bCs/>
                <w:i/>
                <w:sz w:val="18"/>
                <w:szCs w:val="18"/>
              </w:rPr>
            </w:pPr>
          </w:p>
        </w:tc>
        <w:tc>
          <w:tcPr>
            <w:tcW w:w="1545" w:type="dxa"/>
          </w:tcPr>
          <w:p w14:paraId="66A1D9F9" w14:textId="77777777" w:rsidR="009174F0" w:rsidRPr="00C338B3" w:rsidRDefault="009174F0" w:rsidP="00FA04AE">
            <w:pPr>
              <w:keepNext/>
              <w:keepLines/>
              <w:rPr>
                <w:rFonts w:eastAsia="宋体"/>
                <w:sz w:val="18"/>
              </w:rPr>
            </w:pPr>
            <w:r w:rsidRPr="00C338B3">
              <w:rPr>
                <w:rFonts w:eastAsia="宋体"/>
                <w:sz w:val="18"/>
              </w:rPr>
              <w:t>9.2.3.33</w:t>
            </w:r>
          </w:p>
        </w:tc>
        <w:tc>
          <w:tcPr>
            <w:tcW w:w="1800" w:type="dxa"/>
          </w:tcPr>
          <w:p w14:paraId="6A3403F0" w14:textId="77777777" w:rsidR="009174F0" w:rsidRPr="00C338B3" w:rsidRDefault="009174F0" w:rsidP="00FA04AE">
            <w:pPr>
              <w:keepNext/>
              <w:keepLines/>
              <w:rPr>
                <w:rFonts w:eastAsia="宋体"/>
                <w:iCs/>
                <w:sz w:val="18"/>
              </w:rPr>
            </w:pPr>
          </w:p>
        </w:tc>
        <w:tc>
          <w:tcPr>
            <w:tcW w:w="1080" w:type="dxa"/>
          </w:tcPr>
          <w:p w14:paraId="68881043" w14:textId="77777777" w:rsidR="009174F0" w:rsidRPr="00FD0425" w:rsidRDefault="009174F0" w:rsidP="00FA04AE">
            <w:pPr>
              <w:pStyle w:val="TAC"/>
              <w:rPr>
                <w:iCs/>
                <w:lang w:eastAsia="ja-JP"/>
              </w:rPr>
            </w:pPr>
            <w:r w:rsidRPr="00FD0425">
              <w:rPr>
                <w:lang w:eastAsia="ja-JP"/>
              </w:rPr>
              <w:t>–</w:t>
            </w:r>
          </w:p>
        </w:tc>
        <w:tc>
          <w:tcPr>
            <w:tcW w:w="1080" w:type="dxa"/>
          </w:tcPr>
          <w:p w14:paraId="46E4C0C4" w14:textId="77777777" w:rsidR="009174F0" w:rsidRPr="00FD0425" w:rsidRDefault="009174F0" w:rsidP="00FA04AE">
            <w:pPr>
              <w:pStyle w:val="TAC"/>
              <w:rPr>
                <w:iCs/>
                <w:lang w:eastAsia="ja-JP"/>
              </w:rPr>
            </w:pPr>
          </w:p>
        </w:tc>
      </w:tr>
      <w:tr w:rsidR="009174F0" w:rsidRPr="00C338B3" w14:paraId="3D7DCF15" w14:textId="77777777" w:rsidTr="00FA04AE">
        <w:tc>
          <w:tcPr>
            <w:tcW w:w="2328" w:type="dxa"/>
          </w:tcPr>
          <w:p w14:paraId="0AF378A0" w14:textId="77777777" w:rsidR="009174F0" w:rsidRPr="00C338B3" w:rsidRDefault="009174F0" w:rsidP="00FA04AE">
            <w:pPr>
              <w:keepNext/>
              <w:keepLines/>
              <w:ind w:left="227"/>
              <w:rPr>
                <w:rFonts w:eastAsia="宋体"/>
                <w:sz w:val="18"/>
              </w:rPr>
            </w:pPr>
            <w:r w:rsidRPr="00C338B3">
              <w:rPr>
                <w:rFonts w:eastAsia="宋体"/>
                <w:sz w:val="18"/>
              </w:rPr>
              <w:t xml:space="preserve">&gt;&gt;SN UL PDCP </w:t>
            </w:r>
            <w:r w:rsidRPr="00C338B3">
              <w:rPr>
                <w:rFonts w:eastAsia="宋体" w:cs="Arial"/>
                <w:sz w:val="18"/>
              </w:rPr>
              <w:t xml:space="preserve">UP </w:t>
            </w:r>
            <w:r w:rsidRPr="00C338B3">
              <w:rPr>
                <w:rFonts w:eastAsia="宋体" w:cs="Arial"/>
                <w:sz w:val="18"/>
                <w:lang w:eastAsia="zh-CN"/>
              </w:rPr>
              <w:t>TNL Information</w:t>
            </w:r>
          </w:p>
        </w:tc>
        <w:tc>
          <w:tcPr>
            <w:tcW w:w="1080" w:type="dxa"/>
          </w:tcPr>
          <w:p w14:paraId="39675290" w14:textId="77777777" w:rsidR="009174F0" w:rsidRPr="00C338B3" w:rsidRDefault="009174F0" w:rsidP="00FA04AE">
            <w:pPr>
              <w:keepNext/>
              <w:keepLines/>
              <w:rPr>
                <w:rFonts w:eastAsia="Batang"/>
                <w:sz w:val="18"/>
              </w:rPr>
            </w:pPr>
            <w:r w:rsidRPr="00C338B3">
              <w:rPr>
                <w:rFonts w:eastAsia="Batang"/>
                <w:sz w:val="18"/>
              </w:rPr>
              <w:t>M</w:t>
            </w:r>
          </w:p>
        </w:tc>
        <w:tc>
          <w:tcPr>
            <w:tcW w:w="1155" w:type="dxa"/>
          </w:tcPr>
          <w:p w14:paraId="4BD7403E" w14:textId="77777777" w:rsidR="009174F0" w:rsidRPr="00C338B3" w:rsidRDefault="009174F0" w:rsidP="00FA04AE">
            <w:pPr>
              <w:keepNext/>
              <w:keepLines/>
              <w:rPr>
                <w:rFonts w:eastAsia="宋体"/>
                <w:bCs/>
                <w:i/>
                <w:sz w:val="18"/>
                <w:szCs w:val="18"/>
              </w:rPr>
            </w:pPr>
          </w:p>
        </w:tc>
        <w:tc>
          <w:tcPr>
            <w:tcW w:w="1545" w:type="dxa"/>
          </w:tcPr>
          <w:p w14:paraId="1BC873E0" w14:textId="77777777" w:rsidR="009174F0" w:rsidRPr="00C338B3" w:rsidRDefault="009174F0" w:rsidP="00FA04AE">
            <w:pPr>
              <w:keepNext/>
              <w:keepLines/>
              <w:rPr>
                <w:rFonts w:eastAsia="宋体"/>
                <w:sz w:val="18"/>
              </w:rPr>
            </w:pPr>
            <w:r w:rsidRPr="00C338B3">
              <w:rPr>
                <w:rFonts w:eastAsia="宋体"/>
                <w:sz w:val="18"/>
              </w:rPr>
              <w:t>UP Transport Parameters</w:t>
            </w:r>
            <w:r w:rsidRPr="00C338B3">
              <w:rPr>
                <w:rFonts w:eastAsia="宋体"/>
                <w:sz w:val="18"/>
                <w:lang w:val="sv-SE"/>
              </w:rPr>
              <w:t xml:space="preserve"> </w:t>
            </w:r>
            <w:r w:rsidRPr="00C338B3">
              <w:rPr>
                <w:rFonts w:eastAsia="宋体"/>
                <w:noProof/>
                <w:sz w:val="18"/>
              </w:rPr>
              <w:t>9.2.</w:t>
            </w:r>
            <w:r w:rsidRPr="00C338B3">
              <w:rPr>
                <w:rFonts w:eastAsia="宋体"/>
                <w:noProof/>
                <w:sz w:val="18"/>
                <w:lang w:eastAsia="zh-CN"/>
              </w:rPr>
              <w:t>3. 76</w:t>
            </w:r>
          </w:p>
        </w:tc>
        <w:tc>
          <w:tcPr>
            <w:tcW w:w="1800" w:type="dxa"/>
          </w:tcPr>
          <w:p w14:paraId="74121AAF" w14:textId="77777777" w:rsidR="009174F0" w:rsidRPr="00C338B3" w:rsidRDefault="009174F0" w:rsidP="00FA04AE">
            <w:pPr>
              <w:keepNext/>
              <w:keepLines/>
              <w:rPr>
                <w:rFonts w:eastAsia="宋体"/>
                <w:iCs/>
                <w:sz w:val="18"/>
              </w:rPr>
            </w:pPr>
            <w:r w:rsidRPr="00C338B3">
              <w:rPr>
                <w:rFonts w:eastAsia="宋体"/>
                <w:sz w:val="18"/>
              </w:rPr>
              <w:t xml:space="preserve">S-NG-RAN node endpoint(s) of a DRB’s </w:t>
            </w:r>
            <w:proofErr w:type="spellStart"/>
            <w:r w:rsidRPr="00C338B3">
              <w:rPr>
                <w:rFonts w:eastAsia="宋体"/>
                <w:sz w:val="18"/>
              </w:rPr>
              <w:t>Xn</w:t>
            </w:r>
            <w:proofErr w:type="spellEnd"/>
            <w:r w:rsidRPr="00C338B3">
              <w:rPr>
                <w:rFonts w:eastAsia="宋体"/>
                <w:sz w:val="18"/>
              </w:rPr>
              <w:t xml:space="preserve"> transport bearer at its PDCP resource. For delivery of UL PDUs.</w:t>
            </w:r>
          </w:p>
        </w:tc>
        <w:tc>
          <w:tcPr>
            <w:tcW w:w="1080" w:type="dxa"/>
          </w:tcPr>
          <w:p w14:paraId="7596A242" w14:textId="77777777" w:rsidR="009174F0" w:rsidRPr="00FD0425" w:rsidRDefault="009174F0" w:rsidP="00FA04AE">
            <w:pPr>
              <w:pStyle w:val="TAC"/>
              <w:rPr>
                <w:lang w:eastAsia="ja-JP"/>
              </w:rPr>
            </w:pPr>
            <w:r w:rsidRPr="00FD0425">
              <w:rPr>
                <w:lang w:eastAsia="ja-JP"/>
              </w:rPr>
              <w:t>–</w:t>
            </w:r>
          </w:p>
        </w:tc>
        <w:tc>
          <w:tcPr>
            <w:tcW w:w="1080" w:type="dxa"/>
          </w:tcPr>
          <w:p w14:paraId="2EDBB364" w14:textId="77777777" w:rsidR="009174F0" w:rsidRPr="00FD0425" w:rsidRDefault="009174F0" w:rsidP="00FA04AE">
            <w:pPr>
              <w:pStyle w:val="TAC"/>
              <w:rPr>
                <w:lang w:eastAsia="ja-JP"/>
              </w:rPr>
            </w:pPr>
          </w:p>
        </w:tc>
      </w:tr>
      <w:tr w:rsidR="009174F0" w:rsidRPr="00C338B3" w14:paraId="0E93B14C" w14:textId="77777777" w:rsidTr="00FA04AE">
        <w:tc>
          <w:tcPr>
            <w:tcW w:w="2328" w:type="dxa"/>
          </w:tcPr>
          <w:p w14:paraId="1E7E249C" w14:textId="77777777" w:rsidR="009174F0" w:rsidRPr="00C338B3" w:rsidRDefault="009174F0" w:rsidP="00FA04AE">
            <w:pPr>
              <w:keepNext/>
              <w:keepLines/>
              <w:ind w:left="227"/>
              <w:rPr>
                <w:rFonts w:eastAsia="宋体"/>
                <w:sz w:val="18"/>
              </w:rPr>
            </w:pPr>
            <w:r w:rsidRPr="00C338B3">
              <w:rPr>
                <w:rFonts w:eastAsia="Batang"/>
                <w:sz w:val="18"/>
              </w:rPr>
              <w:t xml:space="preserve">&gt;&gt;DRB </w:t>
            </w:r>
            <w:proofErr w:type="spellStart"/>
            <w:r w:rsidRPr="00C338B3">
              <w:rPr>
                <w:rFonts w:eastAsia="Batang"/>
                <w:sz w:val="18"/>
              </w:rPr>
              <w:t>QoS</w:t>
            </w:r>
            <w:proofErr w:type="spellEnd"/>
          </w:p>
        </w:tc>
        <w:tc>
          <w:tcPr>
            <w:tcW w:w="1080" w:type="dxa"/>
          </w:tcPr>
          <w:p w14:paraId="684F2F30" w14:textId="77777777" w:rsidR="009174F0" w:rsidRPr="00C338B3" w:rsidRDefault="009174F0" w:rsidP="00FA04AE">
            <w:pPr>
              <w:keepNext/>
              <w:keepLines/>
              <w:rPr>
                <w:rFonts w:eastAsia="Batang"/>
                <w:sz w:val="18"/>
              </w:rPr>
            </w:pPr>
            <w:r w:rsidRPr="00C338B3">
              <w:rPr>
                <w:rFonts w:eastAsia="Batang"/>
                <w:sz w:val="18"/>
              </w:rPr>
              <w:t>M</w:t>
            </w:r>
          </w:p>
        </w:tc>
        <w:tc>
          <w:tcPr>
            <w:tcW w:w="1155" w:type="dxa"/>
          </w:tcPr>
          <w:p w14:paraId="40D23F52" w14:textId="77777777" w:rsidR="009174F0" w:rsidRPr="00C338B3" w:rsidRDefault="009174F0" w:rsidP="00FA04AE">
            <w:pPr>
              <w:keepNext/>
              <w:keepLines/>
              <w:rPr>
                <w:rFonts w:eastAsia="宋体"/>
                <w:bCs/>
                <w:i/>
                <w:sz w:val="18"/>
                <w:szCs w:val="18"/>
              </w:rPr>
            </w:pPr>
          </w:p>
        </w:tc>
        <w:tc>
          <w:tcPr>
            <w:tcW w:w="1545" w:type="dxa"/>
          </w:tcPr>
          <w:p w14:paraId="5CD4026E" w14:textId="77777777" w:rsidR="009174F0" w:rsidRPr="00C338B3" w:rsidRDefault="009174F0" w:rsidP="00FA04AE">
            <w:pPr>
              <w:keepNext/>
              <w:keepLines/>
              <w:rPr>
                <w:rFonts w:eastAsia="宋体"/>
                <w:sz w:val="18"/>
              </w:rPr>
            </w:pPr>
            <w:proofErr w:type="spellStart"/>
            <w:r w:rsidRPr="00C338B3">
              <w:rPr>
                <w:rFonts w:eastAsia="宋体"/>
                <w:sz w:val="18"/>
              </w:rPr>
              <w:t>QoS</w:t>
            </w:r>
            <w:proofErr w:type="spellEnd"/>
            <w:r w:rsidRPr="00C338B3">
              <w:rPr>
                <w:rFonts w:eastAsia="宋体"/>
                <w:sz w:val="18"/>
              </w:rPr>
              <w:t xml:space="preserve"> Flow</w:t>
            </w:r>
            <w:r w:rsidRPr="00C338B3">
              <w:rPr>
                <w:rFonts w:eastAsia="Batang"/>
                <w:sz w:val="18"/>
              </w:rPr>
              <w:t xml:space="preserve"> Level </w:t>
            </w:r>
            <w:proofErr w:type="spellStart"/>
            <w:r w:rsidRPr="00C338B3">
              <w:rPr>
                <w:rFonts w:eastAsia="Batang"/>
                <w:sz w:val="18"/>
              </w:rPr>
              <w:t>QoS</w:t>
            </w:r>
            <w:proofErr w:type="spellEnd"/>
            <w:r w:rsidRPr="00C338B3">
              <w:rPr>
                <w:rFonts w:eastAsia="Batang"/>
                <w:sz w:val="18"/>
              </w:rPr>
              <w:t xml:space="preserve"> Parameters</w:t>
            </w:r>
          </w:p>
          <w:p w14:paraId="4C6E2767" w14:textId="77777777" w:rsidR="009174F0" w:rsidRPr="00C338B3" w:rsidRDefault="009174F0" w:rsidP="00FA04AE">
            <w:pPr>
              <w:keepNext/>
              <w:keepLines/>
              <w:rPr>
                <w:rFonts w:eastAsia="宋体"/>
                <w:sz w:val="18"/>
              </w:rPr>
            </w:pPr>
            <w:r w:rsidRPr="00C338B3">
              <w:rPr>
                <w:rFonts w:eastAsia="宋体"/>
                <w:sz w:val="18"/>
              </w:rPr>
              <w:t>9.2.3.5</w:t>
            </w:r>
          </w:p>
        </w:tc>
        <w:tc>
          <w:tcPr>
            <w:tcW w:w="1800" w:type="dxa"/>
          </w:tcPr>
          <w:p w14:paraId="38EA7468" w14:textId="77777777" w:rsidR="009174F0" w:rsidRPr="00C338B3" w:rsidRDefault="009174F0" w:rsidP="00FA04AE">
            <w:pPr>
              <w:keepNext/>
              <w:keepLines/>
              <w:rPr>
                <w:rFonts w:eastAsia="宋体"/>
                <w:sz w:val="18"/>
              </w:rPr>
            </w:pPr>
          </w:p>
        </w:tc>
        <w:tc>
          <w:tcPr>
            <w:tcW w:w="1080" w:type="dxa"/>
          </w:tcPr>
          <w:p w14:paraId="15809965" w14:textId="77777777" w:rsidR="009174F0" w:rsidRPr="00FD0425" w:rsidRDefault="009174F0" w:rsidP="00FA04AE">
            <w:pPr>
              <w:pStyle w:val="TAC"/>
              <w:rPr>
                <w:lang w:eastAsia="ja-JP"/>
              </w:rPr>
            </w:pPr>
            <w:r w:rsidRPr="00FD0425">
              <w:rPr>
                <w:lang w:eastAsia="ja-JP"/>
              </w:rPr>
              <w:t>–</w:t>
            </w:r>
          </w:p>
        </w:tc>
        <w:tc>
          <w:tcPr>
            <w:tcW w:w="1080" w:type="dxa"/>
          </w:tcPr>
          <w:p w14:paraId="0189627B" w14:textId="77777777" w:rsidR="009174F0" w:rsidRPr="00FD0425" w:rsidRDefault="009174F0" w:rsidP="00FA04AE">
            <w:pPr>
              <w:pStyle w:val="TAC"/>
              <w:rPr>
                <w:lang w:eastAsia="ja-JP"/>
              </w:rPr>
            </w:pPr>
          </w:p>
        </w:tc>
      </w:tr>
      <w:tr w:rsidR="009174F0" w:rsidRPr="00C338B3" w14:paraId="7D179FC7" w14:textId="77777777" w:rsidTr="00FA04AE">
        <w:tc>
          <w:tcPr>
            <w:tcW w:w="2328" w:type="dxa"/>
          </w:tcPr>
          <w:p w14:paraId="53057552" w14:textId="77777777" w:rsidR="009174F0" w:rsidRPr="00C338B3" w:rsidRDefault="009174F0" w:rsidP="00FA04AE">
            <w:pPr>
              <w:keepNext/>
              <w:keepLines/>
              <w:ind w:left="227"/>
              <w:rPr>
                <w:rFonts w:eastAsia="宋体"/>
                <w:sz w:val="18"/>
              </w:rPr>
            </w:pPr>
            <w:r w:rsidRPr="00C338B3">
              <w:rPr>
                <w:rFonts w:eastAsia="宋体"/>
                <w:sz w:val="18"/>
              </w:rPr>
              <w:t>&gt;&gt;PDCP SN Length</w:t>
            </w:r>
          </w:p>
        </w:tc>
        <w:tc>
          <w:tcPr>
            <w:tcW w:w="1080" w:type="dxa"/>
          </w:tcPr>
          <w:p w14:paraId="13729F6C" w14:textId="77777777" w:rsidR="009174F0" w:rsidRPr="00C338B3" w:rsidRDefault="009174F0" w:rsidP="00FA04AE">
            <w:pPr>
              <w:keepNext/>
              <w:keepLines/>
              <w:rPr>
                <w:rFonts w:eastAsia="Batang"/>
                <w:sz w:val="18"/>
              </w:rPr>
            </w:pPr>
            <w:r w:rsidRPr="00C338B3">
              <w:rPr>
                <w:rFonts w:eastAsia="Batang"/>
                <w:sz w:val="18"/>
              </w:rPr>
              <w:t>O</w:t>
            </w:r>
          </w:p>
        </w:tc>
        <w:tc>
          <w:tcPr>
            <w:tcW w:w="1155" w:type="dxa"/>
          </w:tcPr>
          <w:p w14:paraId="2F5ABF1D" w14:textId="77777777" w:rsidR="009174F0" w:rsidRPr="00C338B3" w:rsidRDefault="009174F0" w:rsidP="00FA04AE">
            <w:pPr>
              <w:keepNext/>
              <w:keepLines/>
              <w:rPr>
                <w:rFonts w:eastAsia="宋体"/>
                <w:bCs/>
                <w:i/>
                <w:sz w:val="18"/>
                <w:szCs w:val="18"/>
              </w:rPr>
            </w:pPr>
          </w:p>
        </w:tc>
        <w:tc>
          <w:tcPr>
            <w:tcW w:w="1545" w:type="dxa"/>
          </w:tcPr>
          <w:p w14:paraId="47627CF3" w14:textId="77777777" w:rsidR="009174F0" w:rsidRPr="00C338B3" w:rsidRDefault="009174F0" w:rsidP="00FA04AE">
            <w:pPr>
              <w:keepNext/>
              <w:keepLines/>
              <w:rPr>
                <w:rFonts w:eastAsia="宋体"/>
                <w:sz w:val="18"/>
              </w:rPr>
            </w:pPr>
            <w:r w:rsidRPr="00C338B3">
              <w:rPr>
                <w:rFonts w:eastAsia="宋体"/>
                <w:sz w:val="18"/>
              </w:rPr>
              <w:t>9.2.3.63</w:t>
            </w:r>
          </w:p>
        </w:tc>
        <w:tc>
          <w:tcPr>
            <w:tcW w:w="1800" w:type="dxa"/>
          </w:tcPr>
          <w:p w14:paraId="28603FB5" w14:textId="77777777" w:rsidR="009174F0" w:rsidRPr="00C338B3" w:rsidRDefault="009174F0" w:rsidP="00FA04AE">
            <w:pPr>
              <w:keepNext/>
              <w:keepLines/>
              <w:rPr>
                <w:rFonts w:eastAsia="宋体"/>
                <w:sz w:val="18"/>
              </w:rPr>
            </w:pPr>
            <w:r w:rsidRPr="00C338B3">
              <w:rPr>
                <w:rFonts w:eastAsia="宋体" w:cs="Arial"/>
                <w:sz w:val="18"/>
                <w:lang w:eastAsia="zh-CN"/>
              </w:rPr>
              <w:t>Indicates the PDCP SN length of the DRB.</w:t>
            </w:r>
          </w:p>
        </w:tc>
        <w:tc>
          <w:tcPr>
            <w:tcW w:w="1080" w:type="dxa"/>
          </w:tcPr>
          <w:p w14:paraId="0F78DCE5" w14:textId="77777777" w:rsidR="009174F0" w:rsidRPr="00FD0425" w:rsidRDefault="009174F0" w:rsidP="00FA04AE">
            <w:pPr>
              <w:pStyle w:val="TAC"/>
              <w:rPr>
                <w:rFonts w:cs="Arial"/>
                <w:lang w:eastAsia="zh-CN"/>
              </w:rPr>
            </w:pPr>
            <w:r w:rsidRPr="00FD0425">
              <w:rPr>
                <w:lang w:eastAsia="ja-JP"/>
              </w:rPr>
              <w:t>–</w:t>
            </w:r>
          </w:p>
        </w:tc>
        <w:tc>
          <w:tcPr>
            <w:tcW w:w="1080" w:type="dxa"/>
          </w:tcPr>
          <w:p w14:paraId="2ABF0460" w14:textId="77777777" w:rsidR="009174F0" w:rsidRPr="00FD0425" w:rsidRDefault="009174F0" w:rsidP="00FA04AE">
            <w:pPr>
              <w:pStyle w:val="TAC"/>
              <w:rPr>
                <w:rFonts w:cs="Arial"/>
                <w:lang w:eastAsia="zh-CN"/>
              </w:rPr>
            </w:pPr>
          </w:p>
        </w:tc>
      </w:tr>
      <w:tr w:rsidR="009174F0" w:rsidRPr="00C338B3" w14:paraId="2DA77135" w14:textId="77777777" w:rsidTr="00FA04AE">
        <w:tc>
          <w:tcPr>
            <w:tcW w:w="2328" w:type="dxa"/>
          </w:tcPr>
          <w:p w14:paraId="0E598B62" w14:textId="77777777" w:rsidR="009174F0" w:rsidRPr="00C338B3" w:rsidRDefault="009174F0" w:rsidP="00FA04AE">
            <w:pPr>
              <w:keepNext/>
              <w:keepLines/>
              <w:ind w:left="227"/>
              <w:rPr>
                <w:rFonts w:eastAsia="宋体"/>
                <w:sz w:val="18"/>
              </w:rPr>
            </w:pPr>
            <w:r w:rsidRPr="00C338B3">
              <w:rPr>
                <w:rFonts w:eastAsia="宋体"/>
                <w:sz w:val="18"/>
              </w:rPr>
              <w:t>&gt;&gt;RLC Mode</w:t>
            </w:r>
          </w:p>
        </w:tc>
        <w:tc>
          <w:tcPr>
            <w:tcW w:w="1080" w:type="dxa"/>
          </w:tcPr>
          <w:p w14:paraId="1C44EC45" w14:textId="77777777" w:rsidR="009174F0" w:rsidRPr="00C338B3" w:rsidRDefault="009174F0" w:rsidP="00FA04AE">
            <w:pPr>
              <w:keepNext/>
              <w:keepLines/>
              <w:rPr>
                <w:rFonts w:eastAsia="Batang"/>
                <w:sz w:val="18"/>
              </w:rPr>
            </w:pPr>
            <w:r w:rsidRPr="00C338B3">
              <w:rPr>
                <w:rFonts w:eastAsia="Batang"/>
                <w:sz w:val="18"/>
              </w:rPr>
              <w:t>M</w:t>
            </w:r>
          </w:p>
        </w:tc>
        <w:tc>
          <w:tcPr>
            <w:tcW w:w="1155" w:type="dxa"/>
          </w:tcPr>
          <w:p w14:paraId="1B28D95A" w14:textId="77777777" w:rsidR="009174F0" w:rsidRPr="00C338B3" w:rsidRDefault="009174F0" w:rsidP="00FA04AE">
            <w:pPr>
              <w:keepNext/>
              <w:keepLines/>
              <w:rPr>
                <w:rFonts w:eastAsia="宋体"/>
                <w:bCs/>
                <w:i/>
                <w:sz w:val="18"/>
                <w:szCs w:val="18"/>
              </w:rPr>
            </w:pPr>
          </w:p>
        </w:tc>
        <w:tc>
          <w:tcPr>
            <w:tcW w:w="1545" w:type="dxa"/>
          </w:tcPr>
          <w:p w14:paraId="092713B6" w14:textId="77777777" w:rsidR="009174F0" w:rsidRPr="00C338B3" w:rsidRDefault="009174F0" w:rsidP="00FA04AE">
            <w:pPr>
              <w:keepNext/>
              <w:keepLines/>
              <w:rPr>
                <w:rFonts w:eastAsia="宋体"/>
                <w:sz w:val="18"/>
              </w:rPr>
            </w:pPr>
            <w:r w:rsidRPr="00C338B3">
              <w:rPr>
                <w:rFonts w:eastAsia="宋体"/>
                <w:sz w:val="18"/>
              </w:rPr>
              <w:t>9.2.3.28</w:t>
            </w:r>
          </w:p>
        </w:tc>
        <w:tc>
          <w:tcPr>
            <w:tcW w:w="1800" w:type="dxa"/>
          </w:tcPr>
          <w:p w14:paraId="3B2BE191" w14:textId="77777777" w:rsidR="009174F0" w:rsidRPr="00C338B3" w:rsidRDefault="009174F0" w:rsidP="00FA04AE">
            <w:pPr>
              <w:keepNext/>
              <w:keepLines/>
              <w:rPr>
                <w:rFonts w:eastAsia="宋体" w:cs="Arial"/>
                <w:sz w:val="18"/>
                <w:lang w:eastAsia="zh-CN"/>
              </w:rPr>
            </w:pPr>
            <w:r w:rsidRPr="00C338B3">
              <w:rPr>
                <w:rFonts w:eastAsia="宋体"/>
                <w:sz w:val="18"/>
              </w:rPr>
              <w:t>Indicates the RLC mode to be used in the assisting node.</w:t>
            </w:r>
          </w:p>
        </w:tc>
        <w:tc>
          <w:tcPr>
            <w:tcW w:w="1080" w:type="dxa"/>
          </w:tcPr>
          <w:p w14:paraId="1D795736" w14:textId="77777777" w:rsidR="009174F0" w:rsidRPr="00FD0425" w:rsidRDefault="009174F0" w:rsidP="00FA04AE">
            <w:pPr>
              <w:pStyle w:val="TAC"/>
              <w:rPr>
                <w:lang w:eastAsia="ja-JP"/>
              </w:rPr>
            </w:pPr>
            <w:r w:rsidRPr="00FD0425">
              <w:rPr>
                <w:lang w:eastAsia="ja-JP"/>
              </w:rPr>
              <w:t>–</w:t>
            </w:r>
          </w:p>
        </w:tc>
        <w:tc>
          <w:tcPr>
            <w:tcW w:w="1080" w:type="dxa"/>
          </w:tcPr>
          <w:p w14:paraId="53137CCC" w14:textId="77777777" w:rsidR="009174F0" w:rsidRPr="00FD0425" w:rsidRDefault="009174F0" w:rsidP="00FA04AE">
            <w:pPr>
              <w:pStyle w:val="TAC"/>
              <w:rPr>
                <w:lang w:eastAsia="ja-JP"/>
              </w:rPr>
            </w:pPr>
          </w:p>
        </w:tc>
      </w:tr>
      <w:tr w:rsidR="009174F0" w:rsidRPr="00C338B3" w14:paraId="01647273" w14:textId="77777777" w:rsidTr="00FA04AE">
        <w:tc>
          <w:tcPr>
            <w:tcW w:w="2328" w:type="dxa"/>
          </w:tcPr>
          <w:p w14:paraId="0BAEC298" w14:textId="77777777" w:rsidR="009174F0" w:rsidRPr="00C338B3" w:rsidRDefault="009174F0" w:rsidP="00FA04AE">
            <w:pPr>
              <w:keepNext/>
              <w:keepLines/>
              <w:ind w:left="227"/>
              <w:rPr>
                <w:rFonts w:eastAsia="宋体"/>
                <w:sz w:val="18"/>
              </w:rPr>
            </w:pPr>
            <w:r w:rsidRPr="00C338B3">
              <w:rPr>
                <w:rFonts w:eastAsia="宋体"/>
                <w:sz w:val="18"/>
              </w:rPr>
              <w:t>&gt;&gt;secondary SN UL PDCP UP TNL Information</w:t>
            </w:r>
          </w:p>
        </w:tc>
        <w:tc>
          <w:tcPr>
            <w:tcW w:w="1080" w:type="dxa"/>
          </w:tcPr>
          <w:p w14:paraId="4A6BE782" w14:textId="77777777" w:rsidR="009174F0" w:rsidRPr="00C338B3" w:rsidRDefault="009174F0" w:rsidP="00FA04AE">
            <w:pPr>
              <w:keepNext/>
              <w:keepLines/>
              <w:rPr>
                <w:rFonts w:eastAsia="Batang"/>
                <w:sz w:val="18"/>
              </w:rPr>
            </w:pPr>
            <w:r w:rsidRPr="00C338B3">
              <w:rPr>
                <w:rFonts w:eastAsia="Batang"/>
                <w:sz w:val="18"/>
              </w:rPr>
              <w:t>O</w:t>
            </w:r>
          </w:p>
        </w:tc>
        <w:tc>
          <w:tcPr>
            <w:tcW w:w="1155" w:type="dxa"/>
          </w:tcPr>
          <w:p w14:paraId="289D3919" w14:textId="77777777" w:rsidR="009174F0" w:rsidRPr="00C338B3" w:rsidRDefault="009174F0" w:rsidP="00FA04AE">
            <w:pPr>
              <w:keepNext/>
              <w:keepLines/>
              <w:rPr>
                <w:rFonts w:eastAsia="宋体"/>
                <w:bCs/>
                <w:i/>
                <w:sz w:val="18"/>
                <w:szCs w:val="18"/>
              </w:rPr>
            </w:pPr>
          </w:p>
        </w:tc>
        <w:tc>
          <w:tcPr>
            <w:tcW w:w="1545" w:type="dxa"/>
          </w:tcPr>
          <w:p w14:paraId="32A449E0" w14:textId="77777777" w:rsidR="009174F0" w:rsidRPr="00C338B3" w:rsidRDefault="009174F0" w:rsidP="00FA04AE">
            <w:pPr>
              <w:keepNext/>
              <w:keepLines/>
              <w:rPr>
                <w:rFonts w:eastAsia="宋体"/>
                <w:sz w:val="18"/>
              </w:rPr>
            </w:pPr>
            <w:r w:rsidRPr="00C338B3">
              <w:rPr>
                <w:rFonts w:eastAsia="宋体"/>
                <w:sz w:val="18"/>
              </w:rPr>
              <w:t>UP Transport Parameters 9.2.3.76</w:t>
            </w:r>
          </w:p>
        </w:tc>
        <w:tc>
          <w:tcPr>
            <w:tcW w:w="1800" w:type="dxa"/>
          </w:tcPr>
          <w:p w14:paraId="63B2EF63" w14:textId="77777777" w:rsidR="009174F0" w:rsidRPr="00C338B3" w:rsidRDefault="009174F0" w:rsidP="00FA04AE">
            <w:pPr>
              <w:keepNext/>
              <w:keepLines/>
              <w:rPr>
                <w:rFonts w:eastAsia="宋体" w:cs="Arial"/>
                <w:sz w:val="18"/>
                <w:lang w:eastAsia="zh-CN"/>
              </w:rPr>
            </w:pPr>
            <w:r w:rsidRPr="00C338B3">
              <w:rPr>
                <w:rFonts w:eastAsia="宋体"/>
                <w:sz w:val="18"/>
              </w:rPr>
              <w:t xml:space="preserve">S-NG-RAN node endpoint(s) of a DRB’s </w:t>
            </w:r>
            <w:proofErr w:type="spellStart"/>
            <w:r w:rsidRPr="00C338B3">
              <w:rPr>
                <w:rFonts w:eastAsia="宋体"/>
                <w:sz w:val="18"/>
              </w:rPr>
              <w:t>Xn</w:t>
            </w:r>
            <w:proofErr w:type="spellEnd"/>
            <w:r w:rsidRPr="00C338B3">
              <w:rPr>
                <w:rFonts w:eastAsia="宋体"/>
                <w:sz w:val="18"/>
              </w:rPr>
              <w:t xml:space="preserve"> transport bearer at its PDCP resource. For delivery of UL PDUs in case of PDCP duplication.</w:t>
            </w:r>
          </w:p>
        </w:tc>
        <w:tc>
          <w:tcPr>
            <w:tcW w:w="1080" w:type="dxa"/>
          </w:tcPr>
          <w:p w14:paraId="6296A113" w14:textId="77777777" w:rsidR="009174F0" w:rsidRPr="00FD0425" w:rsidRDefault="009174F0" w:rsidP="00FA04AE">
            <w:pPr>
              <w:pStyle w:val="TAC"/>
              <w:rPr>
                <w:lang w:eastAsia="ja-JP"/>
              </w:rPr>
            </w:pPr>
            <w:r w:rsidRPr="00FD0425">
              <w:rPr>
                <w:lang w:eastAsia="ja-JP"/>
              </w:rPr>
              <w:t>–</w:t>
            </w:r>
          </w:p>
        </w:tc>
        <w:tc>
          <w:tcPr>
            <w:tcW w:w="1080" w:type="dxa"/>
          </w:tcPr>
          <w:p w14:paraId="47AE3643" w14:textId="77777777" w:rsidR="009174F0" w:rsidRPr="00FD0425" w:rsidRDefault="009174F0" w:rsidP="00FA04AE">
            <w:pPr>
              <w:pStyle w:val="TAC"/>
              <w:rPr>
                <w:lang w:eastAsia="ja-JP"/>
              </w:rPr>
            </w:pPr>
          </w:p>
        </w:tc>
      </w:tr>
      <w:tr w:rsidR="009174F0" w:rsidRPr="00C338B3" w14:paraId="2E90B855" w14:textId="77777777" w:rsidTr="00FA04AE">
        <w:tc>
          <w:tcPr>
            <w:tcW w:w="2328" w:type="dxa"/>
          </w:tcPr>
          <w:p w14:paraId="05874B8C" w14:textId="77777777" w:rsidR="009174F0" w:rsidRPr="00C338B3" w:rsidRDefault="009174F0" w:rsidP="00FA04AE">
            <w:pPr>
              <w:keepNext/>
              <w:keepLines/>
              <w:ind w:left="227"/>
              <w:rPr>
                <w:rFonts w:eastAsia="宋体"/>
                <w:sz w:val="18"/>
              </w:rPr>
            </w:pPr>
            <w:r w:rsidRPr="00C338B3">
              <w:rPr>
                <w:rFonts w:eastAsia="宋体" w:hint="eastAsia"/>
                <w:sz w:val="18"/>
              </w:rPr>
              <w:t xml:space="preserve">&gt;&gt;Duplication </w:t>
            </w:r>
            <w:r w:rsidRPr="00C338B3">
              <w:rPr>
                <w:rFonts w:eastAsia="宋体"/>
                <w:sz w:val="18"/>
              </w:rPr>
              <w:t>A</w:t>
            </w:r>
            <w:r w:rsidRPr="00C338B3">
              <w:rPr>
                <w:rFonts w:eastAsia="宋体" w:hint="eastAsia"/>
                <w:sz w:val="18"/>
              </w:rPr>
              <w:t>ctivation</w:t>
            </w:r>
          </w:p>
        </w:tc>
        <w:tc>
          <w:tcPr>
            <w:tcW w:w="1080" w:type="dxa"/>
          </w:tcPr>
          <w:p w14:paraId="3269DBF4" w14:textId="77777777" w:rsidR="009174F0" w:rsidRPr="00C338B3" w:rsidRDefault="009174F0" w:rsidP="00FA04AE">
            <w:pPr>
              <w:keepNext/>
              <w:keepLines/>
              <w:rPr>
                <w:rFonts w:eastAsia="Batang"/>
                <w:sz w:val="18"/>
              </w:rPr>
            </w:pPr>
            <w:r w:rsidRPr="00C338B3">
              <w:rPr>
                <w:rFonts w:eastAsia="宋体"/>
                <w:sz w:val="18"/>
              </w:rPr>
              <w:t>O</w:t>
            </w:r>
          </w:p>
        </w:tc>
        <w:tc>
          <w:tcPr>
            <w:tcW w:w="1155" w:type="dxa"/>
          </w:tcPr>
          <w:p w14:paraId="2227F76B" w14:textId="77777777" w:rsidR="009174F0" w:rsidRPr="00C338B3" w:rsidRDefault="009174F0" w:rsidP="00FA04AE">
            <w:pPr>
              <w:keepNext/>
              <w:keepLines/>
              <w:rPr>
                <w:rFonts w:eastAsia="宋体"/>
                <w:bCs/>
                <w:i/>
                <w:sz w:val="18"/>
                <w:szCs w:val="18"/>
              </w:rPr>
            </w:pPr>
          </w:p>
        </w:tc>
        <w:tc>
          <w:tcPr>
            <w:tcW w:w="1545" w:type="dxa"/>
          </w:tcPr>
          <w:p w14:paraId="724B7AE7" w14:textId="77777777" w:rsidR="009174F0" w:rsidRPr="00C338B3" w:rsidRDefault="009174F0" w:rsidP="00FA04AE">
            <w:pPr>
              <w:keepNext/>
              <w:keepLines/>
              <w:rPr>
                <w:rFonts w:eastAsia="宋体"/>
                <w:sz w:val="18"/>
              </w:rPr>
            </w:pPr>
            <w:r w:rsidRPr="00C338B3">
              <w:rPr>
                <w:rFonts w:eastAsia="宋体" w:hint="eastAsia"/>
                <w:sz w:val="18"/>
              </w:rPr>
              <w:t>9.2.3.</w:t>
            </w:r>
            <w:r w:rsidRPr="00C338B3">
              <w:rPr>
                <w:rFonts w:eastAsia="宋体"/>
                <w:sz w:val="18"/>
              </w:rPr>
              <w:t>71</w:t>
            </w:r>
          </w:p>
        </w:tc>
        <w:tc>
          <w:tcPr>
            <w:tcW w:w="1800" w:type="dxa"/>
          </w:tcPr>
          <w:p w14:paraId="6A49073C" w14:textId="77777777" w:rsidR="009174F0" w:rsidRDefault="009174F0" w:rsidP="00FA04AE">
            <w:pPr>
              <w:keepNext/>
              <w:keepLines/>
              <w:rPr>
                <w:ins w:id="46" w:author="Huawei" w:date="2020-04-09T18:41:00Z"/>
                <w:rFonts w:eastAsia="宋体"/>
                <w:sz w:val="18"/>
              </w:rPr>
            </w:pPr>
            <w:r w:rsidRPr="00C338B3">
              <w:rPr>
                <w:rFonts w:eastAsia="宋体" w:hint="eastAsia"/>
                <w:sz w:val="18"/>
              </w:rPr>
              <w:t>Information on the initial state of UL PDCP duplication</w:t>
            </w:r>
          </w:p>
          <w:p w14:paraId="54B6ECDC" w14:textId="04D303D4" w:rsidR="002E0436" w:rsidRPr="00C338B3" w:rsidRDefault="002E0436" w:rsidP="0021399B">
            <w:pPr>
              <w:keepNext/>
              <w:keepLines/>
              <w:rPr>
                <w:rFonts w:eastAsia="宋体" w:cs="Arial"/>
                <w:sz w:val="18"/>
                <w:lang w:eastAsia="zh-CN"/>
              </w:rPr>
            </w:pPr>
            <w:ins w:id="47" w:author="Huawei" w:date="2020-04-09T18:41: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sidR="005B5B8A">
                <w:rPr>
                  <w:rFonts w:cs="Arial"/>
                  <w:lang w:eastAsia="ja-JP"/>
                </w:rPr>
                <w:t>.</w:t>
              </w:r>
            </w:ins>
          </w:p>
        </w:tc>
        <w:tc>
          <w:tcPr>
            <w:tcW w:w="1080" w:type="dxa"/>
          </w:tcPr>
          <w:p w14:paraId="08A99C9A" w14:textId="77777777" w:rsidR="009174F0" w:rsidRPr="00FD0425" w:rsidRDefault="009174F0" w:rsidP="00FA04AE">
            <w:pPr>
              <w:pStyle w:val="TAC"/>
              <w:rPr>
                <w:lang w:eastAsia="ja-JP"/>
              </w:rPr>
            </w:pPr>
            <w:r w:rsidRPr="00FD0425">
              <w:rPr>
                <w:lang w:eastAsia="ja-JP"/>
              </w:rPr>
              <w:t>–</w:t>
            </w:r>
          </w:p>
        </w:tc>
        <w:tc>
          <w:tcPr>
            <w:tcW w:w="1080" w:type="dxa"/>
          </w:tcPr>
          <w:p w14:paraId="6DE969E7" w14:textId="77777777" w:rsidR="009174F0" w:rsidRPr="00FD0425" w:rsidRDefault="009174F0" w:rsidP="00FA04AE">
            <w:pPr>
              <w:pStyle w:val="TAC"/>
              <w:rPr>
                <w:lang w:eastAsia="ja-JP"/>
              </w:rPr>
            </w:pPr>
          </w:p>
        </w:tc>
      </w:tr>
      <w:tr w:rsidR="009174F0" w:rsidRPr="00C338B3" w14:paraId="0CAF7327" w14:textId="77777777" w:rsidTr="00FA04AE">
        <w:tc>
          <w:tcPr>
            <w:tcW w:w="2328" w:type="dxa"/>
          </w:tcPr>
          <w:p w14:paraId="00FC60A3" w14:textId="77777777" w:rsidR="009174F0" w:rsidRPr="00C338B3" w:rsidRDefault="009174F0" w:rsidP="00FA04AE">
            <w:pPr>
              <w:keepNext/>
              <w:keepLines/>
              <w:ind w:left="227"/>
              <w:rPr>
                <w:rFonts w:eastAsia="Batang"/>
                <w:sz w:val="18"/>
              </w:rPr>
            </w:pPr>
            <w:r w:rsidRPr="00C338B3">
              <w:rPr>
                <w:rFonts w:eastAsia="Batang"/>
                <w:sz w:val="18"/>
              </w:rPr>
              <w:t>&gt;&gt;UL Configuration</w:t>
            </w:r>
          </w:p>
        </w:tc>
        <w:tc>
          <w:tcPr>
            <w:tcW w:w="1080" w:type="dxa"/>
          </w:tcPr>
          <w:p w14:paraId="6D13F2D4" w14:textId="77777777" w:rsidR="009174F0" w:rsidRPr="00C338B3" w:rsidRDefault="009174F0" w:rsidP="00FA04AE">
            <w:pPr>
              <w:keepNext/>
              <w:keepLines/>
              <w:rPr>
                <w:rFonts w:eastAsia="Batang"/>
                <w:sz w:val="18"/>
              </w:rPr>
            </w:pPr>
            <w:r w:rsidRPr="00C338B3">
              <w:rPr>
                <w:rFonts w:eastAsia="Batang"/>
                <w:sz w:val="18"/>
              </w:rPr>
              <w:t>O</w:t>
            </w:r>
          </w:p>
        </w:tc>
        <w:tc>
          <w:tcPr>
            <w:tcW w:w="1155" w:type="dxa"/>
          </w:tcPr>
          <w:p w14:paraId="31578FE6" w14:textId="77777777" w:rsidR="009174F0" w:rsidRPr="00C338B3" w:rsidRDefault="009174F0" w:rsidP="00FA04AE">
            <w:pPr>
              <w:keepNext/>
              <w:keepLines/>
              <w:rPr>
                <w:rFonts w:eastAsia="宋体"/>
                <w:bCs/>
                <w:i/>
                <w:sz w:val="18"/>
                <w:szCs w:val="18"/>
              </w:rPr>
            </w:pPr>
          </w:p>
        </w:tc>
        <w:tc>
          <w:tcPr>
            <w:tcW w:w="1545" w:type="dxa"/>
          </w:tcPr>
          <w:p w14:paraId="07384AB1" w14:textId="77777777" w:rsidR="009174F0" w:rsidRPr="00C338B3" w:rsidRDefault="009174F0" w:rsidP="00FA04AE">
            <w:pPr>
              <w:keepNext/>
              <w:keepLines/>
              <w:rPr>
                <w:rFonts w:eastAsia="宋体"/>
                <w:sz w:val="18"/>
              </w:rPr>
            </w:pPr>
            <w:r w:rsidRPr="00C338B3">
              <w:rPr>
                <w:rFonts w:eastAsia="宋体"/>
                <w:sz w:val="18"/>
              </w:rPr>
              <w:t>9.2.3.75</w:t>
            </w:r>
          </w:p>
        </w:tc>
        <w:tc>
          <w:tcPr>
            <w:tcW w:w="1800" w:type="dxa"/>
          </w:tcPr>
          <w:p w14:paraId="15961D81" w14:textId="77777777" w:rsidR="009174F0" w:rsidRPr="00C338B3" w:rsidRDefault="009174F0" w:rsidP="00FA04AE">
            <w:pPr>
              <w:keepNext/>
              <w:keepLines/>
              <w:rPr>
                <w:rFonts w:eastAsia="宋体"/>
                <w:iCs/>
                <w:sz w:val="18"/>
              </w:rPr>
            </w:pPr>
            <w:r w:rsidRPr="00C338B3">
              <w:rPr>
                <w:rFonts w:eastAsia="宋体"/>
                <w:sz w:val="18"/>
              </w:rPr>
              <w:t>Information about UL usage in the M-NG-RAN node.</w:t>
            </w:r>
          </w:p>
        </w:tc>
        <w:tc>
          <w:tcPr>
            <w:tcW w:w="1080" w:type="dxa"/>
          </w:tcPr>
          <w:p w14:paraId="3AF68FFE" w14:textId="77777777" w:rsidR="009174F0" w:rsidRPr="00FD0425" w:rsidRDefault="009174F0" w:rsidP="00FA04AE">
            <w:pPr>
              <w:pStyle w:val="TAC"/>
              <w:rPr>
                <w:lang w:eastAsia="ja-JP"/>
              </w:rPr>
            </w:pPr>
            <w:r w:rsidRPr="00FD0425">
              <w:rPr>
                <w:lang w:eastAsia="ja-JP"/>
              </w:rPr>
              <w:t>–</w:t>
            </w:r>
          </w:p>
        </w:tc>
        <w:tc>
          <w:tcPr>
            <w:tcW w:w="1080" w:type="dxa"/>
          </w:tcPr>
          <w:p w14:paraId="1FFECA9C" w14:textId="77777777" w:rsidR="009174F0" w:rsidRPr="00FD0425" w:rsidRDefault="009174F0" w:rsidP="00FA04AE">
            <w:pPr>
              <w:pStyle w:val="TAC"/>
              <w:rPr>
                <w:lang w:eastAsia="ja-JP"/>
              </w:rPr>
            </w:pPr>
          </w:p>
        </w:tc>
      </w:tr>
      <w:tr w:rsidR="009174F0" w:rsidRPr="00C338B3" w14:paraId="2F530E31" w14:textId="77777777" w:rsidTr="00FA04AE">
        <w:tc>
          <w:tcPr>
            <w:tcW w:w="2328" w:type="dxa"/>
          </w:tcPr>
          <w:p w14:paraId="41E166A6" w14:textId="5F320B26" w:rsidR="009174F0" w:rsidRPr="00B87E30" w:rsidRDefault="009174F0" w:rsidP="009174F0">
            <w:pPr>
              <w:keepNext/>
              <w:keepLines/>
              <w:ind w:left="227"/>
              <w:rPr>
                <w:rFonts w:ascii="Arial" w:eastAsia="宋体" w:hAnsi="Arial" w:cs="Arial"/>
                <w:b/>
                <w:sz w:val="18"/>
              </w:rPr>
            </w:pPr>
            <w:ins w:id="48" w:author="Huawei" w:date="2020-04-03T09:13:00Z">
              <w:r w:rsidRPr="00B87E30">
                <w:rPr>
                  <w:rFonts w:ascii="Arial" w:eastAsia="Batang" w:hAnsi="Arial" w:cs="Arial"/>
                  <w:sz w:val="18"/>
                </w:rPr>
                <w:lastRenderedPageBreak/>
                <w:t>&gt;&gt;</w:t>
              </w:r>
              <w:r w:rsidRPr="00B87E30">
                <w:rPr>
                  <w:rFonts w:ascii="Arial" w:eastAsia="宋体" w:hAnsi="Arial" w:cs="Arial"/>
                  <w:sz w:val="18"/>
                </w:rPr>
                <w:t>RLC Duplication Activation</w:t>
              </w:r>
            </w:ins>
          </w:p>
        </w:tc>
        <w:tc>
          <w:tcPr>
            <w:tcW w:w="1080" w:type="dxa"/>
          </w:tcPr>
          <w:p w14:paraId="7F2BD314" w14:textId="77777777" w:rsidR="009174F0" w:rsidRPr="00B87E30" w:rsidRDefault="009174F0" w:rsidP="009174F0">
            <w:pPr>
              <w:keepNext/>
              <w:keepLines/>
              <w:rPr>
                <w:rFonts w:ascii="Arial" w:eastAsia="Batang" w:hAnsi="Arial" w:cs="Arial"/>
                <w:sz w:val="18"/>
              </w:rPr>
            </w:pPr>
          </w:p>
        </w:tc>
        <w:tc>
          <w:tcPr>
            <w:tcW w:w="1155" w:type="dxa"/>
          </w:tcPr>
          <w:p w14:paraId="4F4DB23B" w14:textId="1DE29AD5" w:rsidR="009174F0" w:rsidRPr="00B87E30" w:rsidRDefault="009174F0" w:rsidP="009174F0">
            <w:pPr>
              <w:keepNext/>
              <w:keepLines/>
              <w:rPr>
                <w:rFonts w:ascii="Arial" w:eastAsia="宋体" w:hAnsi="Arial" w:cs="Arial"/>
                <w:bCs/>
                <w:i/>
                <w:sz w:val="18"/>
                <w:szCs w:val="18"/>
              </w:rPr>
            </w:pPr>
          </w:p>
        </w:tc>
        <w:tc>
          <w:tcPr>
            <w:tcW w:w="1545" w:type="dxa"/>
          </w:tcPr>
          <w:p w14:paraId="72BB66F5" w14:textId="195A91AE" w:rsidR="009174F0" w:rsidRPr="00B87E30" w:rsidRDefault="009174F0" w:rsidP="009174F0">
            <w:pPr>
              <w:keepNext/>
              <w:keepLines/>
              <w:rPr>
                <w:rFonts w:ascii="Arial" w:eastAsia="宋体" w:hAnsi="Arial" w:cs="Arial"/>
                <w:sz w:val="18"/>
              </w:rPr>
            </w:pPr>
            <w:ins w:id="49" w:author="Huawei" w:date="2020-04-03T09:13:00Z">
              <w:r w:rsidRPr="00B87E30">
                <w:rPr>
                  <w:rFonts w:ascii="Arial" w:eastAsia="宋体" w:hAnsi="Arial" w:cs="Arial"/>
                  <w:sz w:val="18"/>
                </w:rPr>
                <w:t>BIT STRING (SIZE(3))</w:t>
              </w:r>
            </w:ins>
          </w:p>
        </w:tc>
        <w:tc>
          <w:tcPr>
            <w:tcW w:w="1800" w:type="dxa"/>
          </w:tcPr>
          <w:p w14:paraId="3019FA0F" w14:textId="77777777" w:rsidR="00FD5A00" w:rsidRPr="00B87E30" w:rsidRDefault="00FD5A00" w:rsidP="00FD5A00">
            <w:pPr>
              <w:pStyle w:val="TAL"/>
              <w:rPr>
                <w:ins w:id="50" w:author="Huawei" w:date="2020-04-09T08:37:00Z"/>
                <w:rFonts w:eastAsia="宋体" w:cs="Arial"/>
                <w:szCs w:val="18"/>
                <w:lang w:eastAsia="zh-CN"/>
              </w:rPr>
            </w:pPr>
            <w:ins w:id="51" w:author="Huawei" w:date="2020-04-09T08:37: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1A69C9EE" w14:textId="6F9AD94E" w:rsidR="009174F0" w:rsidRPr="00B87E30" w:rsidRDefault="00FD5A00" w:rsidP="00FD5A00">
            <w:pPr>
              <w:keepNext/>
              <w:keepLines/>
              <w:rPr>
                <w:rFonts w:ascii="Arial" w:eastAsia="宋体" w:hAnsi="Arial" w:cs="Arial"/>
                <w:iCs/>
                <w:sz w:val="18"/>
              </w:rPr>
            </w:pPr>
            <w:ins w:id="52" w:author="Huawei" w:date="2020-04-09T08:37: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080" w:type="dxa"/>
          </w:tcPr>
          <w:p w14:paraId="67746BED" w14:textId="77777777" w:rsidR="009174F0" w:rsidRPr="00FD0425" w:rsidRDefault="009174F0" w:rsidP="009174F0">
            <w:pPr>
              <w:pStyle w:val="TAC"/>
              <w:rPr>
                <w:iCs/>
                <w:lang w:eastAsia="ja-JP"/>
              </w:rPr>
            </w:pPr>
            <w:r w:rsidRPr="00FD0425">
              <w:rPr>
                <w:lang w:eastAsia="ja-JP"/>
              </w:rPr>
              <w:t>–</w:t>
            </w:r>
          </w:p>
        </w:tc>
        <w:tc>
          <w:tcPr>
            <w:tcW w:w="1080" w:type="dxa"/>
          </w:tcPr>
          <w:p w14:paraId="785D5356" w14:textId="77777777" w:rsidR="009174F0" w:rsidRPr="00FD0425" w:rsidRDefault="009174F0" w:rsidP="009174F0">
            <w:pPr>
              <w:pStyle w:val="TAC"/>
              <w:rPr>
                <w:iCs/>
                <w:lang w:eastAsia="ja-JP"/>
              </w:rPr>
            </w:pPr>
          </w:p>
        </w:tc>
      </w:tr>
      <w:tr w:rsidR="00D01747" w:rsidRPr="00C338B3" w14:paraId="0958326B" w14:textId="77777777" w:rsidTr="00FA04AE">
        <w:trPr>
          <w:ins w:id="53" w:author="Huawei" w:date="2020-04-08T19:55:00Z"/>
        </w:trPr>
        <w:tc>
          <w:tcPr>
            <w:tcW w:w="2328" w:type="dxa"/>
          </w:tcPr>
          <w:p w14:paraId="697365D1" w14:textId="1D52680D" w:rsidR="00D01747" w:rsidRPr="00B87E30" w:rsidRDefault="00D01747" w:rsidP="00040111">
            <w:pPr>
              <w:keepNext/>
              <w:keepLines/>
              <w:ind w:left="227"/>
              <w:rPr>
                <w:ins w:id="54" w:author="Huawei" w:date="2020-04-08T19:55:00Z"/>
                <w:rFonts w:ascii="Arial" w:eastAsia="Batang" w:hAnsi="Arial" w:cs="Arial"/>
                <w:sz w:val="18"/>
              </w:rPr>
            </w:pPr>
            <w:ins w:id="55" w:author="Huawei" w:date="2020-04-08T19:55:00Z">
              <w:r w:rsidRPr="00B87E30">
                <w:rPr>
                  <w:rFonts w:ascii="Arial" w:eastAsia="Batang" w:hAnsi="Arial" w:cs="Arial"/>
                  <w:sz w:val="18"/>
                </w:rPr>
                <w:t>&gt;&gt;</w:t>
              </w:r>
              <w:r w:rsidRPr="00B87E30">
                <w:rPr>
                  <w:rFonts w:ascii="Arial" w:eastAsia="宋体" w:hAnsi="Arial" w:cs="Arial"/>
                  <w:sz w:val="18"/>
                </w:rPr>
                <w:t xml:space="preserve">RLC </w:t>
              </w:r>
            </w:ins>
            <w:ins w:id="56" w:author="Huawei" w:date="2020-04-09T08:40:00Z">
              <w:r w:rsidR="00903D71">
                <w:rPr>
                  <w:rFonts w:ascii="Arial" w:eastAsia="宋体" w:hAnsi="Arial" w:cs="Arial"/>
                  <w:sz w:val="18"/>
                </w:rPr>
                <w:t>N</w:t>
              </w:r>
            </w:ins>
            <w:ins w:id="57" w:author="Huawei" w:date="2020-04-08T19:55:00Z">
              <w:r w:rsidR="000E6EF7">
                <w:rPr>
                  <w:rFonts w:ascii="Arial" w:eastAsia="宋体" w:hAnsi="Arial" w:cs="Arial"/>
                  <w:sz w:val="18"/>
                </w:rPr>
                <w:t>umber</w:t>
              </w:r>
            </w:ins>
          </w:p>
        </w:tc>
        <w:tc>
          <w:tcPr>
            <w:tcW w:w="1080" w:type="dxa"/>
          </w:tcPr>
          <w:p w14:paraId="0B15E9E1" w14:textId="77777777" w:rsidR="00D01747" w:rsidRPr="00B87E30" w:rsidRDefault="00D01747" w:rsidP="009174F0">
            <w:pPr>
              <w:keepNext/>
              <w:keepLines/>
              <w:rPr>
                <w:ins w:id="58" w:author="Huawei" w:date="2020-04-08T19:55:00Z"/>
                <w:rFonts w:ascii="Arial" w:eastAsia="Batang" w:hAnsi="Arial" w:cs="Arial"/>
                <w:sz w:val="18"/>
              </w:rPr>
            </w:pPr>
          </w:p>
        </w:tc>
        <w:tc>
          <w:tcPr>
            <w:tcW w:w="1155" w:type="dxa"/>
          </w:tcPr>
          <w:p w14:paraId="62BA263E" w14:textId="77777777" w:rsidR="00D01747" w:rsidRPr="00B87E30" w:rsidRDefault="00D01747" w:rsidP="009174F0">
            <w:pPr>
              <w:keepNext/>
              <w:keepLines/>
              <w:rPr>
                <w:ins w:id="59" w:author="Huawei" w:date="2020-04-08T19:55:00Z"/>
                <w:rFonts w:ascii="Arial" w:eastAsia="宋体" w:hAnsi="Arial" w:cs="Arial"/>
                <w:bCs/>
                <w:i/>
                <w:sz w:val="18"/>
                <w:szCs w:val="18"/>
              </w:rPr>
            </w:pPr>
          </w:p>
        </w:tc>
        <w:tc>
          <w:tcPr>
            <w:tcW w:w="1545" w:type="dxa"/>
          </w:tcPr>
          <w:p w14:paraId="1A59F9A2" w14:textId="75D814F4" w:rsidR="00D01747" w:rsidRPr="00B87E30" w:rsidRDefault="0000633F" w:rsidP="0000633F">
            <w:pPr>
              <w:keepNext/>
              <w:keepLines/>
              <w:rPr>
                <w:ins w:id="60" w:author="Huawei" w:date="2020-04-08T19:55:00Z"/>
                <w:rFonts w:ascii="Arial" w:eastAsia="宋体" w:hAnsi="Arial" w:cs="Arial"/>
                <w:sz w:val="18"/>
                <w:lang w:eastAsia="zh-CN"/>
              </w:rPr>
            </w:pPr>
            <w:ins w:id="61" w:author="Huawei" w:date="2020-04-08T19:57:00Z">
              <w:r w:rsidRPr="005F0A5E">
                <w:rPr>
                  <w:lang w:eastAsia="ja-JP"/>
                </w:rPr>
                <w:t>INTEGER (0..</w:t>
              </w:r>
              <w:r w:rsidRPr="005F0A5E">
                <w:rPr>
                  <w:lang w:eastAsia="zh-CN"/>
                </w:rPr>
                <w:t xml:space="preserve"> </w:t>
              </w:r>
              <w:r>
                <w:rPr>
                  <w:lang w:eastAsia="zh-CN"/>
                </w:rPr>
                <w:t>3</w:t>
              </w:r>
              <w:r w:rsidRPr="005F0A5E">
                <w:rPr>
                  <w:lang w:eastAsia="ja-JP"/>
                </w:rPr>
                <w:t>)</w:t>
              </w:r>
            </w:ins>
          </w:p>
        </w:tc>
        <w:tc>
          <w:tcPr>
            <w:tcW w:w="1800" w:type="dxa"/>
          </w:tcPr>
          <w:p w14:paraId="08CA7EEB" w14:textId="015DAFA6" w:rsidR="00D01747" w:rsidRPr="00B87E30" w:rsidRDefault="00D01747" w:rsidP="009174F0">
            <w:pPr>
              <w:pStyle w:val="TAL"/>
              <w:rPr>
                <w:ins w:id="62" w:author="Huawei" w:date="2020-04-08T19:55:00Z"/>
                <w:rFonts w:eastAsia="宋体" w:cs="Arial"/>
                <w:lang w:eastAsia="zh-CN"/>
              </w:rPr>
            </w:pPr>
            <w:ins w:id="63" w:author="Huawei" w:date="2020-04-08T19:56:00Z">
              <w:r>
                <w:rPr>
                  <w:rFonts w:eastAsia="宋体" w:cs="Arial"/>
                  <w:lang w:eastAsia="zh-CN"/>
                </w:rPr>
                <w:t xml:space="preserve">The number of secondary RLC </w:t>
              </w:r>
            </w:ins>
            <w:ins w:id="64" w:author="Huawei" w:date="2020-04-08T19:58:00Z">
              <w:r w:rsidR="00667F6B">
                <w:rPr>
                  <w:rFonts w:eastAsia="宋体" w:cs="Arial"/>
                  <w:lang w:eastAsia="zh-CN"/>
                </w:rPr>
                <w:t>entity</w:t>
              </w:r>
            </w:ins>
            <w:ins w:id="65" w:author="Huawei" w:date="2020-04-08T19:56:00Z">
              <w:r>
                <w:rPr>
                  <w:rFonts w:eastAsia="宋体" w:cs="Arial"/>
                  <w:lang w:eastAsia="zh-CN"/>
                </w:rPr>
                <w:t xml:space="preserve"> in the SN</w:t>
              </w:r>
            </w:ins>
          </w:p>
        </w:tc>
        <w:tc>
          <w:tcPr>
            <w:tcW w:w="1080" w:type="dxa"/>
          </w:tcPr>
          <w:p w14:paraId="5B73A049" w14:textId="77777777" w:rsidR="00D01747" w:rsidRPr="00FD0425" w:rsidRDefault="00D01747" w:rsidP="009174F0">
            <w:pPr>
              <w:pStyle w:val="TAC"/>
              <w:rPr>
                <w:ins w:id="66" w:author="Huawei" w:date="2020-04-08T19:55:00Z"/>
                <w:lang w:eastAsia="ja-JP"/>
              </w:rPr>
            </w:pPr>
          </w:p>
        </w:tc>
        <w:tc>
          <w:tcPr>
            <w:tcW w:w="1080" w:type="dxa"/>
          </w:tcPr>
          <w:p w14:paraId="7DD90315" w14:textId="77777777" w:rsidR="00D01747" w:rsidRPr="00FD0425" w:rsidRDefault="00D01747" w:rsidP="009174F0">
            <w:pPr>
              <w:pStyle w:val="TAC"/>
              <w:rPr>
                <w:ins w:id="67" w:author="Huawei" w:date="2020-04-08T19:55:00Z"/>
                <w:iCs/>
                <w:lang w:eastAsia="ja-JP"/>
              </w:rPr>
            </w:pPr>
          </w:p>
        </w:tc>
      </w:tr>
      <w:tr w:rsidR="009174F0" w:rsidRPr="00C338B3" w14:paraId="3EEB14EF" w14:textId="77777777" w:rsidTr="00FA04AE">
        <w:tc>
          <w:tcPr>
            <w:tcW w:w="2328" w:type="dxa"/>
          </w:tcPr>
          <w:p w14:paraId="205442B2" w14:textId="77777777" w:rsidR="009174F0" w:rsidRPr="00C338B3" w:rsidRDefault="009174F0" w:rsidP="009174F0">
            <w:pPr>
              <w:keepNext/>
              <w:keepLines/>
              <w:ind w:left="340"/>
              <w:rPr>
                <w:rFonts w:eastAsia="Batang"/>
                <w:b/>
                <w:sz w:val="18"/>
              </w:rPr>
            </w:pPr>
            <w:r w:rsidRPr="00C338B3">
              <w:rPr>
                <w:rFonts w:eastAsia="Batang"/>
                <w:b/>
                <w:sz w:val="18"/>
              </w:rPr>
              <w:t>&gt;&gt;&gt;</w:t>
            </w:r>
            <w:proofErr w:type="spellStart"/>
            <w:r w:rsidRPr="00C338B3">
              <w:rPr>
                <w:rFonts w:eastAsia="Batang"/>
                <w:b/>
                <w:sz w:val="18"/>
              </w:rPr>
              <w:t>QoS</w:t>
            </w:r>
            <w:proofErr w:type="spellEnd"/>
            <w:r w:rsidRPr="00C338B3">
              <w:rPr>
                <w:rFonts w:eastAsia="Batang"/>
                <w:b/>
                <w:sz w:val="18"/>
              </w:rPr>
              <w:t xml:space="preserve"> Flows Mapped To DRB Item</w:t>
            </w:r>
          </w:p>
        </w:tc>
        <w:tc>
          <w:tcPr>
            <w:tcW w:w="1080" w:type="dxa"/>
          </w:tcPr>
          <w:p w14:paraId="5B8F78C9" w14:textId="77777777" w:rsidR="009174F0" w:rsidRPr="00C338B3" w:rsidRDefault="009174F0" w:rsidP="009174F0">
            <w:pPr>
              <w:keepNext/>
              <w:keepLines/>
              <w:rPr>
                <w:rFonts w:eastAsia="Batang"/>
                <w:sz w:val="18"/>
              </w:rPr>
            </w:pPr>
          </w:p>
        </w:tc>
        <w:tc>
          <w:tcPr>
            <w:tcW w:w="1155" w:type="dxa"/>
          </w:tcPr>
          <w:p w14:paraId="2A1993DB" w14:textId="77777777" w:rsidR="009174F0" w:rsidRPr="00C338B3" w:rsidRDefault="009174F0" w:rsidP="009174F0">
            <w:pPr>
              <w:keepNext/>
              <w:keepLines/>
              <w:rPr>
                <w:rFonts w:eastAsia="宋体"/>
                <w:sz w:val="18"/>
              </w:rPr>
            </w:pPr>
            <w:r w:rsidRPr="00C338B3">
              <w:rPr>
                <w:rFonts w:eastAsia="宋体"/>
                <w:bCs/>
                <w:i/>
                <w:sz w:val="18"/>
                <w:szCs w:val="18"/>
              </w:rPr>
              <w:t>1 .. &lt;</w:t>
            </w:r>
            <w:proofErr w:type="spellStart"/>
            <w:r w:rsidRPr="00C338B3">
              <w:rPr>
                <w:rFonts w:eastAsia="宋体"/>
                <w:bCs/>
                <w:i/>
                <w:sz w:val="18"/>
                <w:szCs w:val="18"/>
              </w:rPr>
              <w:t>maxnoofQoSFlows</w:t>
            </w:r>
            <w:proofErr w:type="spellEnd"/>
            <w:r w:rsidRPr="00C338B3">
              <w:rPr>
                <w:rFonts w:eastAsia="宋体"/>
                <w:bCs/>
                <w:i/>
                <w:sz w:val="18"/>
                <w:szCs w:val="18"/>
              </w:rPr>
              <w:t>&gt;</w:t>
            </w:r>
          </w:p>
        </w:tc>
        <w:tc>
          <w:tcPr>
            <w:tcW w:w="1545" w:type="dxa"/>
          </w:tcPr>
          <w:p w14:paraId="324A146C" w14:textId="77777777" w:rsidR="009174F0" w:rsidRPr="00C338B3" w:rsidRDefault="009174F0" w:rsidP="009174F0">
            <w:pPr>
              <w:keepNext/>
              <w:keepLines/>
              <w:rPr>
                <w:rFonts w:eastAsia="宋体"/>
                <w:sz w:val="18"/>
              </w:rPr>
            </w:pPr>
          </w:p>
        </w:tc>
        <w:tc>
          <w:tcPr>
            <w:tcW w:w="1800" w:type="dxa"/>
          </w:tcPr>
          <w:p w14:paraId="5EFE413C" w14:textId="77777777" w:rsidR="009174F0" w:rsidRPr="00C338B3" w:rsidRDefault="009174F0" w:rsidP="009174F0">
            <w:pPr>
              <w:keepNext/>
              <w:keepLines/>
              <w:rPr>
                <w:rFonts w:eastAsia="宋体"/>
                <w:iCs/>
                <w:sz w:val="18"/>
              </w:rPr>
            </w:pPr>
          </w:p>
        </w:tc>
        <w:tc>
          <w:tcPr>
            <w:tcW w:w="1080" w:type="dxa"/>
          </w:tcPr>
          <w:p w14:paraId="5B197802" w14:textId="77777777" w:rsidR="009174F0" w:rsidRPr="00FD0425" w:rsidRDefault="009174F0" w:rsidP="009174F0">
            <w:pPr>
              <w:pStyle w:val="TAC"/>
              <w:rPr>
                <w:iCs/>
                <w:lang w:eastAsia="ja-JP"/>
              </w:rPr>
            </w:pPr>
            <w:r w:rsidRPr="00FD0425">
              <w:rPr>
                <w:lang w:eastAsia="ja-JP"/>
              </w:rPr>
              <w:t>–</w:t>
            </w:r>
          </w:p>
        </w:tc>
        <w:tc>
          <w:tcPr>
            <w:tcW w:w="1080" w:type="dxa"/>
          </w:tcPr>
          <w:p w14:paraId="7B1DBD10" w14:textId="77777777" w:rsidR="009174F0" w:rsidRPr="00FD0425" w:rsidRDefault="009174F0" w:rsidP="009174F0">
            <w:pPr>
              <w:pStyle w:val="TAC"/>
              <w:rPr>
                <w:iCs/>
                <w:lang w:eastAsia="ja-JP"/>
              </w:rPr>
            </w:pPr>
          </w:p>
        </w:tc>
      </w:tr>
      <w:tr w:rsidR="009174F0" w:rsidRPr="00C338B3" w14:paraId="23B8D9D1" w14:textId="77777777" w:rsidTr="00FA04AE">
        <w:tc>
          <w:tcPr>
            <w:tcW w:w="2328" w:type="dxa"/>
          </w:tcPr>
          <w:p w14:paraId="5B8EF40F" w14:textId="77777777" w:rsidR="009174F0" w:rsidRPr="00C338B3" w:rsidRDefault="009174F0" w:rsidP="009174F0">
            <w:pPr>
              <w:keepNext/>
              <w:keepLines/>
              <w:ind w:left="454"/>
              <w:rPr>
                <w:rFonts w:eastAsia="Batang"/>
                <w:sz w:val="18"/>
              </w:rPr>
            </w:pPr>
            <w:r w:rsidRPr="00C338B3">
              <w:rPr>
                <w:rFonts w:eastAsia="Batang"/>
                <w:sz w:val="18"/>
              </w:rPr>
              <w:t>&gt;&gt;&gt;&gt;</w:t>
            </w:r>
            <w:proofErr w:type="spellStart"/>
            <w:r w:rsidRPr="00C338B3">
              <w:rPr>
                <w:rFonts w:eastAsia="Batang"/>
                <w:sz w:val="18"/>
              </w:rPr>
              <w:t>QoS</w:t>
            </w:r>
            <w:proofErr w:type="spellEnd"/>
            <w:r w:rsidRPr="00C338B3">
              <w:rPr>
                <w:rFonts w:eastAsia="Batang"/>
                <w:sz w:val="18"/>
              </w:rPr>
              <w:t xml:space="preserve"> Flow </w:t>
            </w:r>
            <w:r w:rsidRPr="00C338B3">
              <w:rPr>
                <w:rFonts w:eastAsia="宋体" w:cs="Arial"/>
                <w:bCs/>
                <w:iCs/>
                <w:sz w:val="18"/>
              </w:rPr>
              <w:t>Identifier</w:t>
            </w:r>
          </w:p>
        </w:tc>
        <w:tc>
          <w:tcPr>
            <w:tcW w:w="1080" w:type="dxa"/>
          </w:tcPr>
          <w:p w14:paraId="1635B81F" w14:textId="77777777" w:rsidR="009174F0" w:rsidRPr="00C338B3" w:rsidRDefault="009174F0" w:rsidP="009174F0">
            <w:pPr>
              <w:keepNext/>
              <w:keepLines/>
              <w:rPr>
                <w:rFonts w:eastAsia="Batang"/>
                <w:sz w:val="18"/>
              </w:rPr>
            </w:pPr>
            <w:r w:rsidRPr="00C338B3">
              <w:rPr>
                <w:rFonts w:eastAsia="Batang"/>
                <w:sz w:val="18"/>
              </w:rPr>
              <w:t>M</w:t>
            </w:r>
          </w:p>
        </w:tc>
        <w:tc>
          <w:tcPr>
            <w:tcW w:w="1155" w:type="dxa"/>
          </w:tcPr>
          <w:p w14:paraId="25E53A7B" w14:textId="77777777" w:rsidR="009174F0" w:rsidRPr="00C338B3" w:rsidRDefault="009174F0" w:rsidP="009174F0">
            <w:pPr>
              <w:keepNext/>
              <w:keepLines/>
              <w:rPr>
                <w:rFonts w:eastAsia="宋体"/>
                <w:bCs/>
                <w:i/>
                <w:sz w:val="18"/>
                <w:szCs w:val="18"/>
              </w:rPr>
            </w:pPr>
          </w:p>
        </w:tc>
        <w:tc>
          <w:tcPr>
            <w:tcW w:w="1545" w:type="dxa"/>
          </w:tcPr>
          <w:p w14:paraId="66014385" w14:textId="77777777" w:rsidR="009174F0" w:rsidRPr="00C338B3" w:rsidRDefault="009174F0" w:rsidP="009174F0">
            <w:pPr>
              <w:keepNext/>
              <w:keepLines/>
              <w:rPr>
                <w:rFonts w:eastAsia="宋体"/>
                <w:sz w:val="18"/>
              </w:rPr>
            </w:pPr>
            <w:r w:rsidRPr="00C338B3">
              <w:rPr>
                <w:rFonts w:eastAsia="宋体"/>
                <w:sz w:val="18"/>
              </w:rPr>
              <w:t>9.2.3.10</w:t>
            </w:r>
          </w:p>
        </w:tc>
        <w:tc>
          <w:tcPr>
            <w:tcW w:w="1800" w:type="dxa"/>
          </w:tcPr>
          <w:p w14:paraId="5988200E" w14:textId="77777777" w:rsidR="009174F0" w:rsidRPr="00C338B3" w:rsidRDefault="009174F0" w:rsidP="009174F0">
            <w:pPr>
              <w:keepNext/>
              <w:keepLines/>
              <w:rPr>
                <w:rFonts w:eastAsia="宋体"/>
                <w:iCs/>
                <w:sz w:val="18"/>
              </w:rPr>
            </w:pPr>
          </w:p>
        </w:tc>
        <w:tc>
          <w:tcPr>
            <w:tcW w:w="1080" w:type="dxa"/>
          </w:tcPr>
          <w:p w14:paraId="564291A6" w14:textId="77777777" w:rsidR="009174F0" w:rsidRPr="00FD0425" w:rsidRDefault="009174F0" w:rsidP="009174F0">
            <w:pPr>
              <w:pStyle w:val="TAC"/>
              <w:rPr>
                <w:iCs/>
                <w:lang w:eastAsia="ja-JP"/>
              </w:rPr>
            </w:pPr>
            <w:r w:rsidRPr="00FD0425">
              <w:rPr>
                <w:lang w:eastAsia="ja-JP"/>
              </w:rPr>
              <w:t>–</w:t>
            </w:r>
          </w:p>
        </w:tc>
        <w:tc>
          <w:tcPr>
            <w:tcW w:w="1080" w:type="dxa"/>
          </w:tcPr>
          <w:p w14:paraId="52DA81F8" w14:textId="77777777" w:rsidR="009174F0" w:rsidRPr="00FD0425" w:rsidRDefault="009174F0" w:rsidP="009174F0">
            <w:pPr>
              <w:pStyle w:val="TAC"/>
              <w:rPr>
                <w:iCs/>
                <w:lang w:eastAsia="ja-JP"/>
              </w:rPr>
            </w:pPr>
          </w:p>
        </w:tc>
      </w:tr>
      <w:tr w:rsidR="009174F0" w:rsidRPr="00C338B3" w14:paraId="735232DB" w14:textId="77777777" w:rsidTr="00FA04AE">
        <w:tc>
          <w:tcPr>
            <w:tcW w:w="2328" w:type="dxa"/>
          </w:tcPr>
          <w:p w14:paraId="0588EEC9" w14:textId="77777777" w:rsidR="009174F0" w:rsidRPr="00C338B3" w:rsidRDefault="009174F0" w:rsidP="009174F0">
            <w:pPr>
              <w:keepNext/>
              <w:keepLines/>
              <w:ind w:left="454"/>
              <w:rPr>
                <w:rFonts w:eastAsia="Batang"/>
                <w:sz w:val="18"/>
              </w:rPr>
            </w:pPr>
            <w:r w:rsidRPr="00C338B3">
              <w:rPr>
                <w:rFonts w:eastAsia="Batang"/>
                <w:sz w:val="18"/>
              </w:rPr>
              <w:t xml:space="preserve">&gt;&gt;&gt;&gt;MCG requested GBR </w:t>
            </w:r>
            <w:proofErr w:type="spellStart"/>
            <w:r w:rsidRPr="00C338B3">
              <w:rPr>
                <w:rFonts w:eastAsia="Batang"/>
                <w:sz w:val="18"/>
              </w:rPr>
              <w:t>QoS</w:t>
            </w:r>
            <w:proofErr w:type="spellEnd"/>
            <w:r w:rsidRPr="00C338B3">
              <w:rPr>
                <w:rFonts w:eastAsia="Batang"/>
                <w:sz w:val="18"/>
              </w:rPr>
              <w:t xml:space="preserve"> Flow Information</w:t>
            </w:r>
            <w:r w:rsidRPr="00C338B3">
              <w:rPr>
                <w:rFonts w:eastAsia="宋体"/>
                <w:sz w:val="18"/>
              </w:rPr>
              <w:t xml:space="preserve"> </w:t>
            </w:r>
          </w:p>
        </w:tc>
        <w:tc>
          <w:tcPr>
            <w:tcW w:w="1080" w:type="dxa"/>
          </w:tcPr>
          <w:p w14:paraId="713D4FE9" w14:textId="77777777" w:rsidR="009174F0" w:rsidRPr="00C338B3" w:rsidRDefault="009174F0" w:rsidP="009174F0">
            <w:pPr>
              <w:keepNext/>
              <w:keepLines/>
              <w:rPr>
                <w:rFonts w:eastAsia="Batang"/>
                <w:sz w:val="18"/>
              </w:rPr>
            </w:pPr>
            <w:r w:rsidRPr="00C338B3">
              <w:rPr>
                <w:rFonts w:eastAsia="Batang"/>
                <w:sz w:val="18"/>
              </w:rPr>
              <w:t>O</w:t>
            </w:r>
          </w:p>
        </w:tc>
        <w:tc>
          <w:tcPr>
            <w:tcW w:w="1155" w:type="dxa"/>
          </w:tcPr>
          <w:p w14:paraId="582F9501" w14:textId="77777777" w:rsidR="009174F0" w:rsidRPr="00C338B3" w:rsidRDefault="009174F0" w:rsidP="009174F0">
            <w:pPr>
              <w:keepNext/>
              <w:keepLines/>
              <w:rPr>
                <w:rFonts w:eastAsia="宋体"/>
                <w:bCs/>
                <w:i/>
                <w:sz w:val="18"/>
                <w:szCs w:val="18"/>
              </w:rPr>
            </w:pPr>
          </w:p>
        </w:tc>
        <w:tc>
          <w:tcPr>
            <w:tcW w:w="1545" w:type="dxa"/>
          </w:tcPr>
          <w:p w14:paraId="34742ED7" w14:textId="77777777" w:rsidR="009174F0" w:rsidRPr="00C338B3" w:rsidRDefault="009174F0" w:rsidP="009174F0">
            <w:pPr>
              <w:keepNext/>
              <w:keepLines/>
              <w:rPr>
                <w:rFonts w:eastAsia="宋体"/>
                <w:sz w:val="18"/>
              </w:rPr>
            </w:pPr>
            <w:r w:rsidRPr="00C338B3">
              <w:rPr>
                <w:rFonts w:eastAsia="宋体"/>
                <w:sz w:val="18"/>
              </w:rPr>
              <w:t xml:space="preserve">GBR </w:t>
            </w:r>
            <w:proofErr w:type="spellStart"/>
            <w:r w:rsidRPr="00C338B3">
              <w:rPr>
                <w:rFonts w:eastAsia="宋体"/>
                <w:sz w:val="18"/>
              </w:rPr>
              <w:t>QoS</w:t>
            </w:r>
            <w:proofErr w:type="spellEnd"/>
            <w:r w:rsidRPr="00C338B3">
              <w:rPr>
                <w:rFonts w:eastAsia="宋体"/>
                <w:sz w:val="18"/>
              </w:rPr>
              <w:t xml:space="preserve"> Flow Information</w:t>
            </w:r>
          </w:p>
          <w:p w14:paraId="6835C206" w14:textId="77777777" w:rsidR="009174F0" w:rsidRPr="00C338B3" w:rsidRDefault="009174F0" w:rsidP="009174F0">
            <w:pPr>
              <w:keepNext/>
              <w:keepLines/>
              <w:rPr>
                <w:rFonts w:eastAsia="宋体"/>
                <w:sz w:val="18"/>
              </w:rPr>
            </w:pPr>
            <w:r w:rsidRPr="00C338B3">
              <w:rPr>
                <w:rFonts w:eastAsia="宋体"/>
                <w:sz w:val="18"/>
              </w:rPr>
              <w:t>9.2.3.6</w:t>
            </w:r>
          </w:p>
        </w:tc>
        <w:tc>
          <w:tcPr>
            <w:tcW w:w="1800" w:type="dxa"/>
          </w:tcPr>
          <w:p w14:paraId="71614ACD" w14:textId="77777777" w:rsidR="009174F0" w:rsidRPr="00C338B3" w:rsidRDefault="009174F0" w:rsidP="009174F0">
            <w:pPr>
              <w:keepNext/>
              <w:keepLines/>
              <w:rPr>
                <w:rFonts w:eastAsia="宋体"/>
                <w:iCs/>
                <w:sz w:val="18"/>
              </w:rPr>
            </w:pPr>
            <w:r w:rsidRPr="00C338B3">
              <w:rPr>
                <w:rFonts w:eastAsia="宋体"/>
                <w:iCs/>
                <w:sz w:val="18"/>
              </w:rPr>
              <w:t xml:space="preserve">This IE contains GBR </w:t>
            </w:r>
            <w:proofErr w:type="spellStart"/>
            <w:r w:rsidRPr="00C338B3">
              <w:rPr>
                <w:rFonts w:eastAsia="宋体"/>
                <w:iCs/>
                <w:sz w:val="18"/>
              </w:rPr>
              <w:t>QoS</w:t>
            </w:r>
            <w:proofErr w:type="spellEnd"/>
            <w:r w:rsidRPr="00C338B3">
              <w:rPr>
                <w:rFonts w:eastAsia="宋体"/>
                <w:iCs/>
                <w:sz w:val="18"/>
              </w:rPr>
              <w:t xml:space="preserve"> Flow Information necessary for the MCG part. </w:t>
            </w:r>
          </w:p>
        </w:tc>
        <w:tc>
          <w:tcPr>
            <w:tcW w:w="1080" w:type="dxa"/>
          </w:tcPr>
          <w:p w14:paraId="3C7F8685" w14:textId="77777777" w:rsidR="009174F0" w:rsidRPr="00FD0425" w:rsidRDefault="009174F0" w:rsidP="009174F0">
            <w:pPr>
              <w:pStyle w:val="TAC"/>
              <w:rPr>
                <w:iCs/>
                <w:lang w:eastAsia="ja-JP"/>
              </w:rPr>
            </w:pPr>
            <w:r w:rsidRPr="00FD0425">
              <w:rPr>
                <w:lang w:eastAsia="ja-JP"/>
              </w:rPr>
              <w:t>–</w:t>
            </w:r>
          </w:p>
        </w:tc>
        <w:tc>
          <w:tcPr>
            <w:tcW w:w="1080" w:type="dxa"/>
          </w:tcPr>
          <w:p w14:paraId="03587376" w14:textId="77777777" w:rsidR="009174F0" w:rsidRPr="00FD0425" w:rsidRDefault="009174F0" w:rsidP="009174F0">
            <w:pPr>
              <w:pStyle w:val="TAC"/>
              <w:rPr>
                <w:iCs/>
                <w:lang w:eastAsia="ja-JP"/>
              </w:rPr>
            </w:pPr>
          </w:p>
        </w:tc>
      </w:tr>
      <w:tr w:rsidR="009174F0" w:rsidRPr="00C338B3" w14:paraId="605BC53F" w14:textId="77777777" w:rsidTr="00FA04AE">
        <w:tc>
          <w:tcPr>
            <w:tcW w:w="2328" w:type="dxa"/>
            <w:tcBorders>
              <w:top w:val="single" w:sz="4" w:space="0" w:color="auto"/>
              <w:left w:val="single" w:sz="4" w:space="0" w:color="auto"/>
              <w:bottom w:val="single" w:sz="4" w:space="0" w:color="auto"/>
              <w:right w:val="single" w:sz="4" w:space="0" w:color="auto"/>
            </w:tcBorders>
          </w:tcPr>
          <w:p w14:paraId="3375F638" w14:textId="77777777" w:rsidR="009174F0" w:rsidRPr="00C338B3" w:rsidRDefault="009174F0" w:rsidP="009174F0">
            <w:pPr>
              <w:keepNext/>
              <w:keepLines/>
              <w:ind w:left="454"/>
              <w:rPr>
                <w:rFonts w:eastAsia="宋体"/>
                <w:sz w:val="18"/>
              </w:rPr>
            </w:pPr>
            <w:r w:rsidRPr="00C338B3">
              <w:rPr>
                <w:rFonts w:eastAsia="Batang"/>
                <w:sz w:val="18"/>
              </w:rPr>
              <w:t>&gt;&gt;&gt;&gt;</w:t>
            </w:r>
            <w:proofErr w:type="spellStart"/>
            <w:r w:rsidRPr="00C338B3">
              <w:rPr>
                <w:rFonts w:eastAsia="Batang"/>
                <w:sz w:val="18"/>
              </w:rPr>
              <w:t>QoS</w:t>
            </w:r>
            <w:proofErr w:type="spellEnd"/>
            <w:r w:rsidRPr="00C338B3">
              <w:rPr>
                <w:rFonts w:eastAsia="Batang"/>
                <w:sz w:val="18"/>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4F738328" w14:textId="77777777" w:rsidR="009174F0" w:rsidRPr="00C338B3" w:rsidRDefault="009174F0" w:rsidP="009174F0">
            <w:pPr>
              <w:keepNext/>
              <w:keepLines/>
              <w:rPr>
                <w:rFonts w:eastAsia="宋体"/>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1D7B73F1" w14:textId="77777777" w:rsidR="009174F0" w:rsidRPr="00C338B3" w:rsidRDefault="009174F0" w:rsidP="009174F0">
            <w:pPr>
              <w:keepNext/>
              <w:keepLines/>
              <w:rPr>
                <w:rFonts w:eastAsia="宋体"/>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241BB94C" w14:textId="77777777" w:rsidR="009174F0" w:rsidRPr="00C338B3" w:rsidRDefault="009174F0" w:rsidP="009174F0">
            <w:pPr>
              <w:keepNext/>
              <w:keepLines/>
              <w:rPr>
                <w:rFonts w:eastAsia="宋体"/>
                <w:sz w:val="18"/>
              </w:rPr>
            </w:pPr>
            <w:r w:rsidRPr="00C338B3">
              <w:rPr>
                <w:rFonts w:eastAsia="宋体"/>
                <w:sz w:val="18"/>
              </w:rPr>
              <w:t>9.2.3.79</w:t>
            </w:r>
          </w:p>
        </w:tc>
        <w:tc>
          <w:tcPr>
            <w:tcW w:w="1800" w:type="dxa"/>
            <w:tcBorders>
              <w:top w:val="single" w:sz="4" w:space="0" w:color="auto"/>
              <w:left w:val="single" w:sz="4" w:space="0" w:color="auto"/>
              <w:bottom w:val="single" w:sz="4" w:space="0" w:color="auto"/>
              <w:right w:val="single" w:sz="4" w:space="0" w:color="auto"/>
            </w:tcBorders>
          </w:tcPr>
          <w:p w14:paraId="56A05CCB" w14:textId="77777777" w:rsidR="009174F0" w:rsidRPr="00C338B3" w:rsidRDefault="009174F0" w:rsidP="009174F0">
            <w:pPr>
              <w:keepNext/>
              <w:keepLines/>
              <w:rPr>
                <w:rFonts w:eastAsia="宋体"/>
                <w:iCs/>
                <w:sz w:val="18"/>
              </w:rPr>
            </w:pPr>
          </w:p>
        </w:tc>
        <w:tc>
          <w:tcPr>
            <w:tcW w:w="1080" w:type="dxa"/>
            <w:tcBorders>
              <w:top w:val="single" w:sz="4" w:space="0" w:color="auto"/>
              <w:left w:val="single" w:sz="4" w:space="0" w:color="auto"/>
              <w:bottom w:val="single" w:sz="4" w:space="0" w:color="auto"/>
              <w:right w:val="single" w:sz="4" w:space="0" w:color="auto"/>
            </w:tcBorders>
          </w:tcPr>
          <w:p w14:paraId="6114BCD3" w14:textId="77777777" w:rsidR="009174F0" w:rsidRPr="00FD0425" w:rsidRDefault="009174F0" w:rsidP="009174F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CC5C3" w14:textId="77777777" w:rsidR="009174F0" w:rsidRPr="00FD0425" w:rsidRDefault="009174F0" w:rsidP="009174F0">
            <w:pPr>
              <w:pStyle w:val="TAC"/>
              <w:rPr>
                <w:lang w:eastAsia="ja-JP"/>
              </w:rPr>
            </w:pPr>
          </w:p>
        </w:tc>
      </w:tr>
      <w:tr w:rsidR="009174F0" w:rsidRPr="00C338B3" w14:paraId="40E75734" w14:textId="77777777" w:rsidTr="00FA04AE">
        <w:tc>
          <w:tcPr>
            <w:tcW w:w="2328" w:type="dxa"/>
          </w:tcPr>
          <w:p w14:paraId="3BAAE205" w14:textId="77777777" w:rsidR="009174F0" w:rsidRPr="00C338B3" w:rsidRDefault="009174F0" w:rsidP="009174F0">
            <w:pPr>
              <w:keepNext/>
              <w:keepLines/>
              <w:rPr>
                <w:rFonts w:eastAsia="Batang"/>
                <w:sz w:val="18"/>
              </w:rPr>
            </w:pPr>
            <w:r w:rsidRPr="00C338B3">
              <w:rPr>
                <w:rFonts w:eastAsia="宋体"/>
                <w:sz w:val="18"/>
              </w:rPr>
              <w:t>Data Forwarding Info from target NG-RAN node</w:t>
            </w:r>
          </w:p>
        </w:tc>
        <w:tc>
          <w:tcPr>
            <w:tcW w:w="1080" w:type="dxa"/>
          </w:tcPr>
          <w:p w14:paraId="25ADB561" w14:textId="77777777" w:rsidR="009174F0" w:rsidRPr="00C338B3" w:rsidRDefault="009174F0" w:rsidP="009174F0">
            <w:pPr>
              <w:keepNext/>
              <w:keepLines/>
              <w:rPr>
                <w:rFonts w:eastAsia="宋体"/>
                <w:sz w:val="18"/>
              </w:rPr>
            </w:pPr>
            <w:r w:rsidRPr="00C338B3">
              <w:rPr>
                <w:rFonts w:eastAsia="宋体"/>
                <w:sz w:val="18"/>
              </w:rPr>
              <w:t>O</w:t>
            </w:r>
          </w:p>
        </w:tc>
        <w:tc>
          <w:tcPr>
            <w:tcW w:w="1155" w:type="dxa"/>
          </w:tcPr>
          <w:p w14:paraId="141422BB" w14:textId="77777777" w:rsidR="009174F0" w:rsidRPr="00C338B3" w:rsidRDefault="009174F0" w:rsidP="009174F0">
            <w:pPr>
              <w:keepNext/>
              <w:keepLines/>
              <w:rPr>
                <w:rFonts w:eastAsia="宋体"/>
                <w:bCs/>
                <w:i/>
                <w:sz w:val="18"/>
                <w:szCs w:val="18"/>
              </w:rPr>
            </w:pPr>
          </w:p>
        </w:tc>
        <w:tc>
          <w:tcPr>
            <w:tcW w:w="1545" w:type="dxa"/>
          </w:tcPr>
          <w:p w14:paraId="63852743" w14:textId="77777777" w:rsidR="009174F0" w:rsidRPr="00C338B3" w:rsidRDefault="009174F0" w:rsidP="009174F0">
            <w:pPr>
              <w:keepNext/>
              <w:keepLines/>
              <w:rPr>
                <w:rFonts w:eastAsia="宋体"/>
                <w:sz w:val="18"/>
              </w:rPr>
            </w:pPr>
            <w:r w:rsidRPr="00C338B3">
              <w:rPr>
                <w:rFonts w:eastAsia="宋体"/>
                <w:sz w:val="18"/>
              </w:rPr>
              <w:t>9.2.1.16</w:t>
            </w:r>
          </w:p>
        </w:tc>
        <w:tc>
          <w:tcPr>
            <w:tcW w:w="1800" w:type="dxa"/>
          </w:tcPr>
          <w:p w14:paraId="0640328D" w14:textId="77777777" w:rsidR="009174F0" w:rsidRPr="00C338B3" w:rsidRDefault="009174F0" w:rsidP="009174F0">
            <w:pPr>
              <w:keepNext/>
              <w:keepLines/>
              <w:rPr>
                <w:rFonts w:eastAsia="宋体"/>
                <w:sz w:val="18"/>
              </w:rPr>
            </w:pPr>
          </w:p>
        </w:tc>
        <w:tc>
          <w:tcPr>
            <w:tcW w:w="1080" w:type="dxa"/>
          </w:tcPr>
          <w:p w14:paraId="67DFEC57" w14:textId="77777777" w:rsidR="009174F0" w:rsidRPr="00FD0425" w:rsidRDefault="009174F0" w:rsidP="009174F0">
            <w:pPr>
              <w:pStyle w:val="TAC"/>
              <w:rPr>
                <w:iCs/>
                <w:lang w:eastAsia="ja-JP"/>
              </w:rPr>
            </w:pPr>
            <w:r w:rsidRPr="00FD0425">
              <w:rPr>
                <w:lang w:eastAsia="ja-JP"/>
              </w:rPr>
              <w:t>–</w:t>
            </w:r>
          </w:p>
        </w:tc>
        <w:tc>
          <w:tcPr>
            <w:tcW w:w="1080" w:type="dxa"/>
          </w:tcPr>
          <w:p w14:paraId="147AAA63" w14:textId="77777777" w:rsidR="009174F0" w:rsidRPr="00FD0425" w:rsidRDefault="009174F0" w:rsidP="009174F0">
            <w:pPr>
              <w:pStyle w:val="TAC"/>
              <w:rPr>
                <w:iCs/>
                <w:lang w:eastAsia="ja-JP"/>
              </w:rPr>
            </w:pPr>
          </w:p>
        </w:tc>
      </w:tr>
      <w:tr w:rsidR="009174F0" w:rsidRPr="00C338B3" w14:paraId="308CF9B2" w14:textId="77777777" w:rsidTr="00FA04AE">
        <w:tc>
          <w:tcPr>
            <w:tcW w:w="2328" w:type="dxa"/>
          </w:tcPr>
          <w:p w14:paraId="06094B6C" w14:textId="77777777" w:rsidR="009174F0" w:rsidRPr="007123B7" w:rsidRDefault="009174F0" w:rsidP="009174F0">
            <w:pPr>
              <w:keepNext/>
              <w:keepLines/>
              <w:rPr>
                <w:rFonts w:eastAsia="宋体"/>
                <w:sz w:val="18"/>
                <w:lang w:val="en-US"/>
              </w:rPr>
            </w:pPr>
            <w:proofErr w:type="spellStart"/>
            <w:r w:rsidRPr="00C338B3">
              <w:rPr>
                <w:rFonts w:eastAsia="Batang"/>
                <w:sz w:val="18"/>
              </w:rPr>
              <w:t>QoS</w:t>
            </w:r>
            <w:proofErr w:type="spellEnd"/>
            <w:r w:rsidRPr="00C338B3">
              <w:rPr>
                <w:rFonts w:eastAsia="Batang"/>
                <w:sz w:val="18"/>
              </w:rPr>
              <w:t xml:space="preserve"> Flows Not Admitted List</w:t>
            </w:r>
          </w:p>
        </w:tc>
        <w:tc>
          <w:tcPr>
            <w:tcW w:w="1080" w:type="dxa"/>
          </w:tcPr>
          <w:p w14:paraId="2D9F266F" w14:textId="77777777" w:rsidR="009174F0" w:rsidRPr="00C338B3" w:rsidRDefault="009174F0" w:rsidP="009174F0">
            <w:pPr>
              <w:keepNext/>
              <w:keepLines/>
              <w:rPr>
                <w:rFonts w:eastAsia="宋体"/>
                <w:sz w:val="18"/>
              </w:rPr>
            </w:pPr>
            <w:r w:rsidRPr="00C338B3">
              <w:rPr>
                <w:rFonts w:eastAsia="宋体"/>
                <w:sz w:val="18"/>
              </w:rPr>
              <w:t>O</w:t>
            </w:r>
          </w:p>
        </w:tc>
        <w:tc>
          <w:tcPr>
            <w:tcW w:w="1155" w:type="dxa"/>
          </w:tcPr>
          <w:p w14:paraId="4D922CA4" w14:textId="77777777" w:rsidR="009174F0" w:rsidRPr="00C338B3" w:rsidRDefault="009174F0" w:rsidP="009174F0">
            <w:pPr>
              <w:keepNext/>
              <w:keepLines/>
              <w:rPr>
                <w:rFonts w:eastAsia="宋体"/>
                <w:bCs/>
                <w:i/>
                <w:sz w:val="18"/>
                <w:szCs w:val="18"/>
              </w:rPr>
            </w:pPr>
          </w:p>
        </w:tc>
        <w:tc>
          <w:tcPr>
            <w:tcW w:w="1545" w:type="dxa"/>
          </w:tcPr>
          <w:p w14:paraId="7BC771E1" w14:textId="77777777" w:rsidR="009174F0" w:rsidRPr="007123B7" w:rsidRDefault="009174F0" w:rsidP="009174F0">
            <w:pPr>
              <w:keepNext/>
              <w:keepLines/>
              <w:rPr>
                <w:rFonts w:eastAsia="宋体"/>
                <w:sz w:val="18"/>
                <w:lang w:val="en-US"/>
              </w:rPr>
            </w:pPr>
            <w:proofErr w:type="spellStart"/>
            <w:r w:rsidRPr="007123B7">
              <w:rPr>
                <w:rFonts w:eastAsia="宋体"/>
                <w:sz w:val="18"/>
                <w:lang w:val="en-US"/>
              </w:rPr>
              <w:t>QoS</w:t>
            </w:r>
            <w:proofErr w:type="spellEnd"/>
            <w:r w:rsidRPr="007123B7">
              <w:rPr>
                <w:rFonts w:eastAsia="宋体"/>
                <w:sz w:val="18"/>
                <w:lang w:val="en-US"/>
              </w:rPr>
              <w:t xml:space="preserve"> Flow List with Cause</w:t>
            </w:r>
          </w:p>
          <w:p w14:paraId="2D68D0EE" w14:textId="77777777" w:rsidR="009174F0" w:rsidRPr="007123B7" w:rsidRDefault="009174F0" w:rsidP="009174F0">
            <w:pPr>
              <w:keepNext/>
              <w:keepLines/>
              <w:rPr>
                <w:rFonts w:eastAsia="宋体"/>
                <w:sz w:val="18"/>
                <w:lang w:val="en-US"/>
              </w:rPr>
            </w:pPr>
            <w:r w:rsidRPr="007123B7">
              <w:rPr>
                <w:rFonts w:eastAsia="宋体"/>
                <w:sz w:val="18"/>
                <w:lang w:val="en-US"/>
              </w:rPr>
              <w:t>9.2.1.4</w:t>
            </w:r>
          </w:p>
        </w:tc>
        <w:tc>
          <w:tcPr>
            <w:tcW w:w="1800" w:type="dxa"/>
          </w:tcPr>
          <w:p w14:paraId="29240E9B" w14:textId="77777777" w:rsidR="009174F0" w:rsidRPr="00C338B3" w:rsidRDefault="009174F0" w:rsidP="009174F0">
            <w:pPr>
              <w:keepNext/>
              <w:keepLines/>
              <w:rPr>
                <w:rFonts w:eastAsia="宋体"/>
                <w:sz w:val="18"/>
              </w:rPr>
            </w:pPr>
          </w:p>
        </w:tc>
        <w:tc>
          <w:tcPr>
            <w:tcW w:w="1080" w:type="dxa"/>
          </w:tcPr>
          <w:p w14:paraId="67512979" w14:textId="77777777" w:rsidR="009174F0" w:rsidRPr="00FD0425" w:rsidRDefault="009174F0" w:rsidP="009174F0">
            <w:pPr>
              <w:pStyle w:val="TAC"/>
              <w:rPr>
                <w:iCs/>
                <w:lang w:eastAsia="ja-JP"/>
              </w:rPr>
            </w:pPr>
            <w:r w:rsidRPr="00FD0425">
              <w:rPr>
                <w:lang w:eastAsia="ja-JP"/>
              </w:rPr>
              <w:t>–</w:t>
            </w:r>
          </w:p>
        </w:tc>
        <w:tc>
          <w:tcPr>
            <w:tcW w:w="1080" w:type="dxa"/>
          </w:tcPr>
          <w:p w14:paraId="2FB0E6A4" w14:textId="77777777" w:rsidR="009174F0" w:rsidRPr="00FD0425" w:rsidRDefault="009174F0" w:rsidP="009174F0">
            <w:pPr>
              <w:pStyle w:val="TAC"/>
              <w:rPr>
                <w:iCs/>
                <w:lang w:eastAsia="ja-JP"/>
              </w:rPr>
            </w:pPr>
          </w:p>
        </w:tc>
      </w:tr>
      <w:tr w:rsidR="009174F0" w:rsidRPr="00C338B3" w14:paraId="17B1855F" w14:textId="77777777" w:rsidTr="00FA04AE">
        <w:tc>
          <w:tcPr>
            <w:tcW w:w="2328" w:type="dxa"/>
          </w:tcPr>
          <w:p w14:paraId="2B53EC85" w14:textId="77777777" w:rsidR="009174F0" w:rsidRPr="00C338B3" w:rsidRDefault="009174F0" w:rsidP="009174F0">
            <w:pPr>
              <w:keepNext/>
              <w:keepLines/>
              <w:rPr>
                <w:rFonts w:eastAsia="宋体"/>
                <w:sz w:val="18"/>
              </w:rPr>
            </w:pPr>
            <w:r w:rsidRPr="00C338B3">
              <w:rPr>
                <w:rFonts w:eastAsia="宋体"/>
                <w:sz w:val="18"/>
              </w:rPr>
              <w:t>Security Result</w:t>
            </w:r>
          </w:p>
        </w:tc>
        <w:tc>
          <w:tcPr>
            <w:tcW w:w="1080" w:type="dxa"/>
          </w:tcPr>
          <w:p w14:paraId="4DA56F66" w14:textId="77777777" w:rsidR="009174F0" w:rsidRPr="00C338B3" w:rsidRDefault="009174F0" w:rsidP="009174F0">
            <w:pPr>
              <w:keepNext/>
              <w:keepLines/>
              <w:rPr>
                <w:rFonts w:eastAsia="宋体"/>
                <w:sz w:val="18"/>
              </w:rPr>
            </w:pPr>
            <w:r w:rsidRPr="00C338B3">
              <w:rPr>
                <w:rFonts w:eastAsia="宋体"/>
                <w:sz w:val="18"/>
              </w:rPr>
              <w:t>O</w:t>
            </w:r>
          </w:p>
        </w:tc>
        <w:tc>
          <w:tcPr>
            <w:tcW w:w="1155" w:type="dxa"/>
          </w:tcPr>
          <w:p w14:paraId="5EAF8806" w14:textId="77777777" w:rsidR="009174F0" w:rsidRPr="00C338B3" w:rsidRDefault="009174F0" w:rsidP="009174F0">
            <w:pPr>
              <w:keepNext/>
              <w:keepLines/>
              <w:rPr>
                <w:rFonts w:eastAsia="宋体"/>
                <w:bCs/>
                <w:i/>
                <w:sz w:val="18"/>
                <w:szCs w:val="18"/>
              </w:rPr>
            </w:pPr>
          </w:p>
        </w:tc>
        <w:tc>
          <w:tcPr>
            <w:tcW w:w="1545" w:type="dxa"/>
          </w:tcPr>
          <w:p w14:paraId="0F024492" w14:textId="77777777" w:rsidR="009174F0" w:rsidRPr="00C338B3" w:rsidRDefault="009174F0" w:rsidP="009174F0">
            <w:pPr>
              <w:keepNext/>
              <w:keepLines/>
              <w:rPr>
                <w:rFonts w:eastAsia="宋体"/>
                <w:sz w:val="18"/>
              </w:rPr>
            </w:pPr>
            <w:r w:rsidRPr="00C338B3">
              <w:rPr>
                <w:rFonts w:eastAsia="宋体"/>
                <w:sz w:val="18"/>
              </w:rPr>
              <w:t>9.2.3.67</w:t>
            </w:r>
          </w:p>
        </w:tc>
        <w:tc>
          <w:tcPr>
            <w:tcW w:w="1800" w:type="dxa"/>
          </w:tcPr>
          <w:p w14:paraId="650D4837" w14:textId="77777777" w:rsidR="009174F0" w:rsidRPr="00C338B3" w:rsidRDefault="009174F0" w:rsidP="009174F0">
            <w:pPr>
              <w:keepNext/>
              <w:keepLines/>
              <w:rPr>
                <w:rFonts w:eastAsia="宋体"/>
                <w:sz w:val="18"/>
                <w:szCs w:val="18"/>
              </w:rPr>
            </w:pPr>
          </w:p>
        </w:tc>
        <w:tc>
          <w:tcPr>
            <w:tcW w:w="1080" w:type="dxa"/>
          </w:tcPr>
          <w:p w14:paraId="49984224" w14:textId="77777777" w:rsidR="009174F0" w:rsidRPr="00FD0425" w:rsidRDefault="009174F0" w:rsidP="009174F0">
            <w:pPr>
              <w:pStyle w:val="TAC"/>
              <w:rPr>
                <w:iCs/>
                <w:lang w:eastAsia="ja-JP"/>
              </w:rPr>
            </w:pPr>
            <w:r w:rsidRPr="00FD0425">
              <w:rPr>
                <w:lang w:eastAsia="ja-JP"/>
              </w:rPr>
              <w:t>–</w:t>
            </w:r>
          </w:p>
        </w:tc>
        <w:tc>
          <w:tcPr>
            <w:tcW w:w="1080" w:type="dxa"/>
          </w:tcPr>
          <w:p w14:paraId="712E48F3" w14:textId="77777777" w:rsidR="009174F0" w:rsidRPr="00FD0425" w:rsidRDefault="009174F0" w:rsidP="009174F0">
            <w:pPr>
              <w:pStyle w:val="TAC"/>
              <w:rPr>
                <w:iCs/>
                <w:lang w:eastAsia="ja-JP"/>
              </w:rPr>
            </w:pPr>
          </w:p>
        </w:tc>
      </w:tr>
      <w:tr w:rsidR="009174F0" w:rsidRPr="00C338B3" w14:paraId="40D80A84" w14:textId="77777777" w:rsidTr="00FA04AE">
        <w:tc>
          <w:tcPr>
            <w:tcW w:w="2328" w:type="dxa"/>
          </w:tcPr>
          <w:p w14:paraId="105640FE" w14:textId="77777777" w:rsidR="009174F0" w:rsidRPr="00FD0425" w:rsidRDefault="009174F0" w:rsidP="009174F0">
            <w:pPr>
              <w:pStyle w:val="TAL"/>
              <w:rPr>
                <w:lang w:eastAsia="ja-JP"/>
              </w:rPr>
            </w:pPr>
            <w:r w:rsidRPr="00FD0425">
              <w:rPr>
                <w:lang w:eastAsia="ja-JP"/>
              </w:rPr>
              <w:t>DRB IDs taken into use</w:t>
            </w:r>
          </w:p>
        </w:tc>
        <w:tc>
          <w:tcPr>
            <w:tcW w:w="1080" w:type="dxa"/>
          </w:tcPr>
          <w:p w14:paraId="5807FB95" w14:textId="77777777" w:rsidR="009174F0" w:rsidRPr="00FD0425" w:rsidRDefault="009174F0" w:rsidP="009174F0">
            <w:pPr>
              <w:pStyle w:val="TAL"/>
              <w:rPr>
                <w:lang w:eastAsia="ja-JP"/>
              </w:rPr>
            </w:pPr>
            <w:r w:rsidRPr="00FD0425">
              <w:rPr>
                <w:lang w:eastAsia="ja-JP"/>
              </w:rPr>
              <w:t>O</w:t>
            </w:r>
          </w:p>
        </w:tc>
        <w:tc>
          <w:tcPr>
            <w:tcW w:w="1155" w:type="dxa"/>
          </w:tcPr>
          <w:p w14:paraId="454B5C85" w14:textId="77777777" w:rsidR="009174F0" w:rsidRPr="00FD0425" w:rsidRDefault="009174F0" w:rsidP="009174F0">
            <w:pPr>
              <w:pStyle w:val="TAL"/>
              <w:rPr>
                <w:bCs/>
                <w:i/>
                <w:szCs w:val="18"/>
                <w:lang w:eastAsia="ja-JP"/>
              </w:rPr>
            </w:pPr>
          </w:p>
        </w:tc>
        <w:tc>
          <w:tcPr>
            <w:tcW w:w="1545" w:type="dxa"/>
          </w:tcPr>
          <w:p w14:paraId="7729288A" w14:textId="77777777" w:rsidR="009174F0" w:rsidRPr="00FD0425" w:rsidRDefault="009174F0" w:rsidP="009174F0">
            <w:pPr>
              <w:pStyle w:val="TAL"/>
              <w:rPr>
                <w:lang w:eastAsia="ja-JP"/>
              </w:rPr>
            </w:pPr>
            <w:r w:rsidRPr="00FD0425">
              <w:rPr>
                <w:lang w:eastAsia="ja-JP"/>
              </w:rPr>
              <w:t>DRB List 9.2.1.29</w:t>
            </w:r>
          </w:p>
        </w:tc>
        <w:tc>
          <w:tcPr>
            <w:tcW w:w="1800" w:type="dxa"/>
          </w:tcPr>
          <w:p w14:paraId="01052841" w14:textId="77777777" w:rsidR="009174F0" w:rsidRPr="00FD0425" w:rsidRDefault="009174F0" w:rsidP="009174F0">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3DE5EB4D" w14:textId="77777777" w:rsidR="009174F0" w:rsidRPr="00FD0425" w:rsidRDefault="009174F0" w:rsidP="009174F0">
            <w:pPr>
              <w:pStyle w:val="TAC"/>
              <w:rPr>
                <w:lang w:eastAsia="ja-JP"/>
              </w:rPr>
            </w:pPr>
            <w:r w:rsidRPr="00FD0425">
              <w:rPr>
                <w:szCs w:val="18"/>
                <w:lang w:eastAsia="ja-JP"/>
              </w:rPr>
              <w:t>YES</w:t>
            </w:r>
          </w:p>
        </w:tc>
        <w:tc>
          <w:tcPr>
            <w:tcW w:w="1080" w:type="dxa"/>
          </w:tcPr>
          <w:p w14:paraId="3880D0D3" w14:textId="77777777" w:rsidR="009174F0" w:rsidRPr="00FD0425" w:rsidRDefault="009174F0" w:rsidP="009174F0">
            <w:pPr>
              <w:pStyle w:val="TAC"/>
              <w:rPr>
                <w:szCs w:val="18"/>
                <w:lang w:eastAsia="ja-JP"/>
              </w:rPr>
            </w:pPr>
            <w:r w:rsidRPr="00FD0425">
              <w:rPr>
                <w:szCs w:val="18"/>
                <w:lang w:eastAsia="ja-JP"/>
              </w:rPr>
              <w:t>reject</w:t>
            </w:r>
          </w:p>
        </w:tc>
      </w:tr>
      <w:tr w:rsidR="009174F0" w:rsidRPr="00C338B3" w14:paraId="2EBDDB09" w14:textId="77777777" w:rsidTr="00FA04AE">
        <w:trPr>
          <w:ins w:id="68" w:author="Ericsson " w:date="2020-01-20T15:27:00Z"/>
        </w:trPr>
        <w:tc>
          <w:tcPr>
            <w:tcW w:w="2328" w:type="dxa"/>
          </w:tcPr>
          <w:p w14:paraId="3B1837F4" w14:textId="77777777" w:rsidR="009174F0" w:rsidRPr="00FD0425" w:rsidRDefault="009174F0" w:rsidP="009174F0">
            <w:pPr>
              <w:pStyle w:val="TAL"/>
              <w:rPr>
                <w:ins w:id="69" w:author="Ericsson " w:date="2020-01-20T15:27:00Z"/>
                <w:lang w:eastAsia="ja-JP"/>
              </w:rPr>
            </w:pPr>
            <w:ins w:id="70" w:author="Ericsson" w:date="2020-03-19T11:44:00Z">
              <w:r w:rsidRPr="00C338B3">
                <w:rPr>
                  <w:rFonts w:eastAsia="宋体"/>
                </w:rPr>
                <w:t xml:space="preserve">Redundant </w:t>
              </w:r>
              <w:r w:rsidRPr="005435D4">
                <w:rPr>
                  <w:rFonts w:eastAsia="宋体"/>
                </w:rPr>
                <w:t>DL NG-U UP TNL Information at NG-RAN</w:t>
              </w:r>
            </w:ins>
          </w:p>
        </w:tc>
        <w:tc>
          <w:tcPr>
            <w:tcW w:w="1080" w:type="dxa"/>
          </w:tcPr>
          <w:p w14:paraId="2B2768DA" w14:textId="77777777" w:rsidR="009174F0" w:rsidRPr="00FD0425" w:rsidRDefault="009174F0" w:rsidP="009174F0">
            <w:pPr>
              <w:pStyle w:val="TAL"/>
              <w:rPr>
                <w:ins w:id="71" w:author="Ericsson " w:date="2020-01-20T15:27:00Z"/>
                <w:lang w:eastAsia="ja-JP"/>
              </w:rPr>
            </w:pPr>
            <w:ins w:id="72" w:author="Ericsson" w:date="2020-03-19T11:44:00Z">
              <w:r w:rsidRPr="00C338B3">
                <w:rPr>
                  <w:rFonts w:eastAsia="宋体" w:hint="eastAsia"/>
                  <w:lang w:eastAsia="zh-CN"/>
                </w:rPr>
                <w:t>O</w:t>
              </w:r>
            </w:ins>
          </w:p>
        </w:tc>
        <w:tc>
          <w:tcPr>
            <w:tcW w:w="1155" w:type="dxa"/>
          </w:tcPr>
          <w:p w14:paraId="21EE4B8A" w14:textId="77777777" w:rsidR="009174F0" w:rsidRPr="00FD0425" w:rsidRDefault="009174F0" w:rsidP="009174F0">
            <w:pPr>
              <w:pStyle w:val="TAL"/>
              <w:rPr>
                <w:ins w:id="73" w:author="Ericsson " w:date="2020-01-20T15:27:00Z"/>
                <w:bCs/>
                <w:i/>
                <w:szCs w:val="18"/>
                <w:lang w:eastAsia="ja-JP"/>
              </w:rPr>
            </w:pPr>
          </w:p>
        </w:tc>
        <w:tc>
          <w:tcPr>
            <w:tcW w:w="1545" w:type="dxa"/>
          </w:tcPr>
          <w:p w14:paraId="4DD4A687" w14:textId="77777777" w:rsidR="009174F0" w:rsidRPr="00C338B3" w:rsidRDefault="009174F0" w:rsidP="009174F0">
            <w:pPr>
              <w:keepNext/>
              <w:keepLines/>
              <w:rPr>
                <w:ins w:id="74" w:author="Ericsson" w:date="2020-03-19T11:44:00Z"/>
                <w:rFonts w:eastAsia="宋体"/>
                <w:sz w:val="18"/>
              </w:rPr>
            </w:pPr>
            <w:ins w:id="75" w:author="Ericsson" w:date="2020-03-19T11:44:00Z">
              <w:r w:rsidRPr="00C338B3">
                <w:rPr>
                  <w:rFonts w:eastAsia="宋体"/>
                  <w:sz w:val="18"/>
                </w:rPr>
                <w:t>UP Transport Layer Information</w:t>
              </w:r>
            </w:ins>
          </w:p>
          <w:p w14:paraId="72056820" w14:textId="77777777" w:rsidR="009174F0" w:rsidRPr="00FD0425" w:rsidRDefault="009174F0" w:rsidP="009174F0">
            <w:pPr>
              <w:pStyle w:val="TAL"/>
              <w:rPr>
                <w:ins w:id="76" w:author="Ericsson " w:date="2020-01-20T15:27:00Z"/>
                <w:lang w:eastAsia="ja-JP"/>
              </w:rPr>
            </w:pPr>
            <w:ins w:id="77" w:author="Ericsson" w:date="2020-03-19T11:44:00Z">
              <w:r w:rsidRPr="00C338B3">
                <w:rPr>
                  <w:rFonts w:eastAsia="宋体"/>
                </w:rPr>
                <w:t>9.</w:t>
              </w:r>
              <w:r>
                <w:rPr>
                  <w:rFonts w:eastAsia="宋体"/>
                </w:rPr>
                <w:t>2.</w:t>
              </w:r>
              <w:r w:rsidRPr="00C338B3">
                <w:rPr>
                  <w:rFonts w:eastAsia="宋体"/>
                </w:rPr>
                <w:t>3.</w:t>
              </w:r>
              <w:r>
                <w:rPr>
                  <w:rFonts w:eastAsia="宋体"/>
                </w:rPr>
                <w:t>30</w:t>
              </w:r>
            </w:ins>
          </w:p>
        </w:tc>
        <w:tc>
          <w:tcPr>
            <w:tcW w:w="1800" w:type="dxa"/>
          </w:tcPr>
          <w:p w14:paraId="547880B8" w14:textId="77777777" w:rsidR="009174F0" w:rsidRPr="00FD0425" w:rsidRDefault="009174F0" w:rsidP="009174F0">
            <w:pPr>
              <w:pStyle w:val="TAL"/>
              <w:rPr>
                <w:ins w:id="78" w:author="Ericsson " w:date="2020-01-20T15:27:00Z"/>
                <w:szCs w:val="18"/>
                <w:lang w:eastAsia="ja-JP"/>
              </w:rPr>
            </w:pPr>
            <w:ins w:id="79" w:author="Ericsson" w:date="2020-03-19T11:44:00Z">
              <w:r w:rsidRPr="00C338B3">
                <w:rPr>
                  <w:rFonts w:eastAsia="宋体"/>
                </w:rPr>
                <w:t>S-NG-RAN node endpoint of the NG transport bearer. For delivery of DL PDUs for the redundant transmission.</w:t>
              </w:r>
            </w:ins>
          </w:p>
        </w:tc>
        <w:tc>
          <w:tcPr>
            <w:tcW w:w="1080" w:type="dxa"/>
          </w:tcPr>
          <w:p w14:paraId="2DEEFEAB" w14:textId="77777777" w:rsidR="009174F0" w:rsidRPr="00FD0425" w:rsidRDefault="009174F0" w:rsidP="009174F0">
            <w:pPr>
              <w:pStyle w:val="TAC"/>
              <w:rPr>
                <w:ins w:id="80" w:author="Ericsson " w:date="2020-01-20T15:27:00Z"/>
                <w:szCs w:val="18"/>
                <w:lang w:eastAsia="ja-JP"/>
              </w:rPr>
            </w:pPr>
            <w:ins w:id="81" w:author="Ericsson" w:date="2020-03-19T11:44:00Z">
              <w:r>
                <w:rPr>
                  <w:szCs w:val="18"/>
                  <w:lang w:eastAsia="ja-JP"/>
                </w:rPr>
                <w:t>YES</w:t>
              </w:r>
            </w:ins>
          </w:p>
        </w:tc>
        <w:tc>
          <w:tcPr>
            <w:tcW w:w="1080" w:type="dxa"/>
          </w:tcPr>
          <w:p w14:paraId="44ACA835" w14:textId="77777777" w:rsidR="009174F0" w:rsidRPr="00FD0425" w:rsidRDefault="009174F0" w:rsidP="009174F0">
            <w:pPr>
              <w:pStyle w:val="TAC"/>
              <w:rPr>
                <w:ins w:id="82" w:author="Ericsson " w:date="2020-01-20T15:27:00Z"/>
                <w:szCs w:val="18"/>
                <w:lang w:eastAsia="ja-JP"/>
              </w:rPr>
            </w:pPr>
            <w:ins w:id="83" w:author="Ericsson" w:date="2020-03-19T11:44:00Z">
              <w:r>
                <w:rPr>
                  <w:szCs w:val="18"/>
                  <w:lang w:eastAsia="ja-JP"/>
                </w:rPr>
                <w:t>ignore</w:t>
              </w:r>
            </w:ins>
          </w:p>
        </w:tc>
      </w:tr>
      <w:tr w:rsidR="009174F0" w:rsidRPr="00FD0425" w14:paraId="5F57ED16" w14:textId="77777777" w:rsidTr="00FA04AE">
        <w:trPr>
          <w:ins w:id="84"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4488C3AF" w14:textId="77777777" w:rsidR="009174F0" w:rsidRPr="0007702B" w:rsidRDefault="009174F0" w:rsidP="009174F0">
            <w:pPr>
              <w:pStyle w:val="TAL"/>
              <w:rPr>
                <w:ins w:id="85" w:author="R3-201403" w:date="2020-03-09T15:59:00Z"/>
                <w:rFonts w:eastAsia="宋体"/>
                <w:b/>
                <w:bCs/>
              </w:rPr>
            </w:pPr>
            <w:ins w:id="86" w:author="Ericsson" w:date="2020-03-19T11:44:00Z">
              <w:r w:rsidRPr="0007702B">
                <w:rPr>
                  <w:rFonts w:eastAsia="宋体"/>
                  <w:b/>
                  <w:bCs/>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DC7DB21" w14:textId="77777777" w:rsidR="009174F0" w:rsidRPr="007E0134" w:rsidRDefault="009174F0" w:rsidP="009174F0">
            <w:pPr>
              <w:pStyle w:val="TAL"/>
              <w:rPr>
                <w:ins w:id="87" w:author="R3-201403" w:date="2020-03-09T15:59:00Z"/>
                <w:rFonts w:eastAsia="宋体"/>
                <w:lang w:eastAsia="zh-CN"/>
              </w:rPr>
            </w:pPr>
          </w:p>
        </w:tc>
        <w:tc>
          <w:tcPr>
            <w:tcW w:w="1155" w:type="dxa"/>
            <w:tcBorders>
              <w:top w:val="single" w:sz="4" w:space="0" w:color="auto"/>
              <w:left w:val="single" w:sz="4" w:space="0" w:color="auto"/>
              <w:bottom w:val="single" w:sz="4" w:space="0" w:color="auto"/>
              <w:right w:val="single" w:sz="4" w:space="0" w:color="auto"/>
            </w:tcBorders>
          </w:tcPr>
          <w:p w14:paraId="072E5091" w14:textId="77777777" w:rsidR="009174F0" w:rsidRPr="00FD0425" w:rsidRDefault="009174F0" w:rsidP="009174F0">
            <w:pPr>
              <w:pStyle w:val="TAL"/>
              <w:rPr>
                <w:ins w:id="88" w:author="R3-201403" w:date="2020-03-09T15:59:00Z"/>
                <w:bCs/>
                <w:i/>
                <w:szCs w:val="18"/>
                <w:lang w:eastAsia="ja-JP"/>
              </w:rPr>
            </w:pPr>
            <w:ins w:id="89" w:author="Ericsson" w:date="2020-03-19T11:44: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16D57A68" w14:textId="77777777" w:rsidR="009174F0" w:rsidRPr="007E0134" w:rsidRDefault="009174F0" w:rsidP="009174F0">
            <w:pPr>
              <w:rPr>
                <w:ins w:id="90" w:author="R3-201403" w:date="2020-03-09T15:59:00Z"/>
                <w:rFonts w:eastAsia="宋体"/>
                <w:sz w:val="18"/>
              </w:rPr>
            </w:pPr>
          </w:p>
        </w:tc>
        <w:tc>
          <w:tcPr>
            <w:tcW w:w="1800" w:type="dxa"/>
            <w:tcBorders>
              <w:top w:val="single" w:sz="4" w:space="0" w:color="auto"/>
              <w:left w:val="single" w:sz="4" w:space="0" w:color="auto"/>
              <w:bottom w:val="single" w:sz="4" w:space="0" w:color="auto"/>
              <w:right w:val="single" w:sz="4" w:space="0" w:color="auto"/>
            </w:tcBorders>
          </w:tcPr>
          <w:p w14:paraId="16C5B64F" w14:textId="77777777" w:rsidR="009174F0" w:rsidRPr="007E0134" w:rsidRDefault="009174F0" w:rsidP="009174F0">
            <w:pPr>
              <w:pStyle w:val="TAL"/>
              <w:rPr>
                <w:ins w:id="91" w:author="R3-201403" w:date="2020-03-09T15:5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39EFB5F6" w14:textId="77777777" w:rsidR="009174F0" w:rsidRPr="00FD0425" w:rsidRDefault="009174F0" w:rsidP="009174F0">
            <w:pPr>
              <w:pStyle w:val="TAC"/>
              <w:rPr>
                <w:ins w:id="92" w:author="R3-201403" w:date="2020-03-09T15:59:00Z"/>
                <w:szCs w:val="18"/>
                <w:lang w:eastAsia="ja-JP"/>
              </w:rPr>
            </w:pPr>
            <w:ins w:id="93" w:author="Ericsson" w:date="2020-03-19T11:44: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248039" w14:textId="77777777" w:rsidR="009174F0" w:rsidRPr="00FD0425" w:rsidRDefault="009174F0" w:rsidP="009174F0">
            <w:pPr>
              <w:pStyle w:val="TAC"/>
              <w:rPr>
                <w:ins w:id="94" w:author="R3-201403" w:date="2020-03-09T15:59:00Z"/>
                <w:szCs w:val="18"/>
                <w:lang w:eastAsia="ja-JP"/>
              </w:rPr>
            </w:pPr>
            <w:ins w:id="95" w:author="Ericsson" w:date="2020-03-19T11:44:00Z">
              <w:r>
                <w:rPr>
                  <w:szCs w:val="18"/>
                  <w:lang w:eastAsia="ja-JP"/>
                </w:rPr>
                <w:t>Ignore</w:t>
              </w:r>
            </w:ins>
          </w:p>
        </w:tc>
      </w:tr>
      <w:tr w:rsidR="009174F0" w:rsidRPr="00FD0425" w14:paraId="5C73A429" w14:textId="77777777" w:rsidTr="00FA04AE">
        <w:trPr>
          <w:ins w:id="96"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4B2F51CA" w14:textId="77777777" w:rsidR="009174F0" w:rsidRPr="007E0134" w:rsidRDefault="009174F0" w:rsidP="009174F0">
            <w:pPr>
              <w:keepNext/>
              <w:keepLines/>
              <w:ind w:left="113"/>
              <w:rPr>
                <w:ins w:id="97" w:author="R3-201403" w:date="2020-03-09T15:59:00Z"/>
                <w:rFonts w:eastAsia="宋体"/>
              </w:rPr>
            </w:pPr>
            <w:ins w:id="98" w:author="Ericsson" w:date="2020-03-19T11:44:00Z">
              <w:r w:rsidRPr="0007702B">
                <w:rPr>
                  <w:rFonts w:eastAsia="宋体"/>
                  <w:b/>
                  <w:sz w:val="18"/>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1618254" w14:textId="77777777" w:rsidR="009174F0" w:rsidRPr="007E0134" w:rsidRDefault="009174F0" w:rsidP="009174F0">
            <w:pPr>
              <w:pStyle w:val="TAL"/>
              <w:rPr>
                <w:ins w:id="99" w:author="R3-201403" w:date="2020-03-09T15:59:00Z"/>
                <w:rFonts w:eastAsia="宋体"/>
                <w:lang w:eastAsia="zh-CN"/>
              </w:rPr>
            </w:pPr>
          </w:p>
        </w:tc>
        <w:tc>
          <w:tcPr>
            <w:tcW w:w="1155" w:type="dxa"/>
            <w:tcBorders>
              <w:top w:val="single" w:sz="4" w:space="0" w:color="auto"/>
              <w:left w:val="single" w:sz="4" w:space="0" w:color="auto"/>
              <w:bottom w:val="single" w:sz="4" w:space="0" w:color="auto"/>
              <w:right w:val="single" w:sz="4" w:space="0" w:color="auto"/>
            </w:tcBorders>
          </w:tcPr>
          <w:p w14:paraId="44D1C973" w14:textId="77777777" w:rsidR="009174F0" w:rsidRPr="00FD0425" w:rsidRDefault="009174F0" w:rsidP="009174F0">
            <w:pPr>
              <w:pStyle w:val="TAL"/>
              <w:rPr>
                <w:ins w:id="100" w:author="R3-201403" w:date="2020-03-09T15:59:00Z"/>
                <w:bCs/>
                <w:i/>
                <w:szCs w:val="18"/>
                <w:lang w:eastAsia="ja-JP"/>
              </w:rPr>
            </w:pPr>
            <w:ins w:id="101" w:author="Ericsson" w:date="2020-03-19T11:44:00Z">
              <w:r w:rsidRPr="007E0134">
                <w:rPr>
                  <w:bCs/>
                  <w:i/>
                  <w:szCs w:val="18"/>
                  <w:lang w:eastAsia="ja-JP"/>
                </w:rPr>
                <w:t>1 .. &lt;</w:t>
              </w:r>
              <w:proofErr w:type="spellStart"/>
              <w:r w:rsidRPr="007E0134">
                <w:rPr>
                  <w:bCs/>
                  <w:i/>
                  <w:szCs w:val="18"/>
                  <w:lang w:eastAsia="ja-JP"/>
                </w:rPr>
                <w:t>maxnoofAdditionalPDCPDuplicationTNL</w:t>
              </w:r>
              <w:proofErr w:type="spellEnd"/>
              <w:r w:rsidRPr="007E0134">
                <w:rPr>
                  <w:bCs/>
                  <w:i/>
                  <w:szCs w:val="18"/>
                  <w:lang w:eastAsia="ja-JP"/>
                </w:rPr>
                <w:t>&gt;</w:t>
              </w:r>
            </w:ins>
          </w:p>
        </w:tc>
        <w:tc>
          <w:tcPr>
            <w:tcW w:w="1545" w:type="dxa"/>
            <w:tcBorders>
              <w:top w:val="single" w:sz="4" w:space="0" w:color="auto"/>
              <w:left w:val="single" w:sz="4" w:space="0" w:color="auto"/>
              <w:bottom w:val="single" w:sz="4" w:space="0" w:color="auto"/>
              <w:right w:val="single" w:sz="4" w:space="0" w:color="auto"/>
            </w:tcBorders>
          </w:tcPr>
          <w:p w14:paraId="3F2A2136" w14:textId="77777777" w:rsidR="009174F0" w:rsidRPr="007E0134" w:rsidRDefault="009174F0" w:rsidP="009174F0">
            <w:pPr>
              <w:rPr>
                <w:ins w:id="102" w:author="R3-201403" w:date="2020-03-09T15:59:00Z"/>
                <w:rFonts w:eastAsia="宋体"/>
                <w:sz w:val="18"/>
              </w:rPr>
            </w:pPr>
          </w:p>
        </w:tc>
        <w:tc>
          <w:tcPr>
            <w:tcW w:w="1800" w:type="dxa"/>
            <w:tcBorders>
              <w:top w:val="single" w:sz="4" w:space="0" w:color="auto"/>
              <w:left w:val="single" w:sz="4" w:space="0" w:color="auto"/>
              <w:bottom w:val="single" w:sz="4" w:space="0" w:color="auto"/>
              <w:right w:val="single" w:sz="4" w:space="0" w:color="auto"/>
            </w:tcBorders>
          </w:tcPr>
          <w:p w14:paraId="4E48E5B0" w14:textId="77777777" w:rsidR="009174F0" w:rsidRPr="007E0134" w:rsidRDefault="009174F0" w:rsidP="009174F0">
            <w:pPr>
              <w:pStyle w:val="TAL"/>
              <w:rPr>
                <w:ins w:id="103" w:author="R3-201403" w:date="2020-03-09T15:5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DA07F4E" w14:textId="77777777" w:rsidR="009174F0" w:rsidRPr="00FD0425" w:rsidRDefault="009174F0" w:rsidP="009174F0">
            <w:pPr>
              <w:pStyle w:val="TAC"/>
              <w:rPr>
                <w:ins w:id="104" w:author="R3-201403" w:date="2020-03-09T15:59:00Z"/>
                <w:szCs w:val="18"/>
                <w:lang w:eastAsia="ja-JP"/>
              </w:rPr>
            </w:pPr>
            <w:ins w:id="105"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40C287" w14:textId="77777777" w:rsidR="009174F0" w:rsidRPr="00FD0425" w:rsidRDefault="009174F0" w:rsidP="009174F0">
            <w:pPr>
              <w:pStyle w:val="TAC"/>
              <w:rPr>
                <w:ins w:id="106" w:author="R3-201403" w:date="2020-03-09T15:59:00Z"/>
                <w:szCs w:val="18"/>
                <w:lang w:eastAsia="ja-JP"/>
              </w:rPr>
            </w:pPr>
          </w:p>
        </w:tc>
      </w:tr>
      <w:tr w:rsidR="009174F0" w:rsidRPr="00FD0425" w14:paraId="5E3D55F4" w14:textId="77777777" w:rsidTr="00FA04AE">
        <w:trPr>
          <w:ins w:id="107"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5B6DA11E" w14:textId="77777777" w:rsidR="009174F0" w:rsidRPr="007E0134" w:rsidRDefault="009174F0" w:rsidP="009174F0">
            <w:pPr>
              <w:keepNext/>
              <w:keepLines/>
              <w:ind w:left="227"/>
              <w:rPr>
                <w:ins w:id="108" w:author="R3-201403" w:date="2020-03-09T15:59:00Z"/>
                <w:rFonts w:eastAsia="宋体"/>
              </w:rPr>
            </w:pPr>
            <w:ins w:id="109" w:author="Ericsson" w:date="2020-03-19T11:44:00Z">
              <w:r w:rsidRPr="0017119A">
                <w:rPr>
                  <w:rFonts w:eastAsia="Batang"/>
                  <w:sz w:val="18"/>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7CAEF24" w14:textId="77777777" w:rsidR="009174F0" w:rsidRPr="007E0134" w:rsidRDefault="009174F0" w:rsidP="009174F0">
            <w:pPr>
              <w:pStyle w:val="TAL"/>
              <w:rPr>
                <w:ins w:id="110" w:author="R3-201403" w:date="2020-03-09T15:59:00Z"/>
                <w:rFonts w:eastAsia="宋体"/>
                <w:lang w:eastAsia="zh-CN"/>
              </w:rPr>
            </w:pPr>
            <w:ins w:id="111" w:author="Ericsson" w:date="2020-03-19T11:44:00Z">
              <w:r w:rsidRPr="007E0134">
                <w:rPr>
                  <w:rFonts w:eastAsia="宋体"/>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5F44F97D" w14:textId="77777777" w:rsidR="009174F0" w:rsidRPr="00FD0425" w:rsidRDefault="009174F0" w:rsidP="009174F0">
            <w:pPr>
              <w:pStyle w:val="TAL"/>
              <w:rPr>
                <w:ins w:id="112" w:author="R3-201403" w:date="2020-03-09T15:59: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74242033" w14:textId="77777777" w:rsidR="009174F0" w:rsidRPr="007E0134" w:rsidRDefault="009174F0" w:rsidP="009174F0">
            <w:pPr>
              <w:rPr>
                <w:ins w:id="113" w:author="R3-201403" w:date="2020-03-09T15:59:00Z"/>
                <w:rFonts w:eastAsia="宋体"/>
                <w:sz w:val="18"/>
              </w:rPr>
            </w:pPr>
            <w:ins w:id="114" w:author="Ericsson" w:date="2020-03-19T11:44:00Z">
              <w:r w:rsidRPr="007E0134">
                <w:rPr>
                  <w:rFonts w:eastAsia="宋体"/>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28F44508" w14:textId="77777777" w:rsidR="009174F0" w:rsidRPr="007E0134" w:rsidRDefault="009174F0" w:rsidP="009174F0">
            <w:pPr>
              <w:pStyle w:val="TAL"/>
              <w:rPr>
                <w:ins w:id="115" w:author="R3-201403" w:date="2020-03-09T15:59:00Z"/>
                <w:rFonts w:eastAsia="宋体"/>
              </w:rPr>
            </w:pPr>
            <w:ins w:id="116" w:author="Ericsson" w:date="2020-03-19T11:44:00Z">
              <w:r w:rsidRPr="007E0134">
                <w:rPr>
                  <w:rFonts w:eastAsia="宋体"/>
                </w:rPr>
                <w:t xml:space="preserve">S-NG-RAN node endpoint(s) of a DRB’s </w:t>
              </w:r>
              <w:proofErr w:type="spellStart"/>
              <w:r w:rsidRPr="007E0134">
                <w:rPr>
                  <w:rFonts w:eastAsia="宋体"/>
                </w:rPr>
                <w:t>Xn</w:t>
              </w:r>
              <w:proofErr w:type="spellEnd"/>
              <w:r w:rsidRPr="007E0134">
                <w:rPr>
                  <w:rFonts w:eastAsia="宋体"/>
                </w:rPr>
                <w:t xml:space="preserve">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3E090B2A" w14:textId="77777777" w:rsidR="009174F0" w:rsidRPr="00FD0425" w:rsidRDefault="009174F0" w:rsidP="009174F0">
            <w:pPr>
              <w:pStyle w:val="TAC"/>
              <w:rPr>
                <w:ins w:id="117" w:author="R3-201403" w:date="2020-03-09T15:59:00Z"/>
                <w:szCs w:val="18"/>
                <w:lang w:eastAsia="ja-JP"/>
              </w:rPr>
            </w:pPr>
            <w:ins w:id="118"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FE1A21" w14:textId="77777777" w:rsidR="009174F0" w:rsidRPr="00FD0425" w:rsidRDefault="009174F0" w:rsidP="009174F0">
            <w:pPr>
              <w:pStyle w:val="TAC"/>
              <w:rPr>
                <w:ins w:id="119" w:author="R3-201403" w:date="2020-03-09T15:59:00Z"/>
                <w:szCs w:val="18"/>
                <w:lang w:eastAsia="ja-JP"/>
              </w:rPr>
            </w:pPr>
          </w:p>
        </w:tc>
      </w:tr>
    </w:tbl>
    <w:p w14:paraId="75AC5BEE" w14:textId="77777777" w:rsidR="009174F0" w:rsidRPr="00FD0425" w:rsidRDefault="009174F0" w:rsidP="00A92DA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6A0F09" w:rsidRPr="006A0F09" w14:paraId="2943CF15" w14:textId="77777777" w:rsidTr="00FA04AE">
        <w:tc>
          <w:tcPr>
            <w:tcW w:w="3798" w:type="dxa"/>
          </w:tcPr>
          <w:p w14:paraId="0F021D69" w14:textId="77777777" w:rsidR="006A0F09" w:rsidRPr="006A0F09" w:rsidRDefault="006A0F09" w:rsidP="006A0F09">
            <w:pPr>
              <w:keepNext/>
              <w:keepLines/>
              <w:overflowPunct w:val="0"/>
              <w:autoSpaceDE w:val="0"/>
              <w:autoSpaceDN w:val="0"/>
              <w:adjustRightInd w:val="0"/>
              <w:spacing w:after="120"/>
              <w:jc w:val="center"/>
              <w:textAlignment w:val="baseline"/>
              <w:rPr>
                <w:rFonts w:ascii="Arial" w:eastAsia="宋体" w:hAnsi="Arial"/>
                <w:b/>
                <w:sz w:val="18"/>
              </w:rPr>
            </w:pPr>
            <w:r w:rsidRPr="006A0F09">
              <w:rPr>
                <w:rFonts w:ascii="Arial" w:eastAsia="宋体" w:hAnsi="Arial"/>
                <w:b/>
                <w:sz w:val="18"/>
              </w:rPr>
              <w:t>Range bound</w:t>
            </w:r>
          </w:p>
        </w:tc>
        <w:tc>
          <w:tcPr>
            <w:tcW w:w="5558" w:type="dxa"/>
          </w:tcPr>
          <w:p w14:paraId="5F2F00F0" w14:textId="77777777" w:rsidR="006A0F09" w:rsidRPr="006A0F09" w:rsidRDefault="006A0F09" w:rsidP="006A0F09">
            <w:pPr>
              <w:keepNext/>
              <w:keepLines/>
              <w:overflowPunct w:val="0"/>
              <w:autoSpaceDE w:val="0"/>
              <w:autoSpaceDN w:val="0"/>
              <w:adjustRightInd w:val="0"/>
              <w:spacing w:after="120"/>
              <w:jc w:val="center"/>
              <w:textAlignment w:val="baseline"/>
              <w:rPr>
                <w:rFonts w:ascii="Arial" w:eastAsia="宋体" w:hAnsi="Arial"/>
                <w:b/>
                <w:sz w:val="18"/>
              </w:rPr>
            </w:pPr>
            <w:r w:rsidRPr="006A0F09">
              <w:rPr>
                <w:rFonts w:ascii="Arial" w:eastAsia="宋体" w:hAnsi="Arial"/>
                <w:b/>
                <w:sz w:val="18"/>
              </w:rPr>
              <w:t>Explanation</w:t>
            </w:r>
          </w:p>
        </w:tc>
      </w:tr>
      <w:tr w:rsidR="006A0F09" w:rsidRPr="006A0F09" w14:paraId="66D2A376" w14:textId="77777777" w:rsidTr="00FA04AE">
        <w:tc>
          <w:tcPr>
            <w:tcW w:w="3798" w:type="dxa"/>
          </w:tcPr>
          <w:p w14:paraId="296C0E94" w14:textId="77777777" w:rsidR="006A0F09" w:rsidRPr="006A0F09" w:rsidRDefault="006A0F09" w:rsidP="006A0F09">
            <w:pPr>
              <w:keepNext/>
              <w:keepLines/>
              <w:overflowPunct w:val="0"/>
              <w:autoSpaceDE w:val="0"/>
              <w:autoSpaceDN w:val="0"/>
              <w:adjustRightInd w:val="0"/>
              <w:spacing w:after="120"/>
              <w:textAlignment w:val="baseline"/>
              <w:rPr>
                <w:rFonts w:ascii="Arial" w:eastAsia="宋体" w:hAnsi="Arial"/>
                <w:sz w:val="18"/>
              </w:rPr>
            </w:pPr>
            <w:proofErr w:type="spellStart"/>
            <w:r w:rsidRPr="006A0F09">
              <w:rPr>
                <w:rFonts w:ascii="Arial" w:eastAsia="宋体" w:hAnsi="Arial"/>
                <w:sz w:val="18"/>
              </w:rPr>
              <w:t>maxnoofDRBs</w:t>
            </w:r>
            <w:proofErr w:type="spellEnd"/>
          </w:p>
        </w:tc>
        <w:tc>
          <w:tcPr>
            <w:tcW w:w="5558" w:type="dxa"/>
          </w:tcPr>
          <w:p w14:paraId="31781537" w14:textId="77777777" w:rsidR="006A0F09" w:rsidRPr="006A0F09" w:rsidRDefault="006A0F09" w:rsidP="006A0F09">
            <w:pPr>
              <w:keepNext/>
              <w:keepLines/>
              <w:overflowPunct w:val="0"/>
              <w:autoSpaceDE w:val="0"/>
              <w:autoSpaceDN w:val="0"/>
              <w:adjustRightInd w:val="0"/>
              <w:spacing w:after="120"/>
              <w:textAlignment w:val="baseline"/>
              <w:rPr>
                <w:rFonts w:ascii="Arial" w:eastAsia="宋体" w:hAnsi="Arial"/>
                <w:sz w:val="18"/>
              </w:rPr>
            </w:pPr>
            <w:r w:rsidRPr="006A0F09">
              <w:rPr>
                <w:rFonts w:ascii="Arial" w:eastAsia="宋体" w:hAnsi="Arial"/>
                <w:sz w:val="18"/>
              </w:rPr>
              <w:t xml:space="preserve">Maximum no. of DRBs allowed towards one UE. Value is 32. </w:t>
            </w:r>
          </w:p>
        </w:tc>
      </w:tr>
      <w:tr w:rsidR="006A0F09" w:rsidRPr="006A0F09" w14:paraId="79CF9DE9" w14:textId="77777777" w:rsidTr="00FA04AE">
        <w:tc>
          <w:tcPr>
            <w:tcW w:w="3798" w:type="dxa"/>
          </w:tcPr>
          <w:p w14:paraId="39D5E6D2" w14:textId="77777777" w:rsidR="006A0F09" w:rsidRPr="006A0F09" w:rsidRDefault="006A0F09" w:rsidP="006A0F09">
            <w:pPr>
              <w:keepNext/>
              <w:keepLines/>
              <w:overflowPunct w:val="0"/>
              <w:autoSpaceDE w:val="0"/>
              <w:autoSpaceDN w:val="0"/>
              <w:adjustRightInd w:val="0"/>
              <w:spacing w:after="120"/>
              <w:textAlignment w:val="baseline"/>
              <w:rPr>
                <w:rFonts w:ascii="Arial" w:eastAsia="宋体" w:hAnsi="Arial"/>
                <w:sz w:val="18"/>
              </w:rPr>
            </w:pPr>
            <w:proofErr w:type="spellStart"/>
            <w:r w:rsidRPr="006A0F09">
              <w:rPr>
                <w:rFonts w:ascii="Arial" w:eastAsia="宋体" w:hAnsi="Arial"/>
                <w:sz w:val="18"/>
              </w:rPr>
              <w:t>maxnoofQoSFlows</w:t>
            </w:r>
            <w:proofErr w:type="spellEnd"/>
          </w:p>
        </w:tc>
        <w:tc>
          <w:tcPr>
            <w:tcW w:w="5558" w:type="dxa"/>
          </w:tcPr>
          <w:p w14:paraId="5E04D0EB" w14:textId="77777777" w:rsidR="006A0F09" w:rsidRPr="006A0F09" w:rsidRDefault="006A0F09" w:rsidP="006A0F09">
            <w:pPr>
              <w:keepNext/>
              <w:keepLines/>
              <w:overflowPunct w:val="0"/>
              <w:autoSpaceDE w:val="0"/>
              <w:autoSpaceDN w:val="0"/>
              <w:adjustRightInd w:val="0"/>
              <w:spacing w:after="120"/>
              <w:textAlignment w:val="baseline"/>
              <w:rPr>
                <w:rFonts w:ascii="Arial" w:eastAsia="宋体" w:hAnsi="Arial"/>
                <w:sz w:val="18"/>
              </w:rPr>
            </w:pPr>
            <w:r w:rsidRPr="006A0F09">
              <w:rPr>
                <w:rFonts w:ascii="Arial" w:eastAsia="宋体" w:hAnsi="Arial"/>
                <w:sz w:val="18"/>
              </w:rPr>
              <w:t xml:space="preserve">Maximum no. of </w:t>
            </w:r>
            <w:proofErr w:type="spellStart"/>
            <w:r w:rsidRPr="006A0F09">
              <w:rPr>
                <w:rFonts w:ascii="Arial" w:eastAsia="宋体" w:hAnsi="Arial"/>
                <w:sz w:val="18"/>
              </w:rPr>
              <w:t>QoS</w:t>
            </w:r>
            <w:proofErr w:type="spellEnd"/>
            <w:r w:rsidRPr="006A0F09">
              <w:rPr>
                <w:rFonts w:ascii="Arial" w:eastAsia="宋体" w:hAnsi="Arial"/>
                <w:sz w:val="18"/>
              </w:rPr>
              <w:t xml:space="preserve"> flows. Value is 64</w:t>
            </w:r>
          </w:p>
        </w:tc>
      </w:tr>
      <w:tr w:rsidR="006A0F09" w:rsidRPr="006A0F09" w14:paraId="43978879" w14:textId="77777777" w:rsidTr="00FA04AE">
        <w:tc>
          <w:tcPr>
            <w:tcW w:w="3798" w:type="dxa"/>
          </w:tcPr>
          <w:p w14:paraId="2CE9EBFB" w14:textId="77777777" w:rsidR="006A0F09" w:rsidRPr="006A0F09" w:rsidRDefault="006A0F09" w:rsidP="006A0F09">
            <w:pPr>
              <w:keepNext/>
              <w:keepLines/>
              <w:overflowPunct w:val="0"/>
              <w:autoSpaceDE w:val="0"/>
              <w:autoSpaceDN w:val="0"/>
              <w:adjustRightInd w:val="0"/>
              <w:spacing w:after="120"/>
              <w:textAlignment w:val="baseline"/>
              <w:rPr>
                <w:rFonts w:ascii="Arial" w:eastAsia="宋体" w:hAnsi="Arial"/>
                <w:sz w:val="18"/>
              </w:rPr>
            </w:pPr>
            <w:proofErr w:type="spellStart"/>
            <w:r w:rsidRPr="006A0F09">
              <w:rPr>
                <w:rFonts w:ascii="Arial" w:eastAsia="MS Mincho" w:hAnsi="Arial"/>
                <w:lang w:eastAsia="ja-JP"/>
              </w:rPr>
              <w:t>m</w:t>
            </w:r>
            <w:ins w:id="120" w:author="Ericsson" w:date="2020-03-19T11:56:00Z">
              <w:r w:rsidRPr="006A0F09">
                <w:rPr>
                  <w:rFonts w:ascii="Arial" w:eastAsia="MS Mincho" w:hAnsi="Arial"/>
                  <w:lang w:eastAsia="ja-JP"/>
                </w:rPr>
                <w:t>axnoofAdditionalPDCPDuplicationTNL</w:t>
              </w:r>
            </w:ins>
            <w:proofErr w:type="spellEnd"/>
          </w:p>
        </w:tc>
        <w:tc>
          <w:tcPr>
            <w:tcW w:w="5558" w:type="dxa"/>
          </w:tcPr>
          <w:p w14:paraId="250ECB3C" w14:textId="77777777" w:rsidR="006A0F09" w:rsidRPr="006A0F09" w:rsidRDefault="006A0F09" w:rsidP="006A0F09">
            <w:pPr>
              <w:keepNext/>
              <w:keepLines/>
              <w:spacing w:after="0"/>
              <w:rPr>
                <w:rFonts w:ascii="Arial" w:hAnsi="Arial"/>
                <w:sz w:val="18"/>
                <w:lang w:eastAsia="ja-JP"/>
              </w:rPr>
            </w:pPr>
            <w:r w:rsidRPr="006A0F09">
              <w:rPr>
                <w:rFonts w:ascii="Arial" w:hAnsi="Arial"/>
                <w:sz w:val="18"/>
                <w:lang w:eastAsia="ja-JP"/>
              </w:rPr>
              <w:t>M</w:t>
            </w:r>
            <w:ins w:id="121" w:author="Ericsson" w:date="2020-03-19T11:56:00Z">
              <w:r w:rsidRPr="006A0F09">
                <w:rPr>
                  <w:rFonts w:ascii="Arial" w:hAnsi="Arial"/>
                  <w:sz w:val="18"/>
                  <w:lang w:eastAsia="ja-JP"/>
                </w:rPr>
                <w:t>aximum no. of additional PDCP Duplication TNL. Value is FFS.</w:t>
              </w:r>
            </w:ins>
          </w:p>
        </w:tc>
      </w:tr>
    </w:tbl>
    <w:p w14:paraId="02BFE14E" w14:textId="77777777" w:rsidR="00A92DAB" w:rsidRPr="00FD0425" w:rsidRDefault="00A92DAB" w:rsidP="00A92DAB"/>
    <w:p w14:paraId="163310EE" w14:textId="77777777" w:rsidR="00A92DAB" w:rsidRPr="00FD0425" w:rsidRDefault="00A92DAB" w:rsidP="00A92DAB">
      <w:pPr>
        <w:pStyle w:val="41"/>
      </w:pPr>
      <w:bookmarkStart w:id="122" w:name="_Toc20955243"/>
      <w:bookmarkStart w:id="123" w:name="_Toc29991440"/>
      <w:bookmarkStart w:id="124" w:name="_Toc36555840"/>
      <w:r w:rsidRPr="00FD0425">
        <w:t>9.2.1.7</w:t>
      </w:r>
      <w:r w:rsidRPr="00FD0425">
        <w:tab/>
        <w:t>PDU Session Resource Setup Info – MN terminated</w:t>
      </w:r>
      <w:bookmarkEnd w:id="122"/>
      <w:bookmarkEnd w:id="123"/>
      <w:bookmarkEnd w:id="124"/>
    </w:p>
    <w:p w14:paraId="401D38A7" w14:textId="77777777" w:rsidR="00A92DAB" w:rsidRDefault="00A92DAB" w:rsidP="00A92DAB">
      <w:r w:rsidRPr="00FD0425">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A617AC" w:rsidRPr="00A617AC" w14:paraId="22CFF7F1" w14:textId="77777777" w:rsidTr="00FA04AE">
        <w:tc>
          <w:tcPr>
            <w:tcW w:w="2328" w:type="dxa"/>
          </w:tcPr>
          <w:p w14:paraId="37A43BFC"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lastRenderedPageBreak/>
              <w:t>IE/Group Name</w:t>
            </w:r>
          </w:p>
        </w:tc>
        <w:tc>
          <w:tcPr>
            <w:tcW w:w="1080" w:type="dxa"/>
          </w:tcPr>
          <w:p w14:paraId="329E0964"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Presence</w:t>
            </w:r>
          </w:p>
        </w:tc>
        <w:tc>
          <w:tcPr>
            <w:tcW w:w="1013" w:type="dxa"/>
          </w:tcPr>
          <w:p w14:paraId="73DB08CF"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Range</w:t>
            </w:r>
          </w:p>
        </w:tc>
        <w:tc>
          <w:tcPr>
            <w:tcW w:w="1417" w:type="dxa"/>
          </w:tcPr>
          <w:p w14:paraId="34EDD1FB"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IE type and reference</w:t>
            </w:r>
          </w:p>
        </w:tc>
        <w:tc>
          <w:tcPr>
            <w:tcW w:w="2268" w:type="dxa"/>
          </w:tcPr>
          <w:p w14:paraId="229D4980"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Semantics description</w:t>
            </w:r>
          </w:p>
        </w:tc>
        <w:tc>
          <w:tcPr>
            <w:tcW w:w="1276" w:type="dxa"/>
          </w:tcPr>
          <w:p w14:paraId="071979A3"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C</w:t>
            </w:r>
            <w:ins w:id="125" w:author="Ericsson " w:date="2020-01-20T15:44:00Z">
              <w:r w:rsidRPr="00A617AC">
                <w:rPr>
                  <w:rFonts w:ascii="Arial" w:hAnsi="Arial"/>
                  <w:b/>
                  <w:sz w:val="18"/>
                  <w:lang w:eastAsia="ja-JP"/>
                </w:rPr>
                <w:t>riticality</w:t>
              </w:r>
            </w:ins>
          </w:p>
        </w:tc>
        <w:tc>
          <w:tcPr>
            <w:tcW w:w="1276" w:type="dxa"/>
          </w:tcPr>
          <w:p w14:paraId="775C1649" w14:textId="77777777" w:rsidR="00A617AC" w:rsidRPr="00A617AC" w:rsidRDefault="00A617AC" w:rsidP="00A617AC">
            <w:pPr>
              <w:keepNext/>
              <w:keepLines/>
              <w:spacing w:after="0"/>
              <w:jc w:val="center"/>
              <w:rPr>
                <w:rFonts w:ascii="Arial" w:hAnsi="Arial"/>
                <w:b/>
                <w:sz w:val="18"/>
                <w:lang w:eastAsia="ja-JP"/>
              </w:rPr>
            </w:pPr>
            <w:r w:rsidRPr="00A617AC">
              <w:rPr>
                <w:rFonts w:ascii="Arial" w:hAnsi="Arial"/>
                <w:b/>
                <w:sz w:val="18"/>
                <w:lang w:eastAsia="ja-JP"/>
              </w:rPr>
              <w:t>A</w:t>
            </w:r>
            <w:ins w:id="126" w:author="Ericsson " w:date="2020-01-20T15:44:00Z">
              <w:r w:rsidRPr="00A617AC">
                <w:rPr>
                  <w:rFonts w:ascii="Arial" w:hAnsi="Arial"/>
                  <w:b/>
                  <w:sz w:val="18"/>
                  <w:lang w:eastAsia="ja-JP"/>
                </w:rPr>
                <w:t>ssigned Criticality</w:t>
              </w:r>
            </w:ins>
          </w:p>
        </w:tc>
      </w:tr>
      <w:tr w:rsidR="00A617AC" w:rsidRPr="00A617AC" w14:paraId="62952BA4" w14:textId="77777777" w:rsidTr="00FA04AE">
        <w:tc>
          <w:tcPr>
            <w:tcW w:w="2328" w:type="dxa"/>
          </w:tcPr>
          <w:p w14:paraId="1F679120"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PDU Session Type</w:t>
            </w:r>
          </w:p>
        </w:tc>
        <w:tc>
          <w:tcPr>
            <w:tcW w:w="1080" w:type="dxa"/>
          </w:tcPr>
          <w:p w14:paraId="6337316B"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576FC9EF"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76A2BD86"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9.2.3.19</w:t>
            </w:r>
          </w:p>
        </w:tc>
        <w:tc>
          <w:tcPr>
            <w:tcW w:w="2268" w:type="dxa"/>
          </w:tcPr>
          <w:p w14:paraId="5C4DA681" w14:textId="77777777" w:rsidR="00A617AC" w:rsidRPr="00A617AC" w:rsidRDefault="00A617AC" w:rsidP="00A617AC">
            <w:pPr>
              <w:keepNext/>
              <w:keepLines/>
              <w:spacing w:after="0"/>
              <w:rPr>
                <w:rFonts w:ascii="Arial" w:hAnsi="Arial"/>
                <w:sz w:val="18"/>
                <w:lang w:eastAsia="ja-JP"/>
              </w:rPr>
            </w:pPr>
          </w:p>
        </w:tc>
        <w:tc>
          <w:tcPr>
            <w:tcW w:w="1276" w:type="dxa"/>
          </w:tcPr>
          <w:p w14:paraId="29F98133"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63DE4F4D"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4C3F2908" w14:textId="77777777" w:rsidTr="00FA04AE">
        <w:tc>
          <w:tcPr>
            <w:tcW w:w="2328" w:type="dxa"/>
          </w:tcPr>
          <w:p w14:paraId="0FB81749" w14:textId="77777777" w:rsidR="00A617AC" w:rsidRPr="00A617AC" w:rsidRDefault="00A617AC" w:rsidP="00A617AC">
            <w:pPr>
              <w:keepNext/>
              <w:keepLines/>
              <w:spacing w:after="0"/>
              <w:rPr>
                <w:rFonts w:ascii="Arial" w:hAnsi="Arial"/>
                <w:b/>
                <w:sz w:val="18"/>
                <w:lang w:eastAsia="ja-JP"/>
              </w:rPr>
            </w:pPr>
            <w:r w:rsidRPr="00A617AC">
              <w:rPr>
                <w:rFonts w:ascii="Arial" w:hAnsi="Arial"/>
                <w:b/>
                <w:sz w:val="18"/>
                <w:lang w:eastAsia="ja-JP"/>
              </w:rPr>
              <w:t>DRBs To Be Setup List</w:t>
            </w:r>
          </w:p>
        </w:tc>
        <w:tc>
          <w:tcPr>
            <w:tcW w:w="1080" w:type="dxa"/>
          </w:tcPr>
          <w:p w14:paraId="246203CB" w14:textId="77777777" w:rsidR="00A617AC" w:rsidRPr="00A617AC" w:rsidRDefault="00A617AC" w:rsidP="00A617AC">
            <w:pPr>
              <w:keepNext/>
              <w:keepLines/>
              <w:spacing w:after="0"/>
              <w:rPr>
                <w:rFonts w:ascii="Arial" w:eastAsia="Batang" w:hAnsi="Arial"/>
                <w:sz w:val="18"/>
                <w:lang w:eastAsia="ja-JP"/>
              </w:rPr>
            </w:pPr>
          </w:p>
        </w:tc>
        <w:tc>
          <w:tcPr>
            <w:tcW w:w="1013" w:type="dxa"/>
          </w:tcPr>
          <w:p w14:paraId="5F384608" w14:textId="77777777" w:rsidR="00A617AC" w:rsidRPr="00A617AC" w:rsidRDefault="00A617AC" w:rsidP="00A617AC">
            <w:pPr>
              <w:keepNext/>
              <w:keepLines/>
              <w:spacing w:after="0"/>
              <w:rPr>
                <w:rFonts w:ascii="Arial" w:hAnsi="Arial"/>
                <w:bCs/>
                <w:i/>
                <w:sz w:val="18"/>
                <w:szCs w:val="18"/>
                <w:lang w:eastAsia="ja-JP"/>
              </w:rPr>
            </w:pPr>
            <w:r w:rsidRPr="00A617AC">
              <w:rPr>
                <w:rFonts w:ascii="Arial" w:hAnsi="Arial"/>
                <w:bCs/>
                <w:i/>
                <w:sz w:val="18"/>
                <w:szCs w:val="18"/>
                <w:lang w:eastAsia="ja-JP"/>
              </w:rPr>
              <w:t>1</w:t>
            </w:r>
          </w:p>
        </w:tc>
        <w:tc>
          <w:tcPr>
            <w:tcW w:w="1417" w:type="dxa"/>
          </w:tcPr>
          <w:p w14:paraId="0CE37F18" w14:textId="77777777" w:rsidR="00A617AC" w:rsidRPr="00A617AC" w:rsidRDefault="00A617AC" w:rsidP="00A617AC">
            <w:pPr>
              <w:keepNext/>
              <w:keepLines/>
              <w:spacing w:after="0"/>
              <w:rPr>
                <w:rFonts w:ascii="Arial" w:hAnsi="Arial"/>
                <w:sz w:val="18"/>
                <w:lang w:eastAsia="ja-JP"/>
              </w:rPr>
            </w:pPr>
          </w:p>
        </w:tc>
        <w:tc>
          <w:tcPr>
            <w:tcW w:w="2268" w:type="dxa"/>
          </w:tcPr>
          <w:p w14:paraId="0E8F7B90" w14:textId="77777777" w:rsidR="00A617AC" w:rsidRPr="00A617AC" w:rsidRDefault="00A617AC" w:rsidP="00A617AC">
            <w:pPr>
              <w:keepNext/>
              <w:keepLines/>
              <w:spacing w:after="0"/>
              <w:rPr>
                <w:rFonts w:ascii="Arial" w:hAnsi="Arial"/>
                <w:iCs/>
                <w:sz w:val="18"/>
                <w:lang w:eastAsia="ja-JP"/>
              </w:rPr>
            </w:pPr>
          </w:p>
        </w:tc>
        <w:tc>
          <w:tcPr>
            <w:tcW w:w="1276" w:type="dxa"/>
          </w:tcPr>
          <w:p w14:paraId="3183ED80" w14:textId="77777777" w:rsidR="00A617AC" w:rsidRPr="00A617AC" w:rsidRDefault="00A617AC" w:rsidP="00A617AC">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2D3B0518" w14:textId="77777777" w:rsidR="00A617AC" w:rsidRPr="00A617AC" w:rsidRDefault="00A617AC" w:rsidP="00A617AC">
            <w:pPr>
              <w:keepNext/>
              <w:keepLines/>
              <w:spacing w:after="0"/>
              <w:jc w:val="center"/>
              <w:rPr>
                <w:rFonts w:ascii="Arial" w:hAnsi="Arial"/>
                <w:iCs/>
                <w:sz w:val="18"/>
                <w:lang w:eastAsia="ja-JP"/>
              </w:rPr>
            </w:pPr>
            <w:r w:rsidRPr="00A617AC">
              <w:rPr>
                <w:rFonts w:ascii="Arial" w:hAnsi="Arial"/>
                <w:iCs/>
                <w:sz w:val="18"/>
                <w:lang w:eastAsia="ja-JP"/>
              </w:rPr>
              <w:t>-</w:t>
            </w:r>
          </w:p>
        </w:tc>
      </w:tr>
      <w:tr w:rsidR="00A617AC" w:rsidRPr="00A617AC" w14:paraId="601624ED" w14:textId="77777777" w:rsidTr="00FA04AE">
        <w:tc>
          <w:tcPr>
            <w:tcW w:w="2328" w:type="dxa"/>
          </w:tcPr>
          <w:p w14:paraId="2E160467" w14:textId="77777777" w:rsidR="00A617AC" w:rsidRPr="00A617AC" w:rsidRDefault="00A617AC" w:rsidP="00A617AC">
            <w:pPr>
              <w:keepNext/>
              <w:keepLines/>
              <w:spacing w:after="0"/>
              <w:ind w:left="113"/>
              <w:rPr>
                <w:rFonts w:ascii="Arial" w:hAnsi="Arial"/>
                <w:b/>
                <w:sz w:val="18"/>
                <w:lang w:eastAsia="ja-JP"/>
              </w:rPr>
            </w:pPr>
            <w:r w:rsidRPr="00A617AC">
              <w:rPr>
                <w:rFonts w:ascii="Arial" w:hAnsi="Arial"/>
                <w:b/>
                <w:sz w:val="18"/>
                <w:lang w:eastAsia="ja-JP"/>
              </w:rPr>
              <w:t>&gt;DRBs to Be Setup Item</w:t>
            </w:r>
          </w:p>
        </w:tc>
        <w:tc>
          <w:tcPr>
            <w:tcW w:w="1080" w:type="dxa"/>
          </w:tcPr>
          <w:p w14:paraId="1DB3BDDC" w14:textId="77777777" w:rsidR="00A617AC" w:rsidRPr="00A617AC" w:rsidRDefault="00A617AC" w:rsidP="00A617AC">
            <w:pPr>
              <w:keepNext/>
              <w:keepLines/>
              <w:spacing w:after="0"/>
              <w:rPr>
                <w:rFonts w:ascii="Arial" w:eastAsia="Batang" w:hAnsi="Arial"/>
                <w:sz w:val="18"/>
                <w:lang w:eastAsia="ja-JP"/>
              </w:rPr>
            </w:pPr>
          </w:p>
        </w:tc>
        <w:tc>
          <w:tcPr>
            <w:tcW w:w="1013" w:type="dxa"/>
          </w:tcPr>
          <w:p w14:paraId="13875D9E" w14:textId="77777777" w:rsidR="00A617AC" w:rsidRPr="00A617AC" w:rsidRDefault="00A617AC" w:rsidP="00A617AC">
            <w:pPr>
              <w:keepNext/>
              <w:keepLines/>
              <w:spacing w:after="0"/>
              <w:rPr>
                <w:rFonts w:ascii="Arial" w:hAnsi="Arial"/>
                <w:bCs/>
                <w:i/>
                <w:sz w:val="18"/>
                <w:szCs w:val="18"/>
                <w:lang w:eastAsia="ja-JP"/>
              </w:rPr>
            </w:pPr>
            <w:r w:rsidRPr="00A617AC">
              <w:rPr>
                <w:rFonts w:ascii="Arial" w:hAnsi="Arial"/>
                <w:bCs/>
                <w:i/>
                <w:sz w:val="18"/>
                <w:szCs w:val="18"/>
                <w:lang w:eastAsia="ja-JP"/>
              </w:rPr>
              <w:t>1 .. &lt;</w:t>
            </w:r>
            <w:proofErr w:type="spellStart"/>
            <w:r w:rsidRPr="00A617AC">
              <w:rPr>
                <w:rFonts w:ascii="Arial" w:hAnsi="Arial"/>
                <w:bCs/>
                <w:i/>
                <w:sz w:val="18"/>
                <w:szCs w:val="18"/>
                <w:lang w:eastAsia="ja-JP"/>
              </w:rPr>
              <w:t>maxnoofDRBs</w:t>
            </w:r>
            <w:proofErr w:type="spellEnd"/>
            <w:r w:rsidRPr="00A617AC">
              <w:rPr>
                <w:rFonts w:ascii="Arial" w:hAnsi="Arial"/>
                <w:bCs/>
                <w:i/>
                <w:sz w:val="18"/>
                <w:szCs w:val="18"/>
                <w:lang w:eastAsia="ja-JP"/>
              </w:rPr>
              <w:t>&gt;</w:t>
            </w:r>
          </w:p>
        </w:tc>
        <w:tc>
          <w:tcPr>
            <w:tcW w:w="1417" w:type="dxa"/>
          </w:tcPr>
          <w:p w14:paraId="4B1F2ED2" w14:textId="77777777" w:rsidR="00A617AC" w:rsidRPr="00A617AC" w:rsidRDefault="00A617AC" w:rsidP="00A617AC">
            <w:pPr>
              <w:keepNext/>
              <w:keepLines/>
              <w:spacing w:after="0"/>
              <w:rPr>
                <w:rFonts w:ascii="Arial" w:hAnsi="Arial"/>
                <w:sz w:val="18"/>
                <w:lang w:eastAsia="ja-JP"/>
              </w:rPr>
            </w:pPr>
          </w:p>
        </w:tc>
        <w:tc>
          <w:tcPr>
            <w:tcW w:w="2268" w:type="dxa"/>
          </w:tcPr>
          <w:p w14:paraId="0653FF84" w14:textId="77777777" w:rsidR="00A617AC" w:rsidRPr="00A617AC" w:rsidRDefault="00A617AC" w:rsidP="00A617AC">
            <w:pPr>
              <w:keepNext/>
              <w:keepLines/>
              <w:spacing w:after="0"/>
              <w:rPr>
                <w:rFonts w:ascii="Arial" w:hAnsi="Arial"/>
                <w:iCs/>
                <w:sz w:val="18"/>
                <w:lang w:eastAsia="ja-JP"/>
              </w:rPr>
            </w:pPr>
          </w:p>
        </w:tc>
        <w:tc>
          <w:tcPr>
            <w:tcW w:w="1276" w:type="dxa"/>
          </w:tcPr>
          <w:p w14:paraId="5F7E1A88" w14:textId="77777777" w:rsidR="00A617AC" w:rsidRPr="00A617AC" w:rsidRDefault="00A617AC" w:rsidP="00A617AC">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03CCBA5D" w14:textId="77777777" w:rsidR="00A617AC" w:rsidRPr="00A617AC" w:rsidRDefault="00A617AC" w:rsidP="00A617AC">
            <w:pPr>
              <w:keepNext/>
              <w:keepLines/>
              <w:spacing w:after="0"/>
              <w:jc w:val="center"/>
              <w:rPr>
                <w:rFonts w:ascii="Arial" w:hAnsi="Arial"/>
                <w:iCs/>
                <w:sz w:val="18"/>
                <w:lang w:eastAsia="ja-JP"/>
              </w:rPr>
            </w:pPr>
            <w:r w:rsidRPr="00A617AC">
              <w:rPr>
                <w:rFonts w:ascii="Arial" w:hAnsi="Arial"/>
                <w:iCs/>
                <w:sz w:val="18"/>
                <w:lang w:eastAsia="ja-JP"/>
              </w:rPr>
              <w:t>-</w:t>
            </w:r>
          </w:p>
        </w:tc>
      </w:tr>
      <w:tr w:rsidR="00A617AC" w:rsidRPr="00A617AC" w14:paraId="7B221BA2" w14:textId="77777777" w:rsidTr="00FA04AE">
        <w:tc>
          <w:tcPr>
            <w:tcW w:w="2328" w:type="dxa"/>
          </w:tcPr>
          <w:p w14:paraId="4C937934"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&gt;&gt;DRB ID</w:t>
            </w:r>
          </w:p>
        </w:tc>
        <w:tc>
          <w:tcPr>
            <w:tcW w:w="1080" w:type="dxa"/>
          </w:tcPr>
          <w:p w14:paraId="509DA950"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4B7551B5"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6ECC58F4"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9.2.3.33</w:t>
            </w:r>
          </w:p>
        </w:tc>
        <w:tc>
          <w:tcPr>
            <w:tcW w:w="2268" w:type="dxa"/>
          </w:tcPr>
          <w:p w14:paraId="307D7E6E" w14:textId="77777777" w:rsidR="00A617AC" w:rsidRPr="00A617AC" w:rsidRDefault="00A617AC" w:rsidP="00A617AC">
            <w:pPr>
              <w:keepNext/>
              <w:keepLines/>
              <w:spacing w:after="0"/>
              <w:rPr>
                <w:rFonts w:ascii="Arial" w:hAnsi="Arial"/>
                <w:sz w:val="18"/>
                <w:lang w:eastAsia="ja-JP"/>
              </w:rPr>
            </w:pPr>
          </w:p>
        </w:tc>
        <w:tc>
          <w:tcPr>
            <w:tcW w:w="1276" w:type="dxa"/>
          </w:tcPr>
          <w:p w14:paraId="59680A1E"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0758F7AB"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515DEA35" w14:textId="77777777" w:rsidTr="00FA04AE">
        <w:tc>
          <w:tcPr>
            <w:tcW w:w="2328" w:type="dxa"/>
          </w:tcPr>
          <w:p w14:paraId="668AFEC0"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 xml:space="preserve">&gt;&gt;MN UL PDCP </w:t>
            </w:r>
            <w:r w:rsidRPr="00A617AC">
              <w:rPr>
                <w:rFonts w:ascii="Arial" w:hAnsi="Arial" w:cs="Arial"/>
                <w:sz w:val="18"/>
              </w:rPr>
              <w:t xml:space="preserve">UP </w:t>
            </w:r>
            <w:r w:rsidRPr="00A617AC">
              <w:rPr>
                <w:rFonts w:ascii="Arial" w:hAnsi="Arial" w:cs="Arial"/>
                <w:sz w:val="18"/>
                <w:lang w:eastAsia="zh-CN"/>
              </w:rPr>
              <w:t>TNL Information</w:t>
            </w:r>
          </w:p>
        </w:tc>
        <w:tc>
          <w:tcPr>
            <w:tcW w:w="1080" w:type="dxa"/>
          </w:tcPr>
          <w:p w14:paraId="7D5BF0FA"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4B388FDF"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53F42AF6"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 xml:space="preserve">UP Transport Parameters </w:t>
            </w:r>
            <w:r w:rsidRPr="00A617AC">
              <w:rPr>
                <w:rFonts w:ascii="Arial" w:hAnsi="Arial"/>
                <w:noProof/>
                <w:sz w:val="18"/>
                <w:lang w:eastAsia="ja-JP"/>
              </w:rPr>
              <w:t>9.2.</w:t>
            </w:r>
            <w:r w:rsidRPr="00A617AC">
              <w:rPr>
                <w:rFonts w:ascii="Arial" w:eastAsia="宋体" w:hAnsi="Arial"/>
                <w:noProof/>
                <w:sz w:val="18"/>
                <w:lang w:eastAsia="zh-CN"/>
              </w:rPr>
              <w:t>3.76</w:t>
            </w:r>
          </w:p>
        </w:tc>
        <w:tc>
          <w:tcPr>
            <w:tcW w:w="2268" w:type="dxa"/>
          </w:tcPr>
          <w:p w14:paraId="59210E1C" w14:textId="77777777" w:rsidR="00A617AC" w:rsidRPr="00A617AC" w:rsidRDefault="00A617AC" w:rsidP="00A617AC">
            <w:pPr>
              <w:keepNext/>
              <w:keepLines/>
              <w:spacing w:after="0"/>
              <w:rPr>
                <w:rFonts w:ascii="Arial" w:hAnsi="Arial"/>
                <w:sz w:val="18"/>
              </w:rPr>
            </w:pPr>
            <w:r w:rsidRPr="00A617AC">
              <w:rPr>
                <w:rFonts w:ascii="Arial" w:hAnsi="Arial"/>
                <w:sz w:val="18"/>
                <w:lang w:eastAsia="ja-JP"/>
              </w:rPr>
              <w:t xml:space="preserve">M-NG-RAN node endpoint(s) of a DRB’s </w:t>
            </w:r>
            <w:proofErr w:type="spellStart"/>
            <w:r w:rsidRPr="00A617AC">
              <w:rPr>
                <w:rFonts w:ascii="Arial" w:hAnsi="Arial"/>
                <w:sz w:val="18"/>
                <w:lang w:eastAsia="ja-JP"/>
              </w:rPr>
              <w:t>Xn</w:t>
            </w:r>
            <w:proofErr w:type="spellEnd"/>
            <w:r w:rsidRPr="00A617AC">
              <w:rPr>
                <w:rFonts w:ascii="Arial" w:hAnsi="Arial"/>
                <w:sz w:val="18"/>
                <w:lang w:eastAsia="ja-JP"/>
              </w:rPr>
              <w:t>-U transport bearer at its PDCP resource. For delivery of UL PDUs.</w:t>
            </w:r>
          </w:p>
        </w:tc>
        <w:tc>
          <w:tcPr>
            <w:tcW w:w="1276" w:type="dxa"/>
          </w:tcPr>
          <w:p w14:paraId="642733D8"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4EFCBFFB"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1CEED2F7" w14:textId="77777777" w:rsidTr="00FA04AE">
        <w:tc>
          <w:tcPr>
            <w:tcW w:w="2328" w:type="dxa"/>
          </w:tcPr>
          <w:p w14:paraId="1AEECDEB"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&gt;&gt;RLC Mode</w:t>
            </w:r>
          </w:p>
        </w:tc>
        <w:tc>
          <w:tcPr>
            <w:tcW w:w="1080" w:type="dxa"/>
          </w:tcPr>
          <w:p w14:paraId="565E81F8"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02ACD985"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3C216F4D"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9.2.3.28</w:t>
            </w:r>
          </w:p>
        </w:tc>
        <w:tc>
          <w:tcPr>
            <w:tcW w:w="2268" w:type="dxa"/>
          </w:tcPr>
          <w:p w14:paraId="69B7A85A" w14:textId="77777777" w:rsidR="00A617AC" w:rsidRPr="00A617AC" w:rsidRDefault="00A617AC" w:rsidP="00A617AC">
            <w:pPr>
              <w:keepNext/>
              <w:keepLines/>
              <w:spacing w:after="0"/>
              <w:rPr>
                <w:rFonts w:ascii="Arial" w:hAnsi="Arial"/>
                <w:sz w:val="18"/>
              </w:rPr>
            </w:pPr>
            <w:r w:rsidRPr="00A617AC">
              <w:rPr>
                <w:rFonts w:ascii="Arial" w:hAnsi="Arial"/>
                <w:sz w:val="18"/>
                <w:lang w:eastAsia="ja-JP"/>
              </w:rPr>
              <w:t>Indicates the RLC mode to be used in the assisting node.</w:t>
            </w:r>
          </w:p>
        </w:tc>
        <w:tc>
          <w:tcPr>
            <w:tcW w:w="1276" w:type="dxa"/>
          </w:tcPr>
          <w:p w14:paraId="45C26B32"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4E974996"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589C47F5" w14:textId="77777777" w:rsidTr="00FA04AE">
        <w:tc>
          <w:tcPr>
            <w:tcW w:w="2328" w:type="dxa"/>
          </w:tcPr>
          <w:p w14:paraId="11200E8C" w14:textId="77777777" w:rsidR="00A617AC" w:rsidRPr="00A617AC" w:rsidRDefault="00A617AC" w:rsidP="00A617AC">
            <w:pPr>
              <w:keepNext/>
              <w:keepLines/>
              <w:spacing w:after="0"/>
              <w:ind w:left="227"/>
              <w:rPr>
                <w:rFonts w:ascii="Arial" w:eastAsia="Batang" w:hAnsi="Arial"/>
                <w:sz w:val="18"/>
                <w:lang w:eastAsia="ja-JP"/>
              </w:rPr>
            </w:pPr>
            <w:r w:rsidRPr="00A617AC">
              <w:rPr>
                <w:rFonts w:ascii="Arial" w:eastAsia="Batang" w:hAnsi="Arial"/>
                <w:sz w:val="18"/>
                <w:lang w:eastAsia="ja-JP"/>
              </w:rPr>
              <w:t>&gt;&gt;UL Configuration</w:t>
            </w:r>
          </w:p>
        </w:tc>
        <w:tc>
          <w:tcPr>
            <w:tcW w:w="1080" w:type="dxa"/>
          </w:tcPr>
          <w:p w14:paraId="15DAC8E9"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O</w:t>
            </w:r>
          </w:p>
        </w:tc>
        <w:tc>
          <w:tcPr>
            <w:tcW w:w="1013" w:type="dxa"/>
          </w:tcPr>
          <w:p w14:paraId="055A4107"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727D6DBA" w14:textId="77777777" w:rsidR="00A617AC" w:rsidRPr="00A617AC" w:rsidRDefault="00A617AC" w:rsidP="00A617AC">
            <w:pPr>
              <w:keepNext/>
              <w:keepLines/>
              <w:spacing w:after="0"/>
              <w:rPr>
                <w:rFonts w:ascii="Arial" w:hAnsi="Arial"/>
                <w:sz w:val="18"/>
              </w:rPr>
            </w:pPr>
            <w:r w:rsidRPr="00A617AC">
              <w:rPr>
                <w:rFonts w:ascii="Arial" w:hAnsi="Arial"/>
                <w:sz w:val="18"/>
              </w:rPr>
              <w:t>9.2.3.75</w:t>
            </w:r>
          </w:p>
        </w:tc>
        <w:tc>
          <w:tcPr>
            <w:tcW w:w="2268" w:type="dxa"/>
          </w:tcPr>
          <w:p w14:paraId="50E75DA6" w14:textId="77777777" w:rsidR="00A617AC" w:rsidRPr="00A617AC" w:rsidRDefault="00A617AC" w:rsidP="00A617AC">
            <w:pPr>
              <w:keepNext/>
              <w:keepLines/>
              <w:spacing w:after="0"/>
              <w:rPr>
                <w:rFonts w:ascii="Arial" w:hAnsi="Arial"/>
                <w:iCs/>
                <w:sz w:val="18"/>
                <w:lang w:eastAsia="ja-JP"/>
              </w:rPr>
            </w:pPr>
            <w:r w:rsidRPr="00A617AC">
              <w:rPr>
                <w:rFonts w:ascii="Arial" w:hAnsi="Arial"/>
                <w:sz w:val="18"/>
                <w:lang w:eastAsia="ja-JP"/>
              </w:rPr>
              <w:t>Information about UL usage in the S-NG-RAN node.</w:t>
            </w:r>
          </w:p>
        </w:tc>
        <w:tc>
          <w:tcPr>
            <w:tcW w:w="1276" w:type="dxa"/>
          </w:tcPr>
          <w:p w14:paraId="5700847E"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49E7B1C9"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047A2E91" w14:textId="77777777" w:rsidTr="00FA04AE">
        <w:tc>
          <w:tcPr>
            <w:tcW w:w="2328" w:type="dxa"/>
          </w:tcPr>
          <w:p w14:paraId="7E8156F8" w14:textId="77777777" w:rsidR="00A617AC" w:rsidRPr="00A617AC" w:rsidRDefault="00A617AC" w:rsidP="00A617AC">
            <w:pPr>
              <w:keepNext/>
              <w:keepLines/>
              <w:spacing w:after="0"/>
              <w:ind w:left="227"/>
              <w:rPr>
                <w:rFonts w:ascii="Arial" w:hAnsi="Arial"/>
                <w:sz w:val="18"/>
                <w:lang w:eastAsia="ja-JP"/>
              </w:rPr>
            </w:pPr>
            <w:r w:rsidRPr="00A617AC">
              <w:rPr>
                <w:rFonts w:ascii="Arial" w:eastAsia="Batang" w:hAnsi="Arial"/>
                <w:sz w:val="18"/>
                <w:lang w:eastAsia="ja-JP"/>
              </w:rPr>
              <w:t xml:space="preserve">&gt;&gt;DRB </w:t>
            </w:r>
            <w:proofErr w:type="spellStart"/>
            <w:r w:rsidRPr="00A617AC">
              <w:rPr>
                <w:rFonts w:ascii="Arial" w:eastAsia="Batang" w:hAnsi="Arial"/>
                <w:sz w:val="18"/>
                <w:lang w:eastAsia="ja-JP"/>
              </w:rPr>
              <w:t>QoS</w:t>
            </w:r>
            <w:proofErr w:type="spellEnd"/>
          </w:p>
        </w:tc>
        <w:tc>
          <w:tcPr>
            <w:tcW w:w="1080" w:type="dxa"/>
          </w:tcPr>
          <w:p w14:paraId="42F2678C"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687B3EA6"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5B1F4982" w14:textId="77777777" w:rsidR="00A617AC" w:rsidRPr="00A617AC" w:rsidRDefault="00A617AC" w:rsidP="00A617AC">
            <w:pPr>
              <w:keepNext/>
              <w:keepLines/>
              <w:spacing w:after="0"/>
              <w:rPr>
                <w:rFonts w:ascii="Arial" w:hAnsi="Arial"/>
                <w:sz w:val="18"/>
                <w:lang w:eastAsia="ja-JP"/>
              </w:rPr>
            </w:pPr>
            <w:proofErr w:type="spellStart"/>
            <w:r w:rsidRPr="00A617AC">
              <w:rPr>
                <w:rFonts w:ascii="Arial" w:hAnsi="Arial"/>
                <w:sz w:val="18"/>
              </w:rPr>
              <w:t>QoS</w:t>
            </w:r>
            <w:proofErr w:type="spellEnd"/>
            <w:r w:rsidRPr="00A617AC">
              <w:rPr>
                <w:rFonts w:ascii="Arial" w:hAnsi="Arial"/>
                <w:sz w:val="18"/>
              </w:rPr>
              <w:t xml:space="preserve"> Flow</w:t>
            </w:r>
            <w:r w:rsidRPr="00A617AC">
              <w:rPr>
                <w:rFonts w:ascii="Arial" w:eastAsia="Batang" w:hAnsi="Arial"/>
                <w:sz w:val="18"/>
              </w:rPr>
              <w:t xml:space="preserve"> Level </w:t>
            </w:r>
            <w:proofErr w:type="spellStart"/>
            <w:r w:rsidRPr="00A617AC">
              <w:rPr>
                <w:rFonts w:ascii="Arial" w:eastAsia="Batang" w:hAnsi="Arial"/>
                <w:sz w:val="18"/>
              </w:rPr>
              <w:t>QoS</w:t>
            </w:r>
            <w:proofErr w:type="spellEnd"/>
            <w:r w:rsidRPr="00A617AC">
              <w:rPr>
                <w:rFonts w:ascii="Arial" w:eastAsia="Batang" w:hAnsi="Arial"/>
                <w:sz w:val="18"/>
              </w:rPr>
              <w:t xml:space="preserve"> Parameters</w:t>
            </w:r>
          </w:p>
          <w:p w14:paraId="5A53ECF2"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9.2.3.5</w:t>
            </w:r>
          </w:p>
        </w:tc>
        <w:tc>
          <w:tcPr>
            <w:tcW w:w="2268" w:type="dxa"/>
          </w:tcPr>
          <w:p w14:paraId="60B5EF41" w14:textId="77777777" w:rsidR="00A617AC" w:rsidRPr="00A617AC" w:rsidRDefault="00A617AC" w:rsidP="00A617AC">
            <w:pPr>
              <w:keepNext/>
              <w:keepLines/>
              <w:spacing w:after="0"/>
              <w:rPr>
                <w:rFonts w:ascii="Arial" w:hAnsi="Arial"/>
                <w:sz w:val="18"/>
              </w:rPr>
            </w:pPr>
          </w:p>
        </w:tc>
        <w:tc>
          <w:tcPr>
            <w:tcW w:w="1276" w:type="dxa"/>
          </w:tcPr>
          <w:p w14:paraId="3EA88DAB" w14:textId="77777777" w:rsidR="00A617AC" w:rsidRPr="00A617AC" w:rsidRDefault="00A617AC" w:rsidP="00A617AC">
            <w:pPr>
              <w:keepNext/>
              <w:keepLines/>
              <w:spacing w:after="0"/>
              <w:jc w:val="center"/>
              <w:rPr>
                <w:rFonts w:ascii="Arial" w:hAnsi="Arial"/>
                <w:sz w:val="18"/>
              </w:rPr>
            </w:pPr>
            <w:r w:rsidRPr="00A617AC">
              <w:rPr>
                <w:rFonts w:ascii="Arial" w:hAnsi="Arial"/>
                <w:iCs/>
                <w:sz w:val="18"/>
                <w:lang w:eastAsia="ja-JP"/>
              </w:rPr>
              <w:t>-</w:t>
            </w:r>
          </w:p>
        </w:tc>
        <w:tc>
          <w:tcPr>
            <w:tcW w:w="1276" w:type="dxa"/>
          </w:tcPr>
          <w:p w14:paraId="634FB907" w14:textId="77777777" w:rsidR="00A617AC" w:rsidRPr="00A617AC" w:rsidRDefault="00A617AC" w:rsidP="00A617AC">
            <w:pPr>
              <w:keepNext/>
              <w:keepLines/>
              <w:spacing w:after="0"/>
              <w:jc w:val="center"/>
              <w:rPr>
                <w:rFonts w:ascii="Arial" w:hAnsi="Arial"/>
                <w:sz w:val="18"/>
              </w:rPr>
            </w:pPr>
            <w:r w:rsidRPr="00A617AC">
              <w:rPr>
                <w:rFonts w:ascii="Arial" w:hAnsi="Arial"/>
                <w:iCs/>
                <w:sz w:val="18"/>
                <w:lang w:eastAsia="ja-JP"/>
              </w:rPr>
              <w:t>-</w:t>
            </w:r>
          </w:p>
        </w:tc>
      </w:tr>
      <w:tr w:rsidR="00A617AC" w:rsidRPr="00A617AC" w14:paraId="05E8794E" w14:textId="77777777" w:rsidTr="00FA04AE">
        <w:tc>
          <w:tcPr>
            <w:tcW w:w="2328" w:type="dxa"/>
          </w:tcPr>
          <w:p w14:paraId="5E592F2A"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&gt;&gt;PDCP SN Length</w:t>
            </w:r>
          </w:p>
        </w:tc>
        <w:tc>
          <w:tcPr>
            <w:tcW w:w="1080" w:type="dxa"/>
          </w:tcPr>
          <w:p w14:paraId="1E734AD5" w14:textId="77777777" w:rsidR="00A617AC" w:rsidRPr="00A617AC" w:rsidRDefault="00A617AC" w:rsidP="00A617AC">
            <w:pPr>
              <w:keepNext/>
              <w:keepLines/>
              <w:spacing w:after="0"/>
              <w:rPr>
                <w:rFonts w:ascii="Arial" w:eastAsia="Batang" w:hAnsi="Arial"/>
                <w:sz w:val="18"/>
                <w:lang w:eastAsia="ja-JP"/>
              </w:rPr>
            </w:pPr>
            <w:r w:rsidRPr="00A617AC">
              <w:rPr>
                <w:rFonts w:ascii="Arial" w:eastAsia="Batang" w:hAnsi="Arial"/>
                <w:sz w:val="18"/>
                <w:lang w:eastAsia="ja-JP"/>
              </w:rPr>
              <w:t>O</w:t>
            </w:r>
          </w:p>
        </w:tc>
        <w:tc>
          <w:tcPr>
            <w:tcW w:w="1013" w:type="dxa"/>
          </w:tcPr>
          <w:p w14:paraId="480A886C"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5720762B"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9.2.3.63</w:t>
            </w:r>
          </w:p>
        </w:tc>
        <w:tc>
          <w:tcPr>
            <w:tcW w:w="2268" w:type="dxa"/>
          </w:tcPr>
          <w:p w14:paraId="13622EC8" w14:textId="77777777" w:rsidR="00A617AC" w:rsidRPr="00A617AC" w:rsidRDefault="00A617AC" w:rsidP="00A617AC">
            <w:pPr>
              <w:keepNext/>
              <w:keepLines/>
              <w:spacing w:after="0"/>
              <w:rPr>
                <w:rFonts w:ascii="Arial" w:hAnsi="Arial"/>
                <w:sz w:val="18"/>
              </w:rPr>
            </w:pPr>
            <w:r w:rsidRPr="00A617AC">
              <w:rPr>
                <w:rFonts w:ascii="Arial" w:hAnsi="Arial" w:cs="Arial"/>
                <w:sz w:val="18"/>
                <w:lang w:eastAsia="zh-CN"/>
              </w:rPr>
              <w:t>Indicates the PDCP SN length of the DRB.</w:t>
            </w:r>
          </w:p>
        </w:tc>
        <w:tc>
          <w:tcPr>
            <w:tcW w:w="1276" w:type="dxa"/>
          </w:tcPr>
          <w:p w14:paraId="38A97C5C" w14:textId="77777777" w:rsidR="00A617AC" w:rsidRPr="00A617AC" w:rsidRDefault="00A617AC" w:rsidP="00A617AC">
            <w:pPr>
              <w:keepNext/>
              <w:keepLines/>
              <w:spacing w:after="0"/>
              <w:jc w:val="center"/>
              <w:rPr>
                <w:rFonts w:ascii="Arial" w:hAnsi="Arial" w:cs="Arial"/>
                <w:sz w:val="18"/>
                <w:lang w:eastAsia="zh-CN"/>
              </w:rPr>
            </w:pPr>
            <w:r w:rsidRPr="00A617AC">
              <w:rPr>
                <w:rFonts w:ascii="Arial" w:hAnsi="Arial"/>
                <w:iCs/>
                <w:sz w:val="18"/>
                <w:lang w:eastAsia="ja-JP"/>
              </w:rPr>
              <w:t>-</w:t>
            </w:r>
          </w:p>
        </w:tc>
        <w:tc>
          <w:tcPr>
            <w:tcW w:w="1276" w:type="dxa"/>
          </w:tcPr>
          <w:p w14:paraId="591496C2" w14:textId="77777777" w:rsidR="00A617AC" w:rsidRPr="00A617AC" w:rsidRDefault="00A617AC" w:rsidP="00A617AC">
            <w:pPr>
              <w:keepNext/>
              <w:keepLines/>
              <w:spacing w:after="0"/>
              <w:jc w:val="center"/>
              <w:rPr>
                <w:rFonts w:ascii="Arial" w:hAnsi="Arial" w:cs="Arial"/>
                <w:sz w:val="18"/>
                <w:lang w:eastAsia="zh-CN"/>
              </w:rPr>
            </w:pPr>
            <w:r w:rsidRPr="00A617AC">
              <w:rPr>
                <w:rFonts w:ascii="Arial" w:hAnsi="Arial"/>
                <w:iCs/>
                <w:sz w:val="18"/>
                <w:lang w:eastAsia="ja-JP"/>
              </w:rPr>
              <w:t>-</w:t>
            </w:r>
          </w:p>
        </w:tc>
      </w:tr>
      <w:tr w:rsidR="00A617AC" w:rsidRPr="00A617AC" w14:paraId="0CA680EF" w14:textId="77777777" w:rsidTr="00FA04AE">
        <w:tc>
          <w:tcPr>
            <w:tcW w:w="2328" w:type="dxa"/>
          </w:tcPr>
          <w:p w14:paraId="42825D3C"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&gt;&gt;secondary MN UL PDCP UP TNL Information</w:t>
            </w:r>
          </w:p>
        </w:tc>
        <w:tc>
          <w:tcPr>
            <w:tcW w:w="1080" w:type="dxa"/>
          </w:tcPr>
          <w:p w14:paraId="1E3F8D9B" w14:textId="77777777" w:rsidR="00A617AC" w:rsidRPr="00A617AC" w:rsidRDefault="00A617AC" w:rsidP="00A617AC">
            <w:pPr>
              <w:keepNext/>
              <w:keepLines/>
              <w:spacing w:after="0"/>
              <w:rPr>
                <w:rFonts w:ascii="Arial" w:eastAsia="Batang" w:hAnsi="Arial"/>
                <w:sz w:val="18"/>
                <w:lang w:eastAsia="ja-JP"/>
              </w:rPr>
            </w:pPr>
            <w:r w:rsidRPr="00A617AC">
              <w:rPr>
                <w:rFonts w:ascii="Arial" w:hAnsi="Arial"/>
                <w:sz w:val="18"/>
              </w:rPr>
              <w:t>O</w:t>
            </w:r>
          </w:p>
        </w:tc>
        <w:tc>
          <w:tcPr>
            <w:tcW w:w="1013" w:type="dxa"/>
          </w:tcPr>
          <w:p w14:paraId="07283FBD"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2E21F3A1"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UP Transport Parameters 9.2.3.76</w:t>
            </w:r>
          </w:p>
        </w:tc>
        <w:tc>
          <w:tcPr>
            <w:tcW w:w="2268" w:type="dxa"/>
          </w:tcPr>
          <w:p w14:paraId="678C2347" w14:textId="77777777" w:rsidR="00A617AC" w:rsidRPr="00A617AC" w:rsidRDefault="00A617AC" w:rsidP="00A617AC">
            <w:pPr>
              <w:keepNext/>
              <w:keepLines/>
              <w:spacing w:after="0"/>
              <w:rPr>
                <w:rFonts w:ascii="Arial" w:hAnsi="Arial" w:cs="Arial"/>
                <w:sz w:val="18"/>
                <w:lang w:eastAsia="zh-CN"/>
              </w:rPr>
            </w:pPr>
            <w:r w:rsidRPr="00A617AC">
              <w:rPr>
                <w:rFonts w:ascii="Arial" w:hAnsi="Arial"/>
                <w:sz w:val="18"/>
                <w:lang w:eastAsia="ja-JP"/>
              </w:rPr>
              <w:t xml:space="preserve">M-NG-RAN node endpoint(s) of a DRB’s </w:t>
            </w:r>
            <w:proofErr w:type="spellStart"/>
            <w:r w:rsidRPr="00A617AC">
              <w:rPr>
                <w:rFonts w:ascii="Arial" w:hAnsi="Arial"/>
                <w:sz w:val="18"/>
                <w:lang w:eastAsia="ja-JP"/>
              </w:rPr>
              <w:t>Xn</w:t>
            </w:r>
            <w:proofErr w:type="spellEnd"/>
            <w:r w:rsidRPr="00A617AC">
              <w:rPr>
                <w:rFonts w:ascii="Arial" w:hAnsi="Arial"/>
                <w:sz w:val="18"/>
                <w:lang w:eastAsia="ja-JP"/>
              </w:rPr>
              <w:t xml:space="preserve"> transport bearer at its PDCP resource. For delivery of UL PDUs in case of PDCP duplication.</w:t>
            </w:r>
          </w:p>
        </w:tc>
        <w:tc>
          <w:tcPr>
            <w:tcW w:w="1276" w:type="dxa"/>
          </w:tcPr>
          <w:p w14:paraId="0632590D"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548EFDAC"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08DBA045" w14:textId="77777777" w:rsidTr="00FA04AE">
        <w:tc>
          <w:tcPr>
            <w:tcW w:w="2328" w:type="dxa"/>
          </w:tcPr>
          <w:p w14:paraId="6AAD154E" w14:textId="77777777" w:rsidR="00A617AC" w:rsidRPr="00A617AC" w:rsidRDefault="00A617AC" w:rsidP="00A617AC">
            <w:pPr>
              <w:keepNext/>
              <w:keepLines/>
              <w:spacing w:after="0"/>
              <w:ind w:left="227"/>
              <w:rPr>
                <w:rFonts w:ascii="Arial" w:hAnsi="Arial"/>
                <w:sz w:val="18"/>
                <w:lang w:eastAsia="ja-JP"/>
              </w:rPr>
            </w:pPr>
            <w:r w:rsidRPr="00A617AC">
              <w:rPr>
                <w:rFonts w:ascii="Arial" w:hAnsi="Arial"/>
                <w:sz w:val="18"/>
                <w:lang w:eastAsia="ja-JP"/>
              </w:rPr>
              <w:t>&gt;&gt;Duplication Activation</w:t>
            </w:r>
          </w:p>
        </w:tc>
        <w:tc>
          <w:tcPr>
            <w:tcW w:w="1080" w:type="dxa"/>
          </w:tcPr>
          <w:p w14:paraId="0D17524A" w14:textId="77777777" w:rsidR="00A617AC" w:rsidRPr="00A617AC" w:rsidRDefault="00A617AC" w:rsidP="00A617AC">
            <w:pPr>
              <w:keepNext/>
              <w:keepLines/>
              <w:spacing w:after="0"/>
              <w:rPr>
                <w:rFonts w:ascii="Arial" w:eastAsia="Batang" w:hAnsi="Arial"/>
                <w:sz w:val="18"/>
                <w:lang w:eastAsia="ja-JP"/>
              </w:rPr>
            </w:pPr>
            <w:r w:rsidRPr="00A617AC">
              <w:rPr>
                <w:rFonts w:ascii="Arial" w:hAnsi="Arial"/>
                <w:sz w:val="18"/>
              </w:rPr>
              <w:t>O</w:t>
            </w:r>
          </w:p>
        </w:tc>
        <w:tc>
          <w:tcPr>
            <w:tcW w:w="1013" w:type="dxa"/>
          </w:tcPr>
          <w:p w14:paraId="52BCAB83" w14:textId="77777777" w:rsidR="00A617AC" w:rsidRPr="00A617AC" w:rsidRDefault="00A617AC" w:rsidP="00A617AC">
            <w:pPr>
              <w:keepNext/>
              <w:keepLines/>
              <w:spacing w:after="0"/>
              <w:rPr>
                <w:rFonts w:ascii="Arial" w:hAnsi="Arial"/>
                <w:bCs/>
                <w:i/>
                <w:sz w:val="18"/>
                <w:szCs w:val="18"/>
                <w:lang w:eastAsia="ja-JP"/>
              </w:rPr>
            </w:pPr>
          </w:p>
        </w:tc>
        <w:tc>
          <w:tcPr>
            <w:tcW w:w="1417" w:type="dxa"/>
          </w:tcPr>
          <w:p w14:paraId="2B0C9722" w14:textId="77777777" w:rsidR="00A617AC" w:rsidRPr="00A617AC" w:rsidRDefault="00A617AC" w:rsidP="00A617AC">
            <w:pPr>
              <w:keepNext/>
              <w:keepLines/>
              <w:spacing w:after="0"/>
              <w:rPr>
                <w:rFonts w:ascii="Arial" w:hAnsi="Arial"/>
                <w:sz w:val="18"/>
                <w:lang w:eastAsia="ja-JP"/>
              </w:rPr>
            </w:pPr>
            <w:r w:rsidRPr="00A617AC">
              <w:rPr>
                <w:rFonts w:ascii="Arial" w:hAnsi="Arial"/>
                <w:sz w:val="18"/>
                <w:lang w:eastAsia="ja-JP"/>
              </w:rPr>
              <w:t>9.2.3.71</w:t>
            </w:r>
          </w:p>
        </w:tc>
        <w:tc>
          <w:tcPr>
            <w:tcW w:w="2268" w:type="dxa"/>
          </w:tcPr>
          <w:p w14:paraId="607A2FDD" w14:textId="77777777" w:rsidR="00A617AC" w:rsidRDefault="00A617AC" w:rsidP="00A617AC">
            <w:pPr>
              <w:keepNext/>
              <w:keepLines/>
              <w:spacing w:after="0"/>
              <w:rPr>
                <w:ins w:id="127" w:author="Huawei" w:date="2020-04-09T18:38:00Z"/>
                <w:rFonts w:ascii="Arial" w:hAnsi="Arial"/>
                <w:sz w:val="18"/>
                <w:lang w:eastAsia="ja-JP"/>
              </w:rPr>
            </w:pPr>
            <w:r w:rsidRPr="00A617AC">
              <w:rPr>
                <w:rFonts w:ascii="Arial" w:hAnsi="Arial"/>
                <w:sz w:val="18"/>
                <w:lang w:eastAsia="ja-JP"/>
              </w:rPr>
              <w:t>Information on the initial state of UL PDCP duplication</w:t>
            </w:r>
          </w:p>
          <w:p w14:paraId="1D0EC553" w14:textId="2294F24F" w:rsidR="001D49B1" w:rsidRPr="00A617AC" w:rsidRDefault="001D49B1" w:rsidP="0021399B">
            <w:pPr>
              <w:keepNext/>
              <w:keepLines/>
              <w:spacing w:after="0"/>
              <w:rPr>
                <w:rFonts w:ascii="Arial" w:hAnsi="Arial" w:cs="Arial"/>
                <w:sz w:val="18"/>
                <w:lang w:eastAsia="zh-CN"/>
              </w:rPr>
            </w:pPr>
            <w:ins w:id="128" w:author="Huawei" w:date="2020-04-09T18:39:00Z">
              <w:r w:rsidRPr="00FE5AEB">
                <w:rPr>
                  <w:rFonts w:cs="Arial"/>
                  <w:lang w:eastAsia="ja-JP"/>
                </w:rPr>
                <w:t xml:space="preserve">If the </w:t>
              </w:r>
              <w:r w:rsidR="00B6321E" w:rsidRPr="00B6321E">
                <w:rPr>
                  <w:rFonts w:cs="Arial"/>
                  <w:i/>
                  <w:lang w:eastAsia="ja-JP"/>
                </w:rPr>
                <w:t>RLC Duplication Activation</w:t>
              </w:r>
              <w:r w:rsidRPr="00FE5AEB">
                <w:rPr>
                  <w:rFonts w:cs="Arial"/>
                  <w:lang w:eastAsia="ja-JP"/>
                </w:rPr>
                <w:t xml:space="preserve"> IE is included the </w:t>
              </w:r>
              <w:r w:rsidR="002F36F9" w:rsidRPr="002F36F9">
                <w:rPr>
                  <w:rFonts w:cs="Arial"/>
                  <w:i/>
                  <w:lang w:eastAsia="ja-JP"/>
                </w:rPr>
                <w:t>Duplication Activation</w:t>
              </w:r>
              <w:r w:rsidRPr="00FE5AEB">
                <w:rPr>
                  <w:rFonts w:cs="Arial"/>
                  <w:lang w:eastAsia="ja-JP"/>
                </w:rPr>
                <w:t xml:space="preserve"> IE shall be ignored</w:t>
              </w:r>
            </w:ins>
            <w:ins w:id="129" w:author="Huawei" w:date="2020-04-09T18:41:00Z">
              <w:r w:rsidR="009E5159">
                <w:rPr>
                  <w:rFonts w:cs="Arial"/>
                  <w:lang w:eastAsia="ja-JP"/>
                </w:rPr>
                <w:t>.</w:t>
              </w:r>
            </w:ins>
          </w:p>
        </w:tc>
        <w:tc>
          <w:tcPr>
            <w:tcW w:w="1276" w:type="dxa"/>
          </w:tcPr>
          <w:p w14:paraId="5AB4D00D"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c>
          <w:tcPr>
            <w:tcW w:w="1276" w:type="dxa"/>
          </w:tcPr>
          <w:p w14:paraId="659E66D3" w14:textId="77777777" w:rsidR="00A617AC" w:rsidRPr="00A617AC" w:rsidRDefault="00A617AC" w:rsidP="00A617AC">
            <w:pPr>
              <w:keepNext/>
              <w:keepLines/>
              <w:spacing w:after="0"/>
              <w:jc w:val="center"/>
              <w:rPr>
                <w:rFonts w:ascii="Arial" w:hAnsi="Arial"/>
                <w:sz w:val="18"/>
                <w:lang w:eastAsia="ja-JP"/>
              </w:rPr>
            </w:pPr>
            <w:r w:rsidRPr="00A617AC">
              <w:rPr>
                <w:rFonts w:ascii="Arial" w:hAnsi="Arial"/>
                <w:iCs/>
                <w:sz w:val="18"/>
                <w:lang w:eastAsia="ja-JP"/>
              </w:rPr>
              <w:t>-</w:t>
            </w:r>
          </w:p>
        </w:tc>
      </w:tr>
      <w:tr w:rsidR="00A617AC" w:rsidRPr="00A617AC" w14:paraId="3842D240" w14:textId="77777777" w:rsidTr="00FA04AE">
        <w:tc>
          <w:tcPr>
            <w:tcW w:w="2328" w:type="dxa"/>
          </w:tcPr>
          <w:p w14:paraId="1CD4F7DE" w14:textId="58BF5795" w:rsidR="00A617AC" w:rsidRPr="00B87E30" w:rsidRDefault="00A617AC" w:rsidP="00A617AC">
            <w:pPr>
              <w:keepNext/>
              <w:keepLines/>
              <w:spacing w:after="0"/>
              <w:ind w:left="227"/>
              <w:rPr>
                <w:rFonts w:ascii="Arial" w:hAnsi="Arial" w:cs="Arial"/>
                <w:sz w:val="18"/>
                <w:szCs w:val="18"/>
                <w:lang w:eastAsia="ja-JP"/>
              </w:rPr>
            </w:pPr>
            <w:ins w:id="130" w:author="Huawei" w:date="2020-04-03T09:13:00Z">
              <w:r w:rsidRPr="00B87E30">
                <w:rPr>
                  <w:rFonts w:ascii="Arial" w:hAnsi="Arial" w:cs="Arial"/>
                  <w:sz w:val="18"/>
                  <w:szCs w:val="18"/>
                </w:rPr>
                <w:t>&gt;&gt;</w:t>
              </w:r>
              <w:r w:rsidRPr="00B87E30">
                <w:rPr>
                  <w:rFonts w:ascii="Arial" w:eastAsia="宋体" w:hAnsi="Arial" w:cs="Arial"/>
                  <w:sz w:val="18"/>
                  <w:szCs w:val="18"/>
                  <w:lang w:eastAsia="zh-CN"/>
                </w:rPr>
                <w:t>RLC</w:t>
              </w:r>
              <w:r w:rsidRPr="00B87E30">
                <w:rPr>
                  <w:rFonts w:ascii="Arial" w:hAnsi="Arial" w:cs="Arial"/>
                  <w:sz w:val="18"/>
                  <w:szCs w:val="18"/>
                </w:rPr>
                <w:t xml:space="preserve"> Duplication Activation</w:t>
              </w:r>
            </w:ins>
          </w:p>
        </w:tc>
        <w:tc>
          <w:tcPr>
            <w:tcW w:w="1080" w:type="dxa"/>
          </w:tcPr>
          <w:p w14:paraId="3135B107" w14:textId="484A7336" w:rsidR="00A617AC" w:rsidRPr="00B87E30" w:rsidRDefault="00B25DBE" w:rsidP="00A617AC">
            <w:pPr>
              <w:keepNext/>
              <w:keepLines/>
              <w:spacing w:after="0"/>
              <w:rPr>
                <w:rFonts w:ascii="Arial" w:hAnsi="Arial" w:cs="Arial"/>
                <w:sz w:val="18"/>
                <w:szCs w:val="18"/>
              </w:rPr>
            </w:pPr>
            <w:ins w:id="131" w:author="Huawei" w:date="2020-04-09T18:36:00Z">
              <w:r>
                <w:rPr>
                  <w:rFonts w:ascii="Arial" w:hAnsi="Arial" w:cs="Arial" w:hint="eastAsia"/>
                  <w:sz w:val="18"/>
                  <w:szCs w:val="18"/>
                </w:rPr>
                <w:t>O</w:t>
              </w:r>
            </w:ins>
          </w:p>
        </w:tc>
        <w:tc>
          <w:tcPr>
            <w:tcW w:w="1013" w:type="dxa"/>
          </w:tcPr>
          <w:p w14:paraId="73D527EA" w14:textId="77777777" w:rsidR="00A617AC" w:rsidRPr="00B87E30" w:rsidRDefault="00A617AC" w:rsidP="00A617AC">
            <w:pPr>
              <w:keepNext/>
              <w:keepLines/>
              <w:spacing w:after="0"/>
              <w:rPr>
                <w:rFonts w:ascii="Arial" w:hAnsi="Arial" w:cs="Arial"/>
                <w:bCs/>
                <w:i/>
                <w:sz w:val="18"/>
                <w:szCs w:val="18"/>
                <w:lang w:eastAsia="ja-JP"/>
              </w:rPr>
            </w:pPr>
          </w:p>
        </w:tc>
        <w:tc>
          <w:tcPr>
            <w:tcW w:w="1417" w:type="dxa"/>
          </w:tcPr>
          <w:p w14:paraId="53693C0F" w14:textId="3F8FD7A7" w:rsidR="00A617AC" w:rsidRPr="00B87E30" w:rsidRDefault="00A617AC" w:rsidP="00A617AC">
            <w:pPr>
              <w:keepNext/>
              <w:keepLines/>
              <w:spacing w:after="0"/>
              <w:rPr>
                <w:rFonts w:ascii="Arial" w:hAnsi="Arial" w:cs="Arial"/>
                <w:sz w:val="18"/>
                <w:szCs w:val="18"/>
                <w:lang w:eastAsia="ja-JP"/>
              </w:rPr>
            </w:pPr>
            <w:ins w:id="132" w:author="Huawei" w:date="2020-04-03T09:13:00Z">
              <w:r w:rsidRPr="00B87E30">
                <w:rPr>
                  <w:rFonts w:ascii="Arial" w:hAnsi="Arial" w:cs="Arial"/>
                  <w:sz w:val="18"/>
                  <w:szCs w:val="18"/>
                  <w:lang w:eastAsia="zh-CN"/>
                </w:rPr>
                <w:t>BIT STRING (SIZE(</w:t>
              </w:r>
              <w:r w:rsidRPr="00B87E30">
                <w:rPr>
                  <w:rFonts w:ascii="Arial" w:eastAsia="宋体" w:hAnsi="Arial" w:cs="Arial"/>
                  <w:sz w:val="18"/>
                  <w:szCs w:val="18"/>
                  <w:lang w:eastAsia="zh-CN"/>
                </w:rPr>
                <w:t>3</w:t>
              </w:r>
              <w:r w:rsidRPr="00B87E30">
                <w:rPr>
                  <w:rFonts w:ascii="Arial" w:hAnsi="Arial" w:cs="Arial"/>
                  <w:sz w:val="18"/>
                  <w:szCs w:val="18"/>
                  <w:lang w:eastAsia="zh-CN"/>
                </w:rPr>
                <w:t>))</w:t>
              </w:r>
            </w:ins>
          </w:p>
        </w:tc>
        <w:tc>
          <w:tcPr>
            <w:tcW w:w="2268" w:type="dxa"/>
          </w:tcPr>
          <w:p w14:paraId="5D1D4863" w14:textId="77777777" w:rsidR="00FD5A00" w:rsidRPr="00B87E30" w:rsidRDefault="00FD5A00" w:rsidP="00FD5A00">
            <w:pPr>
              <w:pStyle w:val="TAL"/>
              <w:rPr>
                <w:ins w:id="133" w:author="Huawei" w:date="2020-04-09T08:37:00Z"/>
                <w:rFonts w:eastAsia="宋体" w:cs="Arial"/>
                <w:szCs w:val="18"/>
                <w:lang w:eastAsia="zh-CN"/>
              </w:rPr>
            </w:pPr>
            <w:ins w:id="134" w:author="Huawei" w:date="2020-04-09T08:37: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0731F5A0" w14:textId="06227FEE" w:rsidR="00A617AC" w:rsidRPr="00B87E30" w:rsidRDefault="00FD5A00" w:rsidP="00FD5A00">
            <w:pPr>
              <w:keepNext/>
              <w:keepLines/>
              <w:spacing w:after="0"/>
              <w:rPr>
                <w:rFonts w:ascii="Arial" w:hAnsi="Arial" w:cs="Arial"/>
                <w:sz w:val="18"/>
                <w:szCs w:val="18"/>
                <w:lang w:eastAsia="ja-JP"/>
              </w:rPr>
            </w:pPr>
            <w:ins w:id="135" w:author="Huawei" w:date="2020-04-09T08:37: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276" w:type="dxa"/>
          </w:tcPr>
          <w:p w14:paraId="22A8BD5D" w14:textId="77777777" w:rsidR="00A617AC" w:rsidRPr="00A617AC" w:rsidRDefault="00A617AC" w:rsidP="00A617AC">
            <w:pPr>
              <w:keepNext/>
              <w:keepLines/>
              <w:spacing w:after="0"/>
              <w:jc w:val="center"/>
              <w:rPr>
                <w:rFonts w:ascii="Arial" w:hAnsi="Arial"/>
                <w:iCs/>
                <w:sz w:val="18"/>
                <w:lang w:eastAsia="ja-JP"/>
              </w:rPr>
            </w:pPr>
          </w:p>
        </w:tc>
        <w:tc>
          <w:tcPr>
            <w:tcW w:w="1276" w:type="dxa"/>
          </w:tcPr>
          <w:p w14:paraId="3E756224" w14:textId="77777777" w:rsidR="00A617AC" w:rsidRPr="00A617AC" w:rsidRDefault="00A617AC" w:rsidP="00A617AC">
            <w:pPr>
              <w:keepNext/>
              <w:keepLines/>
              <w:spacing w:after="0"/>
              <w:jc w:val="center"/>
              <w:rPr>
                <w:rFonts w:ascii="Arial" w:hAnsi="Arial"/>
                <w:iCs/>
                <w:sz w:val="18"/>
                <w:lang w:eastAsia="ja-JP"/>
              </w:rPr>
            </w:pPr>
          </w:p>
        </w:tc>
      </w:tr>
      <w:tr w:rsidR="00667F6B" w:rsidRPr="00A617AC" w14:paraId="5640AE06" w14:textId="77777777" w:rsidTr="00FA04AE">
        <w:trPr>
          <w:ins w:id="136" w:author="Huawei" w:date="2020-04-08T19:57:00Z"/>
        </w:trPr>
        <w:tc>
          <w:tcPr>
            <w:tcW w:w="2328" w:type="dxa"/>
          </w:tcPr>
          <w:p w14:paraId="3016C3D0" w14:textId="24FCA3CE" w:rsidR="00667F6B" w:rsidRPr="00B87E30" w:rsidRDefault="00667F6B" w:rsidP="00040111">
            <w:pPr>
              <w:keepNext/>
              <w:keepLines/>
              <w:spacing w:after="0"/>
              <w:ind w:left="227"/>
              <w:rPr>
                <w:ins w:id="137" w:author="Huawei" w:date="2020-04-08T19:57:00Z"/>
                <w:rFonts w:ascii="Arial" w:hAnsi="Arial" w:cs="Arial"/>
                <w:sz w:val="18"/>
                <w:szCs w:val="18"/>
              </w:rPr>
            </w:pPr>
            <w:ins w:id="138" w:author="Huawei" w:date="2020-04-08T19:57:00Z">
              <w:r w:rsidRPr="00B87E30">
                <w:rPr>
                  <w:rFonts w:ascii="Arial" w:eastAsia="Batang" w:hAnsi="Arial" w:cs="Arial"/>
                  <w:sz w:val="18"/>
                </w:rPr>
                <w:t>&gt;&gt;</w:t>
              </w:r>
              <w:r w:rsidRPr="00B87E30">
                <w:rPr>
                  <w:rFonts w:ascii="Arial" w:eastAsia="宋体" w:hAnsi="Arial" w:cs="Arial"/>
                  <w:sz w:val="18"/>
                </w:rPr>
                <w:t xml:space="preserve">RLC </w:t>
              </w:r>
            </w:ins>
            <w:ins w:id="139" w:author="Huawei" w:date="2020-04-09T09:28:00Z">
              <w:r w:rsidR="00040111">
                <w:rPr>
                  <w:rFonts w:ascii="Arial" w:eastAsia="宋体" w:hAnsi="Arial" w:cs="Arial"/>
                  <w:sz w:val="18"/>
                </w:rPr>
                <w:t>N</w:t>
              </w:r>
            </w:ins>
            <w:ins w:id="140" w:author="Huawei" w:date="2020-04-08T19:57:00Z">
              <w:r w:rsidR="003507CC">
                <w:rPr>
                  <w:rFonts w:ascii="Arial" w:eastAsia="宋体" w:hAnsi="Arial" w:cs="Arial"/>
                  <w:sz w:val="18"/>
                </w:rPr>
                <w:t>umber</w:t>
              </w:r>
              <w:r w:rsidRPr="00B87E30">
                <w:rPr>
                  <w:rFonts w:ascii="Arial" w:eastAsia="宋体" w:hAnsi="Arial" w:cs="Arial"/>
                  <w:sz w:val="18"/>
                </w:rPr>
                <w:t xml:space="preserve"> </w:t>
              </w:r>
            </w:ins>
          </w:p>
        </w:tc>
        <w:tc>
          <w:tcPr>
            <w:tcW w:w="1080" w:type="dxa"/>
          </w:tcPr>
          <w:p w14:paraId="7462BDD4" w14:textId="6B32A92B" w:rsidR="00667F6B" w:rsidRPr="00B87E30" w:rsidRDefault="00B25DBE" w:rsidP="00667F6B">
            <w:pPr>
              <w:keepNext/>
              <w:keepLines/>
              <w:spacing w:after="0"/>
              <w:rPr>
                <w:ins w:id="141" w:author="Huawei" w:date="2020-04-08T19:57:00Z"/>
                <w:rFonts w:ascii="Arial" w:hAnsi="Arial" w:cs="Arial"/>
                <w:sz w:val="18"/>
                <w:szCs w:val="18"/>
              </w:rPr>
            </w:pPr>
            <w:ins w:id="142" w:author="Huawei" w:date="2020-04-09T18:36:00Z">
              <w:r>
                <w:rPr>
                  <w:rFonts w:ascii="Arial" w:hAnsi="Arial" w:cs="Arial" w:hint="eastAsia"/>
                  <w:sz w:val="18"/>
                  <w:szCs w:val="18"/>
                </w:rPr>
                <w:t>O</w:t>
              </w:r>
            </w:ins>
          </w:p>
        </w:tc>
        <w:tc>
          <w:tcPr>
            <w:tcW w:w="1013" w:type="dxa"/>
          </w:tcPr>
          <w:p w14:paraId="0B1961DC" w14:textId="77777777" w:rsidR="00667F6B" w:rsidRPr="00B87E30" w:rsidRDefault="00667F6B" w:rsidP="00667F6B">
            <w:pPr>
              <w:keepNext/>
              <w:keepLines/>
              <w:spacing w:after="0"/>
              <w:rPr>
                <w:ins w:id="143" w:author="Huawei" w:date="2020-04-08T19:57:00Z"/>
                <w:rFonts w:ascii="Arial" w:hAnsi="Arial" w:cs="Arial"/>
                <w:bCs/>
                <w:i/>
                <w:sz w:val="18"/>
                <w:szCs w:val="18"/>
                <w:lang w:eastAsia="ja-JP"/>
              </w:rPr>
            </w:pPr>
          </w:p>
        </w:tc>
        <w:tc>
          <w:tcPr>
            <w:tcW w:w="1417" w:type="dxa"/>
          </w:tcPr>
          <w:p w14:paraId="67CBE181" w14:textId="4CFA721B" w:rsidR="00667F6B" w:rsidRPr="00B87E30" w:rsidRDefault="00667F6B" w:rsidP="00667F6B">
            <w:pPr>
              <w:keepNext/>
              <w:keepLines/>
              <w:spacing w:after="0"/>
              <w:rPr>
                <w:ins w:id="144" w:author="Huawei" w:date="2020-04-08T19:57:00Z"/>
                <w:rFonts w:ascii="Arial" w:hAnsi="Arial" w:cs="Arial"/>
                <w:sz w:val="18"/>
                <w:szCs w:val="18"/>
                <w:lang w:eastAsia="zh-CN"/>
              </w:rPr>
            </w:pPr>
            <w:ins w:id="145" w:author="Huawei" w:date="2020-04-08T19:57:00Z">
              <w:r w:rsidRPr="005F0A5E">
                <w:rPr>
                  <w:lang w:eastAsia="ja-JP"/>
                </w:rPr>
                <w:t>INTEGER (0..</w:t>
              </w:r>
              <w:r w:rsidRPr="005F0A5E">
                <w:rPr>
                  <w:lang w:eastAsia="zh-CN"/>
                </w:rPr>
                <w:t xml:space="preserve"> </w:t>
              </w:r>
              <w:r>
                <w:rPr>
                  <w:lang w:eastAsia="zh-CN"/>
                </w:rPr>
                <w:t>3</w:t>
              </w:r>
              <w:r w:rsidRPr="005F0A5E">
                <w:rPr>
                  <w:lang w:eastAsia="ja-JP"/>
                </w:rPr>
                <w:t>)</w:t>
              </w:r>
            </w:ins>
          </w:p>
        </w:tc>
        <w:tc>
          <w:tcPr>
            <w:tcW w:w="2268" w:type="dxa"/>
          </w:tcPr>
          <w:p w14:paraId="1396EEA1" w14:textId="6F9E633C" w:rsidR="00667F6B" w:rsidRPr="00B87E30" w:rsidRDefault="00667F6B" w:rsidP="004A7E58">
            <w:pPr>
              <w:pStyle w:val="TAL"/>
              <w:rPr>
                <w:ins w:id="146" w:author="Huawei" w:date="2020-04-08T19:57:00Z"/>
                <w:rFonts w:cs="Arial"/>
                <w:szCs w:val="18"/>
                <w:lang w:eastAsia="zh-CN"/>
              </w:rPr>
            </w:pPr>
            <w:ins w:id="147" w:author="Huawei" w:date="2020-04-08T19:57:00Z">
              <w:r>
                <w:rPr>
                  <w:rFonts w:eastAsia="宋体" w:cs="Arial"/>
                  <w:lang w:eastAsia="zh-CN"/>
                </w:rPr>
                <w:t>The number of secondary RLC entit</w:t>
              </w:r>
            </w:ins>
            <w:ins w:id="148" w:author="Huawei" w:date="2020-04-09T18:33:00Z">
              <w:r w:rsidR="004A7E58">
                <w:rPr>
                  <w:rFonts w:eastAsia="宋体" w:cs="Arial"/>
                  <w:lang w:eastAsia="zh-CN"/>
                </w:rPr>
                <w:t>ies</w:t>
              </w:r>
            </w:ins>
            <w:ins w:id="149" w:author="Huawei" w:date="2020-04-08T19:57:00Z">
              <w:r>
                <w:rPr>
                  <w:rFonts w:eastAsia="宋体" w:cs="Arial"/>
                  <w:lang w:eastAsia="zh-CN"/>
                </w:rPr>
                <w:t xml:space="preserve"> in the MN</w:t>
              </w:r>
            </w:ins>
          </w:p>
        </w:tc>
        <w:tc>
          <w:tcPr>
            <w:tcW w:w="1276" w:type="dxa"/>
          </w:tcPr>
          <w:p w14:paraId="204D4505" w14:textId="77777777" w:rsidR="00667F6B" w:rsidRPr="00A617AC" w:rsidRDefault="00667F6B" w:rsidP="00667F6B">
            <w:pPr>
              <w:keepNext/>
              <w:keepLines/>
              <w:spacing w:after="0"/>
              <w:jc w:val="center"/>
              <w:rPr>
                <w:ins w:id="150" w:author="Huawei" w:date="2020-04-08T19:57:00Z"/>
                <w:rFonts w:ascii="Arial" w:hAnsi="Arial"/>
                <w:iCs/>
                <w:sz w:val="18"/>
                <w:lang w:eastAsia="ja-JP"/>
              </w:rPr>
            </w:pPr>
          </w:p>
        </w:tc>
        <w:tc>
          <w:tcPr>
            <w:tcW w:w="1276" w:type="dxa"/>
          </w:tcPr>
          <w:p w14:paraId="4F5DA2F0" w14:textId="77777777" w:rsidR="00667F6B" w:rsidRPr="00A617AC" w:rsidRDefault="00667F6B" w:rsidP="00667F6B">
            <w:pPr>
              <w:keepNext/>
              <w:keepLines/>
              <w:spacing w:after="0"/>
              <w:jc w:val="center"/>
              <w:rPr>
                <w:ins w:id="151" w:author="Huawei" w:date="2020-04-08T19:57:00Z"/>
                <w:rFonts w:ascii="Arial" w:hAnsi="Arial"/>
                <w:iCs/>
                <w:sz w:val="18"/>
                <w:lang w:eastAsia="ja-JP"/>
              </w:rPr>
            </w:pPr>
          </w:p>
        </w:tc>
      </w:tr>
      <w:tr w:rsidR="00667F6B" w:rsidRPr="00A617AC" w14:paraId="30E420EB" w14:textId="77777777" w:rsidTr="00FA04AE">
        <w:tc>
          <w:tcPr>
            <w:tcW w:w="2328" w:type="dxa"/>
          </w:tcPr>
          <w:p w14:paraId="6CA034F4" w14:textId="77777777" w:rsidR="00667F6B" w:rsidRPr="00A617AC" w:rsidRDefault="00667F6B" w:rsidP="00667F6B">
            <w:pPr>
              <w:keepNext/>
              <w:keepLines/>
              <w:spacing w:after="0"/>
              <w:ind w:left="227"/>
              <w:rPr>
                <w:rFonts w:ascii="Arial" w:hAnsi="Arial"/>
                <w:b/>
                <w:sz w:val="18"/>
                <w:lang w:eastAsia="ja-JP"/>
              </w:rPr>
            </w:pPr>
            <w:r w:rsidRPr="00A617AC">
              <w:rPr>
                <w:rFonts w:ascii="Arial" w:eastAsia="Batang" w:hAnsi="Arial"/>
                <w:b/>
                <w:sz w:val="18"/>
                <w:lang w:eastAsia="ja-JP"/>
              </w:rPr>
              <w:t>&gt;&gt;</w:t>
            </w:r>
            <w:proofErr w:type="spellStart"/>
            <w:r w:rsidRPr="00A617AC">
              <w:rPr>
                <w:rFonts w:ascii="Arial" w:eastAsia="Batang" w:hAnsi="Arial"/>
                <w:b/>
                <w:sz w:val="18"/>
                <w:lang w:eastAsia="ja-JP"/>
              </w:rPr>
              <w:t>QoS</w:t>
            </w:r>
            <w:proofErr w:type="spellEnd"/>
            <w:r w:rsidRPr="00A617AC">
              <w:rPr>
                <w:rFonts w:ascii="Arial" w:eastAsia="Batang" w:hAnsi="Arial"/>
                <w:b/>
                <w:sz w:val="18"/>
                <w:lang w:eastAsia="ja-JP"/>
              </w:rPr>
              <w:t xml:space="preserve"> Flows Mapped To DRB List</w:t>
            </w:r>
          </w:p>
        </w:tc>
        <w:tc>
          <w:tcPr>
            <w:tcW w:w="1080" w:type="dxa"/>
          </w:tcPr>
          <w:p w14:paraId="591C7631" w14:textId="77777777" w:rsidR="00667F6B" w:rsidRPr="00A617AC" w:rsidRDefault="00667F6B" w:rsidP="00667F6B">
            <w:pPr>
              <w:keepNext/>
              <w:keepLines/>
              <w:spacing w:after="0"/>
              <w:rPr>
                <w:rFonts w:ascii="Arial" w:eastAsia="Batang" w:hAnsi="Arial"/>
                <w:sz w:val="18"/>
                <w:lang w:eastAsia="ja-JP"/>
              </w:rPr>
            </w:pPr>
          </w:p>
        </w:tc>
        <w:tc>
          <w:tcPr>
            <w:tcW w:w="1013" w:type="dxa"/>
          </w:tcPr>
          <w:p w14:paraId="33EF11E4" w14:textId="77777777" w:rsidR="00667F6B" w:rsidRPr="00A617AC" w:rsidRDefault="00667F6B" w:rsidP="00667F6B">
            <w:pPr>
              <w:keepNext/>
              <w:keepLines/>
              <w:spacing w:after="0"/>
              <w:rPr>
                <w:rFonts w:ascii="Arial" w:hAnsi="Arial"/>
                <w:bCs/>
                <w:i/>
                <w:sz w:val="18"/>
                <w:szCs w:val="18"/>
                <w:lang w:eastAsia="ja-JP"/>
              </w:rPr>
            </w:pPr>
            <w:r w:rsidRPr="00A617AC">
              <w:rPr>
                <w:rFonts w:ascii="Arial" w:hAnsi="Arial"/>
                <w:i/>
                <w:sz w:val="18"/>
                <w:lang w:eastAsia="ja-JP"/>
              </w:rPr>
              <w:t>1</w:t>
            </w:r>
          </w:p>
        </w:tc>
        <w:tc>
          <w:tcPr>
            <w:tcW w:w="1417" w:type="dxa"/>
          </w:tcPr>
          <w:p w14:paraId="758E145E" w14:textId="77777777" w:rsidR="00667F6B" w:rsidRPr="00A617AC" w:rsidRDefault="00667F6B" w:rsidP="00667F6B">
            <w:pPr>
              <w:keepNext/>
              <w:keepLines/>
              <w:spacing w:after="0"/>
              <w:rPr>
                <w:rFonts w:ascii="Arial" w:hAnsi="Arial"/>
                <w:sz w:val="18"/>
                <w:lang w:eastAsia="ja-JP"/>
              </w:rPr>
            </w:pPr>
          </w:p>
        </w:tc>
        <w:tc>
          <w:tcPr>
            <w:tcW w:w="2268" w:type="dxa"/>
          </w:tcPr>
          <w:p w14:paraId="66B0515B" w14:textId="77777777" w:rsidR="00667F6B" w:rsidRPr="00A617AC" w:rsidRDefault="00667F6B" w:rsidP="00667F6B">
            <w:pPr>
              <w:keepNext/>
              <w:keepLines/>
              <w:spacing w:after="0"/>
              <w:rPr>
                <w:rFonts w:ascii="Arial" w:hAnsi="Arial"/>
                <w:iCs/>
                <w:sz w:val="18"/>
                <w:lang w:eastAsia="ja-JP"/>
              </w:rPr>
            </w:pPr>
          </w:p>
        </w:tc>
        <w:tc>
          <w:tcPr>
            <w:tcW w:w="1276" w:type="dxa"/>
          </w:tcPr>
          <w:p w14:paraId="152E0FF7"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23272C88"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r>
      <w:tr w:rsidR="00667F6B" w:rsidRPr="00A617AC" w14:paraId="35F50B2A" w14:textId="77777777" w:rsidTr="00FA04AE">
        <w:tc>
          <w:tcPr>
            <w:tcW w:w="2328" w:type="dxa"/>
          </w:tcPr>
          <w:p w14:paraId="3ACFA419" w14:textId="77777777" w:rsidR="00667F6B" w:rsidRPr="00A617AC" w:rsidRDefault="00667F6B" w:rsidP="00667F6B">
            <w:pPr>
              <w:keepNext/>
              <w:keepLines/>
              <w:spacing w:after="0"/>
              <w:ind w:left="340"/>
              <w:rPr>
                <w:rFonts w:ascii="Arial" w:eastAsia="Batang" w:hAnsi="Arial"/>
                <w:b/>
                <w:sz w:val="18"/>
                <w:lang w:eastAsia="ja-JP"/>
              </w:rPr>
            </w:pPr>
            <w:r w:rsidRPr="00A617AC">
              <w:rPr>
                <w:rFonts w:ascii="Arial" w:eastAsia="Batang" w:hAnsi="Arial"/>
                <w:b/>
                <w:sz w:val="18"/>
                <w:lang w:eastAsia="ja-JP"/>
              </w:rPr>
              <w:t>&gt;&gt;&gt;</w:t>
            </w:r>
            <w:proofErr w:type="spellStart"/>
            <w:r w:rsidRPr="00A617AC">
              <w:rPr>
                <w:rFonts w:ascii="Arial" w:eastAsia="Batang" w:hAnsi="Arial"/>
                <w:b/>
                <w:sz w:val="18"/>
                <w:lang w:eastAsia="ja-JP"/>
              </w:rPr>
              <w:t>QoS</w:t>
            </w:r>
            <w:proofErr w:type="spellEnd"/>
            <w:r w:rsidRPr="00A617AC">
              <w:rPr>
                <w:rFonts w:ascii="Arial" w:eastAsia="Batang" w:hAnsi="Arial"/>
                <w:b/>
                <w:sz w:val="18"/>
                <w:lang w:eastAsia="ja-JP"/>
              </w:rPr>
              <w:t xml:space="preserve"> Flows Mapped To DRB Item</w:t>
            </w:r>
          </w:p>
        </w:tc>
        <w:tc>
          <w:tcPr>
            <w:tcW w:w="1080" w:type="dxa"/>
          </w:tcPr>
          <w:p w14:paraId="4AD72CEC" w14:textId="77777777" w:rsidR="00667F6B" w:rsidRPr="00A617AC" w:rsidRDefault="00667F6B" w:rsidP="00667F6B">
            <w:pPr>
              <w:keepNext/>
              <w:keepLines/>
              <w:spacing w:after="0"/>
              <w:rPr>
                <w:rFonts w:ascii="Arial" w:eastAsia="Batang" w:hAnsi="Arial"/>
                <w:sz w:val="18"/>
                <w:lang w:eastAsia="ja-JP"/>
              </w:rPr>
            </w:pPr>
          </w:p>
        </w:tc>
        <w:tc>
          <w:tcPr>
            <w:tcW w:w="1013" w:type="dxa"/>
          </w:tcPr>
          <w:p w14:paraId="3BE32B68" w14:textId="77777777" w:rsidR="00667F6B" w:rsidRPr="00A617AC" w:rsidRDefault="00667F6B" w:rsidP="00667F6B">
            <w:pPr>
              <w:keepNext/>
              <w:keepLines/>
              <w:spacing w:after="0"/>
              <w:rPr>
                <w:rFonts w:ascii="Arial" w:hAnsi="Arial"/>
                <w:sz w:val="18"/>
                <w:lang w:eastAsia="ja-JP"/>
              </w:rPr>
            </w:pPr>
            <w:r w:rsidRPr="00A617AC">
              <w:rPr>
                <w:rFonts w:ascii="Arial" w:hAnsi="Arial"/>
                <w:bCs/>
                <w:i/>
                <w:sz w:val="18"/>
                <w:szCs w:val="18"/>
                <w:lang w:eastAsia="ja-JP"/>
              </w:rPr>
              <w:t>1 .. &lt;</w:t>
            </w:r>
            <w:proofErr w:type="spellStart"/>
            <w:r w:rsidRPr="00A617AC">
              <w:rPr>
                <w:rFonts w:ascii="Arial" w:hAnsi="Arial"/>
                <w:bCs/>
                <w:i/>
                <w:sz w:val="18"/>
                <w:szCs w:val="18"/>
                <w:lang w:eastAsia="ja-JP"/>
              </w:rPr>
              <w:t>maxnoofQoSFlows</w:t>
            </w:r>
            <w:proofErr w:type="spellEnd"/>
            <w:r w:rsidRPr="00A617AC">
              <w:rPr>
                <w:rFonts w:ascii="Arial" w:hAnsi="Arial"/>
                <w:bCs/>
                <w:i/>
                <w:sz w:val="18"/>
                <w:szCs w:val="18"/>
                <w:lang w:eastAsia="ja-JP"/>
              </w:rPr>
              <w:t>&gt;</w:t>
            </w:r>
          </w:p>
        </w:tc>
        <w:tc>
          <w:tcPr>
            <w:tcW w:w="1417" w:type="dxa"/>
          </w:tcPr>
          <w:p w14:paraId="15050E2C" w14:textId="77777777" w:rsidR="00667F6B" w:rsidRPr="00A617AC" w:rsidRDefault="00667F6B" w:rsidP="00667F6B">
            <w:pPr>
              <w:keepNext/>
              <w:keepLines/>
              <w:spacing w:after="0"/>
              <w:rPr>
                <w:rFonts w:ascii="Arial" w:hAnsi="Arial"/>
                <w:sz w:val="18"/>
                <w:lang w:eastAsia="ja-JP"/>
              </w:rPr>
            </w:pPr>
          </w:p>
        </w:tc>
        <w:tc>
          <w:tcPr>
            <w:tcW w:w="2268" w:type="dxa"/>
          </w:tcPr>
          <w:p w14:paraId="7DFD7C35" w14:textId="77777777" w:rsidR="00667F6B" w:rsidRPr="00A617AC" w:rsidRDefault="00667F6B" w:rsidP="00667F6B">
            <w:pPr>
              <w:keepNext/>
              <w:keepLines/>
              <w:spacing w:after="0"/>
              <w:rPr>
                <w:rFonts w:ascii="Arial" w:hAnsi="Arial"/>
                <w:iCs/>
                <w:sz w:val="18"/>
                <w:lang w:eastAsia="ja-JP"/>
              </w:rPr>
            </w:pPr>
          </w:p>
        </w:tc>
        <w:tc>
          <w:tcPr>
            <w:tcW w:w="1276" w:type="dxa"/>
          </w:tcPr>
          <w:p w14:paraId="0092EF60"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1FF5DB91"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r>
      <w:tr w:rsidR="00667F6B" w:rsidRPr="00A617AC" w14:paraId="19924DFF" w14:textId="77777777" w:rsidTr="00FA04AE">
        <w:tc>
          <w:tcPr>
            <w:tcW w:w="2328" w:type="dxa"/>
          </w:tcPr>
          <w:p w14:paraId="14BA2629" w14:textId="77777777" w:rsidR="00667F6B" w:rsidRPr="00A617AC" w:rsidRDefault="00667F6B" w:rsidP="00667F6B">
            <w:pPr>
              <w:keepNext/>
              <w:keepLines/>
              <w:spacing w:after="0"/>
              <w:ind w:left="454"/>
              <w:rPr>
                <w:rFonts w:ascii="Arial" w:eastAsia="Batang" w:hAnsi="Arial"/>
                <w:sz w:val="18"/>
                <w:lang w:eastAsia="ja-JP"/>
              </w:rPr>
            </w:pPr>
            <w:r w:rsidRPr="00A617AC">
              <w:rPr>
                <w:rFonts w:ascii="Arial" w:eastAsia="Batang" w:hAnsi="Arial"/>
                <w:sz w:val="18"/>
                <w:lang w:eastAsia="ja-JP"/>
              </w:rPr>
              <w:t>&gt;&gt;&gt;&gt;</w:t>
            </w:r>
            <w:proofErr w:type="spellStart"/>
            <w:r w:rsidRPr="00A617AC">
              <w:rPr>
                <w:rFonts w:ascii="Arial" w:eastAsia="Batang" w:hAnsi="Arial"/>
                <w:sz w:val="18"/>
                <w:lang w:eastAsia="ja-JP"/>
              </w:rPr>
              <w:t>QoS</w:t>
            </w:r>
            <w:proofErr w:type="spellEnd"/>
            <w:r w:rsidRPr="00A617AC">
              <w:rPr>
                <w:rFonts w:ascii="Arial" w:eastAsia="Batang" w:hAnsi="Arial"/>
                <w:sz w:val="18"/>
                <w:lang w:eastAsia="ja-JP"/>
              </w:rPr>
              <w:t xml:space="preserve"> Flow </w:t>
            </w:r>
            <w:r w:rsidRPr="00A617AC">
              <w:rPr>
                <w:rFonts w:ascii="Arial" w:hAnsi="Arial" w:cs="Arial"/>
                <w:bCs/>
                <w:iCs/>
                <w:sz w:val="18"/>
                <w:lang w:eastAsia="ja-JP"/>
              </w:rPr>
              <w:t>Identifier</w:t>
            </w:r>
            <w:r w:rsidRPr="00A617AC">
              <w:rPr>
                <w:rFonts w:ascii="Arial" w:hAnsi="Arial"/>
                <w:sz w:val="18"/>
                <w:lang w:eastAsia="ja-JP"/>
              </w:rPr>
              <w:t xml:space="preserve"> </w:t>
            </w:r>
          </w:p>
        </w:tc>
        <w:tc>
          <w:tcPr>
            <w:tcW w:w="1080" w:type="dxa"/>
          </w:tcPr>
          <w:p w14:paraId="4456B13C" w14:textId="77777777" w:rsidR="00667F6B" w:rsidRPr="00A617AC" w:rsidRDefault="00667F6B" w:rsidP="00667F6B">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4CDA296E" w14:textId="77777777" w:rsidR="00667F6B" w:rsidRPr="00A617AC" w:rsidRDefault="00667F6B" w:rsidP="00667F6B">
            <w:pPr>
              <w:keepNext/>
              <w:keepLines/>
              <w:spacing w:after="0"/>
              <w:rPr>
                <w:rFonts w:ascii="Arial" w:hAnsi="Arial"/>
                <w:bCs/>
                <w:i/>
                <w:sz w:val="18"/>
                <w:szCs w:val="18"/>
                <w:lang w:eastAsia="ja-JP"/>
              </w:rPr>
            </w:pPr>
          </w:p>
        </w:tc>
        <w:tc>
          <w:tcPr>
            <w:tcW w:w="1417" w:type="dxa"/>
          </w:tcPr>
          <w:p w14:paraId="68744A9C" w14:textId="77777777" w:rsidR="00667F6B" w:rsidRPr="00A617AC" w:rsidRDefault="00667F6B" w:rsidP="00667F6B">
            <w:pPr>
              <w:keepNext/>
              <w:keepLines/>
              <w:spacing w:after="0"/>
              <w:rPr>
                <w:rFonts w:ascii="Arial" w:hAnsi="Arial"/>
                <w:sz w:val="18"/>
                <w:lang w:eastAsia="ja-JP"/>
              </w:rPr>
            </w:pPr>
            <w:r w:rsidRPr="00A617AC">
              <w:rPr>
                <w:rFonts w:ascii="Arial" w:hAnsi="Arial"/>
                <w:sz w:val="18"/>
                <w:lang w:eastAsia="ja-JP"/>
              </w:rPr>
              <w:t>9.2.3.10</w:t>
            </w:r>
          </w:p>
        </w:tc>
        <w:tc>
          <w:tcPr>
            <w:tcW w:w="2268" w:type="dxa"/>
          </w:tcPr>
          <w:p w14:paraId="505F20DB" w14:textId="77777777" w:rsidR="00667F6B" w:rsidRPr="00A617AC" w:rsidRDefault="00667F6B" w:rsidP="00667F6B">
            <w:pPr>
              <w:keepNext/>
              <w:keepLines/>
              <w:spacing w:after="0"/>
              <w:rPr>
                <w:rFonts w:ascii="Arial" w:hAnsi="Arial"/>
                <w:iCs/>
                <w:sz w:val="18"/>
                <w:lang w:eastAsia="ja-JP"/>
              </w:rPr>
            </w:pPr>
          </w:p>
        </w:tc>
        <w:tc>
          <w:tcPr>
            <w:tcW w:w="1276" w:type="dxa"/>
          </w:tcPr>
          <w:p w14:paraId="6C7C57C2"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793FA462"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r>
      <w:tr w:rsidR="00667F6B" w:rsidRPr="00A617AC" w14:paraId="2D44FA69" w14:textId="77777777" w:rsidTr="00FA04AE">
        <w:tc>
          <w:tcPr>
            <w:tcW w:w="2328" w:type="dxa"/>
          </w:tcPr>
          <w:p w14:paraId="1CC6F5FF" w14:textId="77777777" w:rsidR="00667F6B" w:rsidRPr="00A617AC" w:rsidRDefault="00667F6B" w:rsidP="00667F6B">
            <w:pPr>
              <w:keepNext/>
              <w:keepLines/>
              <w:spacing w:after="0"/>
              <w:ind w:left="454"/>
              <w:rPr>
                <w:rFonts w:ascii="Arial" w:eastAsia="Batang" w:hAnsi="Arial"/>
                <w:sz w:val="18"/>
                <w:lang w:eastAsia="ja-JP"/>
              </w:rPr>
            </w:pPr>
            <w:r w:rsidRPr="00A617AC">
              <w:rPr>
                <w:rFonts w:ascii="Arial" w:eastAsia="Batang" w:hAnsi="Arial"/>
                <w:sz w:val="18"/>
                <w:lang w:eastAsia="ja-JP"/>
              </w:rPr>
              <w:t>&gt;&gt;&gt;&gt;</w:t>
            </w:r>
            <w:proofErr w:type="spellStart"/>
            <w:r w:rsidRPr="00A617AC">
              <w:rPr>
                <w:rFonts w:ascii="Arial" w:eastAsia="Batang" w:hAnsi="Arial"/>
                <w:sz w:val="18"/>
                <w:lang w:eastAsia="ja-JP"/>
              </w:rPr>
              <w:t>QoS</w:t>
            </w:r>
            <w:proofErr w:type="spellEnd"/>
            <w:r w:rsidRPr="00A617AC">
              <w:rPr>
                <w:rFonts w:ascii="Arial" w:eastAsia="Batang" w:hAnsi="Arial"/>
                <w:sz w:val="18"/>
                <w:lang w:eastAsia="ja-JP"/>
              </w:rPr>
              <w:t xml:space="preserve"> Flow Level</w:t>
            </w:r>
            <w:r w:rsidRPr="00A617AC">
              <w:rPr>
                <w:rFonts w:ascii="Arial" w:hAnsi="Arial"/>
                <w:sz w:val="18"/>
                <w:lang w:eastAsia="ja-JP"/>
              </w:rPr>
              <w:t xml:space="preserve"> </w:t>
            </w:r>
            <w:proofErr w:type="spellStart"/>
            <w:r w:rsidRPr="00A617AC">
              <w:rPr>
                <w:rFonts w:ascii="Arial" w:hAnsi="Arial"/>
                <w:sz w:val="18"/>
                <w:lang w:eastAsia="ja-JP"/>
              </w:rPr>
              <w:t>QoS</w:t>
            </w:r>
            <w:proofErr w:type="spellEnd"/>
            <w:r w:rsidRPr="00A617AC">
              <w:rPr>
                <w:rFonts w:ascii="Arial" w:hAnsi="Arial"/>
                <w:sz w:val="18"/>
                <w:lang w:eastAsia="ja-JP"/>
              </w:rPr>
              <w:t xml:space="preserve"> Parameters </w:t>
            </w:r>
          </w:p>
        </w:tc>
        <w:tc>
          <w:tcPr>
            <w:tcW w:w="1080" w:type="dxa"/>
          </w:tcPr>
          <w:p w14:paraId="17D8009F" w14:textId="77777777" w:rsidR="00667F6B" w:rsidRPr="00A617AC" w:rsidRDefault="00667F6B" w:rsidP="00667F6B">
            <w:pPr>
              <w:keepNext/>
              <w:keepLines/>
              <w:spacing w:after="0"/>
              <w:rPr>
                <w:rFonts w:ascii="Arial" w:eastAsia="Batang" w:hAnsi="Arial"/>
                <w:sz w:val="18"/>
                <w:lang w:eastAsia="ja-JP"/>
              </w:rPr>
            </w:pPr>
            <w:r w:rsidRPr="00A617AC">
              <w:rPr>
                <w:rFonts w:ascii="Arial" w:eastAsia="Batang" w:hAnsi="Arial"/>
                <w:sz w:val="18"/>
                <w:lang w:eastAsia="ja-JP"/>
              </w:rPr>
              <w:t>M</w:t>
            </w:r>
          </w:p>
        </w:tc>
        <w:tc>
          <w:tcPr>
            <w:tcW w:w="1013" w:type="dxa"/>
          </w:tcPr>
          <w:p w14:paraId="549C8417" w14:textId="77777777" w:rsidR="00667F6B" w:rsidRPr="00A617AC" w:rsidRDefault="00667F6B" w:rsidP="00667F6B">
            <w:pPr>
              <w:keepNext/>
              <w:keepLines/>
              <w:spacing w:after="0"/>
              <w:rPr>
                <w:rFonts w:ascii="Arial" w:hAnsi="Arial"/>
                <w:bCs/>
                <w:i/>
                <w:sz w:val="18"/>
                <w:szCs w:val="18"/>
                <w:lang w:eastAsia="ja-JP"/>
              </w:rPr>
            </w:pPr>
          </w:p>
        </w:tc>
        <w:tc>
          <w:tcPr>
            <w:tcW w:w="1417" w:type="dxa"/>
          </w:tcPr>
          <w:p w14:paraId="13844644" w14:textId="77777777" w:rsidR="00667F6B" w:rsidRPr="00A617AC" w:rsidRDefault="00667F6B" w:rsidP="00667F6B">
            <w:pPr>
              <w:keepNext/>
              <w:keepLines/>
              <w:spacing w:after="0"/>
              <w:rPr>
                <w:rFonts w:ascii="Arial" w:hAnsi="Arial"/>
                <w:sz w:val="18"/>
                <w:lang w:eastAsia="ja-JP"/>
              </w:rPr>
            </w:pPr>
            <w:r w:rsidRPr="00A617AC">
              <w:rPr>
                <w:rFonts w:ascii="Arial" w:hAnsi="Arial"/>
                <w:sz w:val="18"/>
              </w:rPr>
              <w:t>9.2.3.5</w:t>
            </w:r>
          </w:p>
        </w:tc>
        <w:tc>
          <w:tcPr>
            <w:tcW w:w="2268" w:type="dxa"/>
          </w:tcPr>
          <w:p w14:paraId="5488655C" w14:textId="77777777" w:rsidR="00667F6B" w:rsidRPr="00A617AC" w:rsidRDefault="00667F6B" w:rsidP="00667F6B">
            <w:pPr>
              <w:keepNext/>
              <w:keepLines/>
              <w:spacing w:after="0"/>
              <w:rPr>
                <w:rFonts w:ascii="Arial" w:hAnsi="Arial"/>
                <w:iCs/>
                <w:sz w:val="18"/>
                <w:lang w:eastAsia="ja-JP"/>
              </w:rPr>
            </w:pPr>
          </w:p>
        </w:tc>
        <w:tc>
          <w:tcPr>
            <w:tcW w:w="1276" w:type="dxa"/>
          </w:tcPr>
          <w:p w14:paraId="0FA55F47"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Pr>
          <w:p w14:paraId="5644ED00"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r>
      <w:tr w:rsidR="00667F6B" w:rsidRPr="00A617AC" w14:paraId="25B28F39" w14:textId="77777777" w:rsidTr="00FA04AE">
        <w:tc>
          <w:tcPr>
            <w:tcW w:w="2328" w:type="dxa"/>
            <w:tcBorders>
              <w:top w:val="single" w:sz="4" w:space="0" w:color="auto"/>
              <w:left w:val="single" w:sz="4" w:space="0" w:color="auto"/>
              <w:bottom w:val="single" w:sz="4" w:space="0" w:color="auto"/>
              <w:right w:val="single" w:sz="4" w:space="0" w:color="auto"/>
            </w:tcBorders>
          </w:tcPr>
          <w:p w14:paraId="4A4746B7" w14:textId="77777777" w:rsidR="00667F6B" w:rsidRPr="00A617AC" w:rsidRDefault="00667F6B" w:rsidP="00667F6B">
            <w:pPr>
              <w:keepNext/>
              <w:keepLines/>
              <w:spacing w:after="0"/>
              <w:ind w:left="454"/>
              <w:rPr>
                <w:rFonts w:ascii="Arial" w:eastAsia="Batang" w:hAnsi="Arial"/>
                <w:sz w:val="18"/>
                <w:lang w:eastAsia="ja-JP"/>
              </w:rPr>
            </w:pPr>
            <w:r w:rsidRPr="00A617AC">
              <w:rPr>
                <w:rFonts w:ascii="Arial" w:eastAsia="Batang" w:hAnsi="Arial"/>
                <w:sz w:val="18"/>
                <w:lang w:eastAsia="ja-JP"/>
              </w:rPr>
              <w:t>&gt;&gt;&gt;&gt;</w:t>
            </w:r>
            <w:proofErr w:type="spellStart"/>
            <w:r w:rsidRPr="00A617AC">
              <w:rPr>
                <w:rFonts w:ascii="Arial" w:eastAsia="Batang" w:hAnsi="Arial"/>
                <w:sz w:val="18"/>
                <w:lang w:eastAsia="ja-JP"/>
              </w:rPr>
              <w:t>QoS</w:t>
            </w:r>
            <w:proofErr w:type="spellEnd"/>
            <w:r w:rsidRPr="00A617AC">
              <w:rPr>
                <w:rFonts w:ascii="Arial" w:eastAsia="Batang" w:hAnsi="Arial"/>
                <w:sz w:val="18"/>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2B70B9A4" w14:textId="77777777" w:rsidR="00667F6B" w:rsidRPr="00A617AC" w:rsidRDefault="00667F6B" w:rsidP="00667F6B">
            <w:pPr>
              <w:keepNext/>
              <w:keepLines/>
              <w:spacing w:after="0"/>
              <w:rPr>
                <w:rFonts w:ascii="Arial" w:eastAsia="Batang" w:hAnsi="Arial"/>
                <w:sz w:val="18"/>
                <w:lang w:eastAsia="ja-JP"/>
              </w:rPr>
            </w:pPr>
            <w:r w:rsidRPr="00A617AC">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E8E9648" w14:textId="77777777" w:rsidR="00667F6B" w:rsidRPr="00A617AC" w:rsidRDefault="00667F6B" w:rsidP="00667F6B">
            <w:pPr>
              <w:keepNext/>
              <w:keepLines/>
              <w:spacing w:after="0"/>
              <w:rPr>
                <w:rFonts w:ascii="Arial" w:hAnsi="Arial"/>
                <w:bCs/>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28097E" w14:textId="77777777" w:rsidR="00667F6B" w:rsidRPr="00A617AC" w:rsidRDefault="00667F6B" w:rsidP="00667F6B">
            <w:pPr>
              <w:keepNext/>
              <w:keepLines/>
              <w:spacing w:after="0"/>
              <w:rPr>
                <w:rFonts w:ascii="Arial" w:hAnsi="Arial"/>
                <w:sz w:val="18"/>
              </w:rPr>
            </w:pPr>
            <w:r w:rsidRPr="00A617AC">
              <w:rPr>
                <w:rFonts w:ascii="Arial" w:hAnsi="Arial"/>
                <w:sz w:val="18"/>
              </w:rPr>
              <w:t>9.2.3.79</w:t>
            </w:r>
          </w:p>
        </w:tc>
        <w:tc>
          <w:tcPr>
            <w:tcW w:w="2268" w:type="dxa"/>
            <w:tcBorders>
              <w:top w:val="single" w:sz="4" w:space="0" w:color="auto"/>
              <w:left w:val="single" w:sz="4" w:space="0" w:color="auto"/>
              <w:bottom w:val="single" w:sz="4" w:space="0" w:color="auto"/>
              <w:right w:val="single" w:sz="4" w:space="0" w:color="auto"/>
            </w:tcBorders>
          </w:tcPr>
          <w:p w14:paraId="1E010F9A" w14:textId="77777777" w:rsidR="00667F6B" w:rsidRPr="00A617AC" w:rsidRDefault="00667F6B" w:rsidP="00667F6B">
            <w:pPr>
              <w:keepNext/>
              <w:keepLines/>
              <w:spacing w:after="0"/>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C03ED8"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F37AB46" w14:textId="77777777" w:rsidR="00667F6B" w:rsidRPr="00A617AC" w:rsidRDefault="00667F6B" w:rsidP="00667F6B">
            <w:pPr>
              <w:keepNext/>
              <w:keepLines/>
              <w:spacing w:after="0"/>
              <w:jc w:val="center"/>
              <w:rPr>
                <w:rFonts w:ascii="Arial" w:hAnsi="Arial"/>
                <w:iCs/>
                <w:sz w:val="18"/>
                <w:lang w:eastAsia="ja-JP"/>
              </w:rPr>
            </w:pPr>
            <w:r w:rsidRPr="00A617AC">
              <w:rPr>
                <w:rFonts w:ascii="Arial" w:hAnsi="Arial"/>
                <w:iCs/>
                <w:sz w:val="18"/>
                <w:lang w:eastAsia="ja-JP"/>
              </w:rPr>
              <w:t>-</w:t>
            </w:r>
          </w:p>
        </w:tc>
      </w:tr>
      <w:tr w:rsidR="00667F6B" w:rsidRPr="00A617AC" w14:paraId="15B4B382" w14:textId="77777777" w:rsidTr="00FA04AE">
        <w:trPr>
          <w:ins w:id="152"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4E2D3BAC" w14:textId="77777777" w:rsidR="00667F6B" w:rsidRPr="00A617AC" w:rsidRDefault="00667F6B" w:rsidP="00667F6B">
            <w:pPr>
              <w:keepNext/>
              <w:keepLines/>
              <w:spacing w:after="0"/>
              <w:ind w:left="454"/>
              <w:rPr>
                <w:ins w:id="153" w:author="Ericsson " w:date="2020-01-20T15:44:00Z"/>
                <w:rFonts w:ascii="Arial" w:eastAsia="Batang" w:hAnsi="Arial"/>
                <w:sz w:val="18"/>
                <w:lang w:eastAsia="ja-JP"/>
              </w:rPr>
            </w:pPr>
            <w:ins w:id="154" w:author="Ericsson " w:date="2020-01-20T15:44:00Z">
              <w:r w:rsidRPr="00A617AC">
                <w:rPr>
                  <w:rFonts w:ascii="Arial" w:eastAsia="Batang" w:hAnsi="Arial"/>
                  <w:sz w:val="18"/>
                  <w:lang w:eastAsia="ja-JP"/>
                </w:rPr>
                <w:t>&gt;</w:t>
              </w:r>
            </w:ins>
            <w:ins w:id="155" w:author="Ericsson" w:date="2020-03-19T11:47:00Z">
              <w:r w:rsidRPr="00A617AC">
                <w:rPr>
                  <w:rFonts w:ascii="Arial" w:eastAsia="Batang" w:hAnsi="Arial"/>
                  <w:sz w:val="18"/>
                  <w:lang w:eastAsia="ja-JP"/>
                </w:rPr>
                <w:t>&gt;&gt;&gt;</w:t>
              </w:r>
              <w:r w:rsidRPr="00A617AC">
                <w:rPr>
                  <w:rFonts w:ascii="Arial" w:hAnsi="Arial"/>
                  <w:sz w:val="18"/>
                </w:rPr>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385717A4" w14:textId="77777777" w:rsidR="00667F6B" w:rsidRPr="00A617AC" w:rsidRDefault="00667F6B" w:rsidP="00667F6B">
            <w:pPr>
              <w:keepNext/>
              <w:keepLines/>
              <w:spacing w:after="0"/>
              <w:rPr>
                <w:ins w:id="156" w:author="Ericsson " w:date="2020-01-20T15:44:00Z"/>
                <w:rFonts w:ascii="Arial" w:eastAsia="Batang" w:hAnsi="Arial"/>
                <w:sz w:val="18"/>
                <w:lang w:eastAsia="ja-JP"/>
              </w:rPr>
            </w:pPr>
            <w:ins w:id="157" w:author="Ericsson " w:date="2020-01-20T15:44:00Z">
              <w:r w:rsidRPr="00A617AC">
                <w:rPr>
                  <w:rFonts w:ascii="Arial" w:eastAsia="宋体" w:hAnsi="Arial" w:hint="eastAsia"/>
                  <w:sz w:val="18"/>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032C679" w14:textId="77777777" w:rsidR="00667F6B" w:rsidRPr="00A617AC" w:rsidRDefault="00667F6B" w:rsidP="00667F6B">
            <w:pPr>
              <w:keepNext/>
              <w:keepLines/>
              <w:spacing w:after="0"/>
              <w:rPr>
                <w:ins w:id="158" w:author="Ericsson " w:date="2020-01-20T15:44:00Z"/>
                <w:rFonts w:ascii="Arial" w:hAnsi="Arial"/>
                <w:bCs/>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F4C5E8" w14:textId="77777777" w:rsidR="00667F6B" w:rsidRPr="00A617AC" w:rsidRDefault="00667F6B" w:rsidP="00667F6B">
            <w:pPr>
              <w:keepNext/>
              <w:keepLines/>
              <w:spacing w:after="0"/>
              <w:rPr>
                <w:ins w:id="159" w:author="Ericsson " w:date="2020-01-20T15:44:00Z"/>
                <w:rFonts w:ascii="Arial" w:hAnsi="Arial"/>
                <w:sz w:val="18"/>
              </w:rPr>
            </w:pPr>
            <w:ins w:id="160" w:author="Ericsson " w:date="2020-01-20T15:44:00Z">
              <w:r w:rsidRPr="00A617AC">
                <w:rPr>
                  <w:rFonts w:ascii="Arial" w:hAnsi="Arial" w:cs="Arial"/>
                  <w:sz w:val="18"/>
                  <w:lang w:eastAsia="ja-JP"/>
                </w:rPr>
                <w:t>9</w:t>
              </w:r>
            </w:ins>
            <w:ins w:id="161" w:author="Ericsson" w:date="2020-03-19T11:47:00Z">
              <w:r w:rsidRPr="00A617AC">
                <w:rPr>
                  <w:rFonts w:ascii="Arial" w:hAnsi="Arial" w:cs="Arial"/>
                  <w:sz w:val="18"/>
                  <w:lang w:eastAsia="ja-JP"/>
                </w:rPr>
                <w:t>.2.3.x</w:t>
              </w:r>
            </w:ins>
          </w:p>
        </w:tc>
        <w:tc>
          <w:tcPr>
            <w:tcW w:w="2268" w:type="dxa"/>
            <w:tcBorders>
              <w:top w:val="single" w:sz="4" w:space="0" w:color="auto"/>
              <w:left w:val="single" w:sz="4" w:space="0" w:color="auto"/>
              <w:bottom w:val="single" w:sz="4" w:space="0" w:color="auto"/>
              <w:right w:val="single" w:sz="4" w:space="0" w:color="auto"/>
            </w:tcBorders>
          </w:tcPr>
          <w:p w14:paraId="675926BA" w14:textId="77777777" w:rsidR="00667F6B" w:rsidRPr="00A617AC" w:rsidRDefault="00667F6B" w:rsidP="00667F6B">
            <w:pPr>
              <w:keepNext/>
              <w:keepLines/>
              <w:spacing w:after="0"/>
              <w:rPr>
                <w:ins w:id="162" w:author="Ericsson " w:date="2020-01-20T15:44:00Z"/>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2FA6CD" w14:textId="77777777" w:rsidR="00667F6B" w:rsidRPr="00A617AC" w:rsidRDefault="00667F6B" w:rsidP="00667F6B">
            <w:pPr>
              <w:keepNext/>
              <w:keepLines/>
              <w:spacing w:after="0"/>
              <w:jc w:val="center"/>
              <w:rPr>
                <w:ins w:id="163" w:author="Ericsson " w:date="2020-01-20T15:44:00Z"/>
                <w:rFonts w:ascii="Arial" w:hAnsi="Arial"/>
                <w:iCs/>
                <w:sz w:val="18"/>
                <w:lang w:eastAsia="ja-JP"/>
              </w:rPr>
            </w:pPr>
            <w:ins w:id="164" w:author="Ericsson " w:date="2020-01-20T15:44:00Z">
              <w:r w:rsidRPr="00A617AC">
                <w:rPr>
                  <w:rFonts w:ascii="Arial" w:eastAsia="Malgun Gothic" w:hAnsi="Arial"/>
                  <w:sz w:val="18"/>
                  <w:lang w:eastAsia="ko-KR"/>
                </w:rPr>
                <w:t>Y</w:t>
              </w:r>
            </w:ins>
            <w:ins w:id="165" w:author="Ericsson" w:date="2020-03-19T11:47:00Z">
              <w:r w:rsidRPr="00A617AC">
                <w:rPr>
                  <w:rFonts w:ascii="Arial" w:eastAsia="Malgun Gothic" w:hAnsi="Arial"/>
                  <w:sz w:val="18"/>
                  <w:lang w:eastAsia="ko-KR"/>
                </w:rPr>
                <w:t>ES</w:t>
              </w:r>
            </w:ins>
          </w:p>
        </w:tc>
        <w:tc>
          <w:tcPr>
            <w:tcW w:w="1276" w:type="dxa"/>
            <w:tcBorders>
              <w:top w:val="single" w:sz="4" w:space="0" w:color="auto"/>
              <w:left w:val="single" w:sz="4" w:space="0" w:color="auto"/>
              <w:bottom w:val="single" w:sz="4" w:space="0" w:color="auto"/>
              <w:right w:val="single" w:sz="4" w:space="0" w:color="auto"/>
            </w:tcBorders>
          </w:tcPr>
          <w:p w14:paraId="591F02A1" w14:textId="77777777" w:rsidR="00667F6B" w:rsidRPr="00A617AC" w:rsidRDefault="00667F6B" w:rsidP="00667F6B">
            <w:pPr>
              <w:keepNext/>
              <w:keepLines/>
              <w:spacing w:after="0"/>
              <w:jc w:val="center"/>
              <w:rPr>
                <w:ins w:id="166" w:author="Ericsson " w:date="2020-01-20T15:44:00Z"/>
                <w:rFonts w:ascii="Arial" w:hAnsi="Arial"/>
                <w:iCs/>
                <w:sz w:val="18"/>
                <w:lang w:eastAsia="ja-JP"/>
              </w:rPr>
            </w:pPr>
            <w:ins w:id="167" w:author="Ericsson " w:date="2020-01-20T15:44:00Z">
              <w:r w:rsidRPr="00A617AC">
                <w:rPr>
                  <w:rFonts w:ascii="Arial" w:eastAsia="Malgun Gothic" w:hAnsi="Arial"/>
                  <w:sz w:val="18"/>
                  <w:lang w:eastAsia="ko-KR"/>
                </w:rPr>
                <w:t>i</w:t>
              </w:r>
            </w:ins>
            <w:ins w:id="168" w:author="Ericsson" w:date="2020-03-19T11:47:00Z">
              <w:r w:rsidRPr="00A617AC">
                <w:rPr>
                  <w:rFonts w:ascii="Arial" w:eastAsia="Malgun Gothic" w:hAnsi="Arial"/>
                  <w:sz w:val="18"/>
                  <w:lang w:eastAsia="ko-KR"/>
                </w:rPr>
                <w:t>gnore</w:t>
              </w:r>
            </w:ins>
          </w:p>
        </w:tc>
      </w:tr>
      <w:tr w:rsidR="00667F6B" w:rsidRPr="00A617AC" w14:paraId="5E12ED4B" w14:textId="77777777" w:rsidTr="00FA04AE">
        <w:trPr>
          <w:ins w:id="169"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50572D9C" w14:textId="77777777" w:rsidR="00667F6B" w:rsidRPr="00A617AC" w:rsidRDefault="00667F6B">
            <w:pPr>
              <w:keepNext/>
              <w:keepLines/>
              <w:spacing w:after="0"/>
              <w:rPr>
                <w:ins w:id="170" w:author="R3-201403" w:date="2020-03-09T16:05:00Z"/>
                <w:rFonts w:eastAsia="Batang"/>
                <w:lang w:eastAsia="ja-JP"/>
              </w:rPr>
              <w:pPrChange w:id="171" w:author="Ericsson" w:date="2020-03-19T11:47:00Z">
                <w:pPr>
                  <w:pStyle w:val="TAL"/>
                  <w:ind w:left="454"/>
                </w:pPr>
              </w:pPrChange>
            </w:pPr>
            <w:ins w:id="172" w:author="R3-201403" w:date="2020-03-09T16:05:00Z">
              <w:r w:rsidRPr="00A617AC">
                <w:rPr>
                  <w:rFonts w:ascii="Arial" w:hAnsi="Arial"/>
                  <w:b/>
                  <w:sz w:val="18"/>
                  <w:lang w:eastAsia="ja-JP"/>
                  <w:rPrChange w:id="173" w:author="Ericsson" w:date="2020-03-19T11:47:00Z">
                    <w:rPr>
                      <w:rFonts w:eastAsia="Batang"/>
                      <w:lang w:eastAsia="ja-JP"/>
                    </w:rPr>
                  </w:rPrChange>
                </w:rPr>
                <w:t>A</w:t>
              </w:r>
            </w:ins>
            <w:ins w:id="174" w:author="Ericsson" w:date="2020-03-19T11:47:00Z">
              <w:r w:rsidRPr="00A617AC">
                <w:rPr>
                  <w:rFonts w:ascii="Arial" w:hAnsi="Arial"/>
                  <w:b/>
                  <w:sz w:val="18"/>
                  <w:lang w:eastAsia="ja-JP"/>
                  <w:rPrChange w:id="175" w:author="Ericsson" w:date="2020-03-19T11:47:00Z">
                    <w:rPr>
                      <w:rFonts w:eastAsia="Batang"/>
                      <w:lang w:eastAsia="ja-JP"/>
                    </w:rPr>
                  </w:rPrChange>
                </w:rPr>
                <w:t>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B7D9A08" w14:textId="77777777" w:rsidR="00667F6B" w:rsidRPr="00A617AC" w:rsidRDefault="00667F6B" w:rsidP="00667F6B">
            <w:pPr>
              <w:keepNext/>
              <w:keepLines/>
              <w:spacing w:after="0"/>
              <w:rPr>
                <w:ins w:id="176" w:author="R3-201403" w:date="2020-03-09T16:05:00Z"/>
                <w:rFonts w:ascii="Arial" w:eastAsia="宋体" w:hAnsi="Arial"/>
                <w:sz w:val="18"/>
                <w:lang w:eastAsia="zh-CN"/>
              </w:rPr>
            </w:pPr>
          </w:p>
        </w:tc>
        <w:tc>
          <w:tcPr>
            <w:tcW w:w="1013" w:type="dxa"/>
            <w:tcBorders>
              <w:top w:val="single" w:sz="4" w:space="0" w:color="auto"/>
              <w:left w:val="single" w:sz="4" w:space="0" w:color="auto"/>
              <w:bottom w:val="single" w:sz="4" w:space="0" w:color="auto"/>
              <w:right w:val="single" w:sz="4" w:space="0" w:color="auto"/>
            </w:tcBorders>
          </w:tcPr>
          <w:p w14:paraId="5C8AEF02" w14:textId="77777777" w:rsidR="00667F6B" w:rsidRPr="00A617AC" w:rsidRDefault="00667F6B" w:rsidP="00667F6B">
            <w:pPr>
              <w:keepNext/>
              <w:keepLines/>
              <w:spacing w:after="0"/>
              <w:rPr>
                <w:ins w:id="177" w:author="R3-201403" w:date="2020-03-09T16:05:00Z"/>
                <w:rFonts w:ascii="Arial" w:hAnsi="Arial"/>
                <w:bCs/>
                <w:i/>
                <w:sz w:val="18"/>
                <w:szCs w:val="18"/>
                <w:lang w:eastAsia="ja-JP"/>
              </w:rPr>
            </w:pPr>
            <w:ins w:id="178" w:author="R3-201403" w:date="2020-03-09T16:05:00Z">
              <w:r w:rsidRPr="00A617AC">
                <w:rPr>
                  <w:rFonts w:ascii="Arial" w:hAnsi="Arial"/>
                  <w:bCs/>
                  <w:i/>
                  <w:sz w:val="18"/>
                  <w:szCs w:val="18"/>
                  <w:lang w:eastAsia="ja-JP"/>
                </w:rPr>
                <w:t>0</w:t>
              </w:r>
            </w:ins>
            <w:ins w:id="179" w:author="Ericsson" w:date="2020-03-19T11:47:00Z">
              <w:r w:rsidRPr="00A617AC">
                <w:rPr>
                  <w:rFonts w:ascii="Arial" w:hAnsi="Arial"/>
                  <w:bCs/>
                  <w:i/>
                  <w:sz w:val="18"/>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9001237" w14:textId="77777777" w:rsidR="00667F6B" w:rsidRPr="00A617AC" w:rsidRDefault="00667F6B" w:rsidP="00667F6B">
            <w:pPr>
              <w:keepNext/>
              <w:keepLines/>
              <w:spacing w:after="0"/>
              <w:rPr>
                <w:ins w:id="180" w:author="R3-201403" w:date="2020-03-09T16:05: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72C7B6CC" w14:textId="77777777" w:rsidR="00667F6B" w:rsidRPr="00A617AC" w:rsidRDefault="00667F6B" w:rsidP="00667F6B">
            <w:pPr>
              <w:keepNext/>
              <w:keepLines/>
              <w:spacing w:after="0"/>
              <w:rPr>
                <w:ins w:id="181" w:author="R3-201403" w:date="2020-03-09T16:05:00Z"/>
                <w:rFonts w:ascii="Arial" w:eastAsia="Malgun Gothic"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2BCA2BF" w14:textId="77777777" w:rsidR="00667F6B" w:rsidRPr="00A617AC" w:rsidRDefault="00667F6B" w:rsidP="00667F6B">
            <w:pPr>
              <w:keepNext/>
              <w:keepLines/>
              <w:spacing w:after="0"/>
              <w:jc w:val="center"/>
              <w:rPr>
                <w:ins w:id="182" w:author="R3-201403" w:date="2020-03-09T16:05:00Z"/>
                <w:rFonts w:ascii="Arial" w:eastAsia="Malgun Gothic" w:hAnsi="Arial"/>
                <w:sz w:val="18"/>
                <w:lang w:eastAsia="ko-KR"/>
              </w:rPr>
            </w:pPr>
            <w:ins w:id="183" w:author="R3-201403" w:date="2020-03-09T16:05:00Z">
              <w:r w:rsidRPr="00A617AC">
                <w:rPr>
                  <w:rFonts w:ascii="Arial" w:eastAsia="Malgun Gothic" w:hAnsi="Arial"/>
                  <w:sz w:val="18"/>
                  <w:lang w:eastAsia="ko-KR"/>
                </w:rPr>
                <w:t>Y</w:t>
              </w:r>
            </w:ins>
            <w:ins w:id="184" w:author="Ericsson" w:date="2020-03-19T11:47:00Z">
              <w:r w:rsidRPr="00A617AC">
                <w:rPr>
                  <w:rFonts w:ascii="Arial" w:eastAsia="Malgun Gothic" w:hAnsi="Arial"/>
                  <w:sz w:val="18"/>
                  <w:lang w:eastAsia="ko-KR"/>
                </w:rPr>
                <w:t>ES</w:t>
              </w:r>
            </w:ins>
          </w:p>
        </w:tc>
        <w:tc>
          <w:tcPr>
            <w:tcW w:w="1276" w:type="dxa"/>
            <w:tcBorders>
              <w:top w:val="single" w:sz="4" w:space="0" w:color="auto"/>
              <w:left w:val="single" w:sz="4" w:space="0" w:color="auto"/>
              <w:bottom w:val="single" w:sz="4" w:space="0" w:color="auto"/>
              <w:right w:val="single" w:sz="4" w:space="0" w:color="auto"/>
            </w:tcBorders>
          </w:tcPr>
          <w:p w14:paraId="49BC764B" w14:textId="77777777" w:rsidR="00667F6B" w:rsidRPr="00A617AC" w:rsidRDefault="00667F6B" w:rsidP="00667F6B">
            <w:pPr>
              <w:keepNext/>
              <w:keepLines/>
              <w:spacing w:after="0"/>
              <w:jc w:val="center"/>
              <w:rPr>
                <w:ins w:id="185" w:author="R3-201403" w:date="2020-03-09T16:05:00Z"/>
                <w:rFonts w:ascii="Arial" w:eastAsia="Malgun Gothic" w:hAnsi="Arial"/>
                <w:sz w:val="18"/>
                <w:lang w:eastAsia="ko-KR"/>
              </w:rPr>
            </w:pPr>
            <w:ins w:id="186" w:author="R3-201403" w:date="2020-03-09T16:05:00Z">
              <w:r w:rsidRPr="00A617AC">
                <w:rPr>
                  <w:rFonts w:ascii="Arial" w:eastAsia="Malgun Gothic" w:hAnsi="Arial"/>
                  <w:sz w:val="18"/>
                  <w:lang w:eastAsia="ko-KR"/>
                </w:rPr>
                <w:t>I</w:t>
              </w:r>
            </w:ins>
            <w:ins w:id="187" w:author="Ericsson" w:date="2020-03-19T11:47:00Z">
              <w:r w:rsidRPr="00A617AC">
                <w:rPr>
                  <w:rFonts w:ascii="Arial" w:eastAsia="Malgun Gothic" w:hAnsi="Arial"/>
                  <w:sz w:val="18"/>
                  <w:lang w:eastAsia="ko-KR"/>
                </w:rPr>
                <w:t>gnore</w:t>
              </w:r>
            </w:ins>
          </w:p>
        </w:tc>
      </w:tr>
      <w:tr w:rsidR="00667F6B" w:rsidRPr="00A617AC" w14:paraId="0FAA1C4A" w14:textId="77777777" w:rsidTr="00FA04AE">
        <w:trPr>
          <w:ins w:id="188"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17262C1E" w14:textId="77777777" w:rsidR="00667F6B" w:rsidRPr="00A617AC" w:rsidRDefault="00667F6B">
            <w:pPr>
              <w:keepNext/>
              <w:keepLines/>
              <w:spacing w:after="0"/>
              <w:ind w:left="113"/>
              <w:rPr>
                <w:ins w:id="189" w:author="R3-201403" w:date="2020-03-09T16:05:00Z"/>
                <w:rFonts w:eastAsia="Batang"/>
                <w:lang w:eastAsia="ja-JP"/>
              </w:rPr>
              <w:pPrChange w:id="190" w:author="Ericsson" w:date="2020-03-19T11:47:00Z">
                <w:pPr>
                  <w:pStyle w:val="TAL"/>
                  <w:ind w:left="454"/>
                </w:pPr>
              </w:pPrChange>
            </w:pPr>
            <w:ins w:id="191" w:author="R3-201403" w:date="2020-03-09T16:05:00Z">
              <w:r w:rsidRPr="00A617AC">
                <w:rPr>
                  <w:rFonts w:ascii="Arial" w:hAnsi="Arial"/>
                  <w:b/>
                  <w:sz w:val="18"/>
                  <w:lang w:eastAsia="ja-JP"/>
                  <w:rPrChange w:id="192" w:author="Ericsson" w:date="2020-03-19T11:47:00Z">
                    <w:rPr>
                      <w:rFonts w:eastAsia="Batang"/>
                      <w:lang w:eastAsia="ja-JP"/>
                    </w:rPr>
                  </w:rPrChange>
                </w:rPr>
                <w:lastRenderedPageBreak/>
                <w:t>&gt;</w:t>
              </w:r>
            </w:ins>
            <w:ins w:id="193" w:author="Ericsson" w:date="2020-03-19T11:47:00Z">
              <w:r w:rsidRPr="00A617AC">
                <w:rPr>
                  <w:rFonts w:ascii="Arial" w:hAnsi="Arial"/>
                  <w:b/>
                  <w:sz w:val="18"/>
                  <w:lang w:eastAsia="ja-JP"/>
                  <w:rPrChange w:id="194" w:author="Ericsson" w:date="2020-03-19T11:47:00Z">
                    <w:rPr>
                      <w:rFonts w:eastAsia="Batang"/>
                      <w:lang w:eastAsia="ja-JP"/>
                    </w:rPr>
                  </w:rPrChange>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E773485" w14:textId="77777777" w:rsidR="00667F6B" w:rsidRPr="00A617AC" w:rsidRDefault="00667F6B" w:rsidP="00667F6B">
            <w:pPr>
              <w:keepNext/>
              <w:keepLines/>
              <w:spacing w:after="0"/>
              <w:rPr>
                <w:ins w:id="195" w:author="R3-201403" w:date="2020-03-09T16:05:00Z"/>
                <w:rFonts w:ascii="Arial" w:eastAsia="宋体" w:hAnsi="Arial"/>
                <w:sz w:val="18"/>
                <w:lang w:eastAsia="zh-CN"/>
              </w:rPr>
            </w:pPr>
          </w:p>
        </w:tc>
        <w:tc>
          <w:tcPr>
            <w:tcW w:w="1013" w:type="dxa"/>
            <w:tcBorders>
              <w:top w:val="single" w:sz="4" w:space="0" w:color="auto"/>
              <w:left w:val="single" w:sz="4" w:space="0" w:color="auto"/>
              <w:bottom w:val="single" w:sz="4" w:space="0" w:color="auto"/>
              <w:right w:val="single" w:sz="4" w:space="0" w:color="auto"/>
            </w:tcBorders>
          </w:tcPr>
          <w:p w14:paraId="2E269FF2" w14:textId="77777777" w:rsidR="00667F6B" w:rsidRPr="00A617AC" w:rsidRDefault="00667F6B" w:rsidP="00667F6B">
            <w:pPr>
              <w:keepNext/>
              <w:keepLines/>
              <w:spacing w:after="0"/>
              <w:rPr>
                <w:ins w:id="196" w:author="R3-201403" w:date="2020-03-09T16:05:00Z"/>
                <w:rFonts w:ascii="Arial" w:hAnsi="Arial"/>
                <w:bCs/>
                <w:i/>
                <w:sz w:val="18"/>
                <w:szCs w:val="18"/>
                <w:lang w:eastAsia="ja-JP"/>
              </w:rPr>
            </w:pPr>
            <w:ins w:id="197" w:author="R3-201403" w:date="2020-03-09T16:05:00Z">
              <w:r w:rsidRPr="00A617AC">
                <w:rPr>
                  <w:rFonts w:ascii="Arial" w:hAnsi="Arial"/>
                  <w:bCs/>
                  <w:i/>
                  <w:sz w:val="18"/>
                  <w:szCs w:val="18"/>
                  <w:lang w:eastAsia="ja-JP"/>
                </w:rPr>
                <w:t>1</w:t>
              </w:r>
            </w:ins>
            <w:ins w:id="198" w:author="Ericsson" w:date="2020-03-19T11:47:00Z">
              <w:r w:rsidRPr="00A617AC">
                <w:rPr>
                  <w:rFonts w:ascii="Arial" w:hAnsi="Arial"/>
                  <w:bCs/>
                  <w:i/>
                  <w:sz w:val="18"/>
                  <w:szCs w:val="18"/>
                  <w:lang w:eastAsia="ja-JP"/>
                </w:rPr>
                <w:t xml:space="preserve"> .. &lt;</w:t>
              </w:r>
              <w:proofErr w:type="spellStart"/>
              <w:r w:rsidRPr="00A617AC">
                <w:rPr>
                  <w:rFonts w:ascii="Arial" w:hAnsi="Arial"/>
                  <w:bCs/>
                  <w:i/>
                  <w:sz w:val="18"/>
                  <w:szCs w:val="18"/>
                  <w:lang w:eastAsia="ja-JP"/>
                </w:rPr>
                <w:t>maxnoofAdditionalPDCPDuplicationTNL</w:t>
              </w:r>
              <w:proofErr w:type="spellEnd"/>
              <w:r w:rsidRPr="00A617AC">
                <w:rPr>
                  <w:rFonts w:ascii="Arial" w:hAnsi="Arial"/>
                  <w:bCs/>
                  <w:i/>
                  <w:sz w:val="18"/>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1AD2C149" w14:textId="77777777" w:rsidR="00667F6B" w:rsidRPr="00A617AC" w:rsidRDefault="00667F6B" w:rsidP="00667F6B">
            <w:pPr>
              <w:keepNext/>
              <w:keepLines/>
              <w:spacing w:after="0"/>
              <w:rPr>
                <w:ins w:id="199" w:author="R3-201403" w:date="2020-03-09T16:05: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224DD41B" w14:textId="77777777" w:rsidR="00667F6B" w:rsidRPr="00A617AC" w:rsidRDefault="00667F6B" w:rsidP="00667F6B">
            <w:pPr>
              <w:keepNext/>
              <w:keepLines/>
              <w:spacing w:after="0"/>
              <w:rPr>
                <w:ins w:id="200" w:author="R3-201403" w:date="2020-03-09T16:05:00Z"/>
                <w:rFonts w:ascii="Arial" w:eastAsia="Malgun Gothic"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ECEC755" w14:textId="77777777" w:rsidR="00667F6B" w:rsidRPr="00A617AC" w:rsidRDefault="00667F6B" w:rsidP="00667F6B">
            <w:pPr>
              <w:keepNext/>
              <w:keepLines/>
              <w:spacing w:after="0"/>
              <w:jc w:val="center"/>
              <w:rPr>
                <w:ins w:id="201" w:author="R3-201403" w:date="2020-03-09T16:05:00Z"/>
                <w:rFonts w:ascii="Arial" w:eastAsia="Malgun Gothic" w:hAnsi="Arial"/>
                <w:sz w:val="18"/>
                <w:lang w:eastAsia="ko-KR"/>
              </w:rPr>
            </w:pPr>
            <w:ins w:id="202" w:author="R3-201403" w:date="2020-03-09T16:05:00Z">
              <w:r w:rsidRPr="00A617AC">
                <w:rPr>
                  <w:rFonts w:ascii="Arial" w:eastAsia="Malgun Gothic" w:hAnsi="Arial"/>
                  <w:sz w:val="18"/>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7DC1D234" w14:textId="77777777" w:rsidR="00667F6B" w:rsidRPr="00A617AC" w:rsidRDefault="00667F6B" w:rsidP="00667F6B">
            <w:pPr>
              <w:keepNext/>
              <w:keepLines/>
              <w:spacing w:after="0"/>
              <w:jc w:val="center"/>
              <w:rPr>
                <w:ins w:id="203" w:author="R3-201403" w:date="2020-03-09T16:05:00Z"/>
                <w:rFonts w:ascii="Arial" w:eastAsia="Malgun Gothic" w:hAnsi="Arial"/>
                <w:sz w:val="18"/>
                <w:lang w:eastAsia="ko-KR"/>
              </w:rPr>
            </w:pPr>
            <w:ins w:id="204" w:author="R3-201403" w:date="2020-03-09T16:05:00Z">
              <w:r w:rsidRPr="00A617AC">
                <w:rPr>
                  <w:rFonts w:ascii="Arial" w:eastAsia="Malgun Gothic" w:hAnsi="Arial"/>
                  <w:sz w:val="18"/>
                  <w:lang w:eastAsia="ko-KR"/>
                </w:rPr>
                <w:t>–</w:t>
              </w:r>
            </w:ins>
          </w:p>
        </w:tc>
      </w:tr>
      <w:tr w:rsidR="00667F6B" w:rsidRPr="00A617AC" w14:paraId="750C2208" w14:textId="77777777" w:rsidTr="00FA04AE">
        <w:trPr>
          <w:ins w:id="205"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0C0BFF0E" w14:textId="77777777" w:rsidR="00667F6B" w:rsidRPr="00A617AC" w:rsidRDefault="00667F6B">
            <w:pPr>
              <w:keepNext/>
              <w:keepLines/>
              <w:spacing w:after="0"/>
              <w:ind w:left="227"/>
              <w:rPr>
                <w:ins w:id="206" w:author="R3-201403" w:date="2020-03-09T16:05:00Z"/>
                <w:rFonts w:eastAsia="Batang"/>
                <w:lang w:eastAsia="ja-JP"/>
              </w:rPr>
              <w:pPrChange w:id="207" w:author="Ericsson" w:date="2020-03-19T11:48:00Z">
                <w:pPr>
                  <w:pStyle w:val="TAL"/>
                  <w:ind w:left="454"/>
                </w:pPr>
              </w:pPrChange>
            </w:pPr>
            <w:ins w:id="208" w:author="R3-201403" w:date="2020-03-09T16:05:00Z">
              <w:r w:rsidRPr="00A617AC">
                <w:rPr>
                  <w:rFonts w:ascii="Arial" w:hAnsi="Arial"/>
                  <w:sz w:val="18"/>
                  <w:lang w:eastAsia="ja-JP"/>
                  <w:rPrChange w:id="209" w:author="Ericsson" w:date="2020-03-19T11:48:00Z">
                    <w:rPr>
                      <w:rFonts w:eastAsia="Batang"/>
                      <w:lang w:eastAsia="ja-JP"/>
                    </w:rPr>
                  </w:rPrChange>
                </w:rPr>
                <w:t>&gt;</w:t>
              </w:r>
            </w:ins>
            <w:ins w:id="210" w:author="Ericsson" w:date="2020-03-19T11:47:00Z">
              <w:r w:rsidRPr="00A617AC">
                <w:rPr>
                  <w:rFonts w:ascii="Arial" w:hAnsi="Arial"/>
                  <w:sz w:val="18"/>
                  <w:lang w:eastAsia="ja-JP"/>
                  <w:rPrChange w:id="211" w:author="Ericsson" w:date="2020-03-19T11:48:00Z">
                    <w:rPr>
                      <w:rFonts w:eastAsia="Batang"/>
                      <w:lang w:eastAsia="ja-JP"/>
                    </w:rPr>
                  </w:rPrChange>
                </w:rPr>
                <w: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43446A18" w14:textId="77777777" w:rsidR="00667F6B" w:rsidRPr="00A617AC" w:rsidRDefault="00667F6B" w:rsidP="00667F6B">
            <w:pPr>
              <w:keepNext/>
              <w:keepLines/>
              <w:spacing w:after="0"/>
              <w:rPr>
                <w:ins w:id="212" w:author="R3-201403" w:date="2020-03-09T16:05:00Z"/>
                <w:rFonts w:ascii="Arial" w:eastAsia="宋体" w:hAnsi="Arial"/>
                <w:sz w:val="18"/>
                <w:lang w:eastAsia="zh-CN"/>
              </w:rPr>
            </w:pPr>
            <w:ins w:id="213" w:author="R3-201403" w:date="2020-03-09T16:05:00Z">
              <w:r w:rsidRPr="00A617AC">
                <w:rPr>
                  <w:rFonts w:ascii="Arial" w:eastAsia="宋体" w:hAnsi="Arial"/>
                  <w:sz w:val="18"/>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32A6E26D" w14:textId="77777777" w:rsidR="00667F6B" w:rsidRPr="00A617AC" w:rsidRDefault="00667F6B" w:rsidP="00667F6B">
            <w:pPr>
              <w:keepNext/>
              <w:keepLines/>
              <w:spacing w:after="0"/>
              <w:rPr>
                <w:ins w:id="214" w:author="R3-201403" w:date="2020-03-09T16:05:00Z"/>
                <w:rFonts w:ascii="Arial" w:hAnsi="Arial"/>
                <w:bCs/>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4942EB" w14:textId="77777777" w:rsidR="00667F6B" w:rsidRPr="00A617AC" w:rsidRDefault="00667F6B" w:rsidP="00667F6B">
            <w:pPr>
              <w:keepNext/>
              <w:keepLines/>
              <w:spacing w:after="0"/>
              <w:rPr>
                <w:ins w:id="215" w:author="R3-201403" w:date="2020-03-09T16:05:00Z"/>
                <w:rFonts w:ascii="Arial" w:hAnsi="Arial" w:cs="Arial"/>
                <w:sz w:val="18"/>
                <w:lang w:eastAsia="ja-JP"/>
              </w:rPr>
            </w:pPr>
            <w:ins w:id="216" w:author="R3-201403" w:date="2020-03-09T16:05:00Z">
              <w:r w:rsidRPr="00A617AC">
                <w:rPr>
                  <w:rFonts w:ascii="Arial" w:hAnsi="Arial" w:cs="Arial"/>
                  <w:sz w:val="18"/>
                  <w:lang w:eastAsia="ja-JP"/>
                </w:rPr>
                <w:t>U</w:t>
              </w:r>
            </w:ins>
            <w:ins w:id="217" w:author="Ericsson" w:date="2020-03-19T11:47:00Z">
              <w:r w:rsidRPr="00A617AC">
                <w:rPr>
                  <w:rFonts w:ascii="Arial" w:hAnsi="Arial" w:cs="Arial"/>
                  <w:sz w:val="18"/>
                  <w:lang w:eastAsia="ja-JP"/>
                </w:rPr>
                <w:t>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60990A9C" w14:textId="77777777" w:rsidR="00667F6B" w:rsidRPr="00A617AC" w:rsidRDefault="00667F6B" w:rsidP="00667F6B">
            <w:pPr>
              <w:keepNext/>
              <w:keepLines/>
              <w:spacing w:after="0"/>
              <w:rPr>
                <w:ins w:id="218" w:author="R3-201403" w:date="2020-03-09T16:05:00Z"/>
                <w:rFonts w:ascii="Arial" w:eastAsia="Malgun Gothic" w:hAnsi="Arial"/>
                <w:sz w:val="18"/>
                <w:lang w:eastAsia="ko-KR"/>
              </w:rPr>
            </w:pPr>
            <w:ins w:id="219" w:author="R3-201403" w:date="2020-03-09T16:05:00Z">
              <w:r w:rsidRPr="00A617AC">
                <w:rPr>
                  <w:rFonts w:ascii="Arial" w:eastAsia="Malgun Gothic" w:hAnsi="Arial"/>
                  <w:sz w:val="18"/>
                  <w:lang w:eastAsia="ko-KR"/>
                </w:rPr>
                <w:t>M</w:t>
              </w:r>
            </w:ins>
            <w:ins w:id="220" w:author="Ericsson" w:date="2020-03-19T11:47:00Z">
              <w:r w:rsidRPr="00A617AC">
                <w:rPr>
                  <w:rFonts w:ascii="Arial" w:eastAsia="Malgun Gothic" w:hAnsi="Arial"/>
                  <w:sz w:val="18"/>
                  <w:lang w:eastAsia="ko-KR"/>
                </w:rPr>
                <w:t xml:space="preserve">-NG-RAN node endpoint(s) of a DRB’s </w:t>
              </w:r>
              <w:proofErr w:type="spellStart"/>
              <w:r w:rsidRPr="00A617AC">
                <w:rPr>
                  <w:rFonts w:ascii="Arial" w:eastAsia="Malgun Gothic" w:hAnsi="Arial"/>
                  <w:sz w:val="18"/>
                  <w:lang w:eastAsia="ko-KR"/>
                </w:rPr>
                <w:t>Xn</w:t>
              </w:r>
              <w:proofErr w:type="spellEnd"/>
              <w:r w:rsidRPr="00A617AC">
                <w:rPr>
                  <w:rFonts w:ascii="Arial" w:eastAsia="Malgun Gothic" w:hAnsi="Arial"/>
                  <w:sz w:val="18"/>
                  <w:lang w:eastAsia="ko-KR"/>
                </w:rPr>
                <w:t xml:space="preserve">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A38E952" w14:textId="77777777" w:rsidR="00667F6B" w:rsidRPr="00A617AC" w:rsidRDefault="00667F6B" w:rsidP="00667F6B">
            <w:pPr>
              <w:keepNext/>
              <w:keepLines/>
              <w:spacing w:after="0"/>
              <w:jc w:val="center"/>
              <w:rPr>
                <w:ins w:id="221" w:author="R3-201403" w:date="2020-03-09T16:05:00Z"/>
                <w:rFonts w:ascii="Arial" w:eastAsia="Malgun Gothic" w:hAnsi="Arial"/>
                <w:sz w:val="18"/>
                <w:lang w:eastAsia="ko-KR"/>
              </w:rPr>
            </w:pPr>
            <w:ins w:id="222" w:author="R3-201403" w:date="2020-03-09T16:05:00Z">
              <w:r w:rsidRPr="00A617AC">
                <w:rPr>
                  <w:rFonts w:ascii="Arial" w:eastAsia="Malgun Gothic" w:hAnsi="Arial"/>
                  <w:sz w:val="18"/>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45BE926" w14:textId="77777777" w:rsidR="00667F6B" w:rsidRPr="00A617AC" w:rsidRDefault="00667F6B" w:rsidP="00667F6B">
            <w:pPr>
              <w:keepNext/>
              <w:keepLines/>
              <w:spacing w:after="0"/>
              <w:jc w:val="center"/>
              <w:rPr>
                <w:ins w:id="223" w:author="R3-201403" w:date="2020-03-09T16:05:00Z"/>
                <w:rFonts w:ascii="Arial" w:eastAsia="Malgun Gothic" w:hAnsi="Arial"/>
                <w:sz w:val="18"/>
                <w:lang w:eastAsia="ko-KR"/>
              </w:rPr>
            </w:pPr>
            <w:ins w:id="224" w:author="R3-201403" w:date="2020-03-09T16:05:00Z">
              <w:r w:rsidRPr="00A617AC">
                <w:rPr>
                  <w:rFonts w:ascii="Arial" w:eastAsia="Malgun Gothic" w:hAnsi="Arial"/>
                  <w:sz w:val="18"/>
                  <w:lang w:eastAsia="ko-KR"/>
                </w:rPr>
                <w:t>–</w:t>
              </w:r>
            </w:ins>
          </w:p>
        </w:tc>
      </w:tr>
    </w:tbl>
    <w:p w14:paraId="5268136F" w14:textId="77777777" w:rsidR="00A92DAB" w:rsidRPr="00FD0425" w:rsidRDefault="00A92DAB" w:rsidP="00A92DA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FF433D" w:rsidRPr="00FF433D" w14:paraId="50730C09" w14:textId="77777777" w:rsidTr="00FA04AE">
        <w:tc>
          <w:tcPr>
            <w:tcW w:w="3528" w:type="dxa"/>
          </w:tcPr>
          <w:p w14:paraId="5BF8512C" w14:textId="77777777" w:rsidR="00FF433D" w:rsidRPr="00FF433D" w:rsidRDefault="00FF433D" w:rsidP="00FF433D">
            <w:pPr>
              <w:keepNext/>
              <w:keepLines/>
              <w:spacing w:after="0"/>
              <w:jc w:val="center"/>
              <w:rPr>
                <w:rFonts w:ascii="Arial" w:hAnsi="Arial" w:cs="Arial"/>
                <w:b/>
                <w:sz w:val="18"/>
                <w:lang w:eastAsia="ja-JP"/>
              </w:rPr>
            </w:pPr>
            <w:r w:rsidRPr="00FF433D">
              <w:rPr>
                <w:rFonts w:ascii="Arial" w:hAnsi="Arial" w:cs="Arial"/>
                <w:b/>
                <w:sz w:val="18"/>
                <w:lang w:eastAsia="ja-JP"/>
              </w:rPr>
              <w:t>Range bound</w:t>
            </w:r>
          </w:p>
        </w:tc>
        <w:tc>
          <w:tcPr>
            <w:tcW w:w="6111" w:type="dxa"/>
          </w:tcPr>
          <w:p w14:paraId="604EF753" w14:textId="77777777" w:rsidR="00FF433D" w:rsidRPr="00FF433D" w:rsidRDefault="00FF433D" w:rsidP="00FF433D">
            <w:pPr>
              <w:keepNext/>
              <w:keepLines/>
              <w:spacing w:after="0"/>
              <w:jc w:val="center"/>
              <w:rPr>
                <w:rFonts w:ascii="Arial" w:hAnsi="Arial" w:cs="Arial"/>
                <w:b/>
                <w:sz w:val="18"/>
                <w:lang w:eastAsia="ja-JP"/>
              </w:rPr>
            </w:pPr>
            <w:r w:rsidRPr="00FF433D">
              <w:rPr>
                <w:rFonts w:ascii="Arial" w:hAnsi="Arial" w:cs="Arial"/>
                <w:b/>
                <w:sz w:val="18"/>
                <w:lang w:eastAsia="ja-JP"/>
              </w:rPr>
              <w:t>Explanation</w:t>
            </w:r>
          </w:p>
        </w:tc>
      </w:tr>
      <w:tr w:rsidR="00FF433D" w:rsidRPr="00FF433D" w14:paraId="7FB2379E" w14:textId="77777777" w:rsidTr="00FA04AE">
        <w:tc>
          <w:tcPr>
            <w:tcW w:w="3528" w:type="dxa"/>
          </w:tcPr>
          <w:p w14:paraId="68A189C9" w14:textId="77777777" w:rsidR="00FF433D" w:rsidRPr="00FF433D" w:rsidRDefault="00FF433D" w:rsidP="00FF433D">
            <w:pPr>
              <w:keepNext/>
              <w:keepLines/>
              <w:spacing w:after="0"/>
              <w:rPr>
                <w:rFonts w:ascii="Arial" w:hAnsi="Arial" w:cs="Arial"/>
                <w:sz w:val="18"/>
                <w:lang w:eastAsia="ja-JP"/>
              </w:rPr>
            </w:pPr>
            <w:proofErr w:type="spellStart"/>
            <w:r w:rsidRPr="00FF433D">
              <w:rPr>
                <w:rFonts w:ascii="Arial" w:hAnsi="Arial"/>
                <w:sz w:val="18"/>
                <w:lang w:eastAsia="ja-JP"/>
              </w:rPr>
              <w:t>maxnoofDRBs</w:t>
            </w:r>
            <w:proofErr w:type="spellEnd"/>
          </w:p>
        </w:tc>
        <w:tc>
          <w:tcPr>
            <w:tcW w:w="6111" w:type="dxa"/>
          </w:tcPr>
          <w:p w14:paraId="182FE007" w14:textId="77777777" w:rsidR="00FF433D" w:rsidRPr="00FF433D" w:rsidRDefault="00FF433D" w:rsidP="00FF433D">
            <w:pPr>
              <w:keepNext/>
              <w:keepLines/>
              <w:spacing w:after="0"/>
              <w:rPr>
                <w:rFonts w:ascii="Arial" w:hAnsi="Arial" w:cs="Arial"/>
                <w:sz w:val="18"/>
                <w:lang w:eastAsia="ja-JP"/>
              </w:rPr>
            </w:pPr>
            <w:r w:rsidRPr="00FF433D">
              <w:rPr>
                <w:rFonts w:ascii="Arial" w:hAnsi="Arial"/>
                <w:sz w:val="18"/>
                <w:lang w:eastAsia="ja-JP"/>
              </w:rPr>
              <w:t xml:space="preserve">Maximum no. of DRBs allowed towards one UE. Value is 32. </w:t>
            </w:r>
          </w:p>
        </w:tc>
      </w:tr>
      <w:tr w:rsidR="00FF433D" w:rsidRPr="00FF433D" w14:paraId="2CB45384" w14:textId="77777777" w:rsidTr="00FA04AE">
        <w:tc>
          <w:tcPr>
            <w:tcW w:w="3528" w:type="dxa"/>
          </w:tcPr>
          <w:p w14:paraId="730CA8BF" w14:textId="77777777" w:rsidR="00FF433D" w:rsidRPr="00FF433D" w:rsidRDefault="00FF433D" w:rsidP="00FF433D">
            <w:pPr>
              <w:keepNext/>
              <w:keepLines/>
              <w:spacing w:after="0"/>
              <w:rPr>
                <w:rFonts w:ascii="Arial" w:hAnsi="Arial"/>
                <w:sz w:val="18"/>
                <w:lang w:eastAsia="ja-JP"/>
              </w:rPr>
            </w:pPr>
            <w:proofErr w:type="spellStart"/>
            <w:r w:rsidRPr="00FF433D">
              <w:rPr>
                <w:rFonts w:ascii="Arial" w:hAnsi="Arial"/>
                <w:sz w:val="18"/>
                <w:lang w:eastAsia="ja-JP"/>
              </w:rPr>
              <w:t>maxnoof</w:t>
            </w:r>
            <w:r w:rsidRPr="00FF433D">
              <w:rPr>
                <w:rFonts w:ascii="Arial" w:eastAsia="宋体" w:hAnsi="Arial"/>
                <w:sz w:val="18"/>
                <w:lang w:eastAsia="zh-CN"/>
              </w:rPr>
              <w:t>QoSFlows</w:t>
            </w:r>
            <w:proofErr w:type="spellEnd"/>
          </w:p>
        </w:tc>
        <w:tc>
          <w:tcPr>
            <w:tcW w:w="6111" w:type="dxa"/>
          </w:tcPr>
          <w:p w14:paraId="47B2AD6F" w14:textId="77777777" w:rsidR="00FF433D" w:rsidRPr="00FF433D" w:rsidRDefault="00FF433D" w:rsidP="00FF433D">
            <w:pPr>
              <w:keepNext/>
              <w:keepLines/>
              <w:spacing w:after="0"/>
              <w:rPr>
                <w:rFonts w:ascii="Arial" w:hAnsi="Arial"/>
                <w:sz w:val="18"/>
                <w:lang w:eastAsia="ja-JP"/>
              </w:rPr>
            </w:pPr>
            <w:r w:rsidRPr="00FF433D">
              <w:rPr>
                <w:rFonts w:ascii="Arial" w:hAnsi="Arial"/>
                <w:sz w:val="18"/>
                <w:lang w:eastAsia="ja-JP"/>
              </w:rPr>
              <w:t xml:space="preserve">Maximum no. of </w:t>
            </w:r>
            <w:proofErr w:type="spellStart"/>
            <w:r w:rsidRPr="00FF433D">
              <w:rPr>
                <w:rFonts w:ascii="Arial" w:eastAsia="宋体" w:hAnsi="Arial"/>
                <w:sz w:val="18"/>
                <w:lang w:eastAsia="zh-CN"/>
              </w:rPr>
              <w:t>QoS</w:t>
            </w:r>
            <w:proofErr w:type="spellEnd"/>
            <w:r w:rsidRPr="00FF433D">
              <w:rPr>
                <w:rFonts w:ascii="Arial" w:eastAsia="宋体" w:hAnsi="Arial"/>
                <w:sz w:val="18"/>
                <w:lang w:eastAsia="zh-CN"/>
              </w:rPr>
              <w:t xml:space="preserve"> flows</w:t>
            </w:r>
            <w:r w:rsidRPr="00FF433D">
              <w:rPr>
                <w:rFonts w:ascii="Arial" w:hAnsi="Arial"/>
                <w:sz w:val="18"/>
                <w:lang w:eastAsia="ja-JP"/>
              </w:rPr>
              <w:t xml:space="preserve"> allowed </w:t>
            </w:r>
            <w:r w:rsidRPr="00FF433D">
              <w:rPr>
                <w:rFonts w:ascii="Arial" w:eastAsia="宋体" w:hAnsi="Arial"/>
                <w:sz w:val="18"/>
                <w:lang w:eastAsia="zh-CN"/>
              </w:rPr>
              <w:t xml:space="preserve">within </w:t>
            </w:r>
            <w:r w:rsidRPr="00FF433D">
              <w:rPr>
                <w:rFonts w:ascii="Arial" w:hAnsi="Arial"/>
                <w:sz w:val="18"/>
                <w:lang w:eastAsia="ja-JP"/>
              </w:rPr>
              <w:t xml:space="preserve">one </w:t>
            </w:r>
            <w:r w:rsidRPr="00FF433D">
              <w:rPr>
                <w:rFonts w:ascii="Arial" w:eastAsia="宋体" w:hAnsi="Arial"/>
                <w:sz w:val="18"/>
                <w:lang w:eastAsia="zh-CN"/>
              </w:rPr>
              <w:t>PDU session</w:t>
            </w:r>
            <w:r w:rsidRPr="00FF433D">
              <w:rPr>
                <w:rFonts w:ascii="Arial" w:hAnsi="Arial"/>
                <w:sz w:val="18"/>
                <w:lang w:eastAsia="ja-JP"/>
              </w:rPr>
              <w:t>. Value is 64.</w:t>
            </w:r>
          </w:p>
        </w:tc>
      </w:tr>
      <w:tr w:rsidR="00FF433D" w:rsidRPr="00FF433D" w14:paraId="794AD0F5" w14:textId="77777777" w:rsidTr="00FA04AE">
        <w:trPr>
          <w:ins w:id="225" w:author="Ericsson" w:date="2020-03-19T11:58:00Z"/>
        </w:trPr>
        <w:tc>
          <w:tcPr>
            <w:tcW w:w="3528" w:type="dxa"/>
          </w:tcPr>
          <w:p w14:paraId="1CF4C0C7" w14:textId="77777777" w:rsidR="00FF433D" w:rsidRPr="00FF433D" w:rsidRDefault="00FF433D" w:rsidP="00FF433D">
            <w:pPr>
              <w:keepNext/>
              <w:keepLines/>
              <w:spacing w:after="0"/>
              <w:rPr>
                <w:ins w:id="226" w:author="Ericsson" w:date="2020-03-19T11:58:00Z"/>
                <w:rFonts w:ascii="Arial" w:hAnsi="Arial"/>
                <w:sz w:val="18"/>
                <w:lang w:eastAsia="ja-JP"/>
              </w:rPr>
            </w:pPr>
            <w:proofErr w:type="spellStart"/>
            <w:ins w:id="227" w:author="Ericsson" w:date="2020-03-19T11:58:00Z">
              <w:r w:rsidRPr="00FF433D">
                <w:rPr>
                  <w:rFonts w:ascii="Arial" w:hAnsi="Arial"/>
                  <w:sz w:val="18"/>
                  <w:lang w:eastAsia="ja-JP"/>
                </w:rPr>
                <w:t>maxnoofAdditionalPDCPDuplicationTNL</w:t>
              </w:r>
              <w:proofErr w:type="spellEnd"/>
            </w:ins>
          </w:p>
        </w:tc>
        <w:tc>
          <w:tcPr>
            <w:tcW w:w="6111" w:type="dxa"/>
          </w:tcPr>
          <w:p w14:paraId="74945341" w14:textId="77777777" w:rsidR="00FF433D" w:rsidRPr="00FF433D" w:rsidRDefault="00FF433D" w:rsidP="00FF433D">
            <w:pPr>
              <w:keepNext/>
              <w:keepLines/>
              <w:spacing w:after="0"/>
              <w:rPr>
                <w:ins w:id="228" w:author="Ericsson" w:date="2020-03-19T11:58:00Z"/>
                <w:rFonts w:ascii="Arial" w:hAnsi="Arial"/>
                <w:sz w:val="18"/>
                <w:lang w:eastAsia="ja-JP"/>
              </w:rPr>
            </w:pPr>
            <w:ins w:id="229" w:author="Ericsson" w:date="2020-03-19T11:58:00Z">
              <w:r w:rsidRPr="00FF433D">
                <w:rPr>
                  <w:rFonts w:ascii="Arial" w:hAnsi="Arial"/>
                  <w:sz w:val="18"/>
                  <w:lang w:eastAsia="ja-JP"/>
                </w:rPr>
                <w:t>Maximum no. of additional PDCP Duplication TNL. Value is FFS.</w:t>
              </w:r>
            </w:ins>
          </w:p>
        </w:tc>
      </w:tr>
    </w:tbl>
    <w:p w14:paraId="0489FE01" w14:textId="77777777" w:rsidR="00A92DAB" w:rsidRDefault="00A92DAB" w:rsidP="00A92DAB"/>
    <w:p w14:paraId="3CE21DF7" w14:textId="77777777" w:rsidR="00A92DAB" w:rsidRPr="00FD0425" w:rsidRDefault="00A92DAB" w:rsidP="00A92DAB">
      <w:pPr>
        <w:pStyle w:val="41"/>
      </w:pPr>
      <w:bookmarkStart w:id="230" w:name="_Toc20955246"/>
      <w:bookmarkStart w:id="231" w:name="_Toc29991443"/>
      <w:bookmarkStart w:id="232" w:name="_Toc36555843"/>
      <w:r w:rsidRPr="00FD0425">
        <w:t>9.2.1.10</w:t>
      </w:r>
      <w:r w:rsidRPr="00FD0425">
        <w:tab/>
        <w:t>PDU Session Resource Modification Response Info – SN terminated</w:t>
      </w:r>
      <w:bookmarkEnd w:id="230"/>
      <w:bookmarkEnd w:id="231"/>
      <w:bookmarkEnd w:id="232"/>
    </w:p>
    <w:p w14:paraId="49A47003" w14:textId="77777777" w:rsidR="00A92DAB" w:rsidRDefault="00A92DAB" w:rsidP="00A92DAB">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991246" w:rsidRPr="00991246" w14:paraId="7DE8FC06" w14:textId="77777777" w:rsidTr="00FA04AE">
        <w:tc>
          <w:tcPr>
            <w:tcW w:w="2127" w:type="dxa"/>
          </w:tcPr>
          <w:p w14:paraId="34CEC51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lastRenderedPageBreak/>
              <w:t>IE/Group Name</w:t>
            </w:r>
          </w:p>
        </w:tc>
        <w:tc>
          <w:tcPr>
            <w:tcW w:w="1134" w:type="dxa"/>
          </w:tcPr>
          <w:p w14:paraId="7B6B6AC7"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Presence</w:t>
            </w:r>
          </w:p>
        </w:tc>
        <w:tc>
          <w:tcPr>
            <w:tcW w:w="992" w:type="dxa"/>
          </w:tcPr>
          <w:p w14:paraId="62EC3E51"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Range</w:t>
            </w:r>
          </w:p>
        </w:tc>
        <w:tc>
          <w:tcPr>
            <w:tcW w:w="1559" w:type="dxa"/>
          </w:tcPr>
          <w:p w14:paraId="1C1F842B"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IE type and reference</w:t>
            </w:r>
          </w:p>
        </w:tc>
        <w:tc>
          <w:tcPr>
            <w:tcW w:w="1843" w:type="dxa"/>
          </w:tcPr>
          <w:p w14:paraId="001E17D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Semantics description</w:t>
            </w:r>
          </w:p>
        </w:tc>
        <w:tc>
          <w:tcPr>
            <w:tcW w:w="1134" w:type="dxa"/>
          </w:tcPr>
          <w:p w14:paraId="1D84C7F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Criticality</w:t>
            </w:r>
          </w:p>
        </w:tc>
        <w:tc>
          <w:tcPr>
            <w:tcW w:w="1134" w:type="dxa"/>
          </w:tcPr>
          <w:p w14:paraId="09F7AE5E"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Assigned Criticality</w:t>
            </w:r>
          </w:p>
        </w:tc>
      </w:tr>
      <w:tr w:rsidR="00991246" w:rsidRPr="00991246" w14:paraId="210734F9" w14:textId="77777777" w:rsidTr="00FA04AE">
        <w:tc>
          <w:tcPr>
            <w:tcW w:w="2127" w:type="dxa"/>
          </w:tcPr>
          <w:p w14:paraId="6E197501" w14:textId="77777777" w:rsidR="00991246" w:rsidRPr="00991246" w:rsidRDefault="00991246" w:rsidP="00991246">
            <w:pPr>
              <w:keepNext/>
              <w:keepLines/>
              <w:spacing w:after="0"/>
              <w:rPr>
                <w:rFonts w:ascii="Arial" w:hAnsi="Arial"/>
                <w:b/>
                <w:sz w:val="18"/>
                <w:lang w:eastAsia="ja-JP"/>
              </w:rPr>
            </w:pPr>
            <w:r w:rsidRPr="00991246">
              <w:rPr>
                <w:rFonts w:ascii="Arial" w:hAnsi="Arial"/>
                <w:sz w:val="18"/>
                <w:lang w:eastAsia="ja-JP"/>
              </w:rPr>
              <w:t xml:space="preserve">DL NG-U UP </w:t>
            </w:r>
            <w:r w:rsidRPr="00991246">
              <w:rPr>
                <w:rFonts w:ascii="Arial" w:hAnsi="Arial" w:cs="Arial"/>
                <w:sz w:val="18"/>
                <w:lang w:eastAsia="zh-CN"/>
              </w:rPr>
              <w:t>TNL Information</w:t>
            </w:r>
            <w:r w:rsidRPr="00991246">
              <w:rPr>
                <w:rFonts w:ascii="Arial" w:hAnsi="Arial"/>
                <w:sz w:val="18"/>
                <w:lang w:eastAsia="ja-JP"/>
              </w:rPr>
              <w:t xml:space="preserve"> at NG-RAN</w:t>
            </w:r>
          </w:p>
        </w:tc>
        <w:tc>
          <w:tcPr>
            <w:tcW w:w="1134" w:type="dxa"/>
          </w:tcPr>
          <w:p w14:paraId="61AA86E5" w14:textId="77777777" w:rsidR="00991246" w:rsidRPr="00991246" w:rsidRDefault="00991246" w:rsidP="00991246">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Pr>
          <w:p w14:paraId="6605EFC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CCDB244"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 xml:space="preserve">UP Transport Layer Information </w:t>
            </w:r>
            <w:r w:rsidRPr="00991246">
              <w:rPr>
                <w:rFonts w:ascii="Arial" w:hAnsi="Arial"/>
                <w:noProof/>
                <w:sz w:val="18"/>
                <w:lang w:eastAsia="ja-JP"/>
              </w:rPr>
              <w:t>9.2.</w:t>
            </w:r>
            <w:r w:rsidRPr="00991246">
              <w:rPr>
                <w:rFonts w:ascii="Arial" w:eastAsia="宋体" w:hAnsi="Arial"/>
                <w:noProof/>
                <w:sz w:val="18"/>
                <w:lang w:eastAsia="zh-CN"/>
              </w:rPr>
              <w:t>3.30</w:t>
            </w:r>
          </w:p>
        </w:tc>
        <w:tc>
          <w:tcPr>
            <w:tcW w:w="1843" w:type="dxa"/>
          </w:tcPr>
          <w:p w14:paraId="4A3C9AEB"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S-NG-RAN node endpoint of the NG transport bearer. For delivery of DL PDUs.</w:t>
            </w:r>
          </w:p>
        </w:tc>
        <w:tc>
          <w:tcPr>
            <w:tcW w:w="1134" w:type="dxa"/>
          </w:tcPr>
          <w:p w14:paraId="120FF667"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96C7668"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2E321516" w14:textId="77777777" w:rsidTr="00FA04AE">
        <w:tc>
          <w:tcPr>
            <w:tcW w:w="2127" w:type="dxa"/>
          </w:tcPr>
          <w:p w14:paraId="2C87E8FC" w14:textId="77777777" w:rsidR="00991246" w:rsidRPr="00991246" w:rsidRDefault="00991246" w:rsidP="00991246">
            <w:pPr>
              <w:keepNext/>
              <w:keepLines/>
              <w:spacing w:after="0"/>
              <w:rPr>
                <w:rFonts w:ascii="Arial" w:hAnsi="Arial"/>
                <w:b/>
                <w:sz w:val="18"/>
                <w:lang w:eastAsia="ja-JP"/>
              </w:rPr>
            </w:pPr>
            <w:r w:rsidRPr="00991246">
              <w:rPr>
                <w:rFonts w:ascii="Arial" w:hAnsi="Arial"/>
                <w:b/>
                <w:sz w:val="18"/>
                <w:lang w:eastAsia="ja-JP"/>
              </w:rPr>
              <w:t>DRBs To Be Setup List</w:t>
            </w:r>
          </w:p>
        </w:tc>
        <w:tc>
          <w:tcPr>
            <w:tcW w:w="1134" w:type="dxa"/>
          </w:tcPr>
          <w:p w14:paraId="7501CBAF"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60EFE4FE"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Pr>
          <w:p w14:paraId="6E30DE2E" w14:textId="77777777" w:rsidR="00991246" w:rsidRPr="00991246" w:rsidRDefault="00991246" w:rsidP="00991246">
            <w:pPr>
              <w:keepNext/>
              <w:keepLines/>
              <w:spacing w:after="0"/>
              <w:rPr>
                <w:rFonts w:ascii="Arial" w:hAnsi="Arial"/>
                <w:sz w:val="18"/>
                <w:lang w:eastAsia="ja-JP"/>
              </w:rPr>
            </w:pPr>
          </w:p>
        </w:tc>
        <w:tc>
          <w:tcPr>
            <w:tcW w:w="1843" w:type="dxa"/>
          </w:tcPr>
          <w:p w14:paraId="63C878DB" w14:textId="77777777" w:rsidR="00991246" w:rsidRPr="00991246" w:rsidRDefault="00991246" w:rsidP="00991246">
            <w:pPr>
              <w:keepNext/>
              <w:keepLines/>
              <w:spacing w:after="0"/>
              <w:rPr>
                <w:rFonts w:ascii="Arial" w:hAnsi="Arial"/>
                <w:iCs/>
                <w:sz w:val="18"/>
                <w:lang w:eastAsia="ja-JP"/>
              </w:rPr>
            </w:pPr>
          </w:p>
        </w:tc>
        <w:tc>
          <w:tcPr>
            <w:tcW w:w="1134" w:type="dxa"/>
          </w:tcPr>
          <w:p w14:paraId="1CD14400"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232A70B2"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799C89B8" w14:textId="77777777" w:rsidTr="00FA04AE">
        <w:tc>
          <w:tcPr>
            <w:tcW w:w="2127" w:type="dxa"/>
          </w:tcPr>
          <w:p w14:paraId="525FBE37" w14:textId="77777777" w:rsidR="00991246" w:rsidRPr="00991246" w:rsidRDefault="00991246" w:rsidP="00991246">
            <w:pPr>
              <w:keepNext/>
              <w:keepLines/>
              <w:spacing w:after="0"/>
              <w:ind w:left="113"/>
              <w:rPr>
                <w:rFonts w:ascii="Arial" w:hAnsi="Arial"/>
                <w:b/>
                <w:sz w:val="18"/>
                <w:lang w:eastAsia="ja-JP"/>
              </w:rPr>
            </w:pPr>
            <w:r w:rsidRPr="00991246">
              <w:rPr>
                <w:rFonts w:ascii="Arial" w:hAnsi="Arial"/>
                <w:b/>
                <w:sz w:val="18"/>
                <w:lang w:eastAsia="ja-JP"/>
              </w:rPr>
              <w:t>&gt;DRBs to Be Setup Item</w:t>
            </w:r>
          </w:p>
        </w:tc>
        <w:tc>
          <w:tcPr>
            <w:tcW w:w="1134" w:type="dxa"/>
          </w:tcPr>
          <w:p w14:paraId="3E1119EC"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311C59B0"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Pr>
          <w:p w14:paraId="27A97E72" w14:textId="77777777" w:rsidR="00991246" w:rsidRPr="00991246" w:rsidRDefault="00991246" w:rsidP="00991246">
            <w:pPr>
              <w:keepNext/>
              <w:keepLines/>
              <w:spacing w:after="0"/>
              <w:rPr>
                <w:rFonts w:ascii="Arial" w:hAnsi="Arial"/>
                <w:sz w:val="18"/>
                <w:lang w:eastAsia="ja-JP"/>
              </w:rPr>
            </w:pPr>
          </w:p>
        </w:tc>
        <w:tc>
          <w:tcPr>
            <w:tcW w:w="1843" w:type="dxa"/>
          </w:tcPr>
          <w:p w14:paraId="2C649629" w14:textId="77777777" w:rsidR="00991246" w:rsidRPr="00991246" w:rsidRDefault="00991246" w:rsidP="00991246">
            <w:pPr>
              <w:keepNext/>
              <w:keepLines/>
              <w:spacing w:after="0"/>
              <w:rPr>
                <w:rFonts w:ascii="Arial" w:hAnsi="Arial"/>
                <w:iCs/>
                <w:sz w:val="18"/>
                <w:lang w:eastAsia="ja-JP"/>
              </w:rPr>
            </w:pPr>
          </w:p>
        </w:tc>
        <w:tc>
          <w:tcPr>
            <w:tcW w:w="1134" w:type="dxa"/>
          </w:tcPr>
          <w:p w14:paraId="29E165F5"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47113149"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7A2C3613" w14:textId="77777777" w:rsidTr="00FA04AE">
        <w:tc>
          <w:tcPr>
            <w:tcW w:w="2127" w:type="dxa"/>
          </w:tcPr>
          <w:p w14:paraId="055C4DA3"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&gt;&gt;DRB ID</w:t>
            </w:r>
          </w:p>
        </w:tc>
        <w:tc>
          <w:tcPr>
            <w:tcW w:w="1134" w:type="dxa"/>
          </w:tcPr>
          <w:p w14:paraId="411B0802"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50F0B7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6D38C7A6"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9.2.3.33</w:t>
            </w:r>
          </w:p>
        </w:tc>
        <w:tc>
          <w:tcPr>
            <w:tcW w:w="1843" w:type="dxa"/>
          </w:tcPr>
          <w:p w14:paraId="36501435" w14:textId="77777777" w:rsidR="00991246" w:rsidRPr="00991246" w:rsidRDefault="00991246" w:rsidP="00991246">
            <w:pPr>
              <w:keepNext/>
              <w:keepLines/>
              <w:spacing w:after="0"/>
              <w:rPr>
                <w:rFonts w:ascii="Arial" w:hAnsi="Arial"/>
                <w:iCs/>
                <w:sz w:val="18"/>
                <w:lang w:eastAsia="ja-JP"/>
              </w:rPr>
            </w:pPr>
          </w:p>
        </w:tc>
        <w:tc>
          <w:tcPr>
            <w:tcW w:w="1134" w:type="dxa"/>
          </w:tcPr>
          <w:p w14:paraId="3923F41F"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33590BF3"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04CC24FA" w14:textId="77777777" w:rsidTr="00FA04AE">
        <w:tc>
          <w:tcPr>
            <w:tcW w:w="2127" w:type="dxa"/>
          </w:tcPr>
          <w:p w14:paraId="0D237E14"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 xml:space="preserve">&gt;&gt;SN UL PDCP UP </w:t>
            </w:r>
            <w:r w:rsidRPr="00991246">
              <w:rPr>
                <w:rFonts w:ascii="Arial" w:hAnsi="Arial" w:cs="Arial"/>
                <w:sz w:val="18"/>
                <w:lang w:eastAsia="zh-CN"/>
              </w:rPr>
              <w:t>TNL Information</w:t>
            </w:r>
          </w:p>
        </w:tc>
        <w:tc>
          <w:tcPr>
            <w:tcW w:w="1134" w:type="dxa"/>
          </w:tcPr>
          <w:p w14:paraId="25A86C74"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95577E8"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6EE5C9FB"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 xml:space="preserve">UP Transport Parameters </w:t>
            </w:r>
            <w:r w:rsidRPr="00991246">
              <w:rPr>
                <w:rFonts w:ascii="Arial" w:hAnsi="Arial"/>
                <w:noProof/>
                <w:sz w:val="18"/>
                <w:lang w:eastAsia="ja-JP"/>
              </w:rPr>
              <w:t>9.2.</w:t>
            </w:r>
            <w:r w:rsidRPr="00991246">
              <w:rPr>
                <w:rFonts w:ascii="Arial" w:eastAsia="宋体" w:hAnsi="Arial"/>
                <w:noProof/>
                <w:sz w:val="18"/>
                <w:lang w:eastAsia="zh-CN"/>
              </w:rPr>
              <w:t>3.76</w:t>
            </w:r>
          </w:p>
        </w:tc>
        <w:tc>
          <w:tcPr>
            <w:tcW w:w="1843" w:type="dxa"/>
          </w:tcPr>
          <w:p w14:paraId="0082A610"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w:t>
            </w:r>
          </w:p>
        </w:tc>
        <w:tc>
          <w:tcPr>
            <w:tcW w:w="1134" w:type="dxa"/>
          </w:tcPr>
          <w:p w14:paraId="2F295B4D"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60A0683F"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5DD89658" w14:textId="77777777" w:rsidTr="00FA04AE">
        <w:tc>
          <w:tcPr>
            <w:tcW w:w="2127" w:type="dxa"/>
          </w:tcPr>
          <w:p w14:paraId="26B32BCA" w14:textId="77777777" w:rsidR="00991246" w:rsidRPr="00991246" w:rsidRDefault="00991246" w:rsidP="00991246">
            <w:pPr>
              <w:keepNext/>
              <w:keepLines/>
              <w:spacing w:after="0"/>
              <w:ind w:left="227"/>
              <w:rPr>
                <w:rFonts w:ascii="Arial" w:hAnsi="Arial"/>
                <w:sz w:val="18"/>
                <w:lang w:eastAsia="ja-JP"/>
              </w:rPr>
            </w:pPr>
            <w:r w:rsidRPr="00991246">
              <w:rPr>
                <w:rFonts w:ascii="Arial" w:eastAsia="Batang" w:hAnsi="Arial"/>
                <w:sz w:val="18"/>
                <w:lang w:eastAsia="ja-JP"/>
              </w:rPr>
              <w:t xml:space="preserve">&gt;&gt;DRB </w:t>
            </w:r>
            <w:proofErr w:type="spellStart"/>
            <w:r w:rsidRPr="00991246">
              <w:rPr>
                <w:rFonts w:ascii="Arial" w:eastAsia="Batang" w:hAnsi="Arial"/>
                <w:sz w:val="18"/>
                <w:lang w:eastAsia="ja-JP"/>
              </w:rPr>
              <w:t>QoS</w:t>
            </w:r>
            <w:proofErr w:type="spellEnd"/>
          </w:p>
        </w:tc>
        <w:tc>
          <w:tcPr>
            <w:tcW w:w="1134" w:type="dxa"/>
          </w:tcPr>
          <w:p w14:paraId="42A3BB3A"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1E52678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5A5B7100" w14:textId="77777777" w:rsidR="00991246" w:rsidRPr="00991246" w:rsidRDefault="00991246" w:rsidP="00991246">
            <w:pPr>
              <w:keepNext/>
              <w:keepLines/>
              <w:spacing w:after="0"/>
              <w:rPr>
                <w:rFonts w:ascii="Arial" w:hAnsi="Arial"/>
                <w:sz w:val="18"/>
                <w:lang w:eastAsia="ja-JP"/>
              </w:rPr>
            </w:pPr>
            <w:proofErr w:type="spellStart"/>
            <w:r w:rsidRPr="00991246">
              <w:rPr>
                <w:rFonts w:ascii="Arial" w:hAnsi="Arial"/>
                <w:sz w:val="18"/>
              </w:rPr>
              <w:t>QoS</w:t>
            </w:r>
            <w:proofErr w:type="spellEnd"/>
            <w:r w:rsidRPr="00991246">
              <w:rPr>
                <w:rFonts w:ascii="Arial" w:hAnsi="Arial"/>
                <w:sz w:val="18"/>
              </w:rPr>
              <w:t xml:space="preserve"> Flow</w:t>
            </w:r>
            <w:r w:rsidRPr="00991246">
              <w:rPr>
                <w:rFonts w:ascii="Arial" w:eastAsia="Batang" w:hAnsi="Arial"/>
                <w:sz w:val="18"/>
              </w:rPr>
              <w:t xml:space="preserve"> Level </w:t>
            </w:r>
            <w:proofErr w:type="spellStart"/>
            <w:r w:rsidRPr="00991246">
              <w:rPr>
                <w:rFonts w:ascii="Arial" w:eastAsia="Batang" w:hAnsi="Arial"/>
                <w:sz w:val="18"/>
              </w:rPr>
              <w:t>QoS</w:t>
            </w:r>
            <w:proofErr w:type="spellEnd"/>
            <w:r w:rsidRPr="00991246">
              <w:rPr>
                <w:rFonts w:ascii="Arial" w:eastAsia="Batang" w:hAnsi="Arial"/>
                <w:sz w:val="18"/>
              </w:rPr>
              <w:t xml:space="preserve"> Parameters</w:t>
            </w:r>
          </w:p>
          <w:p w14:paraId="010AF29B"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9.2.3.5</w:t>
            </w:r>
          </w:p>
        </w:tc>
        <w:tc>
          <w:tcPr>
            <w:tcW w:w="1843" w:type="dxa"/>
          </w:tcPr>
          <w:p w14:paraId="1C09E37A" w14:textId="77777777" w:rsidR="00991246" w:rsidRPr="00991246" w:rsidRDefault="00991246" w:rsidP="00991246">
            <w:pPr>
              <w:keepNext/>
              <w:keepLines/>
              <w:spacing w:after="0"/>
              <w:rPr>
                <w:rFonts w:ascii="Arial" w:hAnsi="Arial"/>
                <w:sz w:val="18"/>
                <w:lang w:eastAsia="ja-JP"/>
              </w:rPr>
            </w:pPr>
          </w:p>
        </w:tc>
        <w:tc>
          <w:tcPr>
            <w:tcW w:w="1134" w:type="dxa"/>
          </w:tcPr>
          <w:p w14:paraId="42687785"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3CBDF123"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1BF4E3D0" w14:textId="77777777" w:rsidTr="00FA04AE">
        <w:tc>
          <w:tcPr>
            <w:tcW w:w="2127" w:type="dxa"/>
          </w:tcPr>
          <w:p w14:paraId="590C8482"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&gt;&gt;PDCP SN Length</w:t>
            </w:r>
          </w:p>
        </w:tc>
        <w:tc>
          <w:tcPr>
            <w:tcW w:w="1134" w:type="dxa"/>
          </w:tcPr>
          <w:p w14:paraId="50446790"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6B45CE36"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004D1B8"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9.2.3.63</w:t>
            </w:r>
          </w:p>
        </w:tc>
        <w:tc>
          <w:tcPr>
            <w:tcW w:w="1843" w:type="dxa"/>
          </w:tcPr>
          <w:p w14:paraId="03EE7376" w14:textId="77777777" w:rsidR="00991246" w:rsidRPr="00991246" w:rsidRDefault="00991246" w:rsidP="00991246">
            <w:pPr>
              <w:keepNext/>
              <w:keepLines/>
              <w:spacing w:after="0"/>
              <w:rPr>
                <w:rFonts w:ascii="Arial" w:hAnsi="Arial"/>
                <w:sz w:val="18"/>
                <w:lang w:eastAsia="ja-JP"/>
              </w:rPr>
            </w:pPr>
            <w:r w:rsidRPr="00991246">
              <w:rPr>
                <w:rFonts w:ascii="Arial" w:hAnsi="Arial" w:cs="Arial"/>
                <w:sz w:val="18"/>
                <w:lang w:eastAsia="zh-CN"/>
              </w:rPr>
              <w:t>Indicates the PDCP SN length of the DRB.</w:t>
            </w:r>
          </w:p>
        </w:tc>
        <w:tc>
          <w:tcPr>
            <w:tcW w:w="1134" w:type="dxa"/>
          </w:tcPr>
          <w:p w14:paraId="6DD033D5" w14:textId="77777777" w:rsidR="00991246" w:rsidRPr="00991246" w:rsidRDefault="00991246" w:rsidP="00991246">
            <w:pPr>
              <w:keepNext/>
              <w:keepLines/>
              <w:spacing w:after="0"/>
              <w:jc w:val="center"/>
              <w:rPr>
                <w:rFonts w:ascii="Arial" w:hAnsi="Arial" w:cs="Arial"/>
                <w:sz w:val="18"/>
                <w:lang w:eastAsia="zh-CN"/>
              </w:rPr>
            </w:pPr>
            <w:r w:rsidRPr="00991246">
              <w:rPr>
                <w:rFonts w:ascii="Arial" w:hAnsi="Arial"/>
                <w:sz w:val="18"/>
                <w:lang w:eastAsia="ja-JP"/>
              </w:rPr>
              <w:t>–</w:t>
            </w:r>
          </w:p>
        </w:tc>
        <w:tc>
          <w:tcPr>
            <w:tcW w:w="1134" w:type="dxa"/>
          </w:tcPr>
          <w:p w14:paraId="67615488" w14:textId="77777777" w:rsidR="00991246" w:rsidRPr="00991246" w:rsidRDefault="00991246" w:rsidP="00991246">
            <w:pPr>
              <w:keepNext/>
              <w:keepLines/>
              <w:spacing w:after="0"/>
              <w:jc w:val="center"/>
              <w:rPr>
                <w:rFonts w:ascii="Arial" w:hAnsi="Arial" w:cs="Arial"/>
                <w:sz w:val="18"/>
                <w:lang w:eastAsia="zh-CN"/>
              </w:rPr>
            </w:pPr>
          </w:p>
        </w:tc>
      </w:tr>
      <w:tr w:rsidR="00991246" w:rsidRPr="00991246" w14:paraId="04E6DA6E" w14:textId="77777777" w:rsidTr="00FA04AE">
        <w:tc>
          <w:tcPr>
            <w:tcW w:w="2127" w:type="dxa"/>
          </w:tcPr>
          <w:p w14:paraId="1CD46673"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&gt;&gt;RLC Mode</w:t>
            </w:r>
          </w:p>
        </w:tc>
        <w:tc>
          <w:tcPr>
            <w:tcW w:w="1134" w:type="dxa"/>
          </w:tcPr>
          <w:p w14:paraId="1B6B12FC"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75C412C7"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E115633"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9.2.3.28</w:t>
            </w:r>
          </w:p>
        </w:tc>
        <w:tc>
          <w:tcPr>
            <w:tcW w:w="1843" w:type="dxa"/>
          </w:tcPr>
          <w:p w14:paraId="7A24D0BE" w14:textId="77777777" w:rsidR="00991246" w:rsidRPr="00991246" w:rsidRDefault="00991246" w:rsidP="00991246">
            <w:pPr>
              <w:keepNext/>
              <w:keepLines/>
              <w:spacing w:after="0"/>
              <w:rPr>
                <w:rFonts w:ascii="Arial" w:hAnsi="Arial" w:cs="Arial"/>
                <w:sz w:val="18"/>
                <w:lang w:eastAsia="zh-CN"/>
              </w:rPr>
            </w:pPr>
            <w:r w:rsidRPr="00991246">
              <w:rPr>
                <w:rFonts w:ascii="Arial" w:hAnsi="Arial"/>
                <w:sz w:val="18"/>
                <w:lang w:eastAsia="ja-JP"/>
              </w:rPr>
              <w:t>Indicates the RLC mode to be used in the assisting node.</w:t>
            </w:r>
          </w:p>
        </w:tc>
        <w:tc>
          <w:tcPr>
            <w:tcW w:w="1134" w:type="dxa"/>
          </w:tcPr>
          <w:p w14:paraId="716910B7"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66B33AE2"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6DBE6C4B" w14:textId="77777777" w:rsidTr="00FA04AE">
        <w:tc>
          <w:tcPr>
            <w:tcW w:w="2127" w:type="dxa"/>
          </w:tcPr>
          <w:p w14:paraId="275657C6"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&gt;&gt;secondary SN UL PDCP UP TNL Information</w:t>
            </w:r>
          </w:p>
        </w:tc>
        <w:tc>
          <w:tcPr>
            <w:tcW w:w="1134" w:type="dxa"/>
          </w:tcPr>
          <w:p w14:paraId="3672080B"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4FAB61EA"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CD838A1"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UP Transport Parameters 9.2.3.76</w:t>
            </w:r>
          </w:p>
        </w:tc>
        <w:tc>
          <w:tcPr>
            <w:tcW w:w="1843" w:type="dxa"/>
          </w:tcPr>
          <w:p w14:paraId="0E01648A" w14:textId="77777777" w:rsidR="00991246" w:rsidRPr="00991246" w:rsidRDefault="00991246" w:rsidP="00991246">
            <w:pPr>
              <w:keepNext/>
              <w:keepLines/>
              <w:spacing w:after="0"/>
              <w:rPr>
                <w:rFonts w:ascii="Arial" w:hAnsi="Arial" w:cs="Arial"/>
                <w:sz w:val="18"/>
                <w:lang w:eastAsia="zh-CN"/>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 in case of PDCP duplication.</w:t>
            </w:r>
          </w:p>
        </w:tc>
        <w:tc>
          <w:tcPr>
            <w:tcW w:w="1134" w:type="dxa"/>
          </w:tcPr>
          <w:p w14:paraId="667AB2E9"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C2E7801"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34C2579A" w14:textId="77777777" w:rsidTr="00FA04AE">
        <w:tc>
          <w:tcPr>
            <w:tcW w:w="2127" w:type="dxa"/>
          </w:tcPr>
          <w:p w14:paraId="3D4D6059"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&gt;&gt;Duplication Activation</w:t>
            </w:r>
          </w:p>
        </w:tc>
        <w:tc>
          <w:tcPr>
            <w:tcW w:w="1134" w:type="dxa"/>
          </w:tcPr>
          <w:p w14:paraId="5C760DC6"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37FB3DCC"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3C7E7EEC"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9.2.3.71</w:t>
            </w:r>
          </w:p>
        </w:tc>
        <w:tc>
          <w:tcPr>
            <w:tcW w:w="1843" w:type="dxa"/>
          </w:tcPr>
          <w:p w14:paraId="527D41FE" w14:textId="77777777" w:rsidR="00991246" w:rsidRDefault="00991246" w:rsidP="00991246">
            <w:pPr>
              <w:keepNext/>
              <w:keepLines/>
              <w:spacing w:after="0"/>
              <w:rPr>
                <w:ins w:id="233" w:author="Huawei" w:date="2020-04-09T18:42:00Z"/>
                <w:rFonts w:ascii="Arial" w:hAnsi="Arial"/>
                <w:sz w:val="18"/>
                <w:lang w:eastAsia="ja-JP"/>
              </w:rPr>
            </w:pPr>
            <w:r w:rsidRPr="00991246">
              <w:rPr>
                <w:rFonts w:ascii="Arial" w:hAnsi="Arial"/>
                <w:sz w:val="18"/>
                <w:lang w:eastAsia="ja-JP"/>
              </w:rPr>
              <w:t>Information on the initial state of UL PDCP duplication</w:t>
            </w:r>
          </w:p>
          <w:p w14:paraId="5BD7E5F8" w14:textId="320C6BAC" w:rsidR="00D059D3" w:rsidRPr="00991246" w:rsidRDefault="00D059D3" w:rsidP="0021399B">
            <w:pPr>
              <w:keepNext/>
              <w:keepLines/>
              <w:spacing w:after="0"/>
              <w:rPr>
                <w:rFonts w:ascii="Arial" w:hAnsi="Arial" w:cs="Arial"/>
                <w:sz w:val="18"/>
                <w:lang w:eastAsia="zh-CN"/>
              </w:rPr>
            </w:pPr>
            <w:ins w:id="234" w:author="Huawei" w:date="2020-04-09T18:42: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tcPr>
          <w:p w14:paraId="049E4AD1"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47A8E0BC"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6EB1DC07" w14:textId="77777777" w:rsidTr="00FA04AE">
        <w:tc>
          <w:tcPr>
            <w:tcW w:w="2127" w:type="dxa"/>
          </w:tcPr>
          <w:p w14:paraId="1EA7777A" w14:textId="77777777" w:rsidR="00991246" w:rsidRPr="00991246" w:rsidRDefault="00991246" w:rsidP="00991246">
            <w:pPr>
              <w:keepNext/>
              <w:keepLines/>
              <w:spacing w:after="0"/>
              <w:ind w:left="227"/>
              <w:rPr>
                <w:rFonts w:ascii="Arial" w:eastAsia="Batang" w:hAnsi="Arial"/>
                <w:sz w:val="18"/>
                <w:lang w:eastAsia="ja-JP"/>
              </w:rPr>
            </w:pPr>
            <w:r w:rsidRPr="00991246">
              <w:rPr>
                <w:rFonts w:ascii="Arial" w:eastAsia="Batang" w:hAnsi="Arial"/>
                <w:sz w:val="18"/>
                <w:lang w:eastAsia="ja-JP"/>
              </w:rPr>
              <w:t>&gt;&gt;UL Configuration</w:t>
            </w:r>
          </w:p>
        </w:tc>
        <w:tc>
          <w:tcPr>
            <w:tcW w:w="1134" w:type="dxa"/>
          </w:tcPr>
          <w:p w14:paraId="199F5691"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10C8CAF3"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21E90B1" w14:textId="77777777" w:rsidR="00991246" w:rsidRPr="00991246" w:rsidRDefault="00991246" w:rsidP="00991246">
            <w:pPr>
              <w:keepNext/>
              <w:keepLines/>
              <w:spacing w:after="0"/>
              <w:rPr>
                <w:rFonts w:ascii="Arial" w:hAnsi="Arial"/>
                <w:sz w:val="18"/>
              </w:rPr>
            </w:pPr>
            <w:r w:rsidRPr="00991246">
              <w:rPr>
                <w:rFonts w:ascii="Arial" w:hAnsi="Arial"/>
                <w:sz w:val="18"/>
              </w:rPr>
              <w:t>9.2.3.75</w:t>
            </w:r>
          </w:p>
        </w:tc>
        <w:tc>
          <w:tcPr>
            <w:tcW w:w="1843" w:type="dxa"/>
          </w:tcPr>
          <w:p w14:paraId="69A1838E"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Information about UL usage in the S-NG-RAN node.</w:t>
            </w:r>
          </w:p>
        </w:tc>
        <w:tc>
          <w:tcPr>
            <w:tcW w:w="1134" w:type="dxa"/>
          </w:tcPr>
          <w:p w14:paraId="7440D3B3"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76066732"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02107D9C" w14:textId="77777777" w:rsidTr="00FA04AE">
        <w:tc>
          <w:tcPr>
            <w:tcW w:w="2127" w:type="dxa"/>
          </w:tcPr>
          <w:p w14:paraId="3852E3EA" w14:textId="77777777" w:rsidR="00991246" w:rsidRPr="00991246" w:rsidRDefault="00991246" w:rsidP="00991246">
            <w:pPr>
              <w:keepNext/>
              <w:keepLines/>
              <w:spacing w:after="0"/>
              <w:ind w:left="227"/>
              <w:rPr>
                <w:rFonts w:ascii="Arial" w:hAnsi="Arial"/>
                <w:b/>
                <w:sz w:val="18"/>
                <w:lang w:eastAsia="ja-JP"/>
              </w:rPr>
            </w:pPr>
            <w:r w:rsidRPr="00991246">
              <w:rPr>
                <w:rFonts w:ascii="Arial" w:eastAsia="Batang" w:hAnsi="Arial"/>
                <w:b/>
                <w:sz w:val="18"/>
                <w:lang w:eastAsia="ja-JP"/>
              </w:rPr>
              <w: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List</w:t>
            </w:r>
          </w:p>
        </w:tc>
        <w:tc>
          <w:tcPr>
            <w:tcW w:w="1134" w:type="dxa"/>
          </w:tcPr>
          <w:p w14:paraId="5EFE6D16"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61ABC01A"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i/>
                <w:sz w:val="18"/>
              </w:rPr>
              <w:t>1</w:t>
            </w:r>
          </w:p>
        </w:tc>
        <w:tc>
          <w:tcPr>
            <w:tcW w:w="1559" w:type="dxa"/>
          </w:tcPr>
          <w:p w14:paraId="14F5A0DB" w14:textId="77777777" w:rsidR="00991246" w:rsidRPr="00991246" w:rsidRDefault="00991246" w:rsidP="00991246">
            <w:pPr>
              <w:keepNext/>
              <w:keepLines/>
              <w:spacing w:after="0"/>
              <w:rPr>
                <w:rFonts w:ascii="Arial" w:hAnsi="Arial"/>
                <w:sz w:val="18"/>
                <w:lang w:eastAsia="ja-JP"/>
              </w:rPr>
            </w:pPr>
          </w:p>
        </w:tc>
        <w:tc>
          <w:tcPr>
            <w:tcW w:w="1843" w:type="dxa"/>
          </w:tcPr>
          <w:p w14:paraId="2E28AB41" w14:textId="77777777" w:rsidR="00991246" w:rsidRPr="00991246" w:rsidRDefault="00991246" w:rsidP="00991246">
            <w:pPr>
              <w:keepNext/>
              <w:keepLines/>
              <w:spacing w:after="0"/>
              <w:rPr>
                <w:rFonts w:ascii="Arial" w:hAnsi="Arial"/>
                <w:iCs/>
                <w:sz w:val="18"/>
                <w:lang w:eastAsia="ja-JP"/>
              </w:rPr>
            </w:pPr>
          </w:p>
        </w:tc>
        <w:tc>
          <w:tcPr>
            <w:tcW w:w="1134" w:type="dxa"/>
          </w:tcPr>
          <w:p w14:paraId="693EB135"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25211ADE"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584A8C27" w14:textId="77777777" w:rsidTr="00FA04AE">
        <w:tc>
          <w:tcPr>
            <w:tcW w:w="2127" w:type="dxa"/>
          </w:tcPr>
          <w:p w14:paraId="4DAF7DAC" w14:textId="77777777" w:rsidR="00991246" w:rsidRPr="00991246" w:rsidRDefault="00991246" w:rsidP="00991246">
            <w:pPr>
              <w:keepNext/>
              <w:keepLines/>
              <w:spacing w:after="0"/>
              <w:ind w:left="340"/>
              <w:rPr>
                <w:rFonts w:ascii="Arial" w:eastAsia="Batang" w:hAnsi="Arial"/>
                <w:b/>
                <w:sz w:val="18"/>
                <w:lang w:eastAsia="ja-JP"/>
              </w:rPr>
            </w:pPr>
            <w:r w:rsidRPr="00991246">
              <w:rPr>
                <w:rFonts w:ascii="Arial" w:eastAsia="Batang" w:hAnsi="Arial"/>
                <w:b/>
                <w:sz w:val="18"/>
                <w:lang w:eastAsia="ja-JP"/>
              </w:rPr>
              <w:t>&gt;&gt;&gt;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Item</w:t>
            </w:r>
          </w:p>
        </w:tc>
        <w:tc>
          <w:tcPr>
            <w:tcW w:w="1134" w:type="dxa"/>
          </w:tcPr>
          <w:p w14:paraId="60750B92"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0549D9F4" w14:textId="77777777" w:rsidR="00991246" w:rsidRPr="00991246" w:rsidRDefault="00991246" w:rsidP="00991246">
            <w:pPr>
              <w:keepNext/>
              <w:keepLines/>
              <w:spacing w:after="0"/>
              <w:rPr>
                <w:rFonts w:ascii="Arial" w:hAnsi="Arial"/>
                <w:sz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maxnoofQoSFlows</w:t>
            </w:r>
            <w:proofErr w:type="spellEnd"/>
            <w:r w:rsidRPr="00991246">
              <w:rPr>
                <w:rFonts w:ascii="Arial" w:hAnsi="Arial"/>
                <w:bCs/>
                <w:i/>
                <w:sz w:val="18"/>
                <w:szCs w:val="18"/>
                <w:lang w:eastAsia="ja-JP"/>
              </w:rPr>
              <w:t>&gt;</w:t>
            </w:r>
          </w:p>
        </w:tc>
        <w:tc>
          <w:tcPr>
            <w:tcW w:w="1559" w:type="dxa"/>
          </w:tcPr>
          <w:p w14:paraId="7D3B070E" w14:textId="77777777" w:rsidR="00991246" w:rsidRPr="00991246" w:rsidRDefault="00991246" w:rsidP="00991246">
            <w:pPr>
              <w:keepNext/>
              <w:keepLines/>
              <w:spacing w:after="0"/>
              <w:rPr>
                <w:rFonts w:ascii="Arial" w:hAnsi="Arial"/>
                <w:sz w:val="18"/>
                <w:lang w:eastAsia="ja-JP"/>
              </w:rPr>
            </w:pPr>
          </w:p>
        </w:tc>
        <w:tc>
          <w:tcPr>
            <w:tcW w:w="1843" w:type="dxa"/>
          </w:tcPr>
          <w:p w14:paraId="5C8AA4BD" w14:textId="77777777" w:rsidR="00991246" w:rsidRPr="00991246" w:rsidRDefault="00991246" w:rsidP="00991246">
            <w:pPr>
              <w:keepNext/>
              <w:keepLines/>
              <w:spacing w:after="0"/>
              <w:rPr>
                <w:rFonts w:ascii="Arial" w:hAnsi="Arial"/>
                <w:iCs/>
                <w:sz w:val="18"/>
                <w:lang w:eastAsia="ja-JP"/>
              </w:rPr>
            </w:pPr>
          </w:p>
        </w:tc>
        <w:tc>
          <w:tcPr>
            <w:tcW w:w="1134" w:type="dxa"/>
          </w:tcPr>
          <w:p w14:paraId="4DDEBBDA"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4D98830"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44A047C5" w14:textId="77777777" w:rsidTr="00FA04AE">
        <w:tc>
          <w:tcPr>
            <w:tcW w:w="2127" w:type="dxa"/>
          </w:tcPr>
          <w:p w14:paraId="3EEF919B"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w:t>
            </w:r>
            <w:r w:rsidRPr="00991246">
              <w:rPr>
                <w:rFonts w:ascii="Arial" w:hAnsi="Arial" w:cs="Arial"/>
                <w:bCs/>
                <w:iCs/>
                <w:sz w:val="18"/>
                <w:lang w:eastAsia="ja-JP"/>
              </w:rPr>
              <w:t>Identifier</w:t>
            </w:r>
            <w:r w:rsidRPr="00991246">
              <w:rPr>
                <w:rFonts w:ascii="Arial" w:hAnsi="Arial"/>
                <w:sz w:val="18"/>
                <w:lang w:eastAsia="ja-JP"/>
              </w:rPr>
              <w:t xml:space="preserve"> </w:t>
            </w:r>
          </w:p>
        </w:tc>
        <w:tc>
          <w:tcPr>
            <w:tcW w:w="1134" w:type="dxa"/>
          </w:tcPr>
          <w:p w14:paraId="07B1AE32"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6746132"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9C19B5E"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9.2.3.10</w:t>
            </w:r>
          </w:p>
        </w:tc>
        <w:tc>
          <w:tcPr>
            <w:tcW w:w="1843" w:type="dxa"/>
          </w:tcPr>
          <w:p w14:paraId="13726E0C" w14:textId="77777777" w:rsidR="00991246" w:rsidRPr="00991246" w:rsidRDefault="00991246" w:rsidP="00991246">
            <w:pPr>
              <w:keepNext/>
              <w:keepLines/>
              <w:spacing w:after="0"/>
              <w:rPr>
                <w:rFonts w:ascii="Arial" w:hAnsi="Arial"/>
                <w:iCs/>
                <w:sz w:val="18"/>
                <w:lang w:eastAsia="ja-JP"/>
              </w:rPr>
            </w:pPr>
          </w:p>
        </w:tc>
        <w:tc>
          <w:tcPr>
            <w:tcW w:w="1134" w:type="dxa"/>
          </w:tcPr>
          <w:p w14:paraId="27F47071"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678A6DB9"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4F19DB9E" w14:textId="77777777" w:rsidTr="00FA04AE">
        <w:tc>
          <w:tcPr>
            <w:tcW w:w="2127" w:type="dxa"/>
          </w:tcPr>
          <w:p w14:paraId="53EE2A2E"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 xml:space="preserve">&gt;&gt;&gt;&gt;MCG requested GBR </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Information</w:t>
            </w:r>
            <w:r w:rsidRPr="00991246">
              <w:rPr>
                <w:rFonts w:ascii="Arial" w:hAnsi="Arial"/>
                <w:sz w:val="18"/>
                <w:lang w:eastAsia="ja-JP"/>
              </w:rPr>
              <w:t xml:space="preserve"> </w:t>
            </w:r>
          </w:p>
        </w:tc>
        <w:tc>
          <w:tcPr>
            <w:tcW w:w="1134" w:type="dxa"/>
          </w:tcPr>
          <w:p w14:paraId="72D509D7"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71E762DB"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54C85F2C" w14:textId="77777777" w:rsidR="00991246" w:rsidRPr="00991246" w:rsidRDefault="00991246" w:rsidP="00991246">
            <w:pPr>
              <w:keepNext/>
              <w:keepLines/>
              <w:spacing w:after="0"/>
              <w:rPr>
                <w:rFonts w:ascii="Arial" w:hAnsi="Arial"/>
                <w:sz w:val="18"/>
              </w:rPr>
            </w:pPr>
            <w:r w:rsidRPr="00991246">
              <w:rPr>
                <w:rFonts w:ascii="Arial" w:hAnsi="Arial"/>
                <w:sz w:val="18"/>
              </w:rPr>
              <w:t xml:space="preserve">GBR </w:t>
            </w:r>
            <w:proofErr w:type="spellStart"/>
            <w:r w:rsidRPr="00991246">
              <w:rPr>
                <w:rFonts w:ascii="Arial" w:hAnsi="Arial"/>
                <w:sz w:val="18"/>
              </w:rPr>
              <w:t>QoS</w:t>
            </w:r>
            <w:proofErr w:type="spellEnd"/>
            <w:r w:rsidRPr="00991246">
              <w:rPr>
                <w:rFonts w:ascii="Arial" w:hAnsi="Arial"/>
                <w:sz w:val="18"/>
              </w:rPr>
              <w:t xml:space="preserve"> Flow Information</w:t>
            </w:r>
          </w:p>
          <w:p w14:paraId="25F7FF51" w14:textId="77777777" w:rsidR="00991246" w:rsidRPr="00991246" w:rsidRDefault="00991246" w:rsidP="00991246">
            <w:pPr>
              <w:keepNext/>
              <w:keepLines/>
              <w:spacing w:after="0"/>
              <w:rPr>
                <w:rFonts w:ascii="Arial" w:hAnsi="Arial"/>
                <w:sz w:val="18"/>
              </w:rPr>
            </w:pPr>
            <w:r w:rsidRPr="00991246">
              <w:rPr>
                <w:rFonts w:ascii="Arial" w:hAnsi="Arial"/>
                <w:sz w:val="18"/>
              </w:rPr>
              <w:t>9.2.3.6</w:t>
            </w:r>
          </w:p>
        </w:tc>
        <w:tc>
          <w:tcPr>
            <w:tcW w:w="1843" w:type="dxa"/>
          </w:tcPr>
          <w:p w14:paraId="360A8238" w14:textId="77777777" w:rsidR="00991246" w:rsidRPr="00991246" w:rsidRDefault="00991246" w:rsidP="00991246">
            <w:pPr>
              <w:keepNext/>
              <w:keepLines/>
              <w:spacing w:after="0"/>
              <w:rPr>
                <w:rFonts w:ascii="Arial" w:hAnsi="Arial"/>
                <w:iCs/>
                <w:sz w:val="18"/>
                <w:lang w:eastAsia="ja-JP"/>
              </w:rPr>
            </w:pPr>
            <w:r w:rsidRPr="00991246">
              <w:rPr>
                <w:rFonts w:ascii="Arial" w:hAnsi="Arial"/>
                <w:iCs/>
                <w:sz w:val="18"/>
                <w:lang w:eastAsia="ja-JP"/>
              </w:rPr>
              <w:t xml:space="preserve">This IE contains GBR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Information necessary for the MCG part. </w:t>
            </w:r>
          </w:p>
        </w:tc>
        <w:tc>
          <w:tcPr>
            <w:tcW w:w="1134" w:type="dxa"/>
          </w:tcPr>
          <w:p w14:paraId="4C32763C"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46EEB81C"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028EA155" w14:textId="77777777" w:rsidTr="00FA04AE">
        <w:tc>
          <w:tcPr>
            <w:tcW w:w="2127" w:type="dxa"/>
          </w:tcPr>
          <w:p w14:paraId="2E0B273F"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Mapping Indication</w:t>
            </w:r>
          </w:p>
        </w:tc>
        <w:tc>
          <w:tcPr>
            <w:tcW w:w="1134" w:type="dxa"/>
          </w:tcPr>
          <w:p w14:paraId="7CED7679"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3CE6F0F3"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2B670D3" w14:textId="77777777" w:rsidR="00991246" w:rsidRPr="00991246" w:rsidRDefault="00991246" w:rsidP="00991246">
            <w:pPr>
              <w:keepNext/>
              <w:keepLines/>
              <w:spacing w:after="0"/>
              <w:rPr>
                <w:rFonts w:ascii="Arial" w:hAnsi="Arial"/>
                <w:sz w:val="18"/>
              </w:rPr>
            </w:pPr>
            <w:r w:rsidRPr="00991246">
              <w:rPr>
                <w:rFonts w:ascii="Arial" w:hAnsi="Arial"/>
                <w:sz w:val="18"/>
                <w:lang w:eastAsia="ja-JP"/>
              </w:rPr>
              <w:t>9.2.3.79</w:t>
            </w:r>
          </w:p>
        </w:tc>
        <w:tc>
          <w:tcPr>
            <w:tcW w:w="1843" w:type="dxa"/>
          </w:tcPr>
          <w:p w14:paraId="2C12FA43" w14:textId="77777777" w:rsidR="00991246" w:rsidRPr="00991246" w:rsidRDefault="00991246" w:rsidP="00991246">
            <w:pPr>
              <w:keepNext/>
              <w:keepLines/>
              <w:spacing w:after="0"/>
              <w:rPr>
                <w:rFonts w:ascii="Arial" w:hAnsi="Arial"/>
                <w:iCs/>
                <w:sz w:val="18"/>
                <w:lang w:eastAsia="ja-JP"/>
              </w:rPr>
            </w:pPr>
          </w:p>
        </w:tc>
        <w:tc>
          <w:tcPr>
            <w:tcW w:w="1134" w:type="dxa"/>
          </w:tcPr>
          <w:p w14:paraId="6F17AB3D"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A113E44"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5840DF5C" w14:textId="77777777" w:rsidTr="00FA04AE">
        <w:tc>
          <w:tcPr>
            <w:tcW w:w="2127" w:type="dxa"/>
          </w:tcPr>
          <w:p w14:paraId="7050DD2D" w14:textId="2D80039A" w:rsidR="00991246" w:rsidRPr="00B87E30" w:rsidRDefault="00991246" w:rsidP="00991246">
            <w:pPr>
              <w:keepNext/>
              <w:keepLines/>
              <w:spacing w:after="0"/>
              <w:ind w:left="454"/>
              <w:rPr>
                <w:rFonts w:ascii="Arial" w:eastAsia="Batang" w:hAnsi="Arial" w:cs="Arial"/>
                <w:sz w:val="18"/>
                <w:szCs w:val="18"/>
                <w:lang w:eastAsia="ja-JP"/>
              </w:rPr>
            </w:pPr>
            <w:ins w:id="235" w:author="Huawei" w:date="2020-04-03T09:14:00Z">
              <w:r w:rsidRPr="00B87E30">
                <w:rPr>
                  <w:rFonts w:ascii="Arial" w:eastAsia="Batang" w:hAnsi="Arial" w:cs="Arial"/>
                  <w:sz w:val="18"/>
                  <w:szCs w:val="18"/>
                  <w:lang w:eastAsia="ja-JP"/>
                </w:rPr>
                <w:lastRenderedPageBreak/>
                <w:t>&gt;&gt;RLC Duplication Activation</w:t>
              </w:r>
            </w:ins>
          </w:p>
        </w:tc>
        <w:tc>
          <w:tcPr>
            <w:tcW w:w="1134" w:type="dxa"/>
          </w:tcPr>
          <w:p w14:paraId="6941EAB3" w14:textId="77777777" w:rsidR="00991246" w:rsidRPr="00B87E30" w:rsidRDefault="00991246" w:rsidP="00991246">
            <w:pPr>
              <w:keepNext/>
              <w:keepLines/>
              <w:spacing w:after="0"/>
              <w:rPr>
                <w:rFonts w:ascii="Arial" w:eastAsia="Batang" w:hAnsi="Arial" w:cs="Arial"/>
                <w:sz w:val="18"/>
                <w:szCs w:val="18"/>
                <w:lang w:eastAsia="ja-JP"/>
              </w:rPr>
            </w:pPr>
          </w:p>
        </w:tc>
        <w:tc>
          <w:tcPr>
            <w:tcW w:w="992" w:type="dxa"/>
          </w:tcPr>
          <w:p w14:paraId="20D5CFD6" w14:textId="77777777" w:rsidR="00991246" w:rsidRPr="00B87E30" w:rsidRDefault="00991246" w:rsidP="00991246">
            <w:pPr>
              <w:keepNext/>
              <w:keepLines/>
              <w:spacing w:after="0"/>
              <w:rPr>
                <w:rFonts w:ascii="Arial" w:hAnsi="Arial" w:cs="Arial"/>
                <w:bCs/>
                <w:i/>
                <w:sz w:val="18"/>
                <w:szCs w:val="18"/>
                <w:lang w:eastAsia="ja-JP"/>
              </w:rPr>
            </w:pPr>
          </w:p>
        </w:tc>
        <w:tc>
          <w:tcPr>
            <w:tcW w:w="1559" w:type="dxa"/>
          </w:tcPr>
          <w:p w14:paraId="4593136B" w14:textId="2317047D" w:rsidR="00991246" w:rsidRPr="00B87E30" w:rsidRDefault="00991246" w:rsidP="00991246">
            <w:pPr>
              <w:keepNext/>
              <w:keepLines/>
              <w:spacing w:after="0"/>
              <w:rPr>
                <w:rFonts w:ascii="Arial" w:hAnsi="Arial" w:cs="Arial"/>
                <w:sz w:val="18"/>
                <w:szCs w:val="18"/>
                <w:lang w:eastAsia="ja-JP"/>
              </w:rPr>
            </w:pPr>
            <w:ins w:id="236" w:author="Huawei" w:date="2020-04-03T09:14:00Z">
              <w:r w:rsidRPr="00B87E30">
                <w:rPr>
                  <w:rFonts w:ascii="Arial" w:hAnsi="Arial" w:cs="Arial"/>
                  <w:sz w:val="18"/>
                  <w:szCs w:val="18"/>
                  <w:lang w:eastAsia="zh-CN"/>
                </w:rPr>
                <w:t>BIT STRING (SIZE(</w:t>
              </w:r>
              <w:r w:rsidRPr="00B87E30">
                <w:rPr>
                  <w:rFonts w:ascii="Arial" w:eastAsia="宋体" w:hAnsi="Arial" w:cs="Arial"/>
                  <w:sz w:val="18"/>
                  <w:szCs w:val="18"/>
                  <w:lang w:eastAsia="zh-CN"/>
                </w:rPr>
                <w:t>3</w:t>
              </w:r>
              <w:r w:rsidRPr="00B87E30">
                <w:rPr>
                  <w:rFonts w:ascii="Arial" w:hAnsi="Arial" w:cs="Arial"/>
                  <w:sz w:val="18"/>
                  <w:szCs w:val="18"/>
                  <w:lang w:eastAsia="zh-CN"/>
                </w:rPr>
                <w:t>))</w:t>
              </w:r>
            </w:ins>
          </w:p>
        </w:tc>
        <w:tc>
          <w:tcPr>
            <w:tcW w:w="1843" w:type="dxa"/>
          </w:tcPr>
          <w:p w14:paraId="5C981E5D" w14:textId="77777777" w:rsidR="00FD5A00" w:rsidRPr="00B87E30" w:rsidRDefault="00FD5A00" w:rsidP="00FD5A00">
            <w:pPr>
              <w:pStyle w:val="TAL"/>
              <w:rPr>
                <w:ins w:id="237" w:author="Huawei" w:date="2020-04-09T08:37:00Z"/>
                <w:rFonts w:eastAsia="宋体" w:cs="Arial"/>
                <w:szCs w:val="18"/>
                <w:lang w:eastAsia="zh-CN"/>
              </w:rPr>
            </w:pPr>
            <w:ins w:id="238" w:author="Huawei" w:date="2020-04-09T08:37: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365CBF12" w14:textId="52D1CB7F" w:rsidR="00991246" w:rsidRPr="00B87E30" w:rsidRDefault="00FD5A00" w:rsidP="00FD5A00">
            <w:pPr>
              <w:keepNext/>
              <w:keepLines/>
              <w:spacing w:after="0"/>
              <w:rPr>
                <w:rFonts w:ascii="Arial" w:hAnsi="Arial" w:cs="Arial"/>
                <w:iCs/>
                <w:sz w:val="18"/>
                <w:szCs w:val="18"/>
                <w:lang w:eastAsia="ja-JP"/>
              </w:rPr>
            </w:pPr>
            <w:ins w:id="239" w:author="Huawei" w:date="2020-04-09T08:37: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134" w:type="dxa"/>
          </w:tcPr>
          <w:p w14:paraId="1F1AEF28" w14:textId="51D71AB7" w:rsidR="00991246" w:rsidRPr="00B87E30" w:rsidRDefault="00991246" w:rsidP="00991246">
            <w:pPr>
              <w:keepNext/>
              <w:keepLines/>
              <w:spacing w:after="0"/>
              <w:jc w:val="center"/>
              <w:rPr>
                <w:rFonts w:ascii="Arial" w:hAnsi="Arial" w:cs="Arial"/>
                <w:sz w:val="18"/>
                <w:szCs w:val="18"/>
                <w:lang w:eastAsia="ja-JP"/>
              </w:rPr>
            </w:pPr>
            <w:ins w:id="240" w:author="Huawei" w:date="2020-04-03T09:14:00Z">
              <w:r w:rsidRPr="00B87E30">
                <w:rPr>
                  <w:rFonts w:ascii="Arial" w:hAnsi="Arial" w:cs="Arial"/>
                  <w:sz w:val="18"/>
                  <w:szCs w:val="18"/>
                  <w:lang w:eastAsia="ja-JP"/>
                </w:rPr>
                <w:t>–</w:t>
              </w:r>
            </w:ins>
          </w:p>
        </w:tc>
        <w:tc>
          <w:tcPr>
            <w:tcW w:w="1134" w:type="dxa"/>
          </w:tcPr>
          <w:p w14:paraId="67558E4C" w14:textId="77777777" w:rsidR="00991246" w:rsidRPr="00991246" w:rsidRDefault="00991246" w:rsidP="00991246">
            <w:pPr>
              <w:keepNext/>
              <w:keepLines/>
              <w:spacing w:after="0"/>
              <w:jc w:val="center"/>
              <w:rPr>
                <w:rFonts w:ascii="Arial" w:hAnsi="Arial"/>
                <w:iCs/>
                <w:sz w:val="18"/>
                <w:lang w:eastAsia="ja-JP"/>
              </w:rPr>
            </w:pPr>
          </w:p>
        </w:tc>
      </w:tr>
      <w:tr w:rsidR="00667F6B" w:rsidRPr="00991246" w14:paraId="30AF62DD" w14:textId="77777777" w:rsidTr="00FA04AE">
        <w:trPr>
          <w:ins w:id="241" w:author="Huawei" w:date="2020-04-08T19:58:00Z"/>
        </w:trPr>
        <w:tc>
          <w:tcPr>
            <w:tcW w:w="2127" w:type="dxa"/>
          </w:tcPr>
          <w:p w14:paraId="2CAA75B1" w14:textId="2D161408" w:rsidR="00667F6B" w:rsidRPr="00B87E30" w:rsidRDefault="00667F6B" w:rsidP="00C60EDB">
            <w:pPr>
              <w:keepNext/>
              <w:keepLines/>
              <w:spacing w:after="0"/>
              <w:ind w:left="454"/>
              <w:rPr>
                <w:ins w:id="242" w:author="Huawei" w:date="2020-04-08T19:58:00Z"/>
                <w:rFonts w:ascii="Arial" w:eastAsia="Batang" w:hAnsi="Arial" w:cs="Arial"/>
                <w:sz w:val="18"/>
                <w:szCs w:val="18"/>
                <w:lang w:eastAsia="ja-JP"/>
              </w:rPr>
            </w:pPr>
            <w:ins w:id="243" w:author="Huawei" w:date="2020-04-08T19:58:00Z">
              <w:r w:rsidRPr="00B87E30">
                <w:rPr>
                  <w:rFonts w:ascii="Arial" w:eastAsia="Batang" w:hAnsi="Arial" w:cs="Arial"/>
                  <w:sz w:val="18"/>
                </w:rPr>
                <w:t>&gt;&gt;</w:t>
              </w:r>
              <w:r w:rsidRPr="00B87E30">
                <w:rPr>
                  <w:rFonts w:ascii="Arial" w:eastAsia="宋体" w:hAnsi="Arial" w:cs="Arial"/>
                  <w:sz w:val="18"/>
                </w:rPr>
                <w:t xml:space="preserve">RLC </w:t>
              </w:r>
            </w:ins>
            <w:ins w:id="244" w:author="Huawei" w:date="2020-04-09T08:41:00Z">
              <w:r w:rsidR="00A30CEA">
                <w:rPr>
                  <w:rFonts w:ascii="Arial" w:eastAsia="宋体" w:hAnsi="Arial" w:cs="Arial"/>
                  <w:sz w:val="18"/>
                </w:rPr>
                <w:t>N</w:t>
              </w:r>
            </w:ins>
            <w:ins w:id="245" w:author="Huawei" w:date="2020-04-08T19:58:00Z">
              <w:r>
                <w:rPr>
                  <w:rFonts w:ascii="Arial" w:eastAsia="宋体" w:hAnsi="Arial" w:cs="Arial"/>
                  <w:sz w:val="18"/>
                </w:rPr>
                <w:t>umber</w:t>
              </w:r>
            </w:ins>
          </w:p>
        </w:tc>
        <w:tc>
          <w:tcPr>
            <w:tcW w:w="1134" w:type="dxa"/>
          </w:tcPr>
          <w:p w14:paraId="2271C26C" w14:textId="77777777" w:rsidR="00667F6B" w:rsidRPr="00B87E30" w:rsidRDefault="00667F6B" w:rsidP="00667F6B">
            <w:pPr>
              <w:keepNext/>
              <w:keepLines/>
              <w:spacing w:after="0"/>
              <w:rPr>
                <w:ins w:id="246" w:author="Huawei" w:date="2020-04-08T19:58:00Z"/>
                <w:rFonts w:ascii="Arial" w:eastAsia="Batang" w:hAnsi="Arial" w:cs="Arial"/>
                <w:sz w:val="18"/>
                <w:szCs w:val="18"/>
                <w:lang w:eastAsia="ja-JP"/>
              </w:rPr>
            </w:pPr>
          </w:p>
        </w:tc>
        <w:tc>
          <w:tcPr>
            <w:tcW w:w="992" w:type="dxa"/>
          </w:tcPr>
          <w:p w14:paraId="013C68C7" w14:textId="77777777" w:rsidR="00667F6B" w:rsidRPr="00B87E30" w:rsidRDefault="00667F6B" w:rsidP="00667F6B">
            <w:pPr>
              <w:keepNext/>
              <w:keepLines/>
              <w:spacing w:after="0"/>
              <w:rPr>
                <w:ins w:id="247" w:author="Huawei" w:date="2020-04-08T19:58:00Z"/>
                <w:rFonts w:ascii="Arial" w:hAnsi="Arial" w:cs="Arial"/>
                <w:bCs/>
                <w:i/>
                <w:sz w:val="18"/>
                <w:szCs w:val="18"/>
                <w:lang w:eastAsia="ja-JP"/>
              </w:rPr>
            </w:pPr>
          </w:p>
        </w:tc>
        <w:tc>
          <w:tcPr>
            <w:tcW w:w="1559" w:type="dxa"/>
          </w:tcPr>
          <w:p w14:paraId="058C4EF9" w14:textId="08E14E4E" w:rsidR="00667F6B" w:rsidRPr="00B87E30" w:rsidRDefault="00667F6B" w:rsidP="00667F6B">
            <w:pPr>
              <w:keepNext/>
              <w:keepLines/>
              <w:spacing w:after="0"/>
              <w:rPr>
                <w:ins w:id="248" w:author="Huawei" w:date="2020-04-08T19:58:00Z"/>
                <w:rFonts w:ascii="Arial" w:hAnsi="Arial" w:cs="Arial"/>
                <w:sz w:val="18"/>
                <w:szCs w:val="18"/>
                <w:lang w:eastAsia="zh-CN"/>
              </w:rPr>
            </w:pPr>
            <w:ins w:id="249" w:author="Huawei" w:date="2020-04-08T19:58:00Z">
              <w:r w:rsidRPr="005F0A5E">
                <w:rPr>
                  <w:lang w:eastAsia="ja-JP"/>
                </w:rPr>
                <w:t>INTEGER (0..</w:t>
              </w:r>
              <w:r w:rsidRPr="005F0A5E">
                <w:rPr>
                  <w:lang w:eastAsia="zh-CN"/>
                </w:rPr>
                <w:t xml:space="preserve"> </w:t>
              </w:r>
              <w:r>
                <w:rPr>
                  <w:lang w:eastAsia="zh-CN"/>
                </w:rPr>
                <w:t>3</w:t>
              </w:r>
              <w:r w:rsidRPr="005F0A5E">
                <w:rPr>
                  <w:lang w:eastAsia="ja-JP"/>
                </w:rPr>
                <w:t>)</w:t>
              </w:r>
            </w:ins>
          </w:p>
        </w:tc>
        <w:tc>
          <w:tcPr>
            <w:tcW w:w="1843" w:type="dxa"/>
          </w:tcPr>
          <w:p w14:paraId="72BE4E2B" w14:textId="4685C0B4" w:rsidR="00667F6B" w:rsidRPr="00B87E30" w:rsidRDefault="00667F6B" w:rsidP="00667F6B">
            <w:pPr>
              <w:pStyle w:val="TAL"/>
              <w:rPr>
                <w:ins w:id="250" w:author="Huawei" w:date="2020-04-08T19:58:00Z"/>
                <w:rFonts w:cs="Arial"/>
                <w:szCs w:val="18"/>
                <w:lang w:eastAsia="zh-CN"/>
              </w:rPr>
            </w:pPr>
            <w:ins w:id="251" w:author="Huawei" w:date="2020-04-08T19:58:00Z">
              <w:r>
                <w:rPr>
                  <w:rFonts w:eastAsia="宋体" w:cs="Arial"/>
                  <w:lang w:eastAsia="zh-CN"/>
                </w:rPr>
                <w:t>The number of secondary RLC entity in the SN</w:t>
              </w:r>
            </w:ins>
          </w:p>
        </w:tc>
        <w:tc>
          <w:tcPr>
            <w:tcW w:w="1134" w:type="dxa"/>
          </w:tcPr>
          <w:p w14:paraId="09C9B74D" w14:textId="77777777" w:rsidR="00667F6B" w:rsidRPr="00B87E30" w:rsidRDefault="00667F6B" w:rsidP="00667F6B">
            <w:pPr>
              <w:keepNext/>
              <w:keepLines/>
              <w:spacing w:after="0"/>
              <w:jc w:val="center"/>
              <w:rPr>
                <w:ins w:id="252" w:author="Huawei" w:date="2020-04-08T19:58:00Z"/>
                <w:rFonts w:ascii="Arial" w:hAnsi="Arial" w:cs="Arial"/>
                <w:sz w:val="18"/>
                <w:szCs w:val="18"/>
                <w:lang w:eastAsia="ja-JP"/>
              </w:rPr>
            </w:pPr>
          </w:p>
        </w:tc>
        <w:tc>
          <w:tcPr>
            <w:tcW w:w="1134" w:type="dxa"/>
          </w:tcPr>
          <w:p w14:paraId="1A89B9F3" w14:textId="77777777" w:rsidR="00667F6B" w:rsidRPr="00991246" w:rsidRDefault="00667F6B" w:rsidP="00667F6B">
            <w:pPr>
              <w:keepNext/>
              <w:keepLines/>
              <w:spacing w:after="0"/>
              <w:jc w:val="center"/>
              <w:rPr>
                <w:ins w:id="253" w:author="Huawei" w:date="2020-04-08T19:58:00Z"/>
                <w:rFonts w:ascii="Arial" w:hAnsi="Arial"/>
                <w:iCs/>
                <w:sz w:val="18"/>
                <w:lang w:eastAsia="ja-JP"/>
              </w:rPr>
            </w:pPr>
          </w:p>
        </w:tc>
      </w:tr>
      <w:tr w:rsidR="00667F6B" w:rsidRPr="00991246" w14:paraId="57F6EFC1" w14:textId="77777777" w:rsidTr="00FA04AE">
        <w:tc>
          <w:tcPr>
            <w:tcW w:w="2127" w:type="dxa"/>
          </w:tcPr>
          <w:p w14:paraId="34CFD946" w14:textId="77777777" w:rsidR="00667F6B" w:rsidRPr="00991246" w:rsidRDefault="00667F6B" w:rsidP="00667F6B">
            <w:pPr>
              <w:keepNext/>
              <w:keepLines/>
              <w:spacing w:after="0"/>
              <w:rPr>
                <w:rFonts w:ascii="Arial" w:eastAsia="Batang" w:hAnsi="Arial"/>
                <w:sz w:val="18"/>
                <w:lang w:eastAsia="ja-JP"/>
              </w:rPr>
            </w:pPr>
            <w:r w:rsidRPr="00991246">
              <w:rPr>
                <w:rFonts w:ascii="Arial" w:hAnsi="Arial"/>
                <w:sz w:val="18"/>
                <w:lang w:eastAsia="ja-JP"/>
              </w:rPr>
              <w:t>Data Forwarding Info from target NG-RAN node</w:t>
            </w:r>
          </w:p>
        </w:tc>
        <w:tc>
          <w:tcPr>
            <w:tcW w:w="1134" w:type="dxa"/>
          </w:tcPr>
          <w:p w14:paraId="24CF3065" w14:textId="77777777" w:rsidR="00667F6B" w:rsidRPr="00991246" w:rsidRDefault="00667F6B" w:rsidP="00667F6B">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Pr>
          <w:p w14:paraId="3B8054A1"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453B7855" w14:textId="77777777" w:rsidR="00667F6B" w:rsidRPr="00991246" w:rsidRDefault="00667F6B" w:rsidP="00667F6B">
            <w:pPr>
              <w:keepNext/>
              <w:keepLines/>
              <w:spacing w:after="0"/>
              <w:rPr>
                <w:rFonts w:ascii="Arial" w:hAnsi="Arial"/>
                <w:sz w:val="18"/>
              </w:rPr>
            </w:pPr>
            <w:r w:rsidRPr="00991246">
              <w:rPr>
                <w:rFonts w:ascii="Arial" w:hAnsi="Arial"/>
                <w:sz w:val="18"/>
                <w:lang w:eastAsia="ja-JP"/>
              </w:rPr>
              <w:t>9.2.1.16</w:t>
            </w:r>
          </w:p>
        </w:tc>
        <w:tc>
          <w:tcPr>
            <w:tcW w:w="1843" w:type="dxa"/>
          </w:tcPr>
          <w:p w14:paraId="15843889" w14:textId="77777777" w:rsidR="00667F6B" w:rsidRPr="00991246" w:rsidRDefault="00667F6B" w:rsidP="00667F6B">
            <w:pPr>
              <w:keepNext/>
              <w:keepLines/>
              <w:spacing w:after="0"/>
              <w:rPr>
                <w:rFonts w:ascii="Arial" w:hAnsi="Arial"/>
                <w:iCs/>
                <w:sz w:val="18"/>
                <w:lang w:eastAsia="ja-JP"/>
              </w:rPr>
            </w:pPr>
            <w:r w:rsidRPr="00991246">
              <w:rPr>
                <w:rFonts w:ascii="Arial" w:hAnsi="Arial"/>
                <w:iCs/>
                <w:sz w:val="18"/>
                <w:lang w:eastAsia="ja-JP"/>
              </w:rPr>
              <w:t xml:space="preserve">Applicable for the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flows in DRBs to be setup.</w:t>
            </w:r>
          </w:p>
        </w:tc>
        <w:tc>
          <w:tcPr>
            <w:tcW w:w="1134" w:type="dxa"/>
          </w:tcPr>
          <w:p w14:paraId="0C79A994"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326B4305"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7975F860" w14:textId="77777777" w:rsidTr="00FA04AE">
        <w:tc>
          <w:tcPr>
            <w:tcW w:w="2127" w:type="dxa"/>
          </w:tcPr>
          <w:p w14:paraId="3758B041" w14:textId="77777777" w:rsidR="00667F6B" w:rsidRPr="00991246" w:rsidRDefault="00667F6B" w:rsidP="00667F6B">
            <w:pPr>
              <w:keepNext/>
              <w:keepLines/>
              <w:spacing w:after="0"/>
              <w:rPr>
                <w:rFonts w:ascii="Arial" w:hAnsi="Arial"/>
                <w:b/>
                <w:sz w:val="18"/>
                <w:lang w:eastAsia="ja-JP"/>
              </w:rPr>
            </w:pPr>
            <w:r w:rsidRPr="00991246">
              <w:rPr>
                <w:rFonts w:ascii="Arial" w:hAnsi="Arial"/>
                <w:b/>
                <w:sz w:val="18"/>
                <w:lang w:eastAsia="ja-JP"/>
              </w:rPr>
              <w:t>DRBs To Be Modified List</w:t>
            </w:r>
          </w:p>
        </w:tc>
        <w:tc>
          <w:tcPr>
            <w:tcW w:w="1134" w:type="dxa"/>
          </w:tcPr>
          <w:p w14:paraId="606E9217" w14:textId="77777777" w:rsidR="00667F6B" w:rsidRPr="00991246" w:rsidRDefault="00667F6B" w:rsidP="00667F6B">
            <w:pPr>
              <w:keepNext/>
              <w:keepLines/>
              <w:spacing w:after="0"/>
              <w:rPr>
                <w:rFonts w:ascii="Arial" w:eastAsia="Batang" w:hAnsi="Arial"/>
                <w:sz w:val="18"/>
                <w:lang w:eastAsia="ja-JP"/>
              </w:rPr>
            </w:pPr>
          </w:p>
        </w:tc>
        <w:tc>
          <w:tcPr>
            <w:tcW w:w="992" w:type="dxa"/>
          </w:tcPr>
          <w:p w14:paraId="0CE76C74" w14:textId="77777777" w:rsidR="00667F6B" w:rsidRPr="00991246" w:rsidRDefault="00667F6B" w:rsidP="00667F6B">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Pr>
          <w:p w14:paraId="2538476E" w14:textId="77777777" w:rsidR="00667F6B" w:rsidRPr="00991246" w:rsidRDefault="00667F6B" w:rsidP="00667F6B">
            <w:pPr>
              <w:keepNext/>
              <w:keepLines/>
              <w:spacing w:after="0"/>
              <w:rPr>
                <w:rFonts w:ascii="Arial" w:hAnsi="Arial"/>
                <w:sz w:val="18"/>
                <w:lang w:eastAsia="ja-JP"/>
              </w:rPr>
            </w:pPr>
          </w:p>
        </w:tc>
        <w:tc>
          <w:tcPr>
            <w:tcW w:w="1843" w:type="dxa"/>
          </w:tcPr>
          <w:p w14:paraId="7B18FDA8" w14:textId="77777777" w:rsidR="00667F6B" w:rsidRPr="00991246" w:rsidRDefault="00667F6B" w:rsidP="00667F6B">
            <w:pPr>
              <w:keepNext/>
              <w:keepLines/>
              <w:spacing w:after="0"/>
              <w:rPr>
                <w:rFonts w:ascii="Arial" w:hAnsi="Arial"/>
                <w:sz w:val="18"/>
              </w:rPr>
            </w:pPr>
          </w:p>
        </w:tc>
        <w:tc>
          <w:tcPr>
            <w:tcW w:w="1134" w:type="dxa"/>
          </w:tcPr>
          <w:p w14:paraId="08C806CD" w14:textId="77777777" w:rsidR="00667F6B" w:rsidRPr="00991246" w:rsidRDefault="00667F6B" w:rsidP="00667F6B">
            <w:pPr>
              <w:keepNext/>
              <w:keepLines/>
              <w:spacing w:after="0"/>
              <w:jc w:val="center"/>
              <w:rPr>
                <w:rFonts w:ascii="Arial" w:hAnsi="Arial"/>
                <w:sz w:val="18"/>
              </w:rPr>
            </w:pPr>
            <w:r w:rsidRPr="00991246">
              <w:rPr>
                <w:rFonts w:ascii="Arial" w:hAnsi="Arial"/>
                <w:sz w:val="18"/>
                <w:lang w:eastAsia="ja-JP"/>
              </w:rPr>
              <w:t>–</w:t>
            </w:r>
          </w:p>
        </w:tc>
        <w:tc>
          <w:tcPr>
            <w:tcW w:w="1134" w:type="dxa"/>
          </w:tcPr>
          <w:p w14:paraId="7CB9A82E" w14:textId="77777777" w:rsidR="00667F6B" w:rsidRPr="00991246" w:rsidRDefault="00667F6B" w:rsidP="00667F6B">
            <w:pPr>
              <w:keepNext/>
              <w:keepLines/>
              <w:spacing w:after="0"/>
              <w:jc w:val="center"/>
              <w:rPr>
                <w:rFonts w:ascii="Arial" w:hAnsi="Arial"/>
                <w:sz w:val="18"/>
              </w:rPr>
            </w:pPr>
          </w:p>
        </w:tc>
      </w:tr>
      <w:tr w:rsidR="00667F6B" w:rsidRPr="00991246" w14:paraId="1C4FF98D" w14:textId="77777777" w:rsidTr="00FA04AE">
        <w:tc>
          <w:tcPr>
            <w:tcW w:w="2127" w:type="dxa"/>
          </w:tcPr>
          <w:p w14:paraId="3DC66AE5" w14:textId="77777777" w:rsidR="00667F6B" w:rsidRPr="00991246" w:rsidRDefault="00667F6B" w:rsidP="00667F6B">
            <w:pPr>
              <w:keepNext/>
              <w:keepLines/>
              <w:spacing w:after="0"/>
              <w:ind w:left="113"/>
              <w:rPr>
                <w:rFonts w:ascii="Arial" w:hAnsi="Arial"/>
                <w:b/>
                <w:sz w:val="18"/>
                <w:lang w:eastAsia="ja-JP"/>
              </w:rPr>
            </w:pPr>
            <w:r w:rsidRPr="00991246">
              <w:rPr>
                <w:rFonts w:ascii="Arial" w:hAnsi="Arial"/>
                <w:b/>
                <w:sz w:val="18"/>
                <w:lang w:eastAsia="ja-JP"/>
              </w:rPr>
              <w:t>&gt;DRBs to Be Modified Item</w:t>
            </w:r>
          </w:p>
        </w:tc>
        <w:tc>
          <w:tcPr>
            <w:tcW w:w="1134" w:type="dxa"/>
          </w:tcPr>
          <w:p w14:paraId="7FFF9BF1" w14:textId="77777777" w:rsidR="00667F6B" w:rsidRPr="00991246" w:rsidRDefault="00667F6B" w:rsidP="00667F6B">
            <w:pPr>
              <w:keepNext/>
              <w:keepLines/>
              <w:spacing w:after="0"/>
              <w:rPr>
                <w:rFonts w:ascii="Arial" w:eastAsia="Batang" w:hAnsi="Arial"/>
                <w:sz w:val="18"/>
                <w:lang w:eastAsia="ja-JP"/>
              </w:rPr>
            </w:pPr>
          </w:p>
        </w:tc>
        <w:tc>
          <w:tcPr>
            <w:tcW w:w="992" w:type="dxa"/>
          </w:tcPr>
          <w:p w14:paraId="0C0E7B11" w14:textId="77777777" w:rsidR="00667F6B" w:rsidRPr="00991246" w:rsidRDefault="00667F6B" w:rsidP="00667F6B">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Pr>
          <w:p w14:paraId="2294013C" w14:textId="77777777" w:rsidR="00667F6B" w:rsidRPr="00991246" w:rsidRDefault="00667F6B" w:rsidP="00667F6B">
            <w:pPr>
              <w:keepNext/>
              <w:keepLines/>
              <w:spacing w:after="0"/>
              <w:rPr>
                <w:rFonts w:ascii="Arial" w:hAnsi="Arial"/>
                <w:sz w:val="18"/>
                <w:lang w:eastAsia="ja-JP"/>
              </w:rPr>
            </w:pPr>
          </w:p>
        </w:tc>
        <w:tc>
          <w:tcPr>
            <w:tcW w:w="1843" w:type="dxa"/>
          </w:tcPr>
          <w:p w14:paraId="23002E45" w14:textId="77777777" w:rsidR="00667F6B" w:rsidRPr="00991246" w:rsidRDefault="00667F6B" w:rsidP="00667F6B">
            <w:pPr>
              <w:keepNext/>
              <w:keepLines/>
              <w:spacing w:after="0"/>
              <w:rPr>
                <w:rFonts w:ascii="Arial" w:hAnsi="Arial"/>
                <w:sz w:val="18"/>
              </w:rPr>
            </w:pPr>
          </w:p>
        </w:tc>
        <w:tc>
          <w:tcPr>
            <w:tcW w:w="1134" w:type="dxa"/>
          </w:tcPr>
          <w:p w14:paraId="58FBCDE1" w14:textId="77777777" w:rsidR="00667F6B" w:rsidRPr="00991246" w:rsidRDefault="00667F6B" w:rsidP="00667F6B">
            <w:pPr>
              <w:keepNext/>
              <w:keepLines/>
              <w:spacing w:after="0"/>
              <w:jc w:val="center"/>
              <w:rPr>
                <w:rFonts w:ascii="Arial" w:hAnsi="Arial"/>
                <w:sz w:val="18"/>
              </w:rPr>
            </w:pPr>
            <w:r w:rsidRPr="00991246">
              <w:rPr>
                <w:rFonts w:ascii="Arial" w:hAnsi="Arial"/>
                <w:sz w:val="18"/>
                <w:lang w:eastAsia="ja-JP"/>
              </w:rPr>
              <w:t>–</w:t>
            </w:r>
          </w:p>
        </w:tc>
        <w:tc>
          <w:tcPr>
            <w:tcW w:w="1134" w:type="dxa"/>
          </w:tcPr>
          <w:p w14:paraId="4F160F26" w14:textId="77777777" w:rsidR="00667F6B" w:rsidRPr="00991246" w:rsidRDefault="00667F6B" w:rsidP="00667F6B">
            <w:pPr>
              <w:keepNext/>
              <w:keepLines/>
              <w:spacing w:after="0"/>
              <w:jc w:val="center"/>
              <w:rPr>
                <w:rFonts w:ascii="Arial" w:hAnsi="Arial"/>
                <w:sz w:val="18"/>
              </w:rPr>
            </w:pPr>
          </w:p>
        </w:tc>
      </w:tr>
      <w:tr w:rsidR="00667F6B" w:rsidRPr="00991246" w14:paraId="44E517F1" w14:textId="77777777" w:rsidTr="00FA04AE">
        <w:tc>
          <w:tcPr>
            <w:tcW w:w="2127" w:type="dxa"/>
          </w:tcPr>
          <w:p w14:paraId="43255A68" w14:textId="77777777" w:rsidR="00667F6B" w:rsidRPr="00991246" w:rsidRDefault="00667F6B" w:rsidP="00667F6B">
            <w:pPr>
              <w:keepNext/>
              <w:keepLines/>
              <w:spacing w:after="0"/>
              <w:ind w:left="227"/>
              <w:rPr>
                <w:rFonts w:ascii="Arial" w:hAnsi="Arial"/>
                <w:sz w:val="18"/>
                <w:lang w:eastAsia="ja-JP"/>
              </w:rPr>
            </w:pPr>
            <w:r w:rsidRPr="00991246">
              <w:rPr>
                <w:rFonts w:ascii="Arial" w:hAnsi="Arial"/>
                <w:sz w:val="18"/>
                <w:lang w:eastAsia="ja-JP"/>
              </w:rPr>
              <w:t>&gt;&gt;DRB ID</w:t>
            </w:r>
          </w:p>
        </w:tc>
        <w:tc>
          <w:tcPr>
            <w:tcW w:w="1134" w:type="dxa"/>
          </w:tcPr>
          <w:p w14:paraId="0B0A2CDD"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2067CF09"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497E6150"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9.2.3.33</w:t>
            </w:r>
          </w:p>
        </w:tc>
        <w:tc>
          <w:tcPr>
            <w:tcW w:w="1843" w:type="dxa"/>
          </w:tcPr>
          <w:p w14:paraId="10681A20" w14:textId="77777777" w:rsidR="00667F6B" w:rsidRPr="00991246" w:rsidRDefault="00667F6B" w:rsidP="00667F6B">
            <w:pPr>
              <w:keepNext/>
              <w:keepLines/>
              <w:spacing w:after="0"/>
              <w:rPr>
                <w:rFonts w:ascii="Arial" w:hAnsi="Arial"/>
                <w:sz w:val="18"/>
              </w:rPr>
            </w:pPr>
          </w:p>
        </w:tc>
        <w:tc>
          <w:tcPr>
            <w:tcW w:w="1134" w:type="dxa"/>
          </w:tcPr>
          <w:p w14:paraId="04BEEBDC" w14:textId="77777777" w:rsidR="00667F6B" w:rsidRPr="00991246" w:rsidRDefault="00667F6B" w:rsidP="00667F6B">
            <w:pPr>
              <w:keepNext/>
              <w:keepLines/>
              <w:spacing w:after="0"/>
              <w:jc w:val="center"/>
              <w:rPr>
                <w:rFonts w:ascii="Arial" w:hAnsi="Arial"/>
                <w:sz w:val="18"/>
              </w:rPr>
            </w:pPr>
            <w:r w:rsidRPr="00991246">
              <w:rPr>
                <w:rFonts w:ascii="Arial" w:hAnsi="Arial"/>
                <w:sz w:val="18"/>
                <w:lang w:eastAsia="ja-JP"/>
              </w:rPr>
              <w:t>–</w:t>
            </w:r>
          </w:p>
        </w:tc>
        <w:tc>
          <w:tcPr>
            <w:tcW w:w="1134" w:type="dxa"/>
          </w:tcPr>
          <w:p w14:paraId="2B6B0D2C" w14:textId="77777777" w:rsidR="00667F6B" w:rsidRPr="00991246" w:rsidRDefault="00667F6B" w:rsidP="00667F6B">
            <w:pPr>
              <w:keepNext/>
              <w:keepLines/>
              <w:spacing w:after="0"/>
              <w:jc w:val="center"/>
              <w:rPr>
                <w:rFonts w:ascii="Arial" w:hAnsi="Arial"/>
                <w:sz w:val="18"/>
              </w:rPr>
            </w:pPr>
          </w:p>
        </w:tc>
      </w:tr>
      <w:tr w:rsidR="00667F6B" w:rsidRPr="00991246" w14:paraId="13358613" w14:textId="77777777" w:rsidTr="00FA04AE">
        <w:tc>
          <w:tcPr>
            <w:tcW w:w="2127" w:type="dxa"/>
          </w:tcPr>
          <w:p w14:paraId="23D452EB" w14:textId="77777777" w:rsidR="00667F6B" w:rsidRPr="00991246" w:rsidRDefault="00667F6B" w:rsidP="00667F6B">
            <w:pPr>
              <w:keepNext/>
              <w:keepLines/>
              <w:spacing w:after="0"/>
              <w:ind w:left="227"/>
              <w:rPr>
                <w:rFonts w:ascii="Arial" w:hAnsi="Arial"/>
                <w:sz w:val="18"/>
                <w:lang w:eastAsia="ja-JP"/>
              </w:rPr>
            </w:pPr>
            <w:r w:rsidRPr="00991246">
              <w:rPr>
                <w:rFonts w:ascii="Arial" w:hAnsi="Arial"/>
                <w:sz w:val="18"/>
                <w:lang w:eastAsia="ja-JP"/>
              </w:rPr>
              <w:t xml:space="preserve">&gt;&gt;SN UL PDCP UP </w:t>
            </w:r>
            <w:r w:rsidRPr="00991246">
              <w:rPr>
                <w:rFonts w:ascii="Arial" w:hAnsi="Arial" w:cs="Arial"/>
                <w:sz w:val="18"/>
                <w:lang w:eastAsia="zh-CN"/>
              </w:rPr>
              <w:t>TNL Information</w:t>
            </w:r>
          </w:p>
        </w:tc>
        <w:tc>
          <w:tcPr>
            <w:tcW w:w="1134" w:type="dxa"/>
          </w:tcPr>
          <w:p w14:paraId="237DB719"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28E5F6A0"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193328FA"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 xml:space="preserve">UP Transport Parameters </w:t>
            </w:r>
            <w:r w:rsidRPr="00991246">
              <w:rPr>
                <w:rFonts w:ascii="Arial" w:hAnsi="Arial"/>
                <w:noProof/>
                <w:sz w:val="18"/>
                <w:lang w:eastAsia="ja-JP"/>
              </w:rPr>
              <w:t>9.2.</w:t>
            </w:r>
            <w:r w:rsidRPr="00991246">
              <w:rPr>
                <w:rFonts w:ascii="Arial" w:eastAsia="宋体" w:hAnsi="Arial"/>
                <w:noProof/>
                <w:sz w:val="18"/>
                <w:lang w:eastAsia="zh-CN"/>
              </w:rPr>
              <w:t>3.76</w:t>
            </w:r>
          </w:p>
        </w:tc>
        <w:tc>
          <w:tcPr>
            <w:tcW w:w="1843" w:type="dxa"/>
          </w:tcPr>
          <w:p w14:paraId="5AB7B1EC" w14:textId="77777777" w:rsidR="00667F6B" w:rsidRPr="00991246" w:rsidRDefault="00667F6B" w:rsidP="00667F6B">
            <w:pPr>
              <w:keepNext/>
              <w:keepLines/>
              <w:spacing w:after="0"/>
              <w:rPr>
                <w:rFonts w:ascii="Arial" w:hAnsi="Arial"/>
                <w:sz w:val="18"/>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w:t>
            </w:r>
          </w:p>
        </w:tc>
        <w:tc>
          <w:tcPr>
            <w:tcW w:w="1134" w:type="dxa"/>
          </w:tcPr>
          <w:p w14:paraId="54317FED"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A059519" w14:textId="77777777" w:rsidR="00667F6B" w:rsidRPr="00991246" w:rsidRDefault="00667F6B" w:rsidP="00667F6B">
            <w:pPr>
              <w:keepNext/>
              <w:keepLines/>
              <w:spacing w:after="0"/>
              <w:jc w:val="center"/>
              <w:rPr>
                <w:rFonts w:ascii="Arial" w:hAnsi="Arial"/>
                <w:sz w:val="18"/>
                <w:lang w:eastAsia="ja-JP"/>
              </w:rPr>
            </w:pPr>
          </w:p>
        </w:tc>
      </w:tr>
      <w:tr w:rsidR="00667F6B" w:rsidRPr="00991246" w14:paraId="01BD83EE" w14:textId="77777777" w:rsidTr="00FA04AE">
        <w:tc>
          <w:tcPr>
            <w:tcW w:w="2127" w:type="dxa"/>
          </w:tcPr>
          <w:p w14:paraId="07653DE7" w14:textId="77777777" w:rsidR="00667F6B" w:rsidRPr="00991246" w:rsidRDefault="00667F6B" w:rsidP="00667F6B">
            <w:pPr>
              <w:keepNext/>
              <w:keepLines/>
              <w:spacing w:after="0"/>
              <w:ind w:left="227"/>
              <w:rPr>
                <w:rFonts w:ascii="Arial" w:hAnsi="Arial"/>
                <w:sz w:val="18"/>
                <w:lang w:eastAsia="ja-JP"/>
              </w:rPr>
            </w:pPr>
            <w:r w:rsidRPr="00991246">
              <w:rPr>
                <w:rFonts w:ascii="Arial" w:eastAsia="Batang" w:hAnsi="Arial"/>
                <w:sz w:val="18"/>
                <w:lang w:eastAsia="ja-JP"/>
              </w:rPr>
              <w:t xml:space="preserve">&gt;&gt;DRB </w:t>
            </w:r>
            <w:proofErr w:type="spellStart"/>
            <w:r w:rsidRPr="00991246">
              <w:rPr>
                <w:rFonts w:ascii="Arial" w:eastAsia="Batang" w:hAnsi="Arial"/>
                <w:sz w:val="18"/>
                <w:lang w:eastAsia="ja-JP"/>
              </w:rPr>
              <w:t>QoS</w:t>
            </w:r>
            <w:proofErr w:type="spellEnd"/>
          </w:p>
        </w:tc>
        <w:tc>
          <w:tcPr>
            <w:tcW w:w="1134" w:type="dxa"/>
          </w:tcPr>
          <w:p w14:paraId="520486D5"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12B570E6"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55B8E106" w14:textId="77777777" w:rsidR="00667F6B" w:rsidRPr="00991246" w:rsidRDefault="00667F6B" w:rsidP="00667F6B">
            <w:pPr>
              <w:keepNext/>
              <w:keepLines/>
              <w:spacing w:after="0"/>
              <w:rPr>
                <w:rFonts w:ascii="Arial" w:hAnsi="Arial"/>
                <w:sz w:val="18"/>
                <w:lang w:eastAsia="ja-JP"/>
              </w:rPr>
            </w:pPr>
            <w:proofErr w:type="spellStart"/>
            <w:r w:rsidRPr="00991246">
              <w:rPr>
                <w:rFonts w:ascii="Arial" w:hAnsi="Arial"/>
                <w:sz w:val="18"/>
              </w:rPr>
              <w:t>QoS</w:t>
            </w:r>
            <w:proofErr w:type="spellEnd"/>
            <w:r w:rsidRPr="00991246">
              <w:rPr>
                <w:rFonts w:ascii="Arial" w:hAnsi="Arial"/>
                <w:sz w:val="18"/>
              </w:rPr>
              <w:t xml:space="preserve"> Flow</w:t>
            </w:r>
            <w:r w:rsidRPr="00991246">
              <w:rPr>
                <w:rFonts w:ascii="Arial" w:eastAsia="Batang" w:hAnsi="Arial"/>
                <w:sz w:val="18"/>
              </w:rPr>
              <w:t xml:space="preserve"> Level </w:t>
            </w:r>
            <w:proofErr w:type="spellStart"/>
            <w:r w:rsidRPr="00991246">
              <w:rPr>
                <w:rFonts w:ascii="Arial" w:eastAsia="Batang" w:hAnsi="Arial"/>
                <w:sz w:val="18"/>
              </w:rPr>
              <w:t>QoS</w:t>
            </w:r>
            <w:proofErr w:type="spellEnd"/>
            <w:r w:rsidRPr="00991246">
              <w:rPr>
                <w:rFonts w:ascii="Arial" w:eastAsia="Batang" w:hAnsi="Arial"/>
                <w:sz w:val="18"/>
              </w:rPr>
              <w:t xml:space="preserve"> Parameters</w:t>
            </w:r>
          </w:p>
          <w:p w14:paraId="309D893C"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9.2.3.5</w:t>
            </w:r>
          </w:p>
        </w:tc>
        <w:tc>
          <w:tcPr>
            <w:tcW w:w="1843" w:type="dxa"/>
          </w:tcPr>
          <w:p w14:paraId="26A68569" w14:textId="77777777" w:rsidR="00667F6B" w:rsidRPr="00991246" w:rsidRDefault="00667F6B" w:rsidP="00667F6B">
            <w:pPr>
              <w:keepNext/>
              <w:keepLines/>
              <w:spacing w:after="0"/>
              <w:rPr>
                <w:rFonts w:ascii="Arial" w:hAnsi="Arial"/>
                <w:sz w:val="18"/>
                <w:lang w:eastAsia="ja-JP"/>
              </w:rPr>
            </w:pPr>
          </w:p>
        </w:tc>
        <w:tc>
          <w:tcPr>
            <w:tcW w:w="1134" w:type="dxa"/>
          </w:tcPr>
          <w:p w14:paraId="5D58D2FA"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33A2A5C0" w14:textId="77777777" w:rsidR="00667F6B" w:rsidRPr="00991246" w:rsidRDefault="00667F6B" w:rsidP="00667F6B">
            <w:pPr>
              <w:keepNext/>
              <w:keepLines/>
              <w:spacing w:after="0"/>
              <w:jc w:val="center"/>
              <w:rPr>
                <w:rFonts w:ascii="Arial" w:hAnsi="Arial"/>
                <w:sz w:val="18"/>
                <w:lang w:eastAsia="ja-JP"/>
              </w:rPr>
            </w:pPr>
          </w:p>
        </w:tc>
      </w:tr>
      <w:tr w:rsidR="00667F6B" w:rsidRPr="00991246" w14:paraId="430FA3D6" w14:textId="77777777" w:rsidTr="00FA04AE">
        <w:tc>
          <w:tcPr>
            <w:tcW w:w="2127" w:type="dxa"/>
          </w:tcPr>
          <w:p w14:paraId="5E7AF862" w14:textId="77777777" w:rsidR="00667F6B" w:rsidRPr="00991246" w:rsidRDefault="00667F6B" w:rsidP="00667F6B">
            <w:pPr>
              <w:keepNext/>
              <w:keepLines/>
              <w:spacing w:after="0"/>
              <w:ind w:left="227"/>
              <w:rPr>
                <w:rFonts w:ascii="Arial" w:hAnsi="Arial"/>
                <w:b/>
                <w:sz w:val="18"/>
                <w:lang w:eastAsia="ja-JP"/>
              </w:rPr>
            </w:pPr>
            <w:r w:rsidRPr="00991246">
              <w:rPr>
                <w:rFonts w:ascii="Arial" w:eastAsia="Batang" w:hAnsi="Arial"/>
                <w:b/>
                <w:sz w:val="18"/>
                <w:lang w:eastAsia="ja-JP"/>
              </w:rPr>
              <w: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List</w:t>
            </w:r>
          </w:p>
        </w:tc>
        <w:tc>
          <w:tcPr>
            <w:tcW w:w="1134" w:type="dxa"/>
          </w:tcPr>
          <w:p w14:paraId="2E97A6EA" w14:textId="77777777" w:rsidR="00667F6B" w:rsidRPr="00991246" w:rsidRDefault="00667F6B" w:rsidP="00667F6B">
            <w:pPr>
              <w:keepNext/>
              <w:keepLines/>
              <w:spacing w:after="0"/>
              <w:rPr>
                <w:rFonts w:ascii="Arial" w:eastAsia="Batang" w:hAnsi="Arial"/>
                <w:sz w:val="18"/>
                <w:lang w:eastAsia="ja-JP"/>
              </w:rPr>
            </w:pPr>
          </w:p>
        </w:tc>
        <w:tc>
          <w:tcPr>
            <w:tcW w:w="992" w:type="dxa"/>
          </w:tcPr>
          <w:p w14:paraId="0AEB2B4A" w14:textId="77777777" w:rsidR="00667F6B" w:rsidRPr="00991246" w:rsidRDefault="00667F6B" w:rsidP="00667F6B">
            <w:pPr>
              <w:keepNext/>
              <w:keepLines/>
              <w:spacing w:after="0"/>
              <w:rPr>
                <w:rFonts w:ascii="Arial" w:hAnsi="Arial"/>
                <w:bCs/>
                <w:i/>
                <w:sz w:val="18"/>
                <w:szCs w:val="18"/>
                <w:lang w:eastAsia="ja-JP"/>
              </w:rPr>
            </w:pPr>
            <w:r w:rsidRPr="00991246">
              <w:rPr>
                <w:rFonts w:ascii="Arial" w:hAnsi="Arial"/>
                <w:i/>
                <w:sz w:val="18"/>
                <w:lang w:eastAsia="ja-JP"/>
              </w:rPr>
              <w:t>0..1</w:t>
            </w:r>
          </w:p>
        </w:tc>
        <w:tc>
          <w:tcPr>
            <w:tcW w:w="1559" w:type="dxa"/>
          </w:tcPr>
          <w:p w14:paraId="7AE865E9" w14:textId="77777777" w:rsidR="00667F6B" w:rsidRPr="00991246" w:rsidRDefault="00667F6B" w:rsidP="00667F6B">
            <w:pPr>
              <w:keepNext/>
              <w:keepLines/>
              <w:spacing w:after="0"/>
              <w:rPr>
                <w:rFonts w:ascii="Arial" w:hAnsi="Arial"/>
                <w:sz w:val="18"/>
                <w:lang w:eastAsia="ja-JP"/>
              </w:rPr>
            </w:pPr>
          </w:p>
        </w:tc>
        <w:tc>
          <w:tcPr>
            <w:tcW w:w="1843" w:type="dxa"/>
          </w:tcPr>
          <w:p w14:paraId="409A860B" w14:textId="77777777" w:rsidR="00667F6B" w:rsidRPr="00991246" w:rsidRDefault="00667F6B" w:rsidP="00667F6B">
            <w:pPr>
              <w:keepNext/>
              <w:keepLines/>
              <w:spacing w:after="0"/>
              <w:rPr>
                <w:rFonts w:ascii="Arial" w:hAnsi="Arial"/>
                <w:iCs/>
                <w:sz w:val="18"/>
                <w:lang w:eastAsia="ja-JP"/>
              </w:rPr>
            </w:pPr>
            <w:r w:rsidRPr="00991246">
              <w:rPr>
                <w:rFonts w:ascii="Arial" w:hAnsi="Arial"/>
                <w:iCs/>
                <w:sz w:val="18"/>
                <w:lang w:eastAsia="ja-JP"/>
              </w:rPr>
              <w:t xml:space="preserve">Overwriting the existing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List</w:t>
            </w:r>
          </w:p>
        </w:tc>
        <w:tc>
          <w:tcPr>
            <w:tcW w:w="1134" w:type="dxa"/>
          </w:tcPr>
          <w:p w14:paraId="03152B24"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5E24C111"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7319EC26" w14:textId="77777777" w:rsidTr="00FA04AE">
        <w:tc>
          <w:tcPr>
            <w:tcW w:w="2127" w:type="dxa"/>
          </w:tcPr>
          <w:p w14:paraId="4A0D207C" w14:textId="77777777" w:rsidR="00667F6B" w:rsidRPr="00991246" w:rsidRDefault="00667F6B" w:rsidP="00667F6B">
            <w:pPr>
              <w:keepNext/>
              <w:keepLines/>
              <w:spacing w:after="0"/>
              <w:ind w:left="340"/>
              <w:rPr>
                <w:rFonts w:ascii="Arial" w:eastAsia="Batang" w:hAnsi="Arial"/>
                <w:b/>
                <w:sz w:val="18"/>
                <w:lang w:eastAsia="ja-JP"/>
              </w:rPr>
            </w:pPr>
            <w:r w:rsidRPr="00991246">
              <w:rPr>
                <w:rFonts w:ascii="Arial" w:eastAsia="Batang" w:hAnsi="Arial"/>
                <w:b/>
                <w:sz w:val="18"/>
                <w:lang w:eastAsia="ja-JP"/>
              </w:rPr>
              <w:t>&gt;&gt;&gt;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Item</w:t>
            </w:r>
          </w:p>
        </w:tc>
        <w:tc>
          <w:tcPr>
            <w:tcW w:w="1134" w:type="dxa"/>
          </w:tcPr>
          <w:p w14:paraId="74A4036B" w14:textId="77777777" w:rsidR="00667F6B" w:rsidRPr="00991246" w:rsidRDefault="00667F6B" w:rsidP="00667F6B">
            <w:pPr>
              <w:keepNext/>
              <w:keepLines/>
              <w:spacing w:after="0"/>
              <w:rPr>
                <w:rFonts w:ascii="Arial" w:eastAsia="Batang" w:hAnsi="Arial"/>
                <w:sz w:val="18"/>
                <w:lang w:eastAsia="ja-JP"/>
              </w:rPr>
            </w:pPr>
          </w:p>
        </w:tc>
        <w:tc>
          <w:tcPr>
            <w:tcW w:w="992" w:type="dxa"/>
          </w:tcPr>
          <w:p w14:paraId="53241FEC" w14:textId="77777777" w:rsidR="00667F6B" w:rsidRPr="00991246" w:rsidRDefault="00667F6B" w:rsidP="00667F6B">
            <w:pPr>
              <w:keepNext/>
              <w:keepLines/>
              <w:spacing w:after="0"/>
              <w:rPr>
                <w:rFonts w:ascii="Arial" w:hAnsi="Arial"/>
                <w:sz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maxnoofQoSFlows</w:t>
            </w:r>
            <w:proofErr w:type="spellEnd"/>
            <w:r w:rsidRPr="00991246">
              <w:rPr>
                <w:rFonts w:ascii="Arial" w:hAnsi="Arial"/>
                <w:bCs/>
                <w:i/>
                <w:sz w:val="18"/>
                <w:szCs w:val="18"/>
                <w:lang w:eastAsia="ja-JP"/>
              </w:rPr>
              <w:t>&gt;</w:t>
            </w:r>
          </w:p>
        </w:tc>
        <w:tc>
          <w:tcPr>
            <w:tcW w:w="1559" w:type="dxa"/>
          </w:tcPr>
          <w:p w14:paraId="2BE98AE9" w14:textId="77777777" w:rsidR="00667F6B" w:rsidRPr="00991246" w:rsidRDefault="00667F6B" w:rsidP="00667F6B">
            <w:pPr>
              <w:keepNext/>
              <w:keepLines/>
              <w:spacing w:after="0"/>
              <w:rPr>
                <w:rFonts w:ascii="Arial" w:hAnsi="Arial"/>
                <w:sz w:val="18"/>
                <w:lang w:eastAsia="ja-JP"/>
              </w:rPr>
            </w:pPr>
          </w:p>
        </w:tc>
        <w:tc>
          <w:tcPr>
            <w:tcW w:w="1843" w:type="dxa"/>
          </w:tcPr>
          <w:p w14:paraId="3982CEE2" w14:textId="77777777" w:rsidR="00667F6B" w:rsidRPr="00991246" w:rsidRDefault="00667F6B" w:rsidP="00667F6B">
            <w:pPr>
              <w:keepNext/>
              <w:keepLines/>
              <w:spacing w:after="0"/>
              <w:rPr>
                <w:rFonts w:ascii="Arial" w:hAnsi="Arial"/>
                <w:iCs/>
                <w:sz w:val="18"/>
                <w:lang w:eastAsia="ja-JP"/>
              </w:rPr>
            </w:pPr>
          </w:p>
        </w:tc>
        <w:tc>
          <w:tcPr>
            <w:tcW w:w="1134" w:type="dxa"/>
          </w:tcPr>
          <w:p w14:paraId="6A477D74"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53A4C4AC"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3DAFC855" w14:textId="77777777" w:rsidTr="00FA04AE">
        <w:tc>
          <w:tcPr>
            <w:tcW w:w="2127" w:type="dxa"/>
          </w:tcPr>
          <w:p w14:paraId="44855CB3" w14:textId="77777777" w:rsidR="00667F6B" w:rsidRPr="00991246" w:rsidRDefault="00667F6B" w:rsidP="00667F6B">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w:t>
            </w:r>
            <w:r w:rsidRPr="00991246">
              <w:rPr>
                <w:rFonts w:ascii="Arial" w:hAnsi="Arial" w:cs="Arial"/>
                <w:bCs/>
                <w:iCs/>
                <w:sz w:val="18"/>
                <w:lang w:eastAsia="ja-JP"/>
              </w:rPr>
              <w:t>Identifier</w:t>
            </w:r>
            <w:r w:rsidRPr="00991246">
              <w:rPr>
                <w:rFonts w:ascii="Arial" w:hAnsi="Arial"/>
                <w:sz w:val="18"/>
                <w:lang w:eastAsia="ja-JP"/>
              </w:rPr>
              <w:t xml:space="preserve"> </w:t>
            </w:r>
          </w:p>
        </w:tc>
        <w:tc>
          <w:tcPr>
            <w:tcW w:w="1134" w:type="dxa"/>
          </w:tcPr>
          <w:p w14:paraId="4B421246"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0C3D9B4"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348392CD"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9.2.3.10</w:t>
            </w:r>
          </w:p>
        </w:tc>
        <w:tc>
          <w:tcPr>
            <w:tcW w:w="1843" w:type="dxa"/>
          </w:tcPr>
          <w:p w14:paraId="36A39618" w14:textId="77777777" w:rsidR="00667F6B" w:rsidRPr="00991246" w:rsidRDefault="00667F6B" w:rsidP="00667F6B">
            <w:pPr>
              <w:keepNext/>
              <w:keepLines/>
              <w:spacing w:after="0"/>
              <w:rPr>
                <w:rFonts w:ascii="Arial" w:hAnsi="Arial"/>
                <w:iCs/>
                <w:sz w:val="18"/>
                <w:lang w:eastAsia="ja-JP"/>
              </w:rPr>
            </w:pPr>
          </w:p>
        </w:tc>
        <w:tc>
          <w:tcPr>
            <w:tcW w:w="1134" w:type="dxa"/>
          </w:tcPr>
          <w:p w14:paraId="3CC1E578"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58D02C2"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31DE7090" w14:textId="77777777" w:rsidTr="00FA04AE">
        <w:tc>
          <w:tcPr>
            <w:tcW w:w="2127" w:type="dxa"/>
          </w:tcPr>
          <w:p w14:paraId="1BA54876" w14:textId="77777777" w:rsidR="00667F6B" w:rsidRPr="00991246" w:rsidRDefault="00667F6B" w:rsidP="00667F6B">
            <w:pPr>
              <w:keepNext/>
              <w:keepLines/>
              <w:spacing w:after="0"/>
              <w:ind w:left="454"/>
              <w:rPr>
                <w:rFonts w:ascii="Arial" w:eastAsia="Batang" w:hAnsi="Arial"/>
                <w:sz w:val="18"/>
                <w:lang w:eastAsia="ja-JP"/>
              </w:rPr>
            </w:pPr>
            <w:r w:rsidRPr="00991246">
              <w:rPr>
                <w:rFonts w:ascii="Arial" w:eastAsia="Batang" w:hAnsi="Arial"/>
                <w:sz w:val="18"/>
                <w:lang w:eastAsia="ja-JP"/>
              </w:rPr>
              <w:t xml:space="preserve">&gt;&gt;&gt;&gt;MCG requested GBR </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Information</w:t>
            </w:r>
            <w:r w:rsidRPr="00991246">
              <w:rPr>
                <w:rFonts w:ascii="Arial" w:hAnsi="Arial"/>
                <w:sz w:val="18"/>
                <w:lang w:eastAsia="ja-JP"/>
              </w:rPr>
              <w:t xml:space="preserve"> </w:t>
            </w:r>
          </w:p>
        </w:tc>
        <w:tc>
          <w:tcPr>
            <w:tcW w:w="1134" w:type="dxa"/>
          </w:tcPr>
          <w:p w14:paraId="2ED999B4"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6CEA6920"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77CFEF8D" w14:textId="77777777" w:rsidR="00667F6B" w:rsidRPr="00991246" w:rsidRDefault="00667F6B" w:rsidP="00667F6B">
            <w:pPr>
              <w:keepNext/>
              <w:keepLines/>
              <w:spacing w:after="0"/>
              <w:rPr>
                <w:rFonts w:ascii="Arial" w:hAnsi="Arial"/>
                <w:sz w:val="18"/>
              </w:rPr>
            </w:pPr>
            <w:r w:rsidRPr="00991246">
              <w:rPr>
                <w:rFonts w:ascii="Arial" w:hAnsi="Arial"/>
                <w:sz w:val="18"/>
              </w:rPr>
              <w:t xml:space="preserve">GBR </w:t>
            </w:r>
            <w:proofErr w:type="spellStart"/>
            <w:r w:rsidRPr="00991246">
              <w:rPr>
                <w:rFonts w:ascii="Arial" w:hAnsi="Arial"/>
                <w:sz w:val="18"/>
              </w:rPr>
              <w:t>QoS</w:t>
            </w:r>
            <w:proofErr w:type="spellEnd"/>
            <w:r w:rsidRPr="00991246">
              <w:rPr>
                <w:rFonts w:ascii="Arial" w:hAnsi="Arial"/>
                <w:sz w:val="18"/>
              </w:rPr>
              <w:t xml:space="preserve"> Flow Information</w:t>
            </w:r>
          </w:p>
          <w:p w14:paraId="7F25E908" w14:textId="77777777" w:rsidR="00667F6B" w:rsidRPr="00991246" w:rsidRDefault="00667F6B" w:rsidP="00667F6B">
            <w:pPr>
              <w:keepNext/>
              <w:keepLines/>
              <w:spacing w:after="0"/>
              <w:rPr>
                <w:rFonts w:ascii="Arial" w:hAnsi="Arial"/>
                <w:sz w:val="18"/>
              </w:rPr>
            </w:pPr>
            <w:r w:rsidRPr="00991246">
              <w:rPr>
                <w:rFonts w:ascii="Arial" w:hAnsi="Arial"/>
                <w:sz w:val="18"/>
              </w:rPr>
              <w:t>9.2.3.6</w:t>
            </w:r>
          </w:p>
        </w:tc>
        <w:tc>
          <w:tcPr>
            <w:tcW w:w="1843" w:type="dxa"/>
          </w:tcPr>
          <w:p w14:paraId="6C69DF00" w14:textId="77777777" w:rsidR="00667F6B" w:rsidRPr="00991246" w:rsidRDefault="00667F6B" w:rsidP="00667F6B">
            <w:pPr>
              <w:keepNext/>
              <w:keepLines/>
              <w:spacing w:after="0"/>
              <w:rPr>
                <w:rFonts w:ascii="Arial" w:hAnsi="Arial"/>
                <w:iCs/>
                <w:sz w:val="18"/>
                <w:lang w:eastAsia="ja-JP"/>
              </w:rPr>
            </w:pPr>
            <w:r w:rsidRPr="00991246">
              <w:rPr>
                <w:rFonts w:ascii="Arial" w:hAnsi="Arial"/>
                <w:iCs/>
                <w:sz w:val="18"/>
                <w:lang w:eastAsia="ja-JP"/>
              </w:rPr>
              <w:t xml:space="preserve">This IE contains GBR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Information necessary for the MCG part. </w:t>
            </w:r>
          </w:p>
        </w:tc>
        <w:tc>
          <w:tcPr>
            <w:tcW w:w="1134" w:type="dxa"/>
          </w:tcPr>
          <w:p w14:paraId="349CF006"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03B0D4C0"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7E76C210" w14:textId="77777777" w:rsidTr="00FA04AE">
        <w:tc>
          <w:tcPr>
            <w:tcW w:w="2127" w:type="dxa"/>
            <w:tcBorders>
              <w:top w:val="single" w:sz="4" w:space="0" w:color="auto"/>
              <w:left w:val="single" w:sz="4" w:space="0" w:color="auto"/>
              <w:bottom w:val="single" w:sz="4" w:space="0" w:color="auto"/>
              <w:right w:val="single" w:sz="4" w:space="0" w:color="auto"/>
            </w:tcBorders>
          </w:tcPr>
          <w:p w14:paraId="3D912199" w14:textId="77777777" w:rsidR="00667F6B" w:rsidRPr="00991246" w:rsidRDefault="00667F6B" w:rsidP="00667F6B">
            <w:pPr>
              <w:keepNext/>
              <w:keepLines/>
              <w:spacing w:after="0"/>
              <w:ind w:left="454"/>
              <w:rPr>
                <w:rFonts w:ascii="Arial"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Mapping Indication</w:t>
            </w:r>
          </w:p>
        </w:tc>
        <w:tc>
          <w:tcPr>
            <w:tcW w:w="1134" w:type="dxa"/>
            <w:tcBorders>
              <w:top w:val="single" w:sz="4" w:space="0" w:color="auto"/>
              <w:left w:val="single" w:sz="4" w:space="0" w:color="auto"/>
              <w:bottom w:val="single" w:sz="4" w:space="0" w:color="auto"/>
              <w:right w:val="single" w:sz="4" w:space="0" w:color="auto"/>
            </w:tcBorders>
          </w:tcPr>
          <w:p w14:paraId="03C2C9E5" w14:textId="77777777" w:rsidR="00667F6B" w:rsidRPr="00991246" w:rsidRDefault="00667F6B" w:rsidP="00667F6B">
            <w:pPr>
              <w:keepNext/>
              <w:keepLines/>
              <w:spacing w:after="0"/>
              <w:rPr>
                <w:rFonts w:ascii="Arial" w:hAnsi="Arial"/>
                <w:sz w:val="18"/>
                <w:lang w:eastAsia="ja-JP"/>
              </w:rPr>
            </w:pPr>
            <w:r w:rsidRPr="00991246">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2C80B77" w14:textId="77777777" w:rsidR="00667F6B" w:rsidRPr="00991246" w:rsidRDefault="00667F6B" w:rsidP="00667F6B">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F6CB3B1"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78365082" w14:textId="77777777" w:rsidR="00667F6B" w:rsidRPr="00991246" w:rsidRDefault="00667F6B" w:rsidP="00667F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BB88CE"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C3128"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22AC625A" w14:textId="77777777" w:rsidTr="00FA04AE">
        <w:tc>
          <w:tcPr>
            <w:tcW w:w="2127" w:type="dxa"/>
            <w:tcBorders>
              <w:top w:val="single" w:sz="4" w:space="0" w:color="auto"/>
              <w:left w:val="single" w:sz="4" w:space="0" w:color="auto"/>
              <w:bottom w:val="single" w:sz="4" w:space="0" w:color="auto"/>
              <w:right w:val="single" w:sz="4" w:space="0" w:color="auto"/>
            </w:tcBorders>
          </w:tcPr>
          <w:p w14:paraId="2CFFEDCE" w14:textId="77777777" w:rsidR="00667F6B" w:rsidRPr="00991246" w:rsidRDefault="00667F6B" w:rsidP="00667F6B">
            <w:pPr>
              <w:keepNext/>
              <w:keepLines/>
              <w:spacing w:after="0"/>
              <w:rPr>
                <w:rFonts w:ascii="Arial" w:eastAsia="Batang" w:hAnsi="Arial"/>
                <w:b/>
                <w:sz w:val="18"/>
                <w:lang w:eastAsia="ja-JP"/>
              </w:rPr>
            </w:pPr>
            <w:r w:rsidRPr="00991246">
              <w:rPr>
                <w:rFonts w:ascii="Arial" w:eastAsia="Batang" w:hAnsi="Arial"/>
                <w:b/>
                <w:sz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152B367" w14:textId="77777777" w:rsidR="00667F6B" w:rsidRPr="00991246" w:rsidRDefault="00667F6B" w:rsidP="00667F6B">
            <w:pPr>
              <w:keepNext/>
              <w:keepLines/>
              <w:spacing w:after="0"/>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CB95FC5" w14:textId="77777777" w:rsidR="00667F6B" w:rsidRPr="00991246" w:rsidRDefault="00667F6B" w:rsidP="00667F6B">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E9BCB07" w14:textId="77777777" w:rsidR="00667F6B" w:rsidRPr="00991246" w:rsidRDefault="00667F6B" w:rsidP="00667F6B">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9C8A9CD" w14:textId="77777777" w:rsidR="00667F6B" w:rsidRPr="00991246" w:rsidRDefault="00667F6B" w:rsidP="00667F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270AA5"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D02871"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12685249" w14:textId="77777777" w:rsidTr="00FA04AE">
        <w:tc>
          <w:tcPr>
            <w:tcW w:w="2127" w:type="dxa"/>
            <w:tcBorders>
              <w:top w:val="single" w:sz="4" w:space="0" w:color="auto"/>
              <w:left w:val="single" w:sz="4" w:space="0" w:color="auto"/>
              <w:bottom w:val="single" w:sz="4" w:space="0" w:color="auto"/>
              <w:right w:val="single" w:sz="4" w:space="0" w:color="auto"/>
            </w:tcBorders>
          </w:tcPr>
          <w:p w14:paraId="4A45CE5E" w14:textId="77777777" w:rsidR="00667F6B" w:rsidRPr="00991246" w:rsidRDefault="00667F6B" w:rsidP="00667F6B">
            <w:pPr>
              <w:keepNext/>
              <w:keepLines/>
              <w:spacing w:after="0"/>
              <w:ind w:left="113"/>
              <w:rPr>
                <w:rFonts w:ascii="Arial" w:eastAsia="Batang" w:hAnsi="Arial"/>
                <w:b/>
                <w:sz w:val="18"/>
                <w:lang w:eastAsia="ja-JP"/>
              </w:rPr>
            </w:pPr>
            <w:r w:rsidRPr="00991246">
              <w:rPr>
                <w:rFonts w:ascii="Arial" w:eastAsia="Batang" w:hAnsi="Arial"/>
                <w:b/>
                <w:sz w:val="18"/>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730AC469" w14:textId="77777777" w:rsidR="00667F6B" w:rsidRPr="00991246" w:rsidRDefault="00667F6B" w:rsidP="00667F6B">
            <w:pPr>
              <w:keepNext/>
              <w:keepLines/>
              <w:spacing w:after="0"/>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F1DEF4B" w14:textId="77777777" w:rsidR="00667F6B" w:rsidRPr="00991246" w:rsidRDefault="00667F6B" w:rsidP="00667F6B">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3A7219E4" w14:textId="77777777" w:rsidR="00667F6B" w:rsidRPr="00991246" w:rsidRDefault="00667F6B" w:rsidP="00667F6B">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6580D3B" w14:textId="77777777" w:rsidR="00667F6B" w:rsidRPr="00991246" w:rsidRDefault="00667F6B" w:rsidP="00667F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B005C43"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E0494A"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75BD4F65" w14:textId="77777777" w:rsidTr="00FA04AE">
        <w:tc>
          <w:tcPr>
            <w:tcW w:w="2127" w:type="dxa"/>
            <w:tcBorders>
              <w:top w:val="single" w:sz="4" w:space="0" w:color="auto"/>
              <w:left w:val="single" w:sz="4" w:space="0" w:color="auto"/>
              <w:bottom w:val="single" w:sz="4" w:space="0" w:color="auto"/>
              <w:right w:val="single" w:sz="4" w:space="0" w:color="auto"/>
            </w:tcBorders>
          </w:tcPr>
          <w:p w14:paraId="4729690D" w14:textId="77777777" w:rsidR="00667F6B" w:rsidRPr="00991246" w:rsidRDefault="00667F6B" w:rsidP="00667F6B">
            <w:pPr>
              <w:keepNext/>
              <w:keepLines/>
              <w:spacing w:after="0"/>
              <w:ind w:left="227"/>
              <w:rPr>
                <w:rFonts w:ascii="Arial" w:eastAsia="Batang" w:hAnsi="Arial"/>
                <w:sz w:val="18"/>
                <w:lang w:eastAsia="ja-JP"/>
              </w:rPr>
            </w:pPr>
            <w:r w:rsidRPr="00991246">
              <w:rPr>
                <w:rFonts w:ascii="Arial" w:eastAsia="Batang" w:hAnsi="Arial"/>
                <w:sz w:val="18"/>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1AAFE9D9"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69AAE04D" w14:textId="77777777" w:rsidR="00667F6B" w:rsidRPr="00991246" w:rsidRDefault="00667F6B" w:rsidP="00667F6B">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B6BEC32" w14:textId="77777777" w:rsidR="00667F6B" w:rsidRPr="00991246" w:rsidRDefault="00667F6B" w:rsidP="00667F6B">
            <w:pPr>
              <w:keepNext/>
              <w:keepLines/>
              <w:spacing w:after="0"/>
              <w:rPr>
                <w:rFonts w:ascii="Arial" w:hAnsi="Arial"/>
                <w:sz w:val="18"/>
              </w:rPr>
            </w:pPr>
            <w:r w:rsidRPr="00991246">
              <w:rPr>
                <w:rFonts w:ascii="Arial" w:hAnsi="Arial"/>
                <w:sz w:val="18"/>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56512E87" w14:textId="77777777" w:rsidR="00667F6B" w:rsidRPr="00991246" w:rsidRDefault="00667F6B" w:rsidP="00667F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72CE42"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5F6BF4"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68FEAFDE" w14:textId="77777777" w:rsidTr="00FA04AE">
        <w:tc>
          <w:tcPr>
            <w:tcW w:w="2127" w:type="dxa"/>
            <w:tcBorders>
              <w:top w:val="single" w:sz="4" w:space="0" w:color="auto"/>
              <w:left w:val="single" w:sz="4" w:space="0" w:color="auto"/>
              <w:bottom w:val="single" w:sz="4" w:space="0" w:color="auto"/>
              <w:right w:val="single" w:sz="4" w:space="0" w:color="auto"/>
            </w:tcBorders>
          </w:tcPr>
          <w:p w14:paraId="7A9BDB23" w14:textId="77777777" w:rsidR="00667F6B" w:rsidRPr="00991246" w:rsidRDefault="00667F6B" w:rsidP="00667F6B">
            <w:pPr>
              <w:keepNext/>
              <w:keepLines/>
              <w:spacing w:after="0"/>
              <w:ind w:left="227"/>
              <w:rPr>
                <w:rFonts w:ascii="Arial" w:eastAsia="Batang" w:hAnsi="Arial"/>
                <w:sz w:val="18"/>
                <w:lang w:eastAsia="ja-JP"/>
              </w:rPr>
            </w:pPr>
            <w:r w:rsidRPr="00991246">
              <w:rPr>
                <w:rFonts w:ascii="Arial" w:eastAsia="Batang" w:hAnsi="Arial"/>
                <w:sz w:val="18"/>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4832BAE3"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5D3862F7" w14:textId="77777777" w:rsidR="00667F6B" w:rsidRPr="00991246" w:rsidRDefault="00667F6B" w:rsidP="00667F6B">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398907" w14:textId="77777777" w:rsidR="00667F6B" w:rsidRPr="00991246" w:rsidRDefault="00667F6B" w:rsidP="00667F6B">
            <w:pPr>
              <w:keepNext/>
              <w:keepLines/>
              <w:spacing w:after="0"/>
              <w:rPr>
                <w:rFonts w:ascii="Arial" w:hAnsi="Arial"/>
                <w:sz w:val="18"/>
              </w:rPr>
            </w:pPr>
            <w:r w:rsidRPr="00991246">
              <w:rPr>
                <w:rFonts w:ascii="Arial" w:hAnsi="Arial"/>
                <w:sz w:val="18"/>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554AAF94" w14:textId="77777777" w:rsidR="00667F6B" w:rsidRPr="00991246" w:rsidRDefault="00667F6B" w:rsidP="00667F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3E9908"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81A0B2"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39E38848" w14:textId="77777777" w:rsidTr="00FA04AE">
        <w:tc>
          <w:tcPr>
            <w:tcW w:w="2127" w:type="dxa"/>
            <w:tcBorders>
              <w:top w:val="single" w:sz="4" w:space="0" w:color="auto"/>
              <w:left w:val="single" w:sz="4" w:space="0" w:color="auto"/>
              <w:bottom w:val="single" w:sz="4" w:space="0" w:color="auto"/>
              <w:right w:val="single" w:sz="4" w:space="0" w:color="auto"/>
            </w:tcBorders>
          </w:tcPr>
          <w:p w14:paraId="0DADC45F" w14:textId="77777777" w:rsidR="00667F6B" w:rsidRPr="00991246" w:rsidRDefault="00667F6B" w:rsidP="00667F6B">
            <w:pPr>
              <w:keepNext/>
              <w:keepLines/>
              <w:spacing w:after="0"/>
              <w:rPr>
                <w:rFonts w:ascii="Arial" w:eastAsia="Batang" w:hAnsi="Arial"/>
                <w:sz w:val="18"/>
                <w:lang w:eastAsia="ja-JP"/>
              </w:rPr>
            </w:pPr>
            <w:r w:rsidRPr="00991246">
              <w:rPr>
                <w:rFonts w:ascii="Arial" w:hAnsi="Arial"/>
                <w:sz w:val="18"/>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E53397E" w14:textId="77777777" w:rsidR="00667F6B" w:rsidRPr="00991246" w:rsidRDefault="00667F6B" w:rsidP="00667F6B">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9D16D77" w14:textId="77777777" w:rsidR="00667F6B" w:rsidRPr="00991246" w:rsidRDefault="00667F6B" w:rsidP="00667F6B">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2614E24"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9FF81BC" w14:textId="77777777" w:rsidR="00667F6B" w:rsidRPr="00991246" w:rsidRDefault="00667F6B" w:rsidP="00667F6B">
            <w:pPr>
              <w:keepNext/>
              <w:keepLines/>
              <w:spacing w:after="0"/>
              <w:rPr>
                <w:rFonts w:ascii="Arial" w:hAnsi="Arial"/>
                <w:iCs/>
                <w:sz w:val="18"/>
                <w:lang w:eastAsia="ja-JP"/>
              </w:rPr>
            </w:pPr>
            <w:r w:rsidRPr="00991246">
              <w:rPr>
                <w:rFonts w:ascii="Arial" w:hAnsi="Arial"/>
                <w:iCs/>
                <w:sz w:val="18"/>
                <w:lang w:eastAsia="ja-JP"/>
              </w:rPr>
              <w:t xml:space="preserve">Contains DL Data Forwarding indications for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3A20EE27" w14:textId="77777777" w:rsidR="00667F6B" w:rsidRPr="00991246" w:rsidRDefault="00667F6B" w:rsidP="00667F6B">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5D1461" w14:textId="77777777" w:rsidR="00667F6B" w:rsidRPr="00991246" w:rsidRDefault="00667F6B" w:rsidP="00667F6B">
            <w:pPr>
              <w:keepNext/>
              <w:keepLines/>
              <w:spacing w:after="0"/>
              <w:jc w:val="center"/>
              <w:rPr>
                <w:rFonts w:ascii="Arial" w:hAnsi="Arial"/>
                <w:iCs/>
                <w:sz w:val="18"/>
                <w:lang w:eastAsia="ja-JP"/>
              </w:rPr>
            </w:pPr>
          </w:p>
        </w:tc>
      </w:tr>
      <w:tr w:rsidR="00667F6B" w:rsidRPr="00991246" w14:paraId="7C7861EA" w14:textId="77777777" w:rsidTr="00FA04AE">
        <w:tc>
          <w:tcPr>
            <w:tcW w:w="2127" w:type="dxa"/>
          </w:tcPr>
          <w:p w14:paraId="68F01117" w14:textId="77777777" w:rsidR="00667F6B" w:rsidRPr="00991246" w:rsidRDefault="00667F6B" w:rsidP="00667F6B">
            <w:pPr>
              <w:keepNext/>
              <w:keepLines/>
              <w:spacing w:after="0"/>
              <w:rPr>
                <w:rFonts w:ascii="Arial" w:hAnsi="Arial"/>
                <w:sz w:val="18"/>
                <w:lang w:eastAsia="ja-JP"/>
              </w:rPr>
            </w:pP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Flows Not Admitted to be Added List</w:t>
            </w:r>
          </w:p>
        </w:tc>
        <w:tc>
          <w:tcPr>
            <w:tcW w:w="1134" w:type="dxa"/>
          </w:tcPr>
          <w:p w14:paraId="5CCC7E83"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O</w:t>
            </w:r>
          </w:p>
        </w:tc>
        <w:tc>
          <w:tcPr>
            <w:tcW w:w="992" w:type="dxa"/>
          </w:tcPr>
          <w:p w14:paraId="2C1E5BA8"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23AEFD5F" w14:textId="77777777" w:rsidR="00667F6B" w:rsidRPr="00991246" w:rsidRDefault="00667F6B" w:rsidP="00667F6B">
            <w:pPr>
              <w:keepNext/>
              <w:keepLines/>
              <w:spacing w:after="0"/>
              <w:rPr>
                <w:rFonts w:ascii="Arial" w:hAnsi="Arial"/>
                <w:sz w:val="18"/>
                <w:lang w:eastAsia="ja-JP"/>
              </w:rPr>
            </w:pPr>
            <w:proofErr w:type="spellStart"/>
            <w:r w:rsidRPr="00991246">
              <w:rPr>
                <w:rFonts w:ascii="Arial" w:hAnsi="Arial"/>
                <w:sz w:val="18"/>
                <w:lang w:eastAsia="ja-JP"/>
              </w:rPr>
              <w:t>QoS</w:t>
            </w:r>
            <w:proofErr w:type="spellEnd"/>
            <w:r w:rsidRPr="00991246">
              <w:rPr>
                <w:rFonts w:ascii="Arial" w:hAnsi="Arial"/>
                <w:sz w:val="18"/>
                <w:lang w:eastAsia="ja-JP"/>
              </w:rPr>
              <w:t xml:space="preserve"> Flow List with Cause</w:t>
            </w:r>
          </w:p>
          <w:p w14:paraId="0B3AE7FA"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9.2.1.4</w:t>
            </w:r>
          </w:p>
        </w:tc>
        <w:tc>
          <w:tcPr>
            <w:tcW w:w="1843" w:type="dxa"/>
          </w:tcPr>
          <w:p w14:paraId="6DE219B7" w14:textId="77777777" w:rsidR="00667F6B" w:rsidRPr="00991246" w:rsidRDefault="00667F6B" w:rsidP="00667F6B">
            <w:pPr>
              <w:keepNext/>
              <w:keepLines/>
              <w:spacing w:after="0"/>
              <w:rPr>
                <w:rFonts w:ascii="Arial" w:hAnsi="Arial"/>
                <w:sz w:val="18"/>
                <w:lang w:eastAsia="ja-JP"/>
              </w:rPr>
            </w:pPr>
          </w:p>
        </w:tc>
        <w:tc>
          <w:tcPr>
            <w:tcW w:w="1134" w:type="dxa"/>
          </w:tcPr>
          <w:p w14:paraId="16016EA7"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4FFEC92B" w14:textId="77777777" w:rsidR="00667F6B" w:rsidRPr="00991246" w:rsidRDefault="00667F6B" w:rsidP="00667F6B">
            <w:pPr>
              <w:keepNext/>
              <w:keepLines/>
              <w:spacing w:after="0"/>
              <w:jc w:val="center"/>
              <w:rPr>
                <w:rFonts w:ascii="Arial" w:hAnsi="Arial"/>
                <w:sz w:val="18"/>
                <w:lang w:eastAsia="ja-JP"/>
              </w:rPr>
            </w:pPr>
          </w:p>
        </w:tc>
      </w:tr>
      <w:tr w:rsidR="00667F6B" w:rsidRPr="00991246" w14:paraId="69C7CE3A" w14:textId="77777777" w:rsidTr="00FA04AE">
        <w:tc>
          <w:tcPr>
            <w:tcW w:w="2127" w:type="dxa"/>
          </w:tcPr>
          <w:p w14:paraId="31515268" w14:textId="77777777" w:rsidR="00667F6B" w:rsidRPr="00991246" w:rsidRDefault="00667F6B" w:rsidP="00667F6B">
            <w:pPr>
              <w:keepNext/>
              <w:keepLines/>
              <w:spacing w:after="0"/>
              <w:rPr>
                <w:rFonts w:ascii="Arial" w:hAnsi="Arial"/>
                <w:sz w:val="18"/>
                <w:lang w:eastAsia="ja-JP"/>
              </w:rPr>
            </w:pP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Flows Released List</w:t>
            </w:r>
          </w:p>
        </w:tc>
        <w:tc>
          <w:tcPr>
            <w:tcW w:w="1134" w:type="dxa"/>
          </w:tcPr>
          <w:p w14:paraId="17D33820"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O</w:t>
            </w:r>
          </w:p>
        </w:tc>
        <w:tc>
          <w:tcPr>
            <w:tcW w:w="992" w:type="dxa"/>
          </w:tcPr>
          <w:p w14:paraId="1D1CDD06"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7757E7E6" w14:textId="77777777" w:rsidR="00667F6B" w:rsidRPr="00991246" w:rsidRDefault="00667F6B" w:rsidP="00667F6B">
            <w:pPr>
              <w:keepNext/>
              <w:keepLines/>
              <w:spacing w:after="0"/>
              <w:rPr>
                <w:rFonts w:ascii="Arial" w:hAnsi="Arial"/>
                <w:sz w:val="18"/>
                <w:lang w:eastAsia="ja-JP"/>
              </w:rPr>
            </w:pPr>
            <w:proofErr w:type="spellStart"/>
            <w:r w:rsidRPr="00991246">
              <w:rPr>
                <w:rFonts w:ascii="Arial" w:hAnsi="Arial"/>
                <w:sz w:val="18"/>
                <w:lang w:eastAsia="ja-JP"/>
              </w:rPr>
              <w:t>QoS</w:t>
            </w:r>
            <w:proofErr w:type="spellEnd"/>
            <w:r w:rsidRPr="00991246">
              <w:rPr>
                <w:rFonts w:ascii="Arial" w:hAnsi="Arial"/>
                <w:sz w:val="18"/>
                <w:lang w:eastAsia="ja-JP"/>
              </w:rPr>
              <w:t xml:space="preserve"> Flow List with Cause</w:t>
            </w:r>
          </w:p>
          <w:p w14:paraId="02684FA8"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9.2.1.4</w:t>
            </w:r>
          </w:p>
        </w:tc>
        <w:tc>
          <w:tcPr>
            <w:tcW w:w="1843" w:type="dxa"/>
          </w:tcPr>
          <w:p w14:paraId="76C47F20" w14:textId="77777777" w:rsidR="00667F6B" w:rsidRPr="00991246" w:rsidRDefault="00667F6B" w:rsidP="00667F6B">
            <w:pPr>
              <w:keepNext/>
              <w:keepLines/>
              <w:spacing w:after="0"/>
              <w:rPr>
                <w:rFonts w:ascii="Arial" w:hAnsi="Arial"/>
                <w:sz w:val="18"/>
                <w:lang w:eastAsia="ja-JP"/>
              </w:rPr>
            </w:pPr>
          </w:p>
        </w:tc>
        <w:tc>
          <w:tcPr>
            <w:tcW w:w="1134" w:type="dxa"/>
          </w:tcPr>
          <w:p w14:paraId="6B4DD713"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2440ECC4" w14:textId="77777777" w:rsidR="00667F6B" w:rsidRPr="00991246" w:rsidRDefault="00667F6B" w:rsidP="00667F6B">
            <w:pPr>
              <w:keepNext/>
              <w:keepLines/>
              <w:spacing w:after="0"/>
              <w:jc w:val="center"/>
              <w:rPr>
                <w:rFonts w:ascii="Arial" w:hAnsi="Arial"/>
                <w:sz w:val="18"/>
                <w:lang w:eastAsia="ja-JP"/>
              </w:rPr>
            </w:pPr>
          </w:p>
        </w:tc>
      </w:tr>
      <w:tr w:rsidR="00667F6B" w:rsidRPr="00991246" w14:paraId="75FAEBBF" w14:textId="77777777" w:rsidTr="00FA04AE">
        <w:tc>
          <w:tcPr>
            <w:tcW w:w="2127" w:type="dxa"/>
          </w:tcPr>
          <w:p w14:paraId="313F7BA9" w14:textId="77777777" w:rsidR="00667F6B" w:rsidRPr="00991246" w:rsidRDefault="00667F6B" w:rsidP="00667F6B">
            <w:pPr>
              <w:keepNext/>
              <w:keepLines/>
              <w:spacing w:after="0"/>
              <w:rPr>
                <w:rFonts w:ascii="Arial" w:eastAsia="Batang" w:hAnsi="Arial"/>
                <w:sz w:val="18"/>
                <w:lang w:eastAsia="ja-JP"/>
              </w:rPr>
            </w:pPr>
            <w:r w:rsidRPr="00991246">
              <w:rPr>
                <w:rFonts w:ascii="Arial" w:eastAsia="Batang" w:hAnsi="Arial"/>
                <w:sz w:val="18"/>
                <w:lang w:eastAsia="ja-JP"/>
              </w:rPr>
              <w:lastRenderedPageBreak/>
              <w:t>DRB IDs taken into use</w:t>
            </w:r>
          </w:p>
        </w:tc>
        <w:tc>
          <w:tcPr>
            <w:tcW w:w="1134" w:type="dxa"/>
          </w:tcPr>
          <w:p w14:paraId="6B77CE25"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O</w:t>
            </w:r>
          </w:p>
        </w:tc>
        <w:tc>
          <w:tcPr>
            <w:tcW w:w="992" w:type="dxa"/>
          </w:tcPr>
          <w:p w14:paraId="6E2C53C8" w14:textId="77777777" w:rsidR="00667F6B" w:rsidRPr="00991246" w:rsidRDefault="00667F6B" w:rsidP="00667F6B">
            <w:pPr>
              <w:keepNext/>
              <w:keepLines/>
              <w:spacing w:after="0"/>
              <w:rPr>
                <w:rFonts w:ascii="Arial" w:hAnsi="Arial"/>
                <w:bCs/>
                <w:i/>
                <w:sz w:val="18"/>
                <w:szCs w:val="18"/>
                <w:lang w:eastAsia="ja-JP"/>
              </w:rPr>
            </w:pPr>
          </w:p>
        </w:tc>
        <w:tc>
          <w:tcPr>
            <w:tcW w:w="1559" w:type="dxa"/>
          </w:tcPr>
          <w:p w14:paraId="359700B0"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DRB List 9.2.1.29</w:t>
            </w:r>
          </w:p>
        </w:tc>
        <w:tc>
          <w:tcPr>
            <w:tcW w:w="1843" w:type="dxa"/>
          </w:tcPr>
          <w:p w14:paraId="7D024277" w14:textId="77777777" w:rsidR="00667F6B" w:rsidRPr="00991246" w:rsidRDefault="00667F6B" w:rsidP="00667F6B">
            <w:pPr>
              <w:keepNext/>
              <w:keepLines/>
              <w:spacing w:after="0"/>
              <w:rPr>
                <w:rFonts w:ascii="Arial" w:hAnsi="Arial"/>
                <w:sz w:val="18"/>
                <w:lang w:eastAsia="ja-JP"/>
              </w:rPr>
            </w:pPr>
            <w:r w:rsidRPr="00991246">
              <w:rPr>
                <w:rFonts w:ascii="Arial" w:hAnsi="Arial"/>
                <w:sz w:val="18"/>
                <w:lang w:eastAsia="ja-JP"/>
              </w:rPr>
              <w:t>Indicating the DRB IDs taken into use by the target NG-RAN node, as specified in TS 37.340 [8].</w:t>
            </w:r>
          </w:p>
        </w:tc>
        <w:tc>
          <w:tcPr>
            <w:tcW w:w="1134" w:type="dxa"/>
          </w:tcPr>
          <w:p w14:paraId="5ABCC9F6"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YES</w:t>
            </w:r>
          </w:p>
        </w:tc>
        <w:tc>
          <w:tcPr>
            <w:tcW w:w="1134" w:type="dxa"/>
          </w:tcPr>
          <w:p w14:paraId="179CD097" w14:textId="77777777" w:rsidR="00667F6B" w:rsidRPr="00991246" w:rsidRDefault="00667F6B" w:rsidP="00667F6B">
            <w:pPr>
              <w:keepNext/>
              <w:keepLines/>
              <w:spacing w:after="0"/>
              <w:jc w:val="center"/>
              <w:rPr>
                <w:rFonts w:ascii="Arial" w:hAnsi="Arial"/>
                <w:sz w:val="18"/>
                <w:lang w:eastAsia="ja-JP"/>
              </w:rPr>
            </w:pPr>
            <w:r w:rsidRPr="00991246">
              <w:rPr>
                <w:rFonts w:ascii="Arial" w:hAnsi="Arial"/>
                <w:sz w:val="18"/>
                <w:lang w:eastAsia="ja-JP"/>
              </w:rPr>
              <w:t>reject</w:t>
            </w:r>
          </w:p>
        </w:tc>
      </w:tr>
      <w:tr w:rsidR="00667F6B" w:rsidRPr="00991246" w14:paraId="66A90A2B" w14:textId="77777777" w:rsidTr="00FA04AE">
        <w:trPr>
          <w:ins w:id="254" w:author="Ericsson " w:date="2020-01-20T15:58:00Z"/>
        </w:trPr>
        <w:tc>
          <w:tcPr>
            <w:tcW w:w="2127" w:type="dxa"/>
          </w:tcPr>
          <w:p w14:paraId="3632F5C0" w14:textId="77777777" w:rsidR="00667F6B" w:rsidRPr="00991246" w:rsidRDefault="00667F6B" w:rsidP="00667F6B">
            <w:pPr>
              <w:keepNext/>
              <w:keepLines/>
              <w:spacing w:after="0"/>
              <w:rPr>
                <w:ins w:id="255" w:author="Ericsson " w:date="2020-01-20T15:58:00Z"/>
                <w:rFonts w:ascii="Arial" w:eastAsia="Batang" w:hAnsi="Arial"/>
                <w:sz w:val="18"/>
                <w:lang w:eastAsia="ja-JP"/>
              </w:rPr>
            </w:pPr>
            <w:ins w:id="256" w:author="Ericsson " w:date="2020-01-20T15:58:00Z">
              <w:r w:rsidRPr="00991246">
                <w:rPr>
                  <w:rFonts w:ascii="Arial" w:eastAsia="宋体" w:hAnsi="Arial"/>
                  <w:sz w:val="18"/>
                </w:rPr>
                <w:t xml:space="preserve">Redundant </w:t>
              </w:r>
            </w:ins>
            <w:ins w:id="257" w:author="R3-201070" w:date="2020-03-09T21:40:00Z">
              <w:r w:rsidRPr="00991246">
                <w:rPr>
                  <w:rFonts w:ascii="Arial" w:eastAsia="宋体" w:hAnsi="Arial"/>
                  <w:sz w:val="18"/>
                </w:rPr>
                <w:t>DL NG-U UP TNL Information at NG-RAN</w:t>
              </w:r>
            </w:ins>
          </w:p>
        </w:tc>
        <w:tc>
          <w:tcPr>
            <w:tcW w:w="1134" w:type="dxa"/>
          </w:tcPr>
          <w:p w14:paraId="5C0A87DC" w14:textId="77777777" w:rsidR="00667F6B" w:rsidRPr="00991246" w:rsidRDefault="00667F6B" w:rsidP="00667F6B">
            <w:pPr>
              <w:keepNext/>
              <w:keepLines/>
              <w:spacing w:after="0"/>
              <w:rPr>
                <w:ins w:id="258" w:author="Ericsson " w:date="2020-01-20T15:58:00Z"/>
                <w:rFonts w:ascii="Arial" w:hAnsi="Arial"/>
                <w:sz w:val="18"/>
                <w:lang w:eastAsia="ja-JP"/>
              </w:rPr>
            </w:pPr>
            <w:ins w:id="259" w:author="Ericsson " w:date="2020-01-20T15:58:00Z">
              <w:r w:rsidRPr="00991246">
                <w:rPr>
                  <w:rFonts w:ascii="Arial" w:eastAsia="宋体" w:hAnsi="Arial" w:hint="eastAsia"/>
                  <w:sz w:val="18"/>
                  <w:lang w:eastAsia="zh-CN"/>
                </w:rPr>
                <w:t>O</w:t>
              </w:r>
            </w:ins>
          </w:p>
        </w:tc>
        <w:tc>
          <w:tcPr>
            <w:tcW w:w="992" w:type="dxa"/>
          </w:tcPr>
          <w:p w14:paraId="1B0AFD35" w14:textId="77777777" w:rsidR="00667F6B" w:rsidRPr="00991246" w:rsidRDefault="00667F6B" w:rsidP="00667F6B">
            <w:pPr>
              <w:keepNext/>
              <w:keepLines/>
              <w:spacing w:after="0"/>
              <w:rPr>
                <w:ins w:id="260" w:author="Ericsson " w:date="2020-01-20T15:58:00Z"/>
                <w:rFonts w:ascii="Arial" w:hAnsi="Arial"/>
                <w:bCs/>
                <w:i/>
                <w:sz w:val="18"/>
                <w:szCs w:val="18"/>
                <w:lang w:eastAsia="ja-JP"/>
              </w:rPr>
            </w:pPr>
          </w:p>
        </w:tc>
        <w:tc>
          <w:tcPr>
            <w:tcW w:w="1559" w:type="dxa"/>
          </w:tcPr>
          <w:p w14:paraId="0FA09E84" w14:textId="77777777" w:rsidR="00667F6B" w:rsidRPr="00991246" w:rsidRDefault="00667F6B" w:rsidP="00667F6B">
            <w:pPr>
              <w:keepNext/>
              <w:keepLines/>
              <w:overflowPunct w:val="0"/>
              <w:autoSpaceDE w:val="0"/>
              <w:autoSpaceDN w:val="0"/>
              <w:adjustRightInd w:val="0"/>
              <w:spacing w:after="120"/>
              <w:textAlignment w:val="baseline"/>
              <w:rPr>
                <w:ins w:id="261" w:author="Ericsson " w:date="2020-01-20T15:58:00Z"/>
                <w:rFonts w:ascii="Arial" w:eastAsia="宋体" w:hAnsi="Arial"/>
                <w:sz w:val="18"/>
              </w:rPr>
            </w:pPr>
            <w:ins w:id="262" w:author="Ericsson " w:date="2020-01-20T15:58:00Z">
              <w:r w:rsidRPr="00991246">
                <w:rPr>
                  <w:rFonts w:ascii="Arial" w:eastAsia="宋体" w:hAnsi="Arial"/>
                  <w:sz w:val="18"/>
                </w:rPr>
                <w:t>UP Transport Layer Information</w:t>
              </w:r>
            </w:ins>
          </w:p>
          <w:p w14:paraId="1FEDF3A4" w14:textId="77777777" w:rsidR="00667F6B" w:rsidRPr="00991246" w:rsidRDefault="00667F6B" w:rsidP="00667F6B">
            <w:pPr>
              <w:keepNext/>
              <w:keepLines/>
              <w:spacing w:after="0"/>
              <w:rPr>
                <w:ins w:id="263" w:author="Ericsson " w:date="2020-01-20T15:58:00Z"/>
                <w:rFonts w:ascii="Arial" w:hAnsi="Arial"/>
                <w:sz w:val="18"/>
                <w:lang w:eastAsia="ja-JP"/>
              </w:rPr>
            </w:pPr>
            <w:ins w:id="264" w:author="Ericsson " w:date="2020-01-20T15:58:00Z">
              <w:r w:rsidRPr="00991246">
                <w:rPr>
                  <w:rFonts w:ascii="Arial" w:eastAsia="宋体" w:hAnsi="Arial"/>
                  <w:sz w:val="18"/>
                </w:rPr>
                <w:t>9.</w:t>
              </w:r>
            </w:ins>
            <w:ins w:id="265" w:author="R3-201070" w:date="2020-03-09T21:41:00Z">
              <w:r w:rsidRPr="00991246">
                <w:rPr>
                  <w:rFonts w:ascii="Arial" w:eastAsia="宋体" w:hAnsi="Arial"/>
                  <w:sz w:val="18"/>
                </w:rPr>
                <w:t>2.</w:t>
              </w:r>
            </w:ins>
            <w:ins w:id="266" w:author="Ericsson " w:date="2020-01-20T15:58:00Z">
              <w:r w:rsidRPr="00991246">
                <w:rPr>
                  <w:rFonts w:ascii="Arial" w:eastAsia="宋体" w:hAnsi="Arial"/>
                  <w:sz w:val="18"/>
                </w:rPr>
                <w:t>3.</w:t>
              </w:r>
            </w:ins>
            <w:ins w:id="267" w:author="R3-201070" w:date="2020-03-09T21:41:00Z">
              <w:r w:rsidRPr="00991246">
                <w:rPr>
                  <w:rFonts w:ascii="Arial" w:eastAsia="宋体" w:hAnsi="Arial"/>
                  <w:sz w:val="18"/>
                </w:rPr>
                <w:t>30</w:t>
              </w:r>
            </w:ins>
          </w:p>
        </w:tc>
        <w:tc>
          <w:tcPr>
            <w:tcW w:w="1843" w:type="dxa"/>
          </w:tcPr>
          <w:p w14:paraId="06A88B36" w14:textId="77777777" w:rsidR="00667F6B" w:rsidRPr="00991246" w:rsidRDefault="00667F6B" w:rsidP="00667F6B">
            <w:pPr>
              <w:keepNext/>
              <w:keepLines/>
              <w:spacing w:after="0"/>
              <w:rPr>
                <w:ins w:id="268" w:author="Ericsson " w:date="2020-01-20T15:58:00Z"/>
                <w:rFonts w:ascii="Arial" w:hAnsi="Arial"/>
                <w:sz w:val="18"/>
                <w:lang w:eastAsia="ja-JP"/>
              </w:rPr>
            </w:pPr>
            <w:ins w:id="269" w:author="Ericsson " w:date="2020-01-20T15:58:00Z">
              <w:r w:rsidRPr="00991246">
                <w:rPr>
                  <w:rFonts w:ascii="Arial" w:eastAsia="宋体" w:hAnsi="Arial"/>
                  <w:sz w:val="18"/>
                </w:rPr>
                <w:t>S-NG-RAN node endpoint of the NG transport bearer. For delivery of DL PDUs for the redundant transmission.</w:t>
              </w:r>
            </w:ins>
          </w:p>
        </w:tc>
        <w:tc>
          <w:tcPr>
            <w:tcW w:w="1134" w:type="dxa"/>
          </w:tcPr>
          <w:p w14:paraId="0AF145AD" w14:textId="77777777" w:rsidR="00667F6B" w:rsidRPr="00991246" w:rsidRDefault="00667F6B" w:rsidP="00667F6B">
            <w:pPr>
              <w:keepNext/>
              <w:keepLines/>
              <w:spacing w:after="0"/>
              <w:jc w:val="center"/>
              <w:rPr>
                <w:ins w:id="270" w:author="Ericsson " w:date="2020-01-20T15:58:00Z"/>
                <w:rFonts w:ascii="Arial" w:hAnsi="Arial"/>
                <w:sz w:val="18"/>
                <w:lang w:eastAsia="ja-JP"/>
              </w:rPr>
            </w:pPr>
            <w:ins w:id="271" w:author="Ericsson " w:date="2020-01-20T15:58:00Z">
              <w:r w:rsidRPr="00991246">
                <w:rPr>
                  <w:rFonts w:ascii="Arial" w:hAnsi="Arial"/>
                  <w:sz w:val="18"/>
                  <w:lang w:eastAsia="ja-JP"/>
                </w:rPr>
                <w:t>Y</w:t>
              </w:r>
            </w:ins>
            <w:ins w:id="272" w:author="R3-201070" w:date="2020-03-09T21:40:00Z">
              <w:r w:rsidRPr="00991246">
                <w:rPr>
                  <w:rFonts w:ascii="Arial" w:hAnsi="Arial"/>
                  <w:sz w:val="18"/>
                  <w:lang w:eastAsia="ja-JP"/>
                </w:rPr>
                <w:t>ES</w:t>
              </w:r>
            </w:ins>
          </w:p>
        </w:tc>
        <w:tc>
          <w:tcPr>
            <w:tcW w:w="1134" w:type="dxa"/>
          </w:tcPr>
          <w:p w14:paraId="650AB405" w14:textId="77777777" w:rsidR="00667F6B" w:rsidRPr="00991246" w:rsidRDefault="00667F6B" w:rsidP="00667F6B">
            <w:pPr>
              <w:keepNext/>
              <w:keepLines/>
              <w:spacing w:after="0"/>
              <w:jc w:val="center"/>
              <w:rPr>
                <w:ins w:id="273" w:author="Ericsson " w:date="2020-01-20T15:58:00Z"/>
                <w:rFonts w:ascii="Arial" w:hAnsi="Arial"/>
                <w:sz w:val="18"/>
                <w:lang w:eastAsia="ja-JP"/>
              </w:rPr>
            </w:pPr>
            <w:ins w:id="274" w:author="Ericsson " w:date="2020-01-20T15:58:00Z">
              <w:r w:rsidRPr="00991246">
                <w:rPr>
                  <w:rFonts w:ascii="Arial" w:hAnsi="Arial"/>
                  <w:sz w:val="18"/>
                  <w:lang w:eastAsia="ja-JP"/>
                </w:rPr>
                <w:t>i</w:t>
              </w:r>
            </w:ins>
            <w:ins w:id="275" w:author="Ericsson 2" w:date="2020-01-22T16:56:00Z">
              <w:r w:rsidRPr="00991246">
                <w:rPr>
                  <w:rFonts w:ascii="Arial" w:hAnsi="Arial"/>
                  <w:sz w:val="18"/>
                  <w:lang w:eastAsia="ja-JP"/>
                </w:rPr>
                <w:t>gnore</w:t>
              </w:r>
            </w:ins>
          </w:p>
        </w:tc>
      </w:tr>
      <w:tr w:rsidR="00667F6B" w:rsidRPr="00991246" w14:paraId="06F293CD" w14:textId="77777777" w:rsidTr="00FA04AE">
        <w:trPr>
          <w:ins w:id="276"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DF7F21A" w14:textId="77777777" w:rsidR="00667F6B" w:rsidRPr="00991246" w:rsidRDefault="00667F6B" w:rsidP="00667F6B">
            <w:pPr>
              <w:keepNext/>
              <w:keepLines/>
              <w:spacing w:after="0"/>
              <w:rPr>
                <w:ins w:id="277" w:author="R3-201403" w:date="2020-03-09T16:13:00Z"/>
                <w:rFonts w:ascii="Arial" w:eastAsia="宋体" w:hAnsi="Arial"/>
                <w:b/>
                <w:bCs/>
                <w:sz w:val="18"/>
              </w:rPr>
            </w:pPr>
            <w:ins w:id="278" w:author="R3-201403" w:date="2020-03-09T16:13:00Z">
              <w:r w:rsidRPr="00991246">
                <w:rPr>
                  <w:rFonts w:ascii="Arial" w:eastAsia="宋体" w:hAnsi="Arial"/>
                  <w:b/>
                  <w:bCs/>
                  <w:sz w:val="18"/>
                </w:rPr>
                <w: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2C0FD186" w14:textId="77777777" w:rsidR="00667F6B" w:rsidRPr="00991246" w:rsidRDefault="00667F6B" w:rsidP="00667F6B">
            <w:pPr>
              <w:keepNext/>
              <w:keepLines/>
              <w:spacing w:after="0"/>
              <w:rPr>
                <w:ins w:id="279" w:author="R3-201403" w:date="2020-03-09T16:13:00Z"/>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E5C1BE" w14:textId="77777777" w:rsidR="00667F6B" w:rsidRPr="00991246" w:rsidRDefault="00667F6B" w:rsidP="00667F6B">
            <w:pPr>
              <w:keepNext/>
              <w:keepLines/>
              <w:spacing w:after="0"/>
              <w:rPr>
                <w:ins w:id="280" w:author="R3-201403" w:date="2020-03-09T16:13:00Z"/>
                <w:rFonts w:ascii="Arial" w:hAnsi="Arial"/>
                <w:bCs/>
                <w:i/>
                <w:sz w:val="18"/>
                <w:szCs w:val="18"/>
                <w:lang w:eastAsia="ja-JP"/>
              </w:rPr>
            </w:pPr>
            <w:ins w:id="281" w:author="R3-201403" w:date="2020-03-09T16:13:00Z">
              <w:r w:rsidRPr="00991246">
                <w:rPr>
                  <w:rFonts w:ascii="Arial" w:hAnsi="Arial"/>
                  <w:bCs/>
                  <w:i/>
                  <w:sz w:val="18"/>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0A467B7B" w14:textId="77777777" w:rsidR="00667F6B" w:rsidRPr="00991246" w:rsidRDefault="00667F6B" w:rsidP="00667F6B">
            <w:pPr>
              <w:overflowPunct w:val="0"/>
              <w:autoSpaceDE w:val="0"/>
              <w:autoSpaceDN w:val="0"/>
              <w:adjustRightInd w:val="0"/>
              <w:spacing w:after="120"/>
              <w:textAlignment w:val="baseline"/>
              <w:rPr>
                <w:ins w:id="282" w:author="R3-201403" w:date="2020-03-09T16:13:00Z"/>
                <w:rFonts w:ascii="Arial" w:eastAsia="宋体" w:hAnsi="Arial"/>
                <w:sz w:val="18"/>
              </w:rPr>
            </w:pPr>
          </w:p>
        </w:tc>
        <w:tc>
          <w:tcPr>
            <w:tcW w:w="1843" w:type="dxa"/>
            <w:tcBorders>
              <w:top w:val="single" w:sz="4" w:space="0" w:color="auto"/>
              <w:left w:val="single" w:sz="4" w:space="0" w:color="auto"/>
              <w:bottom w:val="single" w:sz="4" w:space="0" w:color="auto"/>
              <w:right w:val="single" w:sz="4" w:space="0" w:color="auto"/>
            </w:tcBorders>
          </w:tcPr>
          <w:p w14:paraId="4CFBCF10" w14:textId="77777777" w:rsidR="00667F6B" w:rsidRPr="00991246" w:rsidRDefault="00667F6B" w:rsidP="00667F6B">
            <w:pPr>
              <w:keepNext/>
              <w:keepLines/>
              <w:spacing w:after="0"/>
              <w:rPr>
                <w:ins w:id="283" w:author="R3-201403" w:date="2020-03-09T16:13: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43672F" w14:textId="77777777" w:rsidR="00667F6B" w:rsidRPr="00991246" w:rsidRDefault="00667F6B" w:rsidP="00667F6B">
            <w:pPr>
              <w:keepNext/>
              <w:keepLines/>
              <w:spacing w:after="0"/>
              <w:jc w:val="center"/>
              <w:rPr>
                <w:ins w:id="284" w:author="R3-201403" w:date="2020-03-09T16:13:00Z"/>
                <w:rFonts w:ascii="Arial" w:hAnsi="Arial"/>
                <w:sz w:val="18"/>
                <w:lang w:eastAsia="ja-JP"/>
              </w:rPr>
            </w:pPr>
            <w:ins w:id="285" w:author="R3-201403" w:date="2020-03-09T16:13:00Z">
              <w:r w:rsidRPr="00991246">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BDA7620" w14:textId="77777777" w:rsidR="00667F6B" w:rsidRPr="00991246" w:rsidRDefault="00667F6B" w:rsidP="00667F6B">
            <w:pPr>
              <w:keepNext/>
              <w:keepLines/>
              <w:spacing w:after="0"/>
              <w:jc w:val="center"/>
              <w:rPr>
                <w:ins w:id="286" w:author="R3-201403" w:date="2020-03-09T16:13:00Z"/>
                <w:rFonts w:ascii="Arial" w:hAnsi="Arial"/>
                <w:sz w:val="18"/>
                <w:lang w:eastAsia="ja-JP"/>
              </w:rPr>
            </w:pPr>
            <w:ins w:id="287" w:author="R3-201403" w:date="2020-03-09T16:13:00Z">
              <w:r w:rsidRPr="00991246">
                <w:rPr>
                  <w:rFonts w:ascii="Arial" w:hAnsi="Arial"/>
                  <w:sz w:val="18"/>
                  <w:lang w:eastAsia="ja-JP"/>
                </w:rPr>
                <w:t>Ignore</w:t>
              </w:r>
            </w:ins>
          </w:p>
        </w:tc>
      </w:tr>
      <w:tr w:rsidR="00667F6B" w:rsidRPr="00991246" w14:paraId="1306371E" w14:textId="77777777" w:rsidTr="00FA04AE">
        <w:trPr>
          <w:ins w:id="288"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231CE1C9" w14:textId="77777777" w:rsidR="00667F6B" w:rsidRPr="00991246" w:rsidRDefault="00667F6B" w:rsidP="00667F6B">
            <w:pPr>
              <w:keepNext/>
              <w:keepLines/>
              <w:spacing w:after="0"/>
              <w:ind w:left="113"/>
              <w:rPr>
                <w:ins w:id="289" w:author="R3-201403" w:date="2020-03-09T16:13:00Z"/>
                <w:rFonts w:ascii="Arial" w:eastAsia="宋体" w:hAnsi="Arial"/>
                <w:sz w:val="18"/>
              </w:rPr>
            </w:pPr>
            <w:ins w:id="290" w:author="R3-201403" w:date="2020-03-09T16:13:00Z">
              <w:r w:rsidRPr="00991246">
                <w:rPr>
                  <w:rFonts w:ascii="Arial" w:hAnsi="Arial"/>
                  <w:b/>
                  <w:sz w:val="18"/>
                  <w:lang w:eastAsia="ja-JP"/>
                </w:rPr>
                <w: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260EAC58" w14:textId="77777777" w:rsidR="00667F6B" w:rsidRPr="00991246" w:rsidRDefault="00667F6B" w:rsidP="00667F6B">
            <w:pPr>
              <w:keepNext/>
              <w:keepLines/>
              <w:spacing w:after="0"/>
              <w:rPr>
                <w:ins w:id="291" w:author="R3-201403" w:date="2020-03-09T16:13:00Z"/>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F67B05" w14:textId="77777777" w:rsidR="00667F6B" w:rsidRPr="00991246" w:rsidRDefault="00667F6B" w:rsidP="00667F6B">
            <w:pPr>
              <w:keepNext/>
              <w:keepLines/>
              <w:spacing w:after="0"/>
              <w:rPr>
                <w:ins w:id="292" w:author="R3-201403" w:date="2020-03-09T16:13:00Z"/>
                <w:rFonts w:ascii="Arial" w:hAnsi="Arial"/>
                <w:bCs/>
                <w:i/>
                <w:sz w:val="18"/>
                <w:szCs w:val="18"/>
                <w:lang w:eastAsia="ja-JP"/>
              </w:rPr>
            </w:pPr>
            <w:ins w:id="293" w:author="R3-201403" w:date="2020-03-09T16:13:00Z">
              <w:r w:rsidRPr="00991246">
                <w:rPr>
                  <w:rFonts w:ascii="Arial" w:hAnsi="Arial"/>
                  <w:bCs/>
                  <w:i/>
                  <w:sz w:val="18"/>
                  <w:szCs w:val="18"/>
                  <w:lang w:eastAsia="ja-JP"/>
                </w:rPr>
                <w:t>1 .. &lt;</w:t>
              </w:r>
              <w:proofErr w:type="spellStart"/>
              <w:r w:rsidRPr="00991246">
                <w:rPr>
                  <w:rFonts w:ascii="Arial" w:hAnsi="Arial"/>
                  <w:bCs/>
                  <w:i/>
                  <w:sz w:val="18"/>
                  <w:szCs w:val="18"/>
                  <w:lang w:eastAsia="ja-JP"/>
                </w:rPr>
                <w:t>maxnoofAdditionalPDCPDuplicationTNL</w:t>
              </w:r>
              <w:proofErr w:type="spellEnd"/>
              <w:r w:rsidRPr="00991246">
                <w:rPr>
                  <w:rFonts w:ascii="Arial" w:hAnsi="Arial"/>
                  <w:bCs/>
                  <w:i/>
                  <w:sz w:val="18"/>
                  <w:szCs w:val="18"/>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59DA3A7E" w14:textId="77777777" w:rsidR="00667F6B" w:rsidRPr="00991246" w:rsidRDefault="00667F6B" w:rsidP="00667F6B">
            <w:pPr>
              <w:overflowPunct w:val="0"/>
              <w:autoSpaceDE w:val="0"/>
              <w:autoSpaceDN w:val="0"/>
              <w:adjustRightInd w:val="0"/>
              <w:spacing w:after="120"/>
              <w:textAlignment w:val="baseline"/>
              <w:rPr>
                <w:ins w:id="294" w:author="R3-201403" w:date="2020-03-09T16:13:00Z"/>
                <w:rFonts w:ascii="Arial" w:eastAsia="宋体" w:hAnsi="Arial"/>
                <w:sz w:val="18"/>
              </w:rPr>
            </w:pPr>
          </w:p>
        </w:tc>
        <w:tc>
          <w:tcPr>
            <w:tcW w:w="1843" w:type="dxa"/>
            <w:tcBorders>
              <w:top w:val="single" w:sz="4" w:space="0" w:color="auto"/>
              <w:left w:val="single" w:sz="4" w:space="0" w:color="auto"/>
              <w:bottom w:val="single" w:sz="4" w:space="0" w:color="auto"/>
              <w:right w:val="single" w:sz="4" w:space="0" w:color="auto"/>
            </w:tcBorders>
          </w:tcPr>
          <w:p w14:paraId="2402DF26" w14:textId="77777777" w:rsidR="00667F6B" w:rsidRPr="00991246" w:rsidRDefault="00667F6B" w:rsidP="00667F6B">
            <w:pPr>
              <w:keepNext/>
              <w:keepLines/>
              <w:spacing w:after="0"/>
              <w:rPr>
                <w:ins w:id="295" w:author="R3-201403" w:date="2020-03-09T16:13: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377372" w14:textId="77777777" w:rsidR="00667F6B" w:rsidRPr="00991246" w:rsidRDefault="00667F6B" w:rsidP="00667F6B">
            <w:pPr>
              <w:keepNext/>
              <w:keepLines/>
              <w:spacing w:after="0"/>
              <w:jc w:val="center"/>
              <w:rPr>
                <w:ins w:id="296" w:author="R3-201403" w:date="2020-03-09T16:13:00Z"/>
                <w:rFonts w:ascii="Arial" w:hAnsi="Arial"/>
                <w:sz w:val="18"/>
                <w:lang w:eastAsia="ja-JP"/>
              </w:rPr>
            </w:pPr>
            <w:ins w:id="297" w:author="R3-201403" w:date="2020-03-09T16:13:00Z">
              <w:r w:rsidRPr="00991246">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54B08E" w14:textId="77777777" w:rsidR="00667F6B" w:rsidRPr="00991246" w:rsidRDefault="00667F6B" w:rsidP="00667F6B">
            <w:pPr>
              <w:keepNext/>
              <w:keepLines/>
              <w:spacing w:after="0"/>
              <w:jc w:val="center"/>
              <w:rPr>
                <w:ins w:id="298" w:author="R3-201403" w:date="2020-03-09T16:13:00Z"/>
                <w:rFonts w:ascii="Arial" w:hAnsi="Arial"/>
                <w:sz w:val="18"/>
                <w:lang w:eastAsia="ja-JP"/>
              </w:rPr>
            </w:pPr>
            <w:ins w:id="299" w:author="R3-201403" w:date="2020-03-09T16:13:00Z">
              <w:r w:rsidRPr="00991246">
                <w:rPr>
                  <w:rFonts w:ascii="Arial" w:hAnsi="Arial"/>
                  <w:sz w:val="18"/>
                  <w:lang w:eastAsia="ja-JP"/>
                </w:rPr>
                <w:t>–</w:t>
              </w:r>
            </w:ins>
          </w:p>
        </w:tc>
      </w:tr>
      <w:tr w:rsidR="00667F6B" w:rsidRPr="00991246" w14:paraId="4AE815F1" w14:textId="77777777" w:rsidTr="00FA04AE">
        <w:trPr>
          <w:ins w:id="300"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07D335E" w14:textId="77777777" w:rsidR="00667F6B" w:rsidRPr="00991246" w:rsidRDefault="00667F6B" w:rsidP="00667F6B">
            <w:pPr>
              <w:keepNext/>
              <w:keepLines/>
              <w:spacing w:after="0"/>
              <w:ind w:left="227"/>
              <w:rPr>
                <w:ins w:id="301" w:author="R3-201403" w:date="2020-03-09T16:13:00Z"/>
                <w:rFonts w:ascii="Arial" w:eastAsia="宋体" w:hAnsi="Arial"/>
                <w:sz w:val="18"/>
              </w:rPr>
            </w:pPr>
            <w:ins w:id="302" w:author="R3-201403" w:date="2020-03-09T16:13:00Z">
              <w:r w:rsidRPr="00991246">
                <w:rPr>
                  <w:rFonts w:ascii="Arial" w:eastAsia="Batang" w:hAnsi="Arial"/>
                  <w:sz w:val="18"/>
                  <w:lang w:eastAsia="ja-JP"/>
                </w:rPr>
                <w:t>&gt;&gt;Additional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E288334" w14:textId="77777777" w:rsidR="00667F6B" w:rsidRPr="00991246" w:rsidRDefault="00667F6B" w:rsidP="00667F6B">
            <w:pPr>
              <w:keepNext/>
              <w:keepLines/>
              <w:spacing w:after="0"/>
              <w:rPr>
                <w:ins w:id="303" w:author="R3-201403" w:date="2020-03-09T16:13:00Z"/>
                <w:rFonts w:ascii="Arial" w:eastAsia="宋体" w:hAnsi="Arial"/>
                <w:sz w:val="18"/>
                <w:lang w:eastAsia="zh-CN"/>
              </w:rPr>
            </w:pPr>
            <w:ins w:id="304" w:author="R3-201403" w:date="2020-03-09T16:13:00Z">
              <w:r w:rsidRPr="00991246">
                <w:rPr>
                  <w:rFonts w:ascii="Arial" w:eastAsia="宋体" w:hAnsi="Arial"/>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433E24A7" w14:textId="77777777" w:rsidR="00667F6B" w:rsidRPr="00991246" w:rsidRDefault="00667F6B" w:rsidP="00667F6B">
            <w:pPr>
              <w:keepNext/>
              <w:keepLines/>
              <w:spacing w:after="0"/>
              <w:rPr>
                <w:ins w:id="305" w:author="R3-201403" w:date="2020-03-09T16:13:00Z"/>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210EE70" w14:textId="77777777" w:rsidR="00667F6B" w:rsidRPr="00991246" w:rsidRDefault="00667F6B" w:rsidP="00667F6B">
            <w:pPr>
              <w:overflowPunct w:val="0"/>
              <w:autoSpaceDE w:val="0"/>
              <w:autoSpaceDN w:val="0"/>
              <w:adjustRightInd w:val="0"/>
              <w:spacing w:after="120"/>
              <w:textAlignment w:val="baseline"/>
              <w:rPr>
                <w:ins w:id="306" w:author="R3-201403" w:date="2020-03-09T16:13:00Z"/>
                <w:rFonts w:ascii="Arial" w:eastAsia="宋体" w:hAnsi="Arial"/>
                <w:sz w:val="18"/>
              </w:rPr>
            </w:pPr>
            <w:ins w:id="307" w:author="R3-201403" w:date="2020-03-09T16:13:00Z">
              <w:r w:rsidRPr="00991246">
                <w:rPr>
                  <w:rFonts w:ascii="Arial" w:eastAsia="宋体" w:hAnsi="Arial"/>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1E981B60" w14:textId="77777777" w:rsidR="00667F6B" w:rsidRPr="00991246" w:rsidRDefault="00667F6B" w:rsidP="00667F6B">
            <w:pPr>
              <w:keepNext/>
              <w:keepLines/>
              <w:spacing w:after="0"/>
              <w:rPr>
                <w:ins w:id="308" w:author="R3-201403" w:date="2020-03-09T16:13:00Z"/>
                <w:rFonts w:ascii="Arial" w:eastAsia="宋体" w:hAnsi="Arial"/>
                <w:sz w:val="18"/>
              </w:rPr>
            </w:pPr>
            <w:ins w:id="309" w:author="R3-201403" w:date="2020-03-09T16:13:00Z">
              <w:r w:rsidRPr="00991246">
                <w:rPr>
                  <w:rFonts w:ascii="Arial" w:eastAsia="宋体" w:hAnsi="Arial"/>
                  <w:sz w:val="18"/>
                </w:rPr>
                <w:t xml:space="preserve">S-NG-RAN node endpoint(s) of a DRB’s </w:t>
              </w:r>
              <w:proofErr w:type="spellStart"/>
              <w:r w:rsidRPr="00991246">
                <w:rPr>
                  <w:rFonts w:ascii="Arial" w:eastAsia="宋体" w:hAnsi="Arial"/>
                  <w:sz w:val="18"/>
                </w:rPr>
                <w:t>Xn</w:t>
              </w:r>
              <w:proofErr w:type="spellEnd"/>
              <w:r w:rsidRPr="00991246">
                <w:rPr>
                  <w:rFonts w:ascii="Arial" w:eastAsia="宋体" w:hAnsi="Arial"/>
                  <w:sz w:val="18"/>
                </w:rPr>
                <w:t xml:space="preserve">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4C5EFFCD" w14:textId="77777777" w:rsidR="00667F6B" w:rsidRPr="00991246" w:rsidRDefault="00667F6B" w:rsidP="00667F6B">
            <w:pPr>
              <w:keepNext/>
              <w:keepLines/>
              <w:spacing w:after="0"/>
              <w:jc w:val="center"/>
              <w:rPr>
                <w:ins w:id="310" w:author="R3-201403" w:date="2020-03-09T16:13:00Z"/>
                <w:rFonts w:ascii="Arial" w:hAnsi="Arial"/>
                <w:sz w:val="18"/>
                <w:lang w:eastAsia="ja-JP"/>
              </w:rPr>
            </w:pPr>
            <w:ins w:id="311" w:author="R3-201403" w:date="2020-03-09T16:13:00Z">
              <w:r w:rsidRPr="00991246">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8831B6" w14:textId="77777777" w:rsidR="00667F6B" w:rsidRPr="00991246" w:rsidRDefault="00667F6B" w:rsidP="00667F6B">
            <w:pPr>
              <w:keepNext/>
              <w:keepLines/>
              <w:spacing w:after="0"/>
              <w:jc w:val="center"/>
              <w:rPr>
                <w:ins w:id="312" w:author="R3-201403" w:date="2020-03-09T16:13:00Z"/>
                <w:rFonts w:ascii="Arial" w:hAnsi="Arial"/>
                <w:sz w:val="18"/>
                <w:lang w:eastAsia="ja-JP"/>
              </w:rPr>
            </w:pPr>
            <w:ins w:id="313" w:author="R3-201403" w:date="2020-03-09T16:13:00Z">
              <w:r w:rsidRPr="00991246">
                <w:rPr>
                  <w:rFonts w:ascii="Arial" w:hAnsi="Arial"/>
                  <w:sz w:val="18"/>
                  <w:lang w:eastAsia="ja-JP"/>
                </w:rPr>
                <w:t>–</w:t>
              </w:r>
            </w:ins>
          </w:p>
        </w:tc>
      </w:tr>
    </w:tbl>
    <w:p w14:paraId="411341B2" w14:textId="77777777" w:rsidR="00991246" w:rsidRDefault="00991246" w:rsidP="00A92DA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60456B" w:rsidRPr="0060456B" w14:paraId="10C7C119" w14:textId="77777777" w:rsidTr="00FA04AE">
        <w:tc>
          <w:tcPr>
            <w:tcW w:w="3686" w:type="dxa"/>
          </w:tcPr>
          <w:p w14:paraId="62631CC4" w14:textId="77777777" w:rsidR="0060456B" w:rsidRPr="0060456B" w:rsidRDefault="0060456B" w:rsidP="0060456B">
            <w:pPr>
              <w:keepNext/>
              <w:keepLines/>
              <w:spacing w:after="0"/>
              <w:jc w:val="center"/>
              <w:rPr>
                <w:rFonts w:ascii="Arial" w:hAnsi="Arial"/>
                <w:b/>
                <w:sz w:val="18"/>
                <w:lang w:eastAsia="ja-JP"/>
              </w:rPr>
            </w:pPr>
            <w:r w:rsidRPr="0060456B">
              <w:rPr>
                <w:rFonts w:ascii="Arial" w:hAnsi="Arial"/>
                <w:b/>
                <w:sz w:val="18"/>
                <w:lang w:eastAsia="ja-JP"/>
              </w:rPr>
              <w:t>Range bound</w:t>
            </w:r>
          </w:p>
        </w:tc>
        <w:tc>
          <w:tcPr>
            <w:tcW w:w="5353" w:type="dxa"/>
          </w:tcPr>
          <w:p w14:paraId="0F537BF9" w14:textId="77777777" w:rsidR="0060456B" w:rsidRPr="0060456B" w:rsidRDefault="0060456B" w:rsidP="0060456B">
            <w:pPr>
              <w:keepNext/>
              <w:keepLines/>
              <w:spacing w:after="0"/>
              <w:jc w:val="center"/>
              <w:rPr>
                <w:rFonts w:ascii="Arial" w:hAnsi="Arial"/>
                <w:b/>
                <w:sz w:val="18"/>
                <w:lang w:eastAsia="ja-JP"/>
              </w:rPr>
            </w:pPr>
            <w:r w:rsidRPr="0060456B">
              <w:rPr>
                <w:rFonts w:ascii="Arial" w:hAnsi="Arial"/>
                <w:b/>
                <w:sz w:val="18"/>
                <w:lang w:eastAsia="ja-JP"/>
              </w:rPr>
              <w:t>Explanation</w:t>
            </w:r>
          </w:p>
        </w:tc>
      </w:tr>
      <w:tr w:rsidR="0060456B" w:rsidRPr="0060456B" w14:paraId="4C32A897" w14:textId="77777777" w:rsidTr="00FA04AE">
        <w:tc>
          <w:tcPr>
            <w:tcW w:w="3686" w:type="dxa"/>
          </w:tcPr>
          <w:p w14:paraId="5A47940D" w14:textId="77777777" w:rsidR="0060456B" w:rsidRPr="0060456B" w:rsidRDefault="0060456B" w:rsidP="0060456B">
            <w:pPr>
              <w:keepNext/>
              <w:keepLines/>
              <w:spacing w:after="0"/>
              <w:rPr>
                <w:rFonts w:ascii="Arial" w:hAnsi="Arial"/>
                <w:sz w:val="18"/>
                <w:lang w:eastAsia="ja-JP"/>
              </w:rPr>
            </w:pPr>
            <w:proofErr w:type="spellStart"/>
            <w:r w:rsidRPr="0060456B">
              <w:rPr>
                <w:rFonts w:ascii="Arial" w:hAnsi="Arial"/>
                <w:sz w:val="18"/>
                <w:lang w:eastAsia="ja-JP"/>
              </w:rPr>
              <w:t>maxnoofDRBs</w:t>
            </w:r>
            <w:proofErr w:type="spellEnd"/>
          </w:p>
        </w:tc>
        <w:tc>
          <w:tcPr>
            <w:tcW w:w="5353" w:type="dxa"/>
          </w:tcPr>
          <w:p w14:paraId="0707AADE" w14:textId="77777777" w:rsidR="0060456B" w:rsidRPr="0060456B" w:rsidRDefault="0060456B" w:rsidP="0060456B">
            <w:pPr>
              <w:keepNext/>
              <w:keepLines/>
              <w:spacing w:after="0"/>
              <w:rPr>
                <w:rFonts w:ascii="Arial" w:hAnsi="Arial"/>
                <w:sz w:val="18"/>
                <w:lang w:eastAsia="ja-JP"/>
              </w:rPr>
            </w:pPr>
            <w:r w:rsidRPr="0060456B">
              <w:rPr>
                <w:rFonts w:ascii="Arial" w:hAnsi="Arial"/>
                <w:sz w:val="18"/>
                <w:lang w:eastAsia="ja-JP"/>
              </w:rPr>
              <w:t xml:space="preserve">Maximum no. of DRBs allowed towards one UE. Value is 32. </w:t>
            </w:r>
          </w:p>
        </w:tc>
      </w:tr>
      <w:tr w:rsidR="0060456B" w:rsidRPr="0060456B" w14:paraId="59328EC7" w14:textId="77777777" w:rsidTr="00FA04AE">
        <w:tc>
          <w:tcPr>
            <w:tcW w:w="3686" w:type="dxa"/>
          </w:tcPr>
          <w:p w14:paraId="4E7A8D8F" w14:textId="77777777" w:rsidR="0060456B" w:rsidRPr="0060456B" w:rsidRDefault="0060456B" w:rsidP="0060456B">
            <w:pPr>
              <w:keepNext/>
              <w:keepLines/>
              <w:spacing w:after="0"/>
              <w:rPr>
                <w:rFonts w:ascii="Arial" w:hAnsi="Arial"/>
                <w:sz w:val="18"/>
                <w:lang w:eastAsia="ja-JP"/>
              </w:rPr>
            </w:pPr>
            <w:proofErr w:type="spellStart"/>
            <w:r w:rsidRPr="0060456B">
              <w:rPr>
                <w:rFonts w:ascii="Arial" w:hAnsi="Arial"/>
                <w:sz w:val="18"/>
                <w:lang w:eastAsia="ja-JP"/>
              </w:rPr>
              <w:t>maxnoofQoSFlows</w:t>
            </w:r>
            <w:proofErr w:type="spellEnd"/>
          </w:p>
        </w:tc>
        <w:tc>
          <w:tcPr>
            <w:tcW w:w="5353" w:type="dxa"/>
          </w:tcPr>
          <w:p w14:paraId="4E958595" w14:textId="77777777" w:rsidR="0060456B" w:rsidRPr="0060456B" w:rsidRDefault="0060456B" w:rsidP="0060456B">
            <w:pPr>
              <w:keepNext/>
              <w:keepLines/>
              <w:spacing w:after="0"/>
              <w:rPr>
                <w:rFonts w:ascii="Arial" w:hAnsi="Arial"/>
                <w:sz w:val="18"/>
                <w:lang w:eastAsia="ja-JP"/>
              </w:rPr>
            </w:pPr>
            <w:r w:rsidRPr="0060456B">
              <w:rPr>
                <w:rFonts w:ascii="Arial" w:hAnsi="Arial"/>
                <w:sz w:val="18"/>
                <w:lang w:eastAsia="ja-JP"/>
              </w:rPr>
              <w:t xml:space="preserve">Maximum no. of </w:t>
            </w:r>
            <w:proofErr w:type="spellStart"/>
            <w:r w:rsidRPr="0060456B">
              <w:rPr>
                <w:rFonts w:ascii="Arial" w:hAnsi="Arial"/>
                <w:sz w:val="18"/>
                <w:lang w:eastAsia="ja-JP"/>
              </w:rPr>
              <w:t>QoS</w:t>
            </w:r>
            <w:proofErr w:type="spellEnd"/>
            <w:r w:rsidRPr="0060456B">
              <w:rPr>
                <w:rFonts w:ascii="Arial" w:hAnsi="Arial"/>
                <w:sz w:val="18"/>
                <w:lang w:eastAsia="ja-JP"/>
              </w:rPr>
              <w:t xml:space="preserve"> flows. Value is 64.</w:t>
            </w:r>
          </w:p>
        </w:tc>
      </w:tr>
      <w:tr w:rsidR="0060456B" w:rsidRPr="0060456B" w14:paraId="05A9913B" w14:textId="77777777" w:rsidTr="00FA04AE">
        <w:trPr>
          <w:ins w:id="314" w:author="R3-201403" w:date="2020-03-09T16:14:00Z"/>
        </w:trPr>
        <w:tc>
          <w:tcPr>
            <w:tcW w:w="3686" w:type="dxa"/>
          </w:tcPr>
          <w:p w14:paraId="039C467B" w14:textId="77777777" w:rsidR="0060456B" w:rsidRPr="0060456B" w:rsidRDefault="0060456B" w:rsidP="0060456B">
            <w:pPr>
              <w:keepNext/>
              <w:keepLines/>
              <w:spacing w:after="0"/>
              <w:rPr>
                <w:ins w:id="315" w:author="R3-201403" w:date="2020-03-09T16:14:00Z"/>
                <w:rFonts w:ascii="Arial" w:hAnsi="Arial"/>
                <w:sz w:val="18"/>
                <w:lang w:eastAsia="ja-JP"/>
              </w:rPr>
            </w:pPr>
            <w:proofErr w:type="spellStart"/>
            <w:ins w:id="316" w:author="R3-201403" w:date="2020-03-09T16:14:00Z">
              <w:r w:rsidRPr="0060456B">
                <w:rPr>
                  <w:rFonts w:ascii="Arial" w:hAnsi="Arial"/>
                  <w:sz w:val="18"/>
                  <w:lang w:eastAsia="ja-JP"/>
                </w:rPr>
                <w:t>maxnoofAdditionalPDCPDuplicationTNL</w:t>
              </w:r>
              <w:proofErr w:type="spellEnd"/>
            </w:ins>
          </w:p>
        </w:tc>
        <w:tc>
          <w:tcPr>
            <w:tcW w:w="5353" w:type="dxa"/>
          </w:tcPr>
          <w:p w14:paraId="1D489C86" w14:textId="77777777" w:rsidR="0060456B" w:rsidRPr="0060456B" w:rsidRDefault="0060456B" w:rsidP="0060456B">
            <w:pPr>
              <w:keepNext/>
              <w:keepLines/>
              <w:spacing w:after="0"/>
              <w:rPr>
                <w:ins w:id="317" w:author="R3-201403" w:date="2020-03-09T16:14:00Z"/>
                <w:rFonts w:ascii="Arial" w:hAnsi="Arial"/>
                <w:sz w:val="18"/>
                <w:lang w:eastAsia="ja-JP"/>
              </w:rPr>
            </w:pPr>
            <w:ins w:id="318" w:author="R3-201403" w:date="2020-03-09T16:14:00Z">
              <w:r w:rsidRPr="0060456B">
                <w:rPr>
                  <w:rFonts w:ascii="Arial" w:hAnsi="Arial"/>
                  <w:sz w:val="18"/>
                  <w:lang w:eastAsia="ja-JP"/>
                </w:rPr>
                <w:t xml:space="preserve">Maximum no. of additional PDCP Duplication TNL. Value is </w:t>
              </w:r>
            </w:ins>
            <w:ins w:id="319" w:author="R3-201403" w:date="2020-03-09T16:34:00Z">
              <w:r w:rsidRPr="0060456B">
                <w:rPr>
                  <w:rFonts w:ascii="Arial" w:hAnsi="Arial"/>
                  <w:sz w:val="18"/>
                  <w:lang w:eastAsia="ja-JP"/>
                </w:rPr>
                <w:t>FFS.</w:t>
              </w:r>
            </w:ins>
          </w:p>
        </w:tc>
      </w:tr>
    </w:tbl>
    <w:p w14:paraId="542487C3" w14:textId="77777777" w:rsidR="00A92DAB" w:rsidRDefault="00A92DAB" w:rsidP="00A92DAB"/>
    <w:p w14:paraId="1DA1364B" w14:textId="77777777" w:rsidR="00A92DAB" w:rsidRPr="00FD0425" w:rsidRDefault="00A92DAB" w:rsidP="00A92DAB">
      <w:pPr>
        <w:pStyle w:val="41"/>
      </w:pPr>
      <w:bookmarkStart w:id="320" w:name="_Toc20955247"/>
      <w:bookmarkStart w:id="321" w:name="_Toc29991444"/>
      <w:bookmarkStart w:id="322" w:name="_Toc36555844"/>
      <w:r w:rsidRPr="00FD0425">
        <w:t>9.2.1.11</w:t>
      </w:r>
      <w:r w:rsidRPr="00FD0425">
        <w:tab/>
        <w:t>PDU Session Resource Modification Info – MN terminated</w:t>
      </w:r>
      <w:bookmarkEnd w:id="320"/>
      <w:bookmarkEnd w:id="321"/>
      <w:bookmarkEnd w:id="322"/>
    </w:p>
    <w:p w14:paraId="4CAC9E62" w14:textId="77777777" w:rsidR="00A92DAB" w:rsidRDefault="00A92DAB" w:rsidP="00A92DAB">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D35960" w:rsidRPr="00D35960" w14:paraId="4B066736" w14:textId="77777777" w:rsidTr="00FA04AE">
        <w:tc>
          <w:tcPr>
            <w:tcW w:w="2328" w:type="dxa"/>
          </w:tcPr>
          <w:p w14:paraId="748907A3"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lastRenderedPageBreak/>
              <w:t>IE/Group Name</w:t>
            </w:r>
          </w:p>
        </w:tc>
        <w:tc>
          <w:tcPr>
            <w:tcW w:w="1080" w:type="dxa"/>
          </w:tcPr>
          <w:p w14:paraId="47F6F9B1"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Presence</w:t>
            </w:r>
          </w:p>
        </w:tc>
        <w:tc>
          <w:tcPr>
            <w:tcW w:w="1013" w:type="dxa"/>
          </w:tcPr>
          <w:p w14:paraId="68D5D058"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Range</w:t>
            </w:r>
          </w:p>
        </w:tc>
        <w:tc>
          <w:tcPr>
            <w:tcW w:w="2126" w:type="dxa"/>
          </w:tcPr>
          <w:p w14:paraId="6DA6A006"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IE type and reference</w:t>
            </w:r>
          </w:p>
        </w:tc>
        <w:tc>
          <w:tcPr>
            <w:tcW w:w="1446" w:type="dxa"/>
          </w:tcPr>
          <w:p w14:paraId="2C560123"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Semantics description</w:t>
            </w:r>
          </w:p>
        </w:tc>
        <w:tc>
          <w:tcPr>
            <w:tcW w:w="1418" w:type="dxa"/>
          </w:tcPr>
          <w:p w14:paraId="7A767866"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C</w:t>
            </w:r>
            <w:ins w:id="323" w:author="Ericsson User" w:date="2020-02-27T16:58:00Z">
              <w:r w:rsidRPr="00D35960">
                <w:rPr>
                  <w:rFonts w:ascii="Arial" w:hAnsi="Arial"/>
                  <w:b/>
                  <w:sz w:val="18"/>
                  <w:lang w:eastAsia="ja-JP"/>
                </w:rPr>
                <w:t>riticality</w:t>
              </w:r>
            </w:ins>
          </w:p>
        </w:tc>
        <w:tc>
          <w:tcPr>
            <w:tcW w:w="1276" w:type="dxa"/>
          </w:tcPr>
          <w:p w14:paraId="2DF5D558" w14:textId="77777777" w:rsidR="00D35960" w:rsidRPr="00D35960" w:rsidRDefault="00D35960" w:rsidP="00D35960">
            <w:pPr>
              <w:keepNext/>
              <w:keepLines/>
              <w:spacing w:after="0"/>
              <w:jc w:val="center"/>
              <w:rPr>
                <w:rFonts w:ascii="Arial" w:hAnsi="Arial"/>
                <w:b/>
                <w:sz w:val="18"/>
                <w:lang w:eastAsia="ja-JP"/>
              </w:rPr>
            </w:pPr>
            <w:r w:rsidRPr="00D35960">
              <w:rPr>
                <w:rFonts w:ascii="Arial" w:hAnsi="Arial"/>
                <w:b/>
                <w:sz w:val="18"/>
                <w:lang w:eastAsia="ja-JP"/>
              </w:rPr>
              <w:t>A</w:t>
            </w:r>
            <w:ins w:id="324" w:author="Ericsson User" w:date="2020-02-27T16:58:00Z">
              <w:r w:rsidRPr="00D35960">
                <w:rPr>
                  <w:rFonts w:ascii="Arial" w:hAnsi="Arial"/>
                  <w:b/>
                  <w:sz w:val="18"/>
                  <w:lang w:eastAsia="ja-JP"/>
                </w:rPr>
                <w:t>ssigned Critical</w:t>
              </w:r>
            </w:ins>
            <w:ins w:id="325" w:author="Ericsson User" w:date="2020-02-27T16:59:00Z">
              <w:r w:rsidRPr="00D35960">
                <w:rPr>
                  <w:rFonts w:ascii="Arial" w:hAnsi="Arial"/>
                  <w:b/>
                  <w:sz w:val="18"/>
                  <w:lang w:eastAsia="ja-JP"/>
                </w:rPr>
                <w:t>ity</w:t>
              </w:r>
            </w:ins>
          </w:p>
        </w:tc>
      </w:tr>
      <w:tr w:rsidR="00D35960" w:rsidRPr="00D35960" w14:paraId="2C0AD284" w14:textId="77777777" w:rsidTr="00FA04AE">
        <w:tc>
          <w:tcPr>
            <w:tcW w:w="2328" w:type="dxa"/>
          </w:tcPr>
          <w:p w14:paraId="4FB25F14"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PDU Session Type</w:t>
            </w:r>
          </w:p>
        </w:tc>
        <w:tc>
          <w:tcPr>
            <w:tcW w:w="1080" w:type="dxa"/>
          </w:tcPr>
          <w:p w14:paraId="08F661A7"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6F0CFFE8"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60C268FB"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9.2.3.19</w:t>
            </w:r>
          </w:p>
        </w:tc>
        <w:tc>
          <w:tcPr>
            <w:tcW w:w="1446" w:type="dxa"/>
          </w:tcPr>
          <w:p w14:paraId="1D424F36" w14:textId="77777777" w:rsidR="00D35960" w:rsidRPr="00D35960" w:rsidRDefault="00D35960" w:rsidP="00D35960">
            <w:pPr>
              <w:keepNext/>
              <w:keepLines/>
              <w:spacing w:after="0"/>
              <w:rPr>
                <w:rFonts w:ascii="Arial" w:hAnsi="Arial"/>
                <w:sz w:val="18"/>
                <w:lang w:eastAsia="ja-JP"/>
              </w:rPr>
            </w:pPr>
          </w:p>
        </w:tc>
        <w:tc>
          <w:tcPr>
            <w:tcW w:w="1418" w:type="dxa"/>
          </w:tcPr>
          <w:p w14:paraId="13E57EEC"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6642CEF7" w14:textId="77777777" w:rsidR="00D35960" w:rsidRPr="00D35960" w:rsidRDefault="00D35960" w:rsidP="00D35960">
            <w:pPr>
              <w:keepNext/>
              <w:keepLines/>
              <w:spacing w:after="0"/>
              <w:rPr>
                <w:rFonts w:ascii="Arial" w:hAnsi="Arial"/>
                <w:sz w:val="18"/>
                <w:lang w:eastAsia="ja-JP"/>
              </w:rPr>
            </w:pPr>
          </w:p>
        </w:tc>
      </w:tr>
      <w:tr w:rsidR="00D35960" w:rsidRPr="00D35960" w14:paraId="13FA85F4" w14:textId="77777777" w:rsidTr="00FA04AE">
        <w:tc>
          <w:tcPr>
            <w:tcW w:w="2328" w:type="dxa"/>
          </w:tcPr>
          <w:p w14:paraId="363AE44D" w14:textId="77777777" w:rsidR="00D35960" w:rsidRPr="00D35960" w:rsidRDefault="00D35960" w:rsidP="00D35960">
            <w:pPr>
              <w:keepNext/>
              <w:keepLines/>
              <w:spacing w:after="0"/>
              <w:rPr>
                <w:rFonts w:ascii="Arial" w:hAnsi="Arial"/>
                <w:b/>
                <w:sz w:val="18"/>
                <w:lang w:eastAsia="ja-JP"/>
              </w:rPr>
            </w:pPr>
            <w:r w:rsidRPr="00D35960">
              <w:rPr>
                <w:rFonts w:ascii="Arial" w:hAnsi="Arial"/>
                <w:b/>
                <w:sz w:val="18"/>
                <w:lang w:eastAsia="ja-JP"/>
              </w:rPr>
              <w:t>DRBs To Be Setup List</w:t>
            </w:r>
          </w:p>
        </w:tc>
        <w:tc>
          <w:tcPr>
            <w:tcW w:w="1080" w:type="dxa"/>
          </w:tcPr>
          <w:p w14:paraId="0C55295B" w14:textId="77777777" w:rsidR="00D35960" w:rsidRPr="00D35960" w:rsidRDefault="00D35960" w:rsidP="00D35960">
            <w:pPr>
              <w:keepNext/>
              <w:keepLines/>
              <w:spacing w:after="0"/>
              <w:rPr>
                <w:rFonts w:ascii="Arial" w:eastAsia="Batang" w:hAnsi="Arial"/>
                <w:sz w:val="18"/>
                <w:lang w:eastAsia="ja-JP"/>
              </w:rPr>
            </w:pPr>
          </w:p>
        </w:tc>
        <w:tc>
          <w:tcPr>
            <w:tcW w:w="1013" w:type="dxa"/>
          </w:tcPr>
          <w:p w14:paraId="3A203132"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0..1</w:t>
            </w:r>
          </w:p>
        </w:tc>
        <w:tc>
          <w:tcPr>
            <w:tcW w:w="2126" w:type="dxa"/>
          </w:tcPr>
          <w:p w14:paraId="000C1A4B" w14:textId="77777777" w:rsidR="00D35960" w:rsidRPr="00D35960" w:rsidRDefault="00D35960" w:rsidP="00D35960">
            <w:pPr>
              <w:keepNext/>
              <w:keepLines/>
              <w:spacing w:after="0"/>
              <w:rPr>
                <w:rFonts w:ascii="Arial" w:hAnsi="Arial"/>
                <w:sz w:val="18"/>
                <w:lang w:eastAsia="ja-JP"/>
              </w:rPr>
            </w:pPr>
          </w:p>
        </w:tc>
        <w:tc>
          <w:tcPr>
            <w:tcW w:w="1446" w:type="dxa"/>
          </w:tcPr>
          <w:p w14:paraId="6B595B87" w14:textId="77777777" w:rsidR="00D35960" w:rsidRPr="00D35960" w:rsidRDefault="00D35960" w:rsidP="00D35960">
            <w:pPr>
              <w:keepNext/>
              <w:keepLines/>
              <w:spacing w:after="0"/>
              <w:rPr>
                <w:rFonts w:ascii="Arial" w:hAnsi="Arial"/>
                <w:iCs/>
                <w:sz w:val="18"/>
                <w:lang w:eastAsia="ja-JP"/>
              </w:rPr>
            </w:pPr>
          </w:p>
        </w:tc>
        <w:tc>
          <w:tcPr>
            <w:tcW w:w="1418" w:type="dxa"/>
          </w:tcPr>
          <w:p w14:paraId="5E19314B"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0784FD6A" w14:textId="77777777" w:rsidR="00D35960" w:rsidRPr="00D35960" w:rsidRDefault="00D35960" w:rsidP="00D35960">
            <w:pPr>
              <w:keepNext/>
              <w:keepLines/>
              <w:spacing w:after="0"/>
              <w:rPr>
                <w:rFonts w:ascii="Arial" w:hAnsi="Arial"/>
                <w:iCs/>
                <w:sz w:val="18"/>
                <w:lang w:eastAsia="ja-JP"/>
              </w:rPr>
            </w:pPr>
          </w:p>
        </w:tc>
      </w:tr>
      <w:tr w:rsidR="00D35960" w:rsidRPr="00D35960" w14:paraId="5D14BC1B" w14:textId="77777777" w:rsidTr="00FA04AE">
        <w:tc>
          <w:tcPr>
            <w:tcW w:w="2328" w:type="dxa"/>
          </w:tcPr>
          <w:p w14:paraId="0CF1AF32" w14:textId="77777777" w:rsidR="00D35960" w:rsidRPr="00D35960" w:rsidRDefault="00D35960" w:rsidP="00D35960">
            <w:pPr>
              <w:keepNext/>
              <w:keepLines/>
              <w:spacing w:after="0"/>
              <w:ind w:left="113"/>
              <w:rPr>
                <w:rFonts w:ascii="Arial" w:hAnsi="Arial"/>
                <w:b/>
                <w:sz w:val="18"/>
                <w:lang w:eastAsia="ja-JP"/>
              </w:rPr>
            </w:pPr>
            <w:r w:rsidRPr="00D35960">
              <w:rPr>
                <w:rFonts w:ascii="Arial" w:hAnsi="Arial"/>
                <w:b/>
                <w:sz w:val="18"/>
                <w:lang w:eastAsia="ja-JP"/>
              </w:rPr>
              <w:t>&gt;DRBs to Be Setup Item</w:t>
            </w:r>
          </w:p>
        </w:tc>
        <w:tc>
          <w:tcPr>
            <w:tcW w:w="1080" w:type="dxa"/>
          </w:tcPr>
          <w:p w14:paraId="2EDAC491" w14:textId="77777777" w:rsidR="00D35960" w:rsidRPr="00D35960" w:rsidRDefault="00D35960" w:rsidP="00D35960">
            <w:pPr>
              <w:keepNext/>
              <w:keepLines/>
              <w:spacing w:after="0"/>
              <w:rPr>
                <w:rFonts w:ascii="Arial" w:eastAsia="Batang" w:hAnsi="Arial"/>
                <w:sz w:val="18"/>
                <w:lang w:eastAsia="ja-JP"/>
              </w:rPr>
            </w:pPr>
          </w:p>
        </w:tc>
        <w:tc>
          <w:tcPr>
            <w:tcW w:w="1013" w:type="dxa"/>
          </w:tcPr>
          <w:p w14:paraId="19B3B962"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1 .. &lt;</w:t>
            </w:r>
            <w:proofErr w:type="spellStart"/>
            <w:r w:rsidRPr="00D35960">
              <w:rPr>
                <w:rFonts w:ascii="Arial" w:hAnsi="Arial"/>
                <w:bCs/>
                <w:i/>
                <w:sz w:val="18"/>
                <w:szCs w:val="18"/>
                <w:lang w:eastAsia="ja-JP"/>
              </w:rPr>
              <w:t>maxnoof</w:t>
            </w:r>
            <w:proofErr w:type="spellEnd"/>
            <w:r w:rsidRPr="00D35960">
              <w:rPr>
                <w:rFonts w:ascii="Arial" w:hAnsi="Arial"/>
                <w:bCs/>
                <w:i/>
                <w:sz w:val="18"/>
                <w:szCs w:val="18"/>
                <w:lang w:eastAsia="ja-JP"/>
              </w:rPr>
              <w:t xml:space="preserve"> DRBs&gt;</w:t>
            </w:r>
          </w:p>
        </w:tc>
        <w:tc>
          <w:tcPr>
            <w:tcW w:w="2126" w:type="dxa"/>
          </w:tcPr>
          <w:p w14:paraId="1EDB9BC0" w14:textId="77777777" w:rsidR="00D35960" w:rsidRPr="00D35960" w:rsidRDefault="00D35960" w:rsidP="00D35960">
            <w:pPr>
              <w:keepNext/>
              <w:keepLines/>
              <w:spacing w:after="0"/>
              <w:rPr>
                <w:rFonts w:ascii="Arial" w:hAnsi="Arial"/>
                <w:sz w:val="18"/>
                <w:lang w:eastAsia="ja-JP"/>
              </w:rPr>
            </w:pPr>
          </w:p>
        </w:tc>
        <w:tc>
          <w:tcPr>
            <w:tcW w:w="1446" w:type="dxa"/>
          </w:tcPr>
          <w:p w14:paraId="69F2E299" w14:textId="77777777" w:rsidR="00D35960" w:rsidRPr="00D35960" w:rsidRDefault="00D35960" w:rsidP="00D35960">
            <w:pPr>
              <w:keepNext/>
              <w:keepLines/>
              <w:spacing w:after="0"/>
              <w:rPr>
                <w:rFonts w:ascii="Arial" w:hAnsi="Arial"/>
                <w:iCs/>
                <w:sz w:val="18"/>
                <w:lang w:eastAsia="ja-JP"/>
              </w:rPr>
            </w:pPr>
          </w:p>
        </w:tc>
        <w:tc>
          <w:tcPr>
            <w:tcW w:w="1418" w:type="dxa"/>
          </w:tcPr>
          <w:p w14:paraId="25EBFD39"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695E2DED" w14:textId="77777777" w:rsidR="00D35960" w:rsidRPr="00D35960" w:rsidRDefault="00D35960" w:rsidP="00D35960">
            <w:pPr>
              <w:keepNext/>
              <w:keepLines/>
              <w:spacing w:after="0"/>
              <w:rPr>
                <w:rFonts w:ascii="Arial" w:hAnsi="Arial"/>
                <w:iCs/>
                <w:sz w:val="18"/>
                <w:lang w:eastAsia="ja-JP"/>
              </w:rPr>
            </w:pPr>
          </w:p>
        </w:tc>
      </w:tr>
      <w:tr w:rsidR="00D35960" w:rsidRPr="00D35960" w14:paraId="3DB2C73A" w14:textId="77777777" w:rsidTr="00FA04AE">
        <w:tc>
          <w:tcPr>
            <w:tcW w:w="2328" w:type="dxa"/>
          </w:tcPr>
          <w:p w14:paraId="7F813DEF" w14:textId="77777777" w:rsidR="00D35960" w:rsidRPr="00D35960" w:rsidRDefault="00D35960" w:rsidP="00D35960">
            <w:pPr>
              <w:keepNext/>
              <w:keepLines/>
              <w:spacing w:after="0"/>
              <w:ind w:left="227"/>
              <w:rPr>
                <w:rFonts w:ascii="Arial" w:hAnsi="Arial"/>
                <w:sz w:val="18"/>
                <w:lang w:eastAsia="ja-JP"/>
              </w:rPr>
            </w:pPr>
            <w:r w:rsidRPr="00D35960">
              <w:rPr>
                <w:rFonts w:ascii="Arial" w:eastAsia="Batang" w:hAnsi="Arial"/>
                <w:sz w:val="18"/>
                <w:lang w:eastAsia="ja-JP"/>
              </w:rPr>
              <w:t>&gt;&gt;DRB ID</w:t>
            </w:r>
          </w:p>
        </w:tc>
        <w:tc>
          <w:tcPr>
            <w:tcW w:w="1080" w:type="dxa"/>
          </w:tcPr>
          <w:p w14:paraId="1C31E9C5"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41E1EC6E"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133804D7" w14:textId="77777777" w:rsidR="00D35960" w:rsidRPr="00D35960" w:rsidRDefault="00D35960" w:rsidP="00D35960">
            <w:pPr>
              <w:keepNext/>
              <w:keepLines/>
              <w:spacing w:after="0"/>
              <w:rPr>
                <w:rFonts w:ascii="Arial" w:hAnsi="Arial"/>
                <w:sz w:val="18"/>
                <w:lang w:eastAsia="ja-JP"/>
              </w:rPr>
            </w:pPr>
            <w:r w:rsidRPr="00D35960">
              <w:rPr>
                <w:rFonts w:ascii="Arial" w:hAnsi="Arial"/>
                <w:sz w:val="18"/>
              </w:rPr>
              <w:t>9.2.3.33</w:t>
            </w:r>
          </w:p>
        </w:tc>
        <w:tc>
          <w:tcPr>
            <w:tcW w:w="1446" w:type="dxa"/>
          </w:tcPr>
          <w:p w14:paraId="671E6D84" w14:textId="77777777" w:rsidR="00D35960" w:rsidRPr="00D35960" w:rsidRDefault="00D35960" w:rsidP="00D35960">
            <w:pPr>
              <w:keepNext/>
              <w:keepLines/>
              <w:spacing w:after="0"/>
              <w:rPr>
                <w:rFonts w:ascii="Arial" w:hAnsi="Arial"/>
                <w:sz w:val="18"/>
                <w:lang w:eastAsia="ja-JP"/>
              </w:rPr>
            </w:pPr>
          </w:p>
        </w:tc>
        <w:tc>
          <w:tcPr>
            <w:tcW w:w="1418" w:type="dxa"/>
          </w:tcPr>
          <w:p w14:paraId="155C50C0"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11928987" w14:textId="77777777" w:rsidR="00D35960" w:rsidRPr="00D35960" w:rsidRDefault="00D35960" w:rsidP="00D35960">
            <w:pPr>
              <w:keepNext/>
              <w:keepLines/>
              <w:spacing w:after="0"/>
              <w:rPr>
                <w:rFonts w:ascii="Arial" w:hAnsi="Arial"/>
                <w:sz w:val="18"/>
                <w:lang w:eastAsia="ja-JP"/>
              </w:rPr>
            </w:pPr>
          </w:p>
        </w:tc>
      </w:tr>
      <w:tr w:rsidR="00D35960" w:rsidRPr="00D35960" w14:paraId="0E92F7E7" w14:textId="77777777" w:rsidTr="00FA04AE">
        <w:tc>
          <w:tcPr>
            <w:tcW w:w="2328" w:type="dxa"/>
          </w:tcPr>
          <w:p w14:paraId="0E91C4FB" w14:textId="77777777" w:rsidR="00D35960" w:rsidRPr="00D35960" w:rsidRDefault="00D35960" w:rsidP="00D35960">
            <w:pPr>
              <w:keepNext/>
              <w:keepLines/>
              <w:spacing w:after="0"/>
              <w:ind w:left="227"/>
              <w:rPr>
                <w:rFonts w:ascii="Arial" w:hAnsi="Arial"/>
                <w:sz w:val="18"/>
                <w:lang w:eastAsia="ja-JP"/>
              </w:rPr>
            </w:pPr>
            <w:r w:rsidRPr="00D35960">
              <w:rPr>
                <w:rFonts w:ascii="Arial" w:hAnsi="Arial"/>
                <w:sz w:val="18"/>
                <w:lang w:eastAsia="ja-JP"/>
              </w:rPr>
              <w:t xml:space="preserve">&gt;&gt;MN UL PDCP UP </w:t>
            </w:r>
            <w:r w:rsidRPr="00D35960">
              <w:rPr>
                <w:rFonts w:ascii="Arial" w:hAnsi="Arial" w:cs="Arial"/>
                <w:sz w:val="18"/>
                <w:lang w:eastAsia="zh-CN"/>
              </w:rPr>
              <w:t>TNL Information</w:t>
            </w:r>
          </w:p>
        </w:tc>
        <w:tc>
          <w:tcPr>
            <w:tcW w:w="1080" w:type="dxa"/>
          </w:tcPr>
          <w:p w14:paraId="093E7A8C"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3CF00A87"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5FD0A353"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 xml:space="preserve">UP Transport Parameters </w:t>
            </w:r>
            <w:r w:rsidRPr="00D35960">
              <w:rPr>
                <w:rFonts w:ascii="Arial" w:hAnsi="Arial"/>
                <w:noProof/>
                <w:sz w:val="18"/>
                <w:lang w:eastAsia="ja-JP"/>
              </w:rPr>
              <w:t>9.2.</w:t>
            </w:r>
            <w:r w:rsidRPr="00D35960">
              <w:rPr>
                <w:rFonts w:ascii="Arial" w:eastAsia="宋体" w:hAnsi="Arial"/>
                <w:noProof/>
                <w:sz w:val="18"/>
                <w:lang w:eastAsia="zh-CN"/>
              </w:rPr>
              <w:t>3.76</w:t>
            </w:r>
          </w:p>
        </w:tc>
        <w:tc>
          <w:tcPr>
            <w:tcW w:w="1446" w:type="dxa"/>
          </w:tcPr>
          <w:p w14:paraId="62168F87" w14:textId="77777777" w:rsidR="00D35960" w:rsidRPr="00D35960" w:rsidRDefault="00D35960" w:rsidP="00D35960">
            <w:pPr>
              <w:keepNext/>
              <w:keepLines/>
              <w:spacing w:after="0"/>
              <w:rPr>
                <w:rFonts w:ascii="Arial" w:hAnsi="Arial"/>
                <w:iCs/>
                <w:sz w:val="18"/>
                <w:lang w:eastAsia="ja-JP"/>
              </w:rPr>
            </w:pPr>
            <w:r w:rsidRPr="00D35960">
              <w:rPr>
                <w:rFonts w:ascii="Arial" w:hAnsi="Arial"/>
                <w:sz w:val="18"/>
                <w:lang w:eastAsia="ja-JP"/>
              </w:rPr>
              <w:t xml:space="preserve">M-NG-RAN node endpoint(s) of a DRB’s </w:t>
            </w:r>
            <w:proofErr w:type="spellStart"/>
            <w:r w:rsidRPr="00D35960">
              <w:rPr>
                <w:rFonts w:ascii="Arial" w:hAnsi="Arial"/>
                <w:sz w:val="18"/>
                <w:lang w:eastAsia="ja-JP"/>
              </w:rPr>
              <w:t>Xn</w:t>
            </w:r>
            <w:proofErr w:type="spellEnd"/>
            <w:r w:rsidRPr="00D35960">
              <w:rPr>
                <w:rFonts w:ascii="Arial" w:hAnsi="Arial"/>
                <w:sz w:val="18"/>
                <w:lang w:eastAsia="ja-JP"/>
              </w:rPr>
              <w:t xml:space="preserve"> transport bearer at its PDCP resource. For delivery of UL PDUs.</w:t>
            </w:r>
          </w:p>
        </w:tc>
        <w:tc>
          <w:tcPr>
            <w:tcW w:w="1418" w:type="dxa"/>
          </w:tcPr>
          <w:p w14:paraId="168D08DC"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3B999918" w14:textId="77777777" w:rsidR="00D35960" w:rsidRPr="00D35960" w:rsidRDefault="00D35960" w:rsidP="00D35960">
            <w:pPr>
              <w:keepNext/>
              <w:keepLines/>
              <w:spacing w:after="0"/>
              <w:rPr>
                <w:rFonts w:ascii="Arial" w:hAnsi="Arial"/>
                <w:sz w:val="18"/>
                <w:lang w:eastAsia="ja-JP"/>
              </w:rPr>
            </w:pPr>
          </w:p>
        </w:tc>
      </w:tr>
      <w:tr w:rsidR="00D35960" w:rsidRPr="00D35960" w14:paraId="34C291B0" w14:textId="77777777" w:rsidTr="00FA04AE">
        <w:tc>
          <w:tcPr>
            <w:tcW w:w="2328" w:type="dxa"/>
          </w:tcPr>
          <w:p w14:paraId="373D05A7" w14:textId="77777777" w:rsidR="00D35960" w:rsidRPr="00D35960" w:rsidRDefault="00D35960" w:rsidP="00D35960">
            <w:pPr>
              <w:keepNext/>
              <w:keepLines/>
              <w:spacing w:after="0"/>
              <w:ind w:left="227"/>
              <w:rPr>
                <w:rFonts w:ascii="Arial" w:hAnsi="Arial"/>
                <w:sz w:val="18"/>
                <w:lang w:eastAsia="ja-JP"/>
              </w:rPr>
            </w:pPr>
            <w:r w:rsidRPr="00D35960">
              <w:rPr>
                <w:rFonts w:ascii="Arial" w:hAnsi="Arial"/>
                <w:sz w:val="18"/>
                <w:lang w:eastAsia="ja-JP"/>
              </w:rPr>
              <w:t>&gt;&gt;RLC Mode</w:t>
            </w:r>
          </w:p>
        </w:tc>
        <w:tc>
          <w:tcPr>
            <w:tcW w:w="1080" w:type="dxa"/>
          </w:tcPr>
          <w:p w14:paraId="3B0E9C01"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3A839F04"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66782F52"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9.2.3.28</w:t>
            </w:r>
          </w:p>
        </w:tc>
        <w:tc>
          <w:tcPr>
            <w:tcW w:w="1446" w:type="dxa"/>
          </w:tcPr>
          <w:p w14:paraId="2BBC58F2" w14:textId="77777777" w:rsidR="00D35960" w:rsidRPr="00D35960" w:rsidRDefault="00D35960" w:rsidP="00D35960">
            <w:pPr>
              <w:keepNext/>
              <w:keepLines/>
              <w:spacing w:after="0"/>
              <w:rPr>
                <w:rFonts w:ascii="Arial" w:hAnsi="Arial"/>
                <w:iCs/>
                <w:sz w:val="18"/>
                <w:lang w:eastAsia="ja-JP"/>
              </w:rPr>
            </w:pPr>
            <w:r w:rsidRPr="00D35960">
              <w:rPr>
                <w:rFonts w:ascii="Arial" w:hAnsi="Arial"/>
                <w:sz w:val="18"/>
                <w:lang w:eastAsia="ja-JP"/>
              </w:rPr>
              <w:t>Indicates the RLC mode to be used in the assisting node.</w:t>
            </w:r>
          </w:p>
        </w:tc>
        <w:tc>
          <w:tcPr>
            <w:tcW w:w="1418" w:type="dxa"/>
          </w:tcPr>
          <w:p w14:paraId="73AD14ED"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5208C035" w14:textId="77777777" w:rsidR="00D35960" w:rsidRPr="00D35960" w:rsidRDefault="00D35960" w:rsidP="00D35960">
            <w:pPr>
              <w:keepNext/>
              <w:keepLines/>
              <w:spacing w:after="0"/>
              <w:rPr>
                <w:rFonts w:ascii="Arial" w:hAnsi="Arial"/>
                <w:sz w:val="18"/>
                <w:lang w:eastAsia="ja-JP"/>
              </w:rPr>
            </w:pPr>
          </w:p>
        </w:tc>
      </w:tr>
      <w:tr w:rsidR="00D35960" w:rsidRPr="00D35960" w14:paraId="41945082" w14:textId="77777777" w:rsidTr="00FA04AE">
        <w:tc>
          <w:tcPr>
            <w:tcW w:w="2328" w:type="dxa"/>
          </w:tcPr>
          <w:p w14:paraId="275BDE03"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&gt;&gt;UL Configuration</w:t>
            </w:r>
          </w:p>
        </w:tc>
        <w:tc>
          <w:tcPr>
            <w:tcW w:w="1080" w:type="dxa"/>
          </w:tcPr>
          <w:p w14:paraId="0A60E119"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41A844EA"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6F688DC3" w14:textId="77777777" w:rsidR="00D35960" w:rsidRPr="00D35960" w:rsidRDefault="00D35960" w:rsidP="00D35960">
            <w:pPr>
              <w:keepNext/>
              <w:keepLines/>
              <w:spacing w:after="0"/>
              <w:rPr>
                <w:rFonts w:ascii="Arial" w:hAnsi="Arial"/>
                <w:sz w:val="18"/>
              </w:rPr>
            </w:pPr>
            <w:r w:rsidRPr="00D35960">
              <w:rPr>
                <w:rFonts w:ascii="Arial" w:hAnsi="Arial"/>
                <w:sz w:val="18"/>
              </w:rPr>
              <w:t>9.2.3.75</w:t>
            </w:r>
          </w:p>
        </w:tc>
        <w:tc>
          <w:tcPr>
            <w:tcW w:w="1446" w:type="dxa"/>
          </w:tcPr>
          <w:p w14:paraId="191359FE" w14:textId="77777777" w:rsidR="00D35960" w:rsidRPr="00D35960" w:rsidRDefault="00D35960" w:rsidP="00D35960">
            <w:pPr>
              <w:keepNext/>
              <w:keepLines/>
              <w:spacing w:after="0"/>
              <w:rPr>
                <w:rFonts w:ascii="Arial" w:hAnsi="Arial"/>
                <w:iCs/>
                <w:sz w:val="18"/>
                <w:lang w:eastAsia="ja-JP"/>
              </w:rPr>
            </w:pPr>
            <w:r w:rsidRPr="00D35960">
              <w:rPr>
                <w:rFonts w:ascii="Arial" w:hAnsi="Arial"/>
                <w:sz w:val="18"/>
                <w:lang w:eastAsia="ja-JP"/>
              </w:rPr>
              <w:t>Information about UL usage in the S-NG-RAN node.</w:t>
            </w:r>
          </w:p>
        </w:tc>
        <w:tc>
          <w:tcPr>
            <w:tcW w:w="1418" w:type="dxa"/>
          </w:tcPr>
          <w:p w14:paraId="16702B56"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683B2F59" w14:textId="77777777" w:rsidR="00D35960" w:rsidRPr="00D35960" w:rsidRDefault="00D35960" w:rsidP="00D35960">
            <w:pPr>
              <w:keepNext/>
              <w:keepLines/>
              <w:spacing w:after="0"/>
              <w:rPr>
                <w:rFonts w:ascii="Arial" w:hAnsi="Arial"/>
                <w:sz w:val="18"/>
                <w:lang w:eastAsia="ja-JP"/>
              </w:rPr>
            </w:pPr>
          </w:p>
        </w:tc>
      </w:tr>
      <w:tr w:rsidR="00D35960" w:rsidRPr="00D35960" w14:paraId="7D9870D7" w14:textId="77777777" w:rsidTr="00FA04AE">
        <w:tc>
          <w:tcPr>
            <w:tcW w:w="2328" w:type="dxa"/>
          </w:tcPr>
          <w:p w14:paraId="71E169A2" w14:textId="77777777" w:rsidR="00D35960" w:rsidRPr="00D35960" w:rsidRDefault="00D35960" w:rsidP="00D35960">
            <w:pPr>
              <w:keepNext/>
              <w:keepLines/>
              <w:spacing w:after="0"/>
              <w:ind w:left="227"/>
              <w:rPr>
                <w:rFonts w:ascii="Arial" w:hAnsi="Arial"/>
                <w:sz w:val="18"/>
                <w:lang w:eastAsia="ja-JP"/>
              </w:rPr>
            </w:pPr>
            <w:r w:rsidRPr="00D35960">
              <w:rPr>
                <w:rFonts w:ascii="Arial" w:eastAsia="Batang" w:hAnsi="Arial"/>
                <w:sz w:val="18"/>
                <w:lang w:eastAsia="ja-JP"/>
              </w:rPr>
              <w:t xml:space="preserve">&gt;&gt;DRB </w:t>
            </w:r>
            <w:proofErr w:type="spellStart"/>
            <w:r w:rsidRPr="00D35960">
              <w:rPr>
                <w:rFonts w:ascii="Arial" w:eastAsia="Batang" w:hAnsi="Arial"/>
                <w:sz w:val="18"/>
                <w:lang w:eastAsia="ja-JP"/>
              </w:rPr>
              <w:t>QoS</w:t>
            </w:r>
            <w:proofErr w:type="spellEnd"/>
          </w:p>
        </w:tc>
        <w:tc>
          <w:tcPr>
            <w:tcW w:w="1080" w:type="dxa"/>
          </w:tcPr>
          <w:p w14:paraId="6F9E66F5"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2AE0AFA1"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08BE7940" w14:textId="77777777" w:rsidR="00D35960" w:rsidRPr="00D35960" w:rsidRDefault="00D35960" w:rsidP="00D35960">
            <w:pPr>
              <w:keepNext/>
              <w:keepLines/>
              <w:spacing w:after="0"/>
              <w:rPr>
                <w:rFonts w:ascii="Arial" w:hAnsi="Arial"/>
                <w:sz w:val="18"/>
                <w:lang w:eastAsia="ja-JP"/>
              </w:rPr>
            </w:pPr>
            <w:proofErr w:type="spellStart"/>
            <w:r w:rsidRPr="00D35960">
              <w:rPr>
                <w:rFonts w:ascii="Arial" w:hAnsi="Arial"/>
                <w:sz w:val="18"/>
              </w:rPr>
              <w:t>QoS</w:t>
            </w:r>
            <w:proofErr w:type="spellEnd"/>
            <w:r w:rsidRPr="00D35960">
              <w:rPr>
                <w:rFonts w:ascii="Arial" w:hAnsi="Arial"/>
                <w:sz w:val="18"/>
              </w:rPr>
              <w:t xml:space="preserve"> Flow</w:t>
            </w:r>
            <w:r w:rsidRPr="00D35960">
              <w:rPr>
                <w:rFonts w:ascii="Arial" w:eastAsia="Batang" w:hAnsi="Arial"/>
                <w:sz w:val="18"/>
              </w:rPr>
              <w:t xml:space="preserve"> Level </w:t>
            </w:r>
            <w:proofErr w:type="spellStart"/>
            <w:r w:rsidRPr="00D35960">
              <w:rPr>
                <w:rFonts w:ascii="Arial" w:eastAsia="Batang" w:hAnsi="Arial"/>
                <w:sz w:val="18"/>
              </w:rPr>
              <w:t>QoS</w:t>
            </w:r>
            <w:proofErr w:type="spellEnd"/>
            <w:r w:rsidRPr="00D35960">
              <w:rPr>
                <w:rFonts w:ascii="Arial" w:eastAsia="Batang" w:hAnsi="Arial"/>
                <w:sz w:val="18"/>
              </w:rPr>
              <w:t xml:space="preserve"> Parameters</w:t>
            </w:r>
          </w:p>
          <w:p w14:paraId="0E3E43DA"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9.2.3.5</w:t>
            </w:r>
          </w:p>
        </w:tc>
        <w:tc>
          <w:tcPr>
            <w:tcW w:w="1446" w:type="dxa"/>
          </w:tcPr>
          <w:p w14:paraId="05BDAD22" w14:textId="77777777" w:rsidR="00D35960" w:rsidRPr="00D35960" w:rsidRDefault="00D35960" w:rsidP="00D35960">
            <w:pPr>
              <w:keepNext/>
              <w:keepLines/>
              <w:spacing w:after="0"/>
              <w:rPr>
                <w:rFonts w:ascii="Arial" w:hAnsi="Arial"/>
                <w:iCs/>
                <w:sz w:val="18"/>
                <w:lang w:eastAsia="ja-JP"/>
              </w:rPr>
            </w:pPr>
          </w:p>
        </w:tc>
        <w:tc>
          <w:tcPr>
            <w:tcW w:w="1418" w:type="dxa"/>
          </w:tcPr>
          <w:p w14:paraId="58A7A7E6"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32E10563" w14:textId="77777777" w:rsidR="00D35960" w:rsidRPr="00D35960" w:rsidRDefault="00D35960" w:rsidP="00D35960">
            <w:pPr>
              <w:keepNext/>
              <w:keepLines/>
              <w:spacing w:after="0"/>
              <w:rPr>
                <w:rFonts w:ascii="Arial" w:hAnsi="Arial"/>
                <w:iCs/>
                <w:sz w:val="18"/>
                <w:lang w:eastAsia="ja-JP"/>
              </w:rPr>
            </w:pPr>
          </w:p>
        </w:tc>
      </w:tr>
      <w:tr w:rsidR="00D35960" w:rsidRPr="00D35960" w14:paraId="457A1FA1" w14:textId="77777777" w:rsidTr="00FA04AE">
        <w:tc>
          <w:tcPr>
            <w:tcW w:w="2328" w:type="dxa"/>
          </w:tcPr>
          <w:p w14:paraId="5C2DEC0E" w14:textId="77777777" w:rsidR="00D35960" w:rsidRPr="00D35960" w:rsidRDefault="00D35960" w:rsidP="00D35960">
            <w:pPr>
              <w:keepNext/>
              <w:keepLines/>
              <w:spacing w:after="0"/>
              <w:ind w:left="227"/>
              <w:rPr>
                <w:rFonts w:ascii="Arial" w:hAnsi="Arial"/>
                <w:sz w:val="18"/>
                <w:lang w:eastAsia="ja-JP"/>
              </w:rPr>
            </w:pPr>
            <w:r w:rsidRPr="00D35960">
              <w:rPr>
                <w:rFonts w:ascii="Arial" w:hAnsi="Arial"/>
                <w:sz w:val="18"/>
                <w:lang w:eastAsia="ja-JP"/>
              </w:rPr>
              <w:t>&gt;&gt;PDCP SN Length</w:t>
            </w:r>
          </w:p>
        </w:tc>
        <w:tc>
          <w:tcPr>
            <w:tcW w:w="1080" w:type="dxa"/>
          </w:tcPr>
          <w:p w14:paraId="68C5A9FA"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0216D44F"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40DB912C"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9.2.3.63</w:t>
            </w:r>
          </w:p>
        </w:tc>
        <w:tc>
          <w:tcPr>
            <w:tcW w:w="1446" w:type="dxa"/>
          </w:tcPr>
          <w:p w14:paraId="425D20D9" w14:textId="77777777" w:rsidR="00D35960" w:rsidRPr="00D35960" w:rsidRDefault="00D35960" w:rsidP="00D35960">
            <w:pPr>
              <w:keepNext/>
              <w:keepLines/>
              <w:spacing w:after="0"/>
              <w:rPr>
                <w:rFonts w:ascii="Arial" w:hAnsi="Arial"/>
                <w:iCs/>
                <w:sz w:val="18"/>
                <w:lang w:eastAsia="ja-JP"/>
              </w:rPr>
            </w:pPr>
            <w:r w:rsidRPr="00D35960">
              <w:rPr>
                <w:rFonts w:ascii="Arial" w:hAnsi="Arial" w:cs="Arial"/>
                <w:sz w:val="18"/>
                <w:lang w:eastAsia="zh-CN"/>
              </w:rPr>
              <w:t>Indicates the PDCP SN length of the DRB.</w:t>
            </w:r>
          </w:p>
        </w:tc>
        <w:tc>
          <w:tcPr>
            <w:tcW w:w="1418" w:type="dxa"/>
          </w:tcPr>
          <w:p w14:paraId="09C209D7" w14:textId="77777777" w:rsidR="00D35960" w:rsidRPr="00D35960" w:rsidRDefault="00D35960" w:rsidP="00D35960">
            <w:pPr>
              <w:keepNext/>
              <w:keepLines/>
              <w:spacing w:after="0"/>
              <w:jc w:val="center"/>
              <w:rPr>
                <w:rFonts w:ascii="Arial" w:hAnsi="Arial" w:cs="Arial"/>
                <w:sz w:val="18"/>
                <w:lang w:eastAsia="zh-CN"/>
              </w:rPr>
            </w:pPr>
            <w:r w:rsidRPr="00D35960">
              <w:rPr>
                <w:rFonts w:ascii="Arial" w:hAnsi="Arial"/>
                <w:sz w:val="18"/>
                <w:lang w:eastAsia="ja-JP"/>
              </w:rPr>
              <w:t>–</w:t>
            </w:r>
          </w:p>
        </w:tc>
        <w:tc>
          <w:tcPr>
            <w:tcW w:w="1276" w:type="dxa"/>
          </w:tcPr>
          <w:p w14:paraId="74002AE2" w14:textId="77777777" w:rsidR="00D35960" w:rsidRPr="00D35960" w:rsidRDefault="00D35960" w:rsidP="00D35960">
            <w:pPr>
              <w:keepNext/>
              <w:keepLines/>
              <w:spacing w:after="0"/>
              <w:rPr>
                <w:rFonts w:ascii="Arial" w:hAnsi="Arial" w:cs="Arial"/>
                <w:sz w:val="18"/>
                <w:lang w:eastAsia="zh-CN"/>
              </w:rPr>
            </w:pPr>
          </w:p>
        </w:tc>
      </w:tr>
      <w:tr w:rsidR="00D35960" w:rsidRPr="00D35960" w14:paraId="23E0BF59" w14:textId="77777777" w:rsidTr="00FA04AE">
        <w:tc>
          <w:tcPr>
            <w:tcW w:w="2328" w:type="dxa"/>
          </w:tcPr>
          <w:p w14:paraId="791C4352" w14:textId="77777777" w:rsidR="00D35960" w:rsidRPr="00D35960" w:rsidRDefault="00D35960" w:rsidP="00D35960">
            <w:pPr>
              <w:keepNext/>
              <w:keepLines/>
              <w:spacing w:after="0"/>
              <w:ind w:left="227"/>
              <w:rPr>
                <w:rFonts w:ascii="Arial" w:hAnsi="Arial"/>
                <w:sz w:val="18"/>
                <w:lang w:eastAsia="ja-JP"/>
              </w:rPr>
            </w:pPr>
            <w:r w:rsidRPr="00D35960">
              <w:rPr>
                <w:rFonts w:ascii="Arial" w:eastAsia="Batang" w:hAnsi="Arial"/>
                <w:sz w:val="18"/>
                <w:lang w:eastAsia="ja-JP"/>
              </w:rPr>
              <w:t xml:space="preserve">&gt;&gt;secondary </w:t>
            </w:r>
            <w:r w:rsidRPr="00D35960">
              <w:rPr>
                <w:rFonts w:ascii="Arial" w:hAnsi="Arial"/>
                <w:sz w:val="18"/>
                <w:lang w:eastAsia="zh-CN"/>
              </w:rPr>
              <w:t>M</w:t>
            </w:r>
            <w:r w:rsidRPr="00D35960">
              <w:rPr>
                <w:rFonts w:ascii="Arial" w:eastAsia="Batang" w:hAnsi="Arial"/>
                <w:sz w:val="18"/>
                <w:lang w:eastAsia="ja-JP"/>
              </w:rPr>
              <w:t xml:space="preserve">N UL PDCP </w:t>
            </w:r>
            <w:r w:rsidRPr="00D35960">
              <w:rPr>
                <w:rFonts w:ascii="Arial" w:hAnsi="Arial"/>
                <w:sz w:val="18"/>
                <w:lang w:eastAsia="ja-JP"/>
              </w:rPr>
              <w:t xml:space="preserve">UP </w:t>
            </w:r>
            <w:r w:rsidRPr="00D35960">
              <w:rPr>
                <w:rFonts w:ascii="Arial" w:hAnsi="Arial" w:cs="Arial"/>
                <w:sz w:val="18"/>
                <w:lang w:eastAsia="zh-CN"/>
              </w:rPr>
              <w:t>TNL Information</w:t>
            </w:r>
          </w:p>
        </w:tc>
        <w:tc>
          <w:tcPr>
            <w:tcW w:w="1080" w:type="dxa"/>
          </w:tcPr>
          <w:p w14:paraId="4C4F86D7"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21F4CF3B"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47BEDE34"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 xml:space="preserve">UP Transport Parameters </w:t>
            </w:r>
            <w:r w:rsidRPr="00D35960">
              <w:rPr>
                <w:rFonts w:ascii="Arial" w:hAnsi="Arial"/>
                <w:noProof/>
                <w:sz w:val="18"/>
                <w:lang w:eastAsia="ja-JP"/>
              </w:rPr>
              <w:t>9.2.3.76</w:t>
            </w:r>
          </w:p>
        </w:tc>
        <w:tc>
          <w:tcPr>
            <w:tcW w:w="1446" w:type="dxa"/>
          </w:tcPr>
          <w:p w14:paraId="005F4D95" w14:textId="77777777" w:rsidR="00D35960" w:rsidRPr="00D35960" w:rsidRDefault="00D35960" w:rsidP="00D35960">
            <w:pPr>
              <w:keepNext/>
              <w:keepLines/>
              <w:spacing w:after="0"/>
              <w:rPr>
                <w:rFonts w:ascii="Arial" w:hAnsi="Arial" w:cs="Arial"/>
                <w:sz w:val="18"/>
                <w:lang w:eastAsia="zh-CN"/>
              </w:rPr>
            </w:pPr>
            <w:r w:rsidRPr="00D35960">
              <w:rPr>
                <w:rFonts w:ascii="Arial" w:hAnsi="Arial"/>
                <w:iCs/>
                <w:sz w:val="18"/>
                <w:lang w:eastAsia="zh-CN"/>
              </w:rPr>
              <w:t>M</w:t>
            </w:r>
            <w:r w:rsidRPr="00D35960">
              <w:rPr>
                <w:rFonts w:ascii="Arial" w:hAnsi="Arial"/>
                <w:iCs/>
                <w:sz w:val="18"/>
                <w:lang w:eastAsia="ja-JP"/>
              </w:rPr>
              <w:t xml:space="preserve">-NG-RAN node endpoint(s) of a DRB’s </w:t>
            </w:r>
            <w:proofErr w:type="spellStart"/>
            <w:r w:rsidRPr="00D35960">
              <w:rPr>
                <w:rFonts w:ascii="Arial" w:hAnsi="Arial"/>
                <w:iCs/>
                <w:sz w:val="18"/>
                <w:lang w:eastAsia="ja-JP"/>
              </w:rPr>
              <w:t>Xn</w:t>
            </w:r>
            <w:proofErr w:type="spellEnd"/>
            <w:r w:rsidRPr="00D35960">
              <w:rPr>
                <w:rFonts w:ascii="Arial" w:hAnsi="Arial"/>
                <w:iCs/>
                <w:sz w:val="18"/>
                <w:lang w:eastAsia="ja-JP"/>
              </w:rPr>
              <w:t xml:space="preserve"> transport bearer at its PDCP resource. For delivery of UL PDUs in case of PDCP duplication.</w:t>
            </w:r>
          </w:p>
        </w:tc>
        <w:tc>
          <w:tcPr>
            <w:tcW w:w="1418" w:type="dxa"/>
          </w:tcPr>
          <w:p w14:paraId="632FF4B0" w14:textId="77777777" w:rsidR="00D35960" w:rsidRPr="00D35960" w:rsidRDefault="00D35960" w:rsidP="00D35960">
            <w:pPr>
              <w:keepNext/>
              <w:keepLines/>
              <w:spacing w:after="0"/>
              <w:jc w:val="center"/>
              <w:rPr>
                <w:rFonts w:ascii="Arial" w:hAnsi="Arial"/>
                <w:iCs/>
                <w:sz w:val="18"/>
                <w:lang w:eastAsia="zh-CN"/>
              </w:rPr>
            </w:pPr>
            <w:r w:rsidRPr="00D35960">
              <w:rPr>
                <w:rFonts w:ascii="Arial" w:hAnsi="Arial"/>
                <w:sz w:val="18"/>
                <w:lang w:eastAsia="ja-JP"/>
              </w:rPr>
              <w:t>–</w:t>
            </w:r>
          </w:p>
        </w:tc>
        <w:tc>
          <w:tcPr>
            <w:tcW w:w="1276" w:type="dxa"/>
          </w:tcPr>
          <w:p w14:paraId="41CB008C" w14:textId="77777777" w:rsidR="00D35960" w:rsidRPr="00D35960" w:rsidRDefault="00D35960" w:rsidP="00D35960">
            <w:pPr>
              <w:keepNext/>
              <w:keepLines/>
              <w:spacing w:after="0"/>
              <w:rPr>
                <w:rFonts w:ascii="Arial" w:hAnsi="Arial"/>
                <w:iCs/>
                <w:sz w:val="18"/>
                <w:lang w:eastAsia="zh-CN"/>
              </w:rPr>
            </w:pPr>
          </w:p>
        </w:tc>
      </w:tr>
      <w:tr w:rsidR="00D35960" w:rsidRPr="00D35960" w14:paraId="680FD9C6" w14:textId="77777777" w:rsidTr="00FA04AE">
        <w:tc>
          <w:tcPr>
            <w:tcW w:w="2328" w:type="dxa"/>
          </w:tcPr>
          <w:p w14:paraId="00196D90" w14:textId="77777777" w:rsidR="00D35960" w:rsidRPr="00D35960" w:rsidRDefault="00D35960" w:rsidP="00D35960">
            <w:pPr>
              <w:keepNext/>
              <w:keepLines/>
              <w:spacing w:after="0"/>
              <w:ind w:left="227"/>
              <w:rPr>
                <w:rFonts w:ascii="Arial" w:hAnsi="Arial"/>
                <w:sz w:val="18"/>
                <w:lang w:eastAsia="ja-JP"/>
              </w:rPr>
            </w:pPr>
            <w:r w:rsidRPr="00D35960">
              <w:rPr>
                <w:rFonts w:ascii="Arial" w:eastAsia="Batang" w:hAnsi="Arial"/>
                <w:sz w:val="18"/>
                <w:lang w:eastAsia="ja-JP"/>
              </w:rPr>
              <w:t>&gt;&gt;Duplication Activation</w:t>
            </w:r>
          </w:p>
        </w:tc>
        <w:tc>
          <w:tcPr>
            <w:tcW w:w="1080" w:type="dxa"/>
          </w:tcPr>
          <w:p w14:paraId="6A8CD193"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3750F14F"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3746434F"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9.2.3.71</w:t>
            </w:r>
          </w:p>
        </w:tc>
        <w:tc>
          <w:tcPr>
            <w:tcW w:w="1446" w:type="dxa"/>
          </w:tcPr>
          <w:p w14:paraId="2ABD7C47" w14:textId="77777777" w:rsidR="00D35960" w:rsidRDefault="00D35960" w:rsidP="00D35960">
            <w:pPr>
              <w:keepNext/>
              <w:keepLines/>
              <w:spacing w:after="0"/>
              <w:rPr>
                <w:ins w:id="326" w:author="Huawei" w:date="2020-04-10T10:22:00Z"/>
                <w:rFonts w:ascii="Arial" w:hAnsi="Arial"/>
                <w:iCs/>
                <w:sz w:val="18"/>
                <w:lang w:eastAsia="zh-CN"/>
              </w:rPr>
            </w:pPr>
            <w:r w:rsidRPr="00D35960">
              <w:rPr>
                <w:rFonts w:ascii="Arial" w:hAnsi="Arial"/>
                <w:iCs/>
                <w:sz w:val="18"/>
                <w:lang w:eastAsia="zh-CN"/>
              </w:rPr>
              <w:t>Information on the initial state of UL PDCP duplication</w:t>
            </w:r>
            <w:r w:rsidR="0021399B">
              <w:rPr>
                <w:rFonts w:ascii="Arial" w:hAnsi="Arial"/>
                <w:iCs/>
                <w:sz w:val="18"/>
                <w:lang w:eastAsia="zh-CN"/>
              </w:rPr>
              <w:t>.</w:t>
            </w:r>
          </w:p>
          <w:p w14:paraId="1D90FED9" w14:textId="59217F42" w:rsidR="0021399B" w:rsidRPr="00D35960" w:rsidRDefault="0021399B" w:rsidP="0021399B">
            <w:pPr>
              <w:keepNext/>
              <w:keepLines/>
              <w:spacing w:after="0"/>
              <w:rPr>
                <w:rFonts w:ascii="Arial" w:hAnsi="Arial" w:cs="Arial"/>
                <w:sz w:val="18"/>
                <w:lang w:eastAsia="zh-CN"/>
              </w:rPr>
            </w:pPr>
            <w:ins w:id="327" w:author="Huawei" w:date="2020-04-10T10:22: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418" w:type="dxa"/>
          </w:tcPr>
          <w:p w14:paraId="5E8D99CE" w14:textId="77777777" w:rsidR="00D35960" w:rsidRPr="00D35960" w:rsidRDefault="00D35960" w:rsidP="00D35960">
            <w:pPr>
              <w:keepNext/>
              <w:keepLines/>
              <w:spacing w:after="0"/>
              <w:jc w:val="center"/>
              <w:rPr>
                <w:rFonts w:ascii="Arial" w:hAnsi="Arial"/>
                <w:iCs/>
                <w:sz w:val="18"/>
                <w:lang w:eastAsia="zh-CN"/>
              </w:rPr>
            </w:pPr>
            <w:r w:rsidRPr="00D35960">
              <w:rPr>
                <w:rFonts w:ascii="Arial" w:hAnsi="Arial"/>
                <w:sz w:val="18"/>
                <w:lang w:eastAsia="ja-JP"/>
              </w:rPr>
              <w:t>–</w:t>
            </w:r>
          </w:p>
        </w:tc>
        <w:tc>
          <w:tcPr>
            <w:tcW w:w="1276" w:type="dxa"/>
          </w:tcPr>
          <w:p w14:paraId="79525EE8" w14:textId="77777777" w:rsidR="00D35960" w:rsidRPr="00D35960" w:rsidRDefault="00D35960" w:rsidP="00D35960">
            <w:pPr>
              <w:keepNext/>
              <w:keepLines/>
              <w:spacing w:after="0"/>
              <w:rPr>
                <w:rFonts w:ascii="Arial" w:hAnsi="Arial"/>
                <w:iCs/>
                <w:sz w:val="18"/>
                <w:lang w:eastAsia="zh-CN"/>
              </w:rPr>
            </w:pPr>
          </w:p>
        </w:tc>
      </w:tr>
      <w:tr w:rsidR="00D35960" w:rsidRPr="00D35960" w14:paraId="5C86ABED" w14:textId="77777777" w:rsidTr="00FA04AE">
        <w:tc>
          <w:tcPr>
            <w:tcW w:w="2328" w:type="dxa"/>
          </w:tcPr>
          <w:p w14:paraId="4322658F" w14:textId="77777777" w:rsidR="00D35960" w:rsidRPr="00D35960" w:rsidRDefault="00D35960" w:rsidP="00D35960">
            <w:pPr>
              <w:keepNext/>
              <w:keepLines/>
              <w:spacing w:after="0"/>
              <w:ind w:left="227"/>
              <w:rPr>
                <w:rFonts w:ascii="Arial" w:hAnsi="Arial"/>
                <w:b/>
                <w:sz w:val="18"/>
                <w:lang w:eastAsia="ja-JP"/>
              </w:rPr>
            </w:pPr>
            <w:r w:rsidRPr="00D35960">
              <w:rPr>
                <w:rFonts w:ascii="Arial" w:eastAsia="Batang" w:hAnsi="Arial"/>
                <w:b/>
                <w:sz w:val="18"/>
                <w:lang w:eastAsia="ja-JP"/>
              </w:rPr>
              <w:t>&gt;&gt;</w:t>
            </w:r>
            <w:proofErr w:type="spellStart"/>
            <w:r w:rsidRPr="00D35960">
              <w:rPr>
                <w:rFonts w:ascii="Arial" w:eastAsia="Batang" w:hAnsi="Arial"/>
                <w:b/>
                <w:sz w:val="18"/>
                <w:lang w:eastAsia="ja-JP"/>
              </w:rPr>
              <w:t>QoS</w:t>
            </w:r>
            <w:proofErr w:type="spellEnd"/>
            <w:r w:rsidRPr="00D35960">
              <w:rPr>
                <w:rFonts w:ascii="Arial" w:eastAsia="Batang" w:hAnsi="Arial"/>
                <w:b/>
                <w:sz w:val="18"/>
                <w:lang w:eastAsia="ja-JP"/>
              </w:rPr>
              <w:t xml:space="preserve"> Flows Mapped to DRB List</w:t>
            </w:r>
          </w:p>
        </w:tc>
        <w:tc>
          <w:tcPr>
            <w:tcW w:w="1080" w:type="dxa"/>
          </w:tcPr>
          <w:p w14:paraId="199EF69E" w14:textId="77777777" w:rsidR="00D35960" w:rsidRPr="00D35960" w:rsidRDefault="00D35960" w:rsidP="00D35960">
            <w:pPr>
              <w:keepNext/>
              <w:keepLines/>
              <w:spacing w:after="0"/>
              <w:rPr>
                <w:rFonts w:ascii="Arial" w:eastAsia="Batang" w:hAnsi="Arial"/>
                <w:sz w:val="18"/>
                <w:lang w:eastAsia="ja-JP"/>
              </w:rPr>
            </w:pPr>
          </w:p>
        </w:tc>
        <w:tc>
          <w:tcPr>
            <w:tcW w:w="1013" w:type="dxa"/>
          </w:tcPr>
          <w:p w14:paraId="0267D2CF"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i/>
                <w:sz w:val="18"/>
                <w:lang w:eastAsia="ja-JP"/>
              </w:rPr>
              <w:t>1</w:t>
            </w:r>
          </w:p>
        </w:tc>
        <w:tc>
          <w:tcPr>
            <w:tcW w:w="2126" w:type="dxa"/>
          </w:tcPr>
          <w:p w14:paraId="640F06A5" w14:textId="77777777" w:rsidR="00D35960" w:rsidRPr="00D35960" w:rsidRDefault="00D35960" w:rsidP="00D35960">
            <w:pPr>
              <w:keepNext/>
              <w:keepLines/>
              <w:spacing w:after="0"/>
              <w:rPr>
                <w:rFonts w:ascii="Arial" w:hAnsi="Arial"/>
                <w:sz w:val="18"/>
                <w:lang w:eastAsia="ja-JP"/>
              </w:rPr>
            </w:pPr>
          </w:p>
        </w:tc>
        <w:tc>
          <w:tcPr>
            <w:tcW w:w="1446" w:type="dxa"/>
          </w:tcPr>
          <w:p w14:paraId="2F7ED1AB" w14:textId="77777777" w:rsidR="00D35960" w:rsidRPr="00D35960" w:rsidRDefault="00D35960" w:rsidP="00D35960">
            <w:pPr>
              <w:keepNext/>
              <w:keepLines/>
              <w:spacing w:after="0"/>
              <w:rPr>
                <w:rFonts w:ascii="Arial" w:hAnsi="Arial"/>
                <w:iCs/>
                <w:sz w:val="18"/>
                <w:lang w:eastAsia="ja-JP"/>
              </w:rPr>
            </w:pPr>
          </w:p>
        </w:tc>
        <w:tc>
          <w:tcPr>
            <w:tcW w:w="1418" w:type="dxa"/>
          </w:tcPr>
          <w:p w14:paraId="2F3E62EA"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07658407" w14:textId="77777777" w:rsidR="00D35960" w:rsidRPr="00D35960" w:rsidRDefault="00D35960" w:rsidP="00D35960">
            <w:pPr>
              <w:keepNext/>
              <w:keepLines/>
              <w:spacing w:after="0"/>
              <w:rPr>
                <w:rFonts w:ascii="Arial" w:hAnsi="Arial"/>
                <w:iCs/>
                <w:sz w:val="18"/>
                <w:lang w:eastAsia="ja-JP"/>
              </w:rPr>
            </w:pPr>
          </w:p>
        </w:tc>
      </w:tr>
      <w:tr w:rsidR="00D35960" w:rsidRPr="00D35960" w14:paraId="30324168" w14:textId="77777777" w:rsidTr="00FA04AE">
        <w:tc>
          <w:tcPr>
            <w:tcW w:w="2328" w:type="dxa"/>
          </w:tcPr>
          <w:p w14:paraId="357E8375" w14:textId="77777777" w:rsidR="00D35960" w:rsidRPr="00D35960" w:rsidRDefault="00D35960" w:rsidP="00D35960">
            <w:pPr>
              <w:keepNext/>
              <w:keepLines/>
              <w:spacing w:after="0"/>
              <w:ind w:left="340"/>
              <w:rPr>
                <w:rFonts w:ascii="Arial" w:eastAsia="Batang" w:hAnsi="Arial"/>
                <w:b/>
                <w:sz w:val="18"/>
                <w:lang w:eastAsia="ja-JP"/>
              </w:rPr>
            </w:pPr>
            <w:r w:rsidRPr="00D35960">
              <w:rPr>
                <w:rFonts w:ascii="Arial" w:eastAsia="Batang" w:hAnsi="Arial"/>
                <w:b/>
                <w:sz w:val="18"/>
                <w:lang w:eastAsia="ja-JP"/>
              </w:rPr>
              <w:t>&gt;&gt;&gt;</w:t>
            </w:r>
            <w:proofErr w:type="spellStart"/>
            <w:r w:rsidRPr="00D35960">
              <w:rPr>
                <w:rFonts w:ascii="Arial" w:eastAsia="Batang" w:hAnsi="Arial"/>
                <w:b/>
                <w:sz w:val="18"/>
                <w:lang w:eastAsia="ja-JP"/>
              </w:rPr>
              <w:t>QoS</w:t>
            </w:r>
            <w:proofErr w:type="spellEnd"/>
            <w:r w:rsidRPr="00D35960">
              <w:rPr>
                <w:rFonts w:ascii="Arial" w:eastAsia="Batang" w:hAnsi="Arial"/>
                <w:b/>
                <w:sz w:val="18"/>
                <w:lang w:eastAsia="ja-JP"/>
              </w:rPr>
              <w:t xml:space="preserve"> Flows Mapped To DRB Item</w:t>
            </w:r>
          </w:p>
        </w:tc>
        <w:tc>
          <w:tcPr>
            <w:tcW w:w="1080" w:type="dxa"/>
          </w:tcPr>
          <w:p w14:paraId="5185E99B" w14:textId="77777777" w:rsidR="00D35960" w:rsidRPr="00D35960" w:rsidRDefault="00D35960" w:rsidP="00D35960">
            <w:pPr>
              <w:keepNext/>
              <w:keepLines/>
              <w:spacing w:after="0"/>
              <w:rPr>
                <w:rFonts w:ascii="Arial" w:eastAsia="Batang" w:hAnsi="Arial"/>
                <w:sz w:val="18"/>
                <w:lang w:eastAsia="ja-JP"/>
              </w:rPr>
            </w:pPr>
          </w:p>
        </w:tc>
        <w:tc>
          <w:tcPr>
            <w:tcW w:w="1013" w:type="dxa"/>
          </w:tcPr>
          <w:p w14:paraId="195FD1CD" w14:textId="77777777" w:rsidR="00D35960" w:rsidRPr="00D35960" w:rsidRDefault="00D35960" w:rsidP="00D35960">
            <w:pPr>
              <w:keepNext/>
              <w:keepLines/>
              <w:spacing w:after="0"/>
              <w:rPr>
                <w:rFonts w:ascii="Arial" w:hAnsi="Arial"/>
                <w:sz w:val="18"/>
                <w:lang w:eastAsia="ja-JP"/>
              </w:rPr>
            </w:pPr>
            <w:r w:rsidRPr="00D35960">
              <w:rPr>
                <w:rFonts w:ascii="Arial" w:hAnsi="Arial"/>
                <w:bCs/>
                <w:i/>
                <w:sz w:val="18"/>
                <w:szCs w:val="18"/>
                <w:lang w:eastAsia="ja-JP"/>
              </w:rPr>
              <w:t>1 .. &lt;</w:t>
            </w:r>
            <w:proofErr w:type="spellStart"/>
            <w:r w:rsidRPr="00D35960">
              <w:rPr>
                <w:rFonts w:ascii="Arial" w:hAnsi="Arial"/>
                <w:bCs/>
                <w:i/>
                <w:sz w:val="18"/>
                <w:szCs w:val="18"/>
                <w:lang w:eastAsia="ja-JP"/>
              </w:rPr>
              <w:t>maxnoofQoSFlows</w:t>
            </w:r>
            <w:proofErr w:type="spellEnd"/>
            <w:r w:rsidRPr="00D35960">
              <w:rPr>
                <w:rFonts w:ascii="Arial" w:hAnsi="Arial"/>
                <w:bCs/>
                <w:i/>
                <w:sz w:val="18"/>
                <w:szCs w:val="18"/>
                <w:lang w:eastAsia="ja-JP"/>
              </w:rPr>
              <w:t>&gt;</w:t>
            </w:r>
          </w:p>
        </w:tc>
        <w:tc>
          <w:tcPr>
            <w:tcW w:w="2126" w:type="dxa"/>
          </w:tcPr>
          <w:p w14:paraId="0C006DEF" w14:textId="77777777" w:rsidR="00D35960" w:rsidRPr="00D35960" w:rsidRDefault="00D35960" w:rsidP="00D35960">
            <w:pPr>
              <w:keepNext/>
              <w:keepLines/>
              <w:spacing w:after="0"/>
              <w:rPr>
                <w:rFonts w:ascii="Arial" w:hAnsi="Arial"/>
                <w:sz w:val="18"/>
                <w:lang w:eastAsia="ja-JP"/>
              </w:rPr>
            </w:pPr>
          </w:p>
        </w:tc>
        <w:tc>
          <w:tcPr>
            <w:tcW w:w="1446" w:type="dxa"/>
          </w:tcPr>
          <w:p w14:paraId="07860FBE" w14:textId="77777777" w:rsidR="00D35960" w:rsidRPr="00D35960" w:rsidRDefault="00D35960" w:rsidP="00D35960">
            <w:pPr>
              <w:keepNext/>
              <w:keepLines/>
              <w:spacing w:after="0"/>
              <w:rPr>
                <w:rFonts w:ascii="Arial" w:hAnsi="Arial"/>
                <w:iCs/>
                <w:sz w:val="18"/>
                <w:lang w:eastAsia="ja-JP"/>
              </w:rPr>
            </w:pPr>
          </w:p>
        </w:tc>
        <w:tc>
          <w:tcPr>
            <w:tcW w:w="1418" w:type="dxa"/>
          </w:tcPr>
          <w:p w14:paraId="3D169C0E"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276D891F" w14:textId="77777777" w:rsidR="00D35960" w:rsidRPr="00D35960" w:rsidRDefault="00D35960" w:rsidP="00D35960">
            <w:pPr>
              <w:keepNext/>
              <w:keepLines/>
              <w:spacing w:after="0"/>
              <w:rPr>
                <w:rFonts w:ascii="Arial" w:hAnsi="Arial"/>
                <w:iCs/>
                <w:sz w:val="18"/>
                <w:lang w:eastAsia="ja-JP"/>
              </w:rPr>
            </w:pPr>
          </w:p>
        </w:tc>
      </w:tr>
      <w:tr w:rsidR="00D35960" w:rsidRPr="00D35960" w14:paraId="10638843" w14:textId="77777777" w:rsidTr="00FA04AE">
        <w:tc>
          <w:tcPr>
            <w:tcW w:w="2328" w:type="dxa"/>
          </w:tcPr>
          <w:p w14:paraId="1303EFC7" w14:textId="77777777" w:rsidR="00D35960" w:rsidRPr="00D35960" w:rsidRDefault="00D35960" w:rsidP="00D35960">
            <w:pPr>
              <w:keepNext/>
              <w:keepLines/>
              <w:spacing w:after="0"/>
              <w:ind w:left="454"/>
              <w:rPr>
                <w:rFonts w:ascii="Arial" w:eastAsia="Batang" w:hAnsi="Arial"/>
                <w:sz w:val="18"/>
                <w:lang w:eastAsia="ja-JP"/>
              </w:rPr>
            </w:pPr>
            <w:r w:rsidRPr="00D35960">
              <w:rPr>
                <w:rFonts w:ascii="Arial" w:eastAsia="Batang" w:hAnsi="Arial"/>
                <w:sz w:val="18"/>
                <w:lang w:eastAsia="ja-JP"/>
              </w:rPr>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w:t>
            </w:r>
            <w:r w:rsidRPr="00D35960">
              <w:rPr>
                <w:rFonts w:ascii="Arial" w:hAnsi="Arial" w:cs="Arial"/>
                <w:bCs/>
                <w:iCs/>
                <w:sz w:val="18"/>
                <w:lang w:eastAsia="ja-JP"/>
              </w:rPr>
              <w:t>Identifier</w:t>
            </w:r>
            <w:r w:rsidRPr="00D35960">
              <w:rPr>
                <w:rFonts w:ascii="Arial" w:hAnsi="Arial"/>
                <w:sz w:val="18"/>
                <w:lang w:eastAsia="ja-JP"/>
              </w:rPr>
              <w:t xml:space="preserve"> </w:t>
            </w:r>
          </w:p>
        </w:tc>
        <w:tc>
          <w:tcPr>
            <w:tcW w:w="1080" w:type="dxa"/>
          </w:tcPr>
          <w:p w14:paraId="1912533A"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6F0F98CE"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446614A4"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9.2.3.10</w:t>
            </w:r>
          </w:p>
        </w:tc>
        <w:tc>
          <w:tcPr>
            <w:tcW w:w="1446" w:type="dxa"/>
          </w:tcPr>
          <w:p w14:paraId="1B32B085" w14:textId="77777777" w:rsidR="00D35960" w:rsidRPr="00D35960" w:rsidRDefault="00D35960" w:rsidP="00D35960">
            <w:pPr>
              <w:keepNext/>
              <w:keepLines/>
              <w:spacing w:after="0"/>
              <w:rPr>
                <w:rFonts w:ascii="Arial" w:hAnsi="Arial"/>
                <w:iCs/>
                <w:sz w:val="18"/>
                <w:lang w:eastAsia="ja-JP"/>
              </w:rPr>
            </w:pPr>
          </w:p>
        </w:tc>
        <w:tc>
          <w:tcPr>
            <w:tcW w:w="1418" w:type="dxa"/>
          </w:tcPr>
          <w:p w14:paraId="02AAA919"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6825E232" w14:textId="77777777" w:rsidR="00D35960" w:rsidRPr="00D35960" w:rsidRDefault="00D35960" w:rsidP="00D35960">
            <w:pPr>
              <w:keepNext/>
              <w:keepLines/>
              <w:spacing w:after="0"/>
              <w:rPr>
                <w:rFonts w:ascii="Arial" w:hAnsi="Arial"/>
                <w:iCs/>
                <w:sz w:val="18"/>
                <w:lang w:eastAsia="ja-JP"/>
              </w:rPr>
            </w:pPr>
          </w:p>
        </w:tc>
      </w:tr>
      <w:tr w:rsidR="00D35960" w:rsidRPr="00D35960" w14:paraId="347110E7" w14:textId="77777777" w:rsidTr="00FA04AE">
        <w:tc>
          <w:tcPr>
            <w:tcW w:w="2328" w:type="dxa"/>
          </w:tcPr>
          <w:p w14:paraId="556F32A1" w14:textId="77777777" w:rsidR="00D35960" w:rsidRPr="00D35960" w:rsidRDefault="00D35960" w:rsidP="00D35960">
            <w:pPr>
              <w:keepNext/>
              <w:keepLines/>
              <w:spacing w:after="0"/>
              <w:ind w:left="454"/>
              <w:rPr>
                <w:rFonts w:ascii="Arial" w:eastAsia="Batang" w:hAnsi="Arial"/>
                <w:sz w:val="18"/>
                <w:lang w:eastAsia="ja-JP"/>
              </w:rPr>
            </w:pPr>
            <w:r w:rsidRPr="00D35960">
              <w:rPr>
                <w:rFonts w:ascii="Arial" w:eastAsia="Batang" w:hAnsi="Arial"/>
                <w:sz w:val="18"/>
                <w:lang w:eastAsia="ja-JP"/>
              </w:rPr>
              <w:lastRenderedPageBreak/>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Level</w:t>
            </w:r>
            <w:r w:rsidRPr="00D35960">
              <w:rPr>
                <w:rFonts w:ascii="Arial" w:hAnsi="Arial"/>
                <w:sz w:val="18"/>
                <w:lang w:eastAsia="ja-JP"/>
              </w:rPr>
              <w:t xml:space="preserve"> </w:t>
            </w:r>
            <w:proofErr w:type="spellStart"/>
            <w:r w:rsidRPr="00D35960">
              <w:rPr>
                <w:rFonts w:ascii="Arial" w:hAnsi="Arial"/>
                <w:sz w:val="18"/>
                <w:lang w:eastAsia="ja-JP"/>
              </w:rPr>
              <w:t>QoS</w:t>
            </w:r>
            <w:proofErr w:type="spellEnd"/>
            <w:r w:rsidRPr="00D35960">
              <w:rPr>
                <w:rFonts w:ascii="Arial" w:hAnsi="Arial"/>
                <w:sz w:val="18"/>
                <w:lang w:eastAsia="ja-JP"/>
              </w:rPr>
              <w:t xml:space="preserve"> Parameters </w:t>
            </w:r>
          </w:p>
        </w:tc>
        <w:tc>
          <w:tcPr>
            <w:tcW w:w="1080" w:type="dxa"/>
          </w:tcPr>
          <w:p w14:paraId="25F61E7C"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Pr>
          <w:p w14:paraId="6DFC4646"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0220D35C" w14:textId="77777777" w:rsidR="00D35960" w:rsidRPr="00D35960" w:rsidRDefault="00D35960" w:rsidP="00D35960">
            <w:pPr>
              <w:keepNext/>
              <w:keepLines/>
              <w:spacing w:after="0"/>
              <w:rPr>
                <w:rFonts w:ascii="Arial" w:hAnsi="Arial"/>
                <w:sz w:val="18"/>
                <w:lang w:eastAsia="ja-JP"/>
              </w:rPr>
            </w:pPr>
            <w:r w:rsidRPr="00D35960">
              <w:rPr>
                <w:rFonts w:ascii="Arial" w:hAnsi="Arial"/>
                <w:sz w:val="18"/>
              </w:rPr>
              <w:t>9.2.3.5</w:t>
            </w:r>
          </w:p>
        </w:tc>
        <w:tc>
          <w:tcPr>
            <w:tcW w:w="1446" w:type="dxa"/>
          </w:tcPr>
          <w:p w14:paraId="40592180" w14:textId="77777777" w:rsidR="00D35960" w:rsidRPr="00D35960" w:rsidRDefault="00D35960" w:rsidP="00D35960">
            <w:pPr>
              <w:keepNext/>
              <w:keepLines/>
              <w:spacing w:after="0"/>
              <w:rPr>
                <w:rFonts w:ascii="Arial" w:hAnsi="Arial"/>
                <w:iCs/>
                <w:sz w:val="18"/>
                <w:lang w:eastAsia="ja-JP"/>
              </w:rPr>
            </w:pPr>
          </w:p>
        </w:tc>
        <w:tc>
          <w:tcPr>
            <w:tcW w:w="1418" w:type="dxa"/>
          </w:tcPr>
          <w:p w14:paraId="3667045E"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Pr>
          <w:p w14:paraId="291F64F7" w14:textId="77777777" w:rsidR="00D35960" w:rsidRPr="00D35960" w:rsidRDefault="00D35960" w:rsidP="00D35960">
            <w:pPr>
              <w:keepNext/>
              <w:keepLines/>
              <w:spacing w:after="0"/>
              <w:rPr>
                <w:rFonts w:ascii="Arial" w:hAnsi="Arial"/>
                <w:iCs/>
                <w:sz w:val="18"/>
                <w:lang w:eastAsia="ja-JP"/>
              </w:rPr>
            </w:pPr>
          </w:p>
        </w:tc>
      </w:tr>
      <w:tr w:rsidR="00D35960" w:rsidRPr="00D35960" w14:paraId="1F04C40B" w14:textId="77777777" w:rsidTr="00FA04AE">
        <w:tc>
          <w:tcPr>
            <w:tcW w:w="2328" w:type="dxa"/>
            <w:tcBorders>
              <w:top w:val="single" w:sz="4" w:space="0" w:color="auto"/>
              <w:left w:val="single" w:sz="4" w:space="0" w:color="auto"/>
              <w:bottom w:val="single" w:sz="4" w:space="0" w:color="auto"/>
              <w:right w:val="single" w:sz="4" w:space="0" w:color="auto"/>
            </w:tcBorders>
          </w:tcPr>
          <w:p w14:paraId="70A23818" w14:textId="77777777" w:rsidR="00D35960" w:rsidRPr="00D35960" w:rsidRDefault="00D35960" w:rsidP="00D35960">
            <w:pPr>
              <w:keepNext/>
              <w:keepLines/>
              <w:spacing w:after="0"/>
              <w:ind w:left="454"/>
              <w:rPr>
                <w:rFonts w:ascii="Arial" w:hAnsi="Arial"/>
                <w:sz w:val="18"/>
                <w:lang w:eastAsia="ja-JP"/>
              </w:rPr>
            </w:pPr>
            <w:r w:rsidRPr="00D35960">
              <w:rPr>
                <w:rFonts w:ascii="Arial" w:eastAsia="Batang" w:hAnsi="Arial"/>
                <w:sz w:val="18"/>
                <w:lang w:eastAsia="ja-JP"/>
              </w:rPr>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A4EEA2E" w14:textId="77777777" w:rsidR="00D35960" w:rsidRPr="00D35960" w:rsidRDefault="00D35960" w:rsidP="00D35960">
            <w:pPr>
              <w:keepNext/>
              <w:keepLines/>
              <w:spacing w:after="0"/>
              <w:rPr>
                <w:rFonts w:ascii="Arial"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07AAB1E"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D0397E1"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6DE687D9"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FF68C5D"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73A16D" w14:textId="77777777" w:rsidR="00D35960" w:rsidRPr="00D35960" w:rsidRDefault="00D35960" w:rsidP="00D35960">
            <w:pPr>
              <w:keepNext/>
              <w:keepLines/>
              <w:spacing w:after="0"/>
              <w:rPr>
                <w:rFonts w:ascii="Arial" w:hAnsi="Arial"/>
                <w:iCs/>
                <w:sz w:val="18"/>
                <w:lang w:eastAsia="ja-JP"/>
              </w:rPr>
            </w:pPr>
          </w:p>
        </w:tc>
      </w:tr>
      <w:tr w:rsidR="0021399B" w:rsidRPr="00D35960" w14:paraId="5EB4D9C5" w14:textId="77777777" w:rsidTr="00FA04AE">
        <w:trPr>
          <w:ins w:id="328" w:author="Huawei" w:date="2020-04-10T10:27:00Z"/>
        </w:trPr>
        <w:tc>
          <w:tcPr>
            <w:tcW w:w="2328" w:type="dxa"/>
            <w:tcBorders>
              <w:top w:val="single" w:sz="4" w:space="0" w:color="auto"/>
              <w:left w:val="single" w:sz="4" w:space="0" w:color="auto"/>
              <w:bottom w:val="single" w:sz="4" w:space="0" w:color="auto"/>
              <w:right w:val="single" w:sz="4" w:space="0" w:color="auto"/>
            </w:tcBorders>
          </w:tcPr>
          <w:p w14:paraId="0829137C" w14:textId="0943B323" w:rsidR="0021399B" w:rsidRPr="00D35960" w:rsidRDefault="0021399B" w:rsidP="00CD5850">
            <w:pPr>
              <w:keepNext/>
              <w:keepLines/>
              <w:spacing w:after="0"/>
              <w:ind w:left="227"/>
              <w:rPr>
                <w:ins w:id="329" w:author="Huawei" w:date="2020-04-10T10:27:00Z"/>
                <w:rFonts w:ascii="Arial" w:eastAsia="Batang" w:hAnsi="Arial"/>
                <w:sz w:val="18"/>
                <w:lang w:eastAsia="ja-JP"/>
              </w:rPr>
            </w:pPr>
            <w:ins w:id="330" w:author="Huawei" w:date="2020-04-10T10:27:00Z">
              <w:r w:rsidRPr="0021399B">
                <w:rPr>
                  <w:rFonts w:ascii="Arial" w:eastAsia="Batang" w:hAnsi="Arial"/>
                  <w:sz w:val="18"/>
                  <w:lang w:eastAsia="ja-JP"/>
                </w:rPr>
                <w:t>&gt;&gt;RLC Duplication Activation</w:t>
              </w:r>
            </w:ins>
          </w:p>
        </w:tc>
        <w:tc>
          <w:tcPr>
            <w:tcW w:w="1080" w:type="dxa"/>
            <w:tcBorders>
              <w:top w:val="single" w:sz="4" w:space="0" w:color="auto"/>
              <w:left w:val="single" w:sz="4" w:space="0" w:color="auto"/>
              <w:bottom w:val="single" w:sz="4" w:space="0" w:color="auto"/>
              <w:right w:val="single" w:sz="4" w:space="0" w:color="auto"/>
            </w:tcBorders>
          </w:tcPr>
          <w:p w14:paraId="2ADD360B" w14:textId="77777777" w:rsidR="0021399B" w:rsidRPr="00D35960" w:rsidRDefault="0021399B" w:rsidP="0021399B">
            <w:pPr>
              <w:keepNext/>
              <w:keepLines/>
              <w:spacing w:after="0"/>
              <w:rPr>
                <w:ins w:id="331" w:author="Huawei" w:date="2020-04-10T10:27:00Z"/>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036F0E1B" w14:textId="77777777" w:rsidR="0021399B" w:rsidRPr="00D35960" w:rsidRDefault="0021399B" w:rsidP="0021399B">
            <w:pPr>
              <w:keepNext/>
              <w:keepLines/>
              <w:spacing w:after="0"/>
              <w:rPr>
                <w:ins w:id="332" w:author="Huawei" w:date="2020-04-10T10:27:00Z"/>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67CC792" w14:textId="053BE962" w:rsidR="0021399B" w:rsidRPr="00D35960" w:rsidRDefault="0021399B" w:rsidP="0021399B">
            <w:pPr>
              <w:keepNext/>
              <w:keepLines/>
              <w:spacing w:after="0"/>
              <w:rPr>
                <w:ins w:id="333" w:author="Huawei" w:date="2020-04-10T10:27:00Z"/>
                <w:rFonts w:ascii="Arial" w:hAnsi="Arial"/>
                <w:sz w:val="18"/>
                <w:lang w:eastAsia="ja-JP"/>
              </w:rPr>
            </w:pPr>
            <w:ins w:id="334" w:author="Huawei" w:date="2020-04-10T10:27:00Z">
              <w:r w:rsidRPr="00C267AB">
                <w:rPr>
                  <w:rFonts w:ascii="Arial" w:hAnsi="Arial"/>
                  <w:sz w:val="18"/>
                  <w:szCs w:val="18"/>
                  <w:lang w:eastAsia="ja-JP"/>
                </w:rPr>
                <w:t>BIT STRING (SIZE(3))</w:t>
              </w:r>
            </w:ins>
          </w:p>
        </w:tc>
        <w:tc>
          <w:tcPr>
            <w:tcW w:w="1446" w:type="dxa"/>
            <w:tcBorders>
              <w:top w:val="single" w:sz="4" w:space="0" w:color="auto"/>
              <w:left w:val="single" w:sz="4" w:space="0" w:color="auto"/>
              <w:bottom w:val="single" w:sz="4" w:space="0" w:color="auto"/>
              <w:right w:val="single" w:sz="4" w:space="0" w:color="auto"/>
            </w:tcBorders>
          </w:tcPr>
          <w:p w14:paraId="667519C2" w14:textId="77777777" w:rsidR="0021399B" w:rsidRPr="00B87E30" w:rsidRDefault="0021399B" w:rsidP="0021399B">
            <w:pPr>
              <w:pStyle w:val="TAL"/>
              <w:rPr>
                <w:ins w:id="335" w:author="Huawei" w:date="2020-04-10T10:27:00Z"/>
                <w:rFonts w:eastAsia="宋体" w:cs="Arial"/>
                <w:szCs w:val="18"/>
                <w:lang w:eastAsia="zh-CN"/>
              </w:rPr>
            </w:pPr>
            <w:ins w:id="336" w:author="Huawei" w:date="2020-04-10T10:27: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0C011ADD" w14:textId="356A1A6B" w:rsidR="0021399B" w:rsidRPr="00D35960" w:rsidRDefault="0021399B" w:rsidP="0021399B">
            <w:pPr>
              <w:keepNext/>
              <w:keepLines/>
              <w:spacing w:after="0"/>
              <w:rPr>
                <w:ins w:id="337" w:author="Huawei" w:date="2020-04-10T10:27:00Z"/>
                <w:rFonts w:ascii="Arial" w:hAnsi="Arial"/>
                <w:iCs/>
                <w:sz w:val="18"/>
                <w:lang w:eastAsia="ja-JP"/>
              </w:rPr>
            </w:pPr>
            <w:ins w:id="338" w:author="Huawei" w:date="2020-04-10T10:27: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1703633" w14:textId="428446C6" w:rsidR="0021399B" w:rsidRPr="00D35960" w:rsidRDefault="0021399B" w:rsidP="0021399B">
            <w:pPr>
              <w:keepNext/>
              <w:keepLines/>
              <w:spacing w:after="0"/>
              <w:jc w:val="center"/>
              <w:rPr>
                <w:ins w:id="339" w:author="Huawei" w:date="2020-04-10T10:27:00Z"/>
                <w:rFonts w:ascii="Arial" w:hAnsi="Arial"/>
                <w:sz w:val="18"/>
                <w:lang w:eastAsia="ja-JP"/>
              </w:rPr>
            </w:pPr>
            <w:ins w:id="340" w:author="Huawei" w:date="2020-04-10T10:27: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8DC18EB" w14:textId="77777777" w:rsidR="0021399B" w:rsidRPr="00D35960" w:rsidRDefault="0021399B" w:rsidP="0021399B">
            <w:pPr>
              <w:keepNext/>
              <w:keepLines/>
              <w:spacing w:after="0"/>
              <w:rPr>
                <w:ins w:id="341" w:author="Huawei" w:date="2020-04-10T10:27:00Z"/>
                <w:rFonts w:ascii="Arial" w:hAnsi="Arial"/>
                <w:iCs/>
                <w:sz w:val="18"/>
                <w:lang w:eastAsia="ja-JP"/>
              </w:rPr>
            </w:pPr>
          </w:p>
        </w:tc>
      </w:tr>
      <w:tr w:rsidR="0021399B" w:rsidRPr="00D35960" w14:paraId="77850641" w14:textId="77777777" w:rsidTr="00FA04AE">
        <w:trPr>
          <w:ins w:id="342" w:author="Huawei" w:date="2020-04-10T10:27:00Z"/>
        </w:trPr>
        <w:tc>
          <w:tcPr>
            <w:tcW w:w="2328" w:type="dxa"/>
            <w:tcBorders>
              <w:top w:val="single" w:sz="4" w:space="0" w:color="auto"/>
              <w:left w:val="single" w:sz="4" w:space="0" w:color="auto"/>
              <w:bottom w:val="single" w:sz="4" w:space="0" w:color="auto"/>
              <w:right w:val="single" w:sz="4" w:space="0" w:color="auto"/>
            </w:tcBorders>
          </w:tcPr>
          <w:p w14:paraId="0D7B40B5" w14:textId="679BF3D7" w:rsidR="0021399B" w:rsidRPr="00D35960" w:rsidRDefault="0021399B" w:rsidP="00CD5850">
            <w:pPr>
              <w:keepNext/>
              <w:keepLines/>
              <w:spacing w:after="0"/>
              <w:ind w:left="227"/>
              <w:rPr>
                <w:ins w:id="343" w:author="Huawei" w:date="2020-04-10T10:27:00Z"/>
                <w:rFonts w:ascii="Arial" w:eastAsia="Batang" w:hAnsi="Arial"/>
                <w:sz w:val="18"/>
                <w:lang w:eastAsia="ja-JP"/>
              </w:rPr>
            </w:pPr>
            <w:ins w:id="344" w:author="Huawei" w:date="2020-04-10T10:27:00Z">
              <w:r w:rsidRPr="00CD5850">
                <w:rPr>
                  <w:rFonts w:ascii="Arial" w:eastAsia="Batang" w:hAnsi="Arial"/>
                  <w:sz w:val="18"/>
                  <w:lang w:eastAsia="ja-JP"/>
                </w:rPr>
                <w:t>&gt;&gt;RLC Number</w:t>
              </w:r>
            </w:ins>
          </w:p>
        </w:tc>
        <w:tc>
          <w:tcPr>
            <w:tcW w:w="1080" w:type="dxa"/>
            <w:tcBorders>
              <w:top w:val="single" w:sz="4" w:space="0" w:color="auto"/>
              <w:left w:val="single" w:sz="4" w:space="0" w:color="auto"/>
              <w:bottom w:val="single" w:sz="4" w:space="0" w:color="auto"/>
              <w:right w:val="single" w:sz="4" w:space="0" w:color="auto"/>
            </w:tcBorders>
          </w:tcPr>
          <w:p w14:paraId="4C6E291C" w14:textId="77777777" w:rsidR="0021399B" w:rsidRPr="00D35960" w:rsidRDefault="0021399B" w:rsidP="0021399B">
            <w:pPr>
              <w:keepNext/>
              <w:keepLines/>
              <w:spacing w:after="0"/>
              <w:rPr>
                <w:ins w:id="345" w:author="Huawei" w:date="2020-04-10T10:27:00Z"/>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392BEA58" w14:textId="77777777" w:rsidR="0021399B" w:rsidRPr="00D35960" w:rsidRDefault="0021399B" w:rsidP="0021399B">
            <w:pPr>
              <w:keepNext/>
              <w:keepLines/>
              <w:spacing w:after="0"/>
              <w:rPr>
                <w:ins w:id="346" w:author="Huawei" w:date="2020-04-10T10:27:00Z"/>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4C9FD45" w14:textId="64E67E1B" w:rsidR="0021399B" w:rsidRPr="00D35960" w:rsidRDefault="0021399B" w:rsidP="0021399B">
            <w:pPr>
              <w:keepNext/>
              <w:keepLines/>
              <w:spacing w:after="0"/>
              <w:rPr>
                <w:ins w:id="347" w:author="Huawei" w:date="2020-04-10T10:27:00Z"/>
                <w:rFonts w:ascii="Arial" w:hAnsi="Arial"/>
                <w:sz w:val="18"/>
                <w:lang w:eastAsia="ja-JP"/>
              </w:rPr>
            </w:pPr>
            <w:ins w:id="348" w:author="Huawei" w:date="2020-04-10T10:27:00Z">
              <w:r w:rsidRPr="005F0A5E">
                <w:rPr>
                  <w:lang w:eastAsia="ja-JP"/>
                </w:rPr>
                <w:t>INTEGER (0..</w:t>
              </w:r>
              <w:r w:rsidRPr="005F0A5E">
                <w:rPr>
                  <w:lang w:eastAsia="zh-CN"/>
                </w:rPr>
                <w:t xml:space="preserve"> </w:t>
              </w:r>
              <w:r>
                <w:rPr>
                  <w:lang w:eastAsia="zh-CN"/>
                </w:rPr>
                <w:t>3</w:t>
              </w:r>
              <w:r w:rsidRPr="005F0A5E">
                <w:rPr>
                  <w:lang w:eastAsia="ja-JP"/>
                </w:rPr>
                <w:t>)</w:t>
              </w:r>
            </w:ins>
          </w:p>
        </w:tc>
        <w:tc>
          <w:tcPr>
            <w:tcW w:w="1446" w:type="dxa"/>
            <w:tcBorders>
              <w:top w:val="single" w:sz="4" w:space="0" w:color="auto"/>
              <w:left w:val="single" w:sz="4" w:space="0" w:color="auto"/>
              <w:bottom w:val="single" w:sz="4" w:space="0" w:color="auto"/>
              <w:right w:val="single" w:sz="4" w:space="0" w:color="auto"/>
            </w:tcBorders>
          </w:tcPr>
          <w:p w14:paraId="34062EF6" w14:textId="0AD21088" w:rsidR="0021399B" w:rsidRPr="00D35960" w:rsidRDefault="0021399B" w:rsidP="0021399B">
            <w:pPr>
              <w:keepNext/>
              <w:keepLines/>
              <w:spacing w:after="0"/>
              <w:rPr>
                <w:ins w:id="349" w:author="Huawei" w:date="2020-04-10T10:27:00Z"/>
                <w:rFonts w:ascii="Arial" w:hAnsi="Arial"/>
                <w:iCs/>
                <w:sz w:val="18"/>
                <w:lang w:eastAsia="ja-JP"/>
              </w:rPr>
            </w:pPr>
            <w:ins w:id="350" w:author="Huawei" w:date="2020-04-10T10:27:00Z">
              <w:r>
                <w:rPr>
                  <w:rFonts w:eastAsia="宋体" w:cs="Arial"/>
                  <w:lang w:eastAsia="zh-CN"/>
                </w:rPr>
                <w:t>The number of secondary RLC entity in the MN.</w:t>
              </w:r>
            </w:ins>
          </w:p>
        </w:tc>
        <w:tc>
          <w:tcPr>
            <w:tcW w:w="1418" w:type="dxa"/>
            <w:tcBorders>
              <w:top w:val="single" w:sz="4" w:space="0" w:color="auto"/>
              <w:left w:val="single" w:sz="4" w:space="0" w:color="auto"/>
              <w:bottom w:val="single" w:sz="4" w:space="0" w:color="auto"/>
              <w:right w:val="single" w:sz="4" w:space="0" w:color="auto"/>
            </w:tcBorders>
          </w:tcPr>
          <w:p w14:paraId="6C44669C" w14:textId="5D5636A6" w:rsidR="0021399B" w:rsidRPr="00D35960" w:rsidRDefault="0021399B" w:rsidP="0021399B">
            <w:pPr>
              <w:keepNext/>
              <w:keepLines/>
              <w:spacing w:after="0"/>
              <w:jc w:val="center"/>
              <w:rPr>
                <w:ins w:id="351" w:author="Huawei" w:date="2020-04-10T10:27:00Z"/>
                <w:rFonts w:ascii="Arial" w:hAnsi="Arial"/>
                <w:sz w:val="18"/>
                <w:lang w:eastAsia="ja-JP"/>
              </w:rPr>
            </w:pPr>
            <w:ins w:id="352" w:author="Huawei" w:date="2020-04-10T10:27: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721674F" w14:textId="77777777" w:rsidR="0021399B" w:rsidRPr="00D35960" w:rsidRDefault="0021399B" w:rsidP="0021399B">
            <w:pPr>
              <w:keepNext/>
              <w:keepLines/>
              <w:spacing w:after="0"/>
              <w:rPr>
                <w:ins w:id="353" w:author="Huawei" w:date="2020-04-10T10:27:00Z"/>
                <w:rFonts w:ascii="Arial" w:hAnsi="Arial"/>
                <w:iCs/>
                <w:sz w:val="18"/>
                <w:lang w:eastAsia="ja-JP"/>
              </w:rPr>
            </w:pPr>
          </w:p>
        </w:tc>
      </w:tr>
      <w:tr w:rsidR="00D35960" w:rsidRPr="00D35960" w14:paraId="74D7D305" w14:textId="77777777" w:rsidTr="00FA04AE">
        <w:tc>
          <w:tcPr>
            <w:tcW w:w="2328" w:type="dxa"/>
            <w:tcBorders>
              <w:top w:val="single" w:sz="4" w:space="0" w:color="auto"/>
              <w:left w:val="single" w:sz="4" w:space="0" w:color="auto"/>
              <w:bottom w:val="single" w:sz="4" w:space="0" w:color="auto"/>
              <w:right w:val="single" w:sz="4" w:space="0" w:color="auto"/>
            </w:tcBorders>
          </w:tcPr>
          <w:p w14:paraId="14E18DC6" w14:textId="77777777" w:rsidR="00D35960" w:rsidRPr="00D35960" w:rsidRDefault="00D35960" w:rsidP="00D35960">
            <w:pPr>
              <w:keepNext/>
              <w:keepLines/>
              <w:spacing w:after="0"/>
              <w:rPr>
                <w:rFonts w:ascii="Arial" w:eastAsia="Batang" w:hAnsi="Arial"/>
                <w:b/>
                <w:sz w:val="18"/>
                <w:lang w:eastAsia="ja-JP"/>
              </w:rPr>
            </w:pPr>
            <w:r w:rsidRPr="00D35960">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C08AC1D" w14:textId="77777777" w:rsidR="00D35960" w:rsidRPr="00D35960" w:rsidRDefault="00D35960" w:rsidP="00D35960">
            <w:pPr>
              <w:keepNext/>
              <w:keepLines/>
              <w:spacing w:after="0"/>
              <w:rPr>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63BF9D70"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907C7C6" w14:textId="77777777" w:rsidR="00D35960" w:rsidRPr="00D35960" w:rsidRDefault="00D35960" w:rsidP="00D35960">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A87DAF5"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E7D5A6"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FC29AE" w14:textId="77777777" w:rsidR="00D35960" w:rsidRPr="00D35960" w:rsidRDefault="00D35960" w:rsidP="00D35960">
            <w:pPr>
              <w:keepNext/>
              <w:keepLines/>
              <w:spacing w:after="0"/>
              <w:rPr>
                <w:rFonts w:ascii="Arial" w:hAnsi="Arial"/>
                <w:iCs/>
                <w:sz w:val="18"/>
                <w:lang w:eastAsia="ja-JP"/>
              </w:rPr>
            </w:pPr>
          </w:p>
        </w:tc>
      </w:tr>
      <w:tr w:rsidR="00D35960" w:rsidRPr="00D35960" w14:paraId="6193F0DD" w14:textId="77777777" w:rsidTr="00FA04AE">
        <w:tc>
          <w:tcPr>
            <w:tcW w:w="2328" w:type="dxa"/>
            <w:tcBorders>
              <w:top w:val="single" w:sz="4" w:space="0" w:color="auto"/>
              <w:left w:val="single" w:sz="4" w:space="0" w:color="auto"/>
              <w:bottom w:val="single" w:sz="4" w:space="0" w:color="auto"/>
              <w:right w:val="single" w:sz="4" w:space="0" w:color="auto"/>
            </w:tcBorders>
          </w:tcPr>
          <w:p w14:paraId="16C76CB7" w14:textId="77777777" w:rsidR="00D35960" w:rsidRPr="00D35960" w:rsidRDefault="00D35960" w:rsidP="00D35960">
            <w:pPr>
              <w:keepNext/>
              <w:keepLines/>
              <w:spacing w:after="0"/>
              <w:ind w:left="113"/>
              <w:rPr>
                <w:rFonts w:ascii="Arial" w:eastAsia="Batang" w:hAnsi="Arial"/>
                <w:b/>
                <w:sz w:val="18"/>
                <w:lang w:eastAsia="ja-JP"/>
              </w:rPr>
            </w:pPr>
            <w:r w:rsidRPr="00D35960">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7BA272BB" w14:textId="77777777" w:rsidR="00D35960" w:rsidRPr="00D35960" w:rsidRDefault="00D35960" w:rsidP="00D35960">
            <w:pPr>
              <w:keepNext/>
              <w:keepLines/>
              <w:spacing w:after="0"/>
              <w:rPr>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2218705D"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1 .. &lt;</w:t>
            </w:r>
            <w:proofErr w:type="spellStart"/>
            <w:r w:rsidRPr="00D35960">
              <w:rPr>
                <w:rFonts w:ascii="Arial" w:hAnsi="Arial"/>
                <w:bCs/>
                <w:i/>
                <w:sz w:val="18"/>
                <w:szCs w:val="18"/>
                <w:lang w:eastAsia="ja-JP"/>
              </w:rPr>
              <w:t>maxnoofDRBs</w:t>
            </w:r>
            <w:proofErr w:type="spellEnd"/>
            <w:r w:rsidRPr="00D35960">
              <w:rPr>
                <w:rFonts w:ascii="Arial" w:hAnsi="Arial"/>
                <w:bCs/>
                <w:i/>
                <w:sz w:val="18"/>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1E9B6027" w14:textId="77777777" w:rsidR="00D35960" w:rsidRPr="00D35960" w:rsidRDefault="00D35960" w:rsidP="00D35960">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9C46CC4"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8D88AD"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3C116C9" w14:textId="77777777" w:rsidR="00D35960" w:rsidRPr="00D35960" w:rsidRDefault="00D35960" w:rsidP="00D35960">
            <w:pPr>
              <w:keepNext/>
              <w:keepLines/>
              <w:spacing w:after="0"/>
              <w:rPr>
                <w:rFonts w:ascii="Arial" w:hAnsi="Arial"/>
                <w:iCs/>
                <w:sz w:val="18"/>
                <w:lang w:eastAsia="ja-JP"/>
              </w:rPr>
            </w:pPr>
          </w:p>
        </w:tc>
      </w:tr>
      <w:tr w:rsidR="00D35960" w:rsidRPr="00D35960" w14:paraId="7DD6D4F4" w14:textId="77777777" w:rsidTr="00FA04AE">
        <w:tc>
          <w:tcPr>
            <w:tcW w:w="2328" w:type="dxa"/>
            <w:tcBorders>
              <w:top w:val="single" w:sz="4" w:space="0" w:color="auto"/>
              <w:left w:val="single" w:sz="4" w:space="0" w:color="auto"/>
              <w:bottom w:val="single" w:sz="4" w:space="0" w:color="auto"/>
              <w:right w:val="single" w:sz="4" w:space="0" w:color="auto"/>
            </w:tcBorders>
          </w:tcPr>
          <w:p w14:paraId="038C31F2"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464B45B"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667DDAE"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9B00ECA" w14:textId="77777777" w:rsidR="00D35960" w:rsidRPr="00D35960" w:rsidRDefault="00D35960" w:rsidP="00D35960">
            <w:pPr>
              <w:keepNext/>
              <w:keepLines/>
              <w:spacing w:after="0"/>
              <w:rPr>
                <w:rFonts w:ascii="Arial" w:hAnsi="Arial"/>
                <w:sz w:val="18"/>
              </w:rPr>
            </w:pPr>
            <w:r w:rsidRPr="00D35960">
              <w:rPr>
                <w:rFonts w:ascii="Arial" w:hAnsi="Arial"/>
                <w:sz w:val="18"/>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62342629"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A8D761"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5B479B" w14:textId="77777777" w:rsidR="00D35960" w:rsidRPr="00D35960" w:rsidRDefault="00D35960" w:rsidP="00D35960">
            <w:pPr>
              <w:keepNext/>
              <w:keepLines/>
              <w:spacing w:after="0"/>
              <w:rPr>
                <w:rFonts w:ascii="Arial" w:hAnsi="Arial"/>
                <w:iCs/>
                <w:sz w:val="18"/>
                <w:lang w:eastAsia="ja-JP"/>
              </w:rPr>
            </w:pPr>
          </w:p>
        </w:tc>
      </w:tr>
      <w:tr w:rsidR="00D35960" w:rsidRPr="00D35960" w14:paraId="1EBC45DE" w14:textId="77777777" w:rsidTr="00FA04AE">
        <w:tc>
          <w:tcPr>
            <w:tcW w:w="2328" w:type="dxa"/>
            <w:tcBorders>
              <w:top w:val="single" w:sz="4" w:space="0" w:color="auto"/>
              <w:left w:val="single" w:sz="4" w:space="0" w:color="auto"/>
              <w:bottom w:val="single" w:sz="4" w:space="0" w:color="auto"/>
              <w:right w:val="single" w:sz="4" w:space="0" w:color="auto"/>
            </w:tcBorders>
          </w:tcPr>
          <w:p w14:paraId="35B49811"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 xml:space="preserve">&gt;&gt;MN UL PDCP </w:t>
            </w:r>
            <w:r w:rsidRPr="00D35960">
              <w:rPr>
                <w:rFonts w:ascii="Arial" w:hAnsi="Arial"/>
                <w:sz w:val="18"/>
                <w:lang w:eastAsia="ja-JP"/>
              </w:rPr>
              <w:t xml:space="preserve">UP </w:t>
            </w:r>
            <w:r w:rsidRPr="00D35960">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6C3A8EBA"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D826B83"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F633078" w14:textId="77777777" w:rsidR="00D35960" w:rsidRPr="00D35960" w:rsidRDefault="00D35960" w:rsidP="00D35960">
            <w:pPr>
              <w:keepNext/>
              <w:keepLines/>
              <w:spacing w:after="0"/>
              <w:rPr>
                <w:rFonts w:ascii="Arial" w:hAnsi="Arial"/>
                <w:sz w:val="18"/>
              </w:rPr>
            </w:pPr>
            <w:r w:rsidRPr="00D35960">
              <w:rPr>
                <w:rFonts w:ascii="Arial" w:hAnsi="Arial"/>
                <w:sz w:val="18"/>
                <w:lang w:eastAsia="ja-JP"/>
              </w:rPr>
              <w:t xml:space="preserve">UP Transport Parameters </w:t>
            </w:r>
            <w:r w:rsidRPr="00D35960">
              <w:rPr>
                <w:rFonts w:ascii="Arial" w:hAnsi="Arial"/>
                <w:noProof/>
                <w:sz w:val="18"/>
                <w:lang w:eastAsia="ja-JP"/>
              </w:rPr>
              <w:t>9.2.</w:t>
            </w:r>
            <w:r w:rsidRPr="00D35960">
              <w:rPr>
                <w:rFonts w:ascii="Arial" w:eastAsia="宋体" w:hAnsi="Arial"/>
                <w:noProof/>
                <w:sz w:val="18"/>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0B47480F" w14:textId="77777777" w:rsidR="00D35960" w:rsidRPr="00D35960" w:rsidRDefault="00D35960" w:rsidP="00D35960">
            <w:pPr>
              <w:keepNext/>
              <w:keepLines/>
              <w:spacing w:after="0"/>
              <w:rPr>
                <w:rFonts w:ascii="Arial" w:hAnsi="Arial"/>
                <w:iCs/>
                <w:sz w:val="18"/>
                <w:lang w:eastAsia="ja-JP"/>
              </w:rPr>
            </w:pPr>
            <w:r w:rsidRPr="00D35960">
              <w:rPr>
                <w:rFonts w:ascii="Arial" w:hAnsi="Arial"/>
                <w:iCs/>
                <w:sz w:val="18"/>
                <w:lang w:eastAsia="ja-JP"/>
              </w:rPr>
              <w:t xml:space="preserve">M-NG-RAN node endpoint(s) of a DRB’s </w:t>
            </w:r>
            <w:proofErr w:type="spellStart"/>
            <w:r w:rsidRPr="00D35960">
              <w:rPr>
                <w:rFonts w:ascii="Arial" w:hAnsi="Arial"/>
                <w:iCs/>
                <w:sz w:val="18"/>
                <w:lang w:eastAsia="ja-JP"/>
              </w:rPr>
              <w:t>Xn</w:t>
            </w:r>
            <w:proofErr w:type="spellEnd"/>
            <w:r w:rsidRPr="00D35960">
              <w:rPr>
                <w:rFonts w:ascii="Arial" w:hAnsi="Arial"/>
                <w:iCs/>
                <w:sz w:val="18"/>
                <w:lang w:eastAsia="ja-JP"/>
              </w:rPr>
              <w:t xml:space="preserve">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48A42078"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B7E7E33" w14:textId="77777777" w:rsidR="00D35960" w:rsidRPr="00D35960" w:rsidRDefault="00D35960" w:rsidP="00D35960">
            <w:pPr>
              <w:keepNext/>
              <w:keepLines/>
              <w:spacing w:after="0"/>
              <w:rPr>
                <w:rFonts w:ascii="Arial" w:hAnsi="Arial"/>
                <w:iCs/>
                <w:sz w:val="18"/>
                <w:lang w:eastAsia="ja-JP"/>
              </w:rPr>
            </w:pPr>
          </w:p>
        </w:tc>
      </w:tr>
      <w:tr w:rsidR="00D35960" w:rsidRPr="00D35960" w14:paraId="6A598015" w14:textId="77777777" w:rsidTr="00FA04AE">
        <w:tc>
          <w:tcPr>
            <w:tcW w:w="2328" w:type="dxa"/>
            <w:tcBorders>
              <w:top w:val="single" w:sz="4" w:space="0" w:color="auto"/>
              <w:left w:val="single" w:sz="4" w:space="0" w:color="auto"/>
              <w:bottom w:val="single" w:sz="4" w:space="0" w:color="auto"/>
              <w:right w:val="single" w:sz="4" w:space="0" w:color="auto"/>
            </w:tcBorders>
          </w:tcPr>
          <w:p w14:paraId="37D1193C"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 xml:space="preserve">&gt;&gt;DRB </w:t>
            </w:r>
            <w:proofErr w:type="spellStart"/>
            <w:r w:rsidRPr="00D35960">
              <w:rPr>
                <w:rFonts w:ascii="Arial" w:eastAsia="Batang" w:hAnsi="Arial"/>
                <w:sz w:val="18"/>
                <w:lang w:eastAsia="ja-JP"/>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BC1E67D"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8B4457F"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6DAC4D3" w14:textId="77777777" w:rsidR="00D35960" w:rsidRPr="00D35960" w:rsidRDefault="00D35960" w:rsidP="00D35960">
            <w:pPr>
              <w:keepNext/>
              <w:keepLines/>
              <w:spacing w:after="0"/>
              <w:rPr>
                <w:rFonts w:ascii="Arial" w:hAnsi="Arial"/>
                <w:sz w:val="18"/>
                <w:lang w:eastAsia="ja-JP"/>
              </w:rPr>
            </w:pPr>
            <w:proofErr w:type="spellStart"/>
            <w:r w:rsidRPr="00D35960">
              <w:rPr>
                <w:rFonts w:ascii="Arial" w:hAnsi="Arial"/>
                <w:sz w:val="18"/>
              </w:rPr>
              <w:t>QoS</w:t>
            </w:r>
            <w:proofErr w:type="spellEnd"/>
            <w:r w:rsidRPr="00D35960">
              <w:rPr>
                <w:rFonts w:ascii="Arial" w:hAnsi="Arial"/>
                <w:sz w:val="18"/>
              </w:rPr>
              <w:t xml:space="preserve"> Flow</w:t>
            </w:r>
            <w:r w:rsidRPr="00D35960">
              <w:rPr>
                <w:rFonts w:ascii="Arial" w:eastAsia="Batang" w:hAnsi="Arial"/>
                <w:sz w:val="18"/>
              </w:rPr>
              <w:t xml:space="preserve"> Level </w:t>
            </w:r>
            <w:proofErr w:type="spellStart"/>
            <w:r w:rsidRPr="00D35960">
              <w:rPr>
                <w:rFonts w:ascii="Arial" w:eastAsia="Batang" w:hAnsi="Arial"/>
                <w:sz w:val="18"/>
              </w:rPr>
              <w:t>QoS</w:t>
            </w:r>
            <w:proofErr w:type="spellEnd"/>
            <w:r w:rsidRPr="00D35960">
              <w:rPr>
                <w:rFonts w:ascii="Arial" w:eastAsia="Batang" w:hAnsi="Arial"/>
                <w:sz w:val="18"/>
              </w:rPr>
              <w:t xml:space="preserve"> Parameters</w:t>
            </w:r>
          </w:p>
          <w:p w14:paraId="11BD8229"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2E371884" w14:textId="77777777" w:rsidR="00D35960" w:rsidRPr="00D35960" w:rsidDel="00B62F37"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2B44D95" w14:textId="77777777" w:rsidR="00D35960" w:rsidRPr="00D35960" w:rsidDel="00B62F37"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2A110780" w14:textId="77777777" w:rsidR="00D35960" w:rsidRPr="00D35960" w:rsidDel="00B62F37" w:rsidRDefault="00D35960" w:rsidP="00D35960">
            <w:pPr>
              <w:keepNext/>
              <w:keepLines/>
              <w:spacing w:after="0"/>
              <w:rPr>
                <w:rFonts w:ascii="Arial" w:hAnsi="Arial"/>
                <w:iCs/>
                <w:sz w:val="18"/>
                <w:lang w:eastAsia="ja-JP"/>
              </w:rPr>
            </w:pPr>
          </w:p>
        </w:tc>
      </w:tr>
      <w:tr w:rsidR="00D35960" w:rsidRPr="00D35960" w14:paraId="31AE2419" w14:textId="77777777" w:rsidTr="00FA04AE">
        <w:tc>
          <w:tcPr>
            <w:tcW w:w="2328" w:type="dxa"/>
            <w:tcBorders>
              <w:top w:val="single" w:sz="4" w:space="0" w:color="auto"/>
              <w:left w:val="single" w:sz="4" w:space="0" w:color="auto"/>
              <w:bottom w:val="single" w:sz="4" w:space="0" w:color="auto"/>
              <w:right w:val="single" w:sz="4" w:space="0" w:color="auto"/>
            </w:tcBorders>
          </w:tcPr>
          <w:p w14:paraId="06938385" w14:textId="77777777" w:rsidR="00D35960" w:rsidRPr="00D35960" w:rsidRDefault="00D35960" w:rsidP="00D35960">
            <w:pPr>
              <w:keepNext/>
              <w:keepLines/>
              <w:spacing w:after="0"/>
              <w:ind w:left="227"/>
              <w:rPr>
                <w:rFonts w:ascii="Arial" w:hAnsi="Arial"/>
                <w:sz w:val="18"/>
                <w:lang w:eastAsia="ja-JP"/>
              </w:rPr>
            </w:pPr>
            <w:r w:rsidRPr="00D35960">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64292948"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A219031"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4A563E5"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27F61598" w14:textId="77777777" w:rsidR="00D35960" w:rsidRPr="00D35960" w:rsidRDefault="00D35960" w:rsidP="00D35960">
            <w:pPr>
              <w:keepNext/>
              <w:keepLines/>
              <w:spacing w:after="0"/>
              <w:rPr>
                <w:rFonts w:ascii="Arial" w:hAnsi="Arial" w:cs="Arial"/>
                <w:sz w:val="18"/>
                <w:lang w:eastAsia="zh-CN"/>
              </w:rPr>
            </w:pPr>
            <w:r w:rsidRPr="00D35960">
              <w:rPr>
                <w:rFonts w:ascii="Arial" w:hAnsi="Arial"/>
                <w:iCs/>
                <w:sz w:val="18"/>
                <w:lang w:eastAsia="ja-JP"/>
              </w:rPr>
              <w:t xml:space="preserve">M-NG-RAN node endpoint(s) of a DRB’s </w:t>
            </w:r>
            <w:proofErr w:type="spellStart"/>
            <w:r w:rsidRPr="00D35960">
              <w:rPr>
                <w:rFonts w:ascii="Arial" w:hAnsi="Arial"/>
                <w:iCs/>
                <w:sz w:val="18"/>
                <w:lang w:eastAsia="ja-JP"/>
              </w:rPr>
              <w:t>Xn</w:t>
            </w:r>
            <w:proofErr w:type="spellEnd"/>
            <w:r w:rsidRPr="00D35960">
              <w:rPr>
                <w:rFonts w:ascii="Arial" w:hAnsi="Arial"/>
                <w:iCs/>
                <w:sz w:val="18"/>
                <w:lang w:eastAsia="ja-JP"/>
              </w:rPr>
              <w:t xml:space="preserve">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26A7340C"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784834D" w14:textId="77777777" w:rsidR="00D35960" w:rsidRPr="00D35960" w:rsidRDefault="00D35960" w:rsidP="00D35960">
            <w:pPr>
              <w:keepNext/>
              <w:keepLines/>
              <w:spacing w:after="0"/>
              <w:rPr>
                <w:rFonts w:ascii="Arial" w:hAnsi="Arial"/>
                <w:iCs/>
                <w:sz w:val="18"/>
                <w:lang w:eastAsia="ja-JP"/>
              </w:rPr>
            </w:pPr>
          </w:p>
        </w:tc>
      </w:tr>
      <w:tr w:rsidR="00D35960" w:rsidRPr="00D35960" w14:paraId="5697AD24" w14:textId="77777777" w:rsidTr="00FA04AE">
        <w:tc>
          <w:tcPr>
            <w:tcW w:w="2328" w:type="dxa"/>
          </w:tcPr>
          <w:p w14:paraId="00ABA821"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&gt;&gt;UL Configuration</w:t>
            </w:r>
          </w:p>
        </w:tc>
        <w:tc>
          <w:tcPr>
            <w:tcW w:w="1080" w:type="dxa"/>
          </w:tcPr>
          <w:p w14:paraId="545DB3AF"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29C3152C"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3C0FFAB2" w14:textId="77777777" w:rsidR="00D35960" w:rsidRPr="00D35960" w:rsidRDefault="00D35960" w:rsidP="00D35960">
            <w:pPr>
              <w:keepNext/>
              <w:keepLines/>
              <w:spacing w:after="0"/>
              <w:rPr>
                <w:rFonts w:ascii="Arial" w:hAnsi="Arial"/>
                <w:sz w:val="18"/>
              </w:rPr>
            </w:pPr>
            <w:r w:rsidRPr="00D35960">
              <w:rPr>
                <w:rFonts w:ascii="Arial" w:hAnsi="Arial"/>
                <w:sz w:val="18"/>
              </w:rPr>
              <w:t>9.2.3.75</w:t>
            </w:r>
          </w:p>
        </w:tc>
        <w:tc>
          <w:tcPr>
            <w:tcW w:w="1446" w:type="dxa"/>
          </w:tcPr>
          <w:p w14:paraId="4C1163F7" w14:textId="77777777" w:rsidR="00D35960" w:rsidRPr="00D35960" w:rsidRDefault="00D35960" w:rsidP="00D35960">
            <w:pPr>
              <w:keepNext/>
              <w:keepLines/>
              <w:spacing w:after="0"/>
              <w:rPr>
                <w:rFonts w:ascii="Arial" w:hAnsi="Arial"/>
                <w:iCs/>
                <w:sz w:val="18"/>
                <w:lang w:eastAsia="ja-JP"/>
              </w:rPr>
            </w:pPr>
            <w:r w:rsidRPr="00D35960">
              <w:rPr>
                <w:rFonts w:ascii="Arial" w:hAnsi="Arial"/>
                <w:sz w:val="18"/>
                <w:lang w:eastAsia="ja-JP"/>
              </w:rPr>
              <w:t>Information about UL usage in the S-NG-RAN node.</w:t>
            </w:r>
          </w:p>
        </w:tc>
        <w:tc>
          <w:tcPr>
            <w:tcW w:w="1418" w:type="dxa"/>
          </w:tcPr>
          <w:p w14:paraId="5234EABF"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531E906E" w14:textId="77777777" w:rsidR="00D35960" w:rsidRPr="00D35960" w:rsidRDefault="00D35960" w:rsidP="00D35960">
            <w:pPr>
              <w:keepNext/>
              <w:keepLines/>
              <w:spacing w:after="0"/>
              <w:rPr>
                <w:rFonts w:ascii="Arial" w:hAnsi="Arial"/>
                <w:sz w:val="18"/>
                <w:lang w:eastAsia="ja-JP"/>
              </w:rPr>
            </w:pPr>
          </w:p>
        </w:tc>
      </w:tr>
      <w:tr w:rsidR="00D35960" w:rsidRPr="00D35960" w14:paraId="2223FAB0" w14:textId="77777777" w:rsidTr="00FA04AE">
        <w:tc>
          <w:tcPr>
            <w:tcW w:w="2328" w:type="dxa"/>
          </w:tcPr>
          <w:p w14:paraId="13DA2E79"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t>&gt;&gt;PDCP Duplication Configuration</w:t>
            </w:r>
          </w:p>
        </w:tc>
        <w:tc>
          <w:tcPr>
            <w:tcW w:w="1080" w:type="dxa"/>
          </w:tcPr>
          <w:p w14:paraId="34359D1E"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07D9547B"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378A9839" w14:textId="77777777" w:rsidR="00D35960" w:rsidRPr="00D35960" w:rsidRDefault="00D35960" w:rsidP="00D35960">
            <w:pPr>
              <w:keepNext/>
              <w:keepLines/>
              <w:spacing w:after="0"/>
              <w:rPr>
                <w:rFonts w:ascii="Arial" w:hAnsi="Arial"/>
                <w:sz w:val="18"/>
              </w:rPr>
            </w:pPr>
            <w:r w:rsidRPr="00D35960">
              <w:rPr>
                <w:rFonts w:ascii="Arial" w:hAnsi="Arial"/>
                <w:sz w:val="18"/>
                <w:lang w:eastAsia="ja-JP"/>
              </w:rPr>
              <w:t>9.2.3.86</w:t>
            </w:r>
          </w:p>
        </w:tc>
        <w:tc>
          <w:tcPr>
            <w:tcW w:w="1446" w:type="dxa"/>
          </w:tcPr>
          <w:p w14:paraId="5AFE9C9F" w14:textId="77777777" w:rsidR="00D35960" w:rsidRPr="00D35960" w:rsidRDefault="00D35960" w:rsidP="00D35960">
            <w:pPr>
              <w:keepNext/>
              <w:keepLines/>
              <w:spacing w:after="0"/>
              <w:rPr>
                <w:rFonts w:ascii="Arial" w:hAnsi="Arial"/>
                <w:sz w:val="18"/>
                <w:lang w:eastAsia="ja-JP"/>
              </w:rPr>
            </w:pPr>
          </w:p>
        </w:tc>
        <w:tc>
          <w:tcPr>
            <w:tcW w:w="1418" w:type="dxa"/>
          </w:tcPr>
          <w:p w14:paraId="74CB5866"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380B3CB0" w14:textId="77777777" w:rsidR="00D35960" w:rsidRPr="00D35960" w:rsidRDefault="00D35960" w:rsidP="00D35960">
            <w:pPr>
              <w:keepNext/>
              <w:keepLines/>
              <w:spacing w:after="0"/>
              <w:rPr>
                <w:rFonts w:ascii="Arial" w:hAnsi="Arial"/>
                <w:sz w:val="18"/>
                <w:lang w:eastAsia="ja-JP"/>
              </w:rPr>
            </w:pPr>
          </w:p>
        </w:tc>
      </w:tr>
      <w:tr w:rsidR="00D35960" w:rsidRPr="00D35960" w14:paraId="2D994848" w14:textId="77777777" w:rsidTr="00FA04AE">
        <w:tc>
          <w:tcPr>
            <w:tcW w:w="2328" w:type="dxa"/>
          </w:tcPr>
          <w:p w14:paraId="5955081B" w14:textId="77777777" w:rsidR="00D35960" w:rsidRPr="00D35960" w:rsidRDefault="00D35960" w:rsidP="00D35960">
            <w:pPr>
              <w:keepNext/>
              <w:keepLines/>
              <w:spacing w:after="0"/>
              <w:ind w:left="227"/>
              <w:rPr>
                <w:rFonts w:ascii="Arial" w:eastAsia="Batang" w:hAnsi="Arial"/>
                <w:sz w:val="18"/>
                <w:lang w:eastAsia="ja-JP"/>
              </w:rPr>
            </w:pPr>
            <w:r w:rsidRPr="00D35960">
              <w:rPr>
                <w:rFonts w:ascii="Arial" w:eastAsia="Batang" w:hAnsi="Arial"/>
                <w:sz w:val="18"/>
                <w:lang w:eastAsia="ja-JP"/>
              </w:rPr>
              <w:lastRenderedPageBreak/>
              <w:t>&gt;&gt;Duplication Activation</w:t>
            </w:r>
          </w:p>
        </w:tc>
        <w:tc>
          <w:tcPr>
            <w:tcW w:w="1080" w:type="dxa"/>
          </w:tcPr>
          <w:p w14:paraId="2E24C94E"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Pr>
          <w:p w14:paraId="544B727A" w14:textId="77777777" w:rsidR="00D35960" w:rsidRPr="00D35960" w:rsidRDefault="00D35960" w:rsidP="00D35960">
            <w:pPr>
              <w:keepNext/>
              <w:keepLines/>
              <w:spacing w:after="0"/>
              <w:rPr>
                <w:rFonts w:ascii="Arial" w:hAnsi="Arial"/>
                <w:bCs/>
                <w:i/>
                <w:sz w:val="18"/>
                <w:szCs w:val="18"/>
                <w:lang w:eastAsia="ja-JP"/>
              </w:rPr>
            </w:pPr>
          </w:p>
        </w:tc>
        <w:tc>
          <w:tcPr>
            <w:tcW w:w="2126" w:type="dxa"/>
          </w:tcPr>
          <w:p w14:paraId="6D73948D" w14:textId="77777777" w:rsidR="00D35960" w:rsidRPr="00D35960" w:rsidRDefault="00D35960" w:rsidP="00D35960">
            <w:pPr>
              <w:keepNext/>
              <w:keepLines/>
              <w:spacing w:after="0"/>
              <w:rPr>
                <w:rFonts w:ascii="Arial" w:hAnsi="Arial"/>
                <w:sz w:val="18"/>
              </w:rPr>
            </w:pPr>
            <w:r w:rsidRPr="00D35960">
              <w:rPr>
                <w:rFonts w:ascii="Arial" w:hAnsi="Arial"/>
                <w:sz w:val="18"/>
                <w:lang w:eastAsia="ja-JP"/>
              </w:rPr>
              <w:t>9.2.3.71</w:t>
            </w:r>
          </w:p>
        </w:tc>
        <w:tc>
          <w:tcPr>
            <w:tcW w:w="1446" w:type="dxa"/>
          </w:tcPr>
          <w:p w14:paraId="0616C416" w14:textId="78071D70" w:rsidR="00D35960" w:rsidRPr="00D35960" w:rsidRDefault="0021399B" w:rsidP="00794A74">
            <w:pPr>
              <w:keepNext/>
              <w:keepLines/>
              <w:spacing w:after="0"/>
              <w:rPr>
                <w:rFonts w:ascii="Arial" w:hAnsi="Arial"/>
                <w:sz w:val="18"/>
                <w:lang w:eastAsia="ja-JP"/>
              </w:rPr>
            </w:pPr>
            <w:ins w:id="354" w:author="Huawei" w:date="2020-04-10T10:23: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418" w:type="dxa"/>
          </w:tcPr>
          <w:p w14:paraId="326D31F8" w14:textId="77777777" w:rsidR="00D35960" w:rsidRPr="00D35960" w:rsidRDefault="00D35960" w:rsidP="00D35960">
            <w:pPr>
              <w:keepNext/>
              <w:keepLines/>
              <w:spacing w:after="0"/>
              <w:jc w:val="center"/>
              <w:rPr>
                <w:rFonts w:ascii="Arial" w:hAnsi="Arial"/>
                <w:sz w:val="18"/>
                <w:lang w:eastAsia="ja-JP"/>
              </w:rPr>
            </w:pPr>
            <w:r w:rsidRPr="00D35960">
              <w:rPr>
                <w:rFonts w:ascii="Arial" w:hAnsi="Arial"/>
                <w:sz w:val="18"/>
                <w:lang w:eastAsia="ja-JP"/>
              </w:rPr>
              <w:t>–</w:t>
            </w:r>
          </w:p>
        </w:tc>
        <w:tc>
          <w:tcPr>
            <w:tcW w:w="1276" w:type="dxa"/>
          </w:tcPr>
          <w:p w14:paraId="2222D6DB" w14:textId="77777777" w:rsidR="00D35960" w:rsidRPr="00D35960" w:rsidRDefault="00D35960" w:rsidP="00D35960">
            <w:pPr>
              <w:keepNext/>
              <w:keepLines/>
              <w:spacing w:after="0"/>
              <w:rPr>
                <w:rFonts w:ascii="Arial" w:hAnsi="Arial"/>
                <w:sz w:val="18"/>
                <w:lang w:eastAsia="ja-JP"/>
              </w:rPr>
            </w:pPr>
          </w:p>
        </w:tc>
      </w:tr>
      <w:tr w:rsidR="00D35960" w:rsidRPr="00D35960" w14:paraId="42EB9DD7" w14:textId="77777777" w:rsidTr="00FA04AE">
        <w:tc>
          <w:tcPr>
            <w:tcW w:w="2328" w:type="dxa"/>
            <w:tcBorders>
              <w:top w:val="single" w:sz="4" w:space="0" w:color="auto"/>
              <w:left w:val="single" w:sz="4" w:space="0" w:color="auto"/>
              <w:bottom w:val="single" w:sz="4" w:space="0" w:color="auto"/>
              <w:right w:val="single" w:sz="4" w:space="0" w:color="auto"/>
            </w:tcBorders>
          </w:tcPr>
          <w:p w14:paraId="6C76B8E3" w14:textId="77777777" w:rsidR="00D35960" w:rsidRPr="00D35960" w:rsidRDefault="00D35960" w:rsidP="00D35960">
            <w:pPr>
              <w:keepNext/>
              <w:keepLines/>
              <w:spacing w:after="0"/>
              <w:ind w:left="227"/>
              <w:rPr>
                <w:rFonts w:ascii="Arial" w:eastAsia="Batang" w:hAnsi="Arial"/>
                <w:b/>
                <w:sz w:val="18"/>
                <w:lang w:eastAsia="ja-JP"/>
              </w:rPr>
            </w:pPr>
            <w:r w:rsidRPr="00D35960">
              <w:rPr>
                <w:rFonts w:ascii="Arial" w:eastAsia="Batang" w:hAnsi="Arial"/>
                <w:b/>
                <w:sz w:val="18"/>
                <w:lang w:eastAsia="ja-JP"/>
              </w:rPr>
              <w:t>&gt;&gt;</w:t>
            </w:r>
            <w:proofErr w:type="spellStart"/>
            <w:r w:rsidRPr="00D35960">
              <w:rPr>
                <w:rFonts w:ascii="Arial" w:eastAsia="Batang" w:hAnsi="Arial"/>
                <w:b/>
                <w:sz w:val="18"/>
                <w:lang w:eastAsia="ja-JP"/>
              </w:rPr>
              <w:t>QoS</w:t>
            </w:r>
            <w:proofErr w:type="spellEnd"/>
            <w:r w:rsidRPr="00D35960">
              <w:rPr>
                <w:rFonts w:ascii="Arial" w:eastAsia="Batang" w:hAnsi="Arial"/>
                <w:b/>
                <w:sz w:val="18"/>
                <w:lang w:eastAsia="ja-JP"/>
              </w:rPr>
              <w:t xml:space="preserve"> Flows Mapped To DRB List</w:t>
            </w:r>
          </w:p>
        </w:tc>
        <w:tc>
          <w:tcPr>
            <w:tcW w:w="1080" w:type="dxa"/>
            <w:tcBorders>
              <w:top w:val="single" w:sz="4" w:space="0" w:color="auto"/>
              <w:left w:val="single" w:sz="4" w:space="0" w:color="auto"/>
              <w:bottom w:val="single" w:sz="4" w:space="0" w:color="auto"/>
              <w:right w:val="single" w:sz="4" w:space="0" w:color="auto"/>
            </w:tcBorders>
          </w:tcPr>
          <w:p w14:paraId="219FC84A" w14:textId="77777777" w:rsidR="00D35960" w:rsidRPr="00D35960" w:rsidRDefault="00D35960" w:rsidP="00D35960">
            <w:pPr>
              <w:keepNext/>
              <w:keepLines/>
              <w:spacing w:after="0"/>
              <w:rPr>
                <w:rFonts w:ascii="Arial" w:eastAsia="Batang" w:hAnsi="Arial"/>
                <w:sz w:val="18"/>
              </w:rPr>
            </w:pPr>
          </w:p>
        </w:tc>
        <w:tc>
          <w:tcPr>
            <w:tcW w:w="1013" w:type="dxa"/>
            <w:tcBorders>
              <w:top w:val="single" w:sz="4" w:space="0" w:color="auto"/>
              <w:left w:val="single" w:sz="4" w:space="0" w:color="auto"/>
              <w:bottom w:val="single" w:sz="4" w:space="0" w:color="auto"/>
              <w:right w:val="single" w:sz="4" w:space="0" w:color="auto"/>
            </w:tcBorders>
          </w:tcPr>
          <w:p w14:paraId="09D3810C"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120A6BC0" w14:textId="77777777" w:rsidR="00D35960" w:rsidRPr="00D35960" w:rsidRDefault="00D35960" w:rsidP="00D35960">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34D455AE" w14:textId="77777777" w:rsidR="00D35960" w:rsidRPr="00D35960" w:rsidRDefault="00D35960" w:rsidP="00D35960">
            <w:pPr>
              <w:keepNext/>
              <w:keepLines/>
              <w:spacing w:after="0"/>
              <w:rPr>
                <w:rFonts w:ascii="Arial" w:hAnsi="Arial"/>
                <w:iCs/>
                <w:sz w:val="18"/>
                <w:lang w:eastAsia="ja-JP"/>
              </w:rPr>
            </w:pPr>
            <w:r w:rsidRPr="00D35960">
              <w:rPr>
                <w:rFonts w:ascii="Arial" w:hAnsi="Arial"/>
                <w:iCs/>
                <w:sz w:val="18"/>
                <w:lang w:eastAsia="ja-JP"/>
              </w:rPr>
              <w:t xml:space="preserve">Overwriting the existing </w:t>
            </w:r>
            <w:proofErr w:type="spellStart"/>
            <w:r w:rsidRPr="00D35960">
              <w:rPr>
                <w:rFonts w:ascii="Arial" w:hAnsi="Arial"/>
                <w:iCs/>
                <w:sz w:val="18"/>
                <w:lang w:eastAsia="ja-JP"/>
              </w:rPr>
              <w:t>QoS</w:t>
            </w:r>
            <w:proofErr w:type="spellEnd"/>
            <w:r w:rsidRPr="00D35960">
              <w:rPr>
                <w:rFonts w:ascii="Arial" w:hAnsi="Arial"/>
                <w:iCs/>
                <w:sz w:val="18"/>
                <w:lang w:eastAsia="ja-JP"/>
              </w:rPr>
              <w:t xml:space="preserve"> Flow List</w:t>
            </w:r>
          </w:p>
        </w:tc>
        <w:tc>
          <w:tcPr>
            <w:tcW w:w="1418" w:type="dxa"/>
            <w:tcBorders>
              <w:top w:val="single" w:sz="4" w:space="0" w:color="auto"/>
              <w:left w:val="single" w:sz="4" w:space="0" w:color="auto"/>
              <w:bottom w:val="single" w:sz="4" w:space="0" w:color="auto"/>
              <w:right w:val="single" w:sz="4" w:space="0" w:color="auto"/>
            </w:tcBorders>
          </w:tcPr>
          <w:p w14:paraId="50E7BF23"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659C9421" w14:textId="77777777" w:rsidR="00D35960" w:rsidRPr="00D35960" w:rsidRDefault="00D35960" w:rsidP="00D35960">
            <w:pPr>
              <w:keepNext/>
              <w:keepLines/>
              <w:spacing w:after="0"/>
              <w:rPr>
                <w:rFonts w:ascii="Arial" w:hAnsi="Arial"/>
                <w:iCs/>
                <w:sz w:val="18"/>
                <w:lang w:eastAsia="ja-JP"/>
              </w:rPr>
            </w:pPr>
          </w:p>
        </w:tc>
      </w:tr>
      <w:tr w:rsidR="00D35960" w:rsidRPr="00D35960" w14:paraId="3E1AF4F2" w14:textId="77777777" w:rsidTr="00FA04AE">
        <w:tc>
          <w:tcPr>
            <w:tcW w:w="2328" w:type="dxa"/>
            <w:tcBorders>
              <w:top w:val="single" w:sz="4" w:space="0" w:color="auto"/>
              <w:left w:val="single" w:sz="4" w:space="0" w:color="auto"/>
              <w:bottom w:val="single" w:sz="4" w:space="0" w:color="auto"/>
              <w:right w:val="single" w:sz="4" w:space="0" w:color="auto"/>
            </w:tcBorders>
          </w:tcPr>
          <w:p w14:paraId="64131180" w14:textId="77777777" w:rsidR="00D35960" w:rsidRPr="00D35960" w:rsidRDefault="00D35960" w:rsidP="00D35960">
            <w:pPr>
              <w:keepNext/>
              <w:keepLines/>
              <w:spacing w:after="0"/>
              <w:ind w:left="340"/>
              <w:rPr>
                <w:rFonts w:ascii="Arial" w:eastAsia="Batang" w:hAnsi="Arial"/>
                <w:b/>
                <w:sz w:val="18"/>
                <w:lang w:eastAsia="ja-JP"/>
              </w:rPr>
            </w:pPr>
            <w:r w:rsidRPr="00D35960">
              <w:rPr>
                <w:rFonts w:ascii="Arial" w:eastAsia="Batang" w:hAnsi="Arial"/>
                <w:b/>
                <w:sz w:val="18"/>
                <w:lang w:eastAsia="ja-JP"/>
              </w:rPr>
              <w:t>&gt;&gt;&gt;</w:t>
            </w:r>
            <w:proofErr w:type="spellStart"/>
            <w:r w:rsidRPr="00D35960">
              <w:rPr>
                <w:rFonts w:ascii="Arial" w:eastAsia="Batang" w:hAnsi="Arial"/>
                <w:b/>
                <w:sz w:val="18"/>
                <w:lang w:eastAsia="ja-JP"/>
              </w:rPr>
              <w:t>QoS</w:t>
            </w:r>
            <w:proofErr w:type="spellEnd"/>
            <w:r w:rsidRPr="00D35960">
              <w:rPr>
                <w:rFonts w:ascii="Arial" w:eastAsia="Batang" w:hAnsi="Arial"/>
                <w:b/>
                <w:sz w:val="18"/>
                <w:lang w:eastAsia="ja-JP"/>
              </w:rPr>
              <w:t xml:space="preserve"> Flows Mapped To DRB Item</w:t>
            </w:r>
          </w:p>
        </w:tc>
        <w:tc>
          <w:tcPr>
            <w:tcW w:w="1080" w:type="dxa"/>
            <w:tcBorders>
              <w:top w:val="single" w:sz="4" w:space="0" w:color="auto"/>
              <w:left w:val="single" w:sz="4" w:space="0" w:color="auto"/>
              <w:bottom w:val="single" w:sz="4" w:space="0" w:color="auto"/>
              <w:right w:val="single" w:sz="4" w:space="0" w:color="auto"/>
            </w:tcBorders>
          </w:tcPr>
          <w:p w14:paraId="4A9357E1" w14:textId="77777777" w:rsidR="00D35960" w:rsidRPr="00D35960" w:rsidRDefault="00D35960" w:rsidP="00D35960">
            <w:pPr>
              <w:keepNext/>
              <w:keepLines/>
              <w:spacing w:after="0"/>
              <w:rPr>
                <w:rFonts w:ascii="Arial" w:eastAsia="Batang" w:hAnsi="Arial"/>
                <w:sz w:val="18"/>
              </w:rPr>
            </w:pPr>
          </w:p>
        </w:tc>
        <w:tc>
          <w:tcPr>
            <w:tcW w:w="1013" w:type="dxa"/>
            <w:tcBorders>
              <w:top w:val="single" w:sz="4" w:space="0" w:color="auto"/>
              <w:left w:val="single" w:sz="4" w:space="0" w:color="auto"/>
              <w:bottom w:val="single" w:sz="4" w:space="0" w:color="auto"/>
              <w:right w:val="single" w:sz="4" w:space="0" w:color="auto"/>
            </w:tcBorders>
          </w:tcPr>
          <w:p w14:paraId="119F40A9" w14:textId="77777777" w:rsidR="00D35960" w:rsidRPr="00D35960" w:rsidRDefault="00D35960" w:rsidP="00D35960">
            <w:pPr>
              <w:keepNext/>
              <w:keepLines/>
              <w:spacing w:after="0"/>
              <w:rPr>
                <w:rFonts w:ascii="Arial" w:hAnsi="Arial"/>
                <w:bCs/>
                <w:i/>
                <w:sz w:val="18"/>
                <w:szCs w:val="18"/>
                <w:lang w:eastAsia="ja-JP"/>
              </w:rPr>
            </w:pPr>
            <w:r w:rsidRPr="00D35960">
              <w:rPr>
                <w:rFonts w:ascii="Arial" w:hAnsi="Arial"/>
                <w:bCs/>
                <w:i/>
                <w:sz w:val="18"/>
                <w:szCs w:val="18"/>
                <w:lang w:eastAsia="ja-JP"/>
              </w:rPr>
              <w:t>1 .. &lt;</w:t>
            </w:r>
            <w:proofErr w:type="spellStart"/>
            <w:r w:rsidRPr="00D35960">
              <w:rPr>
                <w:rFonts w:ascii="Arial" w:hAnsi="Arial"/>
                <w:bCs/>
                <w:i/>
                <w:sz w:val="18"/>
                <w:szCs w:val="18"/>
                <w:lang w:eastAsia="ja-JP"/>
              </w:rPr>
              <w:t>maxnoof</w:t>
            </w:r>
            <w:proofErr w:type="spellEnd"/>
            <w:r w:rsidRPr="00D35960">
              <w:rPr>
                <w:rFonts w:ascii="Arial" w:hAnsi="Arial"/>
                <w:bCs/>
                <w:i/>
                <w:sz w:val="18"/>
                <w:szCs w:val="18"/>
                <w:lang w:eastAsia="ja-JP"/>
              </w:rPr>
              <w:t xml:space="preserve"> </w:t>
            </w:r>
            <w:proofErr w:type="spellStart"/>
            <w:r w:rsidRPr="00D35960">
              <w:rPr>
                <w:rFonts w:ascii="Arial" w:hAnsi="Arial"/>
                <w:bCs/>
                <w:i/>
                <w:sz w:val="18"/>
                <w:szCs w:val="18"/>
                <w:lang w:eastAsia="ja-JP"/>
              </w:rPr>
              <w:t>QoS</w:t>
            </w:r>
            <w:proofErr w:type="spellEnd"/>
            <w:r w:rsidRPr="00D35960">
              <w:rPr>
                <w:rFonts w:ascii="Arial" w:hAnsi="Arial"/>
                <w:bCs/>
                <w:i/>
                <w:sz w:val="18"/>
                <w:szCs w:val="18"/>
                <w:lang w:eastAsia="ja-JP"/>
              </w:rPr>
              <w:t xml:space="preserve"> Flows&gt;</w:t>
            </w:r>
          </w:p>
        </w:tc>
        <w:tc>
          <w:tcPr>
            <w:tcW w:w="2126" w:type="dxa"/>
            <w:tcBorders>
              <w:top w:val="single" w:sz="4" w:space="0" w:color="auto"/>
              <w:left w:val="single" w:sz="4" w:space="0" w:color="auto"/>
              <w:bottom w:val="single" w:sz="4" w:space="0" w:color="auto"/>
              <w:right w:val="single" w:sz="4" w:space="0" w:color="auto"/>
            </w:tcBorders>
          </w:tcPr>
          <w:p w14:paraId="258058C8" w14:textId="77777777" w:rsidR="00D35960" w:rsidRPr="00D35960" w:rsidRDefault="00D35960" w:rsidP="00D35960">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7DAABC6"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AFCB0D5"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3B18B66B" w14:textId="77777777" w:rsidR="00D35960" w:rsidRPr="00D35960" w:rsidRDefault="00D35960" w:rsidP="00D35960">
            <w:pPr>
              <w:keepNext/>
              <w:keepLines/>
              <w:spacing w:after="0"/>
              <w:rPr>
                <w:rFonts w:ascii="Arial" w:hAnsi="Arial"/>
                <w:iCs/>
                <w:sz w:val="18"/>
                <w:lang w:eastAsia="ja-JP"/>
              </w:rPr>
            </w:pPr>
          </w:p>
        </w:tc>
      </w:tr>
      <w:tr w:rsidR="00D35960" w:rsidRPr="00D35960" w14:paraId="24908FDE" w14:textId="77777777" w:rsidTr="00FA04AE">
        <w:tc>
          <w:tcPr>
            <w:tcW w:w="2328" w:type="dxa"/>
            <w:tcBorders>
              <w:top w:val="single" w:sz="4" w:space="0" w:color="auto"/>
              <w:left w:val="single" w:sz="4" w:space="0" w:color="auto"/>
              <w:bottom w:val="single" w:sz="4" w:space="0" w:color="auto"/>
              <w:right w:val="single" w:sz="4" w:space="0" w:color="auto"/>
            </w:tcBorders>
          </w:tcPr>
          <w:p w14:paraId="2B33CC18" w14:textId="77777777" w:rsidR="00D35960" w:rsidRPr="00D35960" w:rsidRDefault="00D35960" w:rsidP="00D35960">
            <w:pPr>
              <w:keepNext/>
              <w:keepLines/>
              <w:spacing w:after="0"/>
              <w:ind w:left="454"/>
              <w:rPr>
                <w:rFonts w:ascii="Arial" w:eastAsia="Batang" w:hAnsi="Arial"/>
                <w:sz w:val="18"/>
                <w:lang w:eastAsia="ja-JP"/>
              </w:rPr>
            </w:pPr>
            <w:r w:rsidRPr="00D35960">
              <w:rPr>
                <w:rFonts w:ascii="Arial" w:eastAsia="Batang" w:hAnsi="Arial"/>
                <w:sz w:val="18"/>
                <w:lang w:eastAsia="ja-JP"/>
              </w:rPr>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w:t>
            </w:r>
            <w:r w:rsidRPr="00D35960">
              <w:rPr>
                <w:rFonts w:ascii="Arial" w:hAnsi="Arial" w:cs="Arial"/>
                <w:bCs/>
                <w:iCs/>
                <w:sz w:val="18"/>
                <w:lang w:eastAsia="ja-JP"/>
              </w:rPr>
              <w:t>Identifier</w:t>
            </w:r>
            <w:r w:rsidRPr="00D35960">
              <w:rPr>
                <w:rFonts w:ascii="Arial" w:eastAsia="Batang"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D2988EF"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Borders>
              <w:top w:val="single" w:sz="4" w:space="0" w:color="auto"/>
              <w:left w:val="single" w:sz="4" w:space="0" w:color="auto"/>
              <w:bottom w:val="single" w:sz="4" w:space="0" w:color="auto"/>
              <w:right w:val="single" w:sz="4" w:space="0" w:color="auto"/>
            </w:tcBorders>
          </w:tcPr>
          <w:p w14:paraId="3D773F52"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2C5086E" w14:textId="77777777" w:rsidR="00D35960" w:rsidRPr="00D35960" w:rsidRDefault="00D35960" w:rsidP="00D35960">
            <w:pPr>
              <w:keepNext/>
              <w:keepLines/>
              <w:spacing w:after="0"/>
              <w:rPr>
                <w:rFonts w:ascii="Arial" w:hAnsi="Arial"/>
                <w:sz w:val="18"/>
              </w:rPr>
            </w:pPr>
            <w:r w:rsidRPr="00D35960">
              <w:rPr>
                <w:rFonts w:ascii="Arial" w:hAnsi="Arial"/>
                <w:sz w:val="18"/>
              </w:rPr>
              <w:t>9.2.3.10</w:t>
            </w:r>
          </w:p>
        </w:tc>
        <w:tc>
          <w:tcPr>
            <w:tcW w:w="1446" w:type="dxa"/>
            <w:tcBorders>
              <w:top w:val="single" w:sz="4" w:space="0" w:color="auto"/>
              <w:left w:val="single" w:sz="4" w:space="0" w:color="auto"/>
              <w:bottom w:val="single" w:sz="4" w:space="0" w:color="auto"/>
              <w:right w:val="single" w:sz="4" w:space="0" w:color="auto"/>
            </w:tcBorders>
          </w:tcPr>
          <w:p w14:paraId="7BE11D0E"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6248BAA"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30EA9B0" w14:textId="77777777" w:rsidR="00D35960" w:rsidRPr="00D35960" w:rsidRDefault="00D35960" w:rsidP="00D35960">
            <w:pPr>
              <w:keepNext/>
              <w:keepLines/>
              <w:spacing w:after="0"/>
              <w:rPr>
                <w:rFonts w:ascii="Arial" w:hAnsi="Arial"/>
                <w:iCs/>
                <w:sz w:val="18"/>
                <w:lang w:eastAsia="ja-JP"/>
              </w:rPr>
            </w:pPr>
          </w:p>
        </w:tc>
      </w:tr>
      <w:tr w:rsidR="00D35960" w:rsidRPr="00D35960" w14:paraId="558FBD2D" w14:textId="77777777" w:rsidTr="00FA04AE">
        <w:tc>
          <w:tcPr>
            <w:tcW w:w="2328" w:type="dxa"/>
            <w:tcBorders>
              <w:top w:val="single" w:sz="4" w:space="0" w:color="auto"/>
              <w:left w:val="single" w:sz="4" w:space="0" w:color="auto"/>
              <w:bottom w:val="single" w:sz="4" w:space="0" w:color="auto"/>
              <w:right w:val="single" w:sz="4" w:space="0" w:color="auto"/>
            </w:tcBorders>
          </w:tcPr>
          <w:p w14:paraId="58EC03B3" w14:textId="77777777" w:rsidR="00D35960" w:rsidRPr="00D35960" w:rsidRDefault="00D35960" w:rsidP="00D35960">
            <w:pPr>
              <w:keepNext/>
              <w:keepLines/>
              <w:spacing w:after="0"/>
              <w:ind w:left="454"/>
              <w:rPr>
                <w:rFonts w:ascii="Arial" w:eastAsia="Batang" w:hAnsi="Arial"/>
                <w:sz w:val="18"/>
                <w:lang w:eastAsia="ja-JP"/>
              </w:rPr>
            </w:pPr>
            <w:r w:rsidRPr="00D35960">
              <w:rPr>
                <w:rFonts w:ascii="Arial" w:eastAsia="Batang" w:hAnsi="Arial"/>
                <w:sz w:val="18"/>
                <w:lang w:eastAsia="ja-JP"/>
              </w:rPr>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Level</w:t>
            </w:r>
            <w:r w:rsidRPr="00D35960">
              <w:rPr>
                <w:rFonts w:ascii="Arial" w:hAnsi="Arial"/>
                <w:sz w:val="18"/>
                <w:lang w:eastAsia="ja-JP"/>
              </w:rPr>
              <w:t xml:space="preserve"> </w:t>
            </w:r>
            <w:proofErr w:type="spellStart"/>
            <w:r w:rsidRPr="00D35960">
              <w:rPr>
                <w:rFonts w:ascii="Arial" w:hAnsi="Arial"/>
                <w:sz w:val="18"/>
                <w:lang w:eastAsia="ja-JP"/>
              </w:rPr>
              <w:t>QoS</w:t>
            </w:r>
            <w:proofErr w:type="spellEnd"/>
            <w:r w:rsidRPr="00D35960">
              <w:rPr>
                <w:rFonts w:ascii="Arial" w:hAnsi="Arial"/>
                <w:sz w:val="18"/>
                <w:lang w:eastAsia="ja-JP"/>
              </w:rPr>
              <w:t xml:space="preserve"> Parameters </w:t>
            </w:r>
          </w:p>
        </w:tc>
        <w:tc>
          <w:tcPr>
            <w:tcW w:w="1080" w:type="dxa"/>
            <w:tcBorders>
              <w:top w:val="single" w:sz="4" w:space="0" w:color="auto"/>
              <w:left w:val="single" w:sz="4" w:space="0" w:color="auto"/>
              <w:bottom w:val="single" w:sz="4" w:space="0" w:color="auto"/>
              <w:right w:val="single" w:sz="4" w:space="0" w:color="auto"/>
            </w:tcBorders>
          </w:tcPr>
          <w:p w14:paraId="7156D1E0" w14:textId="77777777" w:rsidR="00D35960" w:rsidRPr="00D35960" w:rsidRDefault="00D35960" w:rsidP="00D35960">
            <w:pPr>
              <w:keepNext/>
              <w:keepLines/>
              <w:spacing w:after="0"/>
              <w:rPr>
                <w:rFonts w:ascii="Arial" w:eastAsia="Batang" w:hAnsi="Arial"/>
                <w:sz w:val="18"/>
                <w:lang w:eastAsia="ja-JP"/>
              </w:rPr>
            </w:pPr>
            <w:r w:rsidRPr="00D35960">
              <w:rPr>
                <w:rFonts w:ascii="Arial" w:eastAsia="Batang" w:hAnsi="Arial"/>
                <w:sz w:val="18"/>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ABE7523"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7A095CE" w14:textId="77777777" w:rsidR="00D35960" w:rsidRPr="00D35960" w:rsidRDefault="00D35960" w:rsidP="00D35960">
            <w:pPr>
              <w:keepNext/>
              <w:keepLines/>
              <w:spacing w:after="0"/>
              <w:rPr>
                <w:rFonts w:ascii="Arial" w:hAnsi="Arial"/>
                <w:sz w:val="18"/>
              </w:rPr>
            </w:pPr>
            <w:r w:rsidRPr="00D35960">
              <w:rPr>
                <w:rFonts w:ascii="Arial" w:hAnsi="Arial"/>
                <w:sz w:val="18"/>
              </w:rPr>
              <w:t>9.2.3.5</w:t>
            </w:r>
          </w:p>
        </w:tc>
        <w:tc>
          <w:tcPr>
            <w:tcW w:w="1446" w:type="dxa"/>
            <w:tcBorders>
              <w:top w:val="single" w:sz="4" w:space="0" w:color="auto"/>
              <w:left w:val="single" w:sz="4" w:space="0" w:color="auto"/>
              <w:bottom w:val="single" w:sz="4" w:space="0" w:color="auto"/>
              <w:right w:val="single" w:sz="4" w:space="0" w:color="auto"/>
            </w:tcBorders>
          </w:tcPr>
          <w:p w14:paraId="169FF4BA"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7C44D6"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6769813C" w14:textId="77777777" w:rsidR="00D35960" w:rsidRPr="00D35960" w:rsidRDefault="00D35960" w:rsidP="00D35960">
            <w:pPr>
              <w:keepNext/>
              <w:keepLines/>
              <w:spacing w:after="0"/>
              <w:rPr>
                <w:rFonts w:ascii="Arial" w:hAnsi="Arial"/>
                <w:iCs/>
                <w:sz w:val="18"/>
                <w:lang w:eastAsia="ja-JP"/>
              </w:rPr>
            </w:pPr>
          </w:p>
        </w:tc>
      </w:tr>
      <w:tr w:rsidR="00D35960" w:rsidRPr="00D35960" w14:paraId="60DE3BE3" w14:textId="77777777" w:rsidTr="00FA04AE">
        <w:tc>
          <w:tcPr>
            <w:tcW w:w="2328" w:type="dxa"/>
            <w:tcBorders>
              <w:top w:val="single" w:sz="4" w:space="0" w:color="auto"/>
              <w:left w:val="single" w:sz="4" w:space="0" w:color="auto"/>
              <w:bottom w:val="single" w:sz="4" w:space="0" w:color="auto"/>
              <w:right w:val="single" w:sz="4" w:space="0" w:color="auto"/>
            </w:tcBorders>
          </w:tcPr>
          <w:p w14:paraId="06595426" w14:textId="77777777" w:rsidR="00D35960" w:rsidRPr="00D35960" w:rsidRDefault="00D35960" w:rsidP="00D35960">
            <w:pPr>
              <w:keepNext/>
              <w:keepLines/>
              <w:spacing w:after="0"/>
              <w:ind w:left="454"/>
              <w:rPr>
                <w:rFonts w:ascii="Arial" w:hAnsi="Arial"/>
                <w:sz w:val="18"/>
                <w:lang w:eastAsia="ja-JP"/>
              </w:rPr>
            </w:pPr>
            <w:r w:rsidRPr="00D35960">
              <w:rPr>
                <w:rFonts w:ascii="Arial" w:eastAsia="Batang" w:hAnsi="Arial"/>
                <w:sz w:val="18"/>
                <w:lang w:eastAsia="ja-JP"/>
              </w:rPr>
              <w:t>&gt;&gt;&gt;&gt;</w:t>
            </w:r>
            <w:proofErr w:type="spellStart"/>
            <w:r w:rsidRPr="00D35960">
              <w:rPr>
                <w:rFonts w:ascii="Arial" w:eastAsia="Batang" w:hAnsi="Arial"/>
                <w:sz w:val="18"/>
                <w:lang w:eastAsia="ja-JP"/>
              </w:rPr>
              <w:t>QoS</w:t>
            </w:r>
            <w:proofErr w:type="spellEnd"/>
            <w:r w:rsidRPr="00D35960">
              <w:rPr>
                <w:rFonts w:ascii="Arial" w:eastAsia="Batang" w:hAnsi="Arial"/>
                <w:sz w:val="18"/>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2BFDDF64" w14:textId="77777777" w:rsidR="00D35960" w:rsidRPr="00D35960" w:rsidRDefault="00D35960" w:rsidP="00D35960">
            <w:pPr>
              <w:keepNext/>
              <w:keepLines/>
              <w:spacing w:after="0"/>
              <w:rPr>
                <w:rFonts w:ascii="Arial"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56FD1E6" w14:textId="77777777" w:rsidR="00D35960" w:rsidRPr="00D35960" w:rsidRDefault="00D35960" w:rsidP="00D35960">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DD444D6" w14:textId="77777777" w:rsidR="00D35960" w:rsidRPr="00D35960" w:rsidRDefault="00D35960" w:rsidP="00D35960">
            <w:pPr>
              <w:keepNext/>
              <w:keepLines/>
              <w:spacing w:after="0"/>
              <w:rPr>
                <w:rFonts w:ascii="Arial" w:hAnsi="Arial"/>
                <w:sz w:val="18"/>
                <w:lang w:eastAsia="ja-JP"/>
              </w:rPr>
            </w:pPr>
            <w:r w:rsidRPr="00D35960">
              <w:rPr>
                <w:rFonts w:ascii="Arial" w:hAnsi="Arial"/>
                <w:sz w:val="18"/>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361AF3F" w14:textId="77777777" w:rsidR="00D35960" w:rsidRPr="00D35960" w:rsidRDefault="00D35960" w:rsidP="00D35960">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58CADC5" w14:textId="77777777" w:rsidR="00D35960" w:rsidRPr="00D35960" w:rsidRDefault="00D35960" w:rsidP="00D35960">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10F34D04" w14:textId="77777777" w:rsidR="00D35960" w:rsidRPr="00D35960" w:rsidRDefault="00D35960" w:rsidP="00D35960">
            <w:pPr>
              <w:keepNext/>
              <w:keepLines/>
              <w:spacing w:after="0"/>
              <w:rPr>
                <w:rFonts w:ascii="Arial" w:hAnsi="Arial"/>
                <w:iCs/>
                <w:sz w:val="18"/>
                <w:lang w:eastAsia="ja-JP"/>
              </w:rPr>
            </w:pPr>
          </w:p>
        </w:tc>
      </w:tr>
      <w:tr w:rsidR="00D35960" w:rsidRPr="00D35960" w14:paraId="61F21615" w14:textId="77777777" w:rsidTr="00FA04AE">
        <w:tc>
          <w:tcPr>
            <w:tcW w:w="2328" w:type="dxa"/>
            <w:tcBorders>
              <w:top w:val="single" w:sz="4" w:space="0" w:color="auto"/>
              <w:left w:val="single" w:sz="4" w:space="0" w:color="auto"/>
              <w:bottom w:val="single" w:sz="4" w:space="0" w:color="auto"/>
              <w:right w:val="single" w:sz="4" w:space="0" w:color="auto"/>
            </w:tcBorders>
          </w:tcPr>
          <w:p w14:paraId="30AAA042" w14:textId="56597420" w:rsidR="00D35960" w:rsidRPr="00B87E30" w:rsidRDefault="00D35960" w:rsidP="00D35960">
            <w:pPr>
              <w:keepNext/>
              <w:keepLines/>
              <w:spacing w:after="0"/>
              <w:ind w:left="227"/>
              <w:rPr>
                <w:rFonts w:ascii="Arial" w:eastAsia="Batang" w:hAnsi="Arial" w:cs="Arial"/>
                <w:sz w:val="18"/>
                <w:szCs w:val="18"/>
                <w:lang w:eastAsia="ja-JP"/>
              </w:rPr>
            </w:pPr>
            <w:ins w:id="355" w:author="Huawei" w:date="2020-04-03T09:16:00Z">
              <w:r w:rsidRPr="00B87E30">
                <w:rPr>
                  <w:rFonts w:ascii="Arial" w:eastAsia="Batang" w:hAnsi="Arial" w:cs="Arial"/>
                  <w:sz w:val="18"/>
                  <w:szCs w:val="18"/>
                  <w:lang w:eastAsia="ja-JP"/>
                </w:rPr>
                <w:t>&gt;&gt;RLC Duplication Activation</w:t>
              </w:r>
            </w:ins>
          </w:p>
        </w:tc>
        <w:tc>
          <w:tcPr>
            <w:tcW w:w="1080" w:type="dxa"/>
            <w:tcBorders>
              <w:top w:val="single" w:sz="4" w:space="0" w:color="auto"/>
              <w:left w:val="single" w:sz="4" w:space="0" w:color="auto"/>
              <w:bottom w:val="single" w:sz="4" w:space="0" w:color="auto"/>
              <w:right w:val="single" w:sz="4" w:space="0" w:color="auto"/>
            </w:tcBorders>
          </w:tcPr>
          <w:p w14:paraId="1CD2CA7D" w14:textId="77777777" w:rsidR="00D35960" w:rsidRPr="00B87E30" w:rsidRDefault="00D35960" w:rsidP="00D35960">
            <w:pPr>
              <w:keepNext/>
              <w:keepLines/>
              <w:spacing w:after="0"/>
              <w:rPr>
                <w:rFonts w:ascii="Arial" w:eastAsia="Batang" w:hAnsi="Arial" w:cs="Arial"/>
                <w:sz w:val="18"/>
                <w:szCs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5DAEE4F7" w14:textId="77777777" w:rsidR="00D35960" w:rsidRPr="00B87E30" w:rsidRDefault="00D35960" w:rsidP="00D35960">
            <w:pPr>
              <w:keepNext/>
              <w:keepLines/>
              <w:spacing w:after="0"/>
              <w:rPr>
                <w:rFonts w:ascii="Arial" w:hAnsi="Arial" w:cs="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992C37B" w14:textId="40C8C81E" w:rsidR="00D35960" w:rsidRPr="00B87E30" w:rsidRDefault="00D35960" w:rsidP="00D35960">
            <w:pPr>
              <w:keepNext/>
              <w:keepLines/>
              <w:spacing w:after="0"/>
              <w:rPr>
                <w:rFonts w:ascii="Arial" w:hAnsi="Arial" w:cs="Arial"/>
                <w:sz w:val="18"/>
                <w:szCs w:val="18"/>
                <w:lang w:eastAsia="ja-JP"/>
              </w:rPr>
            </w:pPr>
            <w:ins w:id="356" w:author="Huawei" w:date="2020-04-03T09:16:00Z">
              <w:r w:rsidRPr="00B87E30">
                <w:rPr>
                  <w:rFonts w:ascii="Arial" w:hAnsi="Arial"/>
                  <w:sz w:val="18"/>
                  <w:szCs w:val="18"/>
                  <w:lang w:eastAsia="ja-JP"/>
                  <w:rPrChange w:id="357" w:author="Huawei" w:date="2020-04-07T10:32:00Z">
                    <w:rPr>
                      <w:rFonts w:ascii="Arial" w:hAnsi="Arial" w:cs="Arial"/>
                      <w:lang w:eastAsia="zh-CN"/>
                    </w:rPr>
                  </w:rPrChange>
                </w:rPr>
                <w:t>BIT STRING (SIZE(</w:t>
              </w:r>
              <w:r w:rsidRPr="00B87E30">
                <w:rPr>
                  <w:rFonts w:ascii="Arial" w:hAnsi="Arial"/>
                  <w:sz w:val="18"/>
                  <w:szCs w:val="18"/>
                  <w:lang w:eastAsia="ja-JP"/>
                  <w:rPrChange w:id="358" w:author="Huawei" w:date="2020-04-07T10:32:00Z">
                    <w:rPr>
                      <w:rFonts w:ascii="Arial" w:eastAsia="宋体" w:hAnsi="Arial" w:cs="Arial"/>
                      <w:lang w:eastAsia="zh-CN"/>
                    </w:rPr>
                  </w:rPrChange>
                </w:rPr>
                <w:t>3</w:t>
              </w:r>
              <w:r w:rsidRPr="00B87E30">
                <w:rPr>
                  <w:rFonts w:ascii="Arial" w:hAnsi="Arial"/>
                  <w:sz w:val="18"/>
                  <w:szCs w:val="18"/>
                  <w:lang w:eastAsia="ja-JP"/>
                  <w:rPrChange w:id="359" w:author="Huawei" w:date="2020-04-07T10:32:00Z">
                    <w:rPr>
                      <w:rFonts w:ascii="Arial" w:hAnsi="Arial" w:cs="Arial"/>
                      <w:lang w:eastAsia="zh-CN"/>
                    </w:rPr>
                  </w:rPrChange>
                </w:rPr>
                <w:t>))</w:t>
              </w:r>
            </w:ins>
          </w:p>
        </w:tc>
        <w:tc>
          <w:tcPr>
            <w:tcW w:w="1446" w:type="dxa"/>
            <w:tcBorders>
              <w:top w:val="single" w:sz="4" w:space="0" w:color="auto"/>
              <w:left w:val="single" w:sz="4" w:space="0" w:color="auto"/>
              <w:bottom w:val="single" w:sz="4" w:space="0" w:color="auto"/>
              <w:right w:val="single" w:sz="4" w:space="0" w:color="auto"/>
            </w:tcBorders>
          </w:tcPr>
          <w:p w14:paraId="71B1EE3A" w14:textId="2C581168" w:rsidR="00D35960" w:rsidRPr="00B87E30" w:rsidRDefault="00D35960" w:rsidP="00D35960">
            <w:pPr>
              <w:pStyle w:val="TAL"/>
              <w:rPr>
                <w:ins w:id="360" w:author="Huawei" w:date="2020-04-03T09:16:00Z"/>
                <w:rFonts w:eastAsia="宋体" w:cs="Arial"/>
                <w:szCs w:val="18"/>
                <w:lang w:eastAsia="zh-CN"/>
              </w:rPr>
            </w:pPr>
            <w:ins w:id="361" w:author="Huawei" w:date="2020-04-03T09:16:00Z">
              <w:r w:rsidRPr="00B87E30">
                <w:rPr>
                  <w:rFonts w:cs="Arial"/>
                  <w:szCs w:val="18"/>
                  <w:lang w:eastAsia="zh-CN"/>
                </w:rPr>
                <w:t xml:space="preserve">Each position in the bitmap represents a </w:t>
              </w:r>
            </w:ins>
            <w:ins w:id="362" w:author="Huawei" w:date="2020-04-09T08:36:00Z">
              <w:r w:rsidR="00FD5A00">
                <w:rPr>
                  <w:rFonts w:cs="Arial"/>
                  <w:szCs w:val="18"/>
                  <w:lang w:eastAsia="zh-CN"/>
                </w:rPr>
                <w:t xml:space="preserve">secondary </w:t>
              </w:r>
            </w:ins>
            <w:ins w:id="363" w:author="Huawei" w:date="2020-04-03T09:16:00Z">
              <w:r w:rsidRPr="00B87E30">
                <w:rPr>
                  <w:rFonts w:eastAsia="宋体" w:cs="Arial"/>
                  <w:szCs w:val="18"/>
                  <w:lang w:eastAsia="zh-CN"/>
                </w:rPr>
                <w:t>RLC entity in ascending order by the LCH ID</w:t>
              </w:r>
            </w:ins>
            <w:ins w:id="364" w:author="Huawei" w:date="2020-04-09T08:36:00Z">
              <w:r w:rsidR="00FD5A00">
                <w:rPr>
                  <w:rFonts w:eastAsia="宋体" w:cs="Arial"/>
                  <w:szCs w:val="18"/>
                  <w:lang w:eastAsia="zh-CN"/>
                </w:rPr>
                <w:t xml:space="preserve"> </w:t>
              </w:r>
              <w:r w:rsidR="00FD5A00" w:rsidRPr="00FD5A00">
                <w:rPr>
                  <w:rFonts w:eastAsia="宋体" w:cs="Arial"/>
                  <w:szCs w:val="18"/>
                  <w:lang w:eastAsia="zh-CN"/>
                </w:rPr>
                <w:t>in the order of MCG and SCG</w:t>
              </w:r>
            </w:ins>
            <w:ins w:id="365" w:author="Huawei" w:date="2020-04-03T09:16:00Z">
              <w:r w:rsidRPr="00B87E30">
                <w:rPr>
                  <w:rFonts w:eastAsia="宋体" w:cs="Arial"/>
                  <w:szCs w:val="18"/>
                  <w:lang w:eastAsia="zh-CN"/>
                </w:rPr>
                <w:t>.</w:t>
              </w:r>
            </w:ins>
          </w:p>
          <w:p w14:paraId="2E6200CE" w14:textId="520D2446" w:rsidR="00D35960" w:rsidRPr="00B87E30" w:rsidRDefault="00D35960" w:rsidP="00D35960">
            <w:pPr>
              <w:keepNext/>
              <w:keepLines/>
              <w:spacing w:after="0"/>
              <w:rPr>
                <w:rFonts w:ascii="Arial" w:hAnsi="Arial" w:cs="Arial"/>
                <w:iCs/>
                <w:sz w:val="18"/>
                <w:szCs w:val="18"/>
                <w:lang w:eastAsia="ja-JP"/>
              </w:rPr>
            </w:pPr>
            <w:ins w:id="366" w:author="Huawei" w:date="2020-04-03T09:16: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0C59E61" w14:textId="5F5B2918" w:rsidR="00D35960" w:rsidRPr="00D35960" w:rsidRDefault="00D77F6E" w:rsidP="00D35960">
            <w:pPr>
              <w:keepNext/>
              <w:keepLines/>
              <w:spacing w:after="0"/>
              <w:jc w:val="center"/>
              <w:rPr>
                <w:rFonts w:ascii="Arial" w:hAnsi="Arial"/>
                <w:sz w:val="18"/>
                <w:lang w:eastAsia="ja-JP"/>
              </w:rPr>
            </w:pPr>
            <w:ins w:id="367" w:author="Huawei" w:date="2020-04-07T10:32: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859A3EA" w14:textId="77777777" w:rsidR="00D35960" w:rsidRPr="00D35960" w:rsidRDefault="00D35960" w:rsidP="00D35960">
            <w:pPr>
              <w:keepNext/>
              <w:keepLines/>
              <w:spacing w:after="0"/>
              <w:rPr>
                <w:rFonts w:ascii="Arial" w:hAnsi="Arial"/>
                <w:iCs/>
                <w:sz w:val="18"/>
                <w:lang w:eastAsia="ja-JP"/>
              </w:rPr>
            </w:pPr>
          </w:p>
        </w:tc>
      </w:tr>
      <w:tr w:rsidR="00907FD1" w:rsidRPr="00D35960" w14:paraId="66770B5A" w14:textId="77777777" w:rsidTr="00FA04AE">
        <w:trPr>
          <w:ins w:id="368" w:author="Huawei" w:date="2020-04-08T19:58:00Z"/>
        </w:trPr>
        <w:tc>
          <w:tcPr>
            <w:tcW w:w="2328" w:type="dxa"/>
            <w:tcBorders>
              <w:top w:val="single" w:sz="4" w:space="0" w:color="auto"/>
              <w:left w:val="single" w:sz="4" w:space="0" w:color="auto"/>
              <w:bottom w:val="single" w:sz="4" w:space="0" w:color="auto"/>
              <w:right w:val="single" w:sz="4" w:space="0" w:color="auto"/>
            </w:tcBorders>
          </w:tcPr>
          <w:p w14:paraId="3D13CB50" w14:textId="47F83E44" w:rsidR="00907FD1" w:rsidRPr="00B87E30" w:rsidRDefault="00907FD1" w:rsidP="00051269">
            <w:pPr>
              <w:keepNext/>
              <w:keepLines/>
              <w:spacing w:after="0"/>
              <w:ind w:left="227"/>
              <w:rPr>
                <w:ins w:id="369" w:author="Huawei" w:date="2020-04-08T19:58:00Z"/>
                <w:rFonts w:ascii="Arial" w:eastAsia="Batang" w:hAnsi="Arial" w:cs="Arial"/>
                <w:sz w:val="18"/>
                <w:szCs w:val="18"/>
                <w:lang w:eastAsia="ja-JP"/>
              </w:rPr>
            </w:pPr>
            <w:ins w:id="370" w:author="Huawei" w:date="2020-04-08T19:58:00Z">
              <w:r w:rsidRPr="00B87E30">
                <w:rPr>
                  <w:rFonts w:ascii="Arial" w:eastAsia="Batang" w:hAnsi="Arial" w:cs="Arial"/>
                  <w:sz w:val="18"/>
                </w:rPr>
                <w:t>&gt;&gt;</w:t>
              </w:r>
              <w:r w:rsidRPr="00B87E30">
                <w:rPr>
                  <w:rFonts w:ascii="Arial" w:eastAsia="宋体" w:hAnsi="Arial" w:cs="Arial"/>
                  <w:sz w:val="18"/>
                </w:rPr>
                <w:t xml:space="preserve">RLC </w:t>
              </w:r>
            </w:ins>
            <w:ins w:id="371" w:author="Huawei" w:date="2020-04-09T09:28:00Z">
              <w:r w:rsidR="00051269">
                <w:rPr>
                  <w:rFonts w:ascii="Arial" w:eastAsia="宋体" w:hAnsi="Arial" w:cs="Arial"/>
                  <w:sz w:val="18"/>
                </w:rPr>
                <w:t>N</w:t>
              </w:r>
            </w:ins>
            <w:ins w:id="372" w:author="Huawei" w:date="2020-04-08T19:58:00Z">
              <w:r>
                <w:rPr>
                  <w:rFonts w:ascii="Arial" w:eastAsia="宋体" w:hAnsi="Arial" w:cs="Arial"/>
                  <w:sz w:val="18"/>
                </w:rPr>
                <w:t>umber</w:t>
              </w:r>
            </w:ins>
          </w:p>
        </w:tc>
        <w:tc>
          <w:tcPr>
            <w:tcW w:w="1080" w:type="dxa"/>
            <w:tcBorders>
              <w:top w:val="single" w:sz="4" w:space="0" w:color="auto"/>
              <w:left w:val="single" w:sz="4" w:space="0" w:color="auto"/>
              <w:bottom w:val="single" w:sz="4" w:space="0" w:color="auto"/>
              <w:right w:val="single" w:sz="4" w:space="0" w:color="auto"/>
            </w:tcBorders>
          </w:tcPr>
          <w:p w14:paraId="3B6B8DE3" w14:textId="77777777" w:rsidR="00907FD1" w:rsidRPr="00B87E30" w:rsidRDefault="00907FD1" w:rsidP="00907FD1">
            <w:pPr>
              <w:keepNext/>
              <w:keepLines/>
              <w:spacing w:after="0"/>
              <w:rPr>
                <w:ins w:id="373" w:author="Huawei" w:date="2020-04-08T19:58:00Z"/>
                <w:rFonts w:ascii="Arial" w:eastAsia="Batang" w:hAnsi="Arial" w:cs="Arial"/>
                <w:sz w:val="18"/>
                <w:szCs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282EFE6E" w14:textId="77777777" w:rsidR="00907FD1" w:rsidRPr="00B87E30" w:rsidRDefault="00907FD1" w:rsidP="00907FD1">
            <w:pPr>
              <w:keepNext/>
              <w:keepLines/>
              <w:spacing w:after="0"/>
              <w:rPr>
                <w:ins w:id="374" w:author="Huawei" w:date="2020-04-08T19:58:00Z"/>
                <w:rFonts w:ascii="Arial" w:hAnsi="Arial" w:cs="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DE387F2" w14:textId="32D3B6A6" w:rsidR="00907FD1" w:rsidRPr="00907FD1" w:rsidRDefault="00907FD1" w:rsidP="00907FD1">
            <w:pPr>
              <w:keepNext/>
              <w:keepLines/>
              <w:spacing w:after="0"/>
              <w:rPr>
                <w:ins w:id="375" w:author="Huawei" w:date="2020-04-08T19:58:00Z"/>
                <w:rFonts w:ascii="Arial" w:hAnsi="Arial"/>
                <w:sz w:val="18"/>
                <w:szCs w:val="18"/>
                <w:lang w:eastAsia="ja-JP"/>
              </w:rPr>
            </w:pPr>
            <w:ins w:id="376" w:author="Huawei" w:date="2020-04-08T19:58:00Z">
              <w:r w:rsidRPr="005F0A5E">
                <w:rPr>
                  <w:lang w:eastAsia="ja-JP"/>
                </w:rPr>
                <w:t>INTEGER (0..</w:t>
              </w:r>
              <w:r w:rsidRPr="005F0A5E">
                <w:rPr>
                  <w:lang w:eastAsia="zh-CN"/>
                </w:rPr>
                <w:t xml:space="preserve"> </w:t>
              </w:r>
              <w:r>
                <w:rPr>
                  <w:lang w:eastAsia="zh-CN"/>
                </w:rPr>
                <w:t>3</w:t>
              </w:r>
              <w:r w:rsidRPr="005F0A5E">
                <w:rPr>
                  <w:lang w:eastAsia="ja-JP"/>
                </w:rPr>
                <w:t>)</w:t>
              </w:r>
            </w:ins>
          </w:p>
        </w:tc>
        <w:tc>
          <w:tcPr>
            <w:tcW w:w="1446" w:type="dxa"/>
            <w:tcBorders>
              <w:top w:val="single" w:sz="4" w:space="0" w:color="auto"/>
              <w:left w:val="single" w:sz="4" w:space="0" w:color="auto"/>
              <w:bottom w:val="single" w:sz="4" w:space="0" w:color="auto"/>
              <w:right w:val="single" w:sz="4" w:space="0" w:color="auto"/>
            </w:tcBorders>
          </w:tcPr>
          <w:p w14:paraId="0CE31B6B" w14:textId="7F12D631" w:rsidR="00907FD1" w:rsidRPr="00B87E30" w:rsidRDefault="00907FD1" w:rsidP="00907FD1">
            <w:pPr>
              <w:pStyle w:val="TAL"/>
              <w:rPr>
                <w:ins w:id="377" w:author="Huawei" w:date="2020-04-08T19:58:00Z"/>
                <w:rFonts w:cs="Arial"/>
                <w:szCs w:val="18"/>
                <w:lang w:eastAsia="zh-CN"/>
              </w:rPr>
            </w:pPr>
            <w:ins w:id="378" w:author="Huawei" w:date="2020-04-08T19:58:00Z">
              <w:r>
                <w:rPr>
                  <w:rFonts w:eastAsia="宋体" w:cs="Arial"/>
                  <w:lang w:eastAsia="zh-CN"/>
                </w:rPr>
                <w:t>The number of secondary RLC entity in the MN</w:t>
              </w:r>
            </w:ins>
          </w:p>
        </w:tc>
        <w:tc>
          <w:tcPr>
            <w:tcW w:w="1418" w:type="dxa"/>
            <w:tcBorders>
              <w:top w:val="single" w:sz="4" w:space="0" w:color="auto"/>
              <w:left w:val="single" w:sz="4" w:space="0" w:color="auto"/>
              <w:bottom w:val="single" w:sz="4" w:space="0" w:color="auto"/>
              <w:right w:val="single" w:sz="4" w:space="0" w:color="auto"/>
            </w:tcBorders>
          </w:tcPr>
          <w:p w14:paraId="7F9F9CCD" w14:textId="3E54F30F" w:rsidR="00907FD1" w:rsidRPr="00D35960" w:rsidRDefault="0021399B" w:rsidP="00907FD1">
            <w:pPr>
              <w:keepNext/>
              <w:keepLines/>
              <w:spacing w:after="0"/>
              <w:jc w:val="center"/>
              <w:rPr>
                <w:ins w:id="379" w:author="Huawei" w:date="2020-04-08T19:58:00Z"/>
                <w:rFonts w:ascii="Arial" w:hAnsi="Arial"/>
                <w:sz w:val="18"/>
                <w:lang w:eastAsia="ja-JP"/>
              </w:rPr>
            </w:pPr>
            <w:ins w:id="380" w:author="Huawei" w:date="2020-04-10T10:26: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94F68DF" w14:textId="77777777" w:rsidR="00907FD1" w:rsidRPr="00D35960" w:rsidRDefault="00907FD1" w:rsidP="00907FD1">
            <w:pPr>
              <w:keepNext/>
              <w:keepLines/>
              <w:spacing w:after="0"/>
              <w:rPr>
                <w:ins w:id="381" w:author="Huawei" w:date="2020-04-08T19:58:00Z"/>
                <w:rFonts w:ascii="Arial" w:hAnsi="Arial"/>
                <w:iCs/>
                <w:sz w:val="18"/>
                <w:lang w:eastAsia="ja-JP"/>
              </w:rPr>
            </w:pPr>
          </w:p>
        </w:tc>
      </w:tr>
      <w:tr w:rsidR="00907FD1" w:rsidRPr="00D35960" w14:paraId="2779998D" w14:textId="77777777" w:rsidTr="00FA04AE">
        <w:tc>
          <w:tcPr>
            <w:tcW w:w="2328" w:type="dxa"/>
            <w:tcBorders>
              <w:top w:val="single" w:sz="4" w:space="0" w:color="auto"/>
              <w:left w:val="single" w:sz="4" w:space="0" w:color="auto"/>
              <w:bottom w:val="single" w:sz="4" w:space="0" w:color="auto"/>
              <w:right w:val="single" w:sz="4" w:space="0" w:color="auto"/>
            </w:tcBorders>
          </w:tcPr>
          <w:p w14:paraId="48AC5E76" w14:textId="77777777" w:rsidR="00907FD1" w:rsidRPr="00D35960" w:rsidRDefault="00907FD1" w:rsidP="00907FD1">
            <w:pPr>
              <w:keepNext/>
              <w:keepLines/>
              <w:spacing w:after="0"/>
              <w:rPr>
                <w:rFonts w:ascii="Arial" w:eastAsia="Batang" w:hAnsi="Arial"/>
                <w:sz w:val="18"/>
                <w:lang w:eastAsia="ja-JP"/>
              </w:rPr>
            </w:pPr>
            <w:r w:rsidRPr="00D35960">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7B0BD65" w14:textId="77777777" w:rsidR="00907FD1" w:rsidRPr="00D35960" w:rsidRDefault="00907FD1" w:rsidP="00907FD1">
            <w:pPr>
              <w:keepNext/>
              <w:keepLines/>
              <w:spacing w:after="0"/>
              <w:rPr>
                <w:rFonts w:ascii="Arial" w:eastAsia="Batang" w:hAnsi="Arial"/>
                <w:sz w:val="18"/>
                <w:lang w:eastAsia="ja-JP"/>
              </w:rPr>
            </w:pPr>
            <w:r w:rsidRPr="00D35960">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25E8E13" w14:textId="77777777" w:rsidR="00907FD1" w:rsidRPr="00D35960" w:rsidRDefault="00907FD1" w:rsidP="00907FD1">
            <w:pPr>
              <w:keepNext/>
              <w:keepLines/>
              <w:spacing w:after="0"/>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07D6C8F" w14:textId="77777777" w:rsidR="00907FD1" w:rsidRPr="00D35960" w:rsidRDefault="00907FD1" w:rsidP="00907FD1">
            <w:pPr>
              <w:keepNext/>
              <w:keepLines/>
              <w:spacing w:after="0"/>
              <w:rPr>
                <w:rFonts w:ascii="Arial" w:hAnsi="Arial"/>
                <w:sz w:val="18"/>
              </w:rPr>
            </w:pPr>
            <w:r w:rsidRPr="00D35960">
              <w:rPr>
                <w:rFonts w:ascii="Arial" w:hAnsi="Arial"/>
                <w:sz w:val="18"/>
              </w:rPr>
              <w:t>DRB List with Cause</w:t>
            </w:r>
          </w:p>
          <w:p w14:paraId="56BA74F4" w14:textId="77777777" w:rsidR="00907FD1" w:rsidRPr="00D35960" w:rsidRDefault="00907FD1" w:rsidP="00907FD1">
            <w:pPr>
              <w:keepNext/>
              <w:keepLines/>
              <w:spacing w:after="0"/>
              <w:rPr>
                <w:rFonts w:ascii="Arial" w:hAnsi="Arial"/>
                <w:sz w:val="18"/>
              </w:rPr>
            </w:pPr>
            <w:r w:rsidRPr="00D35960">
              <w:rPr>
                <w:rFonts w:ascii="Arial" w:hAnsi="Arial"/>
                <w:sz w:val="18"/>
              </w:rPr>
              <w:t>9.2.1.28</w:t>
            </w:r>
          </w:p>
        </w:tc>
        <w:tc>
          <w:tcPr>
            <w:tcW w:w="1446" w:type="dxa"/>
            <w:tcBorders>
              <w:top w:val="single" w:sz="4" w:space="0" w:color="auto"/>
              <w:left w:val="single" w:sz="4" w:space="0" w:color="auto"/>
              <w:bottom w:val="single" w:sz="4" w:space="0" w:color="auto"/>
              <w:right w:val="single" w:sz="4" w:space="0" w:color="auto"/>
            </w:tcBorders>
          </w:tcPr>
          <w:p w14:paraId="4A2587A9" w14:textId="77777777" w:rsidR="00907FD1" w:rsidRPr="00D35960" w:rsidRDefault="00907FD1" w:rsidP="00907FD1">
            <w:pPr>
              <w:keepNext/>
              <w:keepLines/>
              <w:spacing w:after="0"/>
              <w:rPr>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CD24220" w14:textId="77777777" w:rsidR="00907FD1" w:rsidRPr="00D35960" w:rsidRDefault="00907FD1" w:rsidP="00907FD1">
            <w:pPr>
              <w:keepNext/>
              <w:keepLines/>
              <w:spacing w:after="0"/>
              <w:jc w:val="center"/>
              <w:rPr>
                <w:rFonts w:ascii="Arial" w:hAnsi="Arial"/>
                <w:iCs/>
                <w:sz w:val="18"/>
                <w:lang w:eastAsia="ja-JP"/>
              </w:rPr>
            </w:pPr>
            <w:r w:rsidRPr="00D3596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3F9666" w14:textId="77777777" w:rsidR="00907FD1" w:rsidRPr="00D35960" w:rsidRDefault="00907FD1" w:rsidP="00907FD1">
            <w:pPr>
              <w:keepNext/>
              <w:keepLines/>
              <w:spacing w:after="0"/>
              <w:rPr>
                <w:rFonts w:ascii="Arial" w:hAnsi="Arial"/>
                <w:iCs/>
                <w:sz w:val="18"/>
                <w:lang w:eastAsia="ja-JP"/>
              </w:rPr>
            </w:pPr>
          </w:p>
        </w:tc>
      </w:tr>
      <w:tr w:rsidR="00907FD1" w:rsidRPr="00D35960" w14:paraId="07612E68" w14:textId="77777777" w:rsidTr="00FA04AE">
        <w:trPr>
          <w:ins w:id="382"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7F048F89" w14:textId="77777777" w:rsidR="00907FD1" w:rsidRPr="00D35960" w:rsidRDefault="00907FD1" w:rsidP="00907FD1">
            <w:pPr>
              <w:keepNext/>
              <w:keepLines/>
              <w:spacing w:after="0"/>
              <w:rPr>
                <w:ins w:id="383" w:author="Ericsson" w:date="2020-03-19T12:22:00Z"/>
                <w:rFonts w:ascii="Arial" w:eastAsia="Batang" w:hAnsi="Arial"/>
                <w:sz w:val="18"/>
                <w:lang w:eastAsia="ja-JP"/>
              </w:rPr>
            </w:pPr>
            <w:ins w:id="384" w:author="Ericsson" w:date="2020-03-19T12:22:00Z">
              <w:r w:rsidRPr="00D35960">
                <w:rPr>
                  <w:rFonts w:ascii="Arial" w:hAnsi="Arial"/>
                  <w:b/>
                  <w:bCs/>
                  <w:sz w:val="18"/>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6D036863" w14:textId="77777777" w:rsidR="00907FD1" w:rsidRPr="00D35960" w:rsidRDefault="00907FD1" w:rsidP="00907FD1">
            <w:pPr>
              <w:keepNext/>
              <w:keepLines/>
              <w:spacing w:after="0"/>
              <w:rPr>
                <w:ins w:id="385" w:author="Ericsson" w:date="2020-03-19T12:22:00Z"/>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36C89447" w14:textId="77777777" w:rsidR="00907FD1" w:rsidRPr="00D35960" w:rsidRDefault="00907FD1" w:rsidP="00907FD1">
            <w:pPr>
              <w:keepNext/>
              <w:keepLines/>
              <w:spacing w:after="0"/>
              <w:rPr>
                <w:ins w:id="386" w:author="Ericsson" w:date="2020-03-19T12:22:00Z"/>
                <w:rFonts w:ascii="Arial" w:hAnsi="Arial"/>
                <w:bCs/>
                <w:i/>
                <w:sz w:val="18"/>
                <w:szCs w:val="18"/>
                <w:lang w:eastAsia="ja-JP"/>
              </w:rPr>
            </w:pPr>
            <w:ins w:id="387" w:author="Ericsson" w:date="2020-03-19T12:22:00Z">
              <w:r w:rsidRPr="00D35960">
                <w:rPr>
                  <w:rFonts w:ascii="Arial" w:hAnsi="Arial"/>
                  <w:bCs/>
                  <w:i/>
                  <w:sz w:val="18"/>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47ED3A70" w14:textId="77777777" w:rsidR="00907FD1" w:rsidRPr="00D35960" w:rsidRDefault="00907FD1" w:rsidP="00907FD1">
            <w:pPr>
              <w:keepNext/>
              <w:keepLines/>
              <w:spacing w:after="0"/>
              <w:rPr>
                <w:ins w:id="388" w:author="Ericsson" w:date="2020-03-19T12:22: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72E7C1F0" w14:textId="77777777" w:rsidR="00907FD1" w:rsidRPr="00D35960" w:rsidRDefault="00907FD1" w:rsidP="00907FD1">
            <w:pPr>
              <w:keepNext/>
              <w:keepLines/>
              <w:spacing w:after="0"/>
              <w:rPr>
                <w:ins w:id="389" w:author="Ericsson" w:date="2020-03-19T12:22:00Z"/>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007F991" w14:textId="77777777" w:rsidR="00907FD1" w:rsidRPr="00D35960" w:rsidRDefault="00907FD1" w:rsidP="00907FD1">
            <w:pPr>
              <w:keepNext/>
              <w:keepLines/>
              <w:spacing w:after="0"/>
              <w:jc w:val="center"/>
              <w:rPr>
                <w:ins w:id="390" w:author="Ericsson" w:date="2020-03-19T12:22:00Z"/>
                <w:rFonts w:ascii="Arial" w:hAnsi="Arial"/>
                <w:sz w:val="18"/>
                <w:lang w:eastAsia="ja-JP"/>
              </w:rPr>
            </w:pPr>
            <w:ins w:id="391" w:author="Ericsson" w:date="2020-03-19T12:22:00Z">
              <w:r w:rsidRPr="00D35960">
                <w:rPr>
                  <w:rFonts w:ascii="Arial" w:hAnsi="Arial"/>
                  <w:iCs/>
                  <w:sz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CFE0061" w14:textId="77777777" w:rsidR="00907FD1" w:rsidRPr="00D35960" w:rsidRDefault="00907FD1" w:rsidP="00907FD1">
            <w:pPr>
              <w:keepNext/>
              <w:keepLines/>
              <w:spacing w:after="0"/>
              <w:rPr>
                <w:ins w:id="392" w:author="Ericsson" w:date="2020-03-19T12:22:00Z"/>
                <w:rFonts w:ascii="Arial" w:hAnsi="Arial"/>
                <w:iCs/>
                <w:sz w:val="18"/>
                <w:lang w:eastAsia="ja-JP"/>
              </w:rPr>
            </w:pPr>
            <w:ins w:id="393" w:author="Ericsson" w:date="2020-03-19T12:22:00Z">
              <w:r w:rsidRPr="00D35960">
                <w:rPr>
                  <w:rFonts w:ascii="Arial" w:hAnsi="Arial"/>
                  <w:iCs/>
                  <w:sz w:val="18"/>
                  <w:lang w:eastAsia="ja-JP"/>
                </w:rPr>
                <w:t>Ignore</w:t>
              </w:r>
            </w:ins>
          </w:p>
        </w:tc>
      </w:tr>
      <w:tr w:rsidR="00907FD1" w:rsidRPr="00D35960" w14:paraId="2302522C" w14:textId="77777777" w:rsidTr="00FA04AE">
        <w:trPr>
          <w:ins w:id="394"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363E02DB" w14:textId="77777777" w:rsidR="00907FD1" w:rsidRPr="00D35960" w:rsidRDefault="00907FD1" w:rsidP="00907FD1">
            <w:pPr>
              <w:keepNext/>
              <w:keepLines/>
              <w:spacing w:after="0"/>
              <w:ind w:left="113"/>
              <w:rPr>
                <w:ins w:id="395" w:author="Ericsson" w:date="2020-03-19T12:22:00Z"/>
                <w:rFonts w:ascii="Arial" w:eastAsia="Batang" w:hAnsi="Arial"/>
                <w:sz w:val="18"/>
                <w:lang w:eastAsia="ja-JP"/>
              </w:rPr>
            </w:pPr>
            <w:ins w:id="396" w:author="Ericsson" w:date="2020-03-19T12:22:00Z">
              <w:r w:rsidRPr="00D35960">
                <w:rPr>
                  <w:rFonts w:ascii="Arial" w:eastAsia="Batang" w:hAnsi="Arial"/>
                  <w:b/>
                  <w:sz w:val="18"/>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04005272" w14:textId="77777777" w:rsidR="00907FD1" w:rsidRPr="00D35960" w:rsidRDefault="00907FD1" w:rsidP="00907FD1">
            <w:pPr>
              <w:keepNext/>
              <w:keepLines/>
              <w:spacing w:after="0"/>
              <w:rPr>
                <w:ins w:id="397" w:author="Ericsson" w:date="2020-03-19T12:22:00Z"/>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14:paraId="1B678C73" w14:textId="77777777" w:rsidR="00907FD1" w:rsidRPr="00D35960" w:rsidRDefault="00907FD1" w:rsidP="00907FD1">
            <w:pPr>
              <w:keepNext/>
              <w:keepLines/>
              <w:spacing w:after="0"/>
              <w:rPr>
                <w:ins w:id="398" w:author="Ericsson" w:date="2020-03-19T12:22:00Z"/>
                <w:rFonts w:ascii="Arial" w:hAnsi="Arial"/>
                <w:bCs/>
                <w:i/>
                <w:sz w:val="18"/>
                <w:szCs w:val="18"/>
                <w:lang w:eastAsia="ja-JP"/>
              </w:rPr>
            </w:pPr>
            <w:ins w:id="399" w:author="Ericsson" w:date="2020-03-19T12:22:00Z">
              <w:r w:rsidRPr="00D35960">
                <w:rPr>
                  <w:rFonts w:ascii="Arial" w:hAnsi="Arial"/>
                  <w:i/>
                  <w:iCs/>
                  <w:sz w:val="18"/>
                  <w:lang w:eastAsia="ja-JP"/>
                </w:rPr>
                <w:t>1 .. &lt;</w:t>
              </w:r>
              <w:proofErr w:type="spellStart"/>
              <w:r w:rsidRPr="00D35960">
                <w:rPr>
                  <w:rFonts w:ascii="Arial" w:hAnsi="Arial"/>
                  <w:i/>
                  <w:iCs/>
                  <w:sz w:val="18"/>
                  <w:lang w:eastAsia="ja-JP"/>
                </w:rPr>
                <w:t>maxnoofAdditionalPDCPDuplicationTNL</w:t>
              </w:r>
              <w:proofErr w:type="spellEnd"/>
              <w:r w:rsidRPr="00D35960">
                <w:rPr>
                  <w:rFonts w:ascii="Arial" w:hAnsi="Arial"/>
                  <w:i/>
                  <w:iCs/>
                  <w:sz w:val="18"/>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6E83D19F" w14:textId="77777777" w:rsidR="00907FD1" w:rsidRPr="00D35960" w:rsidRDefault="00907FD1" w:rsidP="00907FD1">
            <w:pPr>
              <w:keepNext/>
              <w:keepLines/>
              <w:spacing w:after="0"/>
              <w:rPr>
                <w:ins w:id="400" w:author="Ericsson" w:date="2020-03-19T12:22: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520DA34B" w14:textId="77777777" w:rsidR="00907FD1" w:rsidRPr="00D35960" w:rsidRDefault="00907FD1" w:rsidP="00907FD1">
            <w:pPr>
              <w:keepNext/>
              <w:keepLines/>
              <w:spacing w:after="0"/>
              <w:rPr>
                <w:ins w:id="401" w:author="Ericsson" w:date="2020-03-19T12:22:00Z"/>
                <w:rFonts w:ascii="Arial" w:hAnsi="Arial"/>
                <w:iCs/>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03E48B0" w14:textId="77777777" w:rsidR="00907FD1" w:rsidRPr="00D35960" w:rsidRDefault="00907FD1" w:rsidP="00907FD1">
            <w:pPr>
              <w:keepNext/>
              <w:keepLines/>
              <w:spacing w:after="0"/>
              <w:jc w:val="center"/>
              <w:rPr>
                <w:ins w:id="402" w:author="Ericsson" w:date="2020-03-19T12:22:00Z"/>
                <w:rFonts w:ascii="Arial" w:hAnsi="Arial"/>
                <w:sz w:val="18"/>
                <w:lang w:eastAsia="ja-JP"/>
              </w:rPr>
            </w:pPr>
            <w:ins w:id="403" w:author="Ericsson" w:date="2020-03-19T12:22: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777CFA" w14:textId="77777777" w:rsidR="00907FD1" w:rsidRPr="00D35960" w:rsidRDefault="00907FD1" w:rsidP="00907FD1">
            <w:pPr>
              <w:keepNext/>
              <w:keepLines/>
              <w:spacing w:after="0"/>
              <w:rPr>
                <w:ins w:id="404" w:author="Ericsson" w:date="2020-03-19T12:22:00Z"/>
                <w:rFonts w:ascii="Arial" w:hAnsi="Arial"/>
                <w:iCs/>
                <w:sz w:val="18"/>
                <w:lang w:eastAsia="ja-JP"/>
              </w:rPr>
            </w:pPr>
            <w:ins w:id="405" w:author="Ericsson" w:date="2020-03-19T12:22:00Z">
              <w:r w:rsidRPr="00D35960">
                <w:rPr>
                  <w:rFonts w:ascii="Arial" w:hAnsi="Arial"/>
                  <w:sz w:val="18"/>
                  <w:lang w:eastAsia="ja-JP"/>
                </w:rPr>
                <w:t>–</w:t>
              </w:r>
            </w:ins>
          </w:p>
        </w:tc>
      </w:tr>
      <w:tr w:rsidR="00907FD1" w:rsidRPr="00D35960" w14:paraId="4BA8F704" w14:textId="77777777" w:rsidTr="00FA04AE">
        <w:trPr>
          <w:ins w:id="406"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2B17232C" w14:textId="77777777" w:rsidR="00907FD1" w:rsidRPr="00D35960" w:rsidRDefault="00907FD1" w:rsidP="00907FD1">
            <w:pPr>
              <w:keepNext/>
              <w:keepLines/>
              <w:spacing w:after="0"/>
              <w:ind w:left="227"/>
              <w:rPr>
                <w:ins w:id="407" w:author="Ericsson" w:date="2020-03-19T12:22:00Z"/>
                <w:rFonts w:ascii="Arial" w:eastAsia="Batang" w:hAnsi="Arial"/>
                <w:sz w:val="18"/>
                <w:lang w:eastAsia="ja-JP"/>
              </w:rPr>
            </w:pPr>
            <w:ins w:id="408" w:author="Ericsson" w:date="2020-03-19T12:22:00Z">
              <w:r w:rsidRPr="00D35960">
                <w:rPr>
                  <w:rFonts w:ascii="Arial" w:eastAsia="Batang" w:hAnsi="Arial"/>
                  <w:sz w:val="18"/>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1AD29E0" w14:textId="77777777" w:rsidR="00907FD1" w:rsidRPr="00D35960" w:rsidRDefault="00907FD1" w:rsidP="00907FD1">
            <w:pPr>
              <w:keepNext/>
              <w:keepLines/>
              <w:spacing w:after="0"/>
              <w:rPr>
                <w:ins w:id="409" w:author="Ericsson" w:date="2020-03-19T12:22:00Z"/>
                <w:rFonts w:ascii="Arial" w:eastAsia="Batang" w:hAnsi="Arial"/>
                <w:sz w:val="18"/>
                <w:lang w:eastAsia="ja-JP"/>
              </w:rPr>
            </w:pPr>
            <w:ins w:id="410" w:author="Ericsson" w:date="2020-03-19T12:22:00Z">
              <w:r w:rsidRPr="00D35960">
                <w:rPr>
                  <w:rFonts w:ascii="Arial" w:eastAsia="Batang" w:hAnsi="Arial"/>
                  <w:sz w:val="18"/>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5B2C3683" w14:textId="77777777" w:rsidR="00907FD1" w:rsidRPr="00D35960" w:rsidRDefault="00907FD1" w:rsidP="00907FD1">
            <w:pPr>
              <w:keepNext/>
              <w:keepLines/>
              <w:spacing w:after="0"/>
              <w:rPr>
                <w:ins w:id="411" w:author="Ericsson" w:date="2020-03-19T12:22:00Z"/>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A342C03" w14:textId="77777777" w:rsidR="00907FD1" w:rsidRPr="00D35960" w:rsidRDefault="00907FD1" w:rsidP="00907FD1">
            <w:pPr>
              <w:keepNext/>
              <w:keepLines/>
              <w:spacing w:after="0"/>
              <w:rPr>
                <w:ins w:id="412" w:author="Ericsson" w:date="2020-03-19T12:22:00Z"/>
                <w:rFonts w:ascii="Arial" w:hAnsi="Arial"/>
                <w:sz w:val="18"/>
              </w:rPr>
            </w:pPr>
            <w:ins w:id="413" w:author="Ericsson" w:date="2020-03-19T12:22:00Z">
              <w:r w:rsidRPr="00D35960">
                <w:rPr>
                  <w:rFonts w:ascii="Arial" w:hAnsi="Arial"/>
                  <w:sz w:val="18"/>
                  <w:lang w:eastAsia="ja-JP"/>
                </w:rPr>
                <w:t>UP Transport Parameters 9.2.</w:t>
              </w:r>
              <w:r w:rsidRPr="00D35960">
                <w:rPr>
                  <w:rFonts w:ascii="Arial" w:hAnsi="Arial"/>
                  <w:sz w:val="18"/>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E89428F" w14:textId="77777777" w:rsidR="00907FD1" w:rsidRPr="00D35960" w:rsidRDefault="00907FD1" w:rsidP="00907FD1">
            <w:pPr>
              <w:keepNext/>
              <w:keepLines/>
              <w:spacing w:after="0"/>
              <w:rPr>
                <w:ins w:id="414" w:author="Ericsson" w:date="2020-03-19T12:22:00Z"/>
                <w:rFonts w:ascii="Arial" w:hAnsi="Arial"/>
                <w:iCs/>
                <w:sz w:val="18"/>
                <w:lang w:eastAsia="ja-JP"/>
              </w:rPr>
            </w:pPr>
            <w:ins w:id="415" w:author="Ericsson" w:date="2020-03-19T12:22:00Z">
              <w:r w:rsidRPr="00D35960">
                <w:rPr>
                  <w:rFonts w:ascii="Arial" w:hAnsi="Arial"/>
                  <w:iCs/>
                  <w:sz w:val="18"/>
                  <w:lang w:eastAsia="zh-CN"/>
                </w:rPr>
                <w:t>M</w:t>
              </w:r>
              <w:r w:rsidRPr="00D35960">
                <w:rPr>
                  <w:rFonts w:ascii="Arial" w:hAnsi="Arial"/>
                  <w:iCs/>
                  <w:sz w:val="18"/>
                  <w:lang w:eastAsia="ja-JP"/>
                </w:rPr>
                <w:t xml:space="preserve">-NG-RAN node endpoint(s) of a DRB’s </w:t>
              </w:r>
              <w:proofErr w:type="spellStart"/>
              <w:r w:rsidRPr="00D35960">
                <w:rPr>
                  <w:rFonts w:ascii="Arial" w:hAnsi="Arial"/>
                  <w:iCs/>
                  <w:sz w:val="18"/>
                  <w:lang w:eastAsia="ja-JP"/>
                </w:rPr>
                <w:t>Xn</w:t>
              </w:r>
              <w:proofErr w:type="spellEnd"/>
              <w:r w:rsidRPr="00D35960">
                <w:rPr>
                  <w:rFonts w:ascii="Arial" w:hAnsi="Arial"/>
                  <w:iCs/>
                  <w:sz w:val="18"/>
                  <w:lang w:eastAsia="ja-JP"/>
                </w:rPr>
                <w:t xml:space="preserve"> transport bearer at its PDCP resource. For delivery of UL PDUs in case of additional PDCP duplication.</w:t>
              </w:r>
            </w:ins>
          </w:p>
        </w:tc>
        <w:tc>
          <w:tcPr>
            <w:tcW w:w="1418" w:type="dxa"/>
            <w:tcBorders>
              <w:top w:val="single" w:sz="4" w:space="0" w:color="auto"/>
              <w:left w:val="single" w:sz="4" w:space="0" w:color="auto"/>
              <w:bottom w:val="single" w:sz="4" w:space="0" w:color="auto"/>
              <w:right w:val="single" w:sz="4" w:space="0" w:color="auto"/>
            </w:tcBorders>
          </w:tcPr>
          <w:p w14:paraId="02CB4F21" w14:textId="77777777" w:rsidR="00907FD1" w:rsidRPr="00D35960" w:rsidRDefault="00907FD1" w:rsidP="00907FD1">
            <w:pPr>
              <w:keepNext/>
              <w:keepLines/>
              <w:spacing w:after="0"/>
              <w:jc w:val="center"/>
              <w:rPr>
                <w:ins w:id="416" w:author="Ericsson" w:date="2020-03-19T12:22:00Z"/>
                <w:rFonts w:ascii="Arial" w:hAnsi="Arial"/>
                <w:sz w:val="18"/>
                <w:lang w:eastAsia="ja-JP"/>
              </w:rPr>
            </w:pPr>
            <w:ins w:id="417" w:author="Ericsson" w:date="2020-03-19T12:22:00Z">
              <w:r w:rsidRPr="00D35960">
                <w:rPr>
                  <w:rFonts w:ascii="Arial" w:hAnsi="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CA75D09" w14:textId="77777777" w:rsidR="00907FD1" w:rsidRPr="00D35960" w:rsidRDefault="00907FD1" w:rsidP="00907FD1">
            <w:pPr>
              <w:keepNext/>
              <w:keepLines/>
              <w:spacing w:after="0"/>
              <w:rPr>
                <w:ins w:id="418" w:author="Ericsson" w:date="2020-03-19T12:22:00Z"/>
                <w:rFonts w:ascii="Arial" w:hAnsi="Arial"/>
                <w:iCs/>
                <w:sz w:val="18"/>
                <w:lang w:eastAsia="ja-JP"/>
              </w:rPr>
            </w:pPr>
            <w:ins w:id="419" w:author="Ericsson" w:date="2020-03-19T12:22:00Z">
              <w:r w:rsidRPr="00D35960">
                <w:rPr>
                  <w:rFonts w:ascii="Arial" w:hAnsi="Arial"/>
                  <w:sz w:val="18"/>
                  <w:lang w:eastAsia="ja-JP"/>
                </w:rPr>
                <w:t>–</w:t>
              </w:r>
            </w:ins>
          </w:p>
        </w:tc>
      </w:tr>
    </w:tbl>
    <w:p w14:paraId="07E6D548" w14:textId="77777777" w:rsidR="00D35960" w:rsidRDefault="00D35960" w:rsidP="00A92DAB"/>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244F2E" w:rsidRPr="00244F2E" w14:paraId="0913BF29" w14:textId="77777777" w:rsidTr="00FA04AE">
        <w:tc>
          <w:tcPr>
            <w:tcW w:w="3431" w:type="dxa"/>
          </w:tcPr>
          <w:p w14:paraId="7FDF9F45" w14:textId="77777777" w:rsidR="00244F2E" w:rsidRPr="00244F2E" w:rsidRDefault="00244F2E" w:rsidP="00244F2E">
            <w:pPr>
              <w:keepNext/>
              <w:keepLines/>
              <w:spacing w:after="0"/>
              <w:jc w:val="center"/>
              <w:rPr>
                <w:rFonts w:ascii="Arial" w:hAnsi="Arial" w:cs="Arial"/>
                <w:b/>
                <w:sz w:val="18"/>
                <w:lang w:eastAsia="ja-JP"/>
              </w:rPr>
            </w:pPr>
            <w:r w:rsidRPr="00244F2E">
              <w:rPr>
                <w:rFonts w:ascii="Arial" w:hAnsi="Arial" w:cs="Arial"/>
                <w:b/>
                <w:sz w:val="18"/>
                <w:lang w:eastAsia="ja-JP"/>
              </w:rPr>
              <w:lastRenderedPageBreak/>
              <w:t>Range bound</w:t>
            </w:r>
          </w:p>
        </w:tc>
        <w:tc>
          <w:tcPr>
            <w:tcW w:w="6067" w:type="dxa"/>
          </w:tcPr>
          <w:p w14:paraId="40EE17CC" w14:textId="77777777" w:rsidR="00244F2E" w:rsidRPr="00244F2E" w:rsidRDefault="00244F2E" w:rsidP="00244F2E">
            <w:pPr>
              <w:keepNext/>
              <w:keepLines/>
              <w:spacing w:after="0"/>
              <w:jc w:val="center"/>
              <w:rPr>
                <w:rFonts w:ascii="Arial" w:hAnsi="Arial" w:cs="Arial"/>
                <w:b/>
                <w:sz w:val="18"/>
                <w:lang w:eastAsia="ja-JP"/>
              </w:rPr>
            </w:pPr>
            <w:r w:rsidRPr="00244F2E">
              <w:rPr>
                <w:rFonts w:ascii="Arial" w:hAnsi="Arial" w:cs="Arial"/>
                <w:b/>
                <w:sz w:val="18"/>
                <w:lang w:eastAsia="ja-JP"/>
              </w:rPr>
              <w:t>Explanation</w:t>
            </w:r>
          </w:p>
        </w:tc>
      </w:tr>
      <w:tr w:rsidR="00244F2E" w:rsidRPr="00244F2E" w14:paraId="7E466141" w14:textId="77777777" w:rsidTr="00FA04AE">
        <w:tc>
          <w:tcPr>
            <w:tcW w:w="3431" w:type="dxa"/>
          </w:tcPr>
          <w:p w14:paraId="55993766" w14:textId="77777777" w:rsidR="00244F2E" w:rsidRPr="00244F2E" w:rsidRDefault="00244F2E" w:rsidP="00244F2E">
            <w:pPr>
              <w:keepNext/>
              <w:keepLines/>
              <w:spacing w:after="0"/>
              <w:rPr>
                <w:rFonts w:ascii="Arial" w:hAnsi="Arial" w:cs="Arial"/>
                <w:sz w:val="18"/>
                <w:lang w:eastAsia="ja-JP"/>
              </w:rPr>
            </w:pPr>
            <w:proofErr w:type="spellStart"/>
            <w:r w:rsidRPr="00244F2E">
              <w:rPr>
                <w:rFonts w:ascii="Arial" w:hAnsi="Arial"/>
                <w:sz w:val="18"/>
                <w:lang w:eastAsia="ja-JP"/>
              </w:rPr>
              <w:t>maxnoofDRBs</w:t>
            </w:r>
            <w:proofErr w:type="spellEnd"/>
          </w:p>
        </w:tc>
        <w:tc>
          <w:tcPr>
            <w:tcW w:w="6067" w:type="dxa"/>
          </w:tcPr>
          <w:p w14:paraId="71EF2409" w14:textId="77777777" w:rsidR="00244F2E" w:rsidRPr="00244F2E" w:rsidRDefault="00244F2E" w:rsidP="00244F2E">
            <w:pPr>
              <w:keepNext/>
              <w:keepLines/>
              <w:spacing w:after="0"/>
              <w:rPr>
                <w:rFonts w:ascii="Arial" w:hAnsi="Arial" w:cs="Arial"/>
                <w:sz w:val="18"/>
                <w:lang w:eastAsia="ja-JP"/>
              </w:rPr>
            </w:pPr>
            <w:r w:rsidRPr="00244F2E">
              <w:rPr>
                <w:rFonts w:ascii="Arial" w:hAnsi="Arial"/>
                <w:sz w:val="18"/>
                <w:lang w:eastAsia="ja-JP"/>
              </w:rPr>
              <w:t xml:space="preserve">Maximum no. of DRBs allowed towards one UE. Value is 32. </w:t>
            </w:r>
          </w:p>
        </w:tc>
      </w:tr>
      <w:tr w:rsidR="00244F2E" w:rsidRPr="00244F2E" w14:paraId="203AB5DC" w14:textId="77777777" w:rsidTr="00FA04AE">
        <w:tc>
          <w:tcPr>
            <w:tcW w:w="3431" w:type="dxa"/>
          </w:tcPr>
          <w:p w14:paraId="6D0E01B5" w14:textId="77777777" w:rsidR="00244F2E" w:rsidRPr="00244F2E" w:rsidRDefault="00244F2E" w:rsidP="00244F2E">
            <w:pPr>
              <w:keepNext/>
              <w:keepLines/>
              <w:spacing w:after="0"/>
              <w:rPr>
                <w:rFonts w:ascii="Arial" w:hAnsi="Arial"/>
                <w:sz w:val="18"/>
                <w:lang w:eastAsia="ja-JP"/>
              </w:rPr>
            </w:pPr>
            <w:proofErr w:type="spellStart"/>
            <w:r w:rsidRPr="00244F2E">
              <w:rPr>
                <w:rFonts w:ascii="Arial" w:hAnsi="Arial"/>
                <w:sz w:val="18"/>
                <w:lang w:eastAsia="ja-JP"/>
              </w:rPr>
              <w:t>maxnoof</w:t>
            </w:r>
            <w:r w:rsidRPr="00244F2E">
              <w:rPr>
                <w:rFonts w:ascii="Arial" w:eastAsia="宋体" w:hAnsi="Arial"/>
                <w:sz w:val="18"/>
                <w:lang w:eastAsia="zh-CN"/>
              </w:rPr>
              <w:t>QoSFlows</w:t>
            </w:r>
            <w:proofErr w:type="spellEnd"/>
          </w:p>
        </w:tc>
        <w:tc>
          <w:tcPr>
            <w:tcW w:w="6067" w:type="dxa"/>
          </w:tcPr>
          <w:p w14:paraId="4D6469C6" w14:textId="77777777" w:rsidR="00244F2E" w:rsidRPr="00244F2E" w:rsidRDefault="00244F2E" w:rsidP="00244F2E">
            <w:pPr>
              <w:keepNext/>
              <w:keepLines/>
              <w:spacing w:after="0"/>
              <w:rPr>
                <w:rFonts w:ascii="Arial" w:hAnsi="Arial"/>
                <w:sz w:val="18"/>
                <w:lang w:eastAsia="ja-JP"/>
              </w:rPr>
            </w:pPr>
            <w:r w:rsidRPr="00244F2E">
              <w:rPr>
                <w:rFonts w:ascii="Arial" w:hAnsi="Arial"/>
                <w:sz w:val="18"/>
                <w:lang w:eastAsia="ja-JP"/>
              </w:rPr>
              <w:t xml:space="preserve">Maximum no. of </w:t>
            </w:r>
            <w:proofErr w:type="spellStart"/>
            <w:r w:rsidRPr="00244F2E">
              <w:rPr>
                <w:rFonts w:ascii="Arial" w:eastAsia="宋体" w:hAnsi="Arial"/>
                <w:sz w:val="18"/>
                <w:lang w:eastAsia="zh-CN"/>
              </w:rPr>
              <w:t>QoS</w:t>
            </w:r>
            <w:proofErr w:type="spellEnd"/>
            <w:r w:rsidRPr="00244F2E">
              <w:rPr>
                <w:rFonts w:ascii="Arial" w:eastAsia="宋体" w:hAnsi="Arial"/>
                <w:sz w:val="18"/>
                <w:lang w:eastAsia="zh-CN"/>
              </w:rPr>
              <w:t xml:space="preserve"> flows</w:t>
            </w:r>
            <w:r w:rsidRPr="00244F2E">
              <w:rPr>
                <w:rFonts w:ascii="Arial" w:hAnsi="Arial"/>
                <w:sz w:val="18"/>
                <w:lang w:eastAsia="ja-JP"/>
              </w:rPr>
              <w:t xml:space="preserve"> allowed </w:t>
            </w:r>
            <w:r w:rsidRPr="00244F2E">
              <w:rPr>
                <w:rFonts w:ascii="Arial" w:eastAsia="宋体" w:hAnsi="Arial"/>
                <w:sz w:val="18"/>
                <w:lang w:eastAsia="zh-CN"/>
              </w:rPr>
              <w:t xml:space="preserve">within </w:t>
            </w:r>
            <w:r w:rsidRPr="00244F2E">
              <w:rPr>
                <w:rFonts w:ascii="Arial" w:hAnsi="Arial"/>
                <w:sz w:val="18"/>
                <w:lang w:eastAsia="ja-JP"/>
              </w:rPr>
              <w:t xml:space="preserve">one </w:t>
            </w:r>
            <w:r w:rsidRPr="00244F2E">
              <w:rPr>
                <w:rFonts w:ascii="Arial" w:eastAsia="宋体" w:hAnsi="Arial"/>
                <w:sz w:val="18"/>
                <w:lang w:eastAsia="zh-CN"/>
              </w:rPr>
              <w:t>PDU session</w:t>
            </w:r>
            <w:r w:rsidRPr="00244F2E">
              <w:rPr>
                <w:rFonts w:ascii="Arial" w:hAnsi="Arial"/>
                <w:sz w:val="18"/>
                <w:lang w:eastAsia="ja-JP"/>
              </w:rPr>
              <w:t>. Value is 64.</w:t>
            </w:r>
          </w:p>
        </w:tc>
      </w:tr>
      <w:tr w:rsidR="00244F2E" w:rsidRPr="00244F2E" w14:paraId="3139D775" w14:textId="77777777" w:rsidTr="00FA04AE">
        <w:trPr>
          <w:ins w:id="420" w:author="Ericsson" w:date="2020-03-19T12:22:00Z"/>
        </w:trPr>
        <w:tc>
          <w:tcPr>
            <w:tcW w:w="3431" w:type="dxa"/>
          </w:tcPr>
          <w:p w14:paraId="075F861A" w14:textId="77777777" w:rsidR="00244F2E" w:rsidRPr="00244F2E" w:rsidRDefault="00244F2E" w:rsidP="00244F2E">
            <w:pPr>
              <w:keepNext/>
              <w:keepLines/>
              <w:spacing w:after="0"/>
              <w:rPr>
                <w:ins w:id="421" w:author="Ericsson" w:date="2020-03-19T12:22:00Z"/>
                <w:rFonts w:ascii="Arial" w:hAnsi="Arial"/>
                <w:sz w:val="18"/>
                <w:lang w:eastAsia="ja-JP"/>
              </w:rPr>
            </w:pPr>
            <w:proofErr w:type="spellStart"/>
            <w:ins w:id="422" w:author="Ericsson" w:date="2020-03-19T12:22:00Z">
              <w:r w:rsidRPr="00244F2E">
                <w:rPr>
                  <w:rFonts w:ascii="Arial" w:hAnsi="Arial"/>
                  <w:sz w:val="18"/>
                  <w:lang w:eastAsia="ja-JP"/>
                </w:rPr>
                <w:t>maxnoofAdditionalPDCPDuplicationTNL</w:t>
              </w:r>
              <w:proofErr w:type="spellEnd"/>
            </w:ins>
          </w:p>
        </w:tc>
        <w:tc>
          <w:tcPr>
            <w:tcW w:w="6067" w:type="dxa"/>
          </w:tcPr>
          <w:p w14:paraId="76A84A5D" w14:textId="77777777" w:rsidR="00244F2E" w:rsidRPr="00244F2E" w:rsidRDefault="00244F2E" w:rsidP="00244F2E">
            <w:pPr>
              <w:keepNext/>
              <w:keepLines/>
              <w:spacing w:after="0"/>
              <w:rPr>
                <w:ins w:id="423" w:author="Ericsson" w:date="2020-03-19T12:22:00Z"/>
                <w:rFonts w:ascii="Arial" w:hAnsi="Arial"/>
                <w:sz w:val="18"/>
                <w:lang w:eastAsia="ja-JP"/>
              </w:rPr>
            </w:pPr>
            <w:ins w:id="424" w:author="Ericsson" w:date="2020-03-19T12:22:00Z">
              <w:r w:rsidRPr="00244F2E">
                <w:rPr>
                  <w:rFonts w:ascii="Arial" w:hAnsi="Arial"/>
                  <w:sz w:val="18"/>
                  <w:lang w:eastAsia="ja-JP"/>
                </w:rPr>
                <w:t>Maximum no. of additional PDCP Duplication TNL. Value is FFS.</w:t>
              </w:r>
            </w:ins>
          </w:p>
        </w:tc>
      </w:tr>
    </w:tbl>
    <w:p w14:paraId="5D8F7D41" w14:textId="77777777" w:rsidR="00A92DAB" w:rsidRDefault="00A92DAB" w:rsidP="00A92DAB"/>
    <w:p w14:paraId="344D8244" w14:textId="77777777" w:rsidR="000C7854" w:rsidRPr="00597A41" w:rsidRDefault="000C7854" w:rsidP="000C7854">
      <w:pPr>
        <w:rPr>
          <w:highlight w:val="yellow"/>
          <w:lang w:eastAsia="zh-CN"/>
        </w:rPr>
      </w:pPr>
      <w:r w:rsidRPr="00597A41">
        <w:rPr>
          <w:highlight w:val="yellow"/>
          <w:lang w:eastAsia="zh-CN"/>
        </w:rPr>
        <w:t>&lt;Unchanged Text Omitted&gt;</w:t>
      </w:r>
    </w:p>
    <w:p w14:paraId="1C8B4C7D" w14:textId="77777777" w:rsidR="00A92DAB" w:rsidRPr="00FD0425" w:rsidRDefault="00A92DAB" w:rsidP="00A92DAB">
      <w:pPr>
        <w:pStyle w:val="41"/>
      </w:pPr>
      <w:bookmarkStart w:id="425" w:name="_Toc20955256"/>
      <w:bookmarkStart w:id="426" w:name="_Toc29991453"/>
      <w:bookmarkStart w:id="427" w:name="_Toc36555853"/>
      <w:r w:rsidRPr="00FD0425">
        <w:t>9.2.1.20</w:t>
      </w:r>
      <w:r w:rsidRPr="00FD0425">
        <w:tab/>
        <w:t>PDU Session Resource Modification Required Info – SN terminated</w:t>
      </w:r>
      <w:bookmarkEnd w:id="425"/>
      <w:bookmarkEnd w:id="426"/>
      <w:bookmarkEnd w:id="427"/>
    </w:p>
    <w:p w14:paraId="27020C76" w14:textId="77777777" w:rsidR="00A92DAB" w:rsidRDefault="00A92DAB" w:rsidP="00A92DAB">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FA04AE" w:rsidRPr="00FA04AE" w14:paraId="24AE8815" w14:textId="77777777" w:rsidTr="00FA04AE">
        <w:tc>
          <w:tcPr>
            <w:tcW w:w="2328" w:type="dxa"/>
          </w:tcPr>
          <w:p w14:paraId="680A70FA"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lastRenderedPageBreak/>
              <w:t>IE/Group Name</w:t>
            </w:r>
          </w:p>
        </w:tc>
        <w:tc>
          <w:tcPr>
            <w:tcW w:w="1242" w:type="dxa"/>
          </w:tcPr>
          <w:p w14:paraId="739D1BB5"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t>Presence</w:t>
            </w:r>
          </w:p>
        </w:tc>
        <w:tc>
          <w:tcPr>
            <w:tcW w:w="1134" w:type="dxa"/>
          </w:tcPr>
          <w:p w14:paraId="6D3CD661"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t>Range</w:t>
            </w:r>
          </w:p>
        </w:tc>
        <w:tc>
          <w:tcPr>
            <w:tcW w:w="1560" w:type="dxa"/>
          </w:tcPr>
          <w:p w14:paraId="51F9292B"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t>IE type and reference</w:t>
            </w:r>
          </w:p>
        </w:tc>
        <w:tc>
          <w:tcPr>
            <w:tcW w:w="2013" w:type="dxa"/>
          </w:tcPr>
          <w:p w14:paraId="5EAD400B"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t>Semantics description</w:t>
            </w:r>
          </w:p>
        </w:tc>
        <w:tc>
          <w:tcPr>
            <w:tcW w:w="1134" w:type="dxa"/>
          </w:tcPr>
          <w:p w14:paraId="377ED5A4" w14:textId="77777777" w:rsidR="00FA04AE" w:rsidRPr="00FA04AE" w:rsidRDefault="00FA04AE" w:rsidP="00FA04AE">
            <w:pPr>
              <w:keepNext/>
              <w:keepLines/>
              <w:spacing w:after="0"/>
              <w:jc w:val="center"/>
              <w:rPr>
                <w:rFonts w:ascii="Arial" w:hAnsi="Arial"/>
                <w:b/>
                <w:sz w:val="18"/>
                <w:lang w:eastAsia="ja-JP"/>
              </w:rPr>
            </w:pPr>
            <w:r w:rsidRPr="00FA04AE">
              <w:rPr>
                <w:rFonts w:ascii="Arial" w:hAnsi="Arial"/>
                <w:b/>
                <w:sz w:val="18"/>
                <w:lang w:eastAsia="ja-JP"/>
              </w:rPr>
              <w:t>C</w:t>
            </w:r>
            <w:ins w:id="428" w:author="Ericsson User" w:date="2020-02-27T17:03:00Z">
              <w:r w:rsidRPr="00FA04AE">
                <w:rPr>
                  <w:rFonts w:ascii="Arial" w:hAnsi="Arial"/>
                  <w:b/>
                  <w:sz w:val="18"/>
                  <w:lang w:eastAsia="ja-JP"/>
                </w:rPr>
                <w:t>riticality</w:t>
              </w:r>
            </w:ins>
          </w:p>
        </w:tc>
        <w:tc>
          <w:tcPr>
            <w:tcW w:w="1134" w:type="dxa"/>
          </w:tcPr>
          <w:p w14:paraId="17D6C0C8" w14:textId="77777777" w:rsidR="00FA04AE" w:rsidRPr="00FA04AE" w:rsidRDefault="00FA04AE" w:rsidP="00FA04AE">
            <w:pPr>
              <w:keepNext/>
              <w:keepLines/>
              <w:spacing w:after="0"/>
              <w:jc w:val="center"/>
              <w:rPr>
                <w:ins w:id="429" w:author="Ericsson User" w:date="2020-02-27T17:03:00Z"/>
                <w:rFonts w:ascii="Arial" w:hAnsi="Arial"/>
                <w:b/>
                <w:sz w:val="18"/>
                <w:lang w:eastAsia="ja-JP"/>
              </w:rPr>
            </w:pPr>
            <w:ins w:id="430" w:author="Ericsson User" w:date="2020-02-27T17:03:00Z">
              <w:r w:rsidRPr="00FA04AE">
                <w:rPr>
                  <w:rFonts w:ascii="Arial" w:hAnsi="Arial"/>
                  <w:b/>
                  <w:sz w:val="18"/>
                  <w:lang w:eastAsia="ja-JP"/>
                </w:rPr>
                <w:t>Assigned Criticality</w:t>
              </w:r>
            </w:ins>
          </w:p>
        </w:tc>
      </w:tr>
      <w:tr w:rsidR="00FA04AE" w:rsidRPr="00FA04AE" w14:paraId="66C71FC4" w14:textId="77777777" w:rsidTr="00FA04AE">
        <w:tc>
          <w:tcPr>
            <w:tcW w:w="2328" w:type="dxa"/>
          </w:tcPr>
          <w:p w14:paraId="56A755C9"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DL NG-U UP TNL Information at NG-RAN</w:t>
            </w:r>
          </w:p>
        </w:tc>
        <w:tc>
          <w:tcPr>
            <w:tcW w:w="1242" w:type="dxa"/>
          </w:tcPr>
          <w:p w14:paraId="6C92D6C9" w14:textId="77777777" w:rsidR="00FA04AE" w:rsidRPr="00FA04AE" w:rsidRDefault="00FA04AE" w:rsidP="00FA04AE">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5846C3E5" w14:textId="77777777" w:rsidR="00FA04AE" w:rsidRPr="00FA04AE" w:rsidRDefault="00FA04AE" w:rsidP="00FA04AE">
            <w:pPr>
              <w:keepNext/>
              <w:keepLines/>
              <w:spacing w:after="0"/>
              <w:rPr>
                <w:rFonts w:ascii="Arial" w:hAnsi="Arial"/>
                <w:bCs/>
                <w:i/>
                <w:sz w:val="18"/>
                <w:szCs w:val="18"/>
                <w:lang w:eastAsia="ja-JP"/>
              </w:rPr>
            </w:pPr>
          </w:p>
        </w:tc>
        <w:tc>
          <w:tcPr>
            <w:tcW w:w="1560" w:type="dxa"/>
          </w:tcPr>
          <w:p w14:paraId="2DD6112B"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UP Transport Layer Information</w:t>
            </w:r>
            <w:r w:rsidRPr="00FA04AE">
              <w:rPr>
                <w:rFonts w:ascii="Arial" w:hAnsi="Arial"/>
                <w:sz w:val="18"/>
                <w:lang w:val="sv-SE" w:eastAsia="ja-JP"/>
              </w:rPr>
              <w:t xml:space="preserve"> </w:t>
            </w:r>
            <w:r w:rsidRPr="00FA04AE">
              <w:rPr>
                <w:rFonts w:ascii="Arial" w:hAnsi="Arial"/>
                <w:sz w:val="18"/>
                <w:lang w:eastAsia="ja-JP"/>
              </w:rPr>
              <w:t>9.2.3.30</w:t>
            </w:r>
          </w:p>
        </w:tc>
        <w:tc>
          <w:tcPr>
            <w:tcW w:w="2013" w:type="dxa"/>
          </w:tcPr>
          <w:p w14:paraId="085D6475"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S-NG-RAN node endpoint of the NG-U transport bearer. For delivery of DL PDUs.</w:t>
            </w:r>
          </w:p>
        </w:tc>
        <w:tc>
          <w:tcPr>
            <w:tcW w:w="1134" w:type="dxa"/>
          </w:tcPr>
          <w:p w14:paraId="01E39B13" w14:textId="77777777" w:rsidR="00FA04AE" w:rsidRPr="00FA04AE" w:rsidRDefault="00FA04AE" w:rsidP="00FA04AE">
            <w:pPr>
              <w:keepNext/>
              <w:keepLines/>
              <w:spacing w:after="0"/>
              <w:jc w:val="center"/>
              <w:rPr>
                <w:rFonts w:ascii="Arial" w:hAnsi="Arial"/>
                <w:sz w:val="18"/>
                <w:lang w:eastAsia="ja-JP"/>
              </w:rPr>
            </w:pPr>
            <w:r w:rsidRPr="00FA04AE">
              <w:rPr>
                <w:rFonts w:ascii="Arial" w:hAnsi="Arial"/>
                <w:sz w:val="18"/>
                <w:lang w:eastAsia="ja-JP"/>
              </w:rPr>
              <w:t>–</w:t>
            </w:r>
          </w:p>
        </w:tc>
        <w:tc>
          <w:tcPr>
            <w:tcW w:w="1134" w:type="dxa"/>
          </w:tcPr>
          <w:p w14:paraId="13C0CEB8" w14:textId="77777777" w:rsidR="00FA04AE" w:rsidRPr="00FA04AE" w:rsidRDefault="00FA04AE" w:rsidP="00FA04AE">
            <w:pPr>
              <w:keepNext/>
              <w:keepLines/>
              <w:spacing w:after="0"/>
              <w:rPr>
                <w:ins w:id="431" w:author="Ericsson User" w:date="2020-02-27T17:03:00Z"/>
                <w:rFonts w:ascii="Arial" w:hAnsi="Arial"/>
                <w:sz w:val="18"/>
                <w:lang w:eastAsia="ja-JP"/>
              </w:rPr>
            </w:pPr>
          </w:p>
        </w:tc>
      </w:tr>
      <w:tr w:rsidR="00FA04AE" w:rsidRPr="00FA04AE" w14:paraId="38F5D530" w14:textId="77777777" w:rsidTr="00FA04AE">
        <w:tc>
          <w:tcPr>
            <w:tcW w:w="2328" w:type="dxa"/>
            <w:tcBorders>
              <w:top w:val="single" w:sz="4" w:space="0" w:color="auto"/>
              <w:left w:val="single" w:sz="4" w:space="0" w:color="auto"/>
              <w:bottom w:val="single" w:sz="4" w:space="0" w:color="auto"/>
              <w:right w:val="single" w:sz="4" w:space="0" w:color="auto"/>
            </w:tcBorders>
          </w:tcPr>
          <w:p w14:paraId="001A9885" w14:textId="77777777" w:rsidR="00FA04AE" w:rsidRPr="00FA04AE" w:rsidRDefault="00FA04AE" w:rsidP="00FA04AE">
            <w:pPr>
              <w:keepNext/>
              <w:keepLines/>
              <w:spacing w:after="0"/>
              <w:rPr>
                <w:rFonts w:ascii="Arial" w:eastAsia="Batang" w:hAnsi="Arial"/>
                <w:sz w:val="18"/>
                <w:lang w:eastAsia="ja-JP"/>
              </w:rPr>
            </w:pPr>
            <w:proofErr w:type="spellStart"/>
            <w:r w:rsidRPr="00FA04AE">
              <w:rPr>
                <w:rFonts w:ascii="Arial" w:eastAsia="Batang" w:hAnsi="Arial"/>
                <w:sz w:val="18"/>
                <w:lang w:eastAsia="ja-JP"/>
              </w:rPr>
              <w:t>QoS</w:t>
            </w:r>
            <w:proofErr w:type="spellEnd"/>
            <w:r w:rsidRPr="00FA04AE">
              <w:rPr>
                <w:rFonts w:ascii="Arial" w:eastAsia="Batang" w:hAnsi="Arial"/>
                <w:sz w:val="18"/>
                <w:lang w:eastAsia="ja-JP"/>
              </w:rPr>
              <w:t xml:space="preserve"> Flows To Be Released List</w:t>
            </w:r>
          </w:p>
        </w:tc>
        <w:tc>
          <w:tcPr>
            <w:tcW w:w="1242" w:type="dxa"/>
            <w:tcBorders>
              <w:top w:val="single" w:sz="4" w:space="0" w:color="auto"/>
              <w:left w:val="single" w:sz="4" w:space="0" w:color="auto"/>
              <w:bottom w:val="single" w:sz="4" w:space="0" w:color="auto"/>
              <w:right w:val="single" w:sz="4" w:space="0" w:color="auto"/>
            </w:tcBorders>
          </w:tcPr>
          <w:p w14:paraId="1759D287" w14:textId="77777777" w:rsidR="00FA04AE" w:rsidRPr="00FA04AE" w:rsidRDefault="00FA04AE" w:rsidP="00FA04AE">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BEE3EF6"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F25B3C" w14:textId="77777777" w:rsidR="00FA04AE" w:rsidRPr="00FA04AE" w:rsidRDefault="00FA04AE" w:rsidP="00FA04AE">
            <w:pPr>
              <w:keepNext/>
              <w:keepLines/>
              <w:spacing w:after="0"/>
              <w:rPr>
                <w:rFonts w:ascii="Arial" w:hAnsi="Arial"/>
                <w:sz w:val="18"/>
              </w:rPr>
            </w:pPr>
            <w:proofErr w:type="spellStart"/>
            <w:r w:rsidRPr="00FA04AE">
              <w:rPr>
                <w:rFonts w:ascii="Arial" w:hAnsi="Arial"/>
                <w:sz w:val="18"/>
              </w:rPr>
              <w:t>QoS</w:t>
            </w:r>
            <w:proofErr w:type="spellEnd"/>
            <w:r w:rsidRPr="00FA04AE">
              <w:rPr>
                <w:rFonts w:ascii="Arial" w:hAnsi="Arial"/>
                <w:sz w:val="18"/>
              </w:rPr>
              <w:t xml:space="preserve"> Flow List with Cause</w:t>
            </w:r>
          </w:p>
          <w:p w14:paraId="45A2E031" w14:textId="77777777" w:rsidR="00FA04AE" w:rsidRPr="00FA04AE" w:rsidRDefault="00FA04AE" w:rsidP="00FA04AE">
            <w:pPr>
              <w:keepNext/>
              <w:keepLines/>
              <w:spacing w:after="0"/>
              <w:rPr>
                <w:rFonts w:ascii="Arial" w:hAnsi="Arial"/>
                <w:sz w:val="18"/>
              </w:rPr>
            </w:pPr>
            <w:r w:rsidRPr="00FA04AE">
              <w:rPr>
                <w:rFonts w:ascii="Arial" w:hAnsi="Arial"/>
                <w:sz w:val="18"/>
              </w:rPr>
              <w:t>9.2.1.4</w:t>
            </w:r>
          </w:p>
        </w:tc>
        <w:tc>
          <w:tcPr>
            <w:tcW w:w="2013" w:type="dxa"/>
            <w:tcBorders>
              <w:top w:val="single" w:sz="4" w:space="0" w:color="auto"/>
              <w:left w:val="single" w:sz="4" w:space="0" w:color="auto"/>
              <w:bottom w:val="single" w:sz="4" w:space="0" w:color="auto"/>
              <w:right w:val="single" w:sz="4" w:space="0" w:color="auto"/>
            </w:tcBorders>
          </w:tcPr>
          <w:p w14:paraId="147F9803"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F76741" w14:textId="77777777" w:rsidR="00FA04AE" w:rsidRPr="00FA04AE" w:rsidRDefault="00FA04AE" w:rsidP="00FA04AE">
            <w:pPr>
              <w:keepNext/>
              <w:keepLines/>
              <w:spacing w:after="0"/>
              <w:jc w:val="center"/>
              <w:rPr>
                <w:ins w:id="432" w:author="Ericsson User" w:date="2020-02-27T17:03:00Z"/>
                <w:rFonts w:ascii="Arial" w:hAnsi="Arial"/>
                <w:iCs/>
                <w:sz w:val="18"/>
                <w:lang w:eastAsia="ja-JP"/>
              </w:rPr>
            </w:pPr>
            <w:ins w:id="433"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412359" w14:textId="77777777" w:rsidR="00FA04AE" w:rsidRPr="00FA04AE" w:rsidRDefault="00FA04AE" w:rsidP="00FA04AE">
            <w:pPr>
              <w:keepNext/>
              <w:keepLines/>
              <w:spacing w:after="0"/>
              <w:rPr>
                <w:ins w:id="434" w:author="Ericsson User" w:date="2020-02-27T17:03:00Z"/>
                <w:rFonts w:ascii="Arial" w:hAnsi="Arial"/>
                <w:iCs/>
                <w:sz w:val="18"/>
                <w:lang w:eastAsia="ja-JP"/>
              </w:rPr>
            </w:pPr>
          </w:p>
        </w:tc>
      </w:tr>
      <w:tr w:rsidR="00FA04AE" w:rsidRPr="00FA04AE" w14:paraId="737FAB65" w14:textId="77777777" w:rsidTr="00FA04AE">
        <w:tc>
          <w:tcPr>
            <w:tcW w:w="2328" w:type="dxa"/>
            <w:tcBorders>
              <w:top w:val="single" w:sz="4" w:space="0" w:color="auto"/>
              <w:left w:val="single" w:sz="4" w:space="0" w:color="auto"/>
              <w:bottom w:val="single" w:sz="4" w:space="0" w:color="auto"/>
              <w:right w:val="single" w:sz="4" w:space="0" w:color="auto"/>
            </w:tcBorders>
          </w:tcPr>
          <w:p w14:paraId="4A0073B2"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0E6344AA"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14DEECC"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5CED50F"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1AD08F32" w14:textId="77777777" w:rsidR="00FA04AE" w:rsidRPr="00FA04AE" w:rsidRDefault="00FA04AE" w:rsidP="00FA04AE">
            <w:pPr>
              <w:keepNext/>
              <w:keepLines/>
              <w:spacing w:after="0"/>
              <w:rPr>
                <w:rFonts w:ascii="Arial" w:hAnsi="Arial"/>
                <w:sz w:val="18"/>
              </w:rPr>
            </w:pPr>
            <w:r w:rsidRPr="00FA04AE">
              <w:rPr>
                <w:rFonts w:ascii="Arial" w:hAnsi="Arial" w:cs="Calibri"/>
                <w:sz w:val="18"/>
                <w:szCs w:val="24"/>
              </w:rPr>
              <w:t xml:space="preserve">This IE only applies to </w:t>
            </w:r>
            <w:proofErr w:type="spellStart"/>
            <w:r w:rsidRPr="00FA04AE">
              <w:rPr>
                <w:rFonts w:ascii="Arial" w:hAnsi="Arial" w:cs="Calibri"/>
                <w:sz w:val="18"/>
                <w:szCs w:val="24"/>
              </w:rPr>
              <w:t>QoS</w:t>
            </w:r>
            <w:proofErr w:type="spellEnd"/>
            <w:r w:rsidRPr="00FA04AE">
              <w:rPr>
                <w:rFonts w:ascii="Arial" w:hAnsi="Arial" w:cs="Calibri"/>
                <w:sz w:val="18"/>
                <w:szCs w:val="24"/>
              </w:rPr>
              <w:t xml:space="preserve"> flows included in the </w:t>
            </w:r>
            <w:proofErr w:type="spellStart"/>
            <w:r w:rsidRPr="00FA04AE">
              <w:rPr>
                <w:rFonts w:ascii="Arial" w:hAnsi="Arial" w:cs="Calibri"/>
                <w:i/>
                <w:sz w:val="18"/>
                <w:szCs w:val="24"/>
              </w:rPr>
              <w:t>QoS</w:t>
            </w:r>
            <w:proofErr w:type="spellEnd"/>
            <w:r w:rsidRPr="00FA04AE">
              <w:rPr>
                <w:rFonts w:ascii="Arial" w:hAnsi="Arial" w:cs="Calibri"/>
                <w:i/>
                <w:sz w:val="18"/>
                <w:szCs w:val="24"/>
              </w:rPr>
              <w:t xml:space="preserve"> </w:t>
            </w:r>
            <w:proofErr w:type="spellStart"/>
            <w:r w:rsidRPr="00FA04AE">
              <w:rPr>
                <w:rFonts w:ascii="Arial" w:hAnsi="Arial" w:cs="Calibri"/>
                <w:i/>
                <w:sz w:val="18"/>
                <w:szCs w:val="24"/>
              </w:rPr>
              <w:t>FlowS</w:t>
            </w:r>
            <w:proofErr w:type="spellEnd"/>
            <w:r w:rsidRPr="00FA04AE">
              <w:rPr>
                <w:rFonts w:ascii="Arial" w:hAnsi="Arial" w:cs="Calibri"/>
                <w:i/>
                <w:sz w:val="18"/>
                <w:szCs w:val="24"/>
              </w:rPr>
              <w:t xml:space="preserve"> To Be Released List</w:t>
            </w:r>
            <w:r w:rsidRPr="00FA04AE">
              <w:rPr>
                <w:rFonts w:ascii="Arial" w:hAnsi="Arial" w:cs="Calibri"/>
                <w:sz w:val="18"/>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4E12369F" w14:textId="77777777" w:rsidR="00FA04AE" w:rsidRPr="00FA04AE" w:rsidRDefault="00FA04AE" w:rsidP="00FA04AE">
            <w:pPr>
              <w:keepNext/>
              <w:keepLines/>
              <w:spacing w:after="0"/>
              <w:jc w:val="center"/>
              <w:rPr>
                <w:ins w:id="435" w:author="Ericsson User" w:date="2020-02-27T17:03:00Z"/>
                <w:rFonts w:ascii="Arial" w:hAnsi="Arial" w:cs="Calibri"/>
                <w:sz w:val="18"/>
                <w:szCs w:val="24"/>
              </w:rPr>
            </w:pPr>
            <w:ins w:id="436"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C65A37" w14:textId="77777777" w:rsidR="00FA04AE" w:rsidRPr="00FA04AE" w:rsidRDefault="00FA04AE" w:rsidP="00FA04AE">
            <w:pPr>
              <w:keepNext/>
              <w:keepLines/>
              <w:spacing w:after="0"/>
              <w:rPr>
                <w:ins w:id="437" w:author="Ericsson User" w:date="2020-02-27T17:03:00Z"/>
                <w:rFonts w:ascii="Arial" w:hAnsi="Arial" w:cs="Calibri"/>
                <w:sz w:val="18"/>
                <w:szCs w:val="24"/>
              </w:rPr>
            </w:pPr>
          </w:p>
        </w:tc>
      </w:tr>
      <w:tr w:rsidR="00FA04AE" w:rsidRPr="00FA04AE" w14:paraId="585F6F93" w14:textId="77777777" w:rsidTr="00FA04AE">
        <w:tc>
          <w:tcPr>
            <w:tcW w:w="2328" w:type="dxa"/>
            <w:tcBorders>
              <w:top w:val="single" w:sz="4" w:space="0" w:color="auto"/>
              <w:left w:val="single" w:sz="4" w:space="0" w:color="auto"/>
              <w:bottom w:val="single" w:sz="4" w:space="0" w:color="auto"/>
              <w:right w:val="single" w:sz="4" w:space="0" w:color="auto"/>
            </w:tcBorders>
          </w:tcPr>
          <w:p w14:paraId="03DF4379" w14:textId="77777777" w:rsidR="00FA04AE" w:rsidRPr="00FA04AE" w:rsidRDefault="00FA04AE" w:rsidP="00FA04AE">
            <w:pPr>
              <w:keepNext/>
              <w:keepLines/>
              <w:spacing w:after="0"/>
              <w:rPr>
                <w:rFonts w:ascii="Arial" w:hAnsi="Arial"/>
                <w:b/>
                <w:sz w:val="18"/>
                <w:lang w:eastAsia="ja-JP"/>
              </w:rPr>
            </w:pPr>
            <w:r w:rsidRPr="00FA04AE">
              <w:rPr>
                <w:rFonts w:ascii="Arial" w:hAnsi="Arial"/>
                <w:b/>
                <w:sz w:val="18"/>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272C1D26" w14:textId="77777777" w:rsidR="00FA04AE" w:rsidRPr="00FA04AE" w:rsidRDefault="00FA04AE" w:rsidP="00FA04A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670A60" w14:textId="77777777" w:rsidR="00FA04AE" w:rsidRPr="00FA04AE" w:rsidRDefault="00FA04AE" w:rsidP="00FA04AE">
            <w:pPr>
              <w:keepNext/>
              <w:keepLines/>
              <w:spacing w:after="0"/>
              <w:rPr>
                <w:rFonts w:ascii="Arial" w:hAnsi="Arial"/>
                <w:bCs/>
                <w:i/>
                <w:sz w:val="18"/>
                <w:szCs w:val="18"/>
                <w:lang w:eastAsia="ja-JP"/>
              </w:rPr>
            </w:pPr>
            <w:r w:rsidRPr="00FA04AE">
              <w:rPr>
                <w:rFonts w:ascii="Arial"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26060155" w14:textId="77777777" w:rsidR="00FA04AE" w:rsidRPr="00FA04AE" w:rsidRDefault="00FA04AE" w:rsidP="00FA04AE">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F6DE867"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799F0B" w14:textId="77777777" w:rsidR="00FA04AE" w:rsidRPr="00FA04AE" w:rsidRDefault="00FA04AE" w:rsidP="00FA04AE">
            <w:pPr>
              <w:keepNext/>
              <w:keepLines/>
              <w:spacing w:after="0"/>
              <w:jc w:val="center"/>
              <w:rPr>
                <w:ins w:id="438" w:author="Ericsson User" w:date="2020-02-27T17:03:00Z"/>
                <w:rFonts w:ascii="Arial" w:hAnsi="Arial"/>
                <w:iCs/>
                <w:sz w:val="18"/>
                <w:lang w:eastAsia="ja-JP"/>
              </w:rPr>
            </w:pPr>
            <w:ins w:id="439"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D74ADA" w14:textId="77777777" w:rsidR="00FA04AE" w:rsidRPr="00FA04AE" w:rsidRDefault="00FA04AE" w:rsidP="00FA04AE">
            <w:pPr>
              <w:keepNext/>
              <w:keepLines/>
              <w:spacing w:after="0"/>
              <w:rPr>
                <w:ins w:id="440" w:author="Ericsson User" w:date="2020-02-27T17:03:00Z"/>
                <w:rFonts w:ascii="Arial" w:hAnsi="Arial"/>
                <w:iCs/>
                <w:sz w:val="18"/>
                <w:lang w:eastAsia="ja-JP"/>
              </w:rPr>
            </w:pPr>
          </w:p>
        </w:tc>
      </w:tr>
      <w:tr w:rsidR="00FA04AE" w:rsidRPr="00FA04AE" w14:paraId="43797E09" w14:textId="77777777" w:rsidTr="00FA04AE">
        <w:tc>
          <w:tcPr>
            <w:tcW w:w="2328" w:type="dxa"/>
            <w:tcBorders>
              <w:top w:val="single" w:sz="4" w:space="0" w:color="auto"/>
              <w:left w:val="single" w:sz="4" w:space="0" w:color="auto"/>
              <w:bottom w:val="single" w:sz="4" w:space="0" w:color="auto"/>
              <w:right w:val="single" w:sz="4" w:space="0" w:color="auto"/>
            </w:tcBorders>
          </w:tcPr>
          <w:p w14:paraId="60484732" w14:textId="77777777" w:rsidR="00FA04AE" w:rsidRPr="00FA04AE" w:rsidRDefault="00FA04AE" w:rsidP="00FA04AE">
            <w:pPr>
              <w:keepNext/>
              <w:keepLines/>
              <w:spacing w:after="0"/>
              <w:ind w:left="113"/>
              <w:rPr>
                <w:rFonts w:ascii="Arial" w:hAnsi="Arial"/>
                <w:b/>
                <w:sz w:val="18"/>
                <w:lang w:eastAsia="ja-JP"/>
              </w:rPr>
            </w:pPr>
            <w:r w:rsidRPr="00FA04AE">
              <w:rPr>
                <w:rFonts w:ascii="Arial" w:hAnsi="Arial"/>
                <w:b/>
                <w:sz w:val="18"/>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4FE03F7A" w14:textId="77777777" w:rsidR="00FA04AE" w:rsidRPr="00FA04AE" w:rsidRDefault="00FA04AE" w:rsidP="00FA04A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EFFDE4" w14:textId="77777777" w:rsidR="00FA04AE" w:rsidRPr="00FA04AE" w:rsidRDefault="00FA04AE" w:rsidP="00FA04AE">
            <w:pPr>
              <w:keepNext/>
              <w:keepLines/>
              <w:spacing w:after="0"/>
              <w:rPr>
                <w:rFonts w:ascii="Arial" w:hAnsi="Arial"/>
                <w:bCs/>
                <w:i/>
                <w:sz w:val="18"/>
                <w:szCs w:val="18"/>
                <w:lang w:eastAsia="ja-JP"/>
              </w:rPr>
            </w:pPr>
            <w:r w:rsidRPr="00FA04AE">
              <w:rPr>
                <w:rFonts w:ascii="Arial" w:hAnsi="Arial"/>
                <w:bCs/>
                <w:i/>
                <w:sz w:val="18"/>
                <w:szCs w:val="18"/>
                <w:lang w:eastAsia="ja-JP"/>
              </w:rPr>
              <w:t>1 .. &lt;</w:t>
            </w:r>
            <w:proofErr w:type="spellStart"/>
            <w:r w:rsidRPr="00FA04AE">
              <w:rPr>
                <w:rFonts w:ascii="Arial" w:hAnsi="Arial"/>
                <w:bCs/>
                <w:i/>
                <w:sz w:val="18"/>
                <w:szCs w:val="18"/>
                <w:lang w:eastAsia="ja-JP"/>
              </w:rPr>
              <w:t>maxnoofDRBs</w:t>
            </w:r>
            <w:proofErr w:type="spellEnd"/>
            <w:r w:rsidRPr="00FA04AE">
              <w:rPr>
                <w:rFonts w:ascii="Arial" w:hAnsi="Arial"/>
                <w:bCs/>
                <w:i/>
                <w:sz w:val="18"/>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9EBF41C" w14:textId="77777777" w:rsidR="00FA04AE" w:rsidRPr="00FA04AE" w:rsidRDefault="00FA04AE" w:rsidP="00FA04AE">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C00BFAC"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C5F9BB" w14:textId="77777777" w:rsidR="00FA04AE" w:rsidRPr="00FA04AE" w:rsidRDefault="00FA04AE" w:rsidP="00FA04AE">
            <w:pPr>
              <w:keepNext/>
              <w:keepLines/>
              <w:spacing w:after="0"/>
              <w:jc w:val="center"/>
              <w:rPr>
                <w:ins w:id="441" w:author="Ericsson User" w:date="2020-02-27T17:03:00Z"/>
                <w:rFonts w:ascii="Arial" w:hAnsi="Arial"/>
                <w:iCs/>
                <w:sz w:val="18"/>
                <w:lang w:eastAsia="ja-JP"/>
              </w:rPr>
            </w:pPr>
            <w:ins w:id="442"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0A6960" w14:textId="77777777" w:rsidR="00FA04AE" w:rsidRPr="00FA04AE" w:rsidRDefault="00FA04AE" w:rsidP="00FA04AE">
            <w:pPr>
              <w:keepNext/>
              <w:keepLines/>
              <w:spacing w:after="0"/>
              <w:rPr>
                <w:ins w:id="443" w:author="Ericsson User" w:date="2020-02-27T17:03:00Z"/>
                <w:rFonts w:ascii="Arial" w:hAnsi="Arial"/>
                <w:iCs/>
                <w:sz w:val="18"/>
                <w:lang w:eastAsia="ja-JP"/>
              </w:rPr>
            </w:pPr>
          </w:p>
        </w:tc>
      </w:tr>
      <w:tr w:rsidR="00FA04AE" w:rsidRPr="00FA04AE" w14:paraId="2DAD9D18" w14:textId="77777777" w:rsidTr="00FA04AE">
        <w:tc>
          <w:tcPr>
            <w:tcW w:w="2328" w:type="dxa"/>
            <w:tcBorders>
              <w:top w:val="single" w:sz="4" w:space="0" w:color="auto"/>
              <w:left w:val="single" w:sz="4" w:space="0" w:color="auto"/>
              <w:bottom w:val="single" w:sz="4" w:space="0" w:color="auto"/>
              <w:right w:val="single" w:sz="4" w:space="0" w:color="auto"/>
            </w:tcBorders>
          </w:tcPr>
          <w:p w14:paraId="26E50A58" w14:textId="77777777" w:rsidR="00FA04AE" w:rsidRPr="00FA04AE" w:rsidRDefault="00FA04AE" w:rsidP="00FA04AE">
            <w:pPr>
              <w:keepNext/>
              <w:keepLines/>
              <w:spacing w:after="0"/>
              <w:ind w:left="227"/>
              <w:rPr>
                <w:rFonts w:ascii="Arial" w:hAnsi="Arial"/>
                <w:sz w:val="18"/>
                <w:lang w:eastAsia="ja-JP"/>
              </w:rPr>
            </w:pPr>
            <w:r w:rsidRPr="00FA04AE">
              <w:rPr>
                <w:rFonts w:ascii="Arial"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3BCA9B19"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6ACF2B5"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E807C9"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477F716D"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F4068" w14:textId="77777777" w:rsidR="00FA04AE" w:rsidRPr="00FA04AE" w:rsidRDefault="00FA04AE" w:rsidP="00FA04AE">
            <w:pPr>
              <w:keepNext/>
              <w:keepLines/>
              <w:spacing w:after="0"/>
              <w:jc w:val="center"/>
              <w:rPr>
                <w:ins w:id="444" w:author="Ericsson User" w:date="2020-02-27T17:03:00Z"/>
                <w:rFonts w:ascii="Arial" w:hAnsi="Arial"/>
                <w:iCs/>
                <w:sz w:val="18"/>
                <w:lang w:eastAsia="ja-JP"/>
              </w:rPr>
            </w:pPr>
            <w:ins w:id="445"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2C6BF81" w14:textId="77777777" w:rsidR="00FA04AE" w:rsidRPr="00FA04AE" w:rsidRDefault="00FA04AE" w:rsidP="00FA04AE">
            <w:pPr>
              <w:keepNext/>
              <w:keepLines/>
              <w:spacing w:after="0"/>
              <w:rPr>
                <w:ins w:id="446" w:author="Ericsson User" w:date="2020-02-27T17:03:00Z"/>
                <w:rFonts w:ascii="Arial" w:hAnsi="Arial"/>
                <w:iCs/>
                <w:sz w:val="18"/>
                <w:lang w:eastAsia="ja-JP"/>
              </w:rPr>
            </w:pPr>
          </w:p>
        </w:tc>
      </w:tr>
      <w:tr w:rsidR="00FA04AE" w:rsidRPr="00FA04AE" w14:paraId="4E45FACE" w14:textId="77777777" w:rsidTr="00FA04AE">
        <w:tc>
          <w:tcPr>
            <w:tcW w:w="2328" w:type="dxa"/>
            <w:tcBorders>
              <w:top w:val="single" w:sz="4" w:space="0" w:color="auto"/>
              <w:left w:val="single" w:sz="4" w:space="0" w:color="auto"/>
              <w:bottom w:val="single" w:sz="4" w:space="0" w:color="auto"/>
              <w:right w:val="single" w:sz="4" w:space="0" w:color="auto"/>
            </w:tcBorders>
          </w:tcPr>
          <w:p w14:paraId="78706467" w14:textId="77777777" w:rsidR="00FA04AE" w:rsidRPr="00FA04AE" w:rsidRDefault="00FA04AE" w:rsidP="00FA04AE">
            <w:pPr>
              <w:keepNext/>
              <w:keepLines/>
              <w:spacing w:after="0"/>
              <w:ind w:left="227"/>
              <w:rPr>
                <w:rFonts w:ascii="Arial" w:hAnsi="Arial"/>
                <w:sz w:val="18"/>
                <w:lang w:eastAsia="ja-JP"/>
              </w:rPr>
            </w:pPr>
            <w:r w:rsidRPr="00FA04AE">
              <w:rPr>
                <w:rFonts w:ascii="Arial" w:hAnsi="Arial"/>
                <w:sz w:val="18"/>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0AC8B696" w14:textId="77777777" w:rsidR="00FA04AE" w:rsidRPr="00FA04AE" w:rsidRDefault="00FA04AE" w:rsidP="00FA04AE">
            <w:pPr>
              <w:keepNext/>
              <w:keepLines/>
              <w:spacing w:after="0"/>
              <w:rPr>
                <w:rFonts w:ascii="Arial" w:hAnsi="Arial"/>
                <w:sz w:val="18"/>
                <w:lang w:eastAsia="ja-JP"/>
              </w:rPr>
            </w:pPr>
            <w:r w:rsidRPr="00FA04AE">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1115303"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AA6E9C"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45622C51" w14:textId="77777777" w:rsidR="00FA04AE" w:rsidRPr="00FA04AE" w:rsidRDefault="00FA04AE" w:rsidP="00FA04AE">
            <w:pPr>
              <w:keepNext/>
              <w:keepLines/>
              <w:spacing w:after="0"/>
              <w:rPr>
                <w:rFonts w:ascii="Arial" w:hAnsi="Arial"/>
                <w:iCs/>
                <w:sz w:val="18"/>
                <w:lang w:eastAsia="ja-JP"/>
              </w:rPr>
            </w:pPr>
            <w:r w:rsidRPr="00FA04AE">
              <w:rPr>
                <w:rFonts w:ascii="Arial" w:hAnsi="Arial" w:cs="Arial"/>
                <w:sz w:val="18"/>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624AEA81" w14:textId="77777777" w:rsidR="00FA04AE" w:rsidRPr="00FA04AE" w:rsidRDefault="00FA04AE" w:rsidP="00FA04AE">
            <w:pPr>
              <w:keepNext/>
              <w:keepLines/>
              <w:spacing w:after="0"/>
              <w:jc w:val="center"/>
              <w:rPr>
                <w:ins w:id="447" w:author="Ericsson User" w:date="2020-02-27T17:03:00Z"/>
                <w:rFonts w:ascii="Arial" w:hAnsi="Arial" w:cs="Arial"/>
                <w:sz w:val="18"/>
                <w:lang w:eastAsia="zh-CN"/>
              </w:rPr>
            </w:pPr>
            <w:ins w:id="448"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F1330DA" w14:textId="77777777" w:rsidR="00FA04AE" w:rsidRPr="00FA04AE" w:rsidRDefault="00FA04AE" w:rsidP="00FA04AE">
            <w:pPr>
              <w:keepNext/>
              <w:keepLines/>
              <w:spacing w:after="0"/>
              <w:rPr>
                <w:ins w:id="449" w:author="Ericsson User" w:date="2020-02-27T17:03:00Z"/>
                <w:rFonts w:ascii="Arial" w:hAnsi="Arial" w:cs="Arial"/>
                <w:sz w:val="18"/>
                <w:lang w:eastAsia="zh-CN"/>
              </w:rPr>
            </w:pPr>
          </w:p>
        </w:tc>
      </w:tr>
      <w:tr w:rsidR="00FA04AE" w:rsidRPr="00FA04AE" w14:paraId="5AA81B54" w14:textId="77777777" w:rsidTr="00FA04AE">
        <w:tc>
          <w:tcPr>
            <w:tcW w:w="2328" w:type="dxa"/>
            <w:tcBorders>
              <w:top w:val="single" w:sz="4" w:space="0" w:color="auto"/>
              <w:left w:val="single" w:sz="4" w:space="0" w:color="auto"/>
              <w:bottom w:val="single" w:sz="4" w:space="0" w:color="auto"/>
              <w:right w:val="single" w:sz="4" w:space="0" w:color="auto"/>
            </w:tcBorders>
          </w:tcPr>
          <w:p w14:paraId="6DB381FB" w14:textId="77777777" w:rsidR="00FA04AE" w:rsidRPr="00FA04AE" w:rsidRDefault="00FA04AE" w:rsidP="00FA04AE">
            <w:pPr>
              <w:keepNext/>
              <w:keepLines/>
              <w:spacing w:after="0"/>
              <w:ind w:left="227"/>
              <w:rPr>
                <w:rFonts w:ascii="Arial" w:hAnsi="Arial"/>
                <w:sz w:val="18"/>
                <w:lang w:eastAsia="ja-JP"/>
              </w:rPr>
            </w:pPr>
            <w:r w:rsidRPr="00FA04AE">
              <w:rPr>
                <w:rFonts w:ascii="Arial" w:hAnsi="Arial"/>
                <w:sz w:val="18"/>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1A8E6F86"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5592C89"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0E8134"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UP Transport Parameters</w:t>
            </w:r>
            <w:r w:rsidRPr="00FA04AE">
              <w:rPr>
                <w:rFonts w:ascii="Arial" w:hAnsi="Arial"/>
                <w:sz w:val="18"/>
                <w:lang w:val="sv-SE" w:eastAsia="ja-JP"/>
              </w:rPr>
              <w:t xml:space="preserve"> </w:t>
            </w:r>
            <w:r w:rsidRPr="00FA04AE">
              <w:rPr>
                <w:rFonts w:ascii="Arial" w:hAnsi="Arial"/>
                <w:sz w:val="18"/>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2C7F5DEA" w14:textId="77777777" w:rsidR="00FA04AE" w:rsidRPr="00FA04AE" w:rsidRDefault="00FA04AE" w:rsidP="00FA04AE">
            <w:pPr>
              <w:keepNext/>
              <w:keepLines/>
              <w:spacing w:after="0"/>
              <w:rPr>
                <w:rFonts w:ascii="Arial" w:hAnsi="Arial"/>
                <w:iCs/>
                <w:sz w:val="18"/>
                <w:lang w:eastAsia="ja-JP"/>
              </w:rPr>
            </w:pPr>
            <w:r w:rsidRPr="00FA04AE">
              <w:rPr>
                <w:rFonts w:ascii="Arial" w:hAnsi="Arial"/>
                <w:iCs/>
                <w:sz w:val="18"/>
                <w:lang w:eastAsia="ja-JP"/>
              </w:rPr>
              <w:t xml:space="preserve">S-NG-RAN node endpoint(s) of a DRB’s </w:t>
            </w:r>
            <w:proofErr w:type="spellStart"/>
            <w:r w:rsidRPr="00FA04AE">
              <w:rPr>
                <w:rFonts w:ascii="Arial" w:hAnsi="Arial"/>
                <w:iCs/>
                <w:sz w:val="18"/>
                <w:lang w:eastAsia="ja-JP"/>
              </w:rPr>
              <w:t>Xn</w:t>
            </w:r>
            <w:proofErr w:type="spellEnd"/>
            <w:r w:rsidRPr="00FA04AE">
              <w:rPr>
                <w:rFonts w:ascii="Arial" w:hAnsi="Arial"/>
                <w:iCs/>
                <w:sz w:val="18"/>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2D42B26D" w14:textId="77777777" w:rsidR="00FA04AE" w:rsidRPr="00FA04AE" w:rsidRDefault="00FA04AE" w:rsidP="00FA04AE">
            <w:pPr>
              <w:keepNext/>
              <w:keepLines/>
              <w:spacing w:after="0"/>
              <w:jc w:val="center"/>
              <w:rPr>
                <w:ins w:id="450" w:author="Ericsson User" w:date="2020-02-27T17:03:00Z"/>
                <w:rFonts w:ascii="Arial" w:hAnsi="Arial"/>
                <w:iCs/>
                <w:sz w:val="18"/>
                <w:lang w:eastAsia="ja-JP"/>
              </w:rPr>
            </w:pPr>
            <w:ins w:id="451"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C3BFF5" w14:textId="77777777" w:rsidR="00FA04AE" w:rsidRPr="00FA04AE" w:rsidRDefault="00FA04AE" w:rsidP="00FA04AE">
            <w:pPr>
              <w:keepNext/>
              <w:keepLines/>
              <w:spacing w:after="0"/>
              <w:rPr>
                <w:ins w:id="452" w:author="Ericsson User" w:date="2020-02-27T17:03:00Z"/>
                <w:rFonts w:ascii="Arial" w:hAnsi="Arial"/>
                <w:iCs/>
                <w:sz w:val="18"/>
                <w:lang w:eastAsia="ja-JP"/>
              </w:rPr>
            </w:pPr>
          </w:p>
        </w:tc>
      </w:tr>
      <w:tr w:rsidR="00FA04AE" w:rsidRPr="00FA04AE" w14:paraId="178DDF98" w14:textId="77777777" w:rsidTr="00FA04AE">
        <w:tc>
          <w:tcPr>
            <w:tcW w:w="2328" w:type="dxa"/>
          </w:tcPr>
          <w:p w14:paraId="7E2D5322" w14:textId="77777777" w:rsidR="00FA04AE" w:rsidRPr="00FA04AE" w:rsidRDefault="00FA04AE" w:rsidP="00FA04AE">
            <w:pPr>
              <w:keepNext/>
              <w:keepLines/>
              <w:spacing w:after="0"/>
              <w:ind w:left="227"/>
              <w:rPr>
                <w:rFonts w:ascii="Arial" w:hAnsi="Arial"/>
                <w:sz w:val="18"/>
                <w:lang w:eastAsia="ja-JP"/>
              </w:rPr>
            </w:pPr>
            <w:r w:rsidRPr="00FA04AE">
              <w:rPr>
                <w:rFonts w:ascii="Arial" w:eastAsia="Batang" w:hAnsi="Arial"/>
                <w:sz w:val="18"/>
                <w:lang w:eastAsia="ja-JP"/>
              </w:rPr>
              <w:t xml:space="preserve">&gt;&gt;DRB </w:t>
            </w:r>
            <w:proofErr w:type="spellStart"/>
            <w:r w:rsidRPr="00FA04AE">
              <w:rPr>
                <w:rFonts w:ascii="Arial" w:eastAsia="Batang" w:hAnsi="Arial"/>
                <w:sz w:val="18"/>
                <w:lang w:eastAsia="ja-JP"/>
              </w:rPr>
              <w:t>QoS</w:t>
            </w:r>
            <w:proofErr w:type="spellEnd"/>
          </w:p>
        </w:tc>
        <w:tc>
          <w:tcPr>
            <w:tcW w:w="1242" w:type="dxa"/>
          </w:tcPr>
          <w:p w14:paraId="2BDB3597" w14:textId="77777777" w:rsidR="00FA04AE" w:rsidRPr="00FA04AE" w:rsidRDefault="00FA04AE" w:rsidP="00FA04AE">
            <w:pPr>
              <w:keepNext/>
              <w:keepLines/>
              <w:spacing w:after="0"/>
              <w:rPr>
                <w:rFonts w:ascii="Arial" w:eastAsia="Batang" w:hAnsi="Arial"/>
                <w:sz w:val="18"/>
                <w:lang w:eastAsia="ja-JP"/>
              </w:rPr>
            </w:pPr>
            <w:r w:rsidRPr="00FA04AE">
              <w:rPr>
                <w:rFonts w:ascii="Arial" w:eastAsia="Batang" w:hAnsi="Arial"/>
                <w:sz w:val="18"/>
                <w:lang w:eastAsia="ja-JP"/>
              </w:rPr>
              <w:t>M</w:t>
            </w:r>
          </w:p>
        </w:tc>
        <w:tc>
          <w:tcPr>
            <w:tcW w:w="1134" w:type="dxa"/>
          </w:tcPr>
          <w:p w14:paraId="13A3AD9C" w14:textId="77777777" w:rsidR="00FA04AE" w:rsidRPr="00FA04AE" w:rsidRDefault="00FA04AE" w:rsidP="00FA04AE">
            <w:pPr>
              <w:keepNext/>
              <w:keepLines/>
              <w:spacing w:after="0"/>
              <w:rPr>
                <w:rFonts w:ascii="Arial" w:hAnsi="Arial"/>
                <w:bCs/>
                <w:i/>
                <w:sz w:val="18"/>
                <w:szCs w:val="18"/>
                <w:lang w:eastAsia="ja-JP"/>
              </w:rPr>
            </w:pPr>
          </w:p>
        </w:tc>
        <w:tc>
          <w:tcPr>
            <w:tcW w:w="1560" w:type="dxa"/>
          </w:tcPr>
          <w:p w14:paraId="094805A7" w14:textId="77777777" w:rsidR="00FA04AE" w:rsidRPr="00FA04AE" w:rsidRDefault="00FA04AE" w:rsidP="00FA04AE">
            <w:pPr>
              <w:keepNext/>
              <w:keepLines/>
              <w:spacing w:after="0"/>
              <w:rPr>
                <w:rFonts w:ascii="Arial" w:hAnsi="Arial"/>
                <w:sz w:val="18"/>
                <w:lang w:eastAsia="ja-JP"/>
              </w:rPr>
            </w:pPr>
            <w:proofErr w:type="spellStart"/>
            <w:r w:rsidRPr="00FA04AE">
              <w:rPr>
                <w:rFonts w:ascii="Arial" w:hAnsi="Arial"/>
                <w:sz w:val="18"/>
              </w:rPr>
              <w:t>QoS</w:t>
            </w:r>
            <w:proofErr w:type="spellEnd"/>
            <w:r w:rsidRPr="00FA04AE">
              <w:rPr>
                <w:rFonts w:ascii="Arial" w:hAnsi="Arial"/>
                <w:sz w:val="18"/>
              </w:rPr>
              <w:t xml:space="preserve"> Flow</w:t>
            </w:r>
            <w:r w:rsidRPr="00FA04AE">
              <w:rPr>
                <w:rFonts w:ascii="Arial" w:eastAsia="Batang" w:hAnsi="Arial"/>
                <w:sz w:val="18"/>
              </w:rPr>
              <w:t xml:space="preserve"> Level </w:t>
            </w:r>
            <w:proofErr w:type="spellStart"/>
            <w:r w:rsidRPr="00FA04AE">
              <w:rPr>
                <w:rFonts w:ascii="Arial" w:eastAsia="Batang" w:hAnsi="Arial"/>
                <w:sz w:val="18"/>
              </w:rPr>
              <w:t>QoS</w:t>
            </w:r>
            <w:proofErr w:type="spellEnd"/>
            <w:r w:rsidRPr="00FA04AE">
              <w:rPr>
                <w:rFonts w:ascii="Arial" w:eastAsia="Batang" w:hAnsi="Arial"/>
                <w:sz w:val="18"/>
              </w:rPr>
              <w:t xml:space="preserve"> Parameters</w:t>
            </w:r>
          </w:p>
          <w:p w14:paraId="2B0D9230"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9.2.3.5</w:t>
            </w:r>
          </w:p>
        </w:tc>
        <w:tc>
          <w:tcPr>
            <w:tcW w:w="2013" w:type="dxa"/>
          </w:tcPr>
          <w:p w14:paraId="42AE0FF5" w14:textId="77777777" w:rsidR="00FA04AE" w:rsidRPr="00FA04AE" w:rsidRDefault="00FA04AE" w:rsidP="00FA04AE">
            <w:pPr>
              <w:keepNext/>
              <w:keepLines/>
              <w:spacing w:after="0"/>
              <w:rPr>
                <w:rFonts w:ascii="Arial" w:hAnsi="Arial"/>
                <w:iCs/>
                <w:sz w:val="18"/>
                <w:lang w:eastAsia="ja-JP"/>
              </w:rPr>
            </w:pPr>
          </w:p>
        </w:tc>
        <w:tc>
          <w:tcPr>
            <w:tcW w:w="1134" w:type="dxa"/>
          </w:tcPr>
          <w:p w14:paraId="2AA6FFA6" w14:textId="77777777" w:rsidR="00FA04AE" w:rsidRPr="00FA04AE" w:rsidRDefault="00FA04AE" w:rsidP="00FA04AE">
            <w:pPr>
              <w:keepNext/>
              <w:keepLines/>
              <w:spacing w:after="0"/>
              <w:jc w:val="center"/>
              <w:rPr>
                <w:ins w:id="453" w:author="Ericsson User" w:date="2020-02-27T17:03:00Z"/>
                <w:rFonts w:ascii="Arial" w:hAnsi="Arial"/>
                <w:iCs/>
                <w:sz w:val="18"/>
                <w:lang w:eastAsia="ja-JP"/>
              </w:rPr>
            </w:pPr>
            <w:ins w:id="454" w:author="Ericsson User" w:date="2020-02-27T17:03:00Z">
              <w:r w:rsidRPr="00FA04AE">
                <w:rPr>
                  <w:rFonts w:ascii="Arial" w:hAnsi="Arial"/>
                  <w:sz w:val="18"/>
                  <w:lang w:eastAsia="ja-JP"/>
                </w:rPr>
                <w:t>–</w:t>
              </w:r>
            </w:ins>
          </w:p>
        </w:tc>
        <w:tc>
          <w:tcPr>
            <w:tcW w:w="1134" w:type="dxa"/>
          </w:tcPr>
          <w:p w14:paraId="63AA4E62" w14:textId="77777777" w:rsidR="00FA04AE" w:rsidRPr="00FA04AE" w:rsidRDefault="00FA04AE" w:rsidP="00FA04AE">
            <w:pPr>
              <w:keepNext/>
              <w:keepLines/>
              <w:spacing w:after="0"/>
              <w:rPr>
                <w:ins w:id="455" w:author="Ericsson User" w:date="2020-02-27T17:03:00Z"/>
                <w:rFonts w:ascii="Arial" w:hAnsi="Arial"/>
                <w:iCs/>
                <w:sz w:val="18"/>
                <w:lang w:eastAsia="ja-JP"/>
              </w:rPr>
            </w:pPr>
          </w:p>
        </w:tc>
      </w:tr>
      <w:tr w:rsidR="00FA04AE" w:rsidRPr="00FA04AE" w14:paraId="00D14DF6" w14:textId="77777777" w:rsidTr="00FA04AE">
        <w:tc>
          <w:tcPr>
            <w:tcW w:w="2328" w:type="dxa"/>
          </w:tcPr>
          <w:p w14:paraId="38C78377" w14:textId="77777777" w:rsidR="00FA04AE" w:rsidRPr="00FA04AE" w:rsidRDefault="00FA04AE" w:rsidP="00FA04AE">
            <w:pPr>
              <w:keepNext/>
              <w:keepLines/>
              <w:spacing w:after="0"/>
              <w:ind w:left="227"/>
              <w:rPr>
                <w:rFonts w:ascii="Arial" w:eastAsia="Batang" w:hAnsi="Arial"/>
                <w:sz w:val="18"/>
                <w:lang w:eastAsia="ja-JP"/>
              </w:rPr>
            </w:pPr>
            <w:r w:rsidRPr="00FA04AE">
              <w:rPr>
                <w:rFonts w:ascii="Arial" w:eastAsia="Batang" w:hAnsi="Arial"/>
                <w:sz w:val="18"/>
                <w:lang w:eastAsia="ja-JP"/>
              </w:rPr>
              <w:t>&gt;&gt;secondary SN UL PDCP UP TNL Information</w:t>
            </w:r>
          </w:p>
        </w:tc>
        <w:tc>
          <w:tcPr>
            <w:tcW w:w="1242" w:type="dxa"/>
          </w:tcPr>
          <w:p w14:paraId="590B3D60" w14:textId="77777777" w:rsidR="00FA04AE" w:rsidRPr="00FA04AE" w:rsidRDefault="00FA04AE" w:rsidP="00FA04AE">
            <w:pPr>
              <w:overflowPunct w:val="0"/>
              <w:autoSpaceDE w:val="0"/>
              <w:autoSpaceDN w:val="0"/>
              <w:adjustRightInd w:val="0"/>
              <w:spacing w:after="120"/>
              <w:textAlignment w:val="baseline"/>
              <w:rPr>
                <w:rFonts w:ascii="Arial" w:eastAsia="Batang" w:hAnsi="Arial"/>
                <w:lang w:eastAsia="ja-JP"/>
              </w:rPr>
            </w:pPr>
            <w:r w:rsidRPr="00FA04AE">
              <w:rPr>
                <w:rFonts w:ascii="Arial" w:eastAsia="Batang" w:hAnsi="Arial"/>
                <w:lang w:eastAsia="ja-JP"/>
              </w:rPr>
              <w:t>O</w:t>
            </w:r>
          </w:p>
        </w:tc>
        <w:tc>
          <w:tcPr>
            <w:tcW w:w="1134" w:type="dxa"/>
          </w:tcPr>
          <w:p w14:paraId="1F3E8137" w14:textId="77777777" w:rsidR="00FA04AE" w:rsidRPr="00FA04AE" w:rsidRDefault="00FA04AE" w:rsidP="00FA04AE">
            <w:pPr>
              <w:overflowPunct w:val="0"/>
              <w:autoSpaceDE w:val="0"/>
              <w:autoSpaceDN w:val="0"/>
              <w:adjustRightInd w:val="0"/>
              <w:spacing w:after="120"/>
              <w:textAlignment w:val="baseline"/>
              <w:rPr>
                <w:rFonts w:ascii="Arial" w:eastAsia="MS Mincho" w:hAnsi="Arial"/>
                <w:bCs/>
                <w:i/>
                <w:szCs w:val="18"/>
                <w:lang w:eastAsia="ja-JP"/>
              </w:rPr>
            </w:pPr>
          </w:p>
        </w:tc>
        <w:tc>
          <w:tcPr>
            <w:tcW w:w="1560" w:type="dxa"/>
          </w:tcPr>
          <w:p w14:paraId="3BEFDFB1" w14:textId="77777777" w:rsidR="00FA04AE" w:rsidRPr="00FA04AE" w:rsidRDefault="00FA04AE" w:rsidP="00FA04AE">
            <w:pPr>
              <w:keepNext/>
              <w:keepLines/>
              <w:spacing w:after="0"/>
              <w:rPr>
                <w:rFonts w:ascii="Arial" w:hAnsi="Arial"/>
                <w:sz w:val="18"/>
              </w:rPr>
            </w:pPr>
            <w:r w:rsidRPr="00FA04AE">
              <w:rPr>
                <w:rFonts w:ascii="Arial" w:hAnsi="Arial"/>
                <w:sz w:val="18"/>
                <w:lang w:eastAsia="ja-JP"/>
              </w:rPr>
              <w:t>UP Transport Parameters 9.2.3.76</w:t>
            </w:r>
          </w:p>
        </w:tc>
        <w:tc>
          <w:tcPr>
            <w:tcW w:w="2013" w:type="dxa"/>
          </w:tcPr>
          <w:p w14:paraId="7C65526D"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 xml:space="preserve">S-NG-RAN node endpoint(s) of a DRB’s </w:t>
            </w:r>
            <w:proofErr w:type="spellStart"/>
            <w:r w:rsidRPr="00FA04AE">
              <w:rPr>
                <w:rFonts w:ascii="Arial" w:hAnsi="Arial"/>
                <w:sz w:val="18"/>
                <w:lang w:eastAsia="ja-JP"/>
              </w:rPr>
              <w:t>Xn</w:t>
            </w:r>
            <w:proofErr w:type="spellEnd"/>
            <w:r w:rsidRPr="00FA04AE">
              <w:rPr>
                <w:rFonts w:ascii="Arial" w:hAnsi="Arial"/>
                <w:sz w:val="18"/>
                <w:lang w:eastAsia="ja-JP"/>
              </w:rPr>
              <w:t xml:space="preserve"> transport bearer at its PDCP resource. For delivery of UL PDUs in case of PDCP Duplication.</w:t>
            </w:r>
          </w:p>
        </w:tc>
        <w:tc>
          <w:tcPr>
            <w:tcW w:w="1134" w:type="dxa"/>
          </w:tcPr>
          <w:p w14:paraId="56182A97" w14:textId="77777777" w:rsidR="00FA04AE" w:rsidRPr="00FA04AE" w:rsidRDefault="00FA04AE" w:rsidP="00FA04AE">
            <w:pPr>
              <w:keepNext/>
              <w:keepLines/>
              <w:spacing w:after="0"/>
              <w:jc w:val="center"/>
              <w:rPr>
                <w:ins w:id="456" w:author="Ericsson User" w:date="2020-02-27T17:03:00Z"/>
                <w:rFonts w:ascii="Arial" w:hAnsi="Arial"/>
                <w:sz w:val="18"/>
                <w:lang w:eastAsia="ja-JP"/>
              </w:rPr>
            </w:pPr>
            <w:ins w:id="457" w:author="Ericsson User" w:date="2020-02-27T17:03:00Z">
              <w:r w:rsidRPr="00FA04AE">
                <w:rPr>
                  <w:rFonts w:ascii="Arial" w:hAnsi="Arial"/>
                  <w:sz w:val="18"/>
                  <w:lang w:eastAsia="ja-JP"/>
                </w:rPr>
                <w:t>–</w:t>
              </w:r>
            </w:ins>
          </w:p>
        </w:tc>
        <w:tc>
          <w:tcPr>
            <w:tcW w:w="1134" w:type="dxa"/>
          </w:tcPr>
          <w:p w14:paraId="7826BA98" w14:textId="77777777" w:rsidR="00FA04AE" w:rsidRPr="00FA04AE" w:rsidRDefault="00FA04AE" w:rsidP="00FA04AE">
            <w:pPr>
              <w:keepNext/>
              <w:keepLines/>
              <w:spacing w:after="0"/>
              <w:rPr>
                <w:ins w:id="458" w:author="Ericsson User" w:date="2020-02-27T17:03:00Z"/>
                <w:rFonts w:ascii="Arial" w:hAnsi="Arial"/>
                <w:sz w:val="18"/>
                <w:lang w:eastAsia="ja-JP"/>
              </w:rPr>
            </w:pPr>
          </w:p>
        </w:tc>
      </w:tr>
      <w:tr w:rsidR="00FA04AE" w:rsidRPr="00FA04AE" w14:paraId="5A723B16" w14:textId="77777777" w:rsidTr="00FA04AE">
        <w:tc>
          <w:tcPr>
            <w:tcW w:w="2328" w:type="dxa"/>
          </w:tcPr>
          <w:p w14:paraId="78A889D7" w14:textId="77777777" w:rsidR="00FA04AE" w:rsidRPr="00FA04AE" w:rsidRDefault="00FA04AE" w:rsidP="00FA04AE">
            <w:pPr>
              <w:keepNext/>
              <w:keepLines/>
              <w:spacing w:after="0"/>
              <w:ind w:left="227"/>
              <w:rPr>
                <w:rFonts w:ascii="Arial" w:eastAsia="Batang" w:hAnsi="Arial"/>
                <w:sz w:val="18"/>
                <w:lang w:eastAsia="ja-JP"/>
              </w:rPr>
            </w:pPr>
            <w:r w:rsidRPr="00FA04AE">
              <w:rPr>
                <w:rFonts w:ascii="Arial" w:eastAsia="Batang" w:hAnsi="Arial"/>
                <w:sz w:val="18"/>
                <w:lang w:eastAsia="ja-JP"/>
              </w:rPr>
              <w:t>&gt;&gt;Duplication Activation</w:t>
            </w:r>
          </w:p>
        </w:tc>
        <w:tc>
          <w:tcPr>
            <w:tcW w:w="1242" w:type="dxa"/>
          </w:tcPr>
          <w:p w14:paraId="74BCF524" w14:textId="77777777" w:rsidR="00FA04AE" w:rsidRPr="00FA04AE" w:rsidRDefault="00FA04AE" w:rsidP="00FA04AE">
            <w:pPr>
              <w:overflowPunct w:val="0"/>
              <w:autoSpaceDE w:val="0"/>
              <w:autoSpaceDN w:val="0"/>
              <w:adjustRightInd w:val="0"/>
              <w:spacing w:after="120"/>
              <w:textAlignment w:val="baseline"/>
              <w:rPr>
                <w:rFonts w:ascii="Arial" w:eastAsia="Batang" w:hAnsi="Arial"/>
                <w:lang w:eastAsia="ja-JP"/>
              </w:rPr>
            </w:pPr>
            <w:r w:rsidRPr="00FA04AE">
              <w:rPr>
                <w:rFonts w:ascii="Arial" w:eastAsia="Batang" w:hAnsi="Arial"/>
                <w:lang w:eastAsia="ja-JP"/>
              </w:rPr>
              <w:t>O</w:t>
            </w:r>
          </w:p>
        </w:tc>
        <w:tc>
          <w:tcPr>
            <w:tcW w:w="1134" w:type="dxa"/>
          </w:tcPr>
          <w:p w14:paraId="10154B03" w14:textId="77777777" w:rsidR="00FA04AE" w:rsidRPr="00FA04AE" w:rsidRDefault="00FA04AE" w:rsidP="00FA04AE">
            <w:pPr>
              <w:overflowPunct w:val="0"/>
              <w:autoSpaceDE w:val="0"/>
              <w:autoSpaceDN w:val="0"/>
              <w:adjustRightInd w:val="0"/>
              <w:spacing w:after="120"/>
              <w:textAlignment w:val="baseline"/>
              <w:rPr>
                <w:rFonts w:ascii="Arial" w:eastAsia="MS Mincho" w:hAnsi="Arial"/>
                <w:bCs/>
                <w:i/>
                <w:szCs w:val="18"/>
                <w:lang w:eastAsia="ja-JP"/>
              </w:rPr>
            </w:pPr>
          </w:p>
        </w:tc>
        <w:tc>
          <w:tcPr>
            <w:tcW w:w="1560" w:type="dxa"/>
          </w:tcPr>
          <w:p w14:paraId="1BEB58FB"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9.2.3.71</w:t>
            </w:r>
          </w:p>
        </w:tc>
        <w:tc>
          <w:tcPr>
            <w:tcW w:w="2013" w:type="dxa"/>
          </w:tcPr>
          <w:p w14:paraId="1CE6FDD5" w14:textId="77777777" w:rsidR="00FA04AE" w:rsidRDefault="00FA04AE" w:rsidP="00FA04AE">
            <w:pPr>
              <w:keepNext/>
              <w:keepLines/>
              <w:spacing w:after="0"/>
              <w:rPr>
                <w:ins w:id="459" w:author="Huawei" w:date="2020-04-10T10:23:00Z"/>
                <w:rFonts w:ascii="Arial" w:hAnsi="Arial"/>
                <w:sz w:val="18"/>
                <w:lang w:eastAsia="ja-JP"/>
              </w:rPr>
            </w:pPr>
            <w:r w:rsidRPr="00FA04AE">
              <w:rPr>
                <w:rFonts w:ascii="Arial" w:hAnsi="Arial"/>
                <w:sz w:val="18"/>
                <w:lang w:eastAsia="ja-JP"/>
              </w:rPr>
              <w:t>Information on the initial state of UL PDCP duplication.</w:t>
            </w:r>
          </w:p>
          <w:p w14:paraId="2EC15313" w14:textId="7A4D7A1B" w:rsidR="0021399B" w:rsidRPr="00FA04AE" w:rsidRDefault="0021399B" w:rsidP="00794A74">
            <w:pPr>
              <w:keepNext/>
              <w:keepLines/>
              <w:spacing w:after="0"/>
              <w:rPr>
                <w:rFonts w:ascii="Arial" w:hAnsi="Arial"/>
                <w:sz w:val="18"/>
                <w:lang w:eastAsia="ja-JP"/>
              </w:rPr>
            </w:pPr>
            <w:ins w:id="460" w:author="Huawei" w:date="2020-04-10T10:23: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tcPr>
          <w:p w14:paraId="499CDB17" w14:textId="77777777" w:rsidR="00FA04AE" w:rsidRPr="00FA04AE" w:rsidRDefault="00FA04AE" w:rsidP="00FA04AE">
            <w:pPr>
              <w:keepNext/>
              <w:keepLines/>
              <w:spacing w:after="0"/>
              <w:jc w:val="center"/>
              <w:rPr>
                <w:ins w:id="461" w:author="Ericsson User" w:date="2020-02-27T17:03:00Z"/>
                <w:rFonts w:ascii="Arial" w:hAnsi="Arial"/>
                <w:sz w:val="18"/>
                <w:lang w:eastAsia="ja-JP"/>
              </w:rPr>
            </w:pPr>
            <w:ins w:id="462" w:author="Ericsson User" w:date="2020-02-27T17:03:00Z">
              <w:r w:rsidRPr="00FA04AE">
                <w:rPr>
                  <w:rFonts w:ascii="Arial" w:hAnsi="Arial"/>
                  <w:sz w:val="18"/>
                  <w:lang w:eastAsia="ja-JP"/>
                </w:rPr>
                <w:t>–</w:t>
              </w:r>
            </w:ins>
          </w:p>
        </w:tc>
        <w:tc>
          <w:tcPr>
            <w:tcW w:w="1134" w:type="dxa"/>
          </w:tcPr>
          <w:p w14:paraId="218DDD5F" w14:textId="77777777" w:rsidR="00FA04AE" w:rsidRPr="00FA04AE" w:rsidRDefault="00FA04AE" w:rsidP="00FA04AE">
            <w:pPr>
              <w:keepNext/>
              <w:keepLines/>
              <w:spacing w:after="0"/>
              <w:rPr>
                <w:ins w:id="463" w:author="Ericsson User" w:date="2020-02-27T17:03:00Z"/>
                <w:rFonts w:ascii="Arial" w:hAnsi="Arial"/>
                <w:sz w:val="18"/>
                <w:lang w:eastAsia="ja-JP"/>
              </w:rPr>
            </w:pPr>
          </w:p>
        </w:tc>
      </w:tr>
      <w:tr w:rsidR="00FA04AE" w:rsidRPr="00FA04AE" w14:paraId="03C0E2AE" w14:textId="77777777" w:rsidTr="00FA04AE">
        <w:tc>
          <w:tcPr>
            <w:tcW w:w="2328" w:type="dxa"/>
          </w:tcPr>
          <w:p w14:paraId="6B518FF5" w14:textId="77777777" w:rsidR="00FA04AE" w:rsidRPr="00FA04AE" w:rsidRDefault="00FA04AE" w:rsidP="00FA04AE">
            <w:pPr>
              <w:keepNext/>
              <w:keepLines/>
              <w:spacing w:after="0"/>
              <w:ind w:left="227"/>
              <w:rPr>
                <w:rFonts w:ascii="Arial" w:eastAsia="Batang" w:hAnsi="Arial"/>
                <w:sz w:val="18"/>
                <w:lang w:eastAsia="ja-JP"/>
              </w:rPr>
            </w:pPr>
            <w:r w:rsidRPr="00FA04AE">
              <w:rPr>
                <w:rFonts w:ascii="Arial" w:eastAsia="Batang" w:hAnsi="Arial"/>
                <w:sz w:val="18"/>
                <w:lang w:eastAsia="ja-JP"/>
              </w:rPr>
              <w:t>&gt;&gt;UL Configuration</w:t>
            </w:r>
          </w:p>
        </w:tc>
        <w:tc>
          <w:tcPr>
            <w:tcW w:w="1242" w:type="dxa"/>
          </w:tcPr>
          <w:p w14:paraId="330CA975" w14:textId="77777777" w:rsidR="00FA04AE" w:rsidRPr="00FA04AE" w:rsidRDefault="00FA04AE" w:rsidP="00FA04AE">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07CDC64C" w14:textId="77777777" w:rsidR="00FA04AE" w:rsidRPr="00FA04AE" w:rsidRDefault="00FA04AE" w:rsidP="00FA04AE">
            <w:pPr>
              <w:keepNext/>
              <w:keepLines/>
              <w:spacing w:after="0"/>
              <w:rPr>
                <w:rFonts w:ascii="Arial" w:hAnsi="Arial"/>
                <w:bCs/>
                <w:i/>
                <w:sz w:val="18"/>
                <w:szCs w:val="18"/>
                <w:lang w:eastAsia="ja-JP"/>
              </w:rPr>
            </w:pPr>
          </w:p>
        </w:tc>
        <w:tc>
          <w:tcPr>
            <w:tcW w:w="1560" w:type="dxa"/>
          </w:tcPr>
          <w:p w14:paraId="7C3D0E73" w14:textId="77777777" w:rsidR="00FA04AE" w:rsidRPr="00FA04AE" w:rsidRDefault="00FA04AE" w:rsidP="00FA04AE">
            <w:pPr>
              <w:keepNext/>
              <w:keepLines/>
              <w:spacing w:after="0"/>
              <w:rPr>
                <w:rFonts w:ascii="Arial" w:hAnsi="Arial"/>
                <w:sz w:val="18"/>
              </w:rPr>
            </w:pPr>
            <w:r w:rsidRPr="00FA04AE">
              <w:rPr>
                <w:rFonts w:ascii="Arial" w:hAnsi="Arial"/>
                <w:sz w:val="18"/>
              </w:rPr>
              <w:t>9.2.3.75</w:t>
            </w:r>
          </w:p>
        </w:tc>
        <w:tc>
          <w:tcPr>
            <w:tcW w:w="2013" w:type="dxa"/>
          </w:tcPr>
          <w:p w14:paraId="4D603E7F" w14:textId="77777777" w:rsidR="00FA04AE" w:rsidRPr="00FA04AE" w:rsidRDefault="00FA04AE" w:rsidP="00FA04AE">
            <w:pPr>
              <w:keepNext/>
              <w:keepLines/>
              <w:spacing w:after="0"/>
              <w:rPr>
                <w:rFonts w:ascii="Arial" w:hAnsi="Arial"/>
                <w:iCs/>
                <w:sz w:val="18"/>
                <w:lang w:eastAsia="ja-JP"/>
              </w:rPr>
            </w:pPr>
            <w:r w:rsidRPr="00FA04AE">
              <w:rPr>
                <w:rFonts w:ascii="Arial" w:hAnsi="Arial"/>
                <w:sz w:val="18"/>
                <w:lang w:eastAsia="ja-JP"/>
              </w:rPr>
              <w:t>Information about UL usage in the S-NG-RAN node.</w:t>
            </w:r>
          </w:p>
        </w:tc>
        <w:tc>
          <w:tcPr>
            <w:tcW w:w="1134" w:type="dxa"/>
          </w:tcPr>
          <w:p w14:paraId="004A7D8F" w14:textId="77777777" w:rsidR="00FA04AE" w:rsidRPr="00FA04AE" w:rsidRDefault="00FA04AE" w:rsidP="00FA04AE">
            <w:pPr>
              <w:keepNext/>
              <w:keepLines/>
              <w:spacing w:after="0"/>
              <w:jc w:val="center"/>
              <w:rPr>
                <w:ins w:id="464" w:author="Ericsson User" w:date="2020-02-27T17:03:00Z"/>
                <w:rFonts w:ascii="Arial" w:hAnsi="Arial"/>
                <w:sz w:val="18"/>
                <w:lang w:eastAsia="ja-JP"/>
              </w:rPr>
            </w:pPr>
            <w:ins w:id="465" w:author="Ericsson User" w:date="2020-02-27T17:03:00Z">
              <w:r w:rsidRPr="00FA04AE">
                <w:rPr>
                  <w:rFonts w:ascii="Arial" w:hAnsi="Arial"/>
                  <w:sz w:val="18"/>
                  <w:lang w:eastAsia="ja-JP"/>
                </w:rPr>
                <w:t>–</w:t>
              </w:r>
            </w:ins>
          </w:p>
        </w:tc>
        <w:tc>
          <w:tcPr>
            <w:tcW w:w="1134" w:type="dxa"/>
          </w:tcPr>
          <w:p w14:paraId="44BF8E3F" w14:textId="77777777" w:rsidR="00FA04AE" w:rsidRPr="00FA04AE" w:rsidRDefault="00FA04AE" w:rsidP="00FA04AE">
            <w:pPr>
              <w:keepNext/>
              <w:keepLines/>
              <w:spacing w:after="0"/>
              <w:rPr>
                <w:ins w:id="466" w:author="Ericsson User" w:date="2020-02-27T17:03:00Z"/>
                <w:rFonts w:ascii="Arial" w:hAnsi="Arial"/>
                <w:sz w:val="18"/>
                <w:lang w:eastAsia="ja-JP"/>
              </w:rPr>
            </w:pPr>
          </w:p>
        </w:tc>
      </w:tr>
      <w:tr w:rsidR="00FA04AE" w:rsidRPr="00FA04AE" w14:paraId="73D01161" w14:textId="77777777" w:rsidTr="00FA04AE">
        <w:tc>
          <w:tcPr>
            <w:tcW w:w="2328" w:type="dxa"/>
            <w:tcBorders>
              <w:top w:val="single" w:sz="4" w:space="0" w:color="auto"/>
              <w:left w:val="single" w:sz="4" w:space="0" w:color="auto"/>
              <w:bottom w:val="single" w:sz="4" w:space="0" w:color="auto"/>
              <w:right w:val="single" w:sz="4" w:space="0" w:color="auto"/>
            </w:tcBorders>
          </w:tcPr>
          <w:p w14:paraId="19C4DC45" w14:textId="77777777" w:rsidR="00FA04AE" w:rsidRPr="00FA04AE" w:rsidRDefault="00FA04AE" w:rsidP="00FA04AE">
            <w:pPr>
              <w:keepNext/>
              <w:keepLines/>
              <w:spacing w:after="0"/>
              <w:ind w:left="227"/>
              <w:rPr>
                <w:rFonts w:ascii="Arial" w:hAnsi="Arial"/>
                <w:b/>
                <w:sz w:val="18"/>
                <w:lang w:eastAsia="ja-JP"/>
              </w:rPr>
            </w:pPr>
            <w:r w:rsidRPr="00FA04AE">
              <w:rPr>
                <w:rFonts w:ascii="Arial" w:hAnsi="Arial"/>
                <w:b/>
                <w:sz w:val="18"/>
                <w:lang w:eastAsia="ja-JP"/>
              </w:rPr>
              <w:t>&gt;&gt;</w:t>
            </w:r>
            <w:proofErr w:type="spellStart"/>
            <w:r w:rsidRPr="00FA04AE">
              <w:rPr>
                <w:rFonts w:ascii="Arial" w:hAnsi="Arial"/>
                <w:b/>
                <w:sz w:val="18"/>
                <w:lang w:eastAsia="ja-JP"/>
              </w:rPr>
              <w:t>QoS</w:t>
            </w:r>
            <w:proofErr w:type="spellEnd"/>
            <w:r w:rsidRPr="00FA04AE">
              <w:rPr>
                <w:rFonts w:ascii="Arial" w:hAnsi="Arial"/>
                <w:b/>
                <w:sz w:val="18"/>
                <w:lang w:eastAsia="ja-JP"/>
              </w:rPr>
              <w:t xml:space="preserve"> Flows Mapped To DRB List</w:t>
            </w:r>
          </w:p>
        </w:tc>
        <w:tc>
          <w:tcPr>
            <w:tcW w:w="1242" w:type="dxa"/>
            <w:tcBorders>
              <w:top w:val="single" w:sz="4" w:space="0" w:color="auto"/>
              <w:left w:val="single" w:sz="4" w:space="0" w:color="auto"/>
              <w:bottom w:val="single" w:sz="4" w:space="0" w:color="auto"/>
              <w:right w:val="single" w:sz="4" w:space="0" w:color="auto"/>
            </w:tcBorders>
          </w:tcPr>
          <w:p w14:paraId="3042F93E" w14:textId="77777777" w:rsidR="00FA04AE" w:rsidRPr="00FA04AE" w:rsidRDefault="00FA04AE" w:rsidP="00FA04A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607F84" w14:textId="77777777" w:rsidR="00FA04AE" w:rsidRPr="00FA04AE" w:rsidRDefault="00FA04AE" w:rsidP="00FA04AE">
            <w:pPr>
              <w:keepNext/>
              <w:keepLines/>
              <w:spacing w:after="0"/>
              <w:rPr>
                <w:rFonts w:ascii="Arial" w:hAnsi="Arial"/>
                <w:bCs/>
                <w:i/>
                <w:sz w:val="18"/>
                <w:szCs w:val="18"/>
                <w:lang w:eastAsia="ja-JP"/>
              </w:rPr>
            </w:pPr>
            <w:r w:rsidRPr="00FA04AE">
              <w:rPr>
                <w:rFonts w:ascii="Arial" w:hAnsi="Arial"/>
                <w:bCs/>
                <w:i/>
                <w:sz w:val="18"/>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508A313" w14:textId="77777777" w:rsidR="00FA04AE" w:rsidRPr="00FA04AE" w:rsidRDefault="00FA04AE" w:rsidP="00FA04AE">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764EB9D"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AFCC77" w14:textId="77777777" w:rsidR="00FA04AE" w:rsidRPr="00FA04AE" w:rsidRDefault="00FA04AE" w:rsidP="00FA04AE">
            <w:pPr>
              <w:keepNext/>
              <w:keepLines/>
              <w:spacing w:after="0"/>
              <w:jc w:val="center"/>
              <w:rPr>
                <w:ins w:id="467" w:author="Ericsson User" w:date="2020-02-27T17:03:00Z"/>
                <w:rFonts w:ascii="Arial" w:hAnsi="Arial"/>
                <w:iCs/>
                <w:sz w:val="18"/>
                <w:lang w:eastAsia="ja-JP"/>
              </w:rPr>
            </w:pPr>
            <w:ins w:id="468"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443B052" w14:textId="77777777" w:rsidR="00FA04AE" w:rsidRPr="00FA04AE" w:rsidRDefault="00FA04AE" w:rsidP="00FA04AE">
            <w:pPr>
              <w:keepNext/>
              <w:keepLines/>
              <w:spacing w:after="0"/>
              <w:rPr>
                <w:ins w:id="469" w:author="Ericsson User" w:date="2020-02-27T17:03:00Z"/>
                <w:rFonts w:ascii="Arial" w:hAnsi="Arial"/>
                <w:iCs/>
                <w:sz w:val="18"/>
                <w:lang w:eastAsia="ja-JP"/>
              </w:rPr>
            </w:pPr>
          </w:p>
        </w:tc>
      </w:tr>
      <w:tr w:rsidR="00FA04AE" w:rsidRPr="00FA04AE" w14:paraId="3D1FC0D6" w14:textId="77777777" w:rsidTr="00FA04AE">
        <w:tc>
          <w:tcPr>
            <w:tcW w:w="2328" w:type="dxa"/>
            <w:tcBorders>
              <w:top w:val="single" w:sz="4" w:space="0" w:color="auto"/>
              <w:left w:val="single" w:sz="4" w:space="0" w:color="auto"/>
              <w:bottom w:val="single" w:sz="4" w:space="0" w:color="auto"/>
              <w:right w:val="single" w:sz="4" w:space="0" w:color="auto"/>
            </w:tcBorders>
          </w:tcPr>
          <w:p w14:paraId="10379D0B" w14:textId="77777777" w:rsidR="00FA04AE" w:rsidRPr="00FA04AE" w:rsidRDefault="00FA04AE" w:rsidP="00FA04AE">
            <w:pPr>
              <w:keepNext/>
              <w:keepLines/>
              <w:spacing w:after="0"/>
              <w:ind w:left="340"/>
              <w:rPr>
                <w:rFonts w:ascii="Arial" w:hAnsi="Arial"/>
                <w:b/>
                <w:sz w:val="18"/>
                <w:lang w:eastAsia="ja-JP"/>
              </w:rPr>
            </w:pPr>
            <w:r w:rsidRPr="00FA04AE">
              <w:rPr>
                <w:rFonts w:ascii="Arial" w:hAnsi="Arial"/>
                <w:b/>
                <w:sz w:val="18"/>
                <w:lang w:eastAsia="ja-JP"/>
              </w:rPr>
              <w:t>&gt;&gt;&gt;</w:t>
            </w:r>
            <w:proofErr w:type="spellStart"/>
            <w:r w:rsidRPr="00FA04AE">
              <w:rPr>
                <w:rFonts w:ascii="Arial" w:hAnsi="Arial"/>
                <w:b/>
                <w:sz w:val="18"/>
                <w:lang w:eastAsia="ja-JP"/>
              </w:rPr>
              <w:t>QoS</w:t>
            </w:r>
            <w:proofErr w:type="spellEnd"/>
            <w:r w:rsidRPr="00FA04AE">
              <w:rPr>
                <w:rFonts w:ascii="Arial" w:hAnsi="Arial"/>
                <w:b/>
                <w:sz w:val="18"/>
                <w:lang w:eastAsia="ja-JP"/>
              </w:rPr>
              <w:t xml:space="preserve"> Flows Mapped To DRB Item</w:t>
            </w:r>
          </w:p>
        </w:tc>
        <w:tc>
          <w:tcPr>
            <w:tcW w:w="1242" w:type="dxa"/>
            <w:tcBorders>
              <w:top w:val="single" w:sz="4" w:space="0" w:color="auto"/>
              <w:left w:val="single" w:sz="4" w:space="0" w:color="auto"/>
              <w:bottom w:val="single" w:sz="4" w:space="0" w:color="auto"/>
              <w:right w:val="single" w:sz="4" w:space="0" w:color="auto"/>
            </w:tcBorders>
          </w:tcPr>
          <w:p w14:paraId="40906A90" w14:textId="77777777" w:rsidR="00FA04AE" w:rsidRPr="00FA04AE" w:rsidRDefault="00FA04AE" w:rsidP="00FA04A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54FFA8" w14:textId="77777777" w:rsidR="00FA04AE" w:rsidRPr="00FA04AE" w:rsidRDefault="00FA04AE" w:rsidP="00FA04AE">
            <w:pPr>
              <w:keepNext/>
              <w:keepLines/>
              <w:spacing w:after="0"/>
              <w:rPr>
                <w:rFonts w:ascii="Arial" w:hAnsi="Arial"/>
                <w:bCs/>
                <w:i/>
                <w:sz w:val="18"/>
                <w:szCs w:val="18"/>
                <w:lang w:eastAsia="ja-JP"/>
              </w:rPr>
            </w:pPr>
            <w:r w:rsidRPr="00FA04AE">
              <w:rPr>
                <w:rFonts w:ascii="Arial" w:hAnsi="Arial"/>
                <w:bCs/>
                <w:i/>
                <w:sz w:val="18"/>
                <w:szCs w:val="18"/>
                <w:lang w:eastAsia="ja-JP"/>
              </w:rPr>
              <w:t>1 .. &lt;</w:t>
            </w:r>
            <w:proofErr w:type="spellStart"/>
            <w:r w:rsidRPr="00FA04AE">
              <w:rPr>
                <w:rFonts w:ascii="Arial" w:hAnsi="Arial"/>
                <w:bCs/>
                <w:i/>
                <w:sz w:val="18"/>
                <w:szCs w:val="18"/>
                <w:lang w:eastAsia="ja-JP"/>
              </w:rPr>
              <w:t>maxnoofQoSFlows</w:t>
            </w:r>
            <w:proofErr w:type="spellEnd"/>
            <w:r w:rsidRPr="00FA04AE">
              <w:rPr>
                <w:rFonts w:ascii="Arial" w:hAnsi="Arial"/>
                <w:bCs/>
                <w:i/>
                <w:sz w:val="18"/>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AE0DF11" w14:textId="77777777" w:rsidR="00FA04AE" w:rsidRPr="00FA04AE" w:rsidRDefault="00FA04AE" w:rsidP="00FA04AE">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FDA85F0"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511E48" w14:textId="77777777" w:rsidR="00FA04AE" w:rsidRPr="00FA04AE" w:rsidRDefault="00FA04AE" w:rsidP="00FA04AE">
            <w:pPr>
              <w:keepNext/>
              <w:keepLines/>
              <w:spacing w:after="0"/>
              <w:jc w:val="center"/>
              <w:rPr>
                <w:ins w:id="470" w:author="Ericsson User" w:date="2020-02-27T17:03:00Z"/>
                <w:rFonts w:ascii="Arial" w:hAnsi="Arial"/>
                <w:iCs/>
                <w:sz w:val="18"/>
                <w:lang w:eastAsia="ja-JP"/>
              </w:rPr>
            </w:pPr>
            <w:ins w:id="471"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C037EAE" w14:textId="77777777" w:rsidR="00FA04AE" w:rsidRPr="00FA04AE" w:rsidRDefault="00FA04AE" w:rsidP="00FA04AE">
            <w:pPr>
              <w:keepNext/>
              <w:keepLines/>
              <w:spacing w:after="0"/>
              <w:rPr>
                <w:ins w:id="472" w:author="Ericsson User" w:date="2020-02-27T17:03:00Z"/>
                <w:rFonts w:ascii="Arial" w:hAnsi="Arial"/>
                <w:iCs/>
                <w:sz w:val="18"/>
                <w:lang w:eastAsia="ja-JP"/>
              </w:rPr>
            </w:pPr>
          </w:p>
        </w:tc>
      </w:tr>
      <w:tr w:rsidR="00FA04AE" w:rsidRPr="00FA04AE" w14:paraId="73578266" w14:textId="77777777" w:rsidTr="00FA04AE">
        <w:tc>
          <w:tcPr>
            <w:tcW w:w="2328" w:type="dxa"/>
            <w:tcBorders>
              <w:top w:val="single" w:sz="4" w:space="0" w:color="auto"/>
              <w:left w:val="single" w:sz="4" w:space="0" w:color="auto"/>
              <w:bottom w:val="single" w:sz="4" w:space="0" w:color="auto"/>
              <w:right w:val="single" w:sz="4" w:space="0" w:color="auto"/>
            </w:tcBorders>
          </w:tcPr>
          <w:p w14:paraId="0635B39A" w14:textId="77777777" w:rsidR="00FA04AE" w:rsidRPr="00FA04AE" w:rsidRDefault="00FA04AE" w:rsidP="00FA04AE">
            <w:pPr>
              <w:keepNext/>
              <w:keepLines/>
              <w:spacing w:after="0"/>
              <w:ind w:left="454"/>
              <w:rPr>
                <w:rFonts w:ascii="Arial" w:hAnsi="Arial"/>
                <w:sz w:val="18"/>
                <w:lang w:eastAsia="ja-JP"/>
              </w:rPr>
            </w:pPr>
            <w:r w:rsidRPr="00FA04AE">
              <w:rPr>
                <w:rFonts w:ascii="Arial" w:hAnsi="Arial"/>
                <w:sz w:val="18"/>
                <w:lang w:eastAsia="ja-JP"/>
              </w:rPr>
              <w:t>&gt;&gt;&gt;&gt;</w:t>
            </w:r>
            <w:proofErr w:type="spellStart"/>
            <w:r w:rsidRPr="00FA04AE">
              <w:rPr>
                <w:rFonts w:ascii="Arial" w:hAnsi="Arial"/>
                <w:sz w:val="18"/>
                <w:lang w:eastAsia="ja-JP"/>
              </w:rPr>
              <w:t>QoS</w:t>
            </w:r>
            <w:proofErr w:type="spellEnd"/>
            <w:r w:rsidRPr="00FA04AE">
              <w:rPr>
                <w:rFonts w:ascii="Arial" w:hAnsi="Arial"/>
                <w:sz w:val="18"/>
                <w:lang w:eastAsia="ja-JP"/>
              </w:rPr>
              <w:t xml:space="preserve"> Flow </w:t>
            </w:r>
            <w:r w:rsidRPr="00FA04AE">
              <w:rPr>
                <w:rFonts w:ascii="Arial" w:hAnsi="Arial" w:cs="Arial"/>
                <w:bCs/>
                <w:iCs/>
                <w:sz w:val="18"/>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5537D6F6"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A3E8829"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BFA8335"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44885AD3"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1130F0" w14:textId="77777777" w:rsidR="00FA04AE" w:rsidRPr="00FA04AE" w:rsidRDefault="00FA04AE" w:rsidP="00FA04AE">
            <w:pPr>
              <w:keepNext/>
              <w:keepLines/>
              <w:spacing w:after="0"/>
              <w:jc w:val="center"/>
              <w:rPr>
                <w:ins w:id="473" w:author="Ericsson User" w:date="2020-02-27T17:03:00Z"/>
                <w:rFonts w:ascii="Arial" w:hAnsi="Arial"/>
                <w:iCs/>
                <w:sz w:val="18"/>
                <w:lang w:eastAsia="ja-JP"/>
              </w:rPr>
            </w:pPr>
            <w:ins w:id="474"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8F2A53" w14:textId="77777777" w:rsidR="00FA04AE" w:rsidRPr="00FA04AE" w:rsidRDefault="00FA04AE" w:rsidP="00FA04AE">
            <w:pPr>
              <w:keepNext/>
              <w:keepLines/>
              <w:spacing w:after="0"/>
              <w:rPr>
                <w:ins w:id="475" w:author="Ericsson User" w:date="2020-02-27T17:03:00Z"/>
                <w:rFonts w:ascii="Arial" w:hAnsi="Arial"/>
                <w:iCs/>
                <w:sz w:val="18"/>
                <w:lang w:eastAsia="ja-JP"/>
              </w:rPr>
            </w:pPr>
          </w:p>
        </w:tc>
      </w:tr>
      <w:tr w:rsidR="00FA04AE" w:rsidRPr="00FA04AE" w14:paraId="2EB45CD9" w14:textId="77777777" w:rsidTr="00FA04AE">
        <w:tc>
          <w:tcPr>
            <w:tcW w:w="2328" w:type="dxa"/>
            <w:tcBorders>
              <w:top w:val="single" w:sz="4" w:space="0" w:color="auto"/>
              <w:left w:val="single" w:sz="4" w:space="0" w:color="auto"/>
              <w:bottom w:val="single" w:sz="4" w:space="0" w:color="auto"/>
              <w:right w:val="single" w:sz="4" w:space="0" w:color="auto"/>
            </w:tcBorders>
          </w:tcPr>
          <w:p w14:paraId="7F32717F" w14:textId="77777777" w:rsidR="00FA04AE" w:rsidRPr="00FA04AE" w:rsidRDefault="00FA04AE" w:rsidP="00FA04AE">
            <w:pPr>
              <w:keepNext/>
              <w:keepLines/>
              <w:spacing w:after="0"/>
              <w:ind w:left="454"/>
              <w:rPr>
                <w:rFonts w:ascii="Arial" w:hAnsi="Arial"/>
                <w:sz w:val="18"/>
                <w:lang w:eastAsia="ja-JP"/>
              </w:rPr>
            </w:pPr>
            <w:r w:rsidRPr="00FA04AE">
              <w:rPr>
                <w:rFonts w:ascii="Arial" w:hAnsi="Arial"/>
                <w:sz w:val="18"/>
                <w:lang w:eastAsia="ja-JP"/>
              </w:rPr>
              <w:t xml:space="preserve">&gt;&gt;&gt;&gt;MCG requested GBR </w:t>
            </w:r>
            <w:proofErr w:type="spellStart"/>
            <w:r w:rsidRPr="00FA04AE">
              <w:rPr>
                <w:rFonts w:ascii="Arial" w:hAnsi="Arial"/>
                <w:sz w:val="18"/>
                <w:lang w:eastAsia="ja-JP"/>
              </w:rPr>
              <w:t>QoS</w:t>
            </w:r>
            <w:proofErr w:type="spellEnd"/>
            <w:r w:rsidRPr="00FA04AE">
              <w:rPr>
                <w:rFonts w:ascii="Arial" w:hAnsi="Arial"/>
                <w:sz w:val="18"/>
                <w:lang w:eastAsia="ja-JP"/>
              </w:rPr>
              <w:t xml:space="preserve"> Flow Information </w:t>
            </w:r>
          </w:p>
        </w:tc>
        <w:tc>
          <w:tcPr>
            <w:tcW w:w="1242" w:type="dxa"/>
            <w:tcBorders>
              <w:top w:val="single" w:sz="4" w:space="0" w:color="auto"/>
              <w:left w:val="single" w:sz="4" w:space="0" w:color="auto"/>
              <w:bottom w:val="single" w:sz="4" w:space="0" w:color="auto"/>
              <w:right w:val="single" w:sz="4" w:space="0" w:color="auto"/>
            </w:tcBorders>
          </w:tcPr>
          <w:p w14:paraId="4D390B73"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0790D6D"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04CF7C"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 xml:space="preserve">GBR </w:t>
            </w:r>
            <w:proofErr w:type="spellStart"/>
            <w:r w:rsidRPr="00FA04AE">
              <w:rPr>
                <w:rFonts w:ascii="Arial" w:hAnsi="Arial"/>
                <w:sz w:val="18"/>
                <w:lang w:eastAsia="ja-JP"/>
              </w:rPr>
              <w:t>QoS</w:t>
            </w:r>
            <w:proofErr w:type="spellEnd"/>
            <w:r w:rsidRPr="00FA04AE">
              <w:rPr>
                <w:rFonts w:ascii="Arial" w:hAnsi="Arial"/>
                <w:sz w:val="18"/>
                <w:lang w:eastAsia="ja-JP"/>
              </w:rPr>
              <w:t xml:space="preserve"> Flow Information</w:t>
            </w:r>
          </w:p>
          <w:p w14:paraId="5698AD6C"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3A41FF39" w14:textId="77777777" w:rsidR="00FA04AE" w:rsidRPr="00FA04AE" w:rsidRDefault="00FA04AE" w:rsidP="00FA04AE">
            <w:pPr>
              <w:keepNext/>
              <w:keepLines/>
              <w:spacing w:after="0"/>
              <w:rPr>
                <w:rFonts w:ascii="Arial" w:hAnsi="Arial"/>
                <w:iCs/>
                <w:sz w:val="18"/>
                <w:lang w:eastAsia="ja-JP"/>
              </w:rPr>
            </w:pPr>
            <w:r w:rsidRPr="00FA04AE">
              <w:rPr>
                <w:rFonts w:ascii="Arial" w:hAnsi="Arial"/>
                <w:iCs/>
                <w:sz w:val="18"/>
                <w:lang w:eastAsia="ja-JP"/>
              </w:rPr>
              <w:t xml:space="preserve">This IE contains GBR </w:t>
            </w:r>
            <w:proofErr w:type="spellStart"/>
            <w:r w:rsidRPr="00FA04AE">
              <w:rPr>
                <w:rFonts w:ascii="Arial" w:hAnsi="Arial"/>
                <w:iCs/>
                <w:sz w:val="18"/>
                <w:lang w:eastAsia="ja-JP"/>
              </w:rPr>
              <w:t>QoS</w:t>
            </w:r>
            <w:proofErr w:type="spellEnd"/>
            <w:r w:rsidRPr="00FA04AE">
              <w:rPr>
                <w:rFonts w:ascii="Arial" w:hAnsi="Arial"/>
                <w:iCs/>
                <w:sz w:val="18"/>
                <w:lang w:eastAsia="ja-JP"/>
              </w:rPr>
              <w:t xml:space="preserve">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10E8F245" w14:textId="77777777" w:rsidR="00FA04AE" w:rsidRPr="00FA04AE" w:rsidRDefault="00FA04AE" w:rsidP="00FA04AE">
            <w:pPr>
              <w:keepNext/>
              <w:keepLines/>
              <w:spacing w:after="0"/>
              <w:jc w:val="center"/>
              <w:rPr>
                <w:ins w:id="476" w:author="Ericsson User" w:date="2020-02-27T17:03:00Z"/>
                <w:rFonts w:ascii="Arial" w:hAnsi="Arial"/>
                <w:iCs/>
                <w:sz w:val="18"/>
                <w:lang w:eastAsia="ja-JP"/>
              </w:rPr>
            </w:pPr>
            <w:ins w:id="477"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A2FC42" w14:textId="77777777" w:rsidR="00FA04AE" w:rsidRPr="00FA04AE" w:rsidRDefault="00FA04AE" w:rsidP="00FA04AE">
            <w:pPr>
              <w:keepNext/>
              <w:keepLines/>
              <w:spacing w:after="0"/>
              <w:rPr>
                <w:ins w:id="478" w:author="Ericsson User" w:date="2020-02-27T17:03:00Z"/>
                <w:rFonts w:ascii="Arial" w:hAnsi="Arial"/>
                <w:iCs/>
                <w:sz w:val="18"/>
                <w:lang w:eastAsia="ja-JP"/>
              </w:rPr>
            </w:pPr>
          </w:p>
        </w:tc>
      </w:tr>
      <w:tr w:rsidR="00FA04AE" w:rsidRPr="00FA04AE" w14:paraId="4EFB85F2" w14:textId="77777777" w:rsidTr="00FA04AE">
        <w:tc>
          <w:tcPr>
            <w:tcW w:w="2328" w:type="dxa"/>
            <w:tcBorders>
              <w:top w:val="single" w:sz="4" w:space="0" w:color="auto"/>
              <w:left w:val="single" w:sz="4" w:space="0" w:color="auto"/>
              <w:bottom w:val="single" w:sz="4" w:space="0" w:color="auto"/>
              <w:right w:val="single" w:sz="4" w:space="0" w:color="auto"/>
            </w:tcBorders>
          </w:tcPr>
          <w:p w14:paraId="585AC7BF" w14:textId="77777777" w:rsidR="00FA04AE" w:rsidRPr="00FA04AE" w:rsidRDefault="00FA04AE" w:rsidP="00FA04AE">
            <w:pPr>
              <w:keepNext/>
              <w:keepLines/>
              <w:spacing w:after="0"/>
              <w:ind w:left="454"/>
              <w:rPr>
                <w:rFonts w:ascii="Arial" w:hAnsi="Arial"/>
                <w:sz w:val="18"/>
                <w:lang w:eastAsia="ja-JP"/>
              </w:rPr>
            </w:pPr>
            <w:r w:rsidRPr="00FA04AE">
              <w:rPr>
                <w:rFonts w:ascii="Arial" w:eastAsia="Batang" w:hAnsi="Arial"/>
                <w:sz w:val="18"/>
                <w:lang w:eastAsia="ja-JP"/>
              </w:rPr>
              <w:t>&gt;&gt;&gt;&gt;</w:t>
            </w:r>
            <w:proofErr w:type="spellStart"/>
            <w:r w:rsidRPr="00FA04AE">
              <w:rPr>
                <w:rFonts w:ascii="Arial" w:eastAsia="Batang" w:hAnsi="Arial"/>
                <w:sz w:val="18"/>
                <w:lang w:eastAsia="ja-JP"/>
              </w:rPr>
              <w:t>QoS</w:t>
            </w:r>
            <w:proofErr w:type="spellEnd"/>
            <w:r w:rsidRPr="00FA04AE">
              <w:rPr>
                <w:rFonts w:ascii="Arial" w:eastAsia="Batang" w:hAnsi="Arial"/>
                <w:sz w:val="18"/>
                <w:lang w:eastAsia="ja-JP"/>
              </w:rPr>
              <w:t xml:space="preserve"> Flow Mapping Indication</w:t>
            </w:r>
          </w:p>
        </w:tc>
        <w:tc>
          <w:tcPr>
            <w:tcW w:w="1242" w:type="dxa"/>
            <w:tcBorders>
              <w:top w:val="single" w:sz="4" w:space="0" w:color="auto"/>
              <w:left w:val="single" w:sz="4" w:space="0" w:color="auto"/>
              <w:bottom w:val="single" w:sz="4" w:space="0" w:color="auto"/>
              <w:right w:val="single" w:sz="4" w:space="0" w:color="auto"/>
            </w:tcBorders>
          </w:tcPr>
          <w:p w14:paraId="2DADDF34" w14:textId="77777777" w:rsidR="00FA04AE" w:rsidRPr="00FA04AE" w:rsidRDefault="00FA04AE" w:rsidP="00FA04AE">
            <w:pPr>
              <w:keepNext/>
              <w:keepLines/>
              <w:spacing w:after="0"/>
              <w:rPr>
                <w:rFonts w:ascii="Arial" w:hAnsi="Arial"/>
                <w:sz w:val="18"/>
                <w:lang w:eastAsia="ja-JP"/>
              </w:rPr>
            </w:pPr>
            <w:r w:rsidRPr="00FA04AE">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2588830"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6D590E" w14:textId="77777777" w:rsidR="00FA04AE" w:rsidRPr="00FA04AE" w:rsidRDefault="00FA04AE" w:rsidP="00FA04AE">
            <w:pPr>
              <w:keepNext/>
              <w:keepLines/>
              <w:spacing w:after="0"/>
              <w:rPr>
                <w:rFonts w:ascii="Arial" w:hAnsi="Arial"/>
                <w:sz w:val="18"/>
                <w:lang w:eastAsia="ja-JP"/>
              </w:rPr>
            </w:pPr>
            <w:r w:rsidRPr="00FA04AE">
              <w:rPr>
                <w:rFonts w:ascii="Arial" w:hAnsi="Arial"/>
                <w:sz w:val="18"/>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12FE29BC" w14:textId="77777777" w:rsidR="00FA04AE" w:rsidRPr="00FA04AE" w:rsidRDefault="00FA04AE" w:rsidP="00FA04AE">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B93CBE4" w14:textId="77777777" w:rsidR="00FA04AE" w:rsidRPr="00FA04AE" w:rsidRDefault="00FA04AE" w:rsidP="00FA04AE">
            <w:pPr>
              <w:keepNext/>
              <w:keepLines/>
              <w:spacing w:after="0"/>
              <w:jc w:val="center"/>
              <w:rPr>
                <w:ins w:id="479" w:author="Ericsson User" w:date="2020-02-27T17:03:00Z"/>
                <w:rFonts w:ascii="Arial" w:hAnsi="Arial"/>
                <w:iCs/>
                <w:sz w:val="18"/>
                <w:lang w:eastAsia="ja-JP"/>
              </w:rPr>
            </w:pPr>
            <w:ins w:id="480"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01C551" w14:textId="77777777" w:rsidR="00FA04AE" w:rsidRPr="00FA04AE" w:rsidRDefault="00FA04AE" w:rsidP="00FA04AE">
            <w:pPr>
              <w:keepNext/>
              <w:keepLines/>
              <w:spacing w:after="0"/>
              <w:rPr>
                <w:ins w:id="481" w:author="Ericsson User" w:date="2020-02-27T17:03:00Z"/>
                <w:rFonts w:ascii="Arial" w:hAnsi="Arial"/>
                <w:iCs/>
                <w:sz w:val="18"/>
                <w:lang w:eastAsia="ja-JP"/>
              </w:rPr>
            </w:pPr>
          </w:p>
        </w:tc>
      </w:tr>
      <w:tr w:rsidR="00FA04AE" w:rsidRPr="00FA04AE" w14:paraId="7BA4F9A1" w14:textId="77777777" w:rsidTr="00FA04AE">
        <w:tc>
          <w:tcPr>
            <w:tcW w:w="2328" w:type="dxa"/>
            <w:tcBorders>
              <w:top w:val="single" w:sz="4" w:space="0" w:color="auto"/>
              <w:left w:val="single" w:sz="4" w:space="0" w:color="auto"/>
              <w:bottom w:val="single" w:sz="4" w:space="0" w:color="auto"/>
              <w:right w:val="single" w:sz="4" w:space="0" w:color="auto"/>
            </w:tcBorders>
          </w:tcPr>
          <w:p w14:paraId="224E86BB" w14:textId="77777777" w:rsidR="00FA04AE" w:rsidRPr="00FA04AE" w:rsidRDefault="00FA04AE" w:rsidP="00FA04AE">
            <w:pPr>
              <w:keepNext/>
              <w:keepLines/>
              <w:spacing w:after="0"/>
              <w:ind w:left="227"/>
              <w:rPr>
                <w:rFonts w:ascii="Arial" w:eastAsia="Batang" w:hAnsi="Arial"/>
                <w:sz w:val="18"/>
                <w:lang w:eastAsia="ja-JP"/>
              </w:rPr>
            </w:pPr>
            <w:r w:rsidRPr="00FA04AE">
              <w:rPr>
                <w:rFonts w:ascii="Arial" w:eastAsia="Batang" w:hAnsi="Arial"/>
                <w:sz w:val="18"/>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39938A67" w14:textId="77777777" w:rsidR="00FA04AE" w:rsidRPr="00FA04AE" w:rsidRDefault="00FA04AE" w:rsidP="00FA04AE">
            <w:pPr>
              <w:keepNext/>
              <w:keepLines/>
              <w:spacing w:after="0"/>
              <w:rPr>
                <w:rFonts w:ascii="Arial" w:eastAsia="Batang" w:hAnsi="Arial"/>
                <w:sz w:val="18"/>
                <w:lang w:eastAsia="ja-JP"/>
              </w:rPr>
            </w:pPr>
            <w:r w:rsidRPr="00FA04AE">
              <w:rPr>
                <w:rFonts w:ascii="Arial" w:eastAsia="Batang"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C315C6B" w14:textId="77777777" w:rsidR="00FA04AE" w:rsidRPr="00FA04AE" w:rsidRDefault="00FA04AE" w:rsidP="00FA04AE">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B36E41" w14:textId="77777777" w:rsidR="00FA04AE" w:rsidRPr="00FA04AE" w:rsidRDefault="00FA04AE" w:rsidP="00FA04AE">
            <w:pPr>
              <w:keepNext/>
              <w:keepLines/>
              <w:spacing w:after="0"/>
              <w:rPr>
                <w:rFonts w:ascii="Arial" w:hAnsi="Arial"/>
                <w:sz w:val="18"/>
                <w:lang w:eastAsia="ja-JP"/>
              </w:rPr>
            </w:pPr>
            <w:r w:rsidRPr="00FA04AE">
              <w:rPr>
                <w:rFonts w:ascii="Arial" w:eastAsia="Batang" w:hAnsi="Arial"/>
                <w:sz w:val="18"/>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4A999758" w14:textId="77777777" w:rsidR="00FA04AE" w:rsidRPr="00FA04AE" w:rsidRDefault="00FA04AE" w:rsidP="00FA04AE">
            <w:pPr>
              <w:keepNext/>
              <w:keepLines/>
              <w:spacing w:after="0"/>
              <w:rPr>
                <w:rFonts w:ascii="Arial" w:hAnsi="Arial"/>
                <w:iCs/>
                <w:sz w:val="18"/>
                <w:lang w:eastAsia="ja-JP"/>
              </w:rPr>
            </w:pPr>
            <w:r w:rsidRPr="00FA04AE">
              <w:rPr>
                <w:rFonts w:ascii="Arial" w:hAnsi="Arial"/>
                <w:iCs/>
                <w:sz w:val="18"/>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014FDBBF" w14:textId="77777777" w:rsidR="00FA04AE" w:rsidRPr="00FA04AE" w:rsidRDefault="00FA04AE" w:rsidP="00FA04AE">
            <w:pPr>
              <w:keepNext/>
              <w:keepLines/>
              <w:spacing w:after="0"/>
              <w:jc w:val="center"/>
              <w:rPr>
                <w:ins w:id="482" w:author="Ericsson User" w:date="2020-02-27T17:03:00Z"/>
                <w:rFonts w:ascii="Arial" w:hAnsi="Arial"/>
                <w:iCs/>
                <w:sz w:val="18"/>
                <w:lang w:eastAsia="ja-JP"/>
              </w:rPr>
            </w:pPr>
            <w:ins w:id="483"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FADDA84" w14:textId="77777777" w:rsidR="00FA04AE" w:rsidRPr="00FA04AE" w:rsidRDefault="00FA04AE" w:rsidP="00FA04AE">
            <w:pPr>
              <w:keepNext/>
              <w:keepLines/>
              <w:spacing w:after="0"/>
              <w:rPr>
                <w:ins w:id="484" w:author="Ericsson User" w:date="2020-02-27T17:03:00Z"/>
                <w:rFonts w:ascii="Arial" w:hAnsi="Arial"/>
                <w:iCs/>
                <w:sz w:val="18"/>
                <w:lang w:eastAsia="ja-JP"/>
              </w:rPr>
            </w:pPr>
          </w:p>
        </w:tc>
      </w:tr>
      <w:tr w:rsidR="004C1613" w:rsidRPr="00FA04AE" w14:paraId="28791DD5" w14:textId="77777777" w:rsidTr="00FA04AE">
        <w:tc>
          <w:tcPr>
            <w:tcW w:w="2328" w:type="dxa"/>
            <w:tcBorders>
              <w:top w:val="single" w:sz="4" w:space="0" w:color="auto"/>
              <w:left w:val="single" w:sz="4" w:space="0" w:color="auto"/>
              <w:bottom w:val="single" w:sz="4" w:space="0" w:color="auto"/>
              <w:right w:val="single" w:sz="4" w:space="0" w:color="auto"/>
            </w:tcBorders>
          </w:tcPr>
          <w:p w14:paraId="384B0FE2" w14:textId="6D40FB59" w:rsidR="004C1613" w:rsidRPr="004C1613" w:rsidRDefault="004C1613" w:rsidP="004C1613">
            <w:pPr>
              <w:keepNext/>
              <w:keepLines/>
              <w:spacing w:after="0"/>
              <w:ind w:left="227"/>
              <w:rPr>
                <w:rFonts w:ascii="Arial" w:eastAsia="Batang" w:hAnsi="Arial" w:cs="Arial"/>
                <w:sz w:val="18"/>
                <w:szCs w:val="18"/>
                <w:lang w:eastAsia="ja-JP"/>
              </w:rPr>
            </w:pPr>
            <w:ins w:id="485" w:author="Huawei" w:date="2020-04-03T09:15:00Z">
              <w:r w:rsidRPr="004C1613">
                <w:rPr>
                  <w:rFonts w:ascii="Arial" w:eastAsia="Batang" w:hAnsi="Arial" w:cs="Arial"/>
                  <w:sz w:val="18"/>
                  <w:szCs w:val="18"/>
                  <w:lang w:eastAsia="ja-JP"/>
                </w:rPr>
                <w:lastRenderedPageBreak/>
                <w:t>&gt;&gt;RLC Duplication Activation</w:t>
              </w:r>
            </w:ins>
          </w:p>
        </w:tc>
        <w:tc>
          <w:tcPr>
            <w:tcW w:w="1242" w:type="dxa"/>
            <w:tcBorders>
              <w:top w:val="single" w:sz="4" w:space="0" w:color="auto"/>
              <w:left w:val="single" w:sz="4" w:space="0" w:color="auto"/>
              <w:bottom w:val="single" w:sz="4" w:space="0" w:color="auto"/>
              <w:right w:val="single" w:sz="4" w:space="0" w:color="auto"/>
            </w:tcBorders>
          </w:tcPr>
          <w:p w14:paraId="32AD34C2" w14:textId="77777777" w:rsidR="004C1613" w:rsidRPr="004C1613" w:rsidRDefault="004C1613" w:rsidP="004C1613">
            <w:pPr>
              <w:keepNext/>
              <w:keepLines/>
              <w:spacing w:after="0"/>
              <w:rPr>
                <w:rFonts w:ascii="Arial" w:eastAsia="Batang"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CDC048" w14:textId="77777777" w:rsidR="004C1613" w:rsidRPr="004C1613" w:rsidRDefault="004C1613" w:rsidP="004C1613">
            <w:pPr>
              <w:keepNext/>
              <w:keepLines/>
              <w:spacing w:after="0"/>
              <w:rPr>
                <w:rFonts w:ascii="Arial" w:hAnsi="Arial" w:cs="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5660C6" w14:textId="70F77CC4" w:rsidR="004C1613" w:rsidRPr="004C1613" w:rsidRDefault="004C1613" w:rsidP="004C1613">
            <w:pPr>
              <w:keepNext/>
              <w:keepLines/>
              <w:spacing w:after="0"/>
              <w:rPr>
                <w:rFonts w:ascii="Arial" w:eastAsia="Batang" w:hAnsi="Arial" w:cs="Arial"/>
                <w:sz w:val="18"/>
                <w:szCs w:val="18"/>
                <w:lang w:eastAsia="ja-JP"/>
              </w:rPr>
            </w:pPr>
            <w:ins w:id="486" w:author="Huawei" w:date="2020-04-03T09:15:00Z">
              <w:r w:rsidRPr="004C1613">
                <w:rPr>
                  <w:rFonts w:ascii="Arial" w:hAnsi="Arial" w:cs="Arial"/>
                  <w:sz w:val="18"/>
                  <w:szCs w:val="18"/>
                  <w:lang w:eastAsia="zh-CN"/>
                </w:rPr>
                <w:t>BIT STRING (SIZE(</w:t>
              </w:r>
              <w:r w:rsidRPr="004C1613">
                <w:rPr>
                  <w:rFonts w:ascii="Arial" w:eastAsia="宋体" w:hAnsi="Arial" w:cs="Arial"/>
                  <w:sz w:val="18"/>
                  <w:szCs w:val="18"/>
                  <w:lang w:eastAsia="zh-CN"/>
                </w:rPr>
                <w:t>3</w:t>
              </w:r>
              <w:r w:rsidRPr="004C1613">
                <w:rPr>
                  <w:rFonts w:ascii="Arial" w:hAnsi="Arial" w:cs="Arial"/>
                  <w:sz w:val="18"/>
                  <w:szCs w:val="18"/>
                  <w:lang w:eastAsia="zh-CN"/>
                </w:rPr>
                <w:t>))</w:t>
              </w:r>
            </w:ins>
          </w:p>
        </w:tc>
        <w:tc>
          <w:tcPr>
            <w:tcW w:w="2013" w:type="dxa"/>
            <w:tcBorders>
              <w:top w:val="single" w:sz="4" w:space="0" w:color="auto"/>
              <w:left w:val="single" w:sz="4" w:space="0" w:color="auto"/>
              <w:bottom w:val="single" w:sz="4" w:space="0" w:color="auto"/>
              <w:right w:val="single" w:sz="4" w:space="0" w:color="auto"/>
            </w:tcBorders>
          </w:tcPr>
          <w:p w14:paraId="4E6FB676" w14:textId="77777777" w:rsidR="00FD5A00" w:rsidRPr="00B87E30" w:rsidRDefault="00FD5A00" w:rsidP="00FD5A00">
            <w:pPr>
              <w:pStyle w:val="TAL"/>
              <w:rPr>
                <w:ins w:id="487" w:author="Huawei" w:date="2020-04-09T08:36:00Z"/>
                <w:rFonts w:eastAsia="宋体" w:cs="Arial"/>
                <w:szCs w:val="18"/>
                <w:lang w:eastAsia="zh-CN"/>
              </w:rPr>
            </w:pPr>
            <w:ins w:id="488" w:author="Huawei" w:date="2020-04-09T08:36: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7DCB64DE" w14:textId="2EB79FAA" w:rsidR="004C1613" w:rsidRPr="004C1613" w:rsidRDefault="00FD5A00" w:rsidP="00FD5A00">
            <w:pPr>
              <w:keepNext/>
              <w:keepLines/>
              <w:spacing w:after="0"/>
              <w:rPr>
                <w:rFonts w:ascii="Arial" w:hAnsi="Arial" w:cs="Arial"/>
                <w:iCs/>
                <w:sz w:val="18"/>
                <w:szCs w:val="18"/>
                <w:lang w:eastAsia="ja-JP"/>
              </w:rPr>
            </w:pPr>
            <w:ins w:id="489" w:author="Huawei" w:date="2020-04-09T08:36: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E989C9" w14:textId="4534E1F5" w:rsidR="004C1613" w:rsidRPr="00FA04AE" w:rsidRDefault="00E67860" w:rsidP="004C1613">
            <w:pPr>
              <w:keepNext/>
              <w:keepLines/>
              <w:spacing w:after="0"/>
              <w:jc w:val="center"/>
              <w:rPr>
                <w:rFonts w:ascii="Arial" w:hAnsi="Arial"/>
                <w:sz w:val="18"/>
                <w:lang w:eastAsia="ja-JP"/>
              </w:rPr>
            </w:pPr>
            <w:ins w:id="490" w:author="Huawei" w:date="2020-04-07T10:35: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57EF03" w14:textId="77777777" w:rsidR="004C1613" w:rsidRPr="00FA04AE" w:rsidRDefault="004C1613" w:rsidP="004C1613">
            <w:pPr>
              <w:keepNext/>
              <w:keepLines/>
              <w:spacing w:after="0"/>
              <w:rPr>
                <w:rFonts w:ascii="Arial" w:hAnsi="Arial"/>
                <w:iCs/>
                <w:sz w:val="18"/>
                <w:lang w:eastAsia="ja-JP"/>
              </w:rPr>
            </w:pPr>
          </w:p>
        </w:tc>
      </w:tr>
      <w:tr w:rsidR="001F3E7F" w:rsidRPr="00FA04AE" w14:paraId="5981DF56" w14:textId="77777777" w:rsidTr="00FA04AE">
        <w:trPr>
          <w:ins w:id="491" w:author="Huawei" w:date="2020-04-08T19:58:00Z"/>
        </w:trPr>
        <w:tc>
          <w:tcPr>
            <w:tcW w:w="2328" w:type="dxa"/>
            <w:tcBorders>
              <w:top w:val="single" w:sz="4" w:space="0" w:color="auto"/>
              <w:left w:val="single" w:sz="4" w:space="0" w:color="auto"/>
              <w:bottom w:val="single" w:sz="4" w:space="0" w:color="auto"/>
              <w:right w:val="single" w:sz="4" w:space="0" w:color="auto"/>
            </w:tcBorders>
          </w:tcPr>
          <w:p w14:paraId="261D4861" w14:textId="6AC51CE8" w:rsidR="001F3E7F" w:rsidRPr="004C1613" w:rsidRDefault="001F3E7F" w:rsidP="005A35D0">
            <w:pPr>
              <w:keepNext/>
              <w:keepLines/>
              <w:spacing w:after="0"/>
              <w:ind w:left="227"/>
              <w:rPr>
                <w:ins w:id="492" w:author="Huawei" w:date="2020-04-08T19:58:00Z"/>
                <w:rFonts w:ascii="Arial" w:eastAsia="Batang" w:hAnsi="Arial" w:cs="Arial"/>
                <w:sz w:val="18"/>
                <w:szCs w:val="18"/>
                <w:lang w:eastAsia="ja-JP"/>
              </w:rPr>
            </w:pPr>
            <w:ins w:id="493" w:author="Huawei" w:date="2020-04-08T19:58:00Z">
              <w:r w:rsidRPr="00B87E30">
                <w:rPr>
                  <w:rFonts w:ascii="Arial" w:eastAsia="Batang" w:hAnsi="Arial" w:cs="Arial"/>
                  <w:sz w:val="18"/>
                </w:rPr>
                <w:t>&gt;&gt;</w:t>
              </w:r>
              <w:r w:rsidRPr="00B87E30">
                <w:rPr>
                  <w:rFonts w:ascii="Arial" w:eastAsia="宋体" w:hAnsi="Arial" w:cs="Arial"/>
                  <w:sz w:val="18"/>
                </w:rPr>
                <w:t xml:space="preserve">RLC </w:t>
              </w:r>
              <w:r>
                <w:rPr>
                  <w:rFonts w:ascii="Arial" w:eastAsia="宋体" w:hAnsi="Arial" w:cs="Arial"/>
                  <w:sz w:val="18"/>
                </w:rPr>
                <w:t>number</w:t>
              </w:r>
            </w:ins>
          </w:p>
        </w:tc>
        <w:tc>
          <w:tcPr>
            <w:tcW w:w="1242" w:type="dxa"/>
            <w:tcBorders>
              <w:top w:val="single" w:sz="4" w:space="0" w:color="auto"/>
              <w:left w:val="single" w:sz="4" w:space="0" w:color="auto"/>
              <w:bottom w:val="single" w:sz="4" w:space="0" w:color="auto"/>
              <w:right w:val="single" w:sz="4" w:space="0" w:color="auto"/>
            </w:tcBorders>
          </w:tcPr>
          <w:p w14:paraId="4C6E6D08" w14:textId="77777777" w:rsidR="001F3E7F" w:rsidRPr="004C1613" w:rsidRDefault="001F3E7F" w:rsidP="001F3E7F">
            <w:pPr>
              <w:keepNext/>
              <w:keepLines/>
              <w:spacing w:after="0"/>
              <w:rPr>
                <w:ins w:id="494" w:author="Huawei" w:date="2020-04-08T19:58:00Z"/>
                <w:rFonts w:ascii="Arial" w:eastAsia="Batang"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59A3CC" w14:textId="77777777" w:rsidR="001F3E7F" w:rsidRPr="004C1613" w:rsidRDefault="001F3E7F" w:rsidP="001F3E7F">
            <w:pPr>
              <w:keepNext/>
              <w:keepLines/>
              <w:spacing w:after="0"/>
              <w:rPr>
                <w:ins w:id="495" w:author="Huawei" w:date="2020-04-08T19:58:00Z"/>
                <w:rFonts w:ascii="Arial" w:hAnsi="Arial" w:cs="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EDA56B" w14:textId="23E3BA52" w:rsidR="001F3E7F" w:rsidRPr="004C1613" w:rsidRDefault="001F3E7F" w:rsidP="001F3E7F">
            <w:pPr>
              <w:keepNext/>
              <w:keepLines/>
              <w:spacing w:after="0"/>
              <w:rPr>
                <w:ins w:id="496" w:author="Huawei" w:date="2020-04-08T19:58:00Z"/>
                <w:rFonts w:ascii="Arial" w:hAnsi="Arial" w:cs="Arial"/>
                <w:sz w:val="18"/>
                <w:szCs w:val="18"/>
                <w:lang w:eastAsia="zh-CN"/>
              </w:rPr>
            </w:pPr>
            <w:ins w:id="497" w:author="Huawei" w:date="2020-04-08T19:58:00Z">
              <w:r w:rsidRPr="005F0A5E">
                <w:rPr>
                  <w:lang w:eastAsia="ja-JP"/>
                </w:rPr>
                <w:t>INTEGER (0..</w:t>
              </w:r>
              <w:r w:rsidRPr="005F0A5E">
                <w:rPr>
                  <w:lang w:eastAsia="zh-CN"/>
                </w:rPr>
                <w:t xml:space="preserve"> </w:t>
              </w:r>
              <w:r>
                <w:rPr>
                  <w:lang w:eastAsia="zh-CN"/>
                </w:rPr>
                <w:t>3</w:t>
              </w:r>
              <w:r w:rsidRPr="005F0A5E">
                <w:rPr>
                  <w:lang w:eastAsia="ja-JP"/>
                </w:rPr>
                <w:t>)</w:t>
              </w:r>
            </w:ins>
          </w:p>
        </w:tc>
        <w:tc>
          <w:tcPr>
            <w:tcW w:w="2013" w:type="dxa"/>
            <w:tcBorders>
              <w:top w:val="single" w:sz="4" w:space="0" w:color="auto"/>
              <w:left w:val="single" w:sz="4" w:space="0" w:color="auto"/>
              <w:bottom w:val="single" w:sz="4" w:space="0" w:color="auto"/>
              <w:right w:val="single" w:sz="4" w:space="0" w:color="auto"/>
            </w:tcBorders>
          </w:tcPr>
          <w:p w14:paraId="17EFF1AF" w14:textId="726F9E8C" w:rsidR="001F3E7F" w:rsidRPr="004C1613" w:rsidRDefault="001F3E7F" w:rsidP="001F3E7F">
            <w:pPr>
              <w:pStyle w:val="TAL"/>
              <w:rPr>
                <w:ins w:id="498" w:author="Huawei" w:date="2020-04-08T19:58:00Z"/>
                <w:rFonts w:cs="Arial"/>
                <w:szCs w:val="18"/>
                <w:lang w:eastAsia="zh-CN"/>
              </w:rPr>
            </w:pPr>
            <w:ins w:id="499" w:author="Huawei" w:date="2020-04-08T19:58:00Z">
              <w:r>
                <w:rPr>
                  <w:rFonts w:eastAsia="宋体" w:cs="Arial"/>
                  <w:lang w:eastAsia="zh-CN"/>
                </w:rPr>
                <w:t>The number of secondary RLC entity in the SN</w:t>
              </w:r>
            </w:ins>
          </w:p>
        </w:tc>
        <w:tc>
          <w:tcPr>
            <w:tcW w:w="1134" w:type="dxa"/>
            <w:tcBorders>
              <w:top w:val="single" w:sz="4" w:space="0" w:color="auto"/>
              <w:left w:val="single" w:sz="4" w:space="0" w:color="auto"/>
              <w:bottom w:val="single" w:sz="4" w:space="0" w:color="auto"/>
              <w:right w:val="single" w:sz="4" w:space="0" w:color="auto"/>
            </w:tcBorders>
          </w:tcPr>
          <w:p w14:paraId="6B178B0E" w14:textId="77777777" w:rsidR="001F3E7F" w:rsidRPr="00FA04AE" w:rsidRDefault="001F3E7F" w:rsidP="001F3E7F">
            <w:pPr>
              <w:keepNext/>
              <w:keepLines/>
              <w:spacing w:after="0"/>
              <w:jc w:val="center"/>
              <w:rPr>
                <w:ins w:id="500" w:author="Huawei" w:date="2020-04-08T19:58:00Z"/>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3E990B" w14:textId="77777777" w:rsidR="001F3E7F" w:rsidRPr="00FA04AE" w:rsidRDefault="001F3E7F" w:rsidP="001F3E7F">
            <w:pPr>
              <w:keepNext/>
              <w:keepLines/>
              <w:spacing w:after="0"/>
              <w:rPr>
                <w:ins w:id="501" w:author="Huawei" w:date="2020-04-08T19:58:00Z"/>
                <w:rFonts w:ascii="Arial" w:hAnsi="Arial"/>
                <w:iCs/>
                <w:sz w:val="18"/>
                <w:lang w:eastAsia="ja-JP"/>
              </w:rPr>
            </w:pPr>
          </w:p>
        </w:tc>
      </w:tr>
      <w:tr w:rsidR="001F3E7F" w:rsidRPr="00FA04AE" w14:paraId="25393BFF" w14:textId="77777777" w:rsidTr="00FA04AE">
        <w:tc>
          <w:tcPr>
            <w:tcW w:w="2328" w:type="dxa"/>
            <w:tcBorders>
              <w:top w:val="single" w:sz="4" w:space="0" w:color="auto"/>
              <w:left w:val="single" w:sz="4" w:space="0" w:color="auto"/>
              <w:bottom w:val="single" w:sz="4" w:space="0" w:color="auto"/>
              <w:right w:val="single" w:sz="4" w:space="0" w:color="auto"/>
            </w:tcBorders>
          </w:tcPr>
          <w:p w14:paraId="03098EA7" w14:textId="77777777" w:rsidR="001F3E7F" w:rsidRPr="00FA04AE" w:rsidRDefault="001F3E7F" w:rsidP="001F3E7F">
            <w:pPr>
              <w:keepNext/>
              <w:keepLines/>
              <w:spacing w:after="0"/>
              <w:rPr>
                <w:rFonts w:ascii="Arial" w:hAnsi="Arial"/>
                <w:b/>
                <w:sz w:val="18"/>
                <w:lang w:eastAsia="ja-JP"/>
              </w:rPr>
            </w:pPr>
            <w:r w:rsidRPr="00FA04AE">
              <w:rPr>
                <w:rFonts w:ascii="Arial" w:hAnsi="Arial"/>
                <w:b/>
                <w:sz w:val="18"/>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20B24535" w14:textId="77777777" w:rsidR="001F3E7F" w:rsidRPr="00FA04AE" w:rsidRDefault="001F3E7F" w:rsidP="001F3E7F">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15BFFF" w14:textId="77777777" w:rsidR="001F3E7F" w:rsidRPr="00FA04AE" w:rsidRDefault="001F3E7F" w:rsidP="001F3E7F">
            <w:pPr>
              <w:keepNext/>
              <w:keepLines/>
              <w:spacing w:after="0"/>
              <w:rPr>
                <w:rFonts w:ascii="Arial" w:hAnsi="Arial"/>
                <w:bCs/>
                <w:i/>
                <w:sz w:val="18"/>
                <w:szCs w:val="18"/>
                <w:lang w:eastAsia="ja-JP"/>
              </w:rPr>
            </w:pPr>
            <w:r w:rsidRPr="00FA04AE">
              <w:rPr>
                <w:rFonts w:ascii="Arial"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7737DE4" w14:textId="77777777" w:rsidR="001F3E7F" w:rsidRPr="00FA04AE" w:rsidRDefault="001F3E7F" w:rsidP="001F3E7F">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34B16F2B"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028836" w14:textId="77777777" w:rsidR="001F3E7F" w:rsidRPr="00FA04AE" w:rsidRDefault="001F3E7F" w:rsidP="001F3E7F">
            <w:pPr>
              <w:keepNext/>
              <w:keepLines/>
              <w:spacing w:after="0"/>
              <w:jc w:val="center"/>
              <w:rPr>
                <w:ins w:id="502" w:author="Ericsson User" w:date="2020-02-27T17:03:00Z"/>
                <w:rFonts w:ascii="Arial" w:hAnsi="Arial"/>
                <w:iCs/>
                <w:sz w:val="18"/>
                <w:lang w:eastAsia="ja-JP"/>
              </w:rPr>
            </w:pPr>
            <w:ins w:id="503"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302CF2" w14:textId="77777777" w:rsidR="001F3E7F" w:rsidRPr="00FA04AE" w:rsidRDefault="001F3E7F" w:rsidP="001F3E7F">
            <w:pPr>
              <w:keepNext/>
              <w:keepLines/>
              <w:spacing w:after="0"/>
              <w:rPr>
                <w:ins w:id="504" w:author="Ericsson User" w:date="2020-02-27T17:03:00Z"/>
                <w:rFonts w:ascii="Arial" w:hAnsi="Arial"/>
                <w:iCs/>
                <w:sz w:val="18"/>
                <w:lang w:eastAsia="ja-JP"/>
              </w:rPr>
            </w:pPr>
          </w:p>
        </w:tc>
      </w:tr>
      <w:tr w:rsidR="001F3E7F" w:rsidRPr="00FA04AE" w14:paraId="591052B8" w14:textId="77777777" w:rsidTr="00FA04AE">
        <w:tc>
          <w:tcPr>
            <w:tcW w:w="2328" w:type="dxa"/>
            <w:tcBorders>
              <w:top w:val="single" w:sz="4" w:space="0" w:color="auto"/>
              <w:left w:val="single" w:sz="4" w:space="0" w:color="auto"/>
              <w:bottom w:val="single" w:sz="4" w:space="0" w:color="auto"/>
              <w:right w:val="single" w:sz="4" w:space="0" w:color="auto"/>
            </w:tcBorders>
          </w:tcPr>
          <w:p w14:paraId="1FBF77AF" w14:textId="77777777" w:rsidR="001F3E7F" w:rsidRPr="00FA04AE" w:rsidRDefault="001F3E7F" w:rsidP="001F3E7F">
            <w:pPr>
              <w:keepNext/>
              <w:keepLines/>
              <w:spacing w:after="0"/>
              <w:ind w:left="113"/>
              <w:rPr>
                <w:rFonts w:ascii="Arial" w:hAnsi="Arial"/>
                <w:b/>
                <w:sz w:val="18"/>
                <w:lang w:eastAsia="ja-JP"/>
              </w:rPr>
            </w:pPr>
            <w:r w:rsidRPr="00FA04AE">
              <w:rPr>
                <w:rFonts w:ascii="Arial" w:hAnsi="Arial"/>
                <w:b/>
                <w:sz w:val="18"/>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0F5F4A72" w14:textId="77777777" w:rsidR="001F3E7F" w:rsidRPr="00FA04AE" w:rsidRDefault="001F3E7F" w:rsidP="001F3E7F">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B7B108" w14:textId="77777777" w:rsidR="001F3E7F" w:rsidRPr="00FA04AE" w:rsidRDefault="001F3E7F" w:rsidP="001F3E7F">
            <w:pPr>
              <w:keepNext/>
              <w:keepLines/>
              <w:spacing w:after="0"/>
              <w:rPr>
                <w:rFonts w:ascii="Arial" w:hAnsi="Arial"/>
                <w:bCs/>
                <w:i/>
                <w:sz w:val="18"/>
                <w:szCs w:val="18"/>
                <w:lang w:eastAsia="ja-JP"/>
              </w:rPr>
            </w:pPr>
            <w:r w:rsidRPr="00FA04AE">
              <w:rPr>
                <w:rFonts w:ascii="Arial" w:hAnsi="Arial"/>
                <w:bCs/>
                <w:i/>
                <w:sz w:val="18"/>
                <w:szCs w:val="18"/>
                <w:lang w:eastAsia="ja-JP"/>
              </w:rPr>
              <w:t>1 .. &lt;</w:t>
            </w:r>
            <w:proofErr w:type="spellStart"/>
            <w:r w:rsidRPr="00FA04AE">
              <w:rPr>
                <w:rFonts w:ascii="Arial" w:hAnsi="Arial"/>
                <w:bCs/>
                <w:i/>
                <w:sz w:val="18"/>
                <w:szCs w:val="18"/>
                <w:lang w:eastAsia="ja-JP"/>
              </w:rPr>
              <w:t>maxnoofDRBs</w:t>
            </w:r>
            <w:proofErr w:type="spellEnd"/>
            <w:r w:rsidRPr="00FA04AE">
              <w:rPr>
                <w:rFonts w:ascii="Arial" w:hAnsi="Arial"/>
                <w:bCs/>
                <w:i/>
                <w:sz w:val="18"/>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30F73E6" w14:textId="77777777" w:rsidR="001F3E7F" w:rsidRPr="00FA04AE" w:rsidRDefault="001F3E7F" w:rsidP="001F3E7F">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2DDF8EE"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A362AF" w14:textId="77777777" w:rsidR="001F3E7F" w:rsidRPr="00FA04AE" w:rsidRDefault="001F3E7F" w:rsidP="001F3E7F">
            <w:pPr>
              <w:keepNext/>
              <w:keepLines/>
              <w:spacing w:after="0"/>
              <w:jc w:val="center"/>
              <w:rPr>
                <w:ins w:id="505" w:author="Ericsson User" w:date="2020-02-27T17:03:00Z"/>
                <w:rFonts w:ascii="Arial" w:hAnsi="Arial"/>
                <w:iCs/>
                <w:sz w:val="18"/>
                <w:lang w:eastAsia="ja-JP"/>
              </w:rPr>
            </w:pPr>
            <w:ins w:id="506"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F0DA218" w14:textId="77777777" w:rsidR="001F3E7F" w:rsidRPr="00FA04AE" w:rsidRDefault="001F3E7F" w:rsidP="001F3E7F">
            <w:pPr>
              <w:keepNext/>
              <w:keepLines/>
              <w:spacing w:after="0"/>
              <w:rPr>
                <w:ins w:id="507" w:author="Ericsson User" w:date="2020-02-27T17:03:00Z"/>
                <w:rFonts w:ascii="Arial" w:hAnsi="Arial"/>
                <w:iCs/>
                <w:sz w:val="18"/>
                <w:lang w:eastAsia="ja-JP"/>
              </w:rPr>
            </w:pPr>
          </w:p>
        </w:tc>
      </w:tr>
      <w:tr w:rsidR="001F3E7F" w:rsidRPr="00FA04AE" w14:paraId="41AF7C00" w14:textId="77777777" w:rsidTr="00FA04AE">
        <w:tc>
          <w:tcPr>
            <w:tcW w:w="2328" w:type="dxa"/>
            <w:tcBorders>
              <w:top w:val="single" w:sz="4" w:space="0" w:color="auto"/>
              <w:left w:val="single" w:sz="4" w:space="0" w:color="auto"/>
              <w:bottom w:val="single" w:sz="4" w:space="0" w:color="auto"/>
              <w:right w:val="single" w:sz="4" w:space="0" w:color="auto"/>
            </w:tcBorders>
          </w:tcPr>
          <w:p w14:paraId="624248F7" w14:textId="77777777" w:rsidR="001F3E7F" w:rsidRPr="00FA04AE" w:rsidRDefault="001F3E7F" w:rsidP="001F3E7F">
            <w:pPr>
              <w:keepNext/>
              <w:keepLines/>
              <w:spacing w:after="0"/>
              <w:ind w:left="227"/>
              <w:rPr>
                <w:rFonts w:ascii="Arial" w:hAnsi="Arial"/>
                <w:sz w:val="18"/>
                <w:lang w:eastAsia="ja-JP"/>
              </w:rPr>
            </w:pPr>
            <w:r w:rsidRPr="00FA04AE">
              <w:rPr>
                <w:rFonts w:ascii="Arial"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23F609B1"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DE9C99"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2A767E"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6310A29A"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3ADE31" w14:textId="77777777" w:rsidR="001F3E7F" w:rsidRPr="00FA04AE" w:rsidRDefault="001F3E7F" w:rsidP="001F3E7F">
            <w:pPr>
              <w:keepNext/>
              <w:keepLines/>
              <w:spacing w:after="0"/>
              <w:jc w:val="center"/>
              <w:rPr>
                <w:ins w:id="508" w:author="Ericsson User" w:date="2020-02-27T17:03:00Z"/>
                <w:rFonts w:ascii="Arial" w:hAnsi="Arial"/>
                <w:iCs/>
                <w:sz w:val="18"/>
                <w:lang w:eastAsia="ja-JP"/>
              </w:rPr>
            </w:pPr>
            <w:ins w:id="509"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6AB506" w14:textId="77777777" w:rsidR="001F3E7F" w:rsidRPr="00FA04AE" w:rsidRDefault="001F3E7F" w:rsidP="001F3E7F">
            <w:pPr>
              <w:keepNext/>
              <w:keepLines/>
              <w:spacing w:after="0"/>
              <w:rPr>
                <w:ins w:id="510" w:author="Ericsson User" w:date="2020-02-27T17:03:00Z"/>
                <w:rFonts w:ascii="Arial" w:hAnsi="Arial"/>
                <w:iCs/>
                <w:sz w:val="18"/>
                <w:lang w:eastAsia="ja-JP"/>
              </w:rPr>
            </w:pPr>
          </w:p>
        </w:tc>
      </w:tr>
      <w:tr w:rsidR="001F3E7F" w:rsidRPr="00FA04AE" w14:paraId="71A123AF" w14:textId="77777777" w:rsidTr="00FA04AE">
        <w:tc>
          <w:tcPr>
            <w:tcW w:w="2328" w:type="dxa"/>
            <w:tcBorders>
              <w:top w:val="single" w:sz="4" w:space="0" w:color="auto"/>
              <w:left w:val="single" w:sz="4" w:space="0" w:color="auto"/>
              <w:bottom w:val="single" w:sz="4" w:space="0" w:color="auto"/>
              <w:right w:val="single" w:sz="4" w:space="0" w:color="auto"/>
            </w:tcBorders>
          </w:tcPr>
          <w:p w14:paraId="0434D728" w14:textId="77777777" w:rsidR="001F3E7F" w:rsidRPr="00FA04AE" w:rsidRDefault="001F3E7F" w:rsidP="001F3E7F">
            <w:pPr>
              <w:keepNext/>
              <w:keepLines/>
              <w:spacing w:after="0"/>
              <w:ind w:left="227"/>
              <w:rPr>
                <w:rFonts w:ascii="Arial" w:hAnsi="Arial"/>
                <w:sz w:val="18"/>
                <w:lang w:eastAsia="ja-JP"/>
              </w:rPr>
            </w:pPr>
            <w:r w:rsidRPr="00FA04AE">
              <w:rPr>
                <w:rFonts w:ascii="Arial" w:hAnsi="Arial"/>
                <w:sz w:val="18"/>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7A2ED41F"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18CAB1C"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8D4922"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UP Transport Parameters</w:t>
            </w:r>
            <w:r w:rsidRPr="00FA04AE">
              <w:rPr>
                <w:rFonts w:ascii="Arial" w:hAnsi="Arial"/>
                <w:sz w:val="18"/>
                <w:lang w:val="sv-SE" w:eastAsia="ja-JP"/>
              </w:rPr>
              <w:t xml:space="preserve"> </w:t>
            </w:r>
            <w:r w:rsidRPr="00FA04AE">
              <w:rPr>
                <w:rFonts w:ascii="Arial" w:hAnsi="Arial"/>
                <w:sz w:val="18"/>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133B6FDA" w14:textId="77777777" w:rsidR="001F3E7F" w:rsidRPr="00FA04AE" w:rsidRDefault="001F3E7F" w:rsidP="001F3E7F">
            <w:pPr>
              <w:keepNext/>
              <w:keepLines/>
              <w:spacing w:after="0"/>
              <w:rPr>
                <w:rFonts w:ascii="Arial" w:hAnsi="Arial"/>
                <w:iCs/>
                <w:sz w:val="18"/>
                <w:lang w:eastAsia="ja-JP"/>
              </w:rPr>
            </w:pPr>
            <w:r w:rsidRPr="00FA04AE">
              <w:rPr>
                <w:rFonts w:ascii="Arial" w:hAnsi="Arial"/>
                <w:iCs/>
                <w:sz w:val="18"/>
                <w:lang w:eastAsia="ja-JP"/>
              </w:rPr>
              <w:t xml:space="preserve">S-NG-RAN node endpoint(s) of a DRB’s </w:t>
            </w:r>
            <w:proofErr w:type="spellStart"/>
            <w:r w:rsidRPr="00FA04AE">
              <w:rPr>
                <w:rFonts w:ascii="Arial" w:hAnsi="Arial"/>
                <w:iCs/>
                <w:sz w:val="18"/>
                <w:lang w:eastAsia="ja-JP"/>
              </w:rPr>
              <w:t>Xn</w:t>
            </w:r>
            <w:proofErr w:type="spellEnd"/>
            <w:r w:rsidRPr="00FA04AE">
              <w:rPr>
                <w:rFonts w:ascii="Arial" w:hAnsi="Arial"/>
                <w:iCs/>
                <w:sz w:val="18"/>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6A3EB125" w14:textId="77777777" w:rsidR="001F3E7F" w:rsidRPr="00FA04AE" w:rsidRDefault="001F3E7F" w:rsidP="001F3E7F">
            <w:pPr>
              <w:keepNext/>
              <w:keepLines/>
              <w:spacing w:after="0"/>
              <w:jc w:val="center"/>
              <w:rPr>
                <w:ins w:id="511" w:author="Ericsson User" w:date="2020-02-27T17:03:00Z"/>
                <w:rFonts w:ascii="Arial" w:hAnsi="Arial"/>
                <w:iCs/>
                <w:sz w:val="18"/>
                <w:lang w:eastAsia="ja-JP"/>
              </w:rPr>
            </w:pPr>
            <w:ins w:id="512"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21EC611" w14:textId="77777777" w:rsidR="001F3E7F" w:rsidRPr="00FA04AE" w:rsidRDefault="001F3E7F" w:rsidP="001F3E7F">
            <w:pPr>
              <w:keepNext/>
              <w:keepLines/>
              <w:spacing w:after="0"/>
              <w:rPr>
                <w:ins w:id="513" w:author="Ericsson User" w:date="2020-02-27T17:03:00Z"/>
                <w:rFonts w:ascii="Arial" w:hAnsi="Arial"/>
                <w:iCs/>
                <w:sz w:val="18"/>
                <w:lang w:eastAsia="ja-JP"/>
              </w:rPr>
            </w:pPr>
          </w:p>
        </w:tc>
      </w:tr>
      <w:tr w:rsidR="001F3E7F" w:rsidRPr="00FA04AE" w14:paraId="21F4EB62" w14:textId="77777777" w:rsidTr="00FA04AE">
        <w:tc>
          <w:tcPr>
            <w:tcW w:w="2328" w:type="dxa"/>
          </w:tcPr>
          <w:p w14:paraId="4DE2E28B" w14:textId="77777777" w:rsidR="001F3E7F" w:rsidRPr="00FA04AE" w:rsidRDefault="001F3E7F" w:rsidP="001F3E7F">
            <w:pPr>
              <w:keepNext/>
              <w:keepLines/>
              <w:spacing w:after="0"/>
              <w:ind w:left="227"/>
              <w:rPr>
                <w:rFonts w:ascii="Arial" w:hAnsi="Arial"/>
                <w:sz w:val="18"/>
                <w:lang w:eastAsia="ja-JP"/>
              </w:rPr>
            </w:pPr>
            <w:r w:rsidRPr="00FA04AE">
              <w:rPr>
                <w:rFonts w:ascii="Arial" w:eastAsia="Batang" w:hAnsi="Arial"/>
                <w:sz w:val="18"/>
                <w:lang w:eastAsia="ja-JP"/>
              </w:rPr>
              <w:t xml:space="preserve">&gt;&gt;DRB </w:t>
            </w:r>
            <w:proofErr w:type="spellStart"/>
            <w:r w:rsidRPr="00FA04AE">
              <w:rPr>
                <w:rFonts w:ascii="Arial" w:eastAsia="Batang" w:hAnsi="Arial"/>
                <w:sz w:val="18"/>
                <w:lang w:eastAsia="ja-JP"/>
              </w:rPr>
              <w:t>QoS</w:t>
            </w:r>
            <w:proofErr w:type="spellEnd"/>
          </w:p>
        </w:tc>
        <w:tc>
          <w:tcPr>
            <w:tcW w:w="1242" w:type="dxa"/>
          </w:tcPr>
          <w:p w14:paraId="1419C38B" w14:textId="77777777" w:rsidR="001F3E7F" w:rsidRPr="00FA04AE" w:rsidRDefault="001F3E7F" w:rsidP="001F3E7F">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3B6F6531" w14:textId="77777777" w:rsidR="001F3E7F" w:rsidRPr="00FA04AE" w:rsidRDefault="001F3E7F" w:rsidP="001F3E7F">
            <w:pPr>
              <w:keepNext/>
              <w:keepLines/>
              <w:spacing w:after="0"/>
              <w:rPr>
                <w:rFonts w:ascii="Arial" w:hAnsi="Arial"/>
                <w:bCs/>
                <w:i/>
                <w:sz w:val="18"/>
                <w:szCs w:val="18"/>
                <w:lang w:eastAsia="ja-JP"/>
              </w:rPr>
            </w:pPr>
          </w:p>
        </w:tc>
        <w:tc>
          <w:tcPr>
            <w:tcW w:w="1560" w:type="dxa"/>
          </w:tcPr>
          <w:p w14:paraId="3B89DD65" w14:textId="77777777" w:rsidR="001F3E7F" w:rsidRPr="00FA04AE" w:rsidRDefault="001F3E7F" w:rsidP="001F3E7F">
            <w:pPr>
              <w:keepNext/>
              <w:keepLines/>
              <w:spacing w:after="0"/>
              <w:rPr>
                <w:rFonts w:ascii="Arial" w:hAnsi="Arial"/>
                <w:sz w:val="18"/>
                <w:lang w:eastAsia="ja-JP"/>
              </w:rPr>
            </w:pPr>
            <w:proofErr w:type="spellStart"/>
            <w:r w:rsidRPr="00FA04AE">
              <w:rPr>
                <w:rFonts w:ascii="Arial" w:hAnsi="Arial"/>
                <w:sz w:val="18"/>
              </w:rPr>
              <w:t>QoS</w:t>
            </w:r>
            <w:proofErr w:type="spellEnd"/>
            <w:r w:rsidRPr="00FA04AE">
              <w:rPr>
                <w:rFonts w:ascii="Arial" w:hAnsi="Arial"/>
                <w:sz w:val="18"/>
              </w:rPr>
              <w:t xml:space="preserve"> Flow</w:t>
            </w:r>
            <w:r w:rsidRPr="00FA04AE">
              <w:rPr>
                <w:rFonts w:ascii="Arial" w:eastAsia="Batang" w:hAnsi="Arial"/>
                <w:sz w:val="18"/>
              </w:rPr>
              <w:t xml:space="preserve"> Level </w:t>
            </w:r>
            <w:proofErr w:type="spellStart"/>
            <w:r w:rsidRPr="00FA04AE">
              <w:rPr>
                <w:rFonts w:ascii="Arial" w:eastAsia="Batang" w:hAnsi="Arial"/>
                <w:sz w:val="18"/>
              </w:rPr>
              <w:t>QoS</w:t>
            </w:r>
            <w:proofErr w:type="spellEnd"/>
            <w:r w:rsidRPr="00FA04AE">
              <w:rPr>
                <w:rFonts w:ascii="Arial" w:eastAsia="Batang" w:hAnsi="Arial"/>
                <w:sz w:val="18"/>
              </w:rPr>
              <w:t xml:space="preserve"> Parameters</w:t>
            </w:r>
          </w:p>
          <w:p w14:paraId="32FF484E"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9.2.3.5</w:t>
            </w:r>
          </w:p>
        </w:tc>
        <w:tc>
          <w:tcPr>
            <w:tcW w:w="2013" w:type="dxa"/>
          </w:tcPr>
          <w:p w14:paraId="06859F4C" w14:textId="77777777" w:rsidR="001F3E7F" w:rsidRPr="00FA04AE" w:rsidRDefault="001F3E7F" w:rsidP="001F3E7F">
            <w:pPr>
              <w:keepNext/>
              <w:keepLines/>
              <w:spacing w:after="0"/>
              <w:rPr>
                <w:rFonts w:ascii="Arial" w:hAnsi="Arial"/>
                <w:iCs/>
                <w:sz w:val="18"/>
                <w:lang w:eastAsia="ja-JP"/>
              </w:rPr>
            </w:pPr>
          </w:p>
        </w:tc>
        <w:tc>
          <w:tcPr>
            <w:tcW w:w="1134" w:type="dxa"/>
          </w:tcPr>
          <w:p w14:paraId="4F3CDA9C" w14:textId="77777777" w:rsidR="001F3E7F" w:rsidRPr="00FA04AE" w:rsidRDefault="001F3E7F" w:rsidP="001F3E7F">
            <w:pPr>
              <w:keepNext/>
              <w:keepLines/>
              <w:spacing w:after="0"/>
              <w:jc w:val="center"/>
              <w:rPr>
                <w:ins w:id="514" w:author="Ericsson User" w:date="2020-02-27T17:03:00Z"/>
                <w:rFonts w:ascii="Arial" w:hAnsi="Arial"/>
                <w:iCs/>
                <w:sz w:val="18"/>
                <w:lang w:eastAsia="ja-JP"/>
              </w:rPr>
            </w:pPr>
            <w:ins w:id="515" w:author="Ericsson User" w:date="2020-02-27T17:03:00Z">
              <w:r w:rsidRPr="00FA04AE">
                <w:rPr>
                  <w:rFonts w:ascii="Arial" w:hAnsi="Arial"/>
                  <w:sz w:val="18"/>
                  <w:lang w:eastAsia="ja-JP"/>
                </w:rPr>
                <w:t>–</w:t>
              </w:r>
            </w:ins>
          </w:p>
        </w:tc>
        <w:tc>
          <w:tcPr>
            <w:tcW w:w="1134" w:type="dxa"/>
          </w:tcPr>
          <w:p w14:paraId="6C9B6EC2" w14:textId="77777777" w:rsidR="001F3E7F" w:rsidRPr="00FA04AE" w:rsidRDefault="001F3E7F" w:rsidP="001F3E7F">
            <w:pPr>
              <w:keepNext/>
              <w:keepLines/>
              <w:spacing w:after="0"/>
              <w:rPr>
                <w:ins w:id="516" w:author="Ericsson User" w:date="2020-02-27T17:03:00Z"/>
                <w:rFonts w:ascii="Arial" w:hAnsi="Arial"/>
                <w:iCs/>
                <w:sz w:val="18"/>
                <w:lang w:eastAsia="ja-JP"/>
              </w:rPr>
            </w:pPr>
          </w:p>
        </w:tc>
      </w:tr>
      <w:tr w:rsidR="001F3E7F" w:rsidRPr="00FA04AE" w14:paraId="69130EE7" w14:textId="77777777" w:rsidTr="00FA04AE">
        <w:tc>
          <w:tcPr>
            <w:tcW w:w="2328" w:type="dxa"/>
          </w:tcPr>
          <w:p w14:paraId="4BF6DF73" w14:textId="77777777" w:rsidR="001F3E7F" w:rsidRPr="00FA04AE" w:rsidRDefault="001F3E7F" w:rsidP="001F3E7F">
            <w:pPr>
              <w:keepNext/>
              <w:keepLines/>
              <w:spacing w:after="0"/>
              <w:ind w:left="227"/>
              <w:rPr>
                <w:rFonts w:ascii="Arial" w:eastAsia="Batang" w:hAnsi="Arial"/>
                <w:sz w:val="18"/>
                <w:lang w:eastAsia="ja-JP"/>
              </w:rPr>
            </w:pPr>
            <w:r w:rsidRPr="00FA04AE">
              <w:rPr>
                <w:rFonts w:ascii="Arial" w:eastAsia="Batang" w:hAnsi="Arial"/>
                <w:sz w:val="18"/>
                <w:lang w:eastAsia="ja-JP"/>
              </w:rPr>
              <w:t xml:space="preserve">&gt;&gt;secondary </w:t>
            </w:r>
            <w:r w:rsidRPr="00FA04AE">
              <w:rPr>
                <w:rFonts w:ascii="Arial" w:hAnsi="Arial"/>
                <w:sz w:val="18"/>
                <w:lang w:eastAsia="ja-JP"/>
              </w:rPr>
              <w:t>SN UL PDCP UP TNL Information</w:t>
            </w:r>
          </w:p>
        </w:tc>
        <w:tc>
          <w:tcPr>
            <w:tcW w:w="1242" w:type="dxa"/>
          </w:tcPr>
          <w:p w14:paraId="58E7183E" w14:textId="77777777" w:rsidR="001F3E7F" w:rsidRPr="00FA04AE" w:rsidRDefault="001F3E7F" w:rsidP="001F3E7F">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3499D7B8" w14:textId="77777777" w:rsidR="001F3E7F" w:rsidRPr="00FA04AE" w:rsidRDefault="001F3E7F" w:rsidP="001F3E7F">
            <w:pPr>
              <w:keepNext/>
              <w:keepLines/>
              <w:spacing w:after="0"/>
              <w:rPr>
                <w:rFonts w:ascii="Arial" w:hAnsi="Arial"/>
                <w:bCs/>
                <w:i/>
                <w:sz w:val="18"/>
                <w:szCs w:val="18"/>
                <w:lang w:eastAsia="ja-JP"/>
              </w:rPr>
            </w:pPr>
          </w:p>
        </w:tc>
        <w:tc>
          <w:tcPr>
            <w:tcW w:w="1560" w:type="dxa"/>
          </w:tcPr>
          <w:p w14:paraId="0CF5757B" w14:textId="77777777" w:rsidR="001F3E7F" w:rsidRPr="00FA04AE" w:rsidRDefault="001F3E7F" w:rsidP="001F3E7F">
            <w:pPr>
              <w:keepNext/>
              <w:keepLines/>
              <w:spacing w:after="0"/>
              <w:rPr>
                <w:rFonts w:ascii="Arial" w:hAnsi="Arial"/>
                <w:sz w:val="18"/>
              </w:rPr>
            </w:pPr>
            <w:r w:rsidRPr="00FA04AE">
              <w:rPr>
                <w:rFonts w:ascii="Arial" w:hAnsi="Arial"/>
                <w:sz w:val="18"/>
                <w:lang w:eastAsia="ja-JP"/>
              </w:rPr>
              <w:t>UP Transport Parameters 9.2.3.76</w:t>
            </w:r>
          </w:p>
        </w:tc>
        <w:tc>
          <w:tcPr>
            <w:tcW w:w="2013" w:type="dxa"/>
          </w:tcPr>
          <w:p w14:paraId="3FA895AC" w14:textId="77777777" w:rsidR="001F3E7F" w:rsidRPr="00FA04AE" w:rsidRDefault="001F3E7F" w:rsidP="001F3E7F">
            <w:pPr>
              <w:keepNext/>
              <w:keepLines/>
              <w:spacing w:after="0"/>
              <w:rPr>
                <w:rFonts w:ascii="Arial" w:hAnsi="Arial"/>
                <w:iCs/>
                <w:sz w:val="18"/>
                <w:lang w:eastAsia="ja-JP"/>
              </w:rPr>
            </w:pPr>
            <w:r w:rsidRPr="00FA04AE">
              <w:rPr>
                <w:rFonts w:ascii="Arial" w:hAnsi="Arial"/>
                <w:iCs/>
                <w:sz w:val="18"/>
                <w:lang w:eastAsia="ja-JP"/>
              </w:rPr>
              <w:t xml:space="preserve">S-NG-RAN node endpoint(s) of a DRB’s </w:t>
            </w:r>
            <w:proofErr w:type="spellStart"/>
            <w:r w:rsidRPr="00FA04AE">
              <w:rPr>
                <w:rFonts w:ascii="Arial" w:hAnsi="Arial"/>
                <w:iCs/>
                <w:sz w:val="18"/>
                <w:lang w:eastAsia="ja-JP"/>
              </w:rPr>
              <w:t>Xn</w:t>
            </w:r>
            <w:proofErr w:type="spellEnd"/>
            <w:r w:rsidRPr="00FA04AE">
              <w:rPr>
                <w:rFonts w:ascii="Arial" w:hAnsi="Arial"/>
                <w:iCs/>
                <w:sz w:val="18"/>
                <w:lang w:eastAsia="ja-JP"/>
              </w:rPr>
              <w:t xml:space="preserve"> transport bearer at its PDCP resource. For delivery of UL PDUs in case of PDCP Duplication.</w:t>
            </w:r>
          </w:p>
        </w:tc>
        <w:tc>
          <w:tcPr>
            <w:tcW w:w="1134" w:type="dxa"/>
          </w:tcPr>
          <w:p w14:paraId="4182C4D8" w14:textId="77777777" w:rsidR="001F3E7F" w:rsidRPr="00FA04AE" w:rsidRDefault="001F3E7F" w:rsidP="001F3E7F">
            <w:pPr>
              <w:keepNext/>
              <w:keepLines/>
              <w:spacing w:after="0"/>
              <w:jc w:val="center"/>
              <w:rPr>
                <w:ins w:id="517" w:author="Ericsson User" w:date="2020-02-27T17:03:00Z"/>
                <w:rFonts w:ascii="Arial" w:hAnsi="Arial"/>
                <w:iCs/>
                <w:sz w:val="18"/>
                <w:lang w:eastAsia="ja-JP"/>
              </w:rPr>
            </w:pPr>
            <w:ins w:id="518" w:author="Ericsson User" w:date="2020-02-27T17:03:00Z">
              <w:r w:rsidRPr="00FA04AE">
                <w:rPr>
                  <w:rFonts w:ascii="Arial" w:hAnsi="Arial"/>
                  <w:sz w:val="18"/>
                  <w:lang w:eastAsia="ja-JP"/>
                </w:rPr>
                <w:t>–</w:t>
              </w:r>
            </w:ins>
          </w:p>
        </w:tc>
        <w:tc>
          <w:tcPr>
            <w:tcW w:w="1134" w:type="dxa"/>
          </w:tcPr>
          <w:p w14:paraId="50C678BF" w14:textId="77777777" w:rsidR="001F3E7F" w:rsidRPr="00FA04AE" w:rsidRDefault="001F3E7F" w:rsidP="001F3E7F">
            <w:pPr>
              <w:keepNext/>
              <w:keepLines/>
              <w:spacing w:after="0"/>
              <w:rPr>
                <w:ins w:id="519" w:author="Ericsson User" w:date="2020-02-27T17:03:00Z"/>
                <w:rFonts w:ascii="Arial" w:hAnsi="Arial"/>
                <w:iCs/>
                <w:sz w:val="18"/>
                <w:lang w:eastAsia="ja-JP"/>
              </w:rPr>
            </w:pPr>
          </w:p>
        </w:tc>
      </w:tr>
      <w:tr w:rsidR="001F3E7F" w:rsidRPr="00FA04AE" w14:paraId="17C22010" w14:textId="77777777" w:rsidTr="00FA04AE">
        <w:tc>
          <w:tcPr>
            <w:tcW w:w="2328" w:type="dxa"/>
          </w:tcPr>
          <w:p w14:paraId="1B2F93C1" w14:textId="77777777" w:rsidR="001F3E7F" w:rsidRPr="00FA04AE" w:rsidRDefault="001F3E7F" w:rsidP="001F3E7F">
            <w:pPr>
              <w:keepNext/>
              <w:keepLines/>
              <w:spacing w:after="0"/>
              <w:ind w:left="227"/>
              <w:rPr>
                <w:rFonts w:ascii="Arial" w:eastAsia="Batang" w:hAnsi="Arial"/>
                <w:sz w:val="18"/>
                <w:lang w:eastAsia="ja-JP"/>
              </w:rPr>
            </w:pPr>
            <w:r w:rsidRPr="00FA04AE">
              <w:rPr>
                <w:rFonts w:ascii="Arial" w:eastAsia="Batang" w:hAnsi="Arial"/>
                <w:sz w:val="18"/>
                <w:lang w:eastAsia="ja-JP"/>
              </w:rPr>
              <w:t>&gt;&gt;UL Configuration</w:t>
            </w:r>
          </w:p>
        </w:tc>
        <w:tc>
          <w:tcPr>
            <w:tcW w:w="1242" w:type="dxa"/>
          </w:tcPr>
          <w:p w14:paraId="0B4412CE" w14:textId="77777777" w:rsidR="001F3E7F" w:rsidRPr="00FA04AE" w:rsidRDefault="001F3E7F" w:rsidP="001F3E7F">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4D922B72" w14:textId="77777777" w:rsidR="001F3E7F" w:rsidRPr="00FA04AE" w:rsidRDefault="001F3E7F" w:rsidP="001F3E7F">
            <w:pPr>
              <w:keepNext/>
              <w:keepLines/>
              <w:spacing w:after="0"/>
              <w:rPr>
                <w:rFonts w:ascii="Arial" w:hAnsi="Arial"/>
                <w:bCs/>
                <w:i/>
                <w:sz w:val="18"/>
                <w:szCs w:val="18"/>
                <w:lang w:eastAsia="ja-JP"/>
              </w:rPr>
            </w:pPr>
          </w:p>
        </w:tc>
        <w:tc>
          <w:tcPr>
            <w:tcW w:w="1560" w:type="dxa"/>
          </w:tcPr>
          <w:p w14:paraId="7B99A09B" w14:textId="77777777" w:rsidR="001F3E7F" w:rsidRPr="00FA04AE" w:rsidRDefault="001F3E7F" w:rsidP="001F3E7F">
            <w:pPr>
              <w:keepNext/>
              <w:keepLines/>
              <w:spacing w:after="0"/>
              <w:rPr>
                <w:rFonts w:ascii="Arial" w:hAnsi="Arial"/>
                <w:sz w:val="18"/>
              </w:rPr>
            </w:pPr>
            <w:r w:rsidRPr="00FA04AE">
              <w:rPr>
                <w:rFonts w:ascii="Arial" w:hAnsi="Arial"/>
                <w:sz w:val="18"/>
              </w:rPr>
              <w:t>9.2.3.75</w:t>
            </w:r>
          </w:p>
        </w:tc>
        <w:tc>
          <w:tcPr>
            <w:tcW w:w="2013" w:type="dxa"/>
          </w:tcPr>
          <w:p w14:paraId="4FB3659A" w14:textId="77777777" w:rsidR="001F3E7F" w:rsidRPr="00FA04AE" w:rsidRDefault="001F3E7F" w:rsidP="001F3E7F">
            <w:pPr>
              <w:keepNext/>
              <w:keepLines/>
              <w:spacing w:after="0"/>
              <w:rPr>
                <w:rFonts w:ascii="Arial" w:hAnsi="Arial"/>
                <w:iCs/>
                <w:sz w:val="18"/>
                <w:lang w:eastAsia="ja-JP"/>
              </w:rPr>
            </w:pPr>
            <w:r w:rsidRPr="00FA04AE">
              <w:rPr>
                <w:rFonts w:ascii="Arial" w:hAnsi="Arial"/>
                <w:sz w:val="18"/>
                <w:lang w:eastAsia="ja-JP"/>
              </w:rPr>
              <w:t>Information about UL usage in the S-NG-RAN node.</w:t>
            </w:r>
          </w:p>
        </w:tc>
        <w:tc>
          <w:tcPr>
            <w:tcW w:w="1134" w:type="dxa"/>
          </w:tcPr>
          <w:p w14:paraId="304D9233" w14:textId="77777777" w:rsidR="001F3E7F" w:rsidRPr="00FA04AE" w:rsidRDefault="001F3E7F" w:rsidP="001F3E7F">
            <w:pPr>
              <w:keepNext/>
              <w:keepLines/>
              <w:spacing w:after="0"/>
              <w:jc w:val="center"/>
              <w:rPr>
                <w:ins w:id="520" w:author="Ericsson User" w:date="2020-02-27T17:03:00Z"/>
                <w:rFonts w:ascii="Arial" w:hAnsi="Arial"/>
                <w:sz w:val="18"/>
                <w:lang w:eastAsia="ja-JP"/>
              </w:rPr>
            </w:pPr>
            <w:ins w:id="521" w:author="Ericsson User" w:date="2020-02-27T17:03:00Z">
              <w:r w:rsidRPr="00FA04AE">
                <w:rPr>
                  <w:rFonts w:ascii="Arial" w:hAnsi="Arial"/>
                  <w:sz w:val="18"/>
                  <w:lang w:eastAsia="ja-JP"/>
                </w:rPr>
                <w:t>–</w:t>
              </w:r>
            </w:ins>
          </w:p>
        </w:tc>
        <w:tc>
          <w:tcPr>
            <w:tcW w:w="1134" w:type="dxa"/>
          </w:tcPr>
          <w:p w14:paraId="2AEE6C6B" w14:textId="77777777" w:rsidR="001F3E7F" w:rsidRPr="00FA04AE" w:rsidRDefault="001F3E7F" w:rsidP="001F3E7F">
            <w:pPr>
              <w:keepNext/>
              <w:keepLines/>
              <w:spacing w:after="0"/>
              <w:rPr>
                <w:ins w:id="522" w:author="Ericsson User" w:date="2020-02-27T17:03:00Z"/>
                <w:rFonts w:ascii="Arial" w:hAnsi="Arial"/>
                <w:sz w:val="18"/>
                <w:lang w:eastAsia="ja-JP"/>
              </w:rPr>
            </w:pPr>
          </w:p>
        </w:tc>
      </w:tr>
      <w:tr w:rsidR="001F3E7F" w:rsidRPr="00FA04AE" w14:paraId="16D7CD40" w14:textId="77777777" w:rsidTr="00FA04AE">
        <w:tc>
          <w:tcPr>
            <w:tcW w:w="2328" w:type="dxa"/>
          </w:tcPr>
          <w:p w14:paraId="0D54BB77" w14:textId="77777777" w:rsidR="001F3E7F" w:rsidRPr="00FA04AE" w:rsidRDefault="001F3E7F" w:rsidP="001F3E7F">
            <w:pPr>
              <w:keepNext/>
              <w:keepLines/>
              <w:spacing w:after="0"/>
              <w:ind w:left="227"/>
              <w:rPr>
                <w:rFonts w:ascii="Arial" w:eastAsia="Batang" w:hAnsi="Arial"/>
                <w:sz w:val="18"/>
                <w:lang w:eastAsia="ja-JP"/>
              </w:rPr>
            </w:pPr>
            <w:r w:rsidRPr="00FA04AE">
              <w:rPr>
                <w:rFonts w:ascii="Arial" w:eastAsia="Batang" w:hAnsi="Arial"/>
                <w:sz w:val="18"/>
                <w:lang w:eastAsia="ja-JP"/>
              </w:rPr>
              <w:t>&gt;&gt;PDCP Duplication Configuration</w:t>
            </w:r>
          </w:p>
        </w:tc>
        <w:tc>
          <w:tcPr>
            <w:tcW w:w="1242" w:type="dxa"/>
          </w:tcPr>
          <w:p w14:paraId="06A879CF" w14:textId="77777777" w:rsidR="001F3E7F" w:rsidRPr="00FA04AE" w:rsidRDefault="001F3E7F" w:rsidP="001F3E7F">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0855A8CF" w14:textId="77777777" w:rsidR="001F3E7F" w:rsidRPr="00FA04AE" w:rsidRDefault="001F3E7F" w:rsidP="001F3E7F">
            <w:pPr>
              <w:keepNext/>
              <w:keepLines/>
              <w:spacing w:after="0"/>
              <w:rPr>
                <w:rFonts w:ascii="Arial" w:hAnsi="Arial"/>
                <w:bCs/>
                <w:i/>
                <w:sz w:val="18"/>
                <w:szCs w:val="18"/>
                <w:lang w:eastAsia="ja-JP"/>
              </w:rPr>
            </w:pPr>
          </w:p>
        </w:tc>
        <w:tc>
          <w:tcPr>
            <w:tcW w:w="1560" w:type="dxa"/>
          </w:tcPr>
          <w:p w14:paraId="5939BFED" w14:textId="77777777" w:rsidR="001F3E7F" w:rsidRPr="00FA04AE" w:rsidRDefault="001F3E7F" w:rsidP="001F3E7F">
            <w:pPr>
              <w:keepNext/>
              <w:keepLines/>
              <w:spacing w:after="0"/>
              <w:rPr>
                <w:rFonts w:ascii="Arial" w:hAnsi="Arial"/>
                <w:sz w:val="18"/>
              </w:rPr>
            </w:pPr>
            <w:r w:rsidRPr="00FA04AE">
              <w:rPr>
                <w:rFonts w:ascii="Arial" w:hAnsi="Arial"/>
                <w:sz w:val="18"/>
                <w:lang w:eastAsia="ja-JP"/>
              </w:rPr>
              <w:t>9.2.3.86</w:t>
            </w:r>
          </w:p>
        </w:tc>
        <w:tc>
          <w:tcPr>
            <w:tcW w:w="2013" w:type="dxa"/>
          </w:tcPr>
          <w:p w14:paraId="1784BFD1" w14:textId="77777777" w:rsidR="001F3E7F" w:rsidRPr="00FA04AE" w:rsidRDefault="001F3E7F" w:rsidP="001F3E7F">
            <w:pPr>
              <w:keepNext/>
              <w:keepLines/>
              <w:spacing w:after="0"/>
              <w:rPr>
                <w:rFonts w:ascii="Arial" w:hAnsi="Arial"/>
                <w:sz w:val="18"/>
                <w:lang w:eastAsia="ja-JP"/>
              </w:rPr>
            </w:pPr>
          </w:p>
        </w:tc>
        <w:tc>
          <w:tcPr>
            <w:tcW w:w="1134" w:type="dxa"/>
          </w:tcPr>
          <w:p w14:paraId="5ABF6ACC" w14:textId="77777777" w:rsidR="001F3E7F" w:rsidRPr="00FA04AE" w:rsidRDefault="001F3E7F" w:rsidP="001F3E7F">
            <w:pPr>
              <w:keepNext/>
              <w:keepLines/>
              <w:spacing w:after="0"/>
              <w:jc w:val="center"/>
              <w:rPr>
                <w:ins w:id="523" w:author="Ericsson User" w:date="2020-02-27T17:03:00Z"/>
                <w:rFonts w:ascii="Arial" w:hAnsi="Arial"/>
                <w:sz w:val="18"/>
                <w:lang w:eastAsia="ja-JP"/>
              </w:rPr>
            </w:pPr>
            <w:ins w:id="524" w:author="Ericsson User" w:date="2020-02-27T17:03:00Z">
              <w:r w:rsidRPr="00FA04AE">
                <w:rPr>
                  <w:rFonts w:ascii="Arial" w:hAnsi="Arial"/>
                  <w:sz w:val="18"/>
                  <w:lang w:eastAsia="ja-JP"/>
                </w:rPr>
                <w:t>–</w:t>
              </w:r>
            </w:ins>
          </w:p>
        </w:tc>
        <w:tc>
          <w:tcPr>
            <w:tcW w:w="1134" w:type="dxa"/>
          </w:tcPr>
          <w:p w14:paraId="7C7104F3" w14:textId="77777777" w:rsidR="001F3E7F" w:rsidRPr="00FA04AE" w:rsidRDefault="001F3E7F" w:rsidP="001F3E7F">
            <w:pPr>
              <w:keepNext/>
              <w:keepLines/>
              <w:spacing w:after="0"/>
              <w:rPr>
                <w:ins w:id="525" w:author="Ericsson User" w:date="2020-02-27T17:03:00Z"/>
                <w:rFonts w:ascii="Arial" w:hAnsi="Arial"/>
                <w:sz w:val="18"/>
                <w:lang w:eastAsia="ja-JP"/>
              </w:rPr>
            </w:pPr>
          </w:p>
        </w:tc>
      </w:tr>
      <w:tr w:rsidR="001F3E7F" w:rsidRPr="00FA04AE" w14:paraId="1B856672" w14:textId="77777777" w:rsidTr="00FA04AE">
        <w:tc>
          <w:tcPr>
            <w:tcW w:w="2328" w:type="dxa"/>
          </w:tcPr>
          <w:p w14:paraId="6FE9C42C" w14:textId="77777777" w:rsidR="001F3E7F" w:rsidRPr="00FA04AE" w:rsidRDefault="001F3E7F" w:rsidP="001F3E7F">
            <w:pPr>
              <w:keepNext/>
              <w:keepLines/>
              <w:spacing w:after="0"/>
              <w:ind w:left="227"/>
              <w:rPr>
                <w:rFonts w:ascii="Arial" w:eastAsia="Batang" w:hAnsi="Arial"/>
                <w:sz w:val="18"/>
                <w:lang w:eastAsia="ja-JP"/>
              </w:rPr>
            </w:pPr>
            <w:r w:rsidRPr="00FA04AE">
              <w:rPr>
                <w:rFonts w:ascii="Arial" w:eastAsia="Batang" w:hAnsi="Arial"/>
                <w:sz w:val="18"/>
                <w:lang w:eastAsia="ja-JP"/>
              </w:rPr>
              <w:t>&gt;&gt;Duplication Activation</w:t>
            </w:r>
          </w:p>
        </w:tc>
        <w:tc>
          <w:tcPr>
            <w:tcW w:w="1242" w:type="dxa"/>
          </w:tcPr>
          <w:p w14:paraId="7617C777" w14:textId="77777777" w:rsidR="001F3E7F" w:rsidRPr="00FA04AE" w:rsidRDefault="001F3E7F" w:rsidP="001F3E7F">
            <w:pPr>
              <w:keepNext/>
              <w:keepLines/>
              <w:spacing w:after="0"/>
              <w:rPr>
                <w:rFonts w:ascii="Arial" w:eastAsia="Batang" w:hAnsi="Arial"/>
                <w:sz w:val="18"/>
                <w:lang w:eastAsia="ja-JP"/>
              </w:rPr>
            </w:pPr>
            <w:r w:rsidRPr="00FA04AE">
              <w:rPr>
                <w:rFonts w:ascii="Arial" w:eastAsia="Batang" w:hAnsi="Arial"/>
                <w:sz w:val="18"/>
                <w:lang w:eastAsia="ja-JP"/>
              </w:rPr>
              <w:t>O</w:t>
            </w:r>
          </w:p>
        </w:tc>
        <w:tc>
          <w:tcPr>
            <w:tcW w:w="1134" w:type="dxa"/>
          </w:tcPr>
          <w:p w14:paraId="094C0743" w14:textId="77777777" w:rsidR="001F3E7F" w:rsidRPr="00FA04AE" w:rsidRDefault="001F3E7F" w:rsidP="001F3E7F">
            <w:pPr>
              <w:keepNext/>
              <w:keepLines/>
              <w:spacing w:after="0"/>
              <w:rPr>
                <w:rFonts w:ascii="Arial" w:hAnsi="Arial"/>
                <w:bCs/>
                <w:i/>
                <w:sz w:val="18"/>
                <w:szCs w:val="18"/>
                <w:lang w:eastAsia="ja-JP"/>
              </w:rPr>
            </w:pPr>
          </w:p>
        </w:tc>
        <w:tc>
          <w:tcPr>
            <w:tcW w:w="1560" w:type="dxa"/>
          </w:tcPr>
          <w:p w14:paraId="44BF3F86" w14:textId="77777777" w:rsidR="001F3E7F" w:rsidRPr="00FA04AE" w:rsidRDefault="001F3E7F" w:rsidP="001F3E7F">
            <w:pPr>
              <w:keepNext/>
              <w:keepLines/>
              <w:spacing w:after="0"/>
              <w:rPr>
                <w:rFonts w:ascii="Arial" w:hAnsi="Arial"/>
                <w:sz w:val="18"/>
              </w:rPr>
            </w:pPr>
            <w:r w:rsidRPr="00FA04AE">
              <w:rPr>
                <w:rFonts w:ascii="Arial" w:hAnsi="Arial"/>
                <w:sz w:val="18"/>
                <w:lang w:eastAsia="ja-JP"/>
              </w:rPr>
              <w:t>9.2.3.71</w:t>
            </w:r>
          </w:p>
        </w:tc>
        <w:tc>
          <w:tcPr>
            <w:tcW w:w="2013" w:type="dxa"/>
          </w:tcPr>
          <w:p w14:paraId="77F4DBA2" w14:textId="474A8A36" w:rsidR="001F3E7F" w:rsidRPr="00FA04AE" w:rsidRDefault="0021399B" w:rsidP="00794A74">
            <w:pPr>
              <w:keepNext/>
              <w:keepLines/>
              <w:spacing w:after="0"/>
              <w:rPr>
                <w:rFonts w:ascii="Arial" w:hAnsi="Arial"/>
                <w:sz w:val="18"/>
                <w:lang w:eastAsia="ja-JP"/>
              </w:rPr>
            </w:pPr>
            <w:ins w:id="526" w:author="Huawei" w:date="2020-04-10T10:23:00Z">
              <w:r w:rsidRPr="00FE5AEB">
                <w:rPr>
                  <w:rFonts w:cs="Arial"/>
                  <w:lang w:eastAsia="ja-JP"/>
                </w:rPr>
                <w:t xml:space="preserve">If the </w:t>
              </w:r>
              <w:r w:rsidRPr="00B6321E">
                <w:rPr>
                  <w:rFonts w:cs="Arial"/>
                  <w:i/>
                  <w:lang w:eastAsia="ja-JP"/>
                </w:rPr>
                <w:t>RLC Duplication Activation</w:t>
              </w:r>
              <w:r w:rsidRPr="00FE5AEB">
                <w:rPr>
                  <w:rFonts w:cs="Arial"/>
                  <w:lang w:eastAsia="ja-JP"/>
                </w:rPr>
                <w:t xml:space="preserve"> 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tcPr>
          <w:p w14:paraId="079ABB88" w14:textId="77777777" w:rsidR="001F3E7F" w:rsidRPr="00FA04AE" w:rsidRDefault="001F3E7F" w:rsidP="001F3E7F">
            <w:pPr>
              <w:keepNext/>
              <w:keepLines/>
              <w:spacing w:after="0"/>
              <w:jc w:val="center"/>
              <w:rPr>
                <w:ins w:id="527" w:author="Ericsson User" w:date="2020-02-27T17:03:00Z"/>
                <w:rFonts w:ascii="Arial" w:hAnsi="Arial"/>
                <w:sz w:val="18"/>
                <w:lang w:eastAsia="ja-JP"/>
              </w:rPr>
            </w:pPr>
            <w:ins w:id="528" w:author="Ericsson User" w:date="2020-02-27T17:03:00Z">
              <w:r w:rsidRPr="00FA04AE">
                <w:rPr>
                  <w:rFonts w:ascii="Arial" w:hAnsi="Arial"/>
                  <w:sz w:val="18"/>
                  <w:lang w:eastAsia="ja-JP"/>
                </w:rPr>
                <w:t>–</w:t>
              </w:r>
            </w:ins>
          </w:p>
        </w:tc>
        <w:tc>
          <w:tcPr>
            <w:tcW w:w="1134" w:type="dxa"/>
          </w:tcPr>
          <w:p w14:paraId="5619169D" w14:textId="77777777" w:rsidR="001F3E7F" w:rsidRPr="00FA04AE" w:rsidRDefault="001F3E7F" w:rsidP="001F3E7F">
            <w:pPr>
              <w:keepNext/>
              <w:keepLines/>
              <w:spacing w:after="0"/>
              <w:rPr>
                <w:ins w:id="529" w:author="Ericsson User" w:date="2020-02-27T17:03:00Z"/>
                <w:rFonts w:ascii="Arial" w:hAnsi="Arial"/>
                <w:sz w:val="18"/>
                <w:lang w:eastAsia="ja-JP"/>
              </w:rPr>
            </w:pPr>
          </w:p>
        </w:tc>
      </w:tr>
      <w:tr w:rsidR="001F3E7F" w:rsidRPr="00FA04AE" w14:paraId="7D7F18E0" w14:textId="77777777" w:rsidTr="00FA04AE">
        <w:tc>
          <w:tcPr>
            <w:tcW w:w="2328" w:type="dxa"/>
            <w:tcBorders>
              <w:top w:val="single" w:sz="4" w:space="0" w:color="auto"/>
              <w:left w:val="single" w:sz="4" w:space="0" w:color="auto"/>
              <w:bottom w:val="single" w:sz="4" w:space="0" w:color="auto"/>
              <w:right w:val="single" w:sz="4" w:space="0" w:color="auto"/>
            </w:tcBorders>
          </w:tcPr>
          <w:p w14:paraId="67B7DBFC" w14:textId="77777777" w:rsidR="001F3E7F" w:rsidRPr="00FA04AE" w:rsidRDefault="001F3E7F" w:rsidP="001F3E7F">
            <w:pPr>
              <w:keepNext/>
              <w:keepLines/>
              <w:spacing w:after="0"/>
              <w:ind w:left="227"/>
              <w:rPr>
                <w:rFonts w:ascii="Arial" w:hAnsi="Arial"/>
                <w:b/>
                <w:sz w:val="18"/>
                <w:lang w:eastAsia="ja-JP"/>
              </w:rPr>
            </w:pPr>
            <w:r w:rsidRPr="00FA04AE">
              <w:rPr>
                <w:rFonts w:ascii="Arial" w:hAnsi="Arial"/>
                <w:b/>
                <w:sz w:val="18"/>
                <w:lang w:eastAsia="ja-JP"/>
              </w:rPr>
              <w:t>&gt;&gt;</w:t>
            </w:r>
            <w:proofErr w:type="spellStart"/>
            <w:r w:rsidRPr="00FA04AE">
              <w:rPr>
                <w:rFonts w:ascii="Arial" w:hAnsi="Arial"/>
                <w:b/>
                <w:sz w:val="18"/>
                <w:lang w:eastAsia="ja-JP"/>
              </w:rPr>
              <w:t>QoS</w:t>
            </w:r>
            <w:proofErr w:type="spellEnd"/>
            <w:r w:rsidRPr="00FA04AE">
              <w:rPr>
                <w:rFonts w:ascii="Arial" w:hAnsi="Arial"/>
                <w:b/>
                <w:sz w:val="18"/>
                <w:lang w:eastAsia="ja-JP"/>
              </w:rPr>
              <w:t xml:space="preserve"> Flows Mapped to DRB List</w:t>
            </w:r>
          </w:p>
        </w:tc>
        <w:tc>
          <w:tcPr>
            <w:tcW w:w="1242" w:type="dxa"/>
            <w:tcBorders>
              <w:top w:val="single" w:sz="4" w:space="0" w:color="auto"/>
              <w:left w:val="single" w:sz="4" w:space="0" w:color="auto"/>
              <w:bottom w:val="single" w:sz="4" w:space="0" w:color="auto"/>
              <w:right w:val="single" w:sz="4" w:space="0" w:color="auto"/>
            </w:tcBorders>
          </w:tcPr>
          <w:p w14:paraId="137F31B5" w14:textId="77777777" w:rsidR="001F3E7F" w:rsidRPr="00FA04AE" w:rsidRDefault="001F3E7F" w:rsidP="001F3E7F">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A2BA75" w14:textId="77777777" w:rsidR="001F3E7F" w:rsidRPr="00FA04AE" w:rsidRDefault="001F3E7F" w:rsidP="001F3E7F">
            <w:pPr>
              <w:keepNext/>
              <w:keepLines/>
              <w:spacing w:after="0"/>
              <w:rPr>
                <w:rFonts w:ascii="Arial" w:hAnsi="Arial"/>
                <w:bCs/>
                <w:i/>
                <w:sz w:val="18"/>
                <w:szCs w:val="18"/>
                <w:lang w:eastAsia="ja-JP"/>
              </w:rPr>
            </w:pPr>
            <w:r w:rsidRPr="00FA04AE">
              <w:rPr>
                <w:rFonts w:ascii="Arial"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2AD7DBD8" w14:textId="77777777" w:rsidR="001F3E7F" w:rsidRPr="00FA04AE" w:rsidRDefault="001F3E7F" w:rsidP="001F3E7F">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3619AFEE" w14:textId="77777777" w:rsidR="001F3E7F" w:rsidRPr="00FA04AE" w:rsidRDefault="001F3E7F" w:rsidP="001F3E7F">
            <w:pPr>
              <w:keepNext/>
              <w:keepLines/>
              <w:spacing w:after="0"/>
              <w:rPr>
                <w:rFonts w:ascii="Arial" w:hAnsi="Arial"/>
                <w:iCs/>
                <w:sz w:val="18"/>
                <w:lang w:eastAsia="ja-JP"/>
              </w:rPr>
            </w:pPr>
            <w:r w:rsidRPr="00FA04AE">
              <w:rPr>
                <w:rFonts w:ascii="Arial" w:hAnsi="Arial"/>
                <w:iCs/>
                <w:sz w:val="18"/>
                <w:lang w:eastAsia="ja-JP"/>
              </w:rPr>
              <w:t xml:space="preserve">Overwriting the existing </w:t>
            </w:r>
            <w:proofErr w:type="spellStart"/>
            <w:r w:rsidRPr="00FA04AE">
              <w:rPr>
                <w:rFonts w:ascii="Arial" w:hAnsi="Arial"/>
                <w:iCs/>
                <w:sz w:val="18"/>
                <w:lang w:eastAsia="ja-JP"/>
              </w:rPr>
              <w:t>QoS</w:t>
            </w:r>
            <w:proofErr w:type="spellEnd"/>
            <w:r w:rsidRPr="00FA04AE">
              <w:rPr>
                <w:rFonts w:ascii="Arial" w:hAnsi="Arial"/>
                <w:iCs/>
                <w:sz w:val="18"/>
                <w:lang w:eastAsia="ja-JP"/>
              </w:rPr>
              <w:t xml:space="preserve"> Flow List</w:t>
            </w:r>
          </w:p>
        </w:tc>
        <w:tc>
          <w:tcPr>
            <w:tcW w:w="1134" w:type="dxa"/>
            <w:tcBorders>
              <w:top w:val="single" w:sz="4" w:space="0" w:color="auto"/>
              <w:left w:val="single" w:sz="4" w:space="0" w:color="auto"/>
              <w:bottom w:val="single" w:sz="4" w:space="0" w:color="auto"/>
              <w:right w:val="single" w:sz="4" w:space="0" w:color="auto"/>
            </w:tcBorders>
          </w:tcPr>
          <w:p w14:paraId="127F1BB9" w14:textId="77777777" w:rsidR="001F3E7F" w:rsidRPr="00FA04AE" w:rsidRDefault="001F3E7F" w:rsidP="001F3E7F">
            <w:pPr>
              <w:keepNext/>
              <w:keepLines/>
              <w:spacing w:after="0"/>
              <w:jc w:val="center"/>
              <w:rPr>
                <w:ins w:id="530" w:author="Ericsson User" w:date="2020-02-27T17:03:00Z"/>
                <w:rFonts w:ascii="Arial" w:hAnsi="Arial"/>
                <w:iCs/>
                <w:sz w:val="18"/>
                <w:lang w:eastAsia="ja-JP"/>
              </w:rPr>
            </w:pPr>
            <w:ins w:id="531"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574F04" w14:textId="77777777" w:rsidR="001F3E7F" w:rsidRPr="00FA04AE" w:rsidRDefault="001F3E7F" w:rsidP="001F3E7F">
            <w:pPr>
              <w:keepNext/>
              <w:keepLines/>
              <w:spacing w:after="0"/>
              <w:rPr>
                <w:ins w:id="532" w:author="Ericsson User" w:date="2020-02-27T17:03:00Z"/>
                <w:rFonts w:ascii="Arial" w:hAnsi="Arial"/>
                <w:iCs/>
                <w:sz w:val="18"/>
                <w:lang w:eastAsia="ja-JP"/>
              </w:rPr>
            </w:pPr>
          </w:p>
        </w:tc>
      </w:tr>
      <w:tr w:rsidR="001F3E7F" w:rsidRPr="00FA04AE" w14:paraId="7CAC1B1A" w14:textId="77777777" w:rsidTr="00FA04AE">
        <w:tc>
          <w:tcPr>
            <w:tcW w:w="2328" w:type="dxa"/>
            <w:tcBorders>
              <w:top w:val="single" w:sz="4" w:space="0" w:color="auto"/>
              <w:left w:val="single" w:sz="4" w:space="0" w:color="auto"/>
              <w:bottom w:val="single" w:sz="4" w:space="0" w:color="auto"/>
              <w:right w:val="single" w:sz="4" w:space="0" w:color="auto"/>
            </w:tcBorders>
          </w:tcPr>
          <w:p w14:paraId="0FEA5412" w14:textId="77777777" w:rsidR="001F3E7F" w:rsidRPr="00FA04AE" w:rsidRDefault="001F3E7F" w:rsidP="001F3E7F">
            <w:pPr>
              <w:keepNext/>
              <w:keepLines/>
              <w:spacing w:after="0"/>
              <w:ind w:left="340"/>
              <w:rPr>
                <w:rFonts w:ascii="Arial" w:hAnsi="Arial"/>
                <w:b/>
                <w:sz w:val="18"/>
                <w:lang w:eastAsia="ja-JP"/>
              </w:rPr>
            </w:pPr>
            <w:r w:rsidRPr="00FA04AE">
              <w:rPr>
                <w:rFonts w:ascii="Arial" w:hAnsi="Arial"/>
                <w:b/>
                <w:sz w:val="18"/>
                <w:lang w:eastAsia="ja-JP"/>
              </w:rPr>
              <w:t>&gt;&gt;&gt;</w:t>
            </w:r>
            <w:proofErr w:type="spellStart"/>
            <w:r w:rsidRPr="00FA04AE">
              <w:rPr>
                <w:rFonts w:ascii="Arial" w:hAnsi="Arial"/>
                <w:b/>
                <w:sz w:val="18"/>
                <w:lang w:eastAsia="ja-JP"/>
              </w:rPr>
              <w:t>QoS</w:t>
            </w:r>
            <w:proofErr w:type="spellEnd"/>
            <w:r w:rsidRPr="00FA04AE">
              <w:rPr>
                <w:rFonts w:ascii="Arial" w:hAnsi="Arial"/>
                <w:b/>
                <w:sz w:val="18"/>
                <w:lang w:eastAsia="ja-JP"/>
              </w:rPr>
              <w:t xml:space="preserve"> Flows Mapped to DRB Item</w:t>
            </w:r>
          </w:p>
        </w:tc>
        <w:tc>
          <w:tcPr>
            <w:tcW w:w="1242" w:type="dxa"/>
            <w:tcBorders>
              <w:top w:val="single" w:sz="4" w:space="0" w:color="auto"/>
              <w:left w:val="single" w:sz="4" w:space="0" w:color="auto"/>
              <w:bottom w:val="single" w:sz="4" w:space="0" w:color="auto"/>
              <w:right w:val="single" w:sz="4" w:space="0" w:color="auto"/>
            </w:tcBorders>
          </w:tcPr>
          <w:p w14:paraId="2BA7F269" w14:textId="77777777" w:rsidR="001F3E7F" w:rsidRPr="00FA04AE" w:rsidRDefault="001F3E7F" w:rsidP="001F3E7F">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0B5EA3" w14:textId="77777777" w:rsidR="001F3E7F" w:rsidRPr="00FA04AE" w:rsidRDefault="001F3E7F" w:rsidP="001F3E7F">
            <w:pPr>
              <w:keepNext/>
              <w:keepLines/>
              <w:spacing w:after="0"/>
              <w:rPr>
                <w:rFonts w:ascii="Arial" w:hAnsi="Arial"/>
                <w:bCs/>
                <w:i/>
                <w:sz w:val="18"/>
                <w:szCs w:val="18"/>
                <w:lang w:eastAsia="ja-JP"/>
              </w:rPr>
            </w:pPr>
            <w:r w:rsidRPr="00FA04AE">
              <w:rPr>
                <w:rFonts w:ascii="Arial" w:hAnsi="Arial"/>
                <w:bCs/>
                <w:i/>
                <w:sz w:val="18"/>
                <w:szCs w:val="18"/>
                <w:lang w:eastAsia="ja-JP"/>
              </w:rPr>
              <w:t>1 .. &lt;</w:t>
            </w:r>
            <w:proofErr w:type="spellStart"/>
            <w:r w:rsidRPr="00FA04AE">
              <w:rPr>
                <w:rFonts w:ascii="Arial" w:hAnsi="Arial"/>
                <w:bCs/>
                <w:i/>
                <w:sz w:val="18"/>
                <w:szCs w:val="18"/>
                <w:lang w:eastAsia="ja-JP"/>
              </w:rPr>
              <w:t>maxnoofQoSFlows</w:t>
            </w:r>
            <w:proofErr w:type="spellEnd"/>
            <w:r w:rsidRPr="00FA04AE">
              <w:rPr>
                <w:rFonts w:ascii="Arial" w:hAnsi="Arial"/>
                <w:bCs/>
                <w:i/>
                <w:sz w:val="18"/>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03A91C6" w14:textId="77777777" w:rsidR="001F3E7F" w:rsidRPr="00FA04AE" w:rsidRDefault="001F3E7F" w:rsidP="001F3E7F">
            <w:pPr>
              <w:keepNext/>
              <w:keepLines/>
              <w:spacing w:after="0"/>
              <w:rPr>
                <w:rFonts w:ascii="Arial"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61F70463"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70314A" w14:textId="77777777" w:rsidR="001F3E7F" w:rsidRPr="00FA04AE" w:rsidRDefault="001F3E7F" w:rsidP="001F3E7F">
            <w:pPr>
              <w:keepNext/>
              <w:keepLines/>
              <w:spacing w:after="0"/>
              <w:jc w:val="center"/>
              <w:rPr>
                <w:ins w:id="533" w:author="Ericsson User" w:date="2020-02-27T17:03:00Z"/>
                <w:rFonts w:ascii="Arial" w:hAnsi="Arial"/>
                <w:iCs/>
                <w:sz w:val="18"/>
                <w:lang w:eastAsia="ja-JP"/>
              </w:rPr>
            </w:pPr>
            <w:ins w:id="534"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1FDE9D" w14:textId="77777777" w:rsidR="001F3E7F" w:rsidRPr="00FA04AE" w:rsidRDefault="001F3E7F" w:rsidP="001F3E7F">
            <w:pPr>
              <w:keepNext/>
              <w:keepLines/>
              <w:spacing w:after="0"/>
              <w:rPr>
                <w:ins w:id="535" w:author="Ericsson User" w:date="2020-02-27T17:03:00Z"/>
                <w:rFonts w:ascii="Arial" w:hAnsi="Arial"/>
                <w:iCs/>
                <w:sz w:val="18"/>
                <w:lang w:eastAsia="ja-JP"/>
              </w:rPr>
            </w:pPr>
          </w:p>
        </w:tc>
      </w:tr>
      <w:tr w:rsidR="001F3E7F" w:rsidRPr="00FA04AE" w14:paraId="7A48B79E" w14:textId="77777777" w:rsidTr="00FA04AE">
        <w:tc>
          <w:tcPr>
            <w:tcW w:w="2328" w:type="dxa"/>
            <w:tcBorders>
              <w:top w:val="single" w:sz="4" w:space="0" w:color="auto"/>
              <w:left w:val="single" w:sz="4" w:space="0" w:color="auto"/>
              <w:bottom w:val="single" w:sz="4" w:space="0" w:color="auto"/>
              <w:right w:val="single" w:sz="4" w:space="0" w:color="auto"/>
            </w:tcBorders>
          </w:tcPr>
          <w:p w14:paraId="7198AE20" w14:textId="77777777" w:rsidR="001F3E7F" w:rsidRPr="00FA04AE" w:rsidRDefault="001F3E7F" w:rsidP="001F3E7F">
            <w:pPr>
              <w:keepNext/>
              <w:keepLines/>
              <w:spacing w:after="0"/>
              <w:ind w:left="454"/>
              <w:rPr>
                <w:rFonts w:ascii="Arial" w:hAnsi="Arial"/>
                <w:sz w:val="18"/>
                <w:lang w:eastAsia="ja-JP"/>
              </w:rPr>
            </w:pPr>
            <w:r w:rsidRPr="00FA04AE">
              <w:rPr>
                <w:rFonts w:ascii="Arial" w:hAnsi="Arial"/>
                <w:sz w:val="18"/>
                <w:lang w:eastAsia="ja-JP"/>
              </w:rPr>
              <w:t>&gt;&gt;&gt;&gt;</w:t>
            </w:r>
            <w:proofErr w:type="spellStart"/>
            <w:r w:rsidRPr="00FA04AE">
              <w:rPr>
                <w:rFonts w:ascii="Arial" w:hAnsi="Arial"/>
                <w:sz w:val="18"/>
                <w:lang w:eastAsia="ja-JP"/>
              </w:rPr>
              <w:t>QoS</w:t>
            </w:r>
            <w:proofErr w:type="spellEnd"/>
            <w:r w:rsidRPr="00FA04AE">
              <w:rPr>
                <w:rFonts w:ascii="Arial" w:hAnsi="Arial"/>
                <w:sz w:val="18"/>
                <w:lang w:eastAsia="ja-JP"/>
              </w:rPr>
              <w:t xml:space="preserve"> Flow </w:t>
            </w:r>
            <w:r w:rsidRPr="00FA04AE">
              <w:rPr>
                <w:rFonts w:ascii="Arial" w:hAnsi="Arial" w:cs="Arial"/>
                <w:bCs/>
                <w:iCs/>
                <w:sz w:val="18"/>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095D013B"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004F4CC"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301112"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740BCD02"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C4AE08" w14:textId="77777777" w:rsidR="001F3E7F" w:rsidRPr="00FA04AE" w:rsidRDefault="001F3E7F" w:rsidP="001F3E7F">
            <w:pPr>
              <w:keepNext/>
              <w:keepLines/>
              <w:spacing w:after="0"/>
              <w:jc w:val="center"/>
              <w:rPr>
                <w:ins w:id="536" w:author="Ericsson User" w:date="2020-02-27T17:03:00Z"/>
                <w:rFonts w:ascii="Arial" w:hAnsi="Arial"/>
                <w:iCs/>
                <w:sz w:val="18"/>
                <w:lang w:eastAsia="ja-JP"/>
              </w:rPr>
            </w:pPr>
            <w:ins w:id="537"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551664" w14:textId="77777777" w:rsidR="001F3E7F" w:rsidRPr="00FA04AE" w:rsidRDefault="001F3E7F" w:rsidP="001F3E7F">
            <w:pPr>
              <w:keepNext/>
              <w:keepLines/>
              <w:spacing w:after="0"/>
              <w:rPr>
                <w:ins w:id="538" w:author="Ericsson User" w:date="2020-02-27T17:03:00Z"/>
                <w:rFonts w:ascii="Arial" w:hAnsi="Arial"/>
                <w:iCs/>
                <w:sz w:val="18"/>
                <w:lang w:eastAsia="ja-JP"/>
              </w:rPr>
            </w:pPr>
          </w:p>
        </w:tc>
      </w:tr>
      <w:tr w:rsidR="001F3E7F" w:rsidRPr="00FA04AE" w14:paraId="548FDBC2" w14:textId="77777777" w:rsidTr="00FA04AE">
        <w:tc>
          <w:tcPr>
            <w:tcW w:w="2328" w:type="dxa"/>
            <w:tcBorders>
              <w:top w:val="single" w:sz="4" w:space="0" w:color="auto"/>
              <w:left w:val="single" w:sz="4" w:space="0" w:color="auto"/>
              <w:bottom w:val="single" w:sz="4" w:space="0" w:color="auto"/>
              <w:right w:val="single" w:sz="4" w:space="0" w:color="auto"/>
            </w:tcBorders>
          </w:tcPr>
          <w:p w14:paraId="52B91891" w14:textId="77777777" w:rsidR="001F3E7F" w:rsidRPr="00FA04AE" w:rsidRDefault="001F3E7F" w:rsidP="001F3E7F">
            <w:pPr>
              <w:keepNext/>
              <w:keepLines/>
              <w:spacing w:after="0"/>
              <w:ind w:left="454"/>
              <w:rPr>
                <w:rFonts w:ascii="Arial" w:hAnsi="Arial"/>
                <w:sz w:val="18"/>
                <w:lang w:eastAsia="ja-JP"/>
              </w:rPr>
            </w:pPr>
            <w:r w:rsidRPr="00FA04AE">
              <w:rPr>
                <w:rFonts w:ascii="Arial" w:hAnsi="Arial"/>
                <w:sz w:val="18"/>
                <w:lang w:eastAsia="ja-JP"/>
              </w:rPr>
              <w:t xml:space="preserve">&gt;&gt;&gt;&gt;MCG requested GBR </w:t>
            </w:r>
            <w:proofErr w:type="spellStart"/>
            <w:r w:rsidRPr="00FA04AE">
              <w:rPr>
                <w:rFonts w:ascii="Arial" w:hAnsi="Arial"/>
                <w:sz w:val="18"/>
                <w:lang w:eastAsia="ja-JP"/>
              </w:rPr>
              <w:t>QoS</w:t>
            </w:r>
            <w:proofErr w:type="spellEnd"/>
            <w:r w:rsidRPr="00FA04AE">
              <w:rPr>
                <w:rFonts w:ascii="Arial" w:hAnsi="Arial"/>
                <w:sz w:val="18"/>
                <w:lang w:eastAsia="ja-JP"/>
              </w:rPr>
              <w:t xml:space="preserve"> Flow Information </w:t>
            </w:r>
          </w:p>
        </w:tc>
        <w:tc>
          <w:tcPr>
            <w:tcW w:w="1242" w:type="dxa"/>
            <w:tcBorders>
              <w:top w:val="single" w:sz="4" w:space="0" w:color="auto"/>
              <w:left w:val="single" w:sz="4" w:space="0" w:color="auto"/>
              <w:bottom w:val="single" w:sz="4" w:space="0" w:color="auto"/>
              <w:right w:val="single" w:sz="4" w:space="0" w:color="auto"/>
            </w:tcBorders>
          </w:tcPr>
          <w:p w14:paraId="21F0495F"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A3B7B0F"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ECB51B"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 xml:space="preserve">GBR </w:t>
            </w:r>
            <w:proofErr w:type="spellStart"/>
            <w:r w:rsidRPr="00FA04AE">
              <w:rPr>
                <w:rFonts w:ascii="Arial" w:hAnsi="Arial"/>
                <w:sz w:val="18"/>
                <w:lang w:eastAsia="ja-JP"/>
              </w:rPr>
              <w:t>QoS</w:t>
            </w:r>
            <w:proofErr w:type="spellEnd"/>
            <w:r w:rsidRPr="00FA04AE">
              <w:rPr>
                <w:rFonts w:ascii="Arial" w:hAnsi="Arial"/>
                <w:sz w:val="18"/>
                <w:lang w:eastAsia="ja-JP"/>
              </w:rPr>
              <w:t xml:space="preserve"> Flow Information</w:t>
            </w:r>
          </w:p>
          <w:p w14:paraId="71ECB1A9"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20688D1E" w14:textId="77777777" w:rsidR="001F3E7F" w:rsidRPr="00FA04AE" w:rsidRDefault="001F3E7F" w:rsidP="001F3E7F">
            <w:pPr>
              <w:keepNext/>
              <w:keepLines/>
              <w:spacing w:after="0"/>
              <w:rPr>
                <w:rFonts w:ascii="Arial" w:hAnsi="Arial"/>
                <w:iCs/>
                <w:sz w:val="18"/>
                <w:lang w:eastAsia="ja-JP"/>
              </w:rPr>
            </w:pPr>
            <w:r w:rsidRPr="00FA04AE">
              <w:rPr>
                <w:rFonts w:ascii="Arial" w:hAnsi="Arial"/>
                <w:iCs/>
                <w:sz w:val="18"/>
                <w:lang w:eastAsia="ja-JP"/>
              </w:rPr>
              <w:t xml:space="preserve">This IE contains GBR </w:t>
            </w:r>
            <w:proofErr w:type="spellStart"/>
            <w:r w:rsidRPr="00FA04AE">
              <w:rPr>
                <w:rFonts w:ascii="Arial" w:hAnsi="Arial"/>
                <w:iCs/>
                <w:sz w:val="18"/>
                <w:lang w:eastAsia="ja-JP"/>
              </w:rPr>
              <w:t>QoS</w:t>
            </w:r>
            <w:proofErr w:type="spellEnd"/>
            <w:r w:rsidRPr="00FA04AE">
              <w:rPr>
                <w:rFonts w:ascii="Arial" w:hAnsi="Arial"/>
                <w:iCs/>
                <w:sz w:val="18"/>
                <w:lang w:eastAsia="ja-JP"/>
              </w:rPr>
              <w:t xml:space="preserve">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65FA80F4" w14:textId="77777777" w:rsidR="001F3E7F" w:rsidRPr="00FA04AE" w:rsidRDefault="001F3E7F" w:rsidP="001F3E7F">
            <w:pPr>
              <w:keepNext/>
              <w:keepLines/>
              <w:spacing w:after="0"/>
              <w:jc w:val="center"/>
              <w:rPr>
                <w:ins w:id="539" w:author="Ericsson User" w:date="2020-02-27T17:03:00Z"/>
                <w:rFonts w:ascii="Arial" w:hAnsi="Arial"/>
                <w:iCs/>
                <w:sz w:val="18"/>
                <w:lang w:eastAsia="ja-JP"/>
              </w:rPr>
            </w:pPr>
            <w:ins w:id="540"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631EE4D" w14:textId="77777777" w:rsidR="001F3E7F" w:rsidRPr="00FA04AE" w:rsidRDefault="001F3E7F" w:rsidP="001F3E7F">
            <w:pPr>
              <w:keepNext/>
              <w:keepLines/>
              <w:spacing w:after="0"/>
              <w:rPr>
                <w:ins w:id="541" w:author="Ericsson User" w:date="2020-02-27T17:03:00Z"/>
                <w:rFonts w:ascii="Arial" w:hAnsi="Arial"/>
                <w:iCs/>
                <w:sz w:val="18"/>
                <w:lang w:eastAsia="ja-JP"/>
              </w:rPr>
            </w:pPr>
          </w:p>
        </w:tc>
      </w:tr>
      <w:tr w:rsidR="001F3E7F" w:rsidRPr="00FA04AE" w14:paraId="6255F591" w14:textId="77777777" w:rsidTr="00FA04AE">
        <w:tc>
          <w:tcPr>
            <w:tcW w:w="2328" w:type="dxa"/>
            <w:tcBorders>
              <w:top w:val="single" w:sz="4" w:space="0" w:color="auto"/>
              <w:left w:val="single" w:sz="4" w:space="0" w:color="auto"/>
              <w:bottom w:val="single" w:sz="4" w:space="0" w:color="auto"/>
              <w:right w:val="single" w:sz="4" w:space="0" w:color="auto"/>
            </w:tcBorders>
          </w:tcPr>
          <w:p w14:paraId="2DEE8EE0" w14:textId="77777777" w:rsidR="001F3E7F" w:rsidRPr="00FA04AE" w:rsidRDefault="001F3E7F" w:rsidP="001F3E7F">
            <w:pPr>
              <w:keepNext/>
              <w:keepLines/>
              <w:spacing w:after="0"/>
              <w:ind w:left="454"/>
              <w:rPr>
                <w:rFonts w:ascii="Arial" w:hAnsi="Arial"/>
                <w:sz w:val="18"/>
                <w:lang w:eastAsia="ja-JP"/>
              </w:rPr>
            </w:pPr>
            <w:r w:rsidRPr="00FA04AE">
              <w:rPr>
                <w:rFonts w:ascii="Arial" w:eastAsia="Batang" w:hAnsi="Arial"/>
                <w:sz w:val="18"/>
                <w:lang w:eastAsia="ja-JP"/>
              </w:rPr>
              <w:t>&gt;&gt;&gt;&gt;</w:t>
            </w:r>
            <w:proofErr w:type="spellStart"/>
            <w:r w:rsidRPr="00FA04AE">
              <w:rPr>
                <w:rFonts w:ascii="Arial" w:eastAsia="Batang" w:hAnsi="Arial"/>
                <w:sz w:val="18"/>
                <w:lang w:eastAsia="ja-JP"/>
              </w:rPr>
              <w:t>QoS</w:t>
            </w:r>
            <w:proofErr w:type="spellEnd"/>
            <w:r w:rsidRPr="00FA04AE">
              <w:rPr>
                <w:rFonts w:ascii="Arial" w:eastAsia="Batang" w:hAnsi="Arial"/>
                <w:sz w:val="18"/>
                <w:lang w:eastAsia="ja-JP"/>
              </w:rPr>
              <w:t xml:space="preserve"> Flow Mapping Indication</w:t>
            </w:r>
          </w:p>
        </w:tc>
        <w:tc>
          <w:tcPr>
            <w:tcW w:w="1242" w:type="dxa"/>
            <w:tcBorders>
              <w:top w:val="single" w:sz="4" w:space="0" w:color="auto"/>
              <w:left w:val="single" w:sz="4" w:space="0" w:color="auto"/>
              <w:bottom w:val="single" w:sz="4" w:space="0" w:color="auto"/>
              <w:right w:val="single" w:sz="4" w:space="0" w:color="auto"/>
            </w:tcBorders>
          </w:tcPr>
          <w:p w14:paraId="33EBE258" w14:textId="77777777" w:rsidR="001F3E7F" w:rsidRPr="00FA04AE" w:rsidRDefault="001F3E7F" w:rsidP="001F3E7F">
            <w:pPr>
              <w:keepNext/>
              <w:keepLines/>
              <w:spacing w:after="0"/>
              <w:rPr>
                <w:rFonts w:ascii="Arial" w:hAnsi="Arial"/>
                <w:sz w:val="18"/>
                <w:lang w:eastAsia="ja-JP"/>
              </w:rPr>
            </w:pPr>
            <w:r w:rsidRPr="00FA04AE">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B5721EE"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BDB11A"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00402637"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06B172" w14:textId="77777777" w:rsidR="001F3E7F" w:rsidRPr="00FA04AE" w:rsidRDefault="001F3E7F" w:rsidP="001F3E7F">
            <w:pPr>
              <w:keepNext/>
              <w:keepLines/>
              <w:spacing w:after="0"/>
              <w:jc w:val="center"/>
              <w:rPr>
                <w:ins w:id="542" w:author="Ericsson User" w:date="2020-02-27T17:03:00Z"/>
                <w:rFonts w:ascii="Arial" w:hAnsi="Arial"/>
                <w:iCs/>
                <w:sz w:val="18"/>
                <w:lang w:eastAsia="ja-JP"/>
              </w:rPr>
            </w:pPr>
            <w:ins w:id="543"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D2355C" w14:textId="77777777" w:rsidR="001F3E7F" w:rsidRPr="00FA04AE" w:rsidRDefault="001F3E7F" w:rsidP="001F3E7F">
            <w:pPr>
              <w:keepNext/>
              <w:keepLines/>
              <w:spacing w:after="0"/>
              <w:rPr>
                <w:ins w:id="544" w:author="Ericsson User" w:date="2020-02-27T17:03:00Z"/>
                <w:rFonts w:ascii="Arial" w:hAnsi="Arial"/>
                <w:iCs/>
                <w:sz w:val="18"/>
                <w:lang w:eastAsia="ja-JP"/>
              </w:rPr>
            </w:pPr>
          </w:p>
        </w:tc>
      </w:tr>
      <w:tr w:rsidR="001F3E7F" w:rsidRPr="00FA04AE" w14:paraId="2D132F16" w14:textId="77777777" w:rsidTr="00FA04AE">
        <w:tc>
          <w:tcPr>
            <w:tcW w:w="2328" w:type="dxa"/>
            <w:tcBorders>
              <w:top w:val="single" w:sz="4" w:space="0" w:color="auto"/>
              <w:left w:val="single" w:sz="4" w:space="0" w:color="auto"/>
              <w:bottom w:val="single" w:sz="4" w:space="0" w:color="auto"/>
              <w:right w:val="single" w:sz="4" w:space="0" w:color="auto"/>
            </w:tcBorders>
          </w:tcPr>
          <w:p w14:paraId="16BAB24A" w14:textId="77777777" w:rsidR="001F3E7F" w:rsidRPr="00FA04AE" w:rsidRDefault="001F3E7F" w:rsidP="001F3E7F">
            <w:pPr>
              <w:keepNext/>
              <w:keepLines/>
              <w:spacing w:after="0"/>
              <w:rPr>
                <w:rFonts w:ascii="Arial" w:eastAsia="Batang" w:hAnsi="Arial"/>
                <w:sz w:val="18"/>
                <w:lang w:eastAsia="ja-JP"/>
              </w:rPr>
            </w:pPr>
            <w:r w:rsidRPr="00FA04AE">
              <w:rPr>
                <w:rFonts w:ascii="Arial" w:hAnsi="Arial"/>
                <w:b/>
                <w:sz w:val="18"/>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135688F8" w14:textId="77777777" w:rsidR="001F3E7F" w:rsidRPr="00FA04AE" w:rsidRDefault="001F3E7F" w:rsidP="001F3E7F">
            <w:pPr>
              <w:keepNext/>
              <w:keepLines/>
              <w:spacing w:after="0"/>
              <w:rPr>
                <w:rFonts w:ascii="Arial" w:eastAsia="Batang" w:hAnsi="Arial"/>
                <w:sz w:val="18"/>
                <w:lang w:eastAsia="ja-JP"/>
              </w:rPr>
            </w:pPr>
            <w:r w:rsidRPr="00FA04AE">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13B87" w14:textId="77777777" w:rsidR="001F3E7F" w:rsidRPr="00FA04AE" w:rsidRDefault="001F3E7F" w:rsidP="001F3E7F">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E5950A" w14:textId="77777777" w:rsidR="001F3E7F" w:rsidRPr="00FA04AE" w:rsidRDefault="001F3E7F" w:rsidP="001F3E7F">
            <w:pPr>
              <w:keepNext/>
              <w:keepLines/>
              <w:overflowPunct w:val="0"/>
              <w:autoSpaceDE w:val="0"/>
              <w:autoSpaceDN w:val="0"/>
              <w:adjustRightInd w:val="0"/>
              <w:spacing w:after="0"/>
              <w:textAlignment w:val="baseline"/>
              <w:rPr>
                <w:rFonts w:ascii="Arial" w:eastAsia="MS Mincho" w:hAnsi="Arial"/>
                <w:sz w:val="18"/>
                <w:lang w:eastAsia="ja-JP"/>
              </w:rPr>
            </w:pPr>
            <w:r w:rsidRPr="00FA04AE">
              <w:rPr>
                <w:rFonts w:ascii="Arial" w:eastAsia="MS Mincho" w:hAnsi="Arial"/>
                <w:sz w:val="18"/>
                <w:lang w:eastAsia="ja-JP"/>
              </w:rPr>
              <w:t>DRB List with Cause</w:t>
            </w:r>
          </w:p>
          <w:p w14:paraId="04938929" w14:textId="77777777" w:rsidR="001F3E7F" w:rsidRPr="00FA04AE" w:rsidRDefault="001F3E7F" w:rsidP="001F3E7F">
            <w:pPr>
              <w:keepNext/>
              <w:keepLines/>
              <w:spacing w:after="0"/>
              <w:rPr>
                <w:rFonts w:ascii="Arial" w:hAnsi="Arial"/>
                <w:sz w:val="18"/>
                <w:lang w:eastAsia="ja-JP"/>
              </w:rPr>
            </w:pPr>
            <w:r w:rsidRPr="00FA04AE">
              <w:rPr>
                <w:rFonts w:ascii="Arial" w:hAnsi="Arial"/>
                <w:sz w:val="18"/>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2B01AC5C" w14:textId="77777777" w:rsidR="001F3E7F" w:rsidRPr="00FA04AE" w:rsidRDefault="001F3E7F" w:rsidP="001F3E7F">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3DFD51" w14:textId="77777777" w:rsidR="001F3E7F" w:rsidRPr="00FA04AE" w:rsidRDefault="001F3E7F" w:rsidP="001F3E7F">
            <w:pPr>
              <w:keepNext/>
              <w:keepLines/>
              <w:spacing w:after="0"/>
              <w:jc w:val="center"/>
              <w:rPr>
                <w:ins w:id="545" w:author="Ericsson User" w:date="2020-02-27T17:03:00Z"/>
                <w:rFonts w:ascii="Arial" w:hAnsi="Arial"/>
                <w:iCs/>
                <w:sz w:val="18"/>
                <w:lang w:eastAsia="ja-JP"/>
              </w:rPr>
            </w:pPr>
            <w:ins w:id="546" w:author="Ericsson User" w:date="2020-02-27T17:03: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72BF999" w14:textId="77777777" w:rsidR="001F3E7F" w:rsidRPr="00FA04AE" w:rsidRDefault="001F3E7F" w:rsidP="001F3E7F">
            <w:pPr>
              <w:keepNext/>
              <w:keepLines/>
              <w:spacing w:after="0"/>
              <w:rPr>
                <w:ins w:id="547" w:author="Ericsson User" w:date="2020-02-27T17:03:00Z"/>
                <w:rFonts w:ascii="Arial" w:hAnsi="Arial"/>
                <w:iCs/>
                <w:sz w:val="18"/>
                <w:lang w:eastAsia="ja-JP"/>
              </w:rPr>
            </w:pPr>
          </w:p>
        </w:tc>
      </w:tr>
      <w:tr w:rsidR="001F3E7F" w:rsidRPr="00FA04AE" w14:paraId="10E19F01" w14:textId="77777777" w:rsidTr="00FA04AE">
        <w:trPr>
          <w:ins w:id="548"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540223ED" w14:textId="77777777" w:rsidR="001F3E7F" w:rsidRPr="00FA04AE" w:rsidRDefault="001F3E7F" w:rsidP="001F3E7F">
            <w:pPr>
              <w:keepNext/>
              <w:keepLines/>
              <w:spacing w:after="0"/>
              <w:rPr>
                <w:ins w:id="549" w:author="Ericsson" w:date="2020-03-19T12:17:00Z"/>
                <w:rFonts w:ascii="Arial" w:hAnsi="Arial"/>
                <w:b/>
                <w:sz w:val="18"/>
                <w:lang w:eastAsia="ja-JP"/>
              </w:rPr>
            </w:pPr>
            <w:ins w:id="550" w:author="Ericsson" w:date="2020-03-19T12:17:00Z">
              <w:r w:rsidRPr="00FA04AE">
                <w:rPr>
                  <w:rFonts w:ascii="Arial" w:hAnsi="Arial"/>
                  <w:b/>
                  <w:bCs/>
                  <w:sz w:val="18"/>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1291921" w14:textId="77777777" w:rsidR="001F3E7F" w:rsidRPr="00FA04AE" w:rsidRDefault="001F3E7F" w:rsidP="001F3E7F">
            <w:pPr>
              <w:keepNext/>
              <w:keepLines/>
              <w:spacing w:after="0"/>
              <w:rPr>
                <w:ins w:id="551" w:author="Ericsson" w:date="2020-03-19T12:17: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B6059E" w14:textId="77777777" w:rsidR="001F3E7F" w:rsidRPr="00FA04AE" w:rsidRDefault="001F3E7F" w:rsidP="001F3E7F">
            <w:pPr>
              <w:keepNext/>
              <w:keepLines/>
              <w:spacing w:after="0"/>
              <w:rPr>
                <w:ins w:id="552" w:author="Ericsson" w:date="2020-03-19T12:17:00Z"/>
                <w:rFonts w:ascii="Arial" w:hAnsi="Arial"/>
                <w:bCs/>
                <w:i/>
                <w:sz w:val="18"/>
                <w:szCs w:val="18"/>
                <w:lang w:eastAsia="ja-JP"/>
              </w:rPr>
            </w:pPr>
            <w:ins w:id="553" w:author="Ericsson" w:date="2020-03-19T12:17:00Z">
              <w:r w:rsidRPr="00FA04AE">
                <w:rPr>
                  <w:rFonts w:ascii="Arial" w:hAnsi="Arial"/>
                  <w:bCs/>
                  <w:i/>
                  <w:sz w:val="18"/>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72025756" w14:textId="77777777" w:rsidR="001F3E7F" w:rsidRPr="00FA04AE" w:rsidRDefault="001F3E7F" w:rsidP="001F3E7F">
            <w:pPr>
              <w:keepNext/>
              <w:keepLines/>
              <w:overflowPunct w:val="0"/>
              <w:autoSpaceDE w:val="0"/>
              <w:autoSpaceDN w:val="0"/>
              <w:adjustRightInd w:val="0"/>
              <w:spacing w:after="0"/>
              <w:textAlignment w:val="baseline"/>
              <w:rPr>
                <w:ins w:id="554" w:author="Ericsson" w:date="2020-03-19T12:17:00Z"/>
                <w:rFonts w:ascii="Arial" w:eastAsia="MS Mincho"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5EDD6F62" w14:textId="77777777" w:rsidR="001F3E7F" w:rsidRPr="00FA04AE" w:rsidRDefault="001F3E7F" w:rsidP="001F3E7F">
            <w:pPr>
              <w:keepNext/>
              <w:keepLines/>
              <w:spacing w:after="0"/>
              <w:rPr>
                <w:ins w:id="555" w:author="Ericsson" w:date="2020-03-19T12:17:00Z"/>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06E73A" w14:textId="77777777" w:rsidR="001F3E7F" w:rsidRPr="00FA04AE" w:rsidRDefault="001F3E7F" w:rsidP="001F3E7F">
            <w:pPr>
              <w:keepNext/>
              <w:keepLines/>
              <w:spacing w:after="0"/>
              <w:jc w:val="center"/>
              <w:rPr>
                <w:ins w:id="556" w:author="Ericsson" w:date="2020-03-19T12:17:00Z"/>
                <w:rFonts w:ascii="Arial" w:hAnsi="Arial"/>
                <w:sz w:val="18"/>
                <w:lang w:eastAsia="ja-JP"/>
              </w:rPr>
            </w:pPr>
            <w:ins w:id="557" w:author="Ericsson" w:date="2020-03-19T12:17:00Z">
              <w:r w:rsidRPr="00FA04AE">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3E19A19" w14:textId="77777777" w:rsidR="001F3E7F" w:rsidRPr="00FA04AE" w:rsidRDefault="001F3E7F" w:rsidP="001F3E7F">
            <w:pPr>
              <w:keepNext/>
              <w:keepLines/>
              <w:spacing w:after="0"/>
              <w:rPr>
                <w:ins w:id="558" w:author="Ericsson" w:date="2020-03-19T12:17:00Z"/>
                <w:rFonts w:ascii="Arial" w:hAnsi="Arial"/>
                <w:iCs/>
                <w:sz w:val="18"/>
                <w:lang w:eastAsia="ja-JP"/>
              </w:rPr>
            </w:pPr>
            <w:ins w:id="559" w:author="Ericsson" w:date="2020-03-19T12:17:00Z">
              <w:r w:rsidRPr="00FA04AE">
                <w:rPr>
                  <w:rFonts w:ascii="Arial" w:hAnsi="Arial"/>
                  <w:iCs/>
                  <w:sz w:val="18"/>
                  <w:lang w:eastAsia="ja-JP"/>
                </w:rPr>
                <w:t>Ignore</w:t>
              </w:r>
            </w:ins>
          </w:p>
        </w:tc>
      </w:tr>
      <w:tr w:rsidR="001F3E7F" w:rsidRPr="00FA04AE" w14:paraId="3A66D4AA" w14:textId="77777777" w:rsidTr="00FA04AE">
        <w:trPr>
          <w:ins w:id="560"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3A9DAEBF" w14:textId="77777777" w:rsidR="001F3E7F" w:rsidRPr="00FA04AE" w:rsidRDefault="001F3E7F" w:rsidP="001F3E7F">
            <w:pPr>
              <w:keepNext/>
              <w:keepLines/>
              <w:spacing w:after="0"/>
              <w:ind w:left="113"/>
              <w:rPr>
                <w:ins w:id="561" w:author="Ericsson" w:date="2020-03-19T12:17:00Z"/>
                <w:rFonts w:ascii="Arial" w:hAnsi="Arial"/>
                <w:b/>
                <w:sz w:val="18"/>
                <w:lang w:eastAsia="ja-JP"/>
              </w:rPr>
            </w:pPr>
            <w:ins w:id="562" w:author="Ericsson" w:date="2020-03-19T12:17:00Z">
              <w:r w:rsidRPr="00FA04AE">
                <w:rPr>
                  <w:rFonts w:ascii="Arial" w:hAnsi="Arial"/>
                  <w:b/>
                  <w:sz w:val="18"/>
                  <w:lang w:eastAsia="ja-JP"/>
                </w:rPr>
                <w:lastRenderedPageBreak/>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4E45B6DE" w14:textId="77777777" w:rsidR="001F3E7F" w:rsidRPr="00FA04AE" w:rsidRDefault="001F3E7F" w:rsidP="001F3E7F">
            <w:pPr>
              <w:keepNext/>
              <w:keepLines/>
              <w:spacing w:after="0"/>
              <w:rPr>
                <w:ins w:id="563" w:author="Ericsson" w:date="2020-03-19T12:17: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5488D" w14:textId="77777777" w:rsidR="001F3E7F" w:rsidRPr="00FA04AE" w:rsidRDefault="001F3E7F" w:rsidP="001F3E7F">
            <w:pPr>
              <w:keepNext/>
              <w:keepLines/>
              <w:spacing w:after="0"/>
              <w:rPr>
                <w:ins w:id="564" w:author="Ericsson" w:date="2020-03-19T12:17:00Z"/>
                <w:rFonts w:ascii="Arial" w:hAnsi="Arial"/>
                <w:bCs/>
                <w:i/>
                <w:sz w:val="18"/>
                <w:szCs w:val="18"/>
                <w:lang w:eastAsia="ja-JP"/>
              </w:rPr>
            </w:pPr>
            <w:ins w:id="565" w:author="Ericsson" w:date="2020-03-19T12:17:00Z">
              <w:r w:rsidRPr="00FA04AE">
                <w:rPr>
                  <w:rFonts w:ascii="Arial" w:hAnsi="Arial"/>
                  <w:i/>
                  <w:iCs/>
                  <w:sz w:val="18"/>
                  <w:lang w:eastAsia="ja-JP"/>
                </w:rPr>
                <w:t>1 .. &lt;</w:t>
              </w:r>
              <w:proofErr w:type="spellStart"/>
              <w:r w:rsidRPr="00FA04AE">
                <w:rPr>
                  <w:rFonts w:ascii="Arial" w:hAnsi="Arial"/>
                  <w:i/>
                  <w:iCs/>
                  <w:sz w:val="18"/>
                  <w:lang w:eastAsia="ja-JP"/>
                </w:rPr>
                <w:t>maxnoofAdditionalPDCPDuplicationTNL</w:t>
              </w:r>
              <w:proofErr w:type="spellEnd"/>
              <w:r w:rsidRPr="00FA04AE">
                <w:rPr>
                  <w:rFonts w:ascii="Arial" w:hAnsi="Arial"/>
                  <w:i/>
                  <w:iCs/>
                  <w:sz w:val="18"/>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0B3D2444" w14:textId="77777777" w:rsidR="001F3E7F" w:rsidRPr="00FA04AE" w:rsidRDefault="001F3E7F" w:rsidP="001F3E7F">
            <w:pPr>
              <w:keepNext/>
              <w:keepLines/>
              <w:overflowPunct w:val="0"/>
              <w:autoSpaceDE w:val="0"/>
              <w:autoSpaceDN w:val="0"/>
              <w:adjustRightInd w:val="0"/>
              <w:spacing w:after="0"/>
              <w:textAlignment w:val="baseline"/>
              <w:rPr>
                <w:ins w:id="566" w:author="Ericsson" w:date="2020-03-19T12:17:00Z"/>
                <w:rFonts w:ascii="Arial" w:eastAsia="MS Mincho" w:hAnsi="Arial"/>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3A4EC6A" w14:textId="77777777" w:rsidR="001F3E7F" w:rsidRPr="00FA04AE" w:rsidRDefault="001F3E7F" w:rsidP="001F3E7F">
            <w:pPr>
              <w:keepNext/>
              <w:keepLines/>
              <w:spacing w:after="0"/>
              <w:rPr>
                <w:ins w:id="567" w:author="Ericsson" w:date="2020-03-19T12:17:00Z"/>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0E82B0" w14:textId="77777777" w:rsidR="001F3E7F" w:rsidRPr="00FA04AE" w:rsidRDefault="001F3E7F" w:rsidP="001F3E7F">
            <w:pPr>
              <w:keepNext/>
              <w:keepLines/>
              <w:spacing w:after="0"/>
              <w:jc w:val="center"/>
              <w:rPr>
                <w:ins w:id="568" w:author="Ericsson" w:date="2020-03-19T12:17:00Z"/>
                <w:rFonts w:ascii="Arial" w:hAnsi="Arial"/>
                <w:sz w:val="18"/>
                <w:lang w:eastAsia="ja-JP"/>
              </w:rPr>
            </w:pPr>
            <w:ins w:id="569" w:author="Ericsson" w:date="2020-03-19T12:17: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B86E29" w14:textId="77777777" w:rsidR="001F3E7F" w:rsidRPr="00FA04AE" w:rsidRDefault="001F3E7F" w:rsidP="001F3E7F">
            <w:pPr>
              <w:keepNext/>
              <w:keepLines/>
              <w:spacing w:after="0"/>
              <w:rPr>
                <w:ins w:id="570" w:author="Ericsson" w:date="2020-03-19T12:17:00Z"/>
                <w:rFonts w:ascii="Arial" w:hAnsi="Arial"/>
                <w:iCs/>
                <w:sz w:val="18"/>
                <w:lang w:eastAsia="ja-JP"/>
              </w:rPr>
            </w:pPr>
            <w:ins w:id="571" w:author="Ericsson" w:date="2020-03-19T12:17:00Z">
              <w:r w:rsidRPr="00FA04AE">
                <w:rPr>
                  <w:rFonts w:ascii="Arial" w:hAnsi="Arial"/>
                  <w:sz w:val="18"/>
                  <w:lang w:eastAsia="ja-JP"/>
                </w:rPr>
                <w:t>–</w:t>
              </w:r>
            </w:ins>
          </w:p>
        </w:tc>
      </w:tr>
      <w:tr w:rsidR="001F3E7F" w:rsidRPr="00FA04AE" w14:paraId="28A16D64" w14:textId="77777777" w:rsidTr="00E67860">
        <w:trPr>
          <w:ins w:id="572"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15F95953" w14:textId="77777777" w:rsidR="001F3E7F" w:rsidRPr="00FA04AE" w:rsidRDefault="001F3E7F" w:rsidP="001F3E7F">
            <w:pPr>
              <w:keepNext/>
              <w:keepLines/>
              <w:spacing w:after="0"/>
              <w:ind w:left="227"/>
              <w:rPr>
                <w:ins w:id="573" w:author="Ericsson" w:date="2020-03-19T12:17:00Z"/>
                <w:rFonts w:ascii="Arial" w:hAnsi="Arial"/>
                <w:b/>
                <w:sz w:val="18"/>
                <w:lang w:eastAsia="ja-JP"/>
              </w:rPr>
            </w:pPr>
            <w:ins w:id="574" w:author="Ericsson" w:date="2020-03-19T12:17:00Z">
              <w:r w:rsidRPr="00FA04AE">
                <w:rPr>
                  <w:rFonts w:ascii="Arial" w:eastAsia="Batang" w:hAnsi="Arial"/>
                  <w:sz w:val="18"/>
                  <w:lang w:eastAsia="ja-JP"/>
                </w:rPr>
                <w: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9E47748" w14:textId="77777777" w:rsidR="001F3E7F" w:rsidRPr="00FA04AE" w:rsidRDefault="001F3E7F" w:rsidP="001F3E7F">
            <w:pPr>
              <w:keepNext/>
              <w:keepLines/>
              <w:spacing w:after="0"/>
              <w:rPr>
                <w:ins w:id="575" w:author="Ericsson" w:date="2020-03-19T12:17:00Z"/>
                <w:rFonts w:ascii="Arial" w:hAnsi="Arial"/>
                <w:sz w:val="18"/>
                <w:lang w:eastAsia="zh-CN"/>
              </w:rPr>
            </w:pPr>
            <w:ins w:id="576" w:author="Ericsson" w:date="2020-03-19T12:17:00Z">
              <w:r w:rsidRPr="00FA04AE">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0CC7C" w14:textId="77777777" w:rsidR="001F3E7F" w:rsidRPr="00FA04AE" w:rsidRDefault="001F3E7F" w:rsidP="001F3E7F">
            <w:pPr>
              <w:keepNext/>
              <w:keepLines/>
              <w:spacing w:after="0"/>
              <w:rPr>
                <w:ins w:id="577" w:author="Ericsson" w:date="2020-03-19T12:17: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71AE41" w14:textId="77777777" w:rsidR="001F3E7F" w:rsidRPr="00FA04AE" w:rsidRDefault="001F3E7F" w:rsidP="001F3E7F">
            <w:pPr>
              <w:keepNext/>
              <w:keepLines/>
              <w:overflowPunct w:val="0"/>
              <w:autoSpaceDE w:val="0"/>
              <w:autoSpaceDN w:val="0"/>
              <w:adjustRightInd w:val="0"/>
              <w:spacing w:after="0"/>
              <w:textAlignment w:val="baseline"/>
              <w:rPr>
                <w:ins w:id="578" w:author="Ericsson" w:date="2020-03-19T12:17:00Z"/>
                <w:rFonts w:ascii="Arial" w:eastAsia="MS Mincho" w:hAnsi="Arial"/>
                <w:sz w:val="18"/>
                <w:lang w:eastAsia="ja-JP"/>
              </w:rPr>
            </w:pPr>
            <w:ins w:id="579" w:author="Ericsson" w:date="2020-03-19T12:17:00Z">
              <w:r w:rsidRPr="00FA04AE">
                <w:rPr>
                  <w:rFonts w:ascii="Arial" w:eastAsia="MS Mincho" w:hAnsi="Arial"/>
                  <w:lang w:eastAsia="ja-JP"/>
                </w:rPr>
                <w:t>UP Transport Parameters 9.2.</w:t>
              </w:r>
              <w:r w:rsidRPr="00FA04AE">
                <w:rPr>
                  <w:rFonts w:ascii="Arial" w:eastAsia="MS Mincho" w:hAnsi="Arial"/>
                  <w:lang w:eastAsia="zh-CN"/>
                </w:rPr>
                <w:t>3.76</w:t>
              </w:r>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1336BB2C" w14:textId="77777777" w:rsidR="001F3E7F" w:rsidRPr="00FA04AE" w:rsidRDefault="001F3E7F" w:rsidP="001F3E7F">
            <w:pPr>
              <w:keepNext/>
              <w:keepLines/>
              <w:spacing w:after="0"/>
              <w:rPr>
                <w:ins w:id="580" w:author="Ericsson" w:date="2020-03-19T12:17:00Z"/>
                <w:rFonts w:ascii="Arial" w:hAnsi="Arial"/>
                <w:iCs/>
                <w:sz w:val="18"/>
                <w:lang w:eastAsia="ja-JP"/>
              </w:rPr>
            </w:pPr>
            <w:ins w:id="581" w:author="Ericsson" w:date="2020-03-19T12:17:00Z">
              <w:r w:rsidRPr="00FA04AE">
                <w:rPr>
                  <w:rFonts w:ascii="Arial" w:hAnsi="Arial"/>
                  <w:sz w:val="18"/>
                  <w:lang w:eastAsia="ja-JP"/>
                </w:rPr>
                <w:t xml:space="preserve">S-NG-RAN node endpoint(s) of a DRB’s </w:t>
              </w:r>
              <w:proofErr w:type="spellStart"/>
              <w:r w:rsidRPr="00FA04AE">
                <w:rPr>
                  <w:rFonts w:ascii="Arial" w:hAnsi="Arial"/>
                  <w:sz w:val="18"/>
                  <w:lang w:eastAsia="ja-JP"/>
                </w:rPr>
                <w:t>Xn</w:t>
              </w:r>
              <w:proofErr w:type="spellEnd"/>
              <w:r w:rsidRPr="00FA04AE">
                <w:rPr>
                  <w:rFonts w:ascii="Arial" w:hAnsi="Arial"/>
                  <w:sz w:val="18"/>
                  <w:lang w:eastAsia="ja-JP"/>
                </w:rPr>
                <w:t xml:space="preserve">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35B74C5E" w14:textId="77777777" w:rsidR="001F3E7F" w:rsidRPr="00FA04AE" w:rsidRDefault="001F3E7F" w:rsidP="001F3E7F">
            <w:pPr>
              <w:keepNext/>
              <w:keepLines/>
              <w:spacing w:after="0"/>
              <w:jc w:val="center"/>
              <w:rPr>
                <w:ins w:id="582" w:author="Ericsson" w:date="2020-03-19T12:17:00Z"/>
                <w:rFonts w:ascii="Arial" w:hAnsi="Arial"/>
                <w:sz w:val="18"/>
                <w:lang w:eastAsia="ja-JP"/>
              </w:rPr>
            </w:pPr>
            <w:ins w:id="583" w:author="Ericsson" w:date="2020-03-19T12:17:00Z">
              <w:r w:rsidRPr="00FA04AE">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F993A1" w14:textId="77777777" w:rsidR="001F3E7F" w:rsidRPr="00FA04AE" w:rsidRDefault="001F3E7F" w:rsidP="001F3E7F">
            <w:pPr>
              <w:keepNext/>
              <w:keepLines/>
              <w:spacing w:after="0"/>
              <w:rPr>
                <w:ins w:id="584" w:author="Ericsson" w:date="2020-03-19T12:17:00Z"/>
                <w:rFonts w:ascii="Arial" w:hAnsi="Arial"/>
                <w:iCs/>
                <w:sz w:val="18"/>
                <w:lang w:eastAsia="ja-JP"/>
              </w:rPr>
            </w:pPr>
            <w:ins w:id="585" w:author="Ericsson" w:date="2020-03-19T12:17:00Z">
              <w:r w:rsidRPr="00FA04AE">
                <w:rPr>
                  <w:rFonts w:ascii="Arial" w:hAnsi="Arial"/>
                  <w:sz w:val="18"/>
                  <w:lang w:eastAsia="ja-JP"/>
                </w:rPr>
                <w:t>–</w:t>
              </w:r>
            </w:ins>
          </w:p>
        </w:tc>
      </w:tr>
    </w:tbl>
    <w:p w14:paraId="43DC39B4" w14:textId="77777777" w:rsidR="00FA04AE" w:rsidRDefault="00FA04AE" w:rsidP="00A92DA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7860" w:rsidRPr="00FD0425" w14:paraId="1A566862" w14:textId="77777777" w:rsidTr="00C267AB">
        <w:tc>
          <w:tcPr>
            <w:tcW w:w="3686" w:type="dxa"/>
          </w:tcPr>
          <w:p w14:paraId="71C6DE41" w14:textId="77777777" w:rsidR="00E67860" w:rsidRPr="00FD0425" w:rsidRDefault="00E67860" w:rsidP="00C267AB">
            <w:pPr>
              <w:pStyle w:val="TAH"/>
              <w:rPr>
                <w:lang w:eastAsia="ja-JP"/>
              </w:rPr>
            </w:pPr>
            <w:r w:rsidRPr="00FD0425">
              <w:rPr>
                <w:lang w:eastAsia="ja-JP"/>
              </w:rPr>
              <w:t>Range bound</w:t>
            </w:r>
          </w:p>
        </w:tc>
        <w:tc>
          <w:tcPr>
            <w:tcW w:w="5670" w:type="dxa"/>
          </w:tcPr>
          <w:p w14:paraId="75495BDF" w14:textId="77777777" w:rsidR="00E67860" w:rsidRPr="00FD0425" w:rsidRDefault="00E67860" w:rsidP="00C267AB">
            <w:pPr>
              <w:pStyle w:val="TAH"/>
              <w:rPr>
                <w:lang w:eastAsia="ja-JP"/>
              </w:rPr>
            </w:pPr>
            <w:r w:rsidRPr="00FD0425">
              <w:rPr>
                <w:lang w:eastAsia="ja-JP"/>
              </w:rPr>
              <w:t>Explanation</w:t>
            </w:r>
          </w:p>
        </w:tc>
      </w:tr>
      <w:tr w:rsidR="00E67860" w:rsidRPr="00FD0425" w14:paraId="1601704F" w14:textId="77777777" w:rsidTr="00C267AB">
        <w:tc>
          <w:tcPr>
            <w:tcW w:w="3686" w:type="dxa"/>
          </w:tcPr>
          <w:p w14:paraId="7FEF4081" w14:textId="77777777" w:rsidR="00E67860" w:rsidRPr="00FD0425" w:rsidRDefault="00E67860" w:rsidP="00C267AB">
            <w:pPr>
              <w:pStyle w:val="TAL"/>
              <w:rPr>
                <w:lang w:eastAsia="ja-JP"/>
              </w:rPr>
            </w:pPr>
            <w:proofErr w:type="spellStart"/>
            <w:r w:rsidRPr="00FD0425">
              <w:rPr>
                <w:lang w:eastAsia="ja-JP"/>
              </w:rPr>
              <w:t>maxnoofDRBs</w:t>
            </w:r>
            <w:proofErr w:type="spellEnd"/>
          </w:p>
        </w:tc>
        <w:tc>
          <w:tcPr>
            <w:tcW w:w="5670" w:type="dxa"/>
          </w:tcPr>
          <w:p w14:paraId="188A8AF4" w14:textId="77777777" w:rsidR="00E67860" w:rsidRPr="00FD0425" w:rsidRDefault="00E67860" w:rsidP="00C267AB">
            <w:pPr>
              <w:pStyle w:val="TAL"/>
              <w:rPr>
                <w:lang w:eastAsia="ja-JP"/>
              </w:rPr>
            </w:pPr>
            <w:r w:rsidRPr="00FD0425">
              <w:rPr>
                <w:lang w:eastAsia="ja-JP"/>
              </w:rPr>
              <w:t xml:space="preserve">Maximum no. of DRBs allowed towards one UE. Value is </w:t>
            </w:r>
            <w:r w:rsidRPr="00FD0425">
              <w:rPr>
                <w:rFonts w:eastAsia="宋体"/>
                <w:lang w:eastAsia="zh-CN"/>
              </w:rPr>
              <w:t>32.</w:t>
            </w:r>
          </w:p>
        </w:tc>
      </w:tr>
      <w:tr w:rsidR="00E67860" w:rsidRPr="00FD0425" w14:paraId="2F4045C3" w14:textId="77777777" w:rsidTr="00C267AB">
        <w:tc>
          <w:tcPr>
            <w:tcW w:w="3686" w:type="dxa"/>
          </w:tcPr>
          <w:p w14:paraId="503E4CFB" w14:textId="77777777" w:rsidR="00E67860" w:rsidRPr="00FD0425" w:rsidRDefault="00E67860" w:rsidP="00C267AB">
            <w:pPr>
              <w:pStyle w:val="TAL"/>
              <w:rPr>
                <w:lang w:eastAsia="ja-JP"/>
              </w:rPr>
            </w:pPr>
            <w:proofErr w:type="spellStart"/>
            <w:r w:rsidRPr="00FD0425">
              <w:rPr>
                <w:lang w:eastAsia="ja-JP"/>
              </w:rPr>
              <w:t>maxnoofQoSFlows</w:t>
            </w:r>
            <w:proofErr w:type="spellEnd"/>
          </w:p>
        </w:tc>
        <w:tc>
          <w:tcPr>
            <w:tcW w:w="5670" w:type="dxa"/>
          </w:tcPr>
          <w:p w14:paraId="011C2190" w14:textId="77777777" w:rsidR="00E67860" w:rsidRPr="00FD0425" w:rsidRDefault="00E67860" w:rsidP="00C267AB">
            <w:pPr>
              <w:pStyle w:val="TAL"/>
              <w:rPr>
                <w:lang w:eastAsia="ja-JP"/>
              </w:rPr>
            </w:pPr>
            <w:r w:rsidRPr="00FD0425">
              <w:rPr>
                <w:lang w:eastAsia="ja-JP"/>
              </w:rPr>
              <w:t xml:space="preserve">Maximum no. of </w:t>
            </w:r>
            <w:proofErr w:type="spellStart"/>
            <w:r w:rsidRPr="00FD0425">
              <w:rPr>
                <w:lang w:eastAsia="ja-JP"/>
              </w:rPr>
              <w:t>QoS</w:t>
            </w:r>
            <w:proofErr w:type="spellEnd"/>
            <w:r w:rsidRPr="00FD0425">
              <w:rPr>
                <w:lang w:eastAsia="ja-JP"/>
              </w:rPr>
              <w:t xml:space="preserve"> flows. Value is 64.</w:t>
            </w:r>
          </w:p>
        </w:tc>
      </w:tr>
      <w:tr w:rsidR="00E67860" w:rsidRPr="00FD0425" w14:paraId="4F43B24B" w14:textId="77777777" w:rsidTr="00C267AB">
        <w:trPr>
          <w:ins w:id="586" w:author="Ericsson" w:date="2020-03-19T12:17:00Z"/>
        </w:trPr>
        <w:tc>
          <w:tcPr>
            <w:tcW w:w="3686" w:type="dxa"/>
          </w:tcPr>
          <w:p w14:paraId="4FC12960" w14:textId="77777777" w:rsidR="00E67860" w:rsidRPr="00FD0425" w:rsidRDefault="00E67860" w:rsidP="00C267AB">
            <w:pPr>
              <w:pStyle w:val="TAL"/>
              <w:rPr>
                <w:ins w:id="587" w:author="Ericsson" w:date="2020-03-19T12:17:00Z"/>
                <w:lang w:eastAsia="ja-JP"/>
              </w:rPr>
            </w:pPr>
            <w:proofErr w:type="spellStart"/>
            <w:ins w:id="588" w:author="Ericsson" w:date="2020-03-19T12:18:00Z">
              <w:r w:rsidRPr="008B72FB">
                <w:rPr>
                  <w:lang w:eastAsia="ja-JP"/>
                </w:rPr>
                <w:t>maxnoofAdditionalPDCPDuplicationTNL</w:t>
              </w:r>
            </w:ins>
            <w:proofErr w:type="spellEnd"/>
          </w:p>
        </w:tc>
        <w:tc>
          <w:tcPr>
            <w:tcW w:w="5670" w:type="dxa"/>
          </w:tcPr>
          <w:p w14:paraId="405D1D8E" w14:textId="77777777" w:rsidR="00E67860" w:rsidRPr="00FD0425" w:rsidRDefault="00E67860" w:rsidP="00C267AB">
            <w:pPr>
              <w:pStyle w:val="TAL"/>
              <w:rPr>
                <w:ins w:id="589" w:author="Ericsson" w:date="2020-03-19T12:17:00Z"/>
                <w:lang w:eastAsia="ja-JP"/>
              </w:rPr>
            </w:pPr>
            <w:ins w:id="590" w:author="Ericsson" w:date="2020-03-19T12:18:00Z">
              <w:r>
                <w:rPr>
                  <w:lang w:eastAsia="ja-JP"/>
                </w:rPr>
                <w:t>Maximum no. of additional PDCP Duplication TNL. Value is FFS.</w:t>
              </w:r>
            </w:ins>
          </w:p>
        </w:tc>
      </w:tr>
    </w:tbl>
    <w:p w14:paraId="5D3D233A" w14:textId="1E818078" w:rsidR="008116D8" w:rsidRDefault="00A92DAB" w:rsidP="00E67860">
      <w:pPr>
        <w:rPr>
          <w:lang w:eastAsia="zh-CN"/>
        </w:rPr>
      </w:pPr>
      <w:r w:rsidRPr="00597A41">
        <w:rPr>
          <w:highlight w:val="yellow"/>
          <w:lang w:eastAsia="zh-CN"/>
        </w:rPr>
        <w:t>&lt;Unchanged Text Omitted&gt;</w:t>
      </w:r>
    </w:p>
    <w:p w14:paraId="6AD1F682" w14:textId="77777777" w:rsidR="00897DF2" w:rsidRDefault="00897DF2" w:rsidP="00E67860">
      <w:pPr>
        <w:rPr>
          <w:rFonts w:eastAsiaTheme="minorEastAsia"/>
          <w:lang w:eastAsia="zh-CN"/>
        </w:rPr>
        <w:sectPr w:rsidR="00897DF2">
          <w:footerReference w:type="default" r:id="rId16"/>
          <w:footnotePr>
            <w:numRestart w:val="eachSect"/>
          </w:footnotePr>
          <w:pgSz w:w="11907" w:h="16840" w:code="9"/>
          <w:pgMar w:top="1416" w:right="1133" w:bottom="1133" w:left="1133" w:header="850" w:footer="340" w:gutter="0"/>
          <w:cols w:space="720"/>
          <w:formProt w:val="0"/>
        </w:sectPr>
      </w:pPr>
    </w:p>
    <w:p w14:paraId="6DFB1B44" w14:textId="77777777" w:rsidR="00897DF2" w:rsidRPr="00897DF2" w:rsidRDefault="00897DF2" w:rsidP="00897DF2">
      <w:pPr>
        <w:keepNext/>
        <w:overflowPunct w:val="0"/>
        <w:autoSpaceDE w:val="0"/>
        <w:autoSpaceDN w:val="0"/>
        <w:adjustRightInd w:val="0"/>
        <w:spacing w:before="120"/>
        <w:ind w:left="1134" w:hanging="1134"/>
        <w:textAlignment w:val="baseline"/>
        <w:outlineLvl w:val="2"/>
        <w:rPr>
          <w:rFonts w:ascii="Arial" w:eastAsia="MS Mincho" w:hAnsi="Arial" w:cs="Arial"/>
          <w:bCs/>
          <w:sz w:val="28"/>
          <w:szCs w:val="26"/>
        </w:rPr>
      </w:pPr>
      <w:r w:rsidRPr="00897DF2">
        <w:rPr>
          <w:rFonts w:ascii="Arial" w:eastAsia="MS Mincho" w:hAnsi="Arial" w:cs="Arial"/>
          <w:bCs/>
          <w:sz w:val="28"/>
          <w:szCs w:val="26"/>
        </w:rPr>
        <w:lastRenderedPageBreak/>
        <w:t>9.3.5</w:t>
      </w:r>
      <w:r w:rsidRPr="00897DF2">
        <w:rPr>
          <w:rFonts w:ascii="Arial" w:eastAsia="MS Mincho" w:hAnsi="Arial" w:cs="Arial"/>
          <w:bCs/>
          <w:sz w:val="28"/>
          <w:szCs w:val="26"/>
        </w:rPr>
        <w:tab/>
        <w:t>Information Element definitions</w:t>
      </w:r>
    </w:p>
    <w:p w14:paraId="5551F9E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44ED4360"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5D3E8AA5"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Information Element Definitions</w:t>
      </w:r>
    </w:p>
    <w:p w14:paraId="4359D4CD"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684595C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50902DA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33BC7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XnAP-IEs {</w:t>
      </w:r>
    </w:p>
    <w:p w14:paraId="49D179B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itu-t (0) identified-organization (4) etsi (0) mobileDomain (0)</w:t>
      </w:r>
    </w:p>
    <w:p w14:paraId="0438526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ngran-access (22) modules (3) xnap (2) version1 (1) xnap-IEs (2) }</w:t>
      </w:r>
    </w:p>
    <w:p w14:paraId="7FBF08B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BE74FA"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DEFINITIONS AUTOMATIC TAGS ::=</w:t>
      </w:r>
    </w:p>
    <w:p w14:paraId="4B9A77A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ED43E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BEGIN</w:t>
      </w:r>
    </w:p>
    <w:p w14:paraId="4C527631"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D1317"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IMPORTS</w:t>
      </w:r>
    </w:p>
    <w:p w14:paraId="600A2287" w14:textId="77777777" w:rsidR="00544514" w:rsidRDefault="00544514" w:rsidP="00544514">
      <w:r>
        <w:rPr>
          <w:rFonts w:cs="Arial"/>
          <w:b/>
          <w:color w:val="0000FF"/>
        </w:rPr>
        <w:t>------------------------------------------</w:t>
      </w:r>
    </w:p>
    <w:p w14:paraId="7FDB84C2" w14:textId="77777777" w:rsidR="00544514" w:rsidRDefault="00544514" w:rsidP="00544514">
      <w:pPr>
        <w:rPr>
          <w:rFonts w:cs="Arial"/>
          <w:b/>
          <w:color w:val="0000FF"/>
        </w:rPr>
      </w:pPr>
      <w:r>
        <w:rPr>
          <w:rFonts w:cs="Arial"/>
          <w:b/>
          <w:color w:val="0000FF"/>
        </w:rPr>
        <w:t>Next Change</w:t>
      </w:r>
    </w:p>
    <w:p w14:paraId="23810003" w14:textId="77777777" w:rsidR="00544514" w:rsidRDefault="00544514" w:rsidP="00544514">
      <w:pPr>
        <w:rPr>
          <w:rFonts w:ascii="Courier New" w:hAnsi="Courier New"/>
          <w:noProof/>
          <w:sz w:val="16"/>
          <w:lang w:eastAsia="ja-JP"/>
        </w:rPr>
      </w:pPr>
      <w:r>
        <w:rPr>
          <w:rFonts w:cs="Arial"/>
          <w:b/>
          <w:color w:val="0000FF"/>
        </w:rPr>
        <w:t>------------------------------------------</w:t>
      </w:r>
    </w:p>
    <w:p w14:paraId="5BE6A0D9" w14:textId="3C2A3735" w:rsidR="00DF32A3" w:rsidRPr="00DF32A3" w:rsidRDefault="00667DE2"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宋体" w:hAnsi="Courier New"/>
          <w:noProof/>
          <w:sz w:val="16"/>
          <w:lang w:eastAsia="en-GB"/>
        </w:rPr>
        <w:tab/>
      </w:r>
      <w:r w:rsidR="00DF32A3" w:rsidRPr="00DF32A3">
        <w:rPr>
          <w:rFonts w:ascii="Courier New" w:eastAsia="宋体" w:hAnsi="Courier New"/>
          <w:noProof/>
          <w:sz w:val="16"/>
          <w:lang w:eastAsia="en-GB"/>
        </w:rPr>
        <w:t>id-Secondary-MN-Xn-U-TNLInfoatM,</w:t>
      </w:r>
    </w:p>
    <w:p w14:paraId="39B58E1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id-ULForwardingProposal,</w:t>
      </w:r>
    </w:p>
    <w:p w14:paraId="05198385"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id-DRB-IDs-takenintouse,</w:t>
      </w:r>
    </w:p>
    <w:p w14:paraId="3ED73366"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id-SplitSessionIndicator,</w:t>
      </w:r>
    </w:p>
    <w:p w14:paraId="60DB9EBA"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F32A3">
        <w:rPr>
          <w:rFonts w:ascii="Courier New" w:eastAsia="宋体" w:hAnsi="Courier New"/>
          <w:noProof/>
          <w:snapToGrid w:val="0"/>
          <w:sz w:val="16"/>
          <w:lang w:eastAsia="en-GB"/>
        </w:rPr>
        <w:tab/>
        <w:t>id-NonGBRResources-Offered,</w:t>
      </w:r>
    </w:p>
    <w:p w14:paraId="64653B22"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 xml:space="preserve">id-ExtendedRATRestrictionInformation, </w:t>
      </w:r>
    </w:p>
    <w:p w14:paraId="1A9A60F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id-QoSMonitoringRequest,</w:t>
      </w:r>
    </w:p>
    <w:p w14:paraId="2F86C6DD" w14:textId="77777777" w:rsidR="00DF32A3" w:rsidRPr="00DF32A3" w:rsidDel="005B3C98"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Ericsson" w:date="2020-03-20T09:13:00Z"/>
          <w:del w:id="592" w:author="Ericsson User 3" w:date="2020-03-11T10:30:00Z"/>
          <w:rFonts w:ascii="Courier New" w:eastAsia="宋体" w:hAnsi="Courier New"/>
          <w:noProof/>
          <w:snapToGrid w:val="0"/>
          <w:sz w:val="16"/>
          <w:lang w:eastAsia="en-GB"/>
          <w:rPrChange w:id="593" w:author="Ericsson" w:date="2020-03-20T09:13:00Z">
            <w:rPr>
              <w:ins w:id="594" w:author="Ericsson" w:date="2020-03-20T09:13:00Z"/>
              <w:del w:id="595" w:author="Ericsson User 3" w:date="2020-03-11T10:30:00Z"/>
              <w:snapToGrid w:val="0"/>
              <w:lang w:val="sv-SE"/>
            </w:rPr>
          </w:rPrChange>
        </w:rPr>
      </w:pPr>
      <w:ins w:id="596" w:author="Ericsson" w:date="2020-03-20T09:13:00Z">
        <w:del w:id="597" w:author="Ericsson User 3" w:date="2020-03-11T10:30:00Z">
          <w:r w:rsidRPr="00DF32A3">
            <w:rPr>
              <w:rFonts w:ascii="Courier New" w:eastAsia="宋体" w:hAnsi="Courier New"/>
              <w:noProof/>
              <w:snapToGrid w:val="0"/>
              <w:sz w:val="16"/>
              <w:lang w:eastAsia="en-GB"/>
            </w:rPr>
            <w:tab/>
          </w:r>
        </w:del>
        <w:r w:rsidRPr="00DF32A3">
          <w:rPr>
            <w:rFonts w:ascii="Courier New" w:eastAsia="宋体" w:hAnsi="Courier New"/>
            <w:noProof/>
            <w:snapToGrid w:val="0"/>
            <w:sz w:val="16"/>
            <w:lang w:eastAsia="en-GB"/>
            <w:rPrChange w:id="598" w:author="Ericsson" w:date="2020-03-20T09:13:00Z">
              <w:rPr>
                <w:snapToGrid w:val="0"/>
                <w:lang w:val="sv-SE"/>
              </w:rPr>
            </w:rPrChange>
          </w:rPr>
          <w:t>id-Redundant-UL-NG-U-TNLatUPF,</w:t>
        </w:r>
      </w:ins>
    </w:p>
    <w:p w14:paraId="6087CBAC"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Ericsson" w:date="2020-03-20T09:13:00Z"/>
          <w:rFonts w:ascii="Courier New" w:eastAsia="宋体" w:hAnsi="Courier New"/>
          <w:noProof/>
          <w:snapToGrid w:val="0"/>
          <w:sz w:val="16"/>
        </w:rPr>
      </w:pPr>
      <w:bookmarkStart w:id="600" w:name="_Hlk34814094"/>
      <w:ins w:id="601" w:author="Ericsson" w:date="2020-03-20T09:13:00Z">
        <w:r w:rsidRPr="00DF32A3">
          <w:rPr>
            <w:rFonts w:ascii="Courier New" w:eastAsia="宋体" w:hAnsi="Courier New"/>
            <w:snapToGrid w:val="0"/>
            <w:sz w:val="16"/>
            <w:lang w:eastAsia="zh-CN"/>
          </w:rPr>
          <w:tab/>
          <w:t>id-Redundant-DL-NG-U-</w:t>
        </w:r>
        <w:proofErr w:type="spellStart"/>
        <w:r w:rsidRPr="00DF32A3">
          <w:rPr>
            <w:rFonts w:ascii="Courier New" w:eastAsia="宋体" w:hAnsi="Courier New"/>
            <w:snapToGrid w:val="0"/>
            <w:sz w:val="16"/>
            <w:lang w:eastAsia="zh-CN"/>
          </w:rPr>
          <w:t>TNLatNG</w:t>
        </w:r>
        <w:proofErr w:type="spellEnd"/>
        <w:r w:rsidRPr="00DF32A3">
          <w:rPr>
            <w:rFonts w:ascii="Courier New" w:eastAsia="宋体" w:hAnsi="Courier New"/>
            <w:snapToGrid w:val="0"/>
            <w:sz w:val="16"/>
            <w:lang w:eastAsia="zh-CN"/>
          </w:rPr>
          <w:t>-RAN,</w:t>
        </w:r>
      </w:ins>
    </w:p>
    <w:bookmarkEnd w:id="600"/>
    <w:p w14:paraId="549D78F3"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Ericsson" w:date="2020-03-20T09:13:00Z"/>
          <w:rFonts w:ascii="Courier New" w:eastAsia="宋体" w:hAnsi="Courier New"/>
          <w:noProof/>
          <w:snapToGrid w:val="0"/>
          <w:sz w:val="16"/>
          <w:lang w:eastAsia="en-GB"/>
        </w:rPr>
      </w:pPr>
      <w:ins w:id="603" w:author="Ericsson" w:date="2020-03-20T09:13:00Z">
        <w:r w:rsidRPr="00DF32A3">
          <w:rPr>
            <w:rFonts w:ascii="Courier New" w:eastAsia="宋体" w:hAnsi="Courier New"/>
            <w:noProof/>
            <w:snapToGrid w:val="0"/>
            <w:sz w:val="16"/>
            <w:lang w:eastAsia="en-GB"/>
          </w:rPr>
          <w:tab/>
          <w:t>id-CNPacketDelayBudgetDownlink,</w:t>
        </w:r>
      </w:ins>
    </w:p>
    <w:p w14:paraId="3835D89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Ericsson" w:date="2020-03-20T09:13:00Z"/>
          <w:rFonts w:ascii="Courier New" w:eastAsia="宋体" w:hAnsi="Courier New"/>
          <w:noProof/>
          <w:snapToGrid w:val="0"/>
          <w:sz w:val="16"/>
          <w:lang w:val="en-US" w:eastAsia="en-GB"/>
          <w:rPrChange w:id="605" w:author="Ericsson" w:date="2020-03-20T09:13:00Z">
            <w:rPr>
              <w:ins w:id="606" w:author="Ericsson" w:date="2020-03-20T09:13:00Z"/>
              <w:snapToGrid w:val="0"/>
              <w:lang w:val="sv-SE"/>
            </w:rPr>
          </w:rPrChange>
        </w:rPr>
      </w:pPr>
      <w:ins w:id="607" w:author="Ericsson" w:date="2020-03-20T09:13:00Z">
        <w:r w:rsidRPr="00DF32A3">
          <w:rPr>
            <w:rFonts w:ascii="Courier New" w:eastAsia="宋体" w:hAnsi="Courier New"/>
            <w:noProof/>
            <w:snapToGrid w:val="0"/>
            <w:sz w:val="16"/>
            <w:lang w:eastAsia="en-GB"/>
          </w:rPr>
          <w:tab/>
        </w:r>
        <w:r w:rsidRPr="00DF32A3">
          <w:rPr>
            <w:rFonts w:ascii="Courier New" w:eastAsia="宋体" w:hAnsi="Courier New"/>
            <w:noProof/>
            <w:snapToGrid w:val="0"/>
            <w:sz w:val="16"/>
            <w:lang w:val="en-US" w:eastAsia="en-GB"/>
            <w:rPrChange w:id="608" w:author="Ericsson" w:date="2020-03-20T09:13:00Z">
              <w:rPr>
                <w:snapToGrid w:val="0"/>
                <w:lang w:val="sv-SE"/>
              </w:rPr>
            </w:rPrChange>
          </w:rPr>
          <w:t>id-CNPacketDelayBudgetUplink,</w:t>
        </w:r>
      </w:ins>
    </w:p>
    <w:p w14:paraId="04C322A7"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Ericsson" w:date="2020-03-20T09:13:00Z"/>
          <w:rFonts w:ascii="Courier New" w:eastAsia="宋体" w:hAnsi="Courier New"/>
          <w:noProof/>
          <w:snapToGrid w:val="0"/>
          <w:sz w:val="16"/>
          <w:lang w:val="en-US" w:eastAsia="en-GB"/>
          <w:rPrChange w:id="610" w:author="Ericsson" w:date="2020-03-20T09:13:00Z">
            <w:rPr>
              <w:ins w:id="611" w:author="Ericsson" w:date="2020-03-20T09:13:00Z"/>
              <w:snapToGrid w:val="0"/>
              <w:lang w:val="sv-SE"/>
            </w:rPr>
          </w:rPrChange>
        </w:rPr>
      </w:pPr>
      <w:ins w:id="612" w:author="Ericsson" w:date="2020-03-20T09:13:00Z">
        <w:r w:rsidRPr="00DF32A3">
          <w:rPr>
            <w:rFonts w:ascii="Courier New" w:eastAsia="宋体" w:hAnsi="Courier New"/>
            <w:noProof/>
            <w:snapToGrid w:val="0"/>
            <w:sz w:val="16"/>
            <w:lang w:val="en-US" w:eastAsia="en-GB"/>
            <w:rPrChange w:id="613" w:author="Ericsson" w:date="2020-03-20T09:13:00Z">
              <w:rPr>
                <w:snapToGrid w:val="0"/>
                <w:lang w:val="sv-SE"/>
              </w:rPr>
            </w:rPrChange>
          </w:rPr>
          <w:tab/>
        </w:r>
        <w:r w:rsidRPr="00DF32A3">
          <w:rPr>
            <w:rFonts w:ascii="Courier New" w:eastAsia="宋体" w:hAnsi="Courier New"/>
            <w:snapToGrid w:val="0"/>
            <w:sz w:val="16"/>
            <w:lang w:val="en-US" w:eastAsia="en-GB"/>
            <w:rPrChange w:id="614" w:author="Ericsson" w:date="2020-03-20T09:13:00Z">
              <w:rPr>
                <w:snapToGrid w:val="0"/>
                <w:lang w:val="sv-SE"/>
              </w:rPr>
            </w:rPrChange>
          </w:rPr>
          <w:t>id-</w:t>
        </w:r>
        <w:proofErr w:type="spellStart"/>
        <w:r w:rsidRPr="00DF32A3">
          <w:rPr>
            <w:rFonts w:ascii="Courier New" w:eastAsia="宋体" w:hAnsi="Courier New"/>
            <w:snapToGrid w:val="0"/>
            <w:sz w:val="16"/>
            <w:lang w:val="en-US" w:eastAsia="en-GB"/>
            <w:rPrChange w:id="615" w:author="Ericsson" w:date="2020-03-20T09:13:00Z">
              <w:rPr>
                <w:snapToGrid w:val="0"/>
                <w:lang w:val="sv-SE"/>
              </w:rPr>
            </w:rPrChange>
          </w:rPr>
          <w:t>ExtendedPacketDelayBudget</w:t>
        </w:r>
        <w:proofErr w:type="spellEnd"/>
        <w:r w:rsidRPr="00DF32A3">
          <w:rPr>
            <w:rFonts w:ascii="Courier New" w:eastAsia="宋体" w:hAnsi="Courier New"/>
            <w:noProof/>
            <w:snapToGrid w:val="0"/>
            <w:sz w:val="16"/>
            <w:lang w:val="en-US" w:eastAsia="en-GB"/>
            <w:rPrChange w:id="616" w:author="Ericsson" w:date="2020-03-20T09:13:00Z">
              <w:rPr>
                <w:snapToGrid w:val="0"/>
                <w:lang w:val="sv-SE"/>
              </w:rPr>
            </w:rPrChange>
          </w:rPr>
          <w:t>,</w:t>
        </w:r>
      </w:ins>
    </w:p>
    <w:p w14:paraId="4D151591"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Ericsson" w:date="2020-03-20T09:13:00Z"/>
          <w:rFonts w:ascii="Courier New" w:eastAsia="宋体" w:hAnsi="Courier New"/>
          <w:noProof/>
          <w:snapToGrid w:val="0"/>
          <w:sz w:val="16"/>
          <w:lang w:eastAsia="en-GB"/>
        </w:rPr>
      </w:pPr>
      <w:ins w:id="618" w:author="Ericsson" w:date="2020-03-20T09:13:00Z">
        <w:r w:rsidRPr="00DF32A3">
          <w:rPr>
            <w:rFonts w:ascii="Courier New" w:eastAsia="宋体" w:hAnsi="Courier New"/>
            <w:noProof/>
            <w:snapToGrid w:val="0"/>
            <w:sz w:val="16"/>
            <w:lang w:val="en-US" w:eastAsia="en-GB"/>
            <w:rPrChange w:id="619" w:author="Ericsson" w:date="2020-03-20T09:13:00Z">
              <w:rPr>
                <w:snapToGrid w:val="0"/>
                <w:lang w:val="sv-SE"/>
              </w:rPr>
            </w:rPrChange>
          </w:rPr>
          <w:tab/>
        </w:r>
        <w:r w:rsidRPr="00DF32A3">
          <w:rPr>
            <w:rFonts w:ascii="Courier New" w:eastAsia="宋体" w:hAnsi="Courier New"/>
            <w:noProof/>
            <w:snapToGrid w:val="0"/>
            <w:sz w:val="16"/>
            <w:lang w:eastAsia="en-GB"/>
          </w:rPr>
          <w:t>id-Additional-Redundant-UL-NG-U-TNLatUPF-List,</w:t>
        </w:r>
      </w:ins>
    </w:p>
    <w:p w14:paraId="3CE93EA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Ericsson" w:date="2020-03-20T09:13:00Z"/>
          <w:rFonts w:ascii="Courier New" w:eastAsia="宋体" w:hAnsi="Courier New"/>
          <w:noProof/>
          <w:snapToGrid w:val="0"/>
          <w:sz w:val="16"/>
          <w:lang w:eastAsia="en-GB"/>
        </w:rPr>
      </w:pPr>
      <w:ins w:id="621" w:author="Ericsson" w:date="2020-03-20T09:13:00Z">
        <w:r w:rsidRPr="00DF32A3">
          <w:rPr>
            <w:rFonts w:ascii="Courier New" w:eastAsia="宋体" w:hAnsi="Courier New"/>
            <w:noProof/>
            <w:snapToGrid w:val="0"/>
            <w:sz w:val="16"/>
            <w:lang w:eastAsia="en-GB"/>
          </w:rPr>
          <w:tab/>
          <w:t>id-RedundantCommonNetworkInstance,</w:t>
        </w:r>
      </w:ins>
    </w:p>
    <w:p w14:paraId="5B158AD9"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Ericsson" w:date="2020-03-20T09:13:00Z"/>
          <w:rFonts w:ascii="Courier New" w:eastAsia="宋体" w:hAnsi="Courier New"/>
          <w:noProof/>
          <w:snapToGrid w:val="0"/>
          <w:sz w:val="16"/>
          <w:lang w:eastAsia="en-GB"/>
        </w:rPr>
      </w:pPr>
      <w:ins w:id="623" w:author="Ericsson" w:date="2020-03-20T09:13:00Z">
        <w:r w:rsidRPr="00DF32A3">
          <w:rPr>
            <w:rFonts w:ascii="Courier New" w:eastAsia="宋体" w:hAnsi="Courier New"/>
            <w:noProof/>
            <w:snapToGrid w:val="0"/>
            <w:sz w:val="16"/>
            <w:lang w:eastAsia="en-GB"/>
          </w:rPr>
          <w:tab/>
          <w:t>id-TSCTrafficCharacteristics,</w:t>
        </w:r>
      </w:ins>
    </w:p>
    <w:p w14:paraId="647C7C2C"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Ericsson" w:date="2020-03-20T09:14:00Z"/>
          <w:rFonts w:ascii="Courier New" w:eastAsia="宋体" w:hAnsi="Courier New"/>
          <w:noProof/>
          <w:snapToGrid w:val="0"/>
          <w:sz w:val="16"/>
          <w:lang w:eastAsia="en-GB"/>
        </w:rPr>
      </w:pPr>
      <w:ins w:id="625" w:author="Ericsson" w:date="2020-03-20T09:14:00Z">
        <w:r w:rsidRPr="00DF32A3">
          <w:rPr>
            <w:rFonts w:ascii="Courier New" w:eastAsia="宋体" w:hAnsi="Courier New"/>
            <w:noProof/>
            <w:snapToGrid w:val="0"/>
            <w:sz w:val="16"/>
            <w:lang w:eastAsia="en-GB"/>
          </w:rPr>
          <w:tab/>
        </w:r>
      </w:ins>
      <w:ins w:id="626" w:author="Ericsson" w:date="2020-03-20T09:13:00Z">
        <w:r w:rsidRPr="00DF32A3">
          <w:rPr>
            <w:rFonts w:ascii="Courier New" w:eastAsia="宋体" w:hAnsi="Courier New"/>
            <w:noProof/>
            <w:snapToGrid w:val="0"/>
            <w:sz w:val="16"/>
            <w:lang w:eastAsia="en-GB"/>
          </w:rPr>
          <w:t>id-RedundantQoSFlowIndicator,</w:t>
        </w:r>
      </w:ins>
    </w:p>
    <w:p w14:paraId="16B49FE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Ericsson" w:date="2020-03-20T09:13:00Z"/>
          <w:rFonts w:ascii="Courier New" w:eastAsia="宋体" w:hAnsi="Courier New"/>
          <w:noProof/>
          <w:snapToGrid w:val="0"/>
          <w:sz w:val="16"/>
          <w:lang w:eastAsia="en-GB"/>
        </w:rPr>
      </w:pPr>
      <w:ins w:id="628" w:author="Ericsson" w:date="2020-03-20T09:13:00Z">
        <w:r w:rsidRPr="00DF32A3">
          <w:rPr>
            <w:rFonts w:ascii="Courier New" w:eastAsia="宋体" w:hAnsi="Courier New"/>
            <w:noProof/>
            <w:snapToGrid w:val="0"/>
            <w:sz w:val="16"/>
            <w:lang w:eastAsia="en-GB"/>
          </w:rPr>
          <w:tab/>
          <w:t>id-Additional-PDCP-Duplication-TNL-List,</w:t>
        </w:r>
      </w:ins>
    </w:p>
    <w:p w14:paraId="2A67BE7C" w14:textId="77777777" w:rsidR="00DF32A3" w:rsidRDefault="00DF32A3" w:rsidP="00DF32A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 w:date="2020-04-07T11:07:00Z"/>
          <w:rFonts w:ascii="Courier New" w:eastAsia="MS Mincho" w:hAnsi="Courier New"/>
          <w:snapToGrid w:val="0"/>
          <w:sz w:val="16"/>
          <w:lang w:eastAsia="zh-CN"/>
        </w:rPr>
      </w:pPr>
      <w:r w:rsidRPr="00DF32A3">
        <w:rPr>
          <w:rFonts w:ascii="Courier New" w:eastAsia="MS Mincho" w:hAnsi="Courier New"/>
          <w:snapToGrid w:val="0"/>
          <w:sz w:val="16"/>
          <w:lang w:eastAsia="zh-CN"/>
        </w:rPr>
        <w:tab/>
      </w:r>
      <w:ins w:id="630" w:author="Ericsson" w:date="2020-03-20T09:13:00Z">
        <w:r w:rsidRPr="00DF32A3">
          <w:rPr>
            <w:rFonts w:ascii="Courier New" w:eastAsia="MS Mincho" w:hAnsi="Courier New" w:hint="eastAsia"/>
            <w:snapToGrid w:val="0"/>
            <w:sz w:val="16"/>
            <w:lang w:eastAsia="zh-CN"/>
          </w:rPr>
          <w:t>id-</w:t>
        </w:r>
        <w:proofErr w:type="spellStart"/>
        <w:r w:rsidRPr="00DF32A3">
          <w:rPr>
            <w:rFonts w:ascii="Courier New" w:eastAsia="MS Mincho" w:hAnsi="Courier New"/>
            <w:snapToGrid w:val="0"/>
            <w:sz w:val="16"/>
            <w:lang w:eastAsia="zh-CN"/>
          </w:rPr>
          <w:t>RedundantPDUSessionInformation</w:t>
        </w:r>
        <w:proofErr w:type="spellEnd"/>
        <w:r w:rsidRPr="00DF32A3">
          <w:rPr>
            <w:rFonts w:ascii="Courier New" w:eastAsia="MS Mincho" w:hAnsi="Courier New" w:hint="eastAsia"/>
            <w:snapToGrid w:val="0"/>
            <w:sz w:val="16"/>
            <w:lang w:eastAsia="zh-CN"/>
          </w:rPr>
          <w:t>,</w:t>
        </w:r>
      </w:ins>
    </w:p>
    <w:p w14:paraId="55B6FFD5" w14:textId="2EF34120" w:rsidR="00951364" w:rsidRDefault="00951364" w:rsidP="00DF32A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w:date="2020-04-09T08:39:00Z"/>
          <w:rFonts w:ascii="Courier New" w:eastAsia="MS Mincho" w:hAnsi="Courier New"/>
          <w:snapToGrid w:val="0"/>
          <w:sz w:val="16"/>
          <w:lang w:eastAsia="zh-CN"/>
        </w:rPr>
      </w:pPr>
      <w:ins w:id="632" w:author="Huawei" w:date="2020-04-07T11:07:00Z">
        <w:r>
          <w:rPr>
            <w:rFonts w:ascii="Courier New" w:eastAsia="MS Mincho" w:hAnsi="Courier New"/>
            <w:snapToGrid w:val="0"/>
            <w:sz w:val="16"/>
            <w:lang w:eastAsia="zh-CN"/>
          </w:rPr>
          <w:tab/>
        </w:r>
        <w:r w:rsidRPr="00951364">
          <w:rPr>
            <w:rFonts w:ascii="Courier New" w:eastAsia="MS Mincho" w:hAnsi="Courier New"/>
            <w:snapToGrid w:val="0"/>
            <w:sz w:val="16"/>
            <w:lang w:eastAsia="zh-CN"/>
          </w:rPr>
          <w:t>id-</w:t>
        </w:r>
        <w:proofErr w:type="spellStart"/>
        <w:r w:rsidRPr="00951364">
          <w:rPr>
            <w:rFonts w:ascii="Courier New" w:eastAsia="MS Mincho" w:hAnsi="Courier New"/>
            <w:snapToGrid w:val="0"/>
            <w:sz w:val="16"/>
            <w:lang w:eastAsia="zh-CN"/>
          </w:rPr>
          <w:t>RLCDuplicationActivation</w:t>
        </w:r>
        <w:proofErr w:type="spellEnd"/>
        <w:r>
          <w:rPr>
            <w:rFonts w:ascii="Courier New" w:eastAsia="MS Mincho" w:hAnsi="Courier New"/>
            <w:snapToGrid w:val="0"/>
            <w:sz w:val="16"/>
            <w:lang w:eastAsia="zh-CN"/>
          </w:rPr>
          <w:t>,</w:t>
        </w:r>
      </w:ins>
    </w:p>
    <w:p w14:paraId="633CB80A" w14:textId="07B0C7C3" w:rsidR="00903D71" w:rsidRPr="00270A15" w:rsidDel="00270A15" w:rsidRDefault="00903D71" w:rsidP="00DF32A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 w:author="Huawei" w:date="2020-04-09T09:28:00Z"/>
          <w:rFonts w:ascii="Courier New" w:eastAsiaTheme="minorEastAsia" w:hAnsi="Courier New"/>
          <w:snapToGrid w:val="0"/>
          <w:sz w:val="16"/>
          <w:lang w:eastAsia="zh-CN"/>
          <w:rPrChange w:id="634" w:author="Huawei" w:date="2020-04-09T09:28:00Z">
            <w:rPr>
              <w:del w:id="635" w:author="Huawei" w:date="2020-04-09T09:28:00Z"/>
              <w:rFonts w:ascii="Courier New" w:eastAsia="MS Mincho" w:hAnsi="Courier New"/>
              <w:snapToGrid w:val="0"/>
              <w:sz w:val="16"/>
              <w:lang w:eastAsia="zh-CN"/>
            </w:rPr>
          </w:rPrChange>
        </w:rPr>
      </w:pPr>
      <w:ins w:id="636" w:author="Huawei" w:date="2020-04-09T08:39:00Z">
        <w:r>
          <w:rPr>
            <w:rFonts w:ascii="Courier New" w:eastAsia="MS Mincho" w:hAnsi="Courier New"/>
            <w:snapToGrid w:val="0"/>
            <w:sz w:val="16"/>
            <w:lang w:eastAsia="zh-CN"/>
          </w:rPr>
          <w:tab/>
          <w:t>id-</w:t>
        </w:r>
        <w:proofErr w:type="spellStart"/>
        <w:r>
          <w:rPr>
            <w:rFonts w:ascii="Courier New" w:eastAsia="MS Mincho" w:hAnsi="Courier New"/>
            <w:snapToGrid w:val="0"/>
            <w:sz w:val="16"/>
            <w:lang w:eastAsia="zh-CN"/>
          </w:rPr>
          <w:t>RLCNumber</w:t>
        </w:r>
      </w:ins>
      <w:proofErr w:type="spellEnd"/>
      <w:ins w:id="637" w:author="Huawei" w:date="2020-04-09T08:40:00Z">
        <w:r w:rsidR="00270A15">
          <w:rPr>
            <w:rFonts w:ascii="Courier New" w:eastAsia="MS Mincho" w:hAnsi="Courier New"/>
            <w:snapToGrid w:val="0"/>
            <w:sz w:val="16"/>
            <w:lang w:eastAsia="zh-CN"/>
          </w:rPr>
          <w:t>,</w:t>
        </w:r>
      </w:ins>
    </w:p>
    <w:p w14:paraId="690352C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F32A3">
        <w:rPr>
          <w:rFonts w:ascii="Courier New" w:eastAsia="宋体" w:hAnsi="Courier New"/>
          <w:noProof/>
          <w:sz w:val="16"/>
          <w:lang w:eastAsia="en-GB"/>
        </w:rPr>
        <w:tab/>
      </w:r>
      <w:r w:rsidRPr="00DF32A3">
        <w:rPr>
          <w:rFonts w:ascii="Courier New" w:eastAsia="宋体" w:hAnsi="Courier New"/>
          <w:noProof/>
          <w:sz w:val="16"/>
          <w:lang w:eastAsia="ja-JP"/>
        </w:rPr>
        <w:t>maxEARFCN,</w:t>
      </w:r>
    </w:p>
    <w:p w14:paraId="3F8C14F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maxnoofAllowedAreas,</w:t>
      </w:r>
    </w:p>
    <w:p w14:paraId="7C0DB5D9"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maxnoofAMFRegions,</w:t>
      </w:r>
    </w:p>
    <w:p w14:paraId="35064FC7"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maxnoofAoIs,</w:t>
      </w:r>
    </w:p>
    <w:p w14:paraId="4E2F4834"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maxnoofBPLMNs,</w:t>
      </w:r>
    </w:p>
    <w:p w14:paraId="7A129CE7" w14:textId="03AEFAA3" w:rsidR="00897DF2" w:rsidRDefault="00897DF2" w:rsidP="00E67860">
      <w:pPr>
        <w:rPr>
          <w:rFonts w:eastAsiaTheme="minorEastAsia"/>
          <w:lang w:eastAsia="zh-CN"/>
        </w:rPr>
      </w:pPr>
    </w:p>
    <w:p w14:paraId="0B1EF167" w14:textId="77777777" w:rsidR="00AE3A42" w:rsidRDefault="00AE3A42" w:rsidP="00AE3A42">
      <w:r>
        <w:rPr>
          <w:rFonts w:cs="Arial"/>
          <w:b/>
          <w:color w:val="0000FF"/>
        </w:rPr>
        <w:t>------------------------------------------</w:t>
      </w:r>
    </w:p>
    <w:p w14:paraId="3D1FC014" w14:textId="77777777" w:rsidR="00AE3A42" w:rsidRDefault="00AE3A42" w:rsidP="00AE3A42">
      <w:pPr>
        <w:rPr>
          <w:rFonts w:cs="Arial"/>
          <w:b/>
          <w:color w:val="0000FF"/>
        </w:rPr>
      </w:pPr>
      <w:r>
        <w:rPr>
          <w:rFonts w:cs="Arial"/>
          <w:b/>
          <w:color w:val="0000FF"/>
        </w:rPr>
        <w:lastRenderedPageBreak/>
        <w:t>Next Change</w:t>
      </w:r>
    </w:p>
    <w:p w14:paraId="061899EF" w14:textId="77777777" w:rsidR="00AE3A42" w:rsidRDefault="00AE3A42" w:rsidP="00AE3A42">
      <w:pPr>
        <w:rPr>
          <w:rFonts w:cs="Arial"/>
          <w:b/>
          <w:color w:val="0000FF"/>
        </w:rPr>
      </w:pPr>
      <w:r>
        <w:rPr>
          <w:rFonts w:cs="Arial"/>
          <w:b/>
          <w:color w:val="0000FF"/>
        </w:rPr>
        <w:t>------------------------------------------</w:t>
      </w:r>
    </w:p>
    <w:p w14:paraId="0ED2752A" w14:textId="77777777" w:rsidR="00E62461" w:rsidRPr="00FD0425" w:rsidRDefault="00E62461" w:rsidP="00E62461">
      <w:pPr>
        <w:pStyle w:val="PL"/>
        <w:rPr>
          <w:snapToGrid w:val="0"/>
        </w:rPr>
      </w:pPr>
      <w:r w:rsidRPr="00FD0425">
        <w:rPr>
          <w:snapToGrid w:val="0"/>
        </w:rPr>
        <w:t>-- **************************************************************</w:t>
      </w:r>
    </w:p>
    <w:p w14:paraId="3AE57E50" w14:textId="77777777" w:rsidR="00E62461" w:rsidRPr="00FD0425" w:rsidRDefault="00E62461" w:rsidP="00E62461">
      <w:pPr>
        <w:pStyle w:val="PL"/>
      </w:pPr>
      <w:r w:rsidRPr="00FD0425">
        <w:t>--</w:t>
      </w:r>
    </w:p>
    <w:p w14:paraId="112B836E" w14:textId="77777777" w:rsidR="00E62461" w:rsidRPr="00FD0425" w:rsidRDefault="00E62461" w:rsidP="00E62461">
      <w:pPr>
        <w:pStyle w:val="PL"/>
        <w:outlineLvl w:val="5"/>
      </w:pPr>
      <w:r w:rsidRPr="00FD0425">
        <w:t>-- PDU Session Resource Setup Response Info - SN terminated</w:t>
      </w:r>
    </w:p>
    <w:p w14:paraId="4D5DC78F" w14:textId="77777777" w:rsidR="00E62461" w:rsidRPr="00FD0425" w:rsidRDefault="00E62461" w:rsidP="00E62461">
      <w:pPr>
        <w:pStyle w:val="PL"/>
      </w:pPr>
      <w:r w:rsidRPr="00FD0425">
        <w:t>--</w:t>
      </w:r>
    </w:p>
    <w:p w14:paraId="21BDA66C" w14:textId="77777777" w:rsidR="00E62461" w:rsidRPr="00FD0425" w:rsidRDefault="00E62461" w:rsidP="00E62461">
      <w:pPr>
        <w:pStyle w:val="PL"/>
        <w:rPr>
          <w:snapToGrid w:val="0"/>
        </w:rPr>
      </w:pPr>
      <w:r w:rsidRPr="00FD0425">
        <w:rPr>
          <w:snapToGrid w:val="0"/>
        </w:rPr>
        <w:t>-- **************************************************************</w:t>
      </w:r>
    </w:p>
    <w:p w14:paraId="03A63F2D" w14:textId="77777777" w:rsidR="00E62461" w:rsidRPr="00FD0425" w:rsidRDefault="00E62461" w:rsidP="00E62461">
      <w:pPr>
        <w:pStyle w:val="PL"/>
        <w:rPr>
          <w:snapToGrid w:val="0"/>
        </w:rPr>
      </w:pPr>
    </w:p>
    <w:p w14:paraId="1BD24ED5" w14:textId="77777777" w:rsidR="00E62461" w:rsidRPr="00FD0425" w:rsidRDefault="00E62461" w:rsidP="00E62461">
      <w:pPr>
        <w:pStyle w:val="PL"/>
        <w:rPr>
          <w:snapToGrid w:val="0"/>
        </w:rPr>
      </w:pPr>
    </w:p>
    <w:p w14:paraId="68719900" w14:textId="77777777" w:rsidR="00346193" w:rsidRDefault="00346193" w:rsidP="00346193">
      <w:r>
        <w:rPr>
          <w:rFonts w:cs="Arial"/>
          <w:b/>
          <w:color w:val="0000FF"/>
        </w:rPr>
        <w:t>------------------------------------------</w:t>
      </w:r>
    </w:p>
    <w:p w14:paraId="69077EDF" w14:textId="77777777" w:rsidR="00346193" w:rsidRDefault="00346193" w:rsidP="00346193">
      <w:pPr>
        <w:rPr>
          <w:rFonts w:cs="Arial"/>
          <w:b/>
          <w:color w:val="0000FF"/>
        </w:rPr>
      </w:pPr>
      <w:r>
        <w:rPr>
          <w:rFonts w:cs="Arial"/>
          <w:b/>
          <w:color w:val="0000FF"/>
        </w:rPr>
        <w:t>Next Change</w:t>
      </w:r>
    </w:p>
    <w:p w14:paraId="5F9B241A" w14:textId="77777777" w:rsidR="00346193" w:rsidRDefault="00346193" w:rsidP="00346193">
      <w:pPr>
        <w:rPr>
          <w:rFonts w:cs="Arial"/>
          <w:b/>
          <w:color w:val="0000FF"/>
        </w:rPr>
      </w:pPr>
      <w:r>
        <w:rPr>
          <w:rFonts w:cs="Arial"/>
          <w:b/>
          <w:color w:val="0000FF"/>
        </w:rPr>
        <w:t>------------------------------------------</w:t>
      </w:r>
    </w:p>
    <w:p w14:paraId="00BC4B93" w14:textId="77777777" w:rsidR="00E62461" w:rsidRPr="00FD0425" w:rsidRDefault="00E62461" w:rsidP="00E62461">
      <w:pPr>
        <w:pStyle w:val="PL"/>
        <w:rPr>
          <w:snapToGrid w:val="0"/>
        </w:rPr>
      </w:pPr>
    </w:p>
    <w:p w14:paraId="52AC04F7" w14:textId="77777777" w:rsidR="00E62461" w:rsidRPr="00FD0425" w:rsidRDefault="00E62461" w:rsidP="00E62461">
      <w:pPr>
        <w:pStyle w:val="PL"/>
        <w:rPr>
          <w:snapToGrid w:val="0"/>
        </w:rPr>
      </w:pPr>
      <w:r w:rsidRPr="00FD0425">
        <w:rPr>
          <w:snapToGrid w:val="0"/>
        </w:rPr>
        <w:t>DRBsToBeSetupList-SetupResponse-SNterminated-Item-ExtIEs XNAP-PROTOCOL-EXTENSION ::= {</w:t>
      </w:r>
    </w:p>
    <w:p w14:paraId="5163584A" w14:textId="77777777" w:rsidR="009D3F9B" w:rsidRDefault="00E62461" w:rsidP="00E62461">
      <w:pPr>
        <w:pStyle w:val="PL"/>
        <w:rPr>
          <w:ins w:id="638" w:author="Huawei" w:date="2020-04-09T08:42:00Z"/>
          <w:snapToGrid w:val="0"/>
        </w:rPr>
      </w:pPr>
      <w:r w:rsidRPr="00FD0425">
        <w:rPr>
          <w:snapToGrid w:val="0"/>
        </w:rPr>
        <w:tab/>
      </w:r>
      <w:ins w:id="639" w:author="Huawei" w:date="2020-04-07T11:05:00Z">
        <w:r w:rsidR="00CF5D2B" w:rsidRPr="007E6716">
          <w:rPr>
            <w:snapToGrid w:val="0"/>
          </w:rPr>
          <w:t>{ ID id-</w:t>
        </w:r>
      </w:ins>
      <w:ins w:id="640" w:author="Huawei" w:date="2020-04-07T11:06:00Z">
        <w:r w:rsidR="006C07E1">
          <w:rPr>
            <w:snapToGrid w:val="0"/>
          </w:rPr>
          <w:t>RLCDuplicationActivation</w:t>
        </w:r>
      </w:ins>
      <w:ins w:id="641" w:author="Huawei" w:date="2020-04-07T11:05:00Z">
        <w:r w:rsidR="00CF5D2B" w:rsidRPr="007E6716">
          <w:rPr>
            <w:snapToGrid w:val="0"/>
          </w:rPr>
          <w:tab/>
        </w:r>
        <w:r w:rsidR="00CF5D2B">
          <w:rPr>
            <w:snapToGrid w:val="0"/>
          </w:rPr>
          <w:tab/>
        </w:r>
        <w:r w:rsidR="00CF5D2B" w:rsidRPr="007E6716">
          <w:rPr>
            <w:snapToGrid w:val="0"/>
          </w:rPr>
          <w:t>CRITICALITY ignore</w:t>
        </w:r>
        <w:r w:rsidR="00CF5D2B" w:rsidRPr="007E6716">
          <w:rPr>
            <w:snapToGrid w:val="0"/>
          </w:rPr>
          <w:tab/>
          <w:t xml:space="preserve">EXTENSION </w:t>
        </w:r>
      </w:ins>
      <w:ins w:id="642" w:author="Huawei" w:date="2020-04-07T11:07:00Z">
        <w:r w:rsidR="00181F06" w:rsidRPr="00181F06">
          <w:rPr>
            <w:snapToGrid w:val="0"/>
          </w:rPr>
          <w:t>BIT STRING (SIZE (</w:t>
        </w:r>
        <w:r w:rsidR="00181F06">
          <w:rPr>
            <w:snapToGrid w:val="0"/>
          </w:rPr>
          <w:t>3</w:t>
        </w:r>
        <w:r w:rsidR="00181F06" w:rsidRPr="00181F06">
          <w:rPr>
            <w:snapToGrid w:val="0"/>
          </w:rPr>
          <w:t>))</w:t>
        </w:r>
      </w:ins>
      <w:ins w:id="643" w:author="Huawei" w:date="2020-04-07T11:05:00Z">
        <w:r w:rsidR="00CF5D2B" w:rsidRPr="007E6716">
          <w:rPr>
            <w:snapToGrid w:val="0"/>
          </w:rPr>
          <w:tab/>
          <w:t>PRESENCE optional}</w:t>
        </w:r>
      </w:ins>
      <w:ins w:id="644" w:author="Huawei" w:date="2020-04-09T08:42:00Z">
        <w:r w:rsidR="009D3F9B">
          <w:rPr>
            <w:snapToGrid w:val="0"/>
          </w:rPr>
          <w:t>|</w:t>
        </w:r>
      </w:ins>
    </w:p>
    <w:p w14:paraId="3065ABAD" w14:textId="21285B7A" w:rsidR="00B15514" w:rsidRDefault="009D3F9B" w:rsidP="00E62461">
      <w:pPr>
        <w:pStyle w:val="PL"/>
        <w:rPr>
          <w:ins w:id="645" w:author="Huawei" w:date="2020-04-07T11:05:00Z"/>
          <w:snapToGrid w:val="0"/>
        </w:rPr>
      </w:pPr>
      <w:ins w:id="646" w:author="Huawei" w:date="2020-04-09T08:42:00Z">
        <w:r>
          <w:rPr>
            <w:snapToGrid w:val="0"/>
          </w:rPr>
          <w:tab/>
        </w:r>
        <w:r w:rsidRPr="007E6716">
          <w:rPr>
            <w:snapToGrid w:val="0"/>
          </w:rPr>
          <w:t>{ ID id-</w:t>
        </w:r>
        <w:r w:rsidR="0053551F">
          <w:rPr>
            <w:rFonts w:eastAsia="MS Mincho"/>
            <w:snapToGrid w:val="0"/>
            <w:lang w:eastAsia="zh-CN"/>
          </w:rPr>
          <w:t>RLCNumber</w:t>
        </w:r>
        <w:r w:rsidRPr="007E6716">
          <w:rPr>
            <w:snapToGrid w:val="0"/>
          </w:rPr>
          <w:tab/>
        </w:r>
        <w:r>
          <w:rPr>
            <w:snapToGrid w:val="0"/>
          </w:rPr>
          <w:tab/>
        </w:r>
        <w:r w:rsidR="00D46B7C">
          <w:rPr>
            <w:snapToGrid w:val="0"/>
          </w:rPr>
          <w:tab/>
        </w:r>
        <w:r w:rsidR="00D46B7C">
          <w:rPr>
            <w:snapToGrid w:val="0"/>
          </w:rPr>
          <w:tab/>
        </w:r>
        <w:r w:rsidR="00D46B7C">
          <w:rPr>
            <w:snapToGrid w:val="0"/>
          </w:rPr>
          <w:tab/>
        </w:r>
        <w:r w:rsidR="00D46B7C">
          <w:rPr>
            <w:snapToGrid w:val="0"/>
          </w:rPr>
          <w:tab/>
        </w:r>
        <w:r w:rsidRPr="007E6716">
          <w:rPr>
            <w:snapToGrid w:val="0"/>
          </w:rPr>
          <w:t>CRITICALITY ignore</w:t>
        </w:r>
        <w:r w:rsidRPr="007E6716">
          <w:rPr>
            <w:snapToGrid w:val="0"/>
          </w:rPr>
          <w:tab/>
          <w:t xml:space="preserve">EXTENSION </w:t>
        </w:r>
      </w:ins>
      <w:ins w:id="647" w:author="Huawei" w:date="2020-04-09T08:43:00Z">
        <w:r w:rsidR="00966161" w:rsidRPr="00EA5FA7">
          <w:rPr>
            <w:noProof w:val="0"/>
          </w:rPr>
          <w:t xml:space="preserve">INTEGER </w:t>
        </w:r>
      </w:ins>
      <w:ins w:id="648" w:author="Huawei" w:date="2020-04-09T08:42:00Z">
        <w:r w:rsidRPr="00181F06">
          <w:rPr>
            <w:snapToGrid w:val="0"/>
          </w:rPr>
          <w:t>(</w:t>
        </w:r>
      </w:ins>
      <w:ins w:id="649" w:author="Huawei" w:date="2020-04-09T08:43:00Z">
        <w:r w:rsidR="004058F4">
          <w:rPr>
            <w:snapToGrid w:val="0"/>
          </w:rPr>
          <w:t>0..3</w:t>
        </w:r>
      </w:ins>
      <w:ins w:id="650" w:author="Huawei" w:date="2020-04-09T08:42:00Z">
        <w:r w:rsidRPr="00181F06">
          <w:rPr>
            <w:snapToGrid w:val="0"/>
          </w:rPr>
          <w:t>)</w:t>
        </w:r>
        <w:r w:rsidRPr="007E6716">
          <w:rPr>
            <w:snapToGrid w:val="0"/>
          </w:rPr>
          <w:tab/>
          <w:t>PRESENCE optional}</w:t>
        </w:r>
      </w:ins>
      <w:ins w:id="651" w:author="Huawei" w:date="2020-04-07T11:05:00Z">
        <w:r w:rsidR="00CF5D2B">
          <w:rPr>
            <w:snapToGrid w:val="0"/>
          </w:rPr>
          <w:t>,</w:t>
        </w:r>
      </w:ins>
    </w:p>
    <w:p w14:paraId="2C476B46" w14:textId="5D1549B9" w:rsidR="00E62461" w:rsidRPr="00FD0425" w:rsidRDefault="00B15514" w:rsidP="00E62461">
      <w:pPr>
        <w:pStyle w:val="PL"/>
        <w:rPr>
          <w:snapToGrid w:val="0"/>
        </w:rPr>
      </w:pPr>
      <w:ins w:id="652" w:author="Huawei" w:date="2020-04-07T11:05:00Z">
        <w:r>
          <w:rPr>
            <w:snapToGrid w:val="0"/>
          </w:rPr>
          <w:tab/>
        </w:r>
      </w:ins>
      <w:r w:rsidR="00E62461" w:rsidRPr="00FD0425">
        <w:rPr>
          <w:snapToGrid w:val="0"/>
        </w:rPr>
        <w:t>...</w:t>
      </w:r>
    </w:p>
    <w:p w14:paraId="4AEB1ED1" w14:textId="77777777" w:rsidR="00E62461" w:rsidRPr="00FD0425" w:rsidRDefault="00E62461" w:rsidP="00E62461">
      <w:pPr>
        <w:pStyle w:val="PL"/>
        <w:rPr>
          <w:snapToGrid w:val="0"/>
        </w:rPr>
      </w:pPr>
      <w:r w:rsidRPr="00FD0425">
        <w:rPr>
          <w:snapToGrid w:val="0"/>
        </w:rPr>
        <w:t>}</w:t>
      </w:r>
    </w:p>
    <w:p w14:paraId="390A0F38" w14:textId="77777777" w:rsidR="00E62461" w:rsidRPr="00FD0425" w:rsidRDefault="00E62461" w:rsidP="00E62461">
      <w:pPr>
        <w:pStyle w:val="PL"/>
      </w:pPr>
    </w:p>
    <w:p w14:paraId="16A602CC" w14:textId="77777777" w:rsidR="00667DE2" w:rsidRDefault="00667DE2" w:rsidP="00667DE2">
      <w:pPr>
        <w:rPr>
          <w:rFonts w:cs="Arial"/>
          <w:b/>
          <w:color w:val="0000FF"/>
        </w:rPr>
      </w:pPr>
    </w:p>
    <w:p w14:paraId="08B45F6E" w14:textId="77777777" w:rsidR="00323843" w:rsidRPr="00FD0425" w:rsidRDefault="00323843" w:rsidP="00323843">
      <w:pPr>
        <w:pStyle w:val="PL"/>
        <w:rPr>
          <w:snapToGrid w:val="0"/>
        </w:rPr>
      </w:pPr>
      <w:r w:rsidRPr="00FD0425">
        <w:rPr>
          <w:snapToGrid w:val="0"/>
        </w:rPr>
        <w:t>-- **************************************************************</w:t>
      </w:r>
    </w:p>
    <w:p w14:paraId="0ABDA747" w14:textId="77777777" w:rsidR="00323843" w:rsidRPr="00FD0425" w:rsidRDefault="00323843" w:rsidP="00323843">
      <w:pPr>
        <w:pStyle w:val="PL"/>
      </w:pPr>
      <w:r w:rsidRPr="00FD0425">
        <w:t>--</w:t>
      </w:r>
    </w:p>
    <w:p w14:paraId="28C6F7A1" w14:textId="77777777" w:rsidR="00323843" w:rsidRPr="00FD0425" w:rsidRDefault="00323843" w:rsidP="00323843">
      <w:pPr>
        <w:pStyle w:val="PL"/>
        <w:outlineLvl w:val="5"/>
      </w:pPr>
      <w:r w:rsidRPr="00FD0425">
        <w:t>-- PDU Session Resource Setup Info - MN terminated</w:t>
      </w:r>
    </w:p>
    <w:p w14:paraId="7416B51A" w14:textId="77777777" w:rsidR="00323843" w:rsidRPr="00FD0425" w:rsidRDefault="00323843" w:rsidP="00323843">
      <w:pPr>
        <w:pStyle w:val="PL"/>
      </w:pPr>
      <w:r w:rsidRPr="00FD0425">
        <w:t>--</w:t>
      </w:r>
    </w:p>
    <w:p w14:paraId="262E8994" w14:textId="77777777" w:rsidR="00323843" w:rsidRPr="00FD0425" w:rsidRDefault="00323843" w:rsidP="00323843">
      <w:pPr>
        <w:pStyle w:val="PL"/>
        <w:rPr>
          <w:snapToGrid w:val="0"/>
        </w:rPr>
      </w:pPr>
      <w:r w:rsidRPr="00FD0425">
        <w:rPr>
          <w:snapToGrid w:val="0"/>
        </w:rPr>
        <w:t>-- **************************************************************</w:t>
      </w:r>
    </w:p>
    <w:p w14:paraId="6260B23A" w14:textId="77777777" w:rsidR="00323843" w:rsidRPr="00FD0425" w:rsidRDefault="00323843" w:rsidP="00323843">
      <w:pPr>
        <w:pStyle w:val="PL"/>
        <w:rPr>
          <w:snapToGrid w:val="0"/>
        </w:rPr>
      </w:pPr>
    </w:p>
    <w:p w14:paraId="32A25581" w14:textId="77777777" w:rsidR="00323843" w:rsidRPr="00FD0425" w:rsidRDefault="00323843" w:rsidP="00323843">
      <w:pPr>
        <w:pStyle w:val="PL"/>
        <w:rPr>
          <w:snapToGrid w:val="0"/>
        </w:rPr>
      </w:pPr>
    </w:p>
    <w:p w14:paraId="5DC4D348" w14:textId="77777777" w:rsidR="00346193" w:rsidRDefault="00346193" w:rsidP="00346193">
      <w:r>
        <w:rPr>
          <w:rFonts w:cs="Arial"/>
          <w:b/>
          <w:color w:val="0000FF"/>
        </w:rPr>
        <w:t>------------------------------------------</w:t>
      </w:r>
    </w:p>
    <w:p w14:paraId="62EA6931" w14:textId="77777777" w:rsidR="00346193" w:rsidRDefault="00346193" w:rsidP="00346193">
      <w:pPr>
        <w:rPr>
          <w:rFonts w:cs="Arial"/>
          <w:b/>
          <w:color w:val="0000FF"/>
        </w:rPr>
      </w:pPr>
      <w:r>
        <w:rPr>
          <w:rFonts w:cs="Arial"/>
          <w:b/>
          <w:color w:val="0000FF"/>
        </w:rPr>
        <w:t>Next Change</w:t>
      </w:r>
    </w:p>
    <w:p w14:paraId="55D25630" w14:textId="77777777" w:rsidR="00346193" w:rsidRDefault="00346193" w:rsidP="00346193">
      <w:pPr>
        <w:rPr>
          <w:rFonts w:cs="Arial"/>
          <w:b/>
          <w:color w:val="0000FF"/>
        </w:rPr>
      </w:pPr>
      <w:r>
        <w:rPr>
          <w:rFonts w:cs="Arial"/>
          <w:b/>
          <w:color w:val="0000FF"/>
        </w:rPr>
        <w:t>------------------------------------------</w:t>
      </w:r>
    </w:p>
    <w:p w14:paraId="6C4B0C59" w14:textId="77777777" w:rsidR="00323843" w:rsidRPr="00FD0425" w:rsidRDefault="00323843" w:rsidP="00323843">
      <w:pPr>
        <w:pStyle w:val="PL"/>
        <w:rPr>
          <w:snapToGrid w:val="0"/>
        </w:rPr>
      </w:pPr>
      <w:r w:rsidRPr="00FD0425">
        <w:rPr>
          <w:snapToGrid w:val="0"/>
        </w:rPr>
        <w:t>DRBsToBeSetupList-Setup-MNterminated-Item-ExtIEs XNAP-PROTOCOL-EXTENSION ::= {</w:t>
      </w:r>
    </w:p>
    <w:p w14:paraId="27A15042" w14:textId="77777777" w:rsidR="00966161" w:rsidRDefault="00323843" w:rsidP="00323843">
      <w:pPr>
        <w:pStyle w:val="PL"/>
        <w:rPr>
          <w:ins w:id="653" w:author="Huawei" w:date="2020-04-09T08:44:00Z"/>
          <w:snapToGrid w:val="0"/>
        </w:rPr>
      </w:pPr>
      <w:r w:rsidRPr="00FD0425">
        <w:rPr>
          <w:snapToGrid w:val="0"/>
        </w:rPr>
        <w:tab/>
      </w:r>
      <w:ins w:id="654" w:author="Huawei" w:date="2020-04-07T11:08:00Z">
        <w:r w:rsidR="0034371A" w:rsidRPr="007E6716">
          <w:rPr>
            <w:snapToGrid w:val="0"/>
          </w:rPr>
          <w:t>{ ID id-</w:t>
        </w:r>
        <w:r w:rsidR="0034371A">
          <w:rPr>
            <w:snapToGrid w:val="0"/>
          </w:rPr>
          <w:t>RLCDuplicationActivation</w:t>
        </w:r>
        <w:r w:rsidR="0034371A" w:rsidRPr="007E6716">
          <w:rPr>
            <w:snapToGrid w:val="0"/>
          </w:rPr>
          <w:tab/>
        </w:r>
        <w:r w:rsidR="0034371A">
          <w:rPr>
            <w:snapToGrid w:val="0"/>
          </w:rPr>
          <w:tab/>
        </w:r>
        <w:r w:rsidR="0034371A" w:rsidRPr="007E6716">
          <w:rPr>
            <w:snapToGrid w:val="0"/>
          </w:rPr>
          <w:t>CRITICALITY ignore</w:t>
        </w:r>
        <w:r w:rsidR="0034371A" w:rsidRPr="007E6716">
          <w:rPr>
            <w:snapToGrid w:val="0"/>
          </w:rPr>
          <w:tab/>
          <w:t xml:space="preserve">EXTENSION </w:t>
        </w:r>
        <w:r w:rsidR="0034371A" w:rsidRPr="00181F06">
          <w:rPr>
            <w:snapToGrid w:val="0"/>
          </w:rPr>
          <w:t>BIT STRING (SIZE (</w:t>
        </w:r>
        <w:r w:rsidR="0034371A">
          <w:rPr>
            <w:snapToGrid w:val="0"/>
          </w:rPr>
          <w:t>3</w:t>
        </w:r>
        <w:r w:rsidR="0034371A" w:rsidRPr="00181F06">
          <w:rPr>
            <w:snapToGrid w:val="0"/>
          </w:rPr>
          <w:t>))</w:t>
        </w:r>
        <w:r w:rsidR="0034371A" w:rsidRPr="007E6716">
          <w:rPr>
            <w:snapToGrid w:val="0"/>
          </w:rPr>
          <w:tab/>
          <w:t>PRESENCE optional}</w:t>
        </w:r>
      </w:ins>
      <w:ins w:id="655" w:author="Huawei" w:date="2020-04-09T08:44:00Z">
        <w:r w:rsidR="00966161">
          <w:rPr>
            <w:snapToGrid w:val="0"/>
          </w:rPr>
          <w:t>|</w:t>
        </w:r>
      </w:ins>
    </w:p>
    <w:p w14:paraId="2C9D4FA8" w14:textId="4764C797" w:rsidR="0034371A" w:rsidRDefault="00966161" w:rsidP="00323843">
      <w:pPr>
        <w:pStyle w:val="PL"/>
        <w:rPr>
          <w:ins w:id="656" w:author="Huawei" w:date="2020-04-07T11:09:00Z"/>
          <w:snapToGrid w:val="0"/>
        </w:rPr>
      </w:pPr>
      <w:ins w:id="657" w:author="Huawei" w:date="2020-04-09T08:44:00Z">
        <w:r>
          <w:rPr>
            <w:snapToGrid w:val="0"/>
          </w:rPr>
          <w:tab/>
        </w:r>
        <w:r w:rsidRPr="007E6716">
          <w:rPr>
            <w:snapToGrid w:val="0"/>
          </w:rPr>
          <w:t>{ ID id-</w:t>
        </w:r>
        <w:r>
          <w:rPr>
            <w:rFonts w:eastAsia="MS Mincho"/>
            <w:snapToGrid w:val="0"/>
            <w:lang w:eastAsia="zh-CN"/>
          </w:rPr>
          <w:t>RLCNumber</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 xml:space="preserve">EXTENSION </w:t>
        </w:r>
        <w:r w:rsidRPr="00EA5FA7">
          <w:rPr>
            <w:noProof w:val="0"/>
          </w:rPr>
          <w:t xml:space="preserve">INTEGER </w:t>
        </w:r>
        <w:r w:rsidRPr="00181F06">
          <w:rPr>
            <w:snapToGrid w:val="0"/>
          </w:rPr>
          <w:t>(</w:t>
        </w:r>
        <w:r>
          <w:rPr>
            <w:snapToGrid w:val="0"/>
          </w:rPr>
          <w:t>0..3</w:t>
        </w:r>
        <w:r w:rsidRPr="00181F06">
          <w:rPr>
            <w:snapToGrid w:val="0"/>
          </w:rPr>
          <w:t>)</w:t>
        </w:r>
        <w:r w:rsidRPr="007E6716">
          <w:rPr>
            <w:snapToGrid w:val="0"/>
          </w:rPr>
          <w:tab/>
          <w:t>PRESENCE optional}</w:t>
        </w:r>
      </w:ins>
      <w:ins w:id="658" w:author="Huawei" w:date="2020-04-07T11:08:00Z">
        <w:r w:rsidR="0034371A">
          <w:rPr>
            <w:snapToGrid w:val="0"/>
          </w:rPr>
          <w:t>,</w:t>
        </w:r>
      </w:ins>
    </w:p>
    <w:p w14:paraId="1625A93F" w14:textId="3898D31B" w:rsidR="00323843" w:rsidRPr="00FD0425" w:rsidRDefault="0034371A" w:rsidP="00323843">
      <w:pPr>
        <w:pStyle w:val="PL"/>
        <w:rPr>
          <w:snapToGrid w:val="0"/>
        </w:rPr>
      </w:pPr>
      <w:ins w:id="659" w:author="Huawei" w:date="2020-04-07T11:09:00Z">
        <w:r>
          <w:rPr>
            <w:snapToGrid w:val="0"/>
          </w:rPr>
          <w:tab/>
        </w:r>
      </w:ins>
      <w:r w:rsidR="00323843" w:rsidRPr="00FD0425">
        <w:rPr>
          <w:snapToGrid w:val="0"/>
        </w:rPr>
        <w:t>...</w:t>
      </w:r>
    </w:p>
    <w:p w14:paraId="3DDA938E" w14:textId="77777777" w:rsidR="00323843" w:rsidRPr="00FD0425" w:rsidRDefault="00323843" w:rsidP="00323843">
      <w:pPr>
        <w:pStyle w:val="PL"/>
        <w:rPr>
          <w:snapToGrid w:val="0"/>
        </w:rPr>
      </w:pPr>
      <w:r w:rsidRPr="00FD0425">
        <w:rPr>
          <w:snapToGrid w:val="0"/>
        </w:rPr>
        <w:t>}</w:t>
      </w:r>
    </w:p>
    <w:p w14:paraId="055B74DF" w14:textId="77777777" w:rsidR="00323843" w:rsidRPr="00FD0425" w:rsidRDefault="00323843" w:rsidP="00323843">
      <w:pPr>
        <w:pStyle w:val="PL"/>
      </w:pPr>
    </w:p>
    <w:p w14:paraId="79C6141D" w14:textId="77777777" w:rsidR="00667DE2" w:rsidRDefault="00667DE2" w:rsidP="00667DE2">
      <w:pPr>
        <w:rPr>
          <w:rFonts w:cs="Arial"/>
          <w:b/>
          <w:color w:val="0000FF"/>
        </w:rPr>
      </w:pPr>
    </w:p>
    <w:p w14:paraId="00F989E2" w14:textId="77777777" w:rsidR="00667DE2" w:rsidRDefault="00667DE2" w:rsidP="00667DE2">
      <w:r>
        <w:rPr>
          <w:rFonts w:cs="Arial"/>
          <w:b/>
          <w:color w:val="0000FF"/>
        </w:rPr>
        <w:t>------------------------------------------</w:t>
      </w:r>
    </w:p>
    <w:p w14:paraId="002B566F" w14:textId="77777777" w:rsidR="00667DE2" w:rsidRDefault="00667DE2" w:rsidP="00667DE2">
      <w:pPr>
        <w:rPr>
          <w:rFonts w:cs="Arial"/>
          <w:b/>
          <w:color w:val="0000FF"/>
        </w:rPr>
      </w:pPr>
      <w:r>
        <w:rPr>
          <w:rFonts w:cs="Arial"/>
          <w:b/>
          <w:color w:val="0000FF"/>
        </w:rPr>
        <w:t>Next Change</w:t>
      </w:r>
    </w:p>
    <w:p w14:paraId="199F7DB3" w14:textId="77777777" w:rsidR="00667DE2" w:rsidRDefault="00667DE2" w:rsidP="00667DE2">
      <w:pPr>
        <w:rPr>
          <w:rFonts w:cs="Arial"/>
          <w:b/>
          <w:color w:val="0000FF"/>
        </w:rPr>
      </w:pPr>
      <w:r>
        <w:rPr>
          <w:rFonts w:cs="Arial"/>
          <w:b/>
          <w:color w:val="0000FF"/>
        </w:rPr>
        <w:lastRenderedPageBreak/>
        <w:t>------------------------------------------</w:t>
      </w:r>
    </w:p>
    <w:p w14:paraId="4C95CB07" w14:textId="77777777" w:rsidR="00323843" w:rsidRPr="00FD0425" w:rsidRDefault="00323843" w:rsidP="00323843">
      <w:pPr>
        <w:pStyle w:val="PL"/>
        <w:rPr>
          <w:snapToGrid w:val="0"/>
        </w:rPr>
      </w:pPr>
      <w:r w:rsidRPr="00FD0425">
        <w:rPr>
          <w:snapToGrid w:val="0"/>
        </w:rPr>
        <w:t>-- **************************************************************</w:t>
      </w:r>
    </w:p>
    <w:p w14:paraId="299AAF59" w14:textId="77777777" w:rsidR="00323843" w:rsidRPr="00FD0425" w:rsidRDefault="00323843" w:rsidP="00323843">
      <w:pPr>
        <w:pStyle w:val="PL"/>
      </w:pPr>
      <w:r w:rsidRPr="00FD0425">
        <w:t>--</w:t>
      </w:r>
    </w:p>
    <w:p w14:paraId="2E45C113" w14:textId="77777777" w:rsidR="00323843" w:rsidRPr="00FD0425" w:rsidRDefault="00323843" w:rsidP="00323843">
      <w:pPr>
        <w:pStyle w:val="PL"/>
        <w:outlineLvl w:val="5"/>
      </w:pPr>
      <w:r w:rsidRPr="00FD0425">
        <w:t>-- PDU Session Resource Modification Response Info - SN terminated</w:t>
      </w:r>
    </w:p>
    <w:p w14:paraId="450CC447" w14:textId="77777777" w:rsidR="00323843" w:rsidRPr="00FD0425" w:rsidRDefault="00323843" w:rsidP="00323843">
      <w:pPr>
        <w:pStyle w:val="PL"/>
      </w:pPr>
      <w:r w:rsidRPr="00FD0425">
        <w:t>--</w:t>
      </w:r>
    </w:p>
    <w:p w14:paraId="15D2B17C" w14:textId="77777777" w:rsidR="00323843" w:rsidRPr="00FD0425" w:rsidRDefault="00323843" w:rsidP="00323843">
      <w:pPr>
        <w:pStyle w:val="PL"/>
        <w:rPr>
          <w:snapToGrid w:val="0"/>
        </w:rPr>
      </w:pPr>
      <w:r w:rsidRPr="00FD0425">
        <w:rPr>
          <w:snapToGrid w:val="0"/>
        </w:rPr>
        <w:t>-- **************************************************************</w:t>
      </w:r>
    </w:p>
    <w:p w14:paraId="4EEFA5C8" w14:textId="77777777" w:rsidR="00323843" w:rsidRPr="00FD0425" w:rsidRDefault="00323843" w:rsidP="00323843">
      <w:pPr>
        <w:pStyle w:val="PL"/>
        <w:rPr>
          <w:snapToGrid w:val="0"/>
        </w:rPr>
      </w:pPr>
    </w:p>
    <w:p w14:paraId="5AB7CB49" w14:textId="77777777" w:rsidR="00323843" w:rsidRPr="00FD0425" w:rsidRDefault="00323843" w:rsidP="00323843">
      <w:pPr>
        <w:pStyle w:val="PL"/>
        <w:rPr>
          <w:snapToGrid w:val="0"/>
        </w:rPr>
      </w:pPr>
    </w:p>
    <w:p w14:paraId="3F64F63C" w14:textId="77777777" w:rsidR="00346193" w:rsidRDefault="00346193" w:rsidP="00346193">
      <w:r>
        <w:rPr>
          <w:rFonts w:cs="Arial"/>
          <w:b/>
          <w:color w:val="0000FF"/>
        </w:rPr>
        <w:t>------------------------------------------</w:t>
      </w:r>
    </w:p>
    <w:p w14:paraId="1F473497" w14:textId="77777777" w:rsidR="00346193" w:rsidRDefault="00346193" w:rsidP="00346193">
      <w:pPr>
        <w:rPr>
          <w:rFonts w:cs="Arial"/>
          <w:b/>
          <w:color w:val="0000FF"/>
        </w:rPr>
      </w:pPr>
      <w:r>
        <w:rPr>
          <w:rFonts w:cs="Arial"/>
          <w:b/>
          <w:color w:val="0000FF"/>
        </w:rPr>
        <w:t>Next Change</w:t>
      </w:r>
    </w:p>
    <w:p w14:paraId="09B941B3" w14:textId="77777777" w:rsidR="00346193" w:rsidRDefault="00346193" w:rsidP="00346193">
      <w:pPr>
        <w:rPr>
          <w:rFonts w:cs="Arial"/>
          <w:b/>
          <w:color w:val="0000FF"/>
        </w:rPr>
      </w:pPr>
      <w:r>
        <w:rPr>
          <w:rFonts w:cs="Arial"/>
          <w:b/>
          <w:color w:val="0000FF"/>
        </w:rPr>
        <w:t>------------------------------------------</w:t>
      </w:r>
    </w:p>
    <w:p w14:paraId="557DD889" w14:textId="77777777" w:rsidR="00323843" w:rsidRPr="00FD0425" w:rsidRDefault="00323843" w:rsidP="00323843">
      <w:pPr>
        <w:pStyle w:val="PL"/>
        <w:rPr>
          <w:snapToGrid w:val="0"/>
        </w:rPr>
      </w:pPr>
    </w:p>
    <w:p w14:paraId="57E8E36D" w14:textId="77777777" w:rsidR="00323843" w:rsidRPr="00FD0425" w:rsidRDefault="00323843" w:rsidP="00323843">
      <w:pPr>
        <w:pStyle w:val="PL"/>
        <w:rPr>
          <w:snapToGrid w:val="0"/>
        </w:rPr>
      </w:pPr>
      <w:r w:rsidRPr="00FD0425">
        <w:rPr>
          <w:snapToGrid w:val="0"/>
        </w:rPr>
        <w:t>DRBsToBeModifiedList-ModificationResponse-SNterminated-Item-ExtIEs XNAP-PROTOCOL-EXTENSION ::= {</w:t>
      </w:r>
    </w:p>
    <w:p w14:paraId="4C4E2CCA" w14:textId="77777777" w:rsidR="00966161" w:rsidRDefault="00323843" w:rsidP="00323843">
      <w:pPr>
        <w:pStyle w:val="PL"/>
        <w:rPr>
          <w:ins w:id="660" w:author="Huawei" w:date="2020-04-09T08:44:00Z"/>
          <w:snapToGrid w:val="0"/>
        </w:rPr>
      </w:pPr>
      <w:r w:rsidRPr="00FD0425">
        <w:rPr>
          <w:snapToGrid w:val="0"/>
        </w:rPr>
        <w:tab/>
      </w:r>
      <w:ins w:id="661" w:author="Huawei" w:date="2020-04-07T11:09:00Z">
        <w:r w:rsidR="00B07675" w:rsidRPr="007E6716">
          <w:rPr>
            <w:snapToGrid w:val="0"/>
          </w:rPr>
          <w:t>{ ID id-</w:t>
        </w:r>
        <w:r w:rsidR="00B07675">
          <w:rPr>
            <w:snapToGrid w:val="0"/>
          </w:rPr>
          <w:t>RLCDuplicationActivation</w:t>
        </w:r>
        <w:r w:rsidR="00B07675" w:rsidRPr="007E6716">
          <w:rPr>
            <w:snapToGrid w:val="0"/>
          </w:rPr>
          <w:tab/>
        </w:r>
        <w:r w:rsidR="00B07675">
          <w:rPr>
            <w:snapToGrid w:val="0"/>
          </w:rPr>
          <w:tab/>
        </w:r>
        <w:r w:rsidR="00B07675" w:rsidRPr="007E6716">
          <w:rPr>
            <w:snapToGrid w:val="0"/>
          </w:rPr>
          <w:t>CRITICALITY ignore</w:t>
        </w:r>
        <w:r w:rsidR="00B07675" w:rsidRPr="007E6716">
          <w:rPr>
            <w:snapToGrid w:val="0"/>
          </w:rPr>
          <w:tab/>
          <w:t xml:space="preserve">EXTENSION </w:t>
        </w:r>
        <w:r w:rsidR="00B07675" w:rsidRPr="00181F06">
          <w:rPr>
            <w:snapToGrid w:val="0"/>
          </w:rPr>
          <w:t>BIT STRING (SIZE (</w:t>
        </w:r>
        <w:r w:rsidR="00B07675">
          <w:rPr>
            <w:snapToGrid w:val="0"/>
          </w:rPr>
          <w:t>3</w:t>
        </w:r>
        <w:r w:rsidR="00B07675" w:rsidRPr="00181F06">
          <w:rPr>
            <w:snapToGrid w:val="0"/>
          </w:rPr>
          <w:t>))</w:t>
        </w:r>
        <w:r w:rsidR="00B07675" w:rsidRPr="007E6716">
          <w:rPr>
            <w:snapToGrid w:val="0"/>
          </w:rPr>
          <w:tab/>
          <w:t>PRESENCE optional}</w:t>
        </w:r>
      </w:ins>
      <w:ins w:id="662" w:author="Huawei" w:date="2020-04-09T08:44:00Z">
        <w:r w:rsidR="00966161">
          <w:rPr>
            <w:snapToGrid w:val="0"/>
          </w:rPr>
          <w:t>|</w:t>
        </w:r>
      </w:ins>
    </w:p>
    <w:p w14:paraId="52110000" w14:textId="2C066EBF" w:rsidR="00373A1E" w:rsidRDefault="00966161" w:rsidP="00323843">
      <w:pPr>
        <w:pStyle w:val="PL"/>
        <w:rPr>
          <w:ins w:id="663" w:author="Huawei" w:date="2020-04-09T08:44:00Z"/>
          <w:snapToGrid w:val="0"/>
        </w:rPr>
      </w:pPr>
      <w:ins w:id="664" w:author="Huawei" w:date="2020-04-09T08:44:00Z">
        <w:r>
          <w:rPr>
            <w:snapToGrid w:val="0"/>
          </w:rPr>
          <w:tab/>
        </w:r>
        <w:r w:rsidRPr="007E6716">
          <w:rPr>
            <w:snapToGrid w:val="0"/>
          </w:rPr>
          <w:t>{ ID id-</w:t>
        </w:r>
        <w:r>
          <w:rPr>
            <w:rFonts w:eastAsia="MS Mincho"/>
            <w:snapToGrid w:val="0"/>
            <w:lang w:eastAsia="zh-CN"/>
          </w:rPr>
          <w:t>RLCNumber</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 xml:space="preserve">EXTENSION </w:t>
        </w:r>
        <w:r w:rsidRPr="00EA5FA7">
          <w:rPr>
            <w:noProof w:val="0"/>
          </w:rPr>
          <w:t xml:space="preserve">INTEGER </w:t>
        </w:r>
        <w:r w:rsidRPr="00181F06">
          <w:rPr>
            <w:snapToGrid w:val="0"/>
          </w:rPr>
          <w:t>(</w:t>
        </w:r>
        <w:r>
          <w:rPr>
            <w:snapToGrid w:val="0"/>
          </w:rPr>
          <w:t>0..3</w:t>
        </w:r>
        <w:r w:rsidRPr="00181F06">
          <w:rPr>
            <w:snapToGrid w:val="0"/>
          </w:rPr>
          <w:t>)</w:t>
        </w:r>
        <w:r w:rsidRPr="007E6716">
          <w:rPr>
            <w:snapToGrid w:val="0"/>
          </w:rPr>
          <w:tab/>
          <w:t>PRESENCE optional}</w:t>
        </w:r>
      </w:ins>
      <w:ins w:id="665" w:author="Huawei" w:date="2020-04-07T11:09:00Z">
        <w:r w:rsidR="00B07675">
          <w:rPr>
            <w:snapToGrid w:val="0"/>
          </w:rPr>
          <w:t>,</w:t>
        </w:r>
      </w:ins>
    </w:p>
    <w:p w14:paraId="1C69AD68" w14:textId="55CB233B" w:rsidR="00323843" w:rsidRPr="00FD0425" w:rsidRDefault="00373A1E" w:rsidP="00323843">
      <w:pPr>
        <w:pStyle w:val="PL"/>
        <w:rPr>
          <w:snapToGrid w:val="0"/>
        </w:rPr>
      </w:pPr>
      <w:ins w:id="666" w:author="Huawei" w:date="2020-04-09T08:44:00Z">
        <w:r>
          <w:rPr>
            <w:snapToGrid w:val="0"/>
          </w:rPr>
          <w:tab/>
        </w:r>
      </w:ins>
      <w:r w:rsidR="00323843" w:rsidRPr="00FD0425">
        <w:rPr>
          <w:snapToGrid w:val="0"/>
        </w:rPr>
        <w:t>...</w:t>
      </w:r>
    </w:p>
    <w:p w14:paraId="1D2E3C56" w14:textId="77777777" w:rsidR="00323843" w:rsidRPr="00FD0425" w:rsidRDefault="00323843" w:rsidP="00323843">
      <w:pPr>
        <w:pStyle w:val="PL"/>
        <w:rPr>
          <w:snapToGrid w:val="0"/>
        </w:rPr>
      </w:pPr>
      <w:r w:rsidRPr="00FD0425">
        <w:rPr>
          <w:snapToGrid w:val="0"/>
        </w:rPr>
        <w:t>}</w:t>
      </w:r>
    </w:p>
    <w:p w14:paraId="11CD62A5" w14:textId="77777777" w:rsidR="00323843" w:rsidRPr="00FD0425" w:rsidRDefault="00323843" w:rsidP="00323843">
      <w:pPr>
        <w:pStyle w:val="PL"/>
        <w:rPr>
          <w:snapToGrid w:val="0"/>
        </w:rPr>
      </w:pPr>
    </w:p>
    <w:p w14:paraId="0F4E1EA6" w14:textId="77777777" w:rsidR="00323843" w:rsidRPr="00FD0425" w:rsidRDefault="00323843" w:rsidP="00323843">
      <w:pPr>
        <w:pStyle w:val="PL"/>
        <w:rPr>
          <w:snapToGrid w:val="0"/>
        </w:rPr>
      </w:pPr>
    </w:p>
    <w:p w14:paraId="42FA7D74" w14:textId="77777777" w:rsidR="00323843" w:rsidRPr="00FD0425" w:rsidRDefault="00323843" w:rsidP="00323843">
      <w:pPr>
        <w:pStyle w:val="PL"/>
        <w:rPr>
          <w:snapToGrid w:val="0"/>
        </w:rPr>
      </w:pPr>
      <w:r w:rsidRPr="00FD0425">
        <w:rPr>
          <w:snapToGrid w:val="0"/>
        </w:rPr>
        <w:t>-- **************************************************************</w:t>
      </w:r>
    </w:p>
    <w:p w14:paraId="1EAB98FE" w14:textId="77777777" w:rsidR="00323843" w:rsidRPr="00FD0425" w:rsidRDefault="00323843" w:rsidP="00323843">
      <w:pPr>
        <w:pStyle w:val="PL"/>
      </w:pPr>
      <w:r w:rsidRPr="00FD0425">
        <w:t>--</w:t>
      </w:r>
    </w:p>
    <w:p w14:paraId="3819178C" w14:textId="77777777" w:rsidR="00323843" w:rsidRPr="00FD0425" w:rsidRDefault="00323843" w:rsidP="00323843">
      <w:pPr>
        <w:pStyle w:val="PL"/>
        <w:outlineLvl w:val="5"/>
      </w:pPr>
      <w:r w:rsidRPr="00FD0425">
        <w:t>-- PDU Session Resource Modification Info - MN terminated</w:t>
      </w:r>
    </w:p>
    <w:p w14:paraId="35A93671" w14:textId="77777777" w:rsidR="00323843" w:rsidRPr="00FD0425" w:rsidRDefault="00323843" w:rsidP="00323843">
      <w:pPr>
        <w:pStyle w:val="PL"/>
      </w:pPr>
      <w:r w:rsidRPr="00FD0425">
        <w:t>--</w:t>
      </w:r>
    </w:p>
    <w:p w14:paraId="379A6C10" w14:textId="77777777" w:rsidR="00323843" w:rsidRPr="00FD0425" w:rsidRDefault="00323843" w:rsidP="00323843">
      <w:pPr>
        <w:pStyle w:val="PL"/>
        <w:rPr>
          <w:snapToGrid w:val="0"/>
        </w:rPr>
      </w:pPr>
      <w:r w:rsidRPr="00FD0425">
        <w:rPr>
          <w:snapToGrid w:val="0"/>
        </w:rPr>
        <w:t>-- **************************************************************</w:t>
      </w:r>
    </w:p>
    <w:p w14:paraId="3A306194" w14:textId="77777777" w:rsidR="00323843" w:rsidRPr="00FD0425" w:rsidRDefault="00323843" w:rsidP="00323843">
      <w:pPr>
        <w:pStyle w:val="PL"/>
        <w:rPr>
          <w:snapToGrid w:val="0"/>
        </w:rPr>
      </w:pPr>
    </w:p>
    <w:p w14:paraId="6D1C3458" w14:textId="77777777" w:rsidR="00323843" w:rsidRPr="00FD0425" w:rsidRDefault="00323843" w:rsidP="00323843">
      <w:pPr>
        <w:pStyle w:val="PL"/>
        <w:rPr>
          <w:snapToGrid w:val="0"/>
        </w:rPr>
      </w:pPr>
    </w:p>
    <w:p w14:paraId="231A3663" w14:textId="77777777" w:rsidR="00346193" w:rsidRDefault="00346193" w:rsidP="00346193">
      <w:r>
        <w:rPr>
          <w:rFonts w:cs="Arial"/>
          <w:b/>
          <w:color w:val="0000FF"/>
        </w:rPr>
        <w:t>------------------------------------------</w:t>
      </w:r>
    </w:p>
    <w:p w14:paraId="3FA53CF2" w14:textId="77777777" w:rsidR="00346193" w:rsidRDefault="00346193" w:rsidP="00346193">
      <w:pPr>
        <w:rPr>
          <w:rFonts w:cs="Arial"/>
          <w:b/>
          <w:color w:val="0000FF"/>
        </w:rPr>
      </w:pPr>
      <w:r>
        <w:rPr>
          <w:rFonts w:cs="Arial"/>
          <w:b/>
          <w:color w:val="0000FF"/>
        </w:rPr>
        <w:t>Next Change</w:t>
      </w:r>
    </w:p>
    <w:p w14:paraId="411FE69B" w14:textId="77777777" w:rsidR="00346193" w:rsidRDefault="00346193" w:rsidP="00346193">
      <w:pPr>
        <w:rPr>
          <w:rFonts w:cs="Arial"/>
          <w:b/>
          <w:color w:val="0000FF"/>
        </w:rPr>
      </w:pPr>
      <w:r>
        <w:rPr>
          <w:rFonts w:cs="Arial"/>
          <w:b/>
          <w:color w:val="0000FF"/>
        </w:rPr>
        <w:t>------------------------------------------</w:t>
      </w:r>
    </w:p>
    <w:p w14:paraId="2A1EDF0B" w14:textId="77777777" w:rsidR="00323843" w:rsidRPr="00FD0425" w:rsidRDefault="00323843" w:rsidP="00323843">
      <w:pPr>
        <w:pStyle w:val="PL"/>
        <w:rPr>
          <w:snapToGrid w:val="0"/>
        </w:rPr>
      </w:pPr>
    </w:p>
    <w:p w14:paraId="7D5F7365" w14:textId="77777777" w:rsidR="00323843" w:rsidRPr="00FD0425" w:rsidRDefault="00323843" w:rsidP="00323843">
      <w:pPr>
        <w:pStyle w:val="PL"/>
        <w:rPr>
          <w:snapToGrid w:val="0"/>
        </w:rPr>
      </w:pPr>
      <w:r w:rsidRPr="00FD0425">
        <w:rPr>
          <w:snapToGrid w:val="0"/>
        </w:rPr>
        <w:t>DRBsToBeModifiedList-Modification-MNterminated-Item-ExtIEs XNAP-PROTOCOL-EXTENSION ::= {</w:t>
      </w:r>
    </w:p>
    <w:p w14:paraId="4BD6A2DE" w14:textId="77777777" w:rsidR="00A42BE2" w:rsidRDefault="00323843" w:rsidP="00323843">
      <w:pPr>
        <w:pStyle w:val="PL"/>
        <w:rPr>
          <w:ins w:id="667" w:author="Huawei" w:date="2020-04-09T08:45:00Z"/>
          <w:snapToGrid w:val="0"/>
        </w:rPr>
      </w:pPr>
      <w:r w:rsidRPr="00FD0425">
        <w:rPr>
          <w:snapToGrid w:val="0"/>
        </w:rPr>
        <w:tab/>
      </w:r>
      <w:ins w:id="668" w:author="Huawei" w:date="2020-04-07T11:09:00Z">
        <w:r w:rsidR="00965FCF" w:rsidRPr="007E6716">
          <w:rPr>
            <w:snapToGrid w:val="0"/>
          </w:rPr>
          <w:t>{ ID id-</w:t>
        </w:r>
        <w:r w:rsidR="00965FCF">
          <w:rPr>
            <w:snapToGrid w:val="0"/>
          </w:rPr>
          <w:t>RLCDuplicationActivation</w:t>
        </w:r>
        <w:r w:rsidR="00965FCF" w:rsidRPr="007E6716">
          <w:rPr>
            <w:snapToGrid w:val="0"/>
          </w:rPr>
          <w:tab/>
        </w:r>
        <w:r w:rsidR="00965FCF">
          <w:rPr>
            <w:snapToGrid w:val="0"/>
          </w:rPr>
          <w:tab/>
        </w:r>
        <w:r w:rsidR="00965FCF" w:rsidRPr="007E6716">
          <w:rPr>
            <w:snapToGrid w:val="0"/>
          </w:rPr>
          <w:t>CRITICALITY ignore</w:t>
        </w:r>
        <w:r w:rsidR="00965FCF" w:rsidRPr="007E6716">
          <w:rPr>
            <w:snapToGrid w:val="0"/>
          </w:rPr>
          <w:tab/>
          <w:t xml:space="preserve">EXTENSION </w:t>
        </w:r>
        <w:r w:rsidR="00965FCF" w:rsidRPr="00181F06">
          <w:rPr>
            <w:snapToGrid w:val="0"/>
          </w:rPr>
          <w:t>BIT STRING (SIZE (</w:t>
        </w:r>
        <w:r w:rsidR="00965FCF">
          <w:rPr>
            <w:snapToGrid w:val="0"/>
          </w:rPr>
          <w:t>3</w:t>
        </w:r>
        <w:r w:rsidR="00965FCF" w:rsidRPr="00181F06">
          <w:rPr>
            <w:snapToGrid w:val="0"/>
          </w:rPr>
          <w:t>))</w:t>
        </w:r>
        <w:r w:rsidR="00965FCF" w:rsidRPr="007E6716">
          <w:rPr>
            <w:snapToGrid w:val="0"/>
          </w:rPr>
          <w:tab/>
          <w:t>PRESENCE optional}</w:t>
        </w:r>
      </w:ins>
      <w:ins w:id="669" w:author="Huawei" w:date="2020-04-09T08:45:00Z">
        <w:r w:rsidR="00A42BE2">
          <w:rPr>
            <w:snapToGrid w:val="0"/>
          </w:rPr>
          <w:t>|</w:t>
        </w:r>
      </w:ins>
    </w:p>
    <w:p w14:paraId="075868E8" w14:textId="02E62990" w:rsidR="00965FCF" w:rsidRDefault="00A42BE2" w:rsidP="00323843">
      <w:pPr>
        <w:pStyle w:val="PL"/>
        <w:rPr>
          <w:ins w:id="670" w:author="Huawei" w:date="2020-04-07T11:09:00Z"/>
          <w:snapToGrid w:val="0"/>
        </w:rPr>
      </w:pPr>
      <w:ins w:id="671" w:author="Huawei" w:date="2020-04-09T08:45:00Z">
        <w:r>
          <w:rPr>
            <w:snapToGrid w:val="0"/>
          </w:rPr>
          <w:tab/>
        </w:r>
        <w:r w:rsidRPr="007E6716">
          <w:rPr>
            <w:snapToGrid w:val="0"/>
          </w:rPr>
          <w:t>{ ID id-</w:t>
        </w:r>
        <w:r>
          <w:rPr>
            <w:rFonts w:eastAsia="MS Mincho"/>
            <w:snapToGrid w:val="0"/>
            <w:lang w:eastAsia="zh-CN"/>
          </w:rPr>
          <w:t>RLCNumber</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 xml:space="preserve">EXTENSION </w:t>
        </w:r>
        <w:r w:rsidRPr="00EA5FA7">
          <w:rPr>
            <w:noProof w:val="0"/>
          </w:rPr>
          <w:t xml:space="preserve">INTEGER </w:t>
        </w:r>
        <w:r w:rsidRPr="00181F06">
          <w:rPr>
            <w:snapToGrid w:val="0"/>
          </w:rPr>
          <w:t>(</w:t>
        </w:r>
        <w:r>
          <w:rPr>
            <w:snapToGrid w:val="0"/>
          </w:rPr>
          <w:t>0..3</w:t>
        </w:r>
        <w:r w:rsidRPr="00181F06">
          <w:rPr>
            <w:snapToGrid w:val="0"/>
          </w:rPr>
          <w:t>)</w:t>
        </w:r>
        <w:r w:rsidRPr="007E6716">
          <w:rPr>
            <w:snapToGrid w:val="0"/>
          </w:rPr>
          <w:tab/>
          <w:t>PRESENCE optional}</w:t>
        </w:r>
      </w:ins>
      <w:ins w:id="672" w:author="Huawei" w:date="2020-04-07T11:09:00Z">
        <w:r w:rsidR="00965FCF">
          <w:rPr>
            <w:snapToGrid w:val="0"/>
          </w:rPr>
          <w:t>,</w:t>
        </w:r>
      </w:ins>
    </w:p>
    <w:p w14:paraId="51DAF80E" w14:textId="289A0345" w:rsidR="00323843" w:rsidRPr="00FD0425" w:rsidRDefault="00965FCF" w:rsidP="00323843">
      <w:pPr>
        <w:pStyle w:val="PL"/>
        <w:rPr>
          <w:snapToGrid w:val="0"/>
        </w:rPr>
      </w:pPr>
      <w:ins w:id="673" w:author="Huawei" w:date="2020-04-07T11:09:00Z">
        <w:r>
          <w:rPr>
            <w:snapToGrid w:val="0"/>
          </w:rPr>
          <w:tab/>
        </w:r>
      </w:ins>
      <w:r w:rsidR="00323843" w:rsidRPr="00FD0425">
        <w:rPr>
          <w:snapToGrid w:val="0"/>
        </w:rPr>
        <w:t>...</w:t>
      </w:r>
    </w:p>
    <w:p w14:paraId="586B0F6B" w14:textId="77777777" w:rsidR="00323843" w:rsidRPr="00FD0425" w:rsidRDefault="00323843" w:rsidP="00323843">
      <w:pPr>
        <w:pStyle w:val="PL"/>
        <w:rPr>
          <w:snapToGrid w:val="0"/>
        </w:rPr>
      </w:pPr>
      <w:r w:rsidRPr="00FD0425">
        <w:rPr>
          <w:snapToGrid w:val="0"/>
        </w:rPr>
        <w:t>}</w:t>
      </w:r>
    </w:p>
    <w:p w14:paraId="1E3B7003" w14:textId="77777777" w:rsidR="00323843" w:rsidRPr="00FD0425" w:rsidRDefault="00323843" w:rsidP="00323843">
      <w:pPr>
        <w:pStyle w:val="PL"/>
      </w:pPr>
    </w:p>
    <w:p w14:paraId="3EFE8BBB" w14:textId="77777777" w:rsidR="00667DE2" w:rsidRDefault="00667DE2" w:rsidP="00667DE2">
      <w:pPr>
        <w:rPr>
          <w:rFonts w:cs="Arial"/>
          <w:b/>
          <w:color w:val="0000FF"/>
        </w:rPr>
      </w:pPr>
    </w:p>
    <w:p w14:paraId="2BCB0684" w14:textId="77777777" w:rsidR="00667DE2" w:rsidRDefault="00667DE2" w:rsidP="00667DE2">
      <w:r>
        <w:rPr>
          <w:rFonts w:cs="Arial"/>
          <w:b/>
          <w:color w:val="0000FF"/>
        </w:rPr>
        <w:t>------------------------------------------</w:t>
      </w:r>
    </w:p>
    <w:p w14:paraId="26C5CAEC" w14:textId="77777777" w:rsidR="00667DE2" w:rsidRDefault="00667DE2" w:rsidP="00667DE2">
      <w:pPr>
        <w:rPr>
          <w:rFonts w:cs="Arial"/>
          <w:b/>
          <w:color w:val="0000FF"/>
        </w:rPr>
      </w:pPr>
      <w:r>
        <w:rPr>
          <w:rFonts w:cs="Arial"/>
          <w:b/>
          <w:color w:val="0000FF"/>
        </w:rPr>
        <w:t>Next Change</w:t>
      </w:r>
    </w:p>
    <w:p w14:paraId="0D0698D4" w14:textId="77777777" w:rsidR="00667DE2" w:rsidRDefault="00667DE2" w:rsidP="00667DE2">
      <w:pPr>
        <w:rPr>
          <w:rFonts w:cs="Arial"/>
          <w:b/>
          <w:color w:val="0000FF"/>
        </w:rPr>
      </w:pPr>
      <w:r>
        <w:rPr>
          <w:rFonts w:cs="Arial"/>
          <w:b/>
          <w:color w:val="0000FF"/>
        </w:rPr>
        <w:t>------------------------------------------</w:t>
      </w:r>
    </w:p>
    <w:p w14:paraId="4610677A" w14:textId="77777777" w:rsidR="00323843" w:rsidRPr="00FD0425" w:rsidRDefault="00323843" w:rsidP="00323843">
      <w:pPr>
        <w:pStyle w:val="PL"/>
        <w:outlineLvl w:val="5"/>
      </w:pPr>
      <w:r w:rsidRPr="00FD0425">
        <w:lastRenderedPageBreak/>
        <w:t>-- PDU Session Resource Modification Required Info - SN terminated</w:t>
      </w:r>
    </w:p>
    <w:p w14:paraId="7E5E8FC7" w14:textId="77777777" w:rsidR="00323843" w:rsidRPr="00FD0425" w:rsidRDefault="00323843" w:rsidP="00323843">
      <w:pPr>
        <w:pStyle w:val="PL"/>
      </w:pPr>
      <w:r w:rsidRPr="00FD0425">
        <w:t>--</w:t>
      </w:r>
    </w:p>
    <w:p w14:paraId="0CBECB0B" w14:textId="77777777" w:rsidR="00323843" w:rsidRPr="00FD0425" w:rsidRDefault="00323843" w:rsidP="00323843">
      <w:pPr>
        <w:pStyle w:val="PL"/>
        <w:rPr>
          <w:snapToGrid w:val="0"/>
        </w:rPr>
      </w:pPr>
      <w:r w:rsidRPr="00FD0425">
        <w:rPr>
          <w:snapToGrid w:val="0"/>
        </w:rPr>
        <w:t>-- **************************************************************</w:t>
      </w:r>
    </w:p>
    <w:p w14:paraId="648ADC5E" w14:textId="77777777" w:rsidR="00323843" w:rsidRPr="00FD0425" w:rsidRDefault="00323843" w:rsidP="00323843">
      <w:pPr>
        <w:pStyle w:val="PL"/>
        <w:rPr>
          <w:snapToGrid w:val="0"/>
        </w:rPr>
      </w:pPr>
    </w:p>
    <w:p w14:paraId="7FDEA837" w14:textId="77777777" w:rsidR="00346193" w:rsidRDefault="00346193" w:rsidP="00346193">
      <w:r>
        <w:rPr>
          <w:rFonts w:cs="Arial"/>
          <w:b/>
          <w:color w:val="0000FF"/>
        </w:rPr>
        <w:t>------------------------------------------</w:t>
      </w:r>
    </w:p>
    <w:p w14:paraId="1BE83301" w14:textId="77777777" w:rsidR="00346193" w:rsidRDefault="00346193" w:rsidP="00346193">
      <w:pPr>
        <w:rPr>
          <w:rFonts w:cs="Arial"/>
          <w:b/>
          <w:color w:val="0000FF"/>
        </w:rPr>
      </w:pPr>
      <w:r>
        <w:rPr>
          <w:rFonts w:cs="Arial"/>
          <w:b/>
          <w:color w:val="0000FF"/>
        </w:rPr>
        <w:t>Next Change</w:t>
      </w:r>
    </w:p>
    <w:p w14:paraId="35F96BEE" w14:textId="77777777" w:rsidR="00346193" w:rsidRDefault="00346193" w:rsidP="00346193">
      <w:pPr>
        <w:rPr>
          <w:rFonts w:cs="Arial"/>
          <w:b/>
          <w:color w:val="0000FF"/>
        </w:rPr>
      </w:pPr>
      <w:r>
        <w:rPr>
          <w:rFonts w:cs="Arial"/>
          <w:b/>
          <w:color w:val="0000FF"/>
        </w:rPr>
        <w:t>------------------------------------------</w:t>
      </w:r>
    </w:p>
    <w:p w14:paraId="6451AA8B" w14:textId="77777777" w:rsidR="00323843" w:rsidRPr="00FD0425" w:rsidRDefault="00323843" w:rsidP="00323843">
      <w:pPr>
        <w:pStyle w:val="PL"/>
        <w:rPr>
          <w:snapToGrid w:val="0"/>
        </w:rPr>
      </w:pPr>
    </w:p>
    <w:p w14:paraId="2C08841E" w14:textId="77777777" w:rsidR="00323843" w:rsidRPr="00FD0425" w:rsidRDefault="00323843" w:rsidP="00323843">
      <w:pPr>
        <w:pStyle w:val="PL"/>
        <w:rPr>
          <w:snapToGrid w:val="0"/>
        </w:rPr>
      </w:pPr>
      <w:r w:rsidRPr="00FD0425">
        <w:rPr>
          <w:snapToGrid w:val="0"/>
        </w:rPr>
        <w:t>DRBsToBeSetup-List-ModRqd-SNterminated-Item-ExtIEs XNAP-PROTOCOL-EXTENSION ::= {</w:t>
      </w:r>
    </w:p>
    <w:p w14:paraId="1657656A" w14:textId="77777777" w:rsidR="00A42BE2" w:rsidRDefault="00323843" w:rsidP="00323843">
      <w:pPr>
        <w:pStyle w:val="PL"/>
        <w:rPr>
          <w:ins w:id="674" w:author="Huawei" w:date="2020-04-09T08:45:00Z"/>
          <w:snapToGrid w:val="0"/>
        </w:rPr>
      </w:pPr>
      <w:r w:rsidRPr="00FD0425">
        <w:rPr>
          <w:snapToGrid w:val="0"/>
        </w:rPr>
        <w:tab/>
      </w:r>
      <w:ins w:id="675" w:author="Huawei" w:date="2020-04-07T11:10:00Z">
        <w:r w:rsidR="00E02349" w:rsidRPr="007E6716">
          <w:rPr>
            <w:snapToGrid w:val="0"/>
          </w:rPr>
          <w:t>{ ID id-</w:t>
        </w:r>
        <w:r w:rsidR="00E02349">
          <w:rPr>
            <w:snapToGrid w:val="0"/>
          </w:rPr>
          <w:t>RLCDuplicationActivation</w:t>
        </w:r>
        <w:r w:rsidR="00E02349" w:rsidRPr="007E6716">
          <w:rPr>
            <w:snapToGrid w:val="0"/>
          </w:rPr>
          <w:tab/>
        </w:r>
        <w:r w:rsidR="00E02349">
          <w:rPr>
            <w:snapToGrid w:val="0"/>
          </w:rPr>
          <w:tab/>
        </w:r>
        <w:r w:rsidR="00E02349" w:rsidRPr="007E6716">
          <w:rPr>
            <w:snapToGrid w:val="0"/>
          </w:rPr>
          <w:t>CRITICALITY ignore</w:t>
        </w:r>
        <w:r w:rsidR="00E02349" w:rsidRPr="007E6716">
          <w:rPr>
            <w:snapToGrid w:val="0"/>
          </w:rPr>
          <w:tab/>
          <w:t xml:space="preserve">EXTENSION </w:t>
        </w:r>
        <w:r w:rsidR="00E02349" w:rsidRPr="00181F06">
          <w:rPr>
            <w:snapToGrid w:val="0"/>
          </w:rPr>
          <w:t>BIT STRING (SIZE (</w:t>
        </w:r>
        <w:r w:rsidR="00E02349">
          <w:rPr>
            <w:snapToGrid w:val="0"/>
          </w:rPr>
          <w:t>3</w:t>
        </w:r>
        <w:r w:rsidR="00E02349" w:rsidRPr="00181F06">
          <w:rPr>
            <w:snapToGrid w:val="0"/>
          </w:rPr>
          <w:t>))</w:t>
        </w:r>
        <w:r w:rsidR="00E02349" w:rsidRPr="007E6716">
          <w:rPr>
            <w:snapToGrid w:val="0"/>
          </w:rPr>
          <w:tab/>
          <w:t>PRESENCE optional}</w:t>
        </w:r>
      </w:ins>
      <w:ins w:id="676" w:author="Huawei" w:date="2020-04-09T08:45:00Z">
        <w:r w:rsidR="00A42BE2">
          <w:rPr>
            <w:snapToGrid w:val="0"/>
          </w:rPr>
          <w:t>|</w:t>
        </w:r>
      </w:ins>
    </w:p>
    <w:p w14:paraId="2E839D4D" w14:textId="594BFA3A" w:rsidR="00E02349" w:rsidRDefault="00A42BE2" w:rsidP="00323843">
      <w:pPr>
        <w:pStyle w:val="PL"/>
        <w:rPr>
          <w:ins w:id="677" w:author="Huawei" w:date="2020-04-07T11:10:00Z"/>
          <w:snapToGrid w:val="0"/>
        </w:rPr>
      </w:pPr>
      <w:ins w:id="678" w:author="Huawei" w:date="2020-04-09T08:45:00Z">
        <w:r>
          <w:rPr>
            <w:snapToGrid w:val="0"/>
          </w:rPr>
          <w:tab/>
        </w:r>
        <w:r w:rsidRPr="007E6716">
          <w:rPr>
            <w:snapToGrid w:val="0"/>
          </w:rPr>
          <w:t>{ ID id-</w:t>
        </w:r>
        <w:r>
          <w:rPr>
            <w:rFonts w:eastAsia="MS Mincho"/>
            <w:snapToGrid w:val="0"/>
            <w:lang w:eastAsia="zh-CN"/>
          </w:rPr>
          <w:t>RLCNumber</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 xml:space="preserve">EXTENSION </w:t>
        </w:r>
        <w:r w:rsidRPr="00EA5FA7">
          <w:rPr>
            <w:noProof w:val="0"/>
          </w:rPr>
          <w:t xml:space="preserve">INTEGER </w:t>
        </w:r>
        <w:r w:rsidRPr="00181F06">
          <w:rPr>
            <w:snapToGrid w:val="0"/>
          </w:rPr>
          <w:t>(</w:t>
        </w:r>
        <w:r>
          <w:rPr>
            <w:snapToGrid w:val="0"/>
          </w:rPr>
          <w:t>0..3</w:t>
        </w:r>
        <w:r w:rsidRPr="00181F06">
          <w:rPr>
            <w:snapToGrid w:val="0"/>
          </w:rPr>
          <w:t>)</w:t>
        </w:r>
        <w:r w:rsidRPr="007E6716">
          <w:rPr>
            <w:snapToGrid w:val="0"/>
          </w:rPr>
          <w:tab/>
          <w:t>PRESENCE optional}</w:t>
        </w:r>
      </w:ins>
      <w:ins w:id="679" w:author="Huawei" w:date="2020-04-07T11:10:00Z">
        <w:r w:rsidR="00E02349">
          <w:rPr>
            <w:snapToGrid w:val="0"/>
          </w:rPr>
          <w:t>,</w:t>
        </w:r>
      </w:ins>
    </w:p>
    <w:p w14:paraId="5DC142C5" w14:textId="658612E5" w:rsidR="00323843" w:rsidRPr="00FD0425" w:rsidRDefault="00E02349" w:rsidP="00323843">
      <w:pPr>
        <w:pStyle w:val="PL"/>
        <w:rPr>
          <w:snapToGrid w:val="0"/>
        </w:rPr>
      </w:pPr>
      <w:ins w:id="680" w:author="Huawei" w:date="2020-04-07T11:10:00Z">
        <w:r>
          <w:rPr>
            <w:snapToGrid w:val="0"/>
          </w:rPr>
          <w:tab/>
        </w:r>
      </w:ins>
      <w:r w:rsidR="00323843" w:rsidRPr="00FD0425">
        <w:rPr>
          <w:snapToGrid w:val="0"/>
        </w:rPr>
        <w:t>...</w:t>
      </w:r>
    </w:p>
    <w:p w14:paraId="4FAF52CF" w14:textId="3CAE56A3" w:rsidR="00323843" w:rsidRPr="00FD0425" w:rsidRDefault="00323843" w:rsidP="00323843">
      <w:pPr>
        <w:pStyle w:val="PL"/>
        <w:rPr>
          <w:snapToGrid w:val="0"/>
        </w:rPr>
      </w:pPr>
      <w:r w:rsidRPr="00FD0425">
        <w:rPr>
          <w:snapToGrid w:val="0"/>
        </w:rPr>
        <w:t>}</w:t>
      </w:r>
    </w:p>
    <w:p w14:paraId="34CB7C58" w14:textId="77777777" w:rsidR="00667DE2" w:rsidRDefault="00667DE2" w:rsidP="00AE3A42">
      <w:pPr>
        <w:rPr>
          <w:rFonts w:cs="Arial"/>
          <w:b/>
          <w:color w:val="0000FF"/>
        </w:rPr>
      </w:pPr>
    </w:p>
    <w:p w14:paraId="14518563" w14:textId="77777777" w:rsidR="00667DE2" w:rsidRDefault="00667DE2" w:rsidP="00667DE2">
      <w:r>
        <w:rPr>
          <w:rFonts w:cs="Arial"/>
          <w:b/>
          <w:color w:val="0000FF"/>
        </w:rPr>
        <w:t>------------------------------------------</w:t>
      </w:r>
    </w:p>
    <w:p w14:paraId="1676F172" w14:textId="77777777" w:rsidR="00667DE2" w:rsidRDefault="00667DE2" w:rsidP="00667DE2">
      <w:pPr>
        <w:rPr>
          <w:rFonts w:cs="Arial"/>
          <w:b/>
          <w:color w:val="0000FF"/>
        </w:rPr>
      </w:pPr>
      <w:r>
        <w:rPr>
          <w:rFonts w:cs="Arial"/>
          <w:b/>
          <w:color w:val="0000FF"/>
        </w:rPr>
        <w:t>Next Change</w:t>
      </w:r>
    </w:p>
    <w:p w14:paraId="6C196B04" w14:textId="77777777" w:rsidR="00667DE2" w:rsidRDefault="00667DE2" w:rsidP="00667DE2">
      <w:pPr>
        <w:rPr>
          <w:rFonts w:cs="Arial"/>
          <w:b/>
          <w:color w:val="0000FF"/>
        </w:rPr>
      </w:pPr>
      <w:r>
        <w:rPr>
          <w:rFonts w:cs="Arial"/>
          <w:b/>
          <w:color w:val="0000FF"/>
        </w:rPr>
        <w:t>------------------------------------------</w:t>
      </w:r>
    </w:p>
    <w:p w14:paraId="6111FA99" w14:textId="77777777" w:rsidR="00AE3A42" w:rsidRPr="00FD0425" w:rsidRDefault="00AE3A42" w:rsidP="00AE3A42">
      <w:pPr>
        <w:pStyle w:val="3"/>
      </w:pPr>
      <w:r w:rsidRPr="00FD0425">
        <w:t>9.3.7</w:t>
      </w:r>
      <w:r w:rsidRPr="00FD0425">
        <w:tab/>
        <w:t>Constant definitions</w:t>
      </w:r>
    </w:p>
    <w:p w14:paraId="09C7BAFE" w14:textId="77777777" w:rsidR="00AE3A42" w:rsidRPr="00FD0425" w:rsidRDefault="00AE3A42" w:rsidP="00AE3A42">
      <w:pPr>
        <w:pStyle w:val="PL"/>
        <w:rPr>
          <w:noProof w:val="0"/>
          <w:snapToGrid w:val="0"/>
        </w:rPr>
      </w:pPr>
      <w:r w:rsidRPr="00FD0425">
        <w:rPr>
          <w:noProof w:val="0"/>
          <w:snapToGrid w:val="0"/>
        </w:rPr>
        <w:t>-- ASN1START</w:t>
      </w:r>
    </w:p>
    <w:p w14:paraId="4E5D5BF8" w14:textId="77777777" w:rsidR="00AE3A42" w:rsidRPr="00FD0425" w:rsidRDefault="00AE3A42" w:rsidP="00AE3A42">
      <w:pPr>
        <w:pStyle w:val="PL"/>
      </w:pPr>
      <w:r w:rsidRPr="00FD0425">
        <w:t>-- **************************************************************</w:t>
      </w:r>
    </w:p>
    <w:p w14:paraId="6E9E0DAF" w14:textId="77777777" w:rsidR="00AE3A42" w:rsidRPr="00FD0425" w:rsidRDefault="00AE3A42" w:rsidP="00AE3A42">
      <w:pPr>
        <w:pStyle w:val="PL"/>
      </w:pPr>
      <w:r w:rsidRPr="00FD0425">
        <w:t>--</w:t>
      </w:r>
    </w:p>
    <w:p w14:paraId="407FF58D" w14:textId="77777777" w:rsidR="00AE3A42" w:rsidRPr="00FD0425" w:rsidRDefault="00AE3A42" w:rsidP="00AE3A42">
      <w:pPr>
        <w:pStyle w:val="PL"/>
      </w:pPr>
      <w:r w:rsidRPr="00FD0425">
        <w:t>-- Constant definitions</w:t>
      </w:r>
    </w:p>
    <w:p w14:paraId="07FBE92F" w14:textId="77777777" w:rsidR="00AE3A42" w:rsidRPr="00FD0425" w:rsidRDefault="00AE3A42" w:rsidP="00AE3A42">
      <w:pPr>
        <w:pStyle w:val="PL"/>
      </w:pPr>
      <w:r w:rsidRPr="00FD0425">
        <w:t>--</w:t>
      </w:r>
    </w:p>
    <w:p w14:paraId="662D6413" w14:textId="77777777" w:rsidR="00AE3A42" w:rsidRPr="00FD0425" w:rsidRDefault="00AE3A42" w:rsidP="00AE3A42">
      <w:pPr>
        <w:pStyle w:val="PL"/>
      </w:pPr>
      <w:r w:rsidRPr="00FD0425">
        <w:t>-- **************************************************************</w:t>
      </w:r>
    </w:p>
    <w:p w14:paraId="766508FC" w14:textId="77777777" w:rsidR="00AE3A42" w:rsidRDefault="00AE3A42" w:rsidP="00AE3A42">
      <w:r>
        <w:rPr>
          <w:rFonts w:cs="Arial"/>
          <w:b/>
          <w:color w:val="0000FF"/>
        </w:rPr>
        <w:t>------------------------------------------</w:t>
      </w:r>
    </w:p>
    <w:p w14:paraId="1D16B4D1" w14:textId="77777777" w:rsidR="00AE3A42" w:rsidRDefault="00AE3A42" w:rsidP="00AE3A42">
      <w:pPr>
        <w:rPr>
          <w:rFonts w:cs="Arial"/>
          <w:b/>
          <w:color w:val="0000FF"/>
        </w:rPr>
      </w:pPr>
      <w:r>
        <w:rPr>
          <w:rFonts w:cs="Arial"/>
          <w:b/>
          <w:color w:val="0000FF"/>
        </w:rPr>
        <w:t>Next Change</w:t>
      </w:r>
    </w:p>
    <w:p w14:paraId="0B2386C7" w14:textId="77777777" w:rsidR="00AE3A42" w:rsidRDefault="00AE3A42" w:rsidP="00AE3A42">
      <w:pPr>
        <w:rPr>
          <w:b/>
          <w:noProof/>
          <w:highlight w:val="yellow"/>
        </w:rPr>
      </w:pPr>
      <w:r>
        <w:rPr>
          <w:rFonts w:cs="Arial"/>
          <w:b/>
          <w:color w:val="0000FF"/>
        </w:rPr>
        <w:t>------------------------------------------</w:t>
      </w:r>
    </w:p>
    <w:p w14:paraId="490EA6CF" w14:textId="77777777" w:rsidR="00AE3A42" w:rsidRPr="00FD0425" w:rsidRDefault="00AE3A42" w:rsidP="00AE3A4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w:t>
      </w:r>
      <w:r>
        <w:rPr>
          <w:noProof w:val="0"/>
          <w:snapToGrid w:val="0"/>
        </w:rPr>
        <w:t>49</w:t>
      </w:r>
    </w:p>
    <w:p w14:paraId="52222BC4" w14:textId="77777777" w:rsidR="00AE3A42" w:rsidRPr="00FD0425" w:rsidRDefault="00AE3A42" w:rsidP="00AE3A42">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0</w:t>
      </w:r>
    </w:p>
    <w:p w14:paraId="03F5CC82" w14:textId="77777777" w:rsidR="00AE3A42" w:rsidRPr="00FD0425" w:rsidRDefault="00AE3A42" w:rsidP="00AE3A4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1</w:t>
      </w:r>
    </w:p>
    <w:p w14:paraId="07B34396" w14:textId="77777777" w:rsidR="00AE3A42" w:rsidRDefault="00AE3A42" w:rsidP="00AE3A42">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2</w:t>
      </w:r>
    </w:p>
    <w:p w14:paraId="0334995A" w14:textId="77777777" w:rsidR="00AE3A42" w:rsidRDefault="00AE3A42" w:rsidP="00AE3A42">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13EBCC98" w14:textId="77777777" w:rsidR="00AE3A42" w:rsidRDefault="00AE3A42" w:rsidP="00AE3A42">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58148DDB" w14:textId="77777777" w:rsidR="00AE3A42" w:rsidRDefault="00AE3A42" w:rsidP="00AE3A42">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2792E29A" w14:textId="77777777" w:rsidR="00AE3A42" w:rsidRDefault="00AE3A42" w:rsidP="00AE3A42">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490BF1D5" w14:textId="77777777" w:rsidR="00AE3A42" w:rsidRDefault="00AE3A42" w:rsidP="00AE3A42">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6A494195" w14:textId="77777777" w:rsidR="00AE3A42" w:rsidRDefault="00AE3A42" w:rsidP="00AE3A42">
      <w:pPr>
        <w:pStyle w:val="PL"/>
        <w:rPr>
          <w:ins w:id="681" w:author="Ericsson" w:date="2020-03-20T17:56:00Z"/>
        </w:rPr>
      </w:pPr>
      <w:ins w:id="682" w:author="Ericsson" w:date="2020-03-20T17:56:00Z">
        <w:r w:rsidRPr="007E6716">
          <w:rPr>
            <w:snapToGrid w:val="0"/>
          </w:rPr>
          <w:t>id-</w:t>
        </w:r>
        <w:r>
          <w:rPr>
            <w:snapToGrid w:val="0"/>
          </w:rPr>
          <w:t>R</w:t>
        </w:r>
        <w:r w:rsidRPr="0094287A">
          <w:rPr>
            <w:snapToGrid w:val="0"/>
          </w:rPr>
          <w:t>edundant-UL-NG-U-TNLatUPF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xx1</w:t>
        </w:r>
      </w:ins>
    </w:p>
    <w:p w14:paraId="1765DCBB" w14:textId="77777777" w:rsidR="00AE3A42" w:rsidRDefault="00AE3A42" w:rsidP="00AE3A42">
      <w:pPr>
        <w:pStyle w:val="PL"/>
        <w:rPr>
          <w:ins w:id="683" w:author="Ericsson" w:date="2020-03-20T17:56:00Z"/>
        </w:rPr>
      </w:pPr>
      <w:ins w:id="684" w:author="Ericsson" w:date="2020-03-20T17:56:00Z">
        <w:r w:rsidRPr="007E6716">
          <w:rPr>
            <w:snapToGrid w:val="0"/>
          </w:rPr>
          <w:t>id-</w:t>
        </w:r>
        <w:r>
          <w:rPr>
            <w:snapToGrid w:val="0"/>
          </w:rPr>
          <w:t>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xx2</w:t>
        </w:r>
      </w:ins>
    </w:p>
    <w:p w14:paraId="39D19F1E" w14:textId="77777777" w:rsidR="00AE3A42" w:rsidRPr="006C57F2" w:rsidRDefault="00AE3A42" w:rsidP="00AE3A42">
      <w:pPr>
        <w:pStyle w:val="PL"/>
        <w:rPr>
          <w:ins w:id="685" w:author="Ericsson" w:date="2020-03-20T17:56:00Z"/>
        </w:rPr>
      </w:pPr>
      <w:bookmarkStart w:id="686" w:name="_Hlk34814282"/>
      <w:ins w:id="687" w:author="Ericsson" w:date="2020-03-20T17:56:00Z">
        <w:r w:rsidRPr="006C57F2">
          <w:rPr>
            <w:snapToGrid w:val="0"/>
          </w:rPr>
          <w:lastRenderedPageBreak/>
          <w:t>id-CNPacketDelayBudget</w:t>
        </w:r>
        <w:r w:rsidRPr="00F3043B">
          <w:rPr>
            <w:snapToGrid w:val="0"/>
          </w:rPr>
          <w:t>Uplink</w:t>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Pr>
            <w:snapToGrid w:val="0"/>
          </w:rPr>
          <w:tab/>
        </w:r>
        <w:r>
          <w:rPr>
            <w:snapToGrid w:val="0"/>
          </w:rPr>
          <w:tab/>
        </w:r>
        <w:r w:rsidRPr="006C57F2">
          <w:t>ProtocolIE-ID ::= xx21</w:t>
        </w:r>
      </w:ins>
    </w:p>
    <w:bookmarkEnd w:id="686"/>
    <w:p w14:paraId="39D209AE" w14:textId="77777777" w:rsidR="00AE3A42" w:rsidRPr="007E6716" w:rsidRDefault="00AE3A42" w:rsidP="00AE3A42">
      <w:pPr>
        <w:pStyle w:val="PL"/>
        <w:rPr>
          <w:ins w:id="688" w:author="Ericsson" w:date="2020-03-20T17:56:00Z"/>
        </w:rPr>
      </w:pPr>
      <w:ins w:id="689" w:author="Ericsson" w:date="2020-03-20T17:56: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49CA3280" w14:textId="77777777" w:rsidR="00AE3A42" w:rsidRDefault="00AE3A42" w:rsidP="00AE3A42">
      <w:pPr>
        <w:pStyle w:val="PL"/>
        <w:rPr>
          <w:ins w:id="690" w:author="Ericsson" w:date="2020-03-20T17:56:00Z"/>
        </w:rPr>
      </w:pPr>
      <w:ins w:id="691" w:author="Ericsson" w:date="2020-03-20T17:56: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6D002D9E" w14:textId="77777777" w:rsidR="00AE3A42" w:rsidRPr="007E6716" w:rsidRDefault="00AE3A42" w:rsidP="00AE3A42">
      <w:pPr>
        <w:pStyle w:val="PL"/>
        <w:rPr>
          <w:ins w:id="692" w:author="Ericsson" w:date="2020-03-20T17:56:00Z"/>
        </w:rPr>
      </w:pPr>
      <w:ins w:id="693" w:author="Ericsson" w:date="2020-03-20T17:56: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3AE2ED6D" w14:textId="77777777" w:rsidR="00AE3A42" w:rsidRDefault="00AE3A42" w:rsidP="00AE3A42">
      <w:pPr>
        <w:pStyle w:val="PL"/>
        <w:rPr>
          <w:ins w:id="694" w:author="Ericsson" w:date="2020-03-20T17:56:00Z"/>
        </w:rPr>
      </w:pPr>
      <w:ins w:id="695" w:author="Ericsson" w:date="2020-03-20T17:56: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2EBB3F26" w14:textId="77777777" w:rsidR="00AE3A42" w:rsidRPr="00F26516" w:rsidDel="006D6687" w:rsidRDefault="00AE3A42" w:rsidP="00AE3A42">
      <w:pPr>
        <w:pStyle w:val="PL"/>
        <w:rPr>
          <w:ins w:id="696" w:author="Ericsson" w:date="2020-03-20T17:56:00Z"/>
          <w:del w:id="697" w:author="R3-201344" w:date="2020-03-09T18:24:00Z"/>
          <w:rPrChange w:id="698" w:author="Ericsson" w:date="2020-03-20T17:56:00Z">
            <w:rPr>
              <w:ins w:id="699" w:author="Ericsson" w:date="2020-03-20T17:56:00Z"/>
              <w:del w:id="700" w:author="R3-201344" w:date="2020-03-09T18:24:00Z"/>
              <w:lang w:val="sv-SE"/>
            </w:rPr>
          </w:rPrChange>
        </w:rPr>
      </w:pPr>
      <w:ins w:id="701" w:author="Ericsson" w:date="2020-03-20T17:56:00Z">
        <w:r w:rsidRPr="00F26516">
          <w:rPr>
            <w:snapToGrid w:val="0"/>
            <w:rPrChange w:id="702" w:author="Ericsson" w:date="2020-03-20T17:56:00Z">
              <w:rPr>
                <w:snapToGrid w:val="0"/>
                <w:lang w:val="sv-SE"/>
              </w:rPr>
            </w:rPrChange>
          </w:rPr>
          <w:t>id-Redundant</w:t>
        </w:r>
        <w:r w:rsidRPr="006972AB">
          <w:rPr>
            <w:snapToGrid w:val="0"/>
            <w:lang w:eastAsia="zh-CN"/>
          </w:rPr>
          <w:t>-DL-NG-U-TNLatNG-RAN</w:t>
        </w:r>
        <w:r w:rsidRPr="00F26516">
          <w:rPr>
            <w:snapToGrid w:val="0"/>
            <w:rPrChange w:id="703" w:author="Ericsson" w:date="2020-03-20T17:56:00Z">
              <w:rPr>
                <w:snapToGrid w:val="0"/>
                <w:lang w:val="sv-SE"/>
              </w:rPr>
            </w:rPrChange>
          </w:rPr>
          <w:tab/>
        </w:r>
        <w:r w:rsidRPr="00F26516">
          <w:rPr>
            <w:snapToGrid w:val="0"/>
            <w:rPrChange w:id="704" w:author="Ericsson" w:date="2020-03-20T17:56:00Z">
              <w:rPr>
                <w:snapToGrid w:val="0"/>
                <w:lang w:val="sv-SE"/>
              </w:rPr>
            </w:rPrChange>
          </w:rPr>
          <w:tab/>
        </w:r>
        <w:r w:rsidRPr="00F26516">
          <w:rPr>
            <w:snapToGrid w:val="0"/>
            <w:rPrChange w:id="705" w:author="Ericsson" w:date="2020-03-20T17:56:00Z">
              <w:rPr>
                <w:snapToGrid w:val="0"/>
                <w:lang w:val="sv-SE"/>
              </w:rPr>
            </w:rPrChange>
          </w:rPr>
          <w:tab/>
        </w:r>
        <w:r w:rsidRPr="00F26516">
          <w:rPr>
            <w:snapToGrid w:val="0"/>
            <w:rPrChange w:id="706" w:author="Ericsson" w:date="2020-03-20T17:56:00Z">
              <w:rPr>
                <w:snapToGrid w:val="0"/>
                <w:lang w:val="sv-SE"/>
              </w:rPr>
            </w:rPrChange>
          </w:rPr>
          <w:tab/>
        </w:r>
        <w:r w:rsidRPr="00F26516">
          <w:rPr>
            <w:snapToGrid w:val="0"/>
            <w:rPrChange w:id="707" w:author="Ericsson" w:date="2020-03-20T17:56:00Z">
              <w:rPr>
                <w:snapToGrid w:val="0"/>
                <w:lang w:val="sv-SE"/>
              </w:rPr>
            </w:rPrChange>
          </w:rPr>
          <w:tab/>
        </w:r>
        <w:r w:rsidRPr="00F26516">
          <w:rPr>
            <w:snapToGrid w:val="0"/>
            <w:rPrChange w:id="708" w:author="Ericsson" w:date="2020-03-20T17:56:00Z">
              <w:rPr>
                <w:snapToGrid w:val="0"/>
                <w:lang w:val="sv-SE"/>
              </w:rPr>
            </w:rPrChange>
          </w:rPr>
          <w:tab/>
        </w:r>
        <w:r w:rsidRPr="00F26516">
          <w:rPr>
            <w:snapToGrid w:val="0"/>
            <w:rPrChange w:id="709" w:author="Ericsson" w:date="2020-03-20T17:56:00Z">
              <w:rPr>
                <w:snapToGrid w:val="0"/>
                <w:lang w:val="sv-SE"/>
              </w:rPr>
            </w:rPrChange>
          </w:rPr>
          <w:tab/>
        </w:r>
        <w:r w:rsidRPr="00F26516">
          <w:rPr>
            <w:snapToGrid w:val="0"/>
            <w:rPrChange w:id="710" w:author="Ericsson" w:date="2020-03-20T17:56:00Z">
              <w:rPr>
                <w:snapToGrid w:val="0"/>
                <w:lang w:val="sv-SE"/>
              </w:rPr>
            </w:rPrChange>
          </w:rPr>
          <w:tab/>
        </w:r>
        <w:r w:rsidRPr="00F26516">
          <w:rPr>
            <w:snapToGrid w:val="0"/>
            <w:rPrChange w:id="711" w:author="Ericsson" w:date="2020-03-20T17:56:00Z">
              <w:rPr>
                <w:snapToGrid w:val="0"/>
                <w:lang w:val="sv-SE"/>
              </w:rPr>
            </w:rPrChange>
          </w:rPr>
          <w:tab/>
        </w:r>
        <w:r w:rsidRPr="00F26516">
          <w:rPr>
            <w:snapToGrid w:val="0"/>
            <w:rPrChange w:id="712" w:author="Ericsson" w:date="2020-03-20T17:56:00Z">
              <w:rPr>
                <w:snapToGrid w:val="0"/>
                <w:lang w:val="sv-SE"/>
              </w:rPr>
            </w:rPrChange>
          </w:rPr>
          <w:tab/>
        </w:r>
        <w:r w:rsidRPr="00F26516">
          <w:rPr>
            <w:rPrChange w:id="713" w:author="Ericsson" w:date="2020-03-20T17:56:00Z">
              <w:rPr>
                <w:lang w:val="sv-SE"/>
              </w:rPr>
            </w:rPrChange>
          </w:rPr>
          <w:t>ProtocolIE-ID ::= xx8</w:t>
        </w:r>
      </w:ins>
    </w:p>
    <w:p w14:paraId="60725265" w14:textId="77777777" w:rsidR="00AE3A42" w:rsidRPr="00F26516" w:rsidRDefault="00AE3A42" w:rsidP="00AE3A42">
      <w:pPr>
        <w:pStyle w:val="PL"/>
        <w:rPr>
          <w:ins w:id="714" w:author="Ericsson" w:date="2020-03-20T17:56:00Z"/>
          <w:rPrChange w:id="715" w:author="Ericsson" w:date="2020-03-20T17:56:00Z">
            <w:rPr>
              <w:ins w:id="716" w:author="Ericsson" w:date="2020-03-20T17:56:00Z"/>
              <w:lang w:val="sv-SE"/>
            </w:rPr>
          </w:rPrChange>
        </w:rPr>
      </w:pPr>
      <w:ins w:id="717" w:author="Ericsson" w:date="2020-03-20T17:56:00Z">
        <w:r w:rsidRPr="00F26516">
          <w:rPr>
            <w:snapToGrid w:val="0"/>
            <w:rPrChange w:id="718" w:author="Ericsson" w:date="2020-03-20T17:56:00Z">
              <w:rPr>
                <w:snapToGrid w:val="0"/>
                <w:lang w:val="sv-SE"/>
              </w:rPr>
            </w:rPrChange>
          </w:rPr>
          <w:t>id-ExtendedPacketDelayBudget</w:t>
        </w:r>
        <w:r w:rsidRPr="00F26516">
          <w:rPr>
            <w:snapToGrid w:val="0"/>
            <w:rPrChange w:id="719" w:author="Ericsson" w:date="2020-03-20T17:56:00Z">
              <w:rPr>
                <w:snapToGrid w:val="0"/>
                <w:lang w:val="sv-SE"/>
              </w:rPr>
            </w:rPrChange>
          </w:rPr>
          <w:tab/>
        </w:r>
        <w:r w:rsidRPr="00F26516">
          <w:rPr>
            <w:snapToGrid w:val="0"/>
            <w:rPrChange w:id="720" w:author="Ericsson" w:date="2020-03-20T17:56:00Z">
              <w:rPr>
                <w:snapToGrid w:val="0"/>
                <w:lang w:val="sv-SE"/>
              </w:rPr>
            </w:rPrChange>
          </w:rPr>
          <w:tab/>
        </w:r>
        <w:r w:rsidRPr="00F26516">
          <w:rPr>
            <w:snapToGrid w:val="0"/>
            <w:rPrChange w:id="721" w:author="Ericsson" w:date="2020-03-20T17:56:00Z">
              <w:rPr>
                <w:snapToGrid w:val="0"/>
                <w:lang w:val="sv-SE"/>
              </w:rPr>
            </w:rPrChange>
          </w:rPr>
          <w:tab/>
        </w:r>
        <w:r w:rsidRPr="00F26516">
          <w:rPr>
            <w:snapToGrid w:val="0"/>
            <w:rPrChange w:id="722" w:author="Ericsson" w:date="2020-03-20T17:56:00Z">
              <w:rPr>
                <w:snapToGrid w:val="0"/>
                <w:lang w:val="sv-SE"/>
              </w:rPr>
            </w:rPrChange>
          </w:rPr>
          <w:tab/>
        </w:r>
        <w:r w:rsidRPr="00F26516">
          <w:rPr>
            <w:snapToGrid w:val="0"/>
            <w:rPrChange w:id="723" w:author="Ericsson" w:date="2020-03-20T17:56:00Z">
              <w:rPr>
                <w:snapToGrid w:val="0"/>
                <w:lang w:val="sv-SE"/>
              </w:rPr>
            </w:rPrChange>
          </w:rPr>
          <w:tab/>
        </w:r>
        <w:r w:rsidRPr="00F26516">
          <w:rPr>
            <w:snapToGrid w:val="0"/>
            <w:rPrChange w:id="724" w:author="Ericsson" w:date="2020-03-20T17:56:00Z">
              <w:rPr>
                <w:snapToGrid w:val="0"/>
                <w:lang w:val="sv-SE"/>
              </w:rPr>
            </w:rPrChange>
          </w:rPr>
          <w:tab/>
        </w:r>
        <w:r w:rsidRPr="00F26516">
          <w:rPr>
            <w:snapToGrid w:val="0"/>
            <w:rPrChange w:id="725" w:author="Ericsson" w:date="2020-03-20T17:56:00Z">
              <w:rPr>
                <w:snapToGrid w:val="0"/>
                <w:lang w:val="sv-SE"/>
              </w:rPr>
            </w:rPrChange>
          </w:rPr>
          <w:tab/>
        </w:r>
        <w:r w:rsidRPr="00F26516">
          <w:rPr>
            <w:snapToGrid w:val="0"/>
            <w:rPrChange w:id="726" w:author="Ericsson" w:date="2020-03-20T17:56:00Z">
              <w:rPr>
                <w:snapToGrid w:val="0"/>
                <w:lang w:val="sv-SE"/>
              </w:rPr>
            </w:rPrChange>
          </w:rPr>
          <w:tab/>
        </w:r>
        <w:r w:rsidRPr="00F26516">
          <w:rPr>
            <w:snapToGrid w:val="0"/>
            <w:rPrChange w:id="727" w:author="Ericsson" w:date="2020-03-20T17:56:00Z">
              <w:rPr>
                <w:snapToGrid w:val="0"/>
                <w:lang w:val="sv-SE"/>
              </w:rPr>
            </w:rPrChange>
          </w:rPr>
          <w:tab/>
        </w:r>
        <w:r w:rsidRPr="00F26516">
          <w:rPr>
            <w:snapToGrid w:val="0"/>
            <w:rPrChange w:id="728" w:author="Ericsson" w:date="2020-03-20T17:56:00Z">
              <w:rPr>
                <w:snapToGrid w:val="0"/>
                <w:lang w:val="sv-SE"/>
              </w:rPr>
            </w:rPrChange>
          </w:rPr>
          <w:tab/>
        </w:r>
        <w:r w:rsidRPr="00F26516">
          <w:rPr>
            <w:snapToGrid w:val="0"/>
            <w:rPrChange w:id="729" w:author="Ericsson" w:date="2020-03-20T17:56:00Z">
              <w:rPr>
                <w:snapToGrid w:val="0"/>
                <w:lang w:val="sv-SE"/>
              </w:rPr>
            </w:rPrChange>
          </w:rPr>
          <w:tab/>
        </w:r>
        <w:r w:rsidRPr="00F26516">
          <w:rPr>
            <w:rPrChange w:id="730" w:author="Ericsson" w:date="2020-03-20T17:56:00Z">
              <w:rPr>
                <w:lang w:val="sv-SE"/>
              </w:rPr>
            </w:rPrChange>
          </w:rPr>
          <w:t>ProtocolIE-ID ::= xx10</w:t>
        </w:r>
      </w:ins>
    </w:p>
    <w:p w14:paraId="1CCFD25F" w14:textId="77777777" w:rsidR="00AE3A42" w:rsidRDefault="00AE3A42" w:rsidP="00AE3A42">
      <w:pPr>
        <w:pStyle w:val="PL"/>
        <w:rPr>
          <w:ins w:id="731" w:author="Ericsson" w:date="2020-03-20T17:56:00Z"/>
        </w:rPr>
      </w:pPr>
      <w:ins w:id="732" w:author="Ericsson" w:date="2020-03-20T17:56: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6BC64CA4" w14:textId="77777777" w:rsidR="00AE3A42" w:rsidRDefault="00AE3A42" w:rsidP="00AE3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uawei" w:date="2020-04-07T11:08:00Z"/>
          <w:rFonts w:ascii="Courier New" w:hAnsi="Courier New"/>
          <w:noProof/>
          <w:sz w:val="16"/>
          <w:lang w:eastAsia="zh-CN"/>
        </w:rPr>
      </w:pPr>
      <w:ins w:id="734" w:author="Ericsson" w:date="2020-03-20T17:56:00Z">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397D2925" w14:textId="1F00C950" w:rsidR="00923C58" w:rsidRDefault="00923C58" w:rsidP="00AE3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 w:date="2020-03-20T17:56:00Z"/>
          <w:rFonts w:ascii="Courier New" w:hAnsi="Courier New"/>
          <w:noProof/>
          <w:sz w:val="16"/>
          <w:lang w:eastAsia="zh-CN"/>
        </w:rPr>
      </w:pPr>
      <w:ins w:id="736" w:author="Huawei" w:date="2020-04-07T11:08:00Z">
        <w:r w:rsidRPr="00951364">
          <w:rPr>
            <w:rFonts w:ascii="Courier New" w:eastAsia="MS Mincho" w:hAnsi="Courier New"/>
            <w:snapToGrid w:val="0"/>
            <w:sz w:val="16"/>
            <w:lang w:eastAsia="zh-CN"/>
          </w:rPr>
          <w:t>id-</w:t>
        </w:r>
        <w:proofErr w:type="spellStart"/>
        <w:r w:rsidRPr="00951364">
          <w:rPr>
            <w:rFonts w:ascii="Courier New" w:eastAsia="MS Mincho" w:hAnsi="Courier New"/>
            <w:snapToGrid w:val="0"/>
            <w:sz w:val="16"/>
            <w:lang w:eastAsia="zh-CN"/>
          </w:rPr>
          <w:t>RLCDuplicationActivation</w:t>
        </w:r>
        <w:proofErr w:type="spellEnd"/>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sidRPr="001B18D6">
          <w:rPr>
            <w:rFonts w:ascii="Courier New" w:hAnsi="Courier New"/>
            <w:noProof/>
            <w:sz w:val="16"/>
            <w:lang w:eastAsia="en-GB"/>
          </w:rPr>
          <w:t xml:space="preserve">ProtocolIE-ID ::= </w:t>
        </w:r>
        <w:r>
          <w:rPr>
            <w:rFonts w:ascii="Courier New" w:hAnsi="Courier New"/>
            <w:noProof/>
            <w:sz w:val="16"/>
            <w:lang w:eastAsia="zh-CN"/>
          </w:rPr>
          <w:t>yy1</w:t>
        </w:r>
      </w:ins>
    </w:p>
    <w:p w14:paraId="35565605" w14:textId="76A3D59C" w:rsidR="00AE3A42" w:rsidDel="004E198D" w:rsidRDefault="00A42BE2">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 w:author="Huawei" w:date="2020-04-09T09:29:00Z"/>
          <w:rFonts w:ascii="Courier New" w:hAnsi="Courier New"/>
          <w:noProof/>
          <w:sz w:val="16"/>
          <w:lang w:eastAsia="zh-CN"/>
        </w:rPr>
        <w:pPrChange w:id="738" w:author="Huawei" w:date="2020-04-09T09:35:00Z">
          <w:pPr/>
        </w:pPrChange>
      </w:pPr>
      <w:ins w:id="739" w:author="Huawei" w:date="2020-04-09T08:45:00Z">
        <w:r>
          <w:rPr>
            <w:rFonts w:ascii="Courier New" w:eastAsia="MS Mincho" w:hAnsi="Courier New"/>
            <w:snapToGrid w:val="0"/>
            <w:sz w:val="16"/>
            <w:lang w:eastAsia="zh-CN"/>
          </w:rPr>
          <w:t>id-</w:t>
        </w:r>
        <w:proofErr w:type="spellStart"/>
        <w:r>
          <w:rPr>
            <w:rFonts w:ascii="Courier New" w:eastAsia="MS Mincho" w:hAnsi="Courier New"/>
            <w:snapToGrid w:val="0"/>
            <w:sz w:val="16"/>
            <w:lang w:eastAsia="zh-CN"/>
          </w:rPr>
          <w:t>RLCNumber</w:t>
        </w:r>
        <w:proofErr w:type="spellEnd"/>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ins>
      <w:ins w:id="740" w:author="Huawei" w:date="2020-04-09T08:46:00Z">
        <w:r w:rsidRPr="001B18D6">
          <w:rPr>
            <w:rFonts w:ascii="Courier New" w:hAnsi="Courier New"/>
            <w:noProof/>
            <w:sz w:val="16"/>
            <w:lang w:eastAsia="en-GB"/>
          </w:rPr>
          <w:t xml:space="preserve">ProtocolIE-ID ::= </w:t>
        </w:r>
        <w:r>
          <w:rPr>
            <w:rFonts w:ascii="Courier New" w:hAnsi="Courier New"/>
            <w:noProof/>
            <w:sz w:val="16"/>
            <w:lang w:eastAsia="zh-CN"/>
          </w:rPr>
          <w:t>yy2</w:t>
        </w:r>
      </w:ins>
    </w:p>
    <w:p w14:paraId="47EAB05B" w14:textId="77777777" w:rsidR="004E198D" w:rsidRPr="00770E66" w:rsidRDefault="004E198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Huawei" w:date="2020-04-09T09:35:00Z"/>
          <w:rPrChange w:id="742" w:author="Huawei" w:date="2020-04-09T09:29:00Z">
            <w:rPr>
              <w:ins w:id="743" w:author="Huawei" w:date="2020-04-09T09:35:00Z"/>
              <w:lang w:val="en-US"/>
            </w:rPr>
          </w:rPrChange>
        </w:rPr>
        <w:pPrChange w:id="744" w:author="Huawei" w:date="2020-04-09T09:35:00Z">
          <w:pPr/>
        </w:pPrChange>
      </w:pPr>
    </w:p>
    <w:p w14:paraId="4C2ED422" w14:textId="77777777" w:rsidR="00AE3A42" w:rsidRPr="00126491" w:rsidRDefault="00AE3A42" w:rsidP="00AE3A4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38.423</w:t>
      </w:r>
      <w:r>
        <w:rPr>
          <w:bCs/>
        </w:rPr>
        <w:t xml:space="preserve"> </w:t>
      </w:r>
    </w:p>
    <w:p w14:paraId="726AED4F" w14:textId="77777777" w:rsidR="00AE3A42" w:rsidRPr="00AE3A42" w:rsidRDefault="00AE3A42" w:rsidP="00E67860">
      <w:pPr>
        <w:rPr>
          <w:rFonts w:eastAsiaTheme="minorEastAsia"/>
          <w:lang w:eastAsia="zh-CN"/>
        </w:rPr>
      </w:pPr>
    </w:p>
    <w:sectPr w:rsidR="00AE3A42" w:rsidRPr="00AE3A42" w:rsidSect="00897DF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17532" w14:textId="77777777" w:rsidR="00BF0F37" w:rsidRDefault="00BF0F37">
      <w:r>
        <w:separator/>
      </w:r>
    </w:p>
  </w:endnote>
  <w:endnote w:type="continuationSeparator" w:id="0">
    <w:p w14:paraId="08242D7C" w14:textId="77777777" w:rsidR="00BF0F37" w:rsidRDefault="00BF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FA04AE" w:rsidRDefault="00FA04A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54760" w14:textId="77777777" w:rsidR="00BF0F37" w:rsidRDefault="00BF0F37">
      <w:r>
        <w:separator/>
      </w:r>
    </w:p>
  </w:footnote>
  <w:footnote w:type="continuationSeparator" w:id="0">
    <w:p w14:paraId="2042E20B" w14:textId="77777777" w:rsidR="00BF0F37" w:rsidRDefault="00BF0F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18"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6"/>
  </w:num>
  <w:num w:numId="4">
    <w:abstractNumId w:val="22"/>
  </w:num>
  <w:num w:numId="5">
    <w:abstractNumId w:val="0"/>
  </w:num>
  <w:num w:numId="6">
    <w:abstractNumId w:val="4"/>
  </w:num>
  <w:num w:numId="7">
    <w:abstractNumId w:val="16"/>
  </w:num>
  <w:num w:numId="8">
    <w:abstractNumId w:val="19"/>
  </w:num>
  <w:num w:numId="9">
    <w:abstractNumId w:val="10"/>
  </w:num>
  <w:num w:numId="10">
    <w:abstractNumId w:val="15"/>
  </w:num>
  <w:num w:numId="11">
    <w:abstractNumId w:val="12"/>
  </w:num>
  <w:num w:numId="12">
    <w:abstractNumId w:val="25"/>
  </w:num>
  <w:num w:numId="13">
    <w:abstractNumId w:val="5"/>
  </w:num>
  <w:num w:numId="14">
    <w:abstractNumId w:val="6"/>
  </w:num>
  <w:num w:numId="15">
    <w:abstractNumId w:val="23"/>
  </w:num>
  <w:num w:numId="16">
    <w:abstractNumId w:val="17"/>
  </w:num>
  <w:num w:numId="17">
    <w:abstractNumId w:val="9"/>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1"/>
  </w:num>
  <w:num w:numId="27">
    <w:abstractNumId w:val="11"/>
  </w:num>
  <w:num w:numId="28">
    <w:abstractNumId w:val="13"/>
  </w:num>
  <w:num w:numId="29">
    <w:abstractNumId w:val="14"/>
  </w:num>
  <w:num w:numId="30">
    <w:abstractNumId w:val="8"/>
  </w:num>
  <w:num w:numId="31">
    <w:abstractNumId w:val="7"/>
  </w:num>
  <w:num w:numId="32">
    <w:abstractNumId w:val="20"/>
  </w:num>
  <w:num w:numId="33">
    <w:abstractNumId w:val="1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Ericsson 2">
    <w15:presenceInfo w15:providerId="None" w15:userId="Ericsson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862"/>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CB8"/>
    <w:rsid w:val="00015330"/>
    <w:rsid w:val="0001565F"/>
    <w:rsid w:val="00015B1B"/>
    <w:rsid w:val="000164D5"/>
    <w:rsid w:val="0001701A"/>
    <w:rsid w:val="00017C43"/>
    <w:rsid w:val="00017CBB"/>
    <w:rsid w:val="000205C0"/>
    <w:rsid w:val="00020663"/>
    <w:rsid w:val="00020BFF"/>
    <w:rsid w:val="0002194E"/>
    <w:rsid w:val="00021FE3"/>
    <w:rsid w:val="000224E8"/>
    <w:rsid w:val="000224FD"/>
    <w:rsid w:val="00022E4A"/>
    <w:rsid w:val="0002307A"/>
    <w:rsid w:val="00023E5C"/>
    <w:rsid w:val="00025434"/>
    <w:rsid w:val="00026FB7"/>
    <w:rsid w:val="0002747B"/>
    <w:rsid w:val="00031567"/>
    <w:rsid w:val="0003175D"/>
    <w:rsid w:val="00032AB8"/>
    <w:rsid w:val="0003419C"/>
    <w:rsid w:val="000346B7"/>
    <w:rsid w:val="000357E9"/>
    <w:rsid w:val="0003691A"/>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D5F"/>
    <w:rsid w:val="0005476A"/>
    <w:rsid w:val="00054CEB"/>
    <w:rsid w:val="00055C34"/>
    <w:rsid w:val="00056C1D"/>
    <w:rsid w:val="00056C53"/>
    <w:rsid w:val="00057BCE"/>
    <w:rsid w:val="00057F83"/>
    <w:rsid w:val="00060AEF"/>
    <w:rsid w:val="00061115"/>
    <w:rsid w:val="00061B84"/>
    <w:rsid w:val="000622D3"/>
    <w:rsid w:val="00062A3B"/>
    <w:rsid w:val="0006302A"/>
    <w:rsid w:val="000631BD"/>
    <w:rsid w:val="00063F57"/>
    <w:rsid w:val="00064173"/>
    <w:rsid w:val="00064747"/>
    <w:rsid w:val="00064AD5"/>
    <w:rsid w:val="000655EF"/>
    <w:rsid w:val="00065FBB"/>
    <w:rsid w:val="00070CDD"/>
    <w:rsid w:val="00072EDF"/>
    <w:rsid w:val="00073219"/>
    <w:rsid w:val="000737BB"/>
    <w:rsid w:val="00073C97"/>
    <w:rsid w:val="0007483B"/>
    <w:rsid w:val="000749CF"/>
    <w:rsid w:val="00075247"/>
    <w:rsid w:val="00075288"/>
    <w:rsid w:val="00075416"/>
    <w:rsid w:val="000756DF"/>
    <w:rsid w:val="00076E9F"/>
    <w:rsid w:val="00077B8D"/>
    <w:rsid w:val="00081C37"/>
    <w:rsid w:val="00083024"/>
    <w:rsid w:val="000832CF"/>
    <w:rsid w:val="00083826"/>
    <w:rsid w:val="00083842"/>
    <w:rsid w:val="000843D9"/>
    <w:rsid w:val="00084F0C"/>
    <w:rsid w:val="00084F5E"/>
    <w:rsid w:val="00085DF3"/>
    <w:rsid w:val="00086B96"/>
    <w:rsid w:val="0008725F"/>
    <w:rsid w:val="00087B2D"/>
    <w:rsid w:val="00091874"/>
    <w:rsid w:val="000918C5"/>
    <w:rsid w:val="00093E22"/>
    <w:rsid w:val="000945D5"/>
    <w:rsid w:val="00094829"/>
    <w:rsid w:val="00095345"/>
    <w:rsid w:val="000954A7"/>
    <w:rsid w:val="000968E3"/>
    <w:rsid w:val="0009715D"/>
    <w:rsid w:val="000973B5"/>
    <w:rsid w:val="0009762D"/>
    <w:rsid w:val="00097964"/>
    <w:rsid w:val="00097992"/>
    <w:rsid w:val="00097FD1"/>
    <w:rsid w:val="000A10EB"/>
    <w:rsid w:val="000A171A"/>
    <w:rsid w:val="000A2D64"/>
    <w:rsid w:val="000A3769"/>
    <w:rsid w:val="000A3771"/>
    <w:rsid w:val="000A37C0"/>
    <w:rsid w:val="000A394F"/>
    <w:rsid w:val="000A3BA0"/>
    <w:rsid w:val="000A3CD7"/>
    <w:rsid w:val="000A4C5A"/>
    <w:rsid w:val="000A507D"/>
    <w:rsid w:val="000A689E"/>
    <w:rsid w:val="000A6CBD"/>
    <w:rsid w:val="000A74AF"/>
    <w:rsid w:val="000B13E4"/>
    <w:rsid w:val="000B14DA"/>
    <w:rsid w:val="000B1D27"/>
    <w:rsid w:val="000B3180"/>
    <w:rsid w:val="000B34D0"/>
    <w:rsid w:val="000B48A6"/>
    <w:rsid w:val="000B4B4A"/>
    <w:rsid w:val="000B5774"/>
    <w:rsid w:val="000B5F7E"/>
    <w:rsid w:val="000B7355"/>
    <w:rsid w:val="000B78CC"/>
    <w:rsid w:val="000C00E1"/>
    <w:rsid w:val="000C01DA"/>
    <w:rsid w:val="000C19B1"/>
    <w:rsid w:val="000C1EC8"/>
    <w:rsid w:val="000C42DD"/>
    <w:rsid w:val="000C4E93"/>
    <w:rsid w:val="000C5738"/>
    <w:rsid w:val="000C608F"/>
    <w:rsid w:val="000C6CBB"/>
    <w:rsid w:val="000C6D76"/>
    <w:rsid w:val="000C6E31"/>
    <w:rsid w:val="000C7168"/>
    <w:rsid w:val="000C7854"/>
    <w:rsid w:val="000D0344"/>
    <w:rsid w:val="000D0CFF"/>
    <w:rsid w:val="000D2368"/>
    <w:rsid w:val="000D25FA"/>
    <w:rsid w:val="000D3B23"/>
    <w:rsid w:val="000D468C"/>
    <w:rsid w:val="000D4C54"/>
    <w:rsid w:val="000D5EC9"/>
    <w:rsid w:val="000D65B0"/>
    <w:rsid w:val="000D6C3C"/>
    <w:rsid w:val="000D771C"/>
    <w:rsid w:val="000E02F8"/>
    <w:rsid w:val="000E0583"/>
    <w:rsid w:val="000E13B9"/>
    <w:rsid w:val="000E13C9"/>
    <w:rsid w:val="000E301C"/>
    <w:rsid w:val="000E30FC"/>
    <w:rsid w:val="000E3370"/>
    <w:rsid w:val="000E33C3"/>
    <w:rsid w:val="000E3DE0"/>
    <w:rsid w:val="000E4329"/>
    <w:rsid w:val="000E4678"/>
    <w:rsid w:val="000E5361"/>
    <w:rsid w:val="000E558F"/>
    <w:rsid w:val="000E5598"/>
    <w:rsid w:val="000E6ED2"/>
    <w:rsid w:val="000E6EF7"/>
    <w:rsid w:val="000E7C81"/>
    <w:rsid w:val="000E7D74"/>
    <w:rsid w:val="000F025B"/>
    <w:rsid w:val="000F1FC4"/>
    <w:rsid w:val="000F2828"/>
    <w:rsid w:val="000F446E"/>
    <w:rsid w:val="000F45B1"/>
    <w:rsid w:val="000F5047"/>
    <w:rsid w:val="000F5127"/>
    <w:rsid w:val="000F652C"/>
    <w:rsid w:val="000F6965"/>
    <w:rsid w:val="000F6BA8"/>
    <w:rsid w:val="000F6E6D"/>
    <w:rsid w:val="000F7A9D"/>
    <w:rsid w:val="000F7B91"/>
    <w:rsid w:val="00100151"/>
    <w:rsid w:val="00100609"/>
    <w:rsid w:val="00100BFE"/>
    <w:rsid w:val="00101C00"/>
    <w:rsid w:val="00101C0B"/>
    <w:rsid w:val="001024B9"/>
    <w:rsid w:val="001031A3"/>
    <w:rsid w:val="001053B5"/>
    <w:rsid w:val="00105F5E"/>
    <w:rsid w:val="0010634F"/>
    <w:rsid w:val="00107101"/>
    <w:rsid w:val="0010796D"/>
    <w:rsid w:val="00107EFF"/>
    <w:rsid w:val="00107FF6"/>
    <w:rsid w:val="00110973"/>
    <w:rsid w:val="00110CE9"/>
    <w:rsid w:val="001119E6"/>
    <w:rsid w:val="00112C1D"/>
    <w:rsid w:val="001133CF"/>
    <w:rsid w:val="00113571"/>
    <w:rsid w:val="0011376D"/>
    <w:rsid w:val="00114B82"/>
    <w:rsid w:val="00114EB0"/>
    <w:rsid w:val="00115EFD"/>
    <w:rsid w:val="00116645"/>
    <w:rsid w:val="00117B42"/>
    <w:rsid w:val="00117E84"/>
    <w:rsid w:val="001217E5"/>
    <w:rsid w:val="00121CA2"/>
    <w:rsid w:val="0012227B"/>
    <w:rsid w:val="00122747"/>
    <w:rsid w:val="001227E7"/>
    <w:rsid w:val="00123B73"/>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7F38"/>
    <w:rsid w:val="00140232"/>
    <w:rsid w:val="001407B4"/>
    <w:rsid w:val="0014087A"/>
    <w:rsid w:val="00140BA1"/>
    <w:rsid w:val="00141333"/>
    <w:rsid w:val="00141DD6"/>
    <w:rsid w:val="0014268E"/>
    <w:rsid w:val="00144A2A"/>
    <w:rsid w:val="00144AA6"/>
    <w:rsid w:val="001454FF"/>
    <w:rsid w:val="0014638D"/>
    <w:rsid w:val="00147377"/>
    <w:rsid w:val="0015093A"/>
    <w:rsid w:val="00150FD5"/>
    <w:rsid w:val="00151EBD"/>
    <w:rsid w:val="00152608"/>
    <w:rsid w:val="001533E8"/>
    <w:rsid w:val="0015370B"/>
    <w:rsid w:val="00153B12"/>
    <w:rsid w:val="001551A2"/>
    <w:rsid w:val="0015526C"/>
    <w:rsid w:val="0015624E"/>
    <w:rsid w:val="00157372"/>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227A"/>
    <w:rsid w:val="00192BD4"/>
    <w:rsid w:val="0019363A"/>
    <w:rsid w:val="00194C8E"/>
    <w:rsid w:val="00195650"/>
    <w:rsid w:val="0019578A"/>
    <w:rsid w:val="00196F9E"/>
    <w:rsid w:val="0019772C"/>
    <w:rsid w:val="001977C8"/>
    <w:rsid w:val="00197C7B"/>
    <w:rsid w:val="001A1B88"/>
    <w:rsid w:val="001A1F92"/>
    <w:rsid w:val="001A2382"/>
    <w:rsid w:val="001A248B"/>
    <w:rsid w:val="001A3499"/>
    <w:rsid w:val="001A34F0"/>
    <w:rsid w:val="001A357D"/>
    <w:rsid w:val="001A372D"/>
    <w:rsid w:val="001A38C1"/>
    <w:rsid w:val="001A3F1E"/>
    <w:rsid w:val="001A4D74"/>
    <w:rsid w:val="001A68F4"/>
    <w:rsid w:val="001A6927"/>
    <w:rsid w:val="001A6CB0"/>
    <w:rsid w:val="001B1B55"/>
    <w:rsid w:val="001B1D9D"/>
    <w:rsid w:val="001B1FB4"/>
    <w:rsid w:val="001B2547"/>
    <w:rsid w:val="001B2FCB"/>
    <w:rsid w:val="001B3D7B"/>
    <w:rsid w:val="001B415E"/>
    <w:rsid w:val="001B511A"/>
    <w:rsid w:val="001B57B0"/>
    <w:rsid w:val="001B5B3A"/>
    <w:rsid w:val="001B5CA0"/>
    <w:rsid w:val="001B6380"/>
    <w:rsid w:val="001B6CDE"/>
    <w:rsid w:val="001B7CA3"/>
    <w:rsid w:val="001B7E63"/>
    <w:rsid w:val="001C0152"/>
    <w:rsid w:val="001C022C"/>
    <w:rsid w:val="001C111C"/>
    <w:rsid w:val="001C1982"/>
    <w:rsid w:val="001C1A77"/>
    <w:rsid w:val="001C2AB9"/>
    <w:rsid w:val="001C2DD3"/>
    <w:rsid w:val="001C3061"/>
    <w:rsid w:val="001C3974"/>
    <w:rsid w:val="001C4A8B"/>
    <w:rsid w:val="001C4F56"/>
    <w:rsid w:val="001C5378"/>
    <w:rsid w:val="001C5F62"/>
    <w:rsid w:val="001C6466"/>
    <w:rsid w:val="001C64C9"/>
    <w:rsid w:val="001C6FB6"/>
    <w:rsid w:val="001D016C"/>
    <w:rsid w:val="001D0EB5"/>
    <w:rsid w:val="001D1563"/>
    <w:rsid w:val="001D1842"/>
    <w:rsid w:val="001D1EAA"/>
    <w:rsid w:val="001D1F62"/>
    <w:rsid w:val="001D2710"/>
    <w:rsid w:val="001D2965"/>
    <w:rsid w:val="001D3B49"/>
    <w:rsid w:val="001D49B1"/>
    <w:rsid w:val="001D4F3B"/>
    <w:rsid w:val="001D4F65"/>
    <w:rsid w:val="001D4FA8"/>
    <w:rsid w:val="001D504E"/>
    <w:rsid w:val="001D54FA"/>
    <w:rsid w:val="001D5E48"/>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10F1"/>
    <w:rsid w:val="0020116F"/>
    <w:rsid w:val="0020138F"/>
    <w:rsid w:val="002023A8"/>
    <w:rsid w:val="002023FE"/>
    <w:rsid w:val="00203812"/>
    <w:rsid w:val="002042A1"/>
    <w:rsid w:val="0020587A"/>
    <w:rsid w:val="00205B9C"/>
    <w:rsid w:val="00205DAE"/>
    <w:rsid w:val="00206268"/>
    <w:rsid w:val="00206464"/>
    <w:rsid w:val="00207048"/>
    <w:rsid w:val="00207793"/>
    <w:rsid w:val="002107B2"/>
    <w:rsid w:val="0021160E"/>
    <w:rsid w:val="00211F5A"/>
    <w:rsid w:val="0021236B"/>
    <w:rsid w:val="00212651"/>
    <w:rsid w:val="00212A90"/>
    <w:rsid w:val="0021348E"/>
    <w:rsid w:val="0021399B"/>
    <w:rsid w:val="00213E83"/>
    <w:rsid w:val="002144D0"/>
    <w:rsid w:val="00214991"/>
    <w:rsid w:val="00214F07"/>
    <w:rsid w:val="00216492"/>
    <w:rsid w:val="0021705A"/>
    <w:rsid w:val="00220898"/>
    <w:rsid w:val="002214AD"/>
    <w:rsid w:val="0022182B"/>
    <w:rsid w:val="00222B28"/>
    <w:rsid w:val="00223223"/>
    <w:rsid w:val="002232D0"/>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60F"/>
    <w:rsid w:val="002337AF"/>
    <w:rsid w:val="00233800"/>
    <w:rsid w:val="00234668"/>
    <w:rsid w:val="00234F69"/>
    <w:rsid w:val="00235251"/>
    <w:rsid w:val="00235B4C"/>
    <w:rsid w:val="00236705"/>
    <w:rsid w:val="0023683D"/>
    <w:rsid w:val="002376A3"/>
    <w:rsid w:val="002379A1"/>
    <w:rsid w:val="00237E27"/>
    <w:rsid w:val="00241AD4"/>
    <w:rsid w:val="00241E12"/>
    <w:rsid w:val="0024335F"/>
    <w:rsid w:val="00243BC1"/>
    <w:rsid w:val="00243EDB"/>
    <w:rsid w:val="00244332"/>
    <w:rsid w:val="002446E2"/>
    <w:rsid w:val="00244F2E"/>
    <w:rsid w:val="00245042"/>
    <w:rsid w:val="00245B23"/>
    <w:rsid w:val="002466D7"/>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6124"/>
    <w:rsid w:val="00267881"/>
    <w:rsid w:val="002705A9"/>
    <w:rsid w:val="00270A15"/>
    <w:rsid w:val="00270E95"/>
    <w:rsid w:val="002712E3"/>
    <w:rsid w:val="00271B79"/>
    <w:rsid w:val="002723F2"/>
    <w:rsid w:val="002725C1"/>
    <w:rsid w:val="00273821"/>
    <w:rsid w:val="00273FC1"/>
    <w:rsid w:val="00274E67"/>
    <w:rsid w:val="00274F45"/>
    <w:rsid w:val="00275D12"/>
    <w:rsid w:val="0027612D"/>
    <w:rsid w:val="00276CD2"/>
    <w:rsid w:val="00277A1E"/>
    <w:rsid w:val="002804B6"/>
    <w:rsid w:val="0028062F"/>
    <w:rsid w:val="002808AD"/>
    <w:rsid w:val="002809AF"/>
    <w:rsid w:val="00280F47"/>
    <w:rsid w:val="00280FEC"/>
    <w:rsid w:val="0028135F"/>
    <w:rsid w:val="00281EB0"/>
    <w:rsid w:val="00282210"/>
    <w:rsid w:val="0028456D"/>
    <w:rsid w:val="00285749"/>
    <w:rsid w:val="0028675B"/>
    <w:rsid w:val="00290637"/>
    <w:rsid w:val="002928C7"/>
    <w:rsid w:val="00292EAA"/>
    <w:rsid w:val="002931E2"/>
    <w:rsid w:val="002934AE"/>
    <w:rsid w:val="00293D64"/>
    <w:rsid w:val="00293D85"/>
    <w:rsid w:val="00293F61"/>
    <w:rsid w:val="002952E2"/>
    <w:rsid w:val="00295352"/>
    <w:rsid w:val="0029554B"/>
    <w:rsid w:val="0029573B"/>
    <w:rsid w:val="002959FF"/>
    <w:rsid w:val="00295C05"/>
    <w:rsid w:val="00295D94"/>
    <w:rsid w:val="002962CA"/>
    <w:rsid w:val="002A013F"/>
    <w:rsid w:val="002A1C30"/>
    <w:rsid w:val="002A1F09"/>
    <w:rsid w:val="002A3934"/>
    <w:rsid w:val="002A47DA"/>
    <w:rsid w:val="002A5C11"/>
    <w:rsid w:val="002A622D"/>
    <w:rsid w:val="002A6FBE"/>
    <w:rsid w:val="002B0D46"/>
    <w:rsid w:val="002B1613"/>
    <w:rsid w:val="002B1C9E"/>
    <w:rsid w:val="002B1DFE"/>
    <w:rsid w:val="002B1E85"/>
    <w:rsid w:val="002B2C2A"/>
    <w:rsid w:val="002B2CF5"/>
    <w:rsid w:val="002B2DF4"/>
    <w:rsid w:val="002B3C33"/>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F9C"/>
    <w:rsid w:val="002C4BB7"/>
    <w:rsid w:val="002C4E8D"/>
    <w:rsid w:val="002C4F8F"/>
    <w:rsid w:val="002C5758"/>
    <w:rsid w:val="002C57DE"/>
    <w:rsid w:val="002C5BCD"/>
    <w:rsid w:val="002C63B6"/>
    <w:rsid w:val="002C68C7"/>
    <w:rsid w:val="002C7216"/>
    <w:rsid w:val="002C73CF"/>
    <w:rsid w:val="002C7B02"/>
    <w:rsid w:val="002D021C"/>
    <w:rsid w:val="002D0876"/>
    <w:rsid w:val="002D1362"/>
    <w:rsid w:val="002D13C3"/>
    <w:rsid w:val="002D1D19"/>
    <w:rsid w:val="002D2931"/>
    <w:rsid w:val="002D32AD"/>
    <w:rsid w:val="002D3445"/>
    <w:rsid w:val="002D3F6E"/>
    <w:rsid w:val="002D4141"/>
    <w:rsid w:val="002D4229"/>
    <w:rsid w:val="002D4826"/>
    <w:rsid w:val="002D4B06"/>
    <w:rsid w:val="002D4DCF"/>
    <w:rsid w:val="002D5395"/>
    <w:rsid w:val="002D56AA"/>
    <w:rsid w:val="002D721E"/>
    <w:rsid w:val="002D756C"/>
    <w:rsid w:val="002D7C4B"/>
    <w:rsid w:val="002E0436"/>
    <w:rsid w:val="002E068A"/>
    <w:rsid w:val="002E0B07"/>
    <w:rsid w:val="002E0C2F"/>
    <w:rsid w:val="002E0E6D"/>
    <w:rsid w:val="002E16EB"/>
    <w:rsid w:val="002E179E"/>
    <w:rsid w:val="002E1888"/>
    <w:rsid w:val="002E2184"/>
    <w:rsid w:val="002E2BB5"/>
    <w:rsid w:val="002E2C3E"/>
    <w:rsid w:val="002E2FB3"/>
    <w:rsid w:val="002E3627"/>
    <w:rsid w:val="002E3A77"/>
    <w:rsid w:val="002E3C10"/>
    <w:rsid w:val="002E3EF6"/>
    <w:rsid w:val="002E4216"/>
    <w:rsid w:val="002E4C5F"/>
    <w:rsid w:val="002E5A45"/>
    <w:rsid w:val="002E5AA2"/>
    <w:rsid w:val="002E5E1A"/>
    <w:rsid w:val="002E74B9"/>
    <w:rsid w:val="002E7EB6"/>
    <w:rsid w:val="002F03BC"/>
    <w:rsid w:val="002F069E"/>
    <w:rsid w:val="002F1E63"/>
    <w:rsid w:val="002F26BE"/>
    <w:rsid w:val="002F3133"/>
    <w:rsid w:val="002F36F9"/>
    <w:rsid w:val="002F4309"/>
    <w:rsid w:val="002F4657"/>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856"/>
    <w:rsid w:val="0031413C"/>
    <w:rsid w:val="00314CAB"/>
    <w:rsid w:val="00315010"/>
    <w:rsid w:val="0031543D"/>
    <w:rsid w:val="00315F2F"/>
    <w:rsid w:val="00316AEC"/>
    <w:rsid w:val="00316D12"/>
    <w:rsid w:val="00316D4A"/>
    <w:rsid w:val="003205DA"/>
    <w:rsid w:val="003211BD"/>
    <w:rsid w:val="0032143F"/>
    <w:rsid w:val="00321BE9"/>
    <w:rsid w:val="00322BF9"/>
    <w:rsid w:val="0032381D"/>
    <w:rsid w:val="00323843"/>
    <w:rsid w:val="00324E7A"/>
    <w:rsid w:val="003256A4"/>
    <w:rsid w:val="00325769"/>
    <w:rsid w:val="00325B85"/>
    <w:rsid w:val="00326166"/>
    <w:rsid w:val="003261D6"/>
    <w:rsid w:val="00326C1A"/>
    <w:rsid w:val="0032759A"/>
    <w:rsid w:val="003278C2"/>
    <w:rsid w:val="00327C4D"/>
    <w:rsid w:val="00327C80"/>
    <w:rsid w:val="0033143D"/>
    <w:rsid w:val="00331B6E"/>
    <w:rsid w:val="00331D74"/>
    <w:rsid w:val="00332090"/>
    <w:rsid w:val="00332B0C"/>
    <w:rsid w:val="003332CF"/>
    <w:rsid w:val="003333AC"/>
    <w:rsid w:val="00333B90"/>
    <w:rsid w:val="003344EE"/>
    <w:rsid w:val="00334763"/>
    <w:rsid w:val="00334BBB"/>
    <w:rsid w:val="00335254"/>
    <w:rsid w:val="00336954"/>
    <w:rsid w:val="003371C6"/>
    <w:rsid w:val="003372C8"/>
    <w:rsid w:val="00340465"/>
    <w:rsid w:val="00340810"/>
    <w:rsid w:val="00340FC5"/>
    <w:rsid w:val="00341115"/>
    <w:rsid w:val="00342A3B"/>
    <w:rsid w:val="00342CF6"/>
    <w:rsid w:val="00342E26"/>
    <w:rsid w:val="003436A3"/>
    <w:rsid w:val="0034371A"/>
    <w:rsid w:val="00343FB8"/>
    <w:rsid w:val="003452B6"/>
    <w:rsid w:val="00345E18"/>
    <w:rsid w:val="00346193"/>
    <w:rsid w:val="0034692C"/>
    <w:rsid w:val="00346A2D"/>
    <w:rsid w:val="00347361"/>
    <w:rsid w:val="0034795F"/>
    <w:rsid w:val="00347FB6"/>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78BF"/>
    <w:rsid w:val="00357A1A"/>
    <w:rsid w:val="00357C32"/>
    <w:rsid w:val="00357D11"/>
    <w:rsid w:val="003600E2"/>
    <w:rsid w:val="00360636"/>
    <w:rsid w:val="00360667"/>
    <w:rsid w:val="003616A4"/>
    <w:rsid w:val="00361B6C"/>
    <w:rsid w:val="00361D36"/>
    <w:rsid w:val="003621A3"/>
    <w:rsid w:val="00363B87"/>
    <w:rsid w:val="00363FF1"/>
    <w:rsid w:val="003643D7"/>
    <w:rsid w:val="0036647F"/>
    <w:rsid w:val="00366FA1"/>
    <w:rsid w:val="00367757"/>
    <w:rsid w:val="0037004C"/>
    <w:rsid w:val="003703CB"/>
    <w:rsid w:val="0037119B"/>
    <w:rsid w:val="003716D6"/>
    <w:rsid w:val="00371EED"/>
    <w:rsid w:val="00371F70"/>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692"/>
    <w:rsid w:val="003819DC"/>
    <w:rsid w:val="00381C0D"/>
    <w:rsid w:val="00381F6C"/>
    <w:rsid w:val="003824C0"/>
    <w:rsid w:val="00382B41"/>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CE1"/>
    <w:rsid w:val="00394CF5"/>
    <w:rsid w:val="003950A1"/>
    <w:rsid w:val="00395878"/>
    <w:rsid w:val="0039604D"/>
    <w:rsid w:val="00396450"/>
    <w:rsid w:val="003A2E9C"/>
    <w:rsid w:val="003A38B6"/>
    <w:rsid w:val="003A41E4"/>
    <w:rsid w:val="003A4DDD"/>
    <w:rsid w:val="003A4FE1"/>
    <w:rsid w:val="003A51F5"/>
    <w:rsid w:val="003A557A"/>
    <w:rsid w:val="003A6843"/>
    <w:rsid w:val="003A6D6C"/>
    <w:rsid w:val="003A7579"/>
    <w:rsid w:val="003A7595"/>
    <w:rsid w:val="003A766C"/>
    <w:rsid w:val="003A7EBB"/>
    <w:rsid w:val="003B0D53"/>
    <w:rsid w:val="003B1F25"/>
    <w:rsid w:val="003B23D1"/>
    <w:rsid w:val="003B3117"/>
    <w:rsid w:val="003B4ACE"/>
    <w:rsid w:val="003B5535"/>
    <w:rsid w:val="003B5800"/>
    <w:rsid w:val="003B7C7F"/>
    <w:rsid w:val="003C0145"/>
    <w:rsid w:val="003C1312"/>
    <w:rsid w:val="003C1656"/>
    <w:rsid w:val="003C2494"/>
    <w:rsid w:val="003C3310"/>
    <w:rsid w:val="003C41E3"/>
    <w:rsid w:val="003C4C53"/>
    <w:rsid w:val="003C5D71"/>
    <w:rsid w:val="003C6D51"/>
    <w:rsid w:val="003C6F50"/>
    <w:rsid w:val="003C7216"/>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FF1"/>
    <w:rsid w:val="003E2447"/>
    <w:rsid w:val="003E312F"/>
    <w:rsid w:val="003E331D"/>
    <w:rsid w:val="003E360A"/>
    <w:rsid w:val="003E3ABC"/>
    <w:rsid w:val="003E47BE"/>
    <w:rsid w:val="003E48F3"/>
    <w:rsid w:val="003E4F0B"/>
    <w:rsid w:val="003E52CE"/>
    <w:rsid w:val="003E569B"/>
    <w:rsid w:val="003E576C"/>
    <w:rsid w:val="003E5AA5"/>
    <w:rsid w:val="003E5B6A"/>
    <w:rsid w:val="003E5D61"/>
    <w:rsid w:val="003E61D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611F"/>
    <w:rsid w:val="003F6A59"/>
    <w:rsid w:val="00401CD7"/>
    <w:rsid w:val="00403D8A"/>
    <w:rsid w:val="00404196"/>
    <w:rsid w:val="00404588"/>
    <w:rsid w:val="004058F4"/>
    <w:rsid w:val="004066DB"/>
    <w:rsid w:val="00406C8B"/>
    <w:rsid w:val="0040734E"/>
    <w:rsid w:val="00407AFD"/>
    <w:rsid w:val="00407F9F"/>
    <w:rsid w:val="00410959"/>
    <w:rsid w:val="004114E2"/>
    <w:rsid w:val="00412177"/>
    <w:rsid w:val="004122AC"/>
    <w:rsid w:val="004131D9"/>
    <w:rsid w:val="00413344"/>
    <w:rsid w:val="0041390E"/>
    <w:rsid w:val="00413B10"/>
    <w:rsid w:val="00414BB3"/>
    <w:rsid w:val="00415963"/>
    <w:rsid w:val="00415BB5"/>
    <w:rsid w:val="0041669D"/>
    <w:rsid w:val="00416961"/>
    <w:rsid w:val="00416AC5"/>
    <w:rsid w:val="004201F7"/>
    <w:rsid w:val="00421EAB"/>
    <w:rsid w:val="0042284C"/>
    <w:rsid w:val="00423630"/>
    <w:rsid w:val="00425B62"/>
    <w:rsid w:val="00425FD9"/>
    <w:rsid w:val="0042735E"/>
    <w:rsid w:val="00430329"/>
    <w:rsid w:val="00430B61"/>
    <w:rsid w:val="004326DC"/>
    <w:rsid w:val="00433AC7"/>
    <w:rsid w:val="00433E63"/>
    <w:rsid w:val="00433F59"/>
    <w:rsid w:val="004349D8"/>
    <w:rsid w:val="00434BE2"/>
    <w:rsid w:val="00435C19"/>
    <w:rsid w:val="00435C42"/>
    <w:rsid w:val="00437000"/>
    <w:rsid w:val="00437A99"/>
    <w:rsid w:val="004402EE"/>
    <w:rsid w:val="00441725"/>
    <w:rsid w:val="004428D3"/>
    <w:rsid w:val="0044320A"/>
    <w:rsid w:val="004437C4"/>
    <w:rsid w:val="00444983"/>
    <w:rsid w:val="00444F8C"/>
    <w:rsid w:val="004453C9"/>
    <w:rsid w:val="00445A1C"/>
    <w:rsid w:val="0044674B"/>
    <w:rsid w:val="00446771"/>
    <w:rsid w:val="00453767"/>
    <w:rsid w:val="00453897"/>
    <w:rsid w:val="00453914"/>
    <w:rsid w:val="00454B84"/>
    <w:rsid w:val="004555BE"/>
    <w:rsid w:val="00455F90"/>
    <w:rsid w:val="004567A8"/>
    <w:rsid w:val="00456830"/>
    <w:rsid w:val="00456EEC"/>
    <w:rsid w:val="00456EF9"/>
    <w:rsid w:val="00456FB2"/>
    <w:rsid w:val="00457E35"/>
    <w:rsid w:val="0046021A"/>
    <w:rsid w:val="0046049E"/>
    <w:rsid w:val="0046072B"/>
    <w:rsid w:val="004607BA"/>
    <w:rsid w:val="00460DFE"/>
    <w:rsid w:val="00462304"/>
    <w:rsid w:val="0046290F"/>
    <w:rsid w:val="0046296C"/>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EDD"/>
    <w:rsid w:val="0047739E"/>
    <w:rsid w:val="004800CC"/>
    <w:rsid w:val="00481805"/>
    <w:rsid w:val="00481DC5"/>
    <w:rsid w:val="004822A4"/>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A0378"/>
    <w:rsid w:val="004A057E"/>
    <w:rsid w:val="004A082E"/>
    <w:rsid w:val="004A0EBA"/>
    <w:rsid w:val="004A1720"/>
    <w:rsid w:val="004A1824"/>
    <w:rsid w:val="004A2817"/>
    <w:rsid w:val="004A2EF8"/>
    <w:rsid w:val="004A35BF"/>
    <w:rsid w:val="004A3677"/>
    <w:rsid w:val="004A41EB"/>
    <w:rsid w:val="004A49E9"/>
    <w:rsid w:val="004A4BD2"/>
    <w:rsid w:val="004A58B2"/>
    <w:rsid w:val="004A66C7"/>
    <w:rsid w:val="004A6D60"/>
    <w:rsid w:val="004A6E92"/>
    <w:rsid w:val="004A715A"/>
    <w:rsid w:val="004A724B"/>
    <w:rsid w:val="004A7C06"/>
    <w:rsid w:val="004A7E58"/>
    <w:rsid w:val="004B3D21"/>
    <w:rsid w:val="004B4AF6"/>
    <w:rsid w:val="004B4C38"/>
    <w:rsid w:val="004B5426"/>
    <w:rsid w:val="004B5622"/>
    <w:rsid w:val="004B5ABC"/>
    <w:rsid w:val="004B73E3"/>
    <w:rsid w:val="004B7F77"/>
    <w:rsid w:val="004C14E9"/>
    <w:rsid w:val="004C1613"/>
    <w:rsid w:val="004C19F8"/>
    <w:rsid w:val="004C4FA4"/>
    <w:rsid w:val="004C5480"/>
    <w:rsid w:val="004C5649"/>
    <w:rsid w:val="004C65BC"/>
    <w:rsid w:val="004C702B"/>
    <w:rsid w:val="004C7705"/>
    <w:rsid w:val="004C770F"/>
    <w:rsid w:val="004C7B7B"/>
    <w:rsid w:val="004D0597"/>
    <w:rsid w:val="004D072A"/>
    <w:rsid w:val="004D221A"/>
    <w:rsid w:val="004D244F"/>
    <w:rsid w:val="004D5070"/>
    <w:rsid w:val="004D5606"/>
    <w:rsid w:val="004D6157"/>
    <w:rsid w:val="004D679B"/>
    <w:rsid w:val="004D67D9"/>
    <w:rsid w:val="004D6CC3"/>
    <w:rsid w:val="004D7AC4"/>
    <w:rsid w:val="004D7DB1"/>
    <w:rsid w:val="004D7E9D"/>
    <w:rsid w:val="004E118E"/>
    <w:rsid w:val="004E1739"/>
    <w:rsid w:val="004E198D"/>
    <w:rsid w:val="004E1D68"/>
    <w:rsid w:val="004E22D6"/>
    <w:rsid w:val="004E2A9F"/>
    <w:rsid w:val="004E3931"/>
    <w:rsid w:val="004E6592"/>
    <w:rsid w:val="004E6920"/>
    <w:rsid w:val="004E7035"/>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1087"/>
    <w:rsid w:val="00501114"/>
    <w:rsid w:val="00501924"/>
    <w:rsid w:val="005027D2"/>
    <w:rsid w:val="00502CE9"/>
    <w:rsid w:val="00503887"/>
    <w:rsid w:val="00503992"/>
    <w:rsid w:val="00504ABB"/>
    <w:rsid w:val="00504E75"/>
    <w:rsid w:val="005050D1"/>
    <w:rsid w:val="005058E9"/>
    <w:rsid w:val="00506251"/>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72E"/>
    <w:rsid w:val="00521740"/>
    <w:rsid w:val="00521A27"/>
    <w:rsid w:val="00521ECC"/>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C7A"/>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D60"/>
    <w:rsid w:val="005538F5"/>
    <w:rsid w:val="00553B83"/>
    <w:rsid w:val="00554281"/>
    <w:rsid w:val="005546C7"/>
    <w:rsid w:val="00555282"/>
    <w:rsid w:val="0055539E"/>
    <w:rsid w:val="005554DB"/>
    <w:rsid w:val="00556CBA"/>
    <w:rsid w:val="00557C6C"/>
    <w:rsid w:val="005602B5"/>
    <w:rsid w:val="0056065D"/>
    <w:rsid w:val="00560966"/>
    <w:rsid w:val="005609B3"/>
    <w:rsid w:val="005609CE"/>
    <w:rsid w:val="0056141B"/>
    <w:rsid w:val="005618B0"/>
    <w:rsid w:val="0056310E"/>
    <w:rsid w:val="005634D7"/>
    <w:rsid w:val="00563DC9"/>
    <w:rsid w:val="005646BF"/>
    <w:rsid w:val="005650FA"/>
    <w:rsid w:val="00565C13"/>
    <w:rsid w:val="005661FB"/>
    <w:rsid w:val="00566E95"/>
    <w:rsid w:val="0056791E"/>
    <w:rsid w:val="00567EB3"/>
    <w:rsid w:val="00572763"/>
    <w:rsid w:val="00572797"/>
    <w:rsid w:val="005728A9"/>
    <w:rsid w:val="00572B6C"/>
    <w:rsid w:val="00572D3D"/>
    <w:rsid w:val="00573C46"/>
    <w:rsid w:val="00573CE7"/>
    <w:rsid w:val="00573E45"/>
    <w:rsid w:val="0057426E"/>
    <w:rsid w:val="005743DB"/>
    <w:rsid w:val="005748B8"/>
    <w:rsid w:val="005752C7"/>
    <w:rsid w:val="00575571"/>
    <w:rsid w:val="00575C14"/>
    <w:rsid w:val="00575F46"/>
    <w:rsid w:val="0057676E"/>
    <w:rsid w:val="00576B52"/>
    <w:rsid w:val="00577754"/>
    <w:rsid w:val="0058102B"/>
    <w:rsid w:val="005812F9"/>
    <w:rsid w:val="005819E6"/>
    <w:rsid w:val="00581AC5"/>
    <w:rsid w:val="00581AC7"/>
    <w:rsid w:val="005831DD"/>
    <w:rsid w:val="0058320B"/>
    <w:rsid w:val="00583D3F"/>
    <w:rsid w:val="00584417"/>
    <w:rsid w:val="0058472F"/>
    <w:rsid w:val="00584912"/>
    <w:rsid w:val="005865D8"/>
    <w:rsid w:val="00586AA5"/>
    <w:rsid w:val="00586DD7"/>
    <w:rsid w:val="00586F21"/>
    <w:rsid w:val="00587E10"/>
    <w:rsid w:val="00590A76"/>
    <w:rsid w:val="005916CD"/>
    <w:rsid w:val="005936AE"/>
    <w:rsid w:val="005936AF"/>
    <w:rsid w:val="00594386"/>
    <w:rsid w:val="005944E5"/>
    <w:rsid w:val="00595026"/>
    <w:rsid w:val="00595A45"/>
    <w:rsid w:val="0059611C"/>
    <w:rsid w:val="0059636D"/>
    <w:rsid w:val="00597733"/>
    <w:rsid w:val="00597A41"/>
    <w:rsid w:val="005A0448"/>
    <w:rsid w:val="005A0B7E"/>
    <w:rsid w:val="005A1349"/>
    <w:rsid w:val="005A15B6"/>
    <w:rsid w:val="005A1ACB"/>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5098"/>
    <w:rsid w:val="005B57AD"/>
    <w:rsid w:val="005B5B8A"/>
    <w:rsid w:val="005B662F"/>
    <w:rsid w:val="005B79EA"/>
    <w:rsid w:val="005C0B1C"/>
    <w:rsid w:val="005C1557"/>
    <w:rsid w:val="005C25B7"/>
    <w:rsid w:val="005C3EA0"/>
    <w:rsid w:val="005C5581"/>
    <w:rsid w:val="005C62F5"/>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2053"/>
    <w:rsid w:val="005E2484"/>
    <w:rsid w:val="005E2C44"/>
    <w:rsid w:val="005E300B"/>
    <w:rsid w:val="005E3280"/>
    <w:rsid w:val="005E3610"/>
    <w:rsid w:val="005E5A4E"/>
    <w:rsid w:val="005E64D8"/>
    <w:rsid w:val="005E6552"/>
    <w:rsid w:val="005E6A24"/>
    <w:rsid w:val="005E7011"/>
    <w:rsid w:val="005F0172"/>
    <w:rsid w:val="005F02A3"/>
    <w:rsid w:val="005F0E08"/>
    <w:rsid w:val="005F10A0"/>
    <w:rsid w:val="005F1896"/>
    <w:rsid w:val="005F3533"/>
    <w:rsid w:val="005F3F0B"/>
    <w:rsid w:val="005F462C"/>
    <w:rsid w:val="005F48CD"/>
    <w:rsid w:val="005F58E8"/>
    <w:rsid w:val="005F5B34"/>
    <w:rsid w:val="005F65FF"/>
    <w:rsid w:val="005F75FD"/>
    <w:rsid w:val="005F7646"/>
    <w:rsid w:val="00600BB7"/>
    <w:rsid w:val="00600E5D"/>
    <w:rsid w:val="006012B9"/>
    <w:rsid w:val="00602547"/>
    <w:rsid w:val="0060456B"/>
    <w:rsid w:val="00604C03"/>
    <w:rsid w:val="006050F1"/>
    <w:rsid w:val="0060567B"/>
    <w:rsid w:val="00606F7E"/>
    <w:rsid w:val="00607113"/>
    <w:rsid w:val="0060743C"/>
    <w:rsid w:val="006077D7"/>
    <w:rsid w:val="006079DE"/>
    <w:rsid w:val="00607A43"/>
    <w:rsid w:val="00610758"/>
    <w:rsid w:val="0061083C"/>
    <w:rsid w:val="0061138D"/>
    <w:rsid w:val="00611D7A"/>
    <w:rsid w:val="006134F1"/>
    <w:rsid w:val="00613C34"/>
    <w:rsid w:val="00615149"/>
    <w:rsid w:val="00615C80"/>
    <w:rsid w:val="00615EEE"/>
    <w:rsid w:val="0061607D"/>
    <w:rsid w:val="006209D5"/>
    <w:rsid w:val="00620B0F"/>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D2E"/>
    <w:rsid w:val="00631181"/>
    <w:rsid w:val="00632BEE"/>
    <w:rsid w:val="0063381B"/>
    <w:rsid w:val="006346C3"/>
    <w:rsid w:val="00634784"/>
    <w:rsid w:val="006349C7"/>
    <w:rsid w:val="00634C72"/>
    <w:rsid w:val="00635056"/>
    <w:rsid w:val="00635D14"/>
    <w:rsid w:val="0063648D"/>
    <w:rsid w:val="0063704A"/>
    <w:rsid w:val="006407A8"/>
    <w:rsid w:val="00640CFC"/>
    <w:rsid w:val="00641134"/>
    <w:rsid w:val="00641895"/>
    <w:rsid w:val="006418C7"/>
    <w:rsid w:val="006420B6"/>
    <w:rsid w:val="006429F8"/>
    <w:rsid w:val="00642D2B"/>
    <w:rsid w:val="00643458"/>
    <w:rsid w:val="006438A5"/>
    <w:rsid w:val="006439F7"/>
    <w:rsid w:val="00643D70"/>
    <w:rsid w:val="00643FDE"/>
    <w:rsid w:val="0064476B"/>
    <w:rsid w:val="00646458"/>
    <w:rsid w:val="0064694D"/>
    <w:rsid w:val="00647E1E"/>
    <w:rsid w:val="00650C77"/>
    <w:rsid w:val="006520D7"/>
    <w:rsid w:val="0065289D"/>
    <w:rsid w:val="00652E41"/>
    <w:rsid w:val="0065394C"/>
    <w:rsid w:val="00653D47"/>
    <w:rsid w:val="0065407D"/>
    <w:rsid w:val="00654626"/>
    <w:rsid w:val="00654A1C"/>
    <w:rsid w:val="00656298"/>
    <w:rsid w:val="006562DD"/>
    <w:rsid w:val="00656373"/>
    <w:rsid w:val="0066041B"/>
    <w:rsid w:val="006606D6"/>
    <w:rsid w:val="00661C74"/>
    <w:rsid w:val="00661F1C"/>
    <w:rsid w:val="006631D6"/>
    <w:rsid w:val="006631D9"/>
    <w:rsid w:val="006645D7"/>
    <w:rsid w:val="00664C7E"/>
    <w:rsid w:val="0066605D"/>
    <w:rsid w:val="006660C6"/>
    <w:rsid w:val="00666395"/>
    <w:rsid w:val="00666DD8"/>
    <w:rsid w:val="006675AE"/>
    <w:rsid w:val="00667DE2"/>
    <w:rsid w:val="00667F6B"/>
    <w:rsid w:val="006705F0"/>
    <w:rsid w:val="00670B5A"/>
    <w:rsid w:val="00670B7C"/>
    <w:rsid w:val="00670E91"/>
    <w:rsid w:val="00671283"/>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B007A"/>
    <w:rsid w:val="006B178C"/>
    <w:rsid w:val="006B1CA7"/>
    <w:rsid w:val="006B27DC"/>
    <w:rsid w:val="006B2F6F"/>
    <w:rsid w:val="006B3F61"/>
    <w:rsid w:val="006B4EF4"/>
    <w:rsid w:val="006B5246"/>
    <w:rsid w:val="006B612B"/>
    <w:rsid w:val="006B66CF"/>
    <w:rsid w:val="006B6D17"/>
    <w:rsid w:val="006B743A"/>
    <w:rsid w:val="006C072B"/>
    <w:rsid w:val="006C07E1"/>
    <w:rsid w:val="006C09F2"/>
    <w:rsid w:val="006C0BB4"/>
    <w:rsid w:val="006C0EE6"/>
    <w:rsid w:val="006C2B6D"/>
    <w:rsid w:val="006C2E19"/>
    <w:rsid w:val="006C366D"/>
    <w:rsid w:val="006C38CD"/>
    <w:rsid w:val="006C3E60"/>
    <w:rsid w:val="006C4A19"/>
    <w:rsid w:val="006C6B73"/>
    <w:rsid w:val="006C73D1"/>
    <w:rsid w:val="006C76A0"/>
    <w:rsid w:val="006D0082"/>
    <w:rsid w:val="006D059C"/>
    <w:rsid w:val="006D0D08"/>
    <w:rsid w:val="006D1E5C"/>
    <w:rsid w:val="006D2857"/>
    <w:rsid w:val="006D37B3"/>
    <w:rsid w:val="006D3886"/>
    <w:rsid w:val="006D39AD"/>
    <w:rsid w:val="006D3ED9"/>
    <w:rsid w:val="006D5A57"/>
    <w:rsid w:val="006D610E"/>
    <w:rsid w:val="006D6B98"/>
    <w:rsid w:val="006D6FC7"/>
    <w:rsid w:val="006D7E3B"/>
    <w:rsid w:val="006E0B67"/>
    <w:rsid w:val="006E0CB0"/>
    <w:rsid w:val="006E0D26"/>
    <w:rsid w:val="006E0DB9"/>
    <w:rsid w:val="006E208E"/>
    <w:rsid w:val="006E21E4"/>
    <w:rsid w:val="006E3A1C"/>
    <w:rsid w:val="006E46B3"/>
    <w:rsid w:val="006E5105"/>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BB2"/>
    <w:rsid w:val="0072295A"/>
    <w:rsid w:val="00722C3E"/>
    <w:rsid w:val="00722ECB"/>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9D7"/>
    <w:rsid w:val="00735BB3"/>
    <w:rsid w:val="00735C36"/>
    <w:rsid w:val="007378BA"/>
    <w:rsid w:val="00737E37"/>
    <w:rsid w:val="00740348"/>
    <w:rsid w:val="00740C28"/>
    <w:rsid w:val="00741280"/>
    <w:rsid w:val="0074377F"/>
    <w:rsid w:val="00743814"/>
    <w:rsid w:val="0074441D"/>
    <w:rsid w:val="00744523"/>
    <w:rsid w:val="00744FEA"/>
    <w:rsid w:val="007464A1"/>
    <w:rsid w:val="00746768"/>
    <w:rsid w:val="007468E1"/>
    <w:rsid w:val="00746DAC"/>
    <w:rsid w:val="00747406"/>
    <w:rsid w:val="007502E7"/>
    <w:rsid w:val="007503B9"/>
    <w:rsid w:val="007506E8"/>
    <w:rsid w:val="0075286F"/>
    <w:rsid w:val="007538D1"/>
    <w:rsid w:val="00753A02"/>
    <w:rsid w:val="0075402D"/>
    <w:rsid w:val="00754097"/>
    <w:rsid w:val="007553DD"/>
    <w:rsid w:val="00756B26"/>
    <w:rsid w:val="007607E9"/>
    <w:rsid w:val="007610AD"/>
    <w:rsid w:val="00761AD4"/>
    <w:rsid w:val="00762DF3"/>
    <w:rsid w:val="00763DD0"/>
    <w:rsid w:val="00764D85"/>
    <w:rsid w:val="007652AA"/>
    <w:rsid w:val="00765492"/>
    <w:rsid w:val="007659A7"/>
    <w:rsid w:val="00766154"/>
    <w:rsid w:val="00766659"/>
    <w:rsid w:val="007678AB"/>
    <w:rsid w:val="007678C0"/>
    <w:rsid w:val="00767F48"/>
    <w:rsid w:val="007700E9"/>
    <w:rsid w:val="00770233"/>
    <w:rsid w:val="00770E66"/>
    <w:rsid w:val="0077101D"/>
    <w:rsid w:val="00772171"/>
    <w:rsid w:val="00772EE9"/>
    <w:rsid w:val="00773E86"/>
    <w:rsid w:val="00774029"/>
    <w:rsid w:val="00774723"/>
    <w:rsid w:val="00774B66"/>
    <w:rsid w:val="00775151"/>
    <w:rsid w:val="007751E2"/>
    <w:rsid w:val="007755FD"/>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50EB"/>
    <w:rsid w:val="0078572C"/>
    <w:rsid w:val="00785739"/>
    <w:rsid w:val="007872AE"/>
    <w:rsid w:val="00790018"/>
    <w:rsid w:val="00791856"/>
    <w:rsid w:val="007922F8"/>
    <w:rsid w:val="00792BED"/>
    <w:rsid w:val="00792CD6"/>
    <w:rsid w:val="007931BA"/>
    <w:rsid w:val="0079442D"/>
    <w:rsid w:val="00794441"/>
    <w:rsid w:val="00794A74"/>
    <w:rsid w:val="00795E88"/>
    <w:rsid w:val="00795F36"/>
    <w:rsid w:val="00795F5C"/>
    <w:rsid w:val="00796155"/>
    <w:rsid w:val="00796522"/>
    <w:rsid w:val="00796B2F"/>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B0C3E"/>
    <w:rsid w:val="007B1B1D"/>
    <w:rsid w:val="007B446A"/>
    <w:rsid w:val="007B512A"/>
    <w:rsid w:val="007B5967"/>
    <w:rsid w:val="007B6720"/>
    <w:rsid w:val="007B6B62"/>
    <w:rsid w:val="007B744C"/>
    <w:rsid w:val="007B74F1"/>
    <w:rsid w:val="007C09EB"/>
    <w:rsid w:val="007C0A26"/>
    <w:rsid w:val="007C1493"/>
    <w:rsid w:val="007C1ABF"/>
    <w:rsid w:val="007C31E4"/>
    <w:rsid w:val="007C377C"/>
    <w:rsid w:val="007C3D26"/>
    <w:rsid w:val="007C4F48"/>
    <w:rsid w:val="007C50C2"/>
    <w:rsid w:val="007C6B55"/>
    <w:rsid w:val="007C79D0"/>
    <w:rsid w:val="007D08EB"/>
    <w:rsid w:val="007D10FB"/>
    <w:rsid w:val="007D180C"/>
    <w:rsid w:val="007D1F62"/>
    <w:rsid w:val="007D3443"/>
    <w:rsid w:val="007D34A3"/>
    <w:rsid w:val="007D36E2"/>
    <w:rsid w:val="007D36F1"/>
    <w:rsid w:val="007D3E81"/>
    <w:rsid w:val="007D4827"/>
    <w:rsid w:val="007D4B77"/>
    <w:rsid w:val="007D54F5"/>
    <w:rsid w:val="007D5C67"/>
    <w:rsid w:val="007D6BB2"/>
    <w:rsid w:val="007D7072"/>
    <w:rsid w:val="007D7C62"/>
    <w:rsid w:val="007E06D6"/>
    <w:rsid w:val="007E0C12"/>
    <w:rsid w:val="007E10AC"/>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759"/>
    <w:rsid w:val="007F30FC"/>
    <w:rsid w:val="007F4E74"/>
    <w:rsid w:val="007F4EE0"/>
    <w:rsid w:val="007F5524"/>
    <w:rsid w:val="007F6253"/>
    <w:rsid w:val="007F749D"/>
    <w:rsid w:val="007F750E"/>
    <w:rsid w:val="007F7A8D"/>
    <w:rsid w:val="007F7ACC"/>
    <w:rsid w:val="0080094E"/>
    <w:rsid w:val="00801B02"/>
    <w:rsid w:val="00804A7D"/>
    <w:rsid w:val="00805A90"/>
    <w:rsid w:val="00805A97"/>
    <w:rsid w:val="00805B7C"/>
    <w:rsid w:val="00806342"/>
    <w:rsid w:val="00806BFC"/>
    <w:rsid w:val="008070F4"/>
    <w:rsid w:val="00807B3D"/>
    <w:rsid w:val="00807E69"/>
    <w:rsid w:val="00810E7B"/>
    <w:rsid w:val="008116D8"/>
    <w:rsid w:val="008118AD"/>
    <w:rsid w:val="00811EB2"/>
    <w:rsid w:val="00814156"/>
    <w:rsid w:val="00822784"/>
    <w:rsid w:val="00822B0A"/>
    <w:rsid w:val="00822F59"/>
    <w:rsid w:val="0082326C"/>
    <w:rsid w:val="008236A1"/>
    <w:rsid w:val="008249D0"/>
    <w:rsid w:val="00824B98"/>
    <w:rsid w:val="00826975"/>
    <w:rsid w:val="00826E07"/>
    <w:rsid w:val="00827178"/>
    <w:rsid w:val="0082770B"/>
    <w:rsid w:val="00827BE8"/>
    <w:rsid w:val="0083056C"/>
    <w:rsid w:val="008316E1"/>
    <w:rsid w:val="00831E6F"/>
    <w:rsid w:val="0083245A"/>
    <w:rsid w:val="00832EE8"/>
    <w:rsid w:val="00833076"/>
    <w:rsid w:val="00833108"/>
    <w:rsid w:val="008341DD"/>
    <w:rsid w:val="00835204"/>
    <w:rsid w:val="0083568C"/>
    <w:rsid w:val="0083606D"/>
    <w:rsid w:val="00836974"/>
    <w:rsid w:val="00837EEB"/>
    <w:rsid w:val="008421C2"/>
    <w:rsid w:val="008421D3"/>
    <w:rsid w:val="00842589"/>
    <w:rsid w:val="00842F5B"/>
    <w:rsid w:val="008438A8"/>
    <w:rsid w:val="00843B67"/>
    <w:rsid w:val="0084422A"/>
    <w:rsid w:val="0084548F"/>
    <w:rsid w:val="00847222"/>
    <w:rsid w:val="00847343"/>
    <w:rsid w:val="00847671"/>
    <w:rsid w:val="00850D47"/>
    <w:rsid w:val="00850DCF"/>
    <w:rsid w:val="0085115E"/>
    <w:rsid w:val="008519CD"/>
    <w:rsid w:val="00851FCE"/>
    <w:rsid w:val="008523D1"/>
    <w:rsid w:val="008525BE"/>
    <w:rsid w:val="00852909"/>
    <w:rsid w:val="008537FC"/>
    <w:rsid w:val="0085551C"/>
    <w:rsid w:val="00855B68"/>
    <w:rsid w:val="00855BF4"/>
    <w:rsid w:val="00856076"/>
    <w:rsid w:val="00856173"/>
    <w:rsid w:val="00856229"/>
    <w:rsid w:val="0085631C"/>
    <w:rsid w:val="0085641C"/>
    <w:rsid w:val="008570EC"/>
    <w:rsid w:val="0085740E"/>
    <w:rsid w:val="0086129D"/>
    <w:rsid w:val="008627DD"/>
    <w:rsid w:val="00862A4F"/>
    <w:rsid w:val="00863823"/>
    <w:rsid w:val="00866312"/>
    <w:rsid w:val="0086716C"/>
    <w:rsid w:val="008676FD"/>
    <w:rsid w:val="0086790E"/>
    <w:rsid w:val="00872C69"/>
    <w:rsid w:val="00873AA0"/>
    <w:rsid w:val="00874E26"/>
    <w:rsid w:val="00875EA5"/>
    <w:rsid w:val="00876DB1"/>
    <w:rsid w:val="0088064F"/>
    <w:rsid w:val="008809A6"/>
    <w:rsid w:val="0088107F"/>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C7C"/>
    <w:rsid w:val="00890F8C"/>
    <w:rsid w:val="008918C8"/>
    <w:rsid w:val="008922C2"/>
    <w:rsid w:val="00892701"/>
    <w:rsid w:val="008946B7"/>
    <w:rsid w:val="00894B8B"/>
    <w:rsid w:val="00895AE9"/>
    <w:rsid w:val="008977CB"/>
    <w:rsid w:val="00897872"/>
    <w:rsid w:val="00897D5D"/>
    <w:rsid w:val="00897DF2"/>
    <w:rsid w:val="008A0411"/>
    <w:rsid w:val="008A044A"/>
    <w:rsid w:val="008A07B6"/>
    <w:rsid w:val="008A097C"/>
    <w:rsid w:val="008A1398"/>
    <w:rsid w:val="008A19C4"/>
    <w:rsid w:val="008A2DD3"/>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2A23"/>
    <w:rsid w:val="008B60C0"/>
    <w:rsid w:val="008B6BBE"/>
    <w:rsid w:val="008B6F2F"/>
    <w:rsid w:val="008B6F41"/>
    <w:rsid w:val="008B751B"/>
    <w:rsid w:val="008B7CFF"/>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9D6"/>
    <w:rsid w:val="009031F0"/>
    <w:rsid w:val="009035C5"/>
    <w:rsid w:val="00903697"/>
    <w:rsid w:val="00903D71"/>
    <w:rsid w:val="00904758"/>
    <w:rsid w:val="00904FDD"/>
    <w:rsid w:val="009051C8"/>
    <w:rsid w:val="00905409"/>
    <w:rsid w:val="00905879"/>
    <w:rsid w:val="00905B1B"/>
    <w:rsid w:val="009065C3"/>
    <w:rsid w:val="0090710A"/>
    <w:rsid w:val="00907FD1"/>
    <w:rsid w:val="00910004"/>
    <w:rsid w:val="009118A8"/>
    <w:rsid w:val="009123FC"/>
    <w:rsid w:val="009137F2"/>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1E63"/>
    <w:rsid w:val="009320BC"/>
    <w:rsid w:val="00932114"/>
    <w:rsid w:val="00932594"/>
    <w:rsid w:val="00932AE1"/>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DAE"/>
    <w:rsid w:val="00942E79"/>
    <w:rsid w:val="009433E5"/>
    <w:rsid w:val="00943AAA"/>
    <w:rsid w:val="00946A28"/>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F11"/>
    <w:rsid w:val="009612A1"/>
    <w:rsid w:val="0096368E"/>
    <w:rsid w:val="00964DEA"/>
    <w:rsid w:val="00964DF0"/>
    <w:rsid w:val="00965FCF"/>
    <w:rsid w:val="00966161"/>
    <w:rsid w:val="00966309"/>
    <w:rsid w:val="00966522"/>
    <w:rsid w:val="00966E47"/>
    <w:rsid w:val="00966E9C"/>
    <w:rsid w:val="00967109"/>
    <w:rsid w:val="00967BBC"/>
    <w:rsid w:val="009707C6"/>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2BFE"/>
    <w:rsid w:val="009B3419"/>
    <w:rsid w:val="009B350B"/>
    <w:rsid w:val="009B3610"/>
    <w:rsid w:val="009B36D0"/>
    <w:rsid w:val="009B3D69"/>
    <w:rsid w:val="009B5128"/>
    <w:rsid w:val="009B6FA1"/>
    <w:rsid w:val="009B70AA"/>
    <w:rsid w:val="009C13F3"/>
    <w:rsid w:val="009C1954"/>
    <w:rsid w:val="009C1DA6"/>
    <w:rsid w:val="009C3424"/>
    <w:rsid w:val="009C387A"/>
    <w:rsid w:val="009C3C1E"/>
    <w:rsid w:val="009C3F6D"/>
    <w:rsid w:val="009C4FD9"/>
    <w:rsid w:val="009C5457"/>
    <w:rsid w:val="009C5FA0"/>
    <w:rsid w:val="009C71FC"/>
    <w:rsid w:val="009D0574"/>
    <w:rsid w:val="009D0AC4"/>
    <w:rsid w:val="009D0F6B"/>
    <w:rsid w:val="009D119A"/>
    <w:rsid w:val="009D2F2D"/>
    <w:rsid w:val="009D3199"/>
    <w:rsid w:val="009D38A1"/>
    <w:rsid w:val="009D3C69"/>
    <w:rsid w:val="009D3F9B"/>
    <w:rsid w:val="009D4386"/>
    <w:rsid w:val="009D63F9"/>
    <w:rsid w:val="009D69DE"/>
    <w:rsid w:val="009D7893"/>
    <w:rsid w:val="009D7CDF"/>
    <w:rsid w:val="009E010B"/>
    <w:rsid w:val="009E0D45"/>
    <w:rsid w:val="009E0D75"/>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9AF"/>
    <w:rsid w:val="009F1177"/>
    <w:rsid w:val="009F2DE1"/>
    <w:rsid w:val="009F3F1D"/>
    <w:rsid w:val="009F458D"/>
    <w:rsid w:val="009F4F99"/>
    <w:rsid w:val="009F5C3D"/>
    <w:rsid w:val="009F6450"/>
    <w:rsid w:val="009F6F15"/>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CE"/>
    <w:rsid w:val="00A14B5B"/>
    <w:rsid w:val="00A14D4E"/>
    <w:rsid w:val="00A14F20"/>
    <w:rsid w:val="00A154B0"/>
    <w:rsid w:val="00A16333"/>
    <w:rsid w:val="00A16A4C"/>
    <w:rsid w:val="00A21B43"/>
    <w:rsid w:val="00A21FB9"/>
    <w:rsid w:val="00A22E52"/>
    <w:rsid w:val="00A241B7"/>
    <w:rsid w:val="00A243EE"/>
    <w:rsid w:val="00A24723"/>
    <w:rsid w:val="00A2614D"/>
    <w:rsid w:val="00A2699F"/>
    <w:rsid w:val="00A26A1E"/>
    <w:rsid w:val="00A26DE2"/>
    <w:rsid w:val="00A2738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6FA"/>
    <w:rsid w:val="00A37FEB"/>
    <w:rsid w:val="00A402CF"/>
    <w:rsid w:val="00A402D5"/>
    <w:rsid w:val="00A40FC0"/>
    <w:rsid w:val="00A413AC"/>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2225"/>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FBC"/>
    <w:rsid w:val="00A671CE"/>
    <w:rsid w:val="00A677DD"/>
    <w:rsid w:val="00A67BC4"/>
    <w:rsid w:val="00A67F13"/>
    <w:rsid w:val="00A7006B"/>
    <w:rsid w:val="00A70F5A"/>
    <w:rsid w:val="00A71FE2"/>
    <w:rsid w:val="00A7250A"/>
    <w:rsid w:val="00A725DB"/>
    <w:rsid w:val="00A7275F"/>
    <w:rsid w:val="00A72970"/>
    <w:rsid w:val="00A72DE1"/>
    <w:rsid w:val="00A730E8"/>
    <w:rsid w:val="00A73BFE"/>
    <w:rsid w:val="00A740DE"/>
    <w:rsid w:val="00A74782"/>
    <w:rsid w:val="00A74BA4"/>
    <w:rsid w:val="00A7613D"/>
    <w:rsid w:val="00A766B8"/>
    <w:rsid w:val="00A76980"/>
    <w:rsid w:val="00A777AF"/>
    <w:rsid w:val="00A81591"/>
    <w:rsid w:val="00A81C95"/>
    <w:rsid w:val="00A81D9E"/>
    <w:rsid w:val="00A8205B"/>
    <w:rsid w:val="00A8255B"/>
    <w:rsid w:val="00A82733"/>
    <w:rsid w:val="00A83254"/>
    <w:rsid w:val="00A83501"/>
    <w:rsid w:val="00A83E7D"/>
    <w:rsid w:val="00A83ED4"/>
    <w:rsid w:val="00A863EE"/>
    <w:rsid w:val="00A868CD"/>
    <w:rsid w:val="00A879FD"/>
    <w:rsid w:val="00A902C3"/>
    <w:rsid w:val="00A91D06"/>
    <w:rsid w:val="00A928E5"/>
    <w:rsid w:val="00A92DAB"/>
    <w:rsid w:val="00A934D0"/>
    <w:rsid w:val="00A93949"/>
    <w:rsid w:val="00A93C49"/>
    <w:rsid w:val="00A94392"/>
    <w:rsid w:val="00A95754"/>
    <w:rsid w:val="00A95843"/>
    <w:rsid w:val="00A95E0F"/>
    <w:rsid w:val="00A9721B"/>
    <w:rsid w:val="00A9770C"/>
    <w:rsid w:val="00AA0363"/>
    <w:rsid w:val="00AA21E7"/>
    <w:rsid w:val="00AA3A23"/>
    <w:rsid w:val="00AA3A7F"/>
    <w:rsid w:val="00AA4A43"/>
    <w:rsid w:val="00AA4C5E"/>
    <w:rsid w:val="00AA4D1C"/>
    <w:rsid w:val="00AA6B1C"/>
    <w:rsid w:val="00AA73DA"/>
    <w:rsid w:val="00AA7740"/>
    <w:rsid w:val="00AA7DFA"/>
    <w:rsid w:val="00AB0539"/>
    <w:rsid w:val="00AB057B"/>
    <w:rsid w:val="00AB0CEA"/>
    <w:rsid w:val="00AB1A11"/>
    <w:rsid w:val="00AB1B71"/>
    <w:rsid w:val="00AB1CB5"/>
    <w:rsid w:val="00AB2179"/>
    <w:rsid w:val="00AB2E34"/>
    <w:rsid w:val="00AB3525"/>
    <w:rsid w:val="00AB3629"/>
    <w:rsid w:val="00AB36D3"/>
    <w:rsid w:val="00AB37CE"/>
    <w:rsid w:val="00AB38C3"/>
    <w:rsid w:val="00AB3F1D"/>
    <w:rsid w:val="00AB4399"/>
    <w:rsid w:val="00AB4891"/>
    <w:rsid w:val="00AB4E46"/>
    <w:rsid w:val="00AB4EDE"/>
    <w:rsid w:val="00AB502E"/>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F38"/>
    <w:rsid w:val="00AD222B"/>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473"/>
    <w:rsid w:val="00AF45CD"/>
    <w:rsid w:val="00AF4A07"/>
    <w:rsid w:val="00AF4E18"/>
    <w:rsid w:val="00AF6392"/>
    <w:rsid w:val="00AF7466"/>
    <w:rsid w:val="00AF750E"/>
    <w:rsid w:val="00AF7515"/>
    <w:rsid w:val="00B00341"/>
    <w:rsid w:val="00B00EC6"/>
    <w:rsid w:val="00B010E3"/>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333A"/>
    <w:rsid w:val="00B235F4"/>
    <w:rsid w:val="00B25DBE"/>
    <w:rsid w:val="00B26195"/>
    <w:rsid w:val="00B26C1B"/>
    <w:rsid w:val="00B26E06"/>
    <w:rsid w:val="00B26F41"/>
    <w:rsid w:val="00B27C79"/>
    <w:rsid w:val="00B27EA8"/>
    <w:rsid w:val="00B27F94"/>
    <w:rsid w:val="00B30C1B"/>
    <w:rsid w:val="00B30D09"/>
    <w:rsid w:val="00B31E2B"/>
    <w:rsid w:val="00B31ED2"/>
    <w:rsid w:val="00B33089"/>
    <w:rsid w:val="00B330F7"/>
    <w:rsid w:val="00B3360C"/>
    <w:rsid w:val="00B33835"/>
    <w:rsid w:val="00B34131"/>
    <w:rsid w:val="00B347E8"/>
    <w:rsid w:val="00B34A43"/>
    <w:rsid w:val="00B34FB1"/>
    <w:rsid w:val="00B35337"/>
    <w:rsid w:val="00B35CC0"/>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48"/>
    <w:rsid w:val="00B562DA"/>
    <w:rsid w:val="00B57E80"/>
    <w:rsid w:val="00B6023C"/>
    <w:rsid w:val="00B60706"/>
    <w:rsid w:val="00B6080C"/>
    <w:rsid w:val="00B614B7"/>
    <w:rsid w:val="00B614F8"/>
    <w:rsid w:val="00B619BE"/>
    <w:rsid w:val="00B61FEB"/>
    <w:rsid w:val="00B625C5"/>
    <w:rsid w:val="00B62B19"/>
    <w:rsid w:val="00B6321E"/>
    <w:rsid w:val="00B64038"/>
    <w:rsid w:val="00B642D5"/>
    <w:rsid w:val="00B64F5A"/>
    <w:rsid w:val="00B65EF1"/>
    <w:rsid w:val="00B667C5"/>
    <w:rsid w:val="00B6724E"/>
    <w:rsid w:val="00B67E51"/>
    <w:rsid w:val="00B67FC0"/>
    <w:rsid w:val="00B701D8"/>
    <w:rsid w:val="00B704CB"/>
    <w:rsid w:val="00B705D1"/>
    <w:rsid w:val="00B718B2"/>
    <w:rsid w:val="00B71F0A"/>
    <w:rsid w:val="00B7221F"/>
    <w:rsid w:val="00B739FB"/>
    <w:rsid w:val="00B7529A"/>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3D8B"/>
    <w:rsid w:val="00B952FD"/>
    <w:rsid w:val="00B95F27"/>
    <w:rsid w:val="00B963DB"/>
    <w:rsid w:val="00B96FE0"/>
    <w:rsid w:val="00B97C5D"/>
    <w:rsid w:val="00BA030D"/>
    <w:rsid w:val="00BA06E3"/>
    <w:rsid w:val="00BA07A3"/>
    <w:rsid w:val="00BA0C8C"/>
    <w:rsid w:val="00BA109A"/>
    <w:rsid w:val="00BA1642"/>
    <w:rsid w:val="00BA28CF"/>
    <w:rsid w:val="00BA2979"/>
    <w:rsid w:val="00BA2C22"/>
    <w:rsid w:val="00BA2C25"/>
    <w:rsid w:val="00BA331C"/>
    <w:rsid w:val="00BA3349"/>
    <w:rsid w:val="00BA350E"/>
    <w:rsid w:val="00BA3CA4"/>
    <w:rsid w:val="00BA4A56"/>
    <w:rsid w:val="00BA4F7C"/>
    <w:rsid w:val="00BA4FB5"/>
    <w:rsid w:val="00BA6D64"/>
    <w:rsid w:val="00BA7150"/>
    <w:rsid w:val="00BA73A1"/>
    <w:rsid w:val="00BA7986"/>
    <w:rsid w:val="00BB399B"/>
    <w:rsid w:val="00BB3A6D"/>
    <w:rsid w:val="00BB4158"/>
    <w:rsid w:val="00BB4CBA"/>
    <w:rsid w:val="00BB5613"/>
    <w:rsid w:val="00BB58A6"/>
    <w:rsid w:val="00BB6264"/>
    <w:rsid w:val="00BB6430"/>
    <w:rsid w:val="00BB6507"/>
    <w:rsid w:val="00BB673C"/>
    <w:rsid w:val="00BB6A53"/>
    <w:rsid w:val="00BB6B31"/>
    <w:rsid w:val="00BC15A4"/>
    <w:rsid w:val="00BC26F7"/>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BE3"/>
    <w:rsid w:val="00BE4185"/>
    <w:rsid w:val="00BE50CD"/>
    <w:rsid w:val="00BE52BB"/>
    <w:rsid w:val="00BE597C"/>
    <w:rsid w:val="00BE5E26"/>
    <w:rsid w:val="00BE6560"/>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3F5"/>
    <w:rsid w:val="00C024FA"/>
    <w:rsid w:val="00C037A7"/>
    <w:rsid w:val="00C04139"/>
    <w:rsid w:val="00C042AF"/>
    <w:rsid w:val="00C0553A"/>
    <w:rsid w:val="00C06126"/>
    <w:rsid w:val="00C065EA"/>
    <w:rsid w:val="00C06C41"/>
    <w:rsid w:val="00C10EC7"/>
    <w:rsid w:val="00C11121"/>
    <w:rsid w:val="00C114AD"/>
    <w:rsid w:val="00C11712"/>
    <w:rsid w:val="00C118E0"/>
    <w:rsid w:val="00C12D8C"/>
    <w:rsid w:val="00C133D2"/>
    <w:rsid w:val="00C136A6"/>
    <w:rsid w:val="00C138D6"/>
    <w:rsid w:val="00C145CB"/>
    <w:rsid w:val="00C168C6"/>
    <w:rsid w:val="00C16A56"/>
    <w:rsid w:val="00C17D9F"/>
    <w:rsid w:val="00C20182"/>
    <w:rsid w:val="00C203BD"/>
    <w:rsid w:val="00C20F4E"/>
    <w:rsid w:val="00C21652"/>
    <w:rsid w:val="00C22D8C"/>
    <w:rsid w:val="00C23684"/>
    <w:rsid w:val="00C2412B"/>
    <w:rsid w:val="00C2448E"/>
    <w:rsid w:val="00C248ED"/>
    <w:rsid w:val="00C24E1D"/>
    <w:rsid w:val="00C277C8"/>
    <w:rsid w:val="00C27855"/>
    <w:rsid w:val="00C322F9"/>
    <w:rsid w:val="00C328FF"/>
    <w:rsid w:val="00C33600"/>
    <w:rsid w:val="00C344DF"/>
    <w:rsid w:val="00C367B1"/>
    <w:rsid w:val="00C36CDF"/>
    <w:rsid w:val="00C37A62"/>
    <w:rsid w:val="00C402BB"/>
    <w:rsid w:val="00C40A4E"/>
    <w:rsid w:val="00C40C67"/>
    <w:rsid w:val="00C42D5A"/>
    <w:rsid w:val="00C42D6F"/>
    <w:rsid w:val="00C4463F"/>
    <w:rsid w:val="00C4539D"/>
    <w:rsid w:val="00C45879"/>
    <w:rsid w:val="00C458AC"/>
    <w:rsid w:val="00C45E5C"/>
    <w:rsid w:val="00C460F5"/>
    <w:rsid w:val="00C46217"/>
    <w:rsid w:val="00C46427"/>
    <w:rsid w:val="00C4727C"/>
    <w:rsid w:val="00C47F2E"/>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64A8"/>
    <w:rsid w:val="00C673DC"/>
    <w:rsid w:val="00C677F5"/>
    <w:rsid w:val="00C67B92"/>
    <w:rsid w:val="00C700D2"/>
    <w:rsid w:val="00C708BE"/>
    <w:rsid w:val="00C70BE3"/>
    <w:rsid w:val="00C716CA"/>
    <w:rsid w:val="00C73295"/>
    <w:rsid w:val="00C73C42"/>
    <w:rsid w:val="00C73F42"/>
    <w:rsid w:val="00C74182"/>
    <w:rsid w:val="00C74835"/>
    <w:rsid w:val="00C7493C"/>
    <w:rsid w:val="00C75B1B"/>
    <w:rsid w:val="00C76843"/>
    <w:rsid w:val="00C774D3"/>
    <w:rsid w:val="00C8027C"/>
    <w:rsid w:val="00C806E9"/>
    <w:rsid w:val="00C809B9"/>
    <w:rsid w:val="00C81620"/>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76F"/>
    <w:rsid w:val="00C9795A"/>
    <w:rsid w:val="00CA1105"/>
    <w:rsid w:val="00CA115B"/>
    <w:rsid w:val="00CA12E1"/>
    <w:rsid w:val="00CA18DA"/>
    <w:rsid w:val="00CA1F55"/>
    <w:rsid w:val="00CA2621"/>
    <w:rsid w:val="00CA2ED0"/>
    <w:rsid w:val="00CA2FAB"/>
    <w:rsid w:val="00CA3678"/>
    <w:rsid w:val="00CA43D0"/>
    <w:rsid w:val="00CA48F6"/>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A13"/>
    <w:rsid w:val="00CB4DE2"/>
    <w:rsid w:val="00CB4EE1"/>
    <w:rsid w:val="00CB7476"/>
    <w:rsid w:val="00CB7530"/>
    <w:rsid w:val="00CC004A"/>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A18"/>
    <w:rsid w:val="00CE0EF6"/>
    <w:rsid w:val="00CE1A22"/>
    <w:rsid w:val="00CE22E2"/>
    <w:rsid w:val="00CE22E5"/>
    <w:rsid w:val="00CE2781"/>
    <w:rsid w:val="00CE33DA"/>
    <w:rsid w:val="00CE3BE7"/>
    <w:rsid w:val="00CE3C10"/>
    <w:rsid w:val="00CE4963"/>
    <w:rsid w:val="00CE56B3"/>
    <w:rsid w:val="00CE5D62"/>
    <w:rsid w:val="00CE6634"/>
    <w:rsid w:val="00CE6EDE"/>
    <w:rsid w:val="00CE7157"/>
    <w:rsid w:val="00CE7666"/>
    <w:rsid w:val="00CE7D7A"/>
    <w:rsid w:val="00CF051C"/>
    <w:rsid w:val="00CF0BD5"/>
    <w:rsid w:val="00CF2F4F"/>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5B1"/>
    <w:rsid w:val="00D051A3"/>
    <w:rsid w:val="00D0592B"/>
    <w:rsid w:val="00D059D3"/>
    <w:rsid w:val="00D06929"/>
    <w:rsid w:val="00D102DB"/>
    <w:rsid w:val="00D10882"/>
    <w:rsid w:val="00D1103F"/>
    <w:rsid w:val="00D12684"/>
    <w:rsid w:val="00D1280A"/>
    <w:rsid w:val="00D129E1"/>
    <w:rsid w:val="00D136BB"/>
    <w:rsid w:val="00D13AF7"/>
    <w:rsid w:val="00D13B22"/>
    <w:rsid w:val="00D14BDC"/>
    <w:rsid w:val="00D14CA2"/>
    <w:rsid w:val="00D14DCE"/>
    <w:rsid w:val="00D1547D"/>
    <w:rsid w:val="00D15834"/>
    <w:rsid w:val="00D15D1D"/>
    <w:rsid w:val="00D16620"/>
    <w:rsid w:val="00D17D34"/>
    <w:rsid w:val="00D20A32"/>
    <w:rsid w:val="00D2139A"/>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40C3D"/>
    <w:rsid w:val="00D413F6"/>
    <w:rsid w:val="00D41622"/>
    <w:rsid w:val="00D41AC7"/>
    <w:rsid w:val="00D43547"/>
    <w:rsid w:val="00D44952"/>
    <w:rsid w:val="00D4621C"/>
    <w:rsid w:val="00D46B7C"/>
    <w:rsid w:val="00D47B5E"/>
    <w:rsid w:val="00D500FB"/>
    <w:rsid w:val="00D504D2"/>
    <w:rsid w:val="00D507C5"/>
    <w:rsid w:val="00D51593"/>
    <w:rsid w:val="00D51DA3"/>
    <w:rsid w:val="00D5234E"/>
    <w:rsid w:val="00D526ED"/>
    <w:rsid w:val="00D52DEF"/>
    <w:rsid w:val="00D52EAD"/>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BC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E69"/>
    <w:rsid w:val="00D92BD7"/>
    <w:rsid w:val="00D93A9A"/>
    <w:rsid w:val="00D9417C"/>
    <w:rsid w:val="00D949C7"/>
    <w:rsid w:val="00D94E69"/>
    <w:rsid w:val="00D952E4"/>
    <w:rsid w:val="00D95B22"/>
    <w:rsid w:val="00D95F78"/>
    <w:rsid w:val="00D96752"/>
    <w:rsid w:val="00DA1A30"/>
    <w:rsid w:val="00DA2519"/>
    <w:rsid w:val="00DA32E6"/>
    <w:rsid w:val="00DA32F7"/>
    <w:rsid w:val="00DA3997"/>
    <w:rsid w:val="00DA4AAD"/>
    <w:rsid w:val="00DA6E41"/>
    <w:rsid w:val="00DA7113"/>
    <w:rsid w:val="00DA796F"/>
    <w:rsid w:val="00DA7B9F"/>
    <w:rsid w:val="00DA7CAE"/>
    <w:rsid w:val="00DB08D8"/>
    <w:rsid w:val="00DB20AB"/>
    <w:rsid w:val="00DB227D"/>
    <w:rsid w:val="00DB2997"/>
    <w:rsid w:val="00DB382B"/>
    <w:rsid w:val="00DB40B7"/>
    <w:rsid w:val="00DB4C51"/>
    <w:rsid w:val="00DB6352"/>
    <w:rsid w:val="00DB6ABE"/>
    <w:rsid w:val="00DB6D92"/>
    <w:rsid w:val="00DB7520"/>
    <w:rsid w:val="00DC001A"/>
    <w:rsid w:val="00DC0462"/>
    <w:rsid w:val="00DC06D3"/>
    <w:rsid w:val="00DC095B"/>
    <w:rsid w:val="00DC0A8A"/>
    <w:rsid w:val="00DC0CBC"/>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B13"/>
    <w:rsid w:val="00DD2AE3"/>
    <w:rsid w:val="00DD328B"/>
    <w:rsid w:val="00DD350D"/>
    <w:rsid w:val="00DD3B19"/>
    <w:rsid w:val="00DD4216"/>
    <w:rsid w:val="00DD483E"/>
    <w:rsid w:val="00DD4F6E"/>
    <w:rsid w:val="00DD50DD"/>
    <w:rsid w:val="00DD5AE1"/>
    <w:rsid w:val="00DD6358"/>
    <w:rsid w:val="00DE0EFE"/>
    <w:rsid w:val="00DE1186"/>
    <w:rsid w:val="00DE151B"/>
    <w:rsid w:val="00DE1F2B"/>
    <w:rsid w:val="00DE274C"/>
    <w:rsid w:val="00DE2821"/>
    <w:rsid w:val="00DE287D"/>
    <w:rsid w:val="00DE2A8B"/>
    <w:rsid w:val="00DE3D7C"/>
    <w:rsid w:val="00DE4090"/>
    <w:rsid w:val="00DE4A17"/>
    <w:rsid w:val="00DE4E33"/>
    <w:rsid w:val="00DE4E3B"/>
    <w:rsid w:val="00DE5003"/>
    <w:rsid w:val="00DE5240"/>
    <w:rsid w:val="00DE5EF8"/>
    <w:rsid w:val="00DE60A2"/>
    <w:rsid w:val="00DE7727"/>
    <w:rsid w:val="00DE7D8F"/>
    <w:rsid w:val="00DF0E08"/>
    <w:rsid w:val="00DF1383"/>
    <w:rsid w:val="00DF2A1A"/>
    <w:rsid w:val="00DF32A3"/>
    <w:rsid w:val="00DF40CC"/>
    <w:rsid w:val="00DF4239"/>
    <w:rsid w:val="00DF55A4"/>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54E3"/>
    <w:rsid w:val="00E15C46"/>
    <w:rsid w:val="00E161D4"/>
    <w:rsid w:val="00E16BCC"/>
    <w:rsid w:val="00E16F1D"/>
    <w:rsid w:val="00E174AD"/>
    <w:rsid w:val="00E20655"/>
    <w:rsid w:val="00E214EB"/>
    <w:rsid w:val="00E21CF3"/>
    <w:rsid w:val="00E22862"/>
    <w:rsid w:val="00E232BC"/>
    <w:rsid w:val="00E234D2"/>
    <w:rsid w:val="00E238D0"/>
    <w:rsid w:val="00E2624E"/>
    <w:rsid w:val="00E262D4"/>
    <w:rsid w:val="00E26F17"/>
    <w:rsid w:val="00E3001B"/>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440F"/>
    <w:rsid w:val="00E449E4"/>
    <w:rsid w:val="00E4505B"/>
    <w:rsid w:val="00E45248"/>
    <w:rsid w:val="00E454D5"/>
    <w:rsid w:val="00E4725A"/>
    <w:rsid w:val="00E47690"/>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6227"/>
    <w:rsid w:val="00E574B5"/>
    <w:rsid w:val="00E57526"/>
    <w:rsid w:val="00E61597"/>
    <w:rsid w:val="00E6170E"/>
    <w:rsid w:val="00E617B4"/>
    <w:rsid w:val="00E62461"/>
    <w:rsid w:val="00E6293A"/>
    <w:rsid w:val="00E62AA7"/>
    <w:rsid w:val="00E63107"/>
    <w:rsid w:val="00E63CE4"/>
    <w:rsid w:val="00E643A6"/>
    <w:rsid w:val="00E64A48"/>
    <w:rsid w:val="00E655FF"/>
    <w:rsid w:val="00E65BED"/>
    <w:rsid w:val="00E65E14"/>
    <w:rsid w:val="00E66FEF"/>
    <w:rsid w:val="00E673C4"/>
    <w:rsid w:val="00E67860"/>
    <w:rsid w:val="00E67BBC"/>
    <w:rsid w:val="00E67D48"/>
    <w:rsid w:val="00E7064E"/>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EC9"/>
    <w:rsid w:val="00E855A7"/>
    <w:rsid w:val="00E85C54"/>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713D"/>
    <w:rsid w:val="00E973A9"/>
    <w:rsid w:val="00E974DD"/>
    <w:rsid w:val="00EA1384"/>
    <w:rsid w:val="00EA13DE"/>
    <w:rsid w:val="00EA1663"/>
    <w:rsid w:val="00EA1FBE"/>
    <w:rsid w:val="00EA2010"/>
    <w:rsid w:val="00EA251F"/>
    <w:rsid w:val="00EA25EC"/>
    <w:rsid w:val="00EA32CC"/>
    <w:rsid w:val="00EA4489"/>
    <w:rsid w:val="00EA6667"/>
    <w:rsid w:val="00EA68EC"/>
    <w:rsid w:val="00EA6D06"/>
    <w:rsid w:val="00EA788E"/>
    <w:rsid w:val="00EA7ABF"/>
    <w:rsid w:val="00EB08DC"/>
    <w:rsid w:val="00EB2D97"/>
    <w:rsid w:val="00EB3BD5"/>
    <w:rsid w:val="00EB4128"/>
    <w:rsid w:val="00EB48D9"/>
    <w:rsid w:val="00EB4CC3"/>
    <w:rsid w:val="00EB52E7"/>
    <w:rsid w:val="00EB5621"/>
    <w:rsid w:val="00EB63D8"/>
    <w:rsid w:val="00EB72B2"/>
    <w:rsid w:val="00EB7FA8"/>
    <w:rsid w:val="00EC0016"/>
    <w:rsid w:val="00EC0520"/>
    <w:rsid w:val="00EC0632"/>
    <w:rsid w:val="00EC1B5B"/>
    <w:rsid w:val="00EC2F31"/>
    <w:rsid w:val="00EC3290"/>
    <w:rsid w:val="00EC34CE"/>
    <w:rsid w:val="00EC355E"/>
    <w:rsid w:val="00EC3766"/>
    <w:rsid w:val="00EC4B91"/>
    <w:rsid w:val="00EC52D2"/>
    <w:rsid w:val="00EC5604"/>
    <w:rsid w:val="00EC586C"/>
    <w:rsid w:val="00EC5912"/>
    <w:rsid w:val="00EC7C1B"/>
    <w:rsid w:val="00ED00C2"/>
    <w:rsid w:val="00ED056A"/>
    <w:rsid w:val="00ED127B"/>
    <w:rsid w:val="00ED17A9"/>
    <w:rsid w:val="00ED1A07"/>
    <w:rsid w:val="00ED3774"/>
    <w:rsid w:val="00ED41AB"/>
    <w:rsid w:val="00ED58D4"/>
    <w:rsid w:val="00ED5D30"/>
    <w:rsid w:val="00ED5FD8"/>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78D"/>
    <w:rsid w:val="00EE7D34"/>
    <w:rsid w:val="00EE7D43"/>
    <w:rsid w:val="00EF0080"/>
    <w:rsid w:val="00EF0672"/>
    <w:rsid w:val="00EF0929"/>
    <w:rsid w:val="00EF0E57"/>
    <w:rsid w:val="00EF137B"/>
    <w:rsid w:val="00EF1809"/>
    <w:rsid w:val="00EF1C97"/>
    <w:rsid w:val="00EF1FE3"/>
    <w:rsid w:val="00EF2310"/>
    <w:rsid w:val="00EF236D"/>
    <w:rsid w:val="00EF27B6"/>
    <w:rsid w:val="00EF2E8F"/>
    <w:rsid w:val="00EF3801"/>
    <w:rsid w:val="00EF4764"/>
    <w:rsid w:val="00EF4CBD"/>
    <w:rsid w:val="00EF5269"/>
    <w:rsid w:val="00EF55EA"/>
    <w:rsid w:val="00EF637F"/>
    <w:rsid w:val="00EF63F4"/>
    <w:rsid w:val="00EF74E7"/>
    <w:rsid w:val="00F0018C"/>
    <w:rsid w:val="00F0041A"/>
    <w:rsid w:val="00F008A4"/>
    <w:rsid w:val="00F00AA8"/>
    <w:rsid w:val="00F0378D"/>
    <w:rsid w:val="00F04AE3"/>
    <w:rsid w:val="00F076F4"/>
    <w:rsid w:val="00F10AE8"/>
    <w:rsid w:val="00F10B16"/>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903"/>
    <w:rsid w:val="00F33F0D"/>
    <w:rsid w:val="00F340F4"/>
    <w:rsid w:val="00F34406"/>
    <w:rsid w:val="00F34408"/>
    <w:rsid w:val="00F3515F"/>
    <w:rsid w:val="00F35EE5"/>
    <w:rsid w:val="00F363DB"/>
    <w:rsid w:val="00F36A94"/>
    <w:rsid w:val="00F372E5"/>
    <w:rsid w:val="00F414C4"/>
    <w:rsid w:val="00F42A60"/>
    <w:rsid w:val="00F42BE7"/>
    <w:rsid w:val="00F438DD"/>
    <w:rsid w:val="00F439DE"/>
    <w:rsid w:val="00F44146"/>
    <w:rsid w:val="00F44A58"/>
    <w:rsid w:val="00F4501E"/>
    <w:rsid w:val="00F45052"/>
    <w:rsid w:val="00F462AD"/>
    <w:rsid w:val="00F475D5"/>
    <w:rsid w:val="00F47623"/>
    <w:rsid w:val="00F476A5"/>
    <w:rsid w:val="00F47A89"/>
    <w:rsid w:val="00F50F2A"/>
    <w:rsid w:val="00F5117B"/>
    <w:rsid w:val="00F517C6"/>
    <w:rsid w:val="00F51BC0"/>
    <w:rsid w:val="00F51C55"/>
    <w:rsid w:val="00F5339E"/>
    <w:rsid w:val="00F53EBD"/>
    <w:rsid w:val="00F5423E"/>
    <w:rsid w:val="00F54EA6"/>
    <w:rsid w:val="00F550A2"/>
    <w:rsid w:val="00F563FF"/>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7233"/>
    <w:rsid w:val="00F67AA6"/>
    <w:rsid w:val="00F67F8E"/>
    <w:rsid w:val="00F70095"/>
    <w:rsid w:val="00F70A4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6253"/>
    <w:rsid w:val="00F86815"/>
    <w:rsid w:val="00F868E5"/>
    <w:rsid w:val="00F86A18"/>
    <w:rsid w:val="00F9063E"/>
    <w:rsid w:val="00F90ABB"/>
    <w:rsid w:val="00F90AD2"/>
    <w:rsid w:val="00F91122"/>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354"/>
    <w:rsid w:val="00FA24AC"/>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EF1"/>
    <w:rsid w:val="00FD34A6"/>
    <w:rsid w:val="00FD3E6B"/>
    <w:rsid w:val="00FD41F9"/>
    <w:rsid w:val="00FD46A2"/>
    <w:rsid w:val="00FD4879"/>
    <w:rsid w:val="00FD52EB"/>
    <w:rsid w:val="00FD5A00"/>
    <w:rsid w:val="00FD6B22"/>
    <w:rsid w:val="00FE0378"/>
    <w:rsid w:val="00FE174A"/>
    <w:rsid w:val="00FE197B"/>
    <w:rsid w:val="00FE19F9"/>
    <w:rsid w:val="00FE2126"/>
    <w:rsid w:val="00FE24A3"/>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70A1-C17B-4377-8BB2-02A601B1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28</Pages>
  <Words>6274</Words>
  <Characters>35764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1435</cp:revision>
  <cp:lastPrinted>2009-04-22T07:01:00Z</cp:lastPrinted>
  <dcterms:created xsi:type="dcterms:W3CDTF">2020-04-01T06:52:00Z</dcterms:created>
  <dcterms:modified xsi:type="dcterms:W3CDTF">2020-04-10T03:19:00Z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(3)RbH2M1fqL678eqlOYSPjw6qbXvJgrmKdlz4FtDwKYuvsTCQ0iW60TG81HDbWBUGS+OwORB+s
R++GWfP6+WTAnaB9J3sWLHwHe2uzVAnaTBLgdNg2pn37MN0/wK9Mo83u7eEDxEIZETOwtiKA
r8hGGyFoMm7GZj+soskzkQSBTWiIZXRFMh9z2MkGkqo957BrulvB/C+peuxk7ilzWDqwK+Lg
8VhlF3BI22C++mq8Gx</vt:lpwstr>
  </property>
  <property fmtid="{D5CDD505-2E9C-101B-9397-08002B2CF9AE}" pid="17" name="_2015_ms_pID_7253431">
    <vt:lpwstr>IE7Nd+IeMDlVyESsNBjII/0QVtRt4EFAafkNUPX4vHgY2qgljwowVy
XDGHcjq6p6SUcwI6OJzpYu9KYEQp0AvWzkArOf0K/ZRzChgyjjCw4AtQ8uvbBQRglg8QpnX6
jIbwaq1vNWPvuZ23Dyp5NFHS3Q8PWxysWaqSqeJGo4o0n5rLLqocdaAVOyiZYI1dZJ7W6FYf
Tf+IZsFrxBTNNKoVwLtZuQiy/Mu5rX7H4wwo</vt:lpwstr>
  </property>
  <property fmtid="{D5CDD505-2E9C-101B-9397-08002B2CF9AE}" pid="18" name="_2015_ms_pID_7253432">
    <vt:lpwstr>dOGMutgwIT9oadudfsEHJOY=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