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BF616C">
        <w:rPr>
          <w:b/>
          <w:noProof/>
          <w:sz w:val="24"/>
        </w:rPr>
        <w:t>7</w:t>
      </w:r>
      <w:r w:rsidR="00A41E21" w:rsidRPr="00A41E21">
        <w:rPr>
          <w:b/>
          <w:noProof/>
          <w:sz w:val="24"/>
        </w:rPr>
        <w:t>-</w:t>
      </w:r>
      <w:r w:rsidR="0048606F">
        <w:rPr>
          <w:b/>
          <w:noProof/>
          <w:sz w:val="24"/>
        </w:rPr>
        <w:t>bis-</w:t>
      </w:r>
      <w:r w:rsidR="00A41E21" w:rsidRPr="00A41E21">
        <w:rPr>
          <w:b/>
          <w:noProof/>
          <w:sz w:val="24"/>
        </w:rPr>
        <w:t>e</w:t>
      </w:r>
      <w:r w:rsidRPr="00C226A3">
        <w:rPr>
          <w:b/>
          <w:noProof/>
          <w:sz w:val="24"/>
        </w:rPr>
        <w:tab/>
      </w:r>
      <w:r w:rsidR="00590767" w:rsidRPr="00590767">
        <w:rPr>
          <w:b/>
          <w:i/>
          <w:noProof/>
          <w:sz w:val="28"/>
        </w:rPr>
        <w:t>R3-202247</w:t>
      </w:r>
    </w:p>
    <w:p w:rsidR="001E41F3" w:rsidRDefault="000B7285" w:rsidP="000B728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4800CC">
        <w:rPr>
          <w:rFonts w:cs="Arial"/>
          <w:b/>
          <w:bCs/>
          <w:sz w:val="24"/>
          <w:szCs w:val="24"/>
        </w:rPr>
        <w:t>E-Meeting, 2</w:t>
      </w:r>
      <w:r w:rsidR="0048606F">
        <w:rPr>
          <w:rFonts w:cs="Arial"/>
          <w:b/>
          <w:bCs/>
          <w:sz w:val="24"/>
          <w:szCs w:val="24"/>
        </w:rPr>
        <w:t>0</w:t>
      </w:r>
      <w:r w:rsidRPr="004800CC">
        <w:rPr>
          <w:rFonts w:cs="Arial"/>
          <w:b/>
          <w:bCs/>
          <w:sz w:val="24"/>
          <w:szCs w:val="24"/>
        </w:rPr>
        <w:t xml:space="preserve"> -</w:t>
      </w:r>
      <w:r w:rsidR="0048606F">
        <w:rPr>
          <w:rFonts w:cs="Arial"/>
          <w:b/>
          <w:bCs/>
          <w:sz w:val="24"/>
          <w:szCs w:val="24"/>
        </w:rPr>
        <w:t xml:space="preserve"> 30</w:t>
      </w:r>
      <w:r w:rsidRPr="004800CC">
        <w:rPr>
          <w:rFonts w:cs="Arial"/>
          <w:b/>
          <w:bCs/>
          <w:sz w:val="24"/>
          <w:szCs w:val="24"/>
        </w:rPr>
        <w:t xml:space="preserve"> </w:t>
      </w:r>
      <w:r w:rsidR="0048606F">
        <w:rPr>
          <w:rFonts w:cs="Arial" w:hint="eastAsia"/>
          <w:b/>
          <w:bCs/>
          <w:sz w:val="24"/>
          <w:szCs w:val="24"/>
          <w:lang w:eastAsia="zh-CN"/>
        </w:rPr>
        <w:t>A</w:t>
      </w:r>
      <w:r w:rsidR="0048606F">
        <w:rPr>
          <w:rFonts w:cs="Arial"/>
          <w:b/>
          <w:bCs/>
          <w:sz w:val="24"/>
          <w:szCs w:val="24"/>
        </w:rPr>
        <w:t>pril</w:t>
      </w:r>
      <w:r w:rsidRPr="004800CC">
        <w:rPr>
          <w:rFonts w:cs="Arial"/>
          <w:b/>
          <w:bCs/>
          <w:sz w:val="24"/>
          <w:szCs w:val="24"/>
        </w:rPr>
        <w:t xml:space="preserve"> 2020</w:t>
      </w:r>
      <w:r w:rsidR="00360070" w:rsidRPr="008212B8">
        <w:rPr>
          <w:rFonts w:cs="Arial"/>
          <w:b/>
          <w:sz w:val="24"/>
          <w:szCs w:val="24"/>
        </w:rPr>
        <w:t xml:space="preserve"> </w:t>
      </w:r>
      <w:r w:rsidR="00E65941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B68C1" w:rsidP="003A029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</w:t>
            </w:r>
            <w:r w:rsidR="004D124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Pr="00B803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803C4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1B0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778E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B0C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9FE">
            <w:pPr>
              <w:pStyle w:val="CRCoverPage"/>
              <w:spacing w:after="0"/>
              <w:ind w:left="100"/>
              <w:rPr>
                <w:noProof/>
              </w:rPr>
            </w:pPr>
            <w:r w:rsidRPr="002829FE">
              <w:t>Signalling UE capability Identity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395B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4535">
            <w:pPr>
              <w:pStyle w:val="CRCoverPage"/>
              <w:spacing w:after="0"/>
              <w:ind w:left="100"/>
              <w:rPr>
                <w:noProof/>
              </w:rPr>
            </w:pPr>
            <w:r w:rsidRPr="00AC4535">
              <w:t>RACS-RAN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616C" w:rsidP="00D23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C226A3">
              <w:rPr>
                <w:noProof/>
              </w:rPr>
              <w:t>-</w:t>
            </w:r>
            <w:r w:rsidR="00D23C7B">
              <w:rPr>
                <w:noProof/>
              </w:rPr>
              <w:t>4</w:t>
            </w:r>
            <w:r w:rsidR="00C226A3">
              <w:rPr>
                <w:noProof/>
              </w:rPr>
              <w:t>-</w:t>
            </w:r>
            <w:r w:rsidR="000A7D8D">
              <w:rPr>
                <w:noProof/>
              </w:rPr>
              <w:t>1</w:t>
            </w:r>
            <w:r w:rsidR="00D23C7B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28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062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282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1EA" w:rsidRDefault="00CF5BFD" w:rsidP="00B00297">
            <w:pPr>
              <w:pStyle w:val="CRCoverPage"/>
              <w:spacing w:after="0"/>
              <w:rPr>
                <w:noProof/>
                <w:lang w:eastAsia="zh-CN"/>
              </w:rPr>
            </w:pPr>
            <w:r w:rsidRPr="00A220E1">
              <w:rPr>
                <w:i/>
              </w:rPr>
              <w:t>UE Radio Capability ID</w:t>
            </w:r>
            <w:r w:rsidRPr="00E21A9B">
              <w:t xml:space="preserve"> </w:t>
            </w:r>
            <w:r>
              <w:t xml:space="preserve">IE and associated signalling are </w:t>
            </w:r>
            <w:r w:rsidR="000E061E">
              <w:t>agreed</w:t>
            </w:r>
            <w:r>
              <w:t xml:space="preserve"> to support RACS in S1AP</w:t>
            </w:r>
            <w:r w:rsidR="000F5190">
              <w:t>.</w:t>
            </w:r>
            <w:r w:rsidR="00E331EA">
              <w:rPr>
                <w:noProof/>
                <w:lang w:eastAsia="zh-CN"/>
              </w:rPr>
              <w:t xml:space="preserve"> </w:t>
            </w:r>
            <w:r w:rsidR="008545C1">
              <w:rPr>
                <w:noProof/>
                <w:lang w:eastAsia="zh-CN"/>
              </w:rPr>
              <w:t>There is a need to include</w:t>
            </w:r>
            <w:r w:rsidR="003249AD">
              <w:rPr>
                <w:noProof/>
                <w:lang w:eastAsia="zh-CN"/>
              </w:rPr>
              <w:t xml:space="preserve"> the new function and new procedure</w:t>
            </w:r>
            <w:r w:rsidR="008545C1">
              <w:rPr>
                <w:noProof/>
                <w:lang w:eastAsia="zh-CN"/>
              </w:rPr>
              <w:t xml:space="preserve"> in the stage2. </w:t>
            </w:r>
          </w:p>
          <w:p w:rsidR="00715EEF" w:rsidRPr="006F6DA7" w:rsidRDefault="00715EEF" w:rsidP="00B0029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7F02" w:rsidRDefault="00133874" w:rsidP="00A147DB">
            <w:pPr>
              <w:pStyle w:val="CRCoverPage"/>
              <w:spacing w:after="0"/>
            </w:pPr>
            <w:r>
              <w:t xml:space="preserve">Add the new </w:t>
            </w:r>
            <w:r w:rsidRPr="00133874">
              <w:t>UE Radio Capability ID Mapping Function</w:t>
            </w:r>
            <w:r>
              <w:t xml:space="preserve"> and </w:t>
            </w:r>
            <w:r w:rsidRPr="00133874">
              <w:t xml:space="preserve">UE Radio Capability ID Mapping </w:t>
            </w:r>
            <w:r>
              <w:t>procedure</w:t>
            </w:r>
            <w:r w:rsidR="000F5190">
              <w:t>.</w:t>
            </w:r>
            <w:r w:rsidR="003D1839">
              <w:t xml:space="preserve"> </w:t>
            </w:r>
          </w:p>
          <w:p w:rsidR="00664B3E" w:rsidRPr="00117353" w:rsidRDefault="00664B3E" w:rsidP="003D1839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505AC" w:rsidP="002505AC">
            <w:pPr>
              <w:pStyle w:val="CRCoverPage"/>
              <w:spacing w:after="0"/>
              <w:rPr>
                <w:noProof/>
              </w:rPr>
            </w:pPr>
            <w:r>
              <w:t>RACS new function and new procedure are</w:t>
            </w:r>
            <w:r w:rsidR="00A147DB" w:rsidRPr="00A147DB">
              <w:t xml:space="preserve"> not </w:t>
            </w:r>
            <w:r w:rsidR="00DF35DB">
              <w:t>reflected in stage 2</w:t>
            </w:r>
            <w:r w:rsidR="00A147DB" w:rsidRPr="00A147DB"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7792B" w:rsidP="00F9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</w:t>
            </w:r>
            <w:r w:rsidR="00F95433">
              <w:rPr>
                <w:lang w:eastAsia="zh-CN"/>
              </w:rPr>
              <w:t>9.2.1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D01B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B739D6" w:rsidP="006B75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20698" w:rsidRPr="0006324B" w:rsidRDefault="00A20698" w:rsidP="00A20698">
      <w:pPr>
        <w:pStyle w:val="Note-Boxed"/>
        <w:jc w:val="center"/>
      </w:pPr>
      <w:bookmarkStart w:id="3" w:name="_Toc5694402"/>
      <w:bookmarkStart w:id="4" w:name="_Toc535237692"/>
      <w:bookmarkStart w:id="5" w:name="_Toc534900834"/>
      <w:bookmarkStart w:id="6" w:name="_Toc525567631"/>
      <w:bookmarkStart w:id="7" w:name="_Toc525567067"/>
      <w:r w:rsidRPr="0006324B">
        <w:lastRenderedPageBreak/>
        <w:t>CHANGE</w:t>
      </w:r>
      <w:r>
        <w:t xml:space="preserve"> </w:t>
      </w:r>
      <w:r w:rsidR="00253D28">
        <w:t>BEGINS</w:t>
      </w:r>
    </w:p>
    <w:p w:rsidR="005C57D3" w:rsidRPr="00171D68" w:rsidRDefault="005C57D3" w:rsidP="005C57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171D68">
        <w:rPr>
          <w:rFonts w:ascii="Arial" w:eastAsia="Times New Roman" w:hAnsi="Arial"/>
          <w:sz w:val="28"/>
          <w:lang w:eastAsia="ja-JP"/>
        </w:rPr>
        <w:t>19.2.1</w:t>
      </w:r>
      <w:r w:rsidRPr="00171D68">
        <w:rPr>
          <w:rFonts w:ascii="Arial" w:eastAsia="Times New Roman" w:hAnsi="Arial"/>
          <w:sz w:val="28"/>
          <w:lang w:eastAsia="ja-JP"/>
        </w:rPr>
        <w:tab/>
        <w:t>S1 Interface Functions</w:t>
      </w:r>
    </w:p>
    <w:p w:rsidR="005C57D3" w:rsidRPr="00171D68" w:rsidRDefault="005C57D3" w:rsidP="005C57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20403059"/>
      <w:bookmarkStart w:id="9" w:name="_Toc29372565"/>
      <w:r w:rsidRPr="00171D68">
        <w:rPr>
          <w:rFonts w:ascii="Arial" w:eastAsia="Times New Roman" w:hAnsi="Arial"/>
          <w:sz w:val="24"/>
          <w:lang w:eastAsia="ja-JP"/>
        </w:rPr>
        <w:t>19.2.1.0</w:t>
      </w:r>
      <w:r w:rsidRPr="00171D68">
        <w:rPr>
          <w:rFonts w:ascii="Arial" w:eastAsia="Times New Roman" w:hAnsi="Arial"/>
          <w:sz w:val="24"/>
          <w:lang w:eastAsia="ja-JP"/>
        </w:rPr>
        <w:tab/>
        <w:t>General</w:t>
      </w:r>
      <w:bookmarkEnd w:id="8"/>
      <w:bookmarkEnd w:id="9"/>
    </w:p>
    <w:p w:rsidR="005C57D3" w:rsidRPr="00927F5A" w:rsidRDefault="005C57D3" w:rsidP="005C57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The S1 interface provides the following functions: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E-RAB Service Management function: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Setup, Modify, Release.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Mobility Functions for UEs in ECM-CONNECTED: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Intra-LTE Handover;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Inter-3GPP-RAT Handover.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S1 Paging function: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NAS Signalling Transport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</w:r>
      <w:proofErr w:type="spellStart"/>
      <w:r w:rsidRPr="00927F5A">
        <w:rPr>
          <w:rFonts w:eastAsia="Times New Roman"/>
          <w:lang w:eastAsia="ja-JP"/>
        </w:rPr>
        <w:t>LPPa</w:t>
      </w:r>
      <w:proofErr w:type="spellEnd"/>
      <w:r w:rsidRPr="00927F5A">
        <w:rPr>
          <w:rFonts w:eastAsia="Times New Roman"/>
          <w:lang w:eastAsia="ja-JP"/>
        </w:rPr>
        <w:t xml:space="preserve"> Signalling Transport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S1-interface management functions: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Error indication;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Reset.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Network Sharing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Roaming and Access Restriction Support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NAS Node Selection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Initial Context Setup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</w:r>
      <w:r w:rsidRPr="00927F5A">
        <w:rPr>
          <w:rFonts w:eastAsia="Times New Roman"/>
          <w:lang w:eastAsia="zh-CN"/>
        </w:rPr>
        <w:t xml:space="preserve">UE </w:t>
      </w:r>
      <w:r w:rsidRPr="00927F5A">
        <w:rPr>
          <w:rFonts w:eastAsia="Times New Roman"/>
          <w:lang w:eastAsia="ja-JP"/>
        </w:rPr>
        <w:t xml:space="preserve">Context </w:t>
      </w:r>
      <w:r w:rsidRPr="00927F5A">
        <w:rPr>
          <w:rFonts w:eastAsia="Times New Roman"/>
          <w:lang w:eastAsia="zh-CN"/>
        </w:rPr>
        <w:t>Modification</w:t>
      </w:r>
      <w:r w:rsidRPr="00927F5A">
        <w:rPr>
          <w:rFonts w:eastAsia="Times New Roman"/>
          <w:lang w:eastAsia="ja-JP"/>
        </w:rPr>
        <w:t xml:space="preserve">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</w:r>
      <w:r w:rsidRPr="00927F5A">
        <w:rPr>
          <w:rFonts w:eastAsia="Times New Roman"/>
          <w:lang w:eastAsia="zh-CN"/>
        </w:rPr>
        <w:t xml:space="preserve">UE </w:t>
      </w:r>
      <w:r w:rsidRPr="00927F5A">
        <w:rPr>
          <w:rFonts w:eastAsia="Times New Roman"/>
          <w:lang w:eastAsia="ja-JP"/>
        </w:rPr>
        <w:t>Context Resume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MME Load balancing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</w:r>
      <w:r w:rsidRPr="00927F5A">
        <w:rPr>
          <w:rFonts w:eastAsia="Times New Roman"/>
          <w:lang w:eastAsia="zh-CN"/>
        </w:rPr>
        <w:t>Location Reporting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PWS (which includes ETWS and CMAS) Message Transmission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Overload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RAN Information Management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Configuration Transfer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S1 CDMA2000 Tunnelling</w:t>
      </w:r>
      <w:r w:rsidRPr="00927F5A">
        <w:rPr>
          <w:rFonts w:eastAsia="Times New Roman"/>
          <w:lang w:eastAsia="zh-CN"/>
        </w:rPr>
        <w:t xml:space="preserve">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Trace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UE Radio Capability Match;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7F5A">
        <w:rPr>
          <w:rFonts w:eastAsia="Times New Roman"/>
          <w:lang w:eastAsia="zh-CN"/>
        </w:rPr>
        <w:t>-</w:t>
      </w:r>
      <w:r w:rsidRPr="00927F5A">
        <w:rPr>
          <w:rFonts w:eastAsia="Times New Roman"/>
          <w:lang w:eastAsia="zh-CN"/>
        </w:rPr>
        <w:tab/>
        <w:t>Retrieve UE Information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7F5A">
        <w:rPr>
          <w:rFonts w:eastAsia="Times New Roman"/>
          <w:lang w:eastAsia="zh-CN"/>
        </w:rPr>
        <w:t>-</w:t>
      </w:r>
      <w:r w:rsidRPr="00927F5A">
        <w:rPr>
          <w:rFonts w:eastAsia="Times New Roman"/>
          <w:lang w:eastAsia="zh-CN"/>
        </w:rPr>
        <w:tab/>
        <w:t>UE Information Transfer Function;</w:t>
      </w:r>
    </w:p>
    <w:p w:rsidR="005C57D3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Huawei" w:date="2020-04-02T16:04:00Z"/>
          <w:rFonts w:eastAsia="Times New Roman"/>
          <w:lang w:eastAsia="ja-JP"/>
        </w:rPr>
      </w:pPr>
      <w:r w:rsidRPr="00927F5A">
        <w:rPr>
          <w:rFonts w:eastAsia="Times New Roman"/>
          <w:lang w:eastAsia="zh-CN"/>
        </w:rPr>
        <w:t>-</w:t>
      </w:r>
      <w:r w:rsidRPr="00927F5A">
        <w:rPr>
          <w:rFonts w:eastAsia="Times New Roman"/>
          <w:lang w:eastAsia="zh-CN"/>
        </w:rPr>
        <w:tab/>
        <w:t>Report of Secondary RAT data volumes Function</w:t>
      </w:r>
      <w:ins w:id="11" w:author="Huawei" w:date="2020-04-02T16:04:00Z">
        <w:r>
          <w:rPr>
            <w:rFonts w:eastAsia="Times New Roman"/>
            <w:lang w:eastAsia="zh-CN"/>
          </w:rPr>
          <w:t>;</w:t>
        </w:r>
      </w:ins>
      <w:del w:id="12" w:author="Huawei" w:date="2020-04-02T16:04:00Z">
        <w:r w:rsidRPr="00927F5A" w:rsidDel="00927F5A">
          <w:rPr>
            <w:rFonts w:eastAsia="Times New Roman"/>
            <w:lang w:eastAsia="ja-JP"/>
          </w:rPr>
          <w:delText>.</w:delText>
        </w:r>
      </w:del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ins w:id="13" w:author="Huawei" w:date="2020-04-02T16:04:00Z">
        <w:r w:rsidRPr="00927F5A">
          <w:rPr>
            <w:rFonts w:eastAsia="Times New Roman"/>
            <w:lang w:eastAsia="zh-CN"/>
          </w:rPr>
          <w:t>-</w:t>
        </w:r>
        <w:r w:rsidRPr="00927F5A">
          <w:rPr>
            <w:rFonts w:eastAsia="Times New Roman"/>
            <w:lang w:eastAsia="zh-CN"/>
          </w:rPr>
          <w:tab/>
        </w:r>
      </w:ins>
      <w:ins w:id="14" w:author="Huawei" w:date="2020-04-02T16:06:00Z">
        <w:r w:rsidRPr="00927F5A">
          <w:rPr>
            <w:rFonts w:eastAsia="Times New Roman"/>
            <w:lang w:eastAsia="zh-CN"/>
          </w:rPr>
          <w:t xml:space="preserve">UE Radio Capability ID Mapping </w:t>
        </w:r>
      </w:ins>
      <w:ins w:id="15" w:author="Huawei" w:date="2020-04-02T16:04:00Z">
        <w:r w:rsidRPr="00927F5A">
          <w:rPr>
            <w:rFonts w:eastAsia="Times New Roman"/>
            <w:lang w:eastAsia="zh-CN"/>
          </w:rPr>
          <w:t>Function</w:t>
        </w:r>
        <w:r>
          <w:rPr>
            <w:rFonts w:eastAsia="Times New Roman"/>
            <w:lang w:eastAsia="zh-CN"/>
          </w:rPr>
          <w:t>.</w:t>
        </w:r>
      </w:ins>
    </w:p>
    <w:p w:rsidR="005C57D3" w:rsidRPr="0006324B" w:rsidRDefault="005C57D3" w:rsidP="005C57D3">
      <w:pPr>
        <w:pStyle w:val="Note-Boxed"/>
        <w:jc w:val="center"/>
      </w:pPr>
      <w:r>
        <w:lastRenderedPageBreak/>
        <w:t xml:space="preserve">NEXT </w:t>
      </w:r>
      <w:r w:rsidRPr="0006324B">
        <w:t>CHANGE</w:t>
      </w:r>
    </w:p>
    <w:p w:rsidR="005C57D3" w:rsidRPr="00927F5A" w:rsidRDefault="005C57D3" w:rsidP="005C57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" w:author="Huawei" w:date="2020-04-02T16:08:00Z"/>
          <w:rFonts w:ascii="Arial" w:eastAsia="Times New Roman" w:hAnsi="Arial"/>
          <w:sz w:val="24"/>
          <w:lang w:eastAsia="ja-JP"/>
        </w:rPr>
      </w:pPr>
      <w:bookmarkStart w:id="17" w:name="_Toc20403068"/>
      <w:bookmarkStart w:id="18" w:name="_Toc29372574"/>
      <w:ins w:id="19" w:author="Huawei" w:date="2020-04-02T16:08:00Z">
        <w:r w:rsidRPr="00927F5A">
          <w:rPr>
            <w:rFonts w:ascii="Arial" w:eastAsia="Times New Roman" w:hAnsi="Arial"/>
            <w:sz w:val="24"/>
            <w:lang w:eastAsia="ja-JP"/>
          </w:rPr>
          <w:t>19.2.1</w:t>
        </w:r>
        <w:proofErr w:type="gramStart"/>
        <w:r w:rsidRPr="00927F5A">
          <w:rPr>
            <w:rFonts w:ascii="Arial" w:eastAsia="Times New Roman" w:hAnsi="Arial"/>
            <w:sz w:val="24"/>
            <w:lang w:eastAsia="ja-JP"/>
          </w:rPr>
          <w:t>.</w:t>
        </w:r>
        <w:r>
          <w:rPr>
            <w:rFonts w:ascii="Arial" w:eastAsia="Times New Roman" w:hAnsi="Arial"/>
            <w:sz w:val="24"/>
            <w:lang w:eastAsia="ja-JP"/>
          </w:rPr>
          <w:t>a</w:t>
        </w:r>
        <w:proofErr w:type="gramEnd"/>
        <w:r w:rsidRPr="00927F5A">
          <w:rPr>
            <w:rFonts w:ascii="Arial" w:eastAsia="Times New Roman" w:hAnsi="Arial"/>
            <w:sz w:val="24"/>
            <w:lang w:eastAsia="ja-JP"/>
          </w:rPr>
          <w:tab/>
        </w:r>
        <w:bookmarkEnd w:id="17"/>
        <w:bookmarkEnd w:id="18"/>
        <w:r w:rsidRPr="00927F5A">
          <w:rPr>
            <w:rFonts w:ascii="Arial" w:eastAsia="Times New Roman" w:hAnsi="Arial"/>
            <w:sz w:val="24"/>
            <w:lang w:eastAsia="ja-JP"/>
          </w:rPr>
          <w:t>UE Radio Capability ID Mapping Function</w:t>
        </w:r>
      </w:ins>
    </w:p>
    <w:p w:rsidR="005C57D3" w:rsidRDefault="005C57D3" w:rsidP="005C57D3">
      <w:pPr>
        <w:overflowPunct w:val="0"/>
        <w:autoSpaceDE w:val="0"/>
        <w:autoSpaceDN w:val="0"/>
        <w:adjustRightInd w:val="0"/>
        <w:textAlignment w:val="baseline"/>
        <w:rPr>
          <w:ins w:id="20" w:author="Huawei" w:date="2020-04-02T16:22:00Z"/>
          <w:rFonts w:eastAsia="Times New Roman"/>
          <w:lang w:eastAsia="ja-JP"/>
        </w:rPr>
      </w:pPr>
      <w:ins w:id="21" w:author="Huawei" w:date="2020-04-02T16:09:00Z">
        <w:r w:rsidRPr="00B75C90">
          <w:rPr>
            <w:rFonts w:eastAsia="Times New Roman"/>
            <w:lang w:eastAsia="ja-JP"/>
          </w:rPr>
          <w:t xml:space="preserve">The </w:t>
        </w:r>
        <w:r>
          <w:rPr>
            <w:rFonts w:eastAsia="Times New Roman"/>
            <w:lang w:eastAsia="zh-CN"/>
          </w:rPr>
          <w:t>UE Radio Capability ID Mapping f</w:t>
        </w:r>
        <w:r w:rsidRPr="00B75C90">
          <w:rPr>
            <w:rFonts w:eastAsia="Times New Roman"/>
            <w:lang w:eastAsia="zh-CN"/>
          </w:rPr>
          <w:t xml:space="preserve">unction </w:t>
        </w:r>
        <w:r w:rsidRPr="00B75C90">
          <w:rPr>
            <w:rFonts w:eastAsia="Times New Roman"/>
            <w:lang w:eastAsia="ja-JP"/>
          </w:rPr>
          <w:t xml:space="preserve">supports </w:t>
        </w:r>
      </w:ins>
      <w:ins w:id="22" w:author="Huawei" w:date="2020-04-02T16:22:00Z">
        <w:r w:rsidRPr="00B75C90">
          <w:rPr>
            <w:rFonts w:eastAsia="Times New Roman"/>
            <w:lang w:eastAsia="en-GB"/>
          </w:rPr>
          <w:t xml:space="preserve">the </w:t>
        </w:r>
        <w:proofErr w:type="spellStart"/>
        <w:r w:rsidRPr="00B75C90">
          <w:rPr>
            <w:rFonts w:eastAsia="Times New Roman"/>
            <w:lang w:eastAsia="en-GB"/>
          </w:rPr>
          <w:t>eNB</w:t>
        </w:r>
        <w:proofErr w:type="spellEnd"/>
        <w:r w:rsidRPr="00B75C90">
          <w:rPr>
            <w:rFonts w:eastAsia="Times New Roman"/>
            <w:lang w:eastAsia="en-GB"/>
          </w:rPr>
          <w:t xml:space="preserve"> to request the MME to provide the UE Radio Capability information that maps to a specific UE Radio Capability ID.</w:t>
        </w:r>
      </w:ins>
    </w:p>
    <w:p w:rsidR="005C57D3" w:rsidRPr="0006324B" w:rsidRDefault="005C57D3" w:rsidP="005C57D3">
      <w:pPr>
        <w:pStyle w:val="Note-Boxed"/>
        <w:jc w:val="center"/>
      </w:pPr>
      <w:r>
        <w:t xml:space="preserve">NEXT </w:t>
      </w:r>
      <w:r w:rsidRPr="0006324B">
        <w:t>CHANGE</w:t>
      </w:r>
    </w:p>
    <w:p w:rsidR="005C57D3" w:rsidRPr="00171D68" w:rsidRDefault="005C57D3" w:rsidP="005C57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" w:author="Huawei" w:date="2020-04-02T15:57:00Z"/>
          <w:rFonts w:ascii="Arial" w:eastAsia="Times New Roman" w:hAnsi="Arial"/>
          <w:sz w:val="24"/>
          <w:lang w:eastAsia="ja-JP"/>
        </w:rPr>
      </w:pPr>
      <w:ins w:id="24" w:author="Huawei" w:date="2020-04-02T15:57:00Z">
        <w:r w:rsidRPr="00171D68">
          <w:rPr>
            <w:rFonts w:ascii="Arial" w:eastAsia="Times New Roman" w:hAnsi="Arial"/>
            <w:sz w:val="24"/>
            <w:lang w:eastAsia="ja-JP"/>
          </w:rPr>
          <w:t>19.2.2</w:t>
        </w:r>
        <w:proofErr w:type="gramStart"/>
        <w:r w:rsidRPr="00171D68">
          <w:rPr>
            <w:rFonts w:ascii="Arial" w:eastAsia="Times New Roman" w:hAnsi="Arial"/>
            <w:sz w:val="24"/>
            <w:lang w:eastAsia="ja-JP"/>
          </w:rPr>
          <w:t>.</w:t>
        </w:r>
      </w:ins>
      <w:ins w:id="25" w:author="Huawei" w:date="2020-04-02T16:29:00Z">
        <w:r>
          <w:rPr>
            <w:rFonts w:ascii="Arial" w:eastAsia="Times New Roman" w:hAnsi="Arial"/>
            <w:sz w:val="24"/>
            <w:lang w:eastAsia="ja-JP"/>
          </w:rPr>
          <w:t>b</w:t>
        </w:r>
      </w:ins>
      <w:proofErr w:type="gramEnd"/>
      <w:ins w:id="26" w:author="Huawei" w:date="2020-04-02T15:57:00Z">
        <w:r w:rsidRPr="00171D68">
          <w:rPr>
            <w:rFonts w:ascii="Arial" w:eastAsia="Times New Roman" w:hAnsi="Arial"/>
            <w:sz w:val="24"/>
            <w:lang w:eastAsia="ja-JP"/>
          </w:rPr>
          <w:tab/>
        </w:r>
      </w:ins>
      <w:ins w:id="27" w:author="Huawei" w:date="2020-04-02T16:24:00Z">
        <w:r w:rsidRPr="00F801F9">
          <w:rPr>
            <w:rFonts w:ascii="Arial" w:eastAsia="Times New Roman" w:hAnsi="Arial"/>
            <w:sz w:val="24"/>
            <w:lang w:eastAsia="ja-JP"/>
          </w:rPr>
          <w:t xml:space="preserve">UE Radio Capability ID Mapping </w:t>
        </w:r>
      </w:ins>
      <w:ins w:id="28" w:author="Huawei" w:date="2020-04-02T15:57:00Z">
        <w:r w:rsidRPr="00171D68">
          <w:rPr>
            <w:rFonts w:ascii="Arial" w:eastAsia="Times New Roman" w:hAnsi="Arial"/>
            <w:sz w:val="24"/>
            <w:lang w:eastAsia="ja-JP"/>
          </w:rPr>
          <w:t>procedure</w:t>
        </w:r>
      </w:ins>
    </w:p>
    <w:p w:rsidR="005C57D3" w:rsidRDefault="005C57D3" w:rsidP="005C57D3">
      <w:pPr>
        <w:overflowPunct w:val="0"/>
        <w:autoSpaceDE w:val="0"/>
        <w:autoSpaceDN w:val="0"/>
        <w:adjustRightInd w:val="0"/>
        <w:textAlignment w:val="baseline"/>
        <w:rPr>
          <w:ins w:id="29" w:author="Huawei" w:date="2020-04-02T16:25:00Z"/>
          <w:rFonts w:eastAsia="Times New Roman"/>
          <w:lang w:eastAsia="en-GB"/>
        </w:rPr>
      </w:pPr>
      <w:ins w:id="30" w:author="Huawei" w:date="2020-04-02T16:25:00Z">
        <w:r w:rsidRPr="00B75C90">
          <w:rPr>
            <w:rFonts w:eastAsia="Times New Roman"/>
            <w:lang w:eastAsia="ja-JP"/>
          </w:rPr>
          <w:t xml:space="preserve">The </w:t>
        </w:r>
        <w:r>
          <w:rPr>
            <w:rFonts w:eastAsia="Times New Roman"/>
            <w:lang w:eastAsia="zh-CN"/>
          </w:rPr>
          <w:t xml:space="preserve">UE Radio Capability ID Mapping </w:t>
        </w:r>
      </w:ins>
      <w:ins w:id="31" w:author="Huawei" w:date="2020-04-02T17:33:00Z">
        <w:r>
          <w:rPr>
            <w:rFonts w:eastAsia="Times New Roman"/>
            <w:lang w:eastAsia="zh-CN"/>
          </w:rPr>
          <w:t>pr</w:t>
        </w:r>
      </w:ins>
      <w:ins w:id="32" w:author="Huawei" w:date="2020-04-02T17:34:00Z">
        <w:r>
          <w:rPr>
            <w:rFonts w:eastAsia="Times New Roman"/>
            <w:lang w:eastAsia="zh-CN"/>
          </w:rPr>
          <w:t>ocedure</w:t>
        </w:r>
      </w:ins>
      <w:ins w:id="33" w:author="Huawei" w:date="2020-04-02T16:25:00Z">
        <w:r w:rsidRPr="00B75C90">
          <w:rPr>
            <w:rFonts w:eastAsia="Times New Roman"/>
            <w:lang w:eastAsia="zh-CN"/>
          </w:rPr>
          <w:t xml:space="preserve"> </w:t>
        </w:r>
      </w:ins>
      <w:ins w:id="34" w:author="Huawei" w:date="2020-04-02T16:29:00Z">
        <w:r w:rsidRPr="00D27F0D">
          <w:rPr>
            <w:rFonts w:eastAsia="Times New Roman"/>
            <w:lang w:eastAsia="zh-CN"/>
          </w:rPr>
          <w:t xml:space="preserve">is initiated by the </w:t>
        </w:r>
        <w:proofErr w:type="spellStart"/>
        <w:r w:rsidRPr="00D27F0D">
          <w:rPr>
            <w:rFonts w:eastAsia="Times New Roman"/>
            <w:lang w:eastAsia="zh-CN"/>
          </w:rPr>
          <w:t>eNB</w:t>
        </w:r>
        <w:proofErr w:type="spellEnd"/>
        <w:r>
          <w:rPr>
            <w:rFonts w:eastAsia="Times New Roman"/>
            <w:lang w:eastAsia="zh-CN"/>
          </w:rPr>
          <w:t xml:space="preserve"> to</w:t>
        </w:r>
      </w:ins>
      <w:ins w:id="35" w:author="Huawei" w:date="2020-04-02T17:16:00Z">
        <w:r>
          <w:rPr>
            <w:rFonts w:eastAsia="Times New Roman"/>
            <w:lang w:eastAsia="zh-CN"/>
          </w:rPr>
          <w:t xml:space="preserve"> request</w:t>
        </w:r>
      </w:ins>
      <w:ins w:id="36" w:author="Huawei" w:date="2020-04-02T16:29:00Z">
        <w:r>
          <w:rPr>
            <w:rFonts w:eastAsia="Times New Roman"/>
            <w:lang w:eastAsia="zh-CN"/>
          </w:rPr>
          <w:t xml:space="preserve"> </w:t>
        </w:r>
      </w:ins>
      <w:ins w:id="37" w:author="Huawei" w:date="2020-04-02T17:15:00Z">
        <w:r w:rsidRPr="00B75C90">
          <w:rPr>
            <w:rFonts w:eastAsia="Times New Roman"/>
            <w:lang w:eastAsia="en-GB"/>
          </w:rPr>
          <w:t xml:space="preserve">the UE Radio Capability information that maps to a specific </w:t>
        </w:r>
      </w:ins>
      <w:ins w:id="38" w:author="Huawei" w:date="2020-04-03T11:44:00Z">
        <w:r>
          <w:rPr>
            <w:rFonts w:eastAsia="Times New Roman"/>
            <w:lang w:eastAsia="en-GB"/>
          </w:rPr>
          <w:t>c</w:t>
        </w:r>
      </w:ins>
      <w:ins w:id="39" w:author="Huawei" w:date="2020-04-02T17:15:00Z">
        <w:r>
          <w:rPr>
            <w:rFonts w:eastAsia="Times New Roman"/>
            <w:lang w:eastAsia="en-GB"/>
          </w:rPr>
          <w:t xml:space="preserve">apability ID from the </w:t>
        </w:r>
      </w:ins>
      <w:ins w:id="40" w:author="Huawei" w:date="2020-04-02T16:25:00Z">
        <w:r w:rsidRPr="00B75C90">
          <w:rPr>
            <w:rFonts w:eastAsia="Times New Roman"/>
            <w:lang w:eastAsia="en-GB"/>
          </w:rPr>
          <w:t>MME</w:t>
        </w:r>
      </w:ins>
      <w:ins w:id="41" w:author="Huawei" w:date="2020-04-02T17:15:00Z">
        <w:r>
          <w:rPr>
            <w:rFonts w:eastAsia="Times New Roman"/>
            <w:lang w:eastAsia="en-GB"/>
          </w:rPr>
          <w:t xml:space="preserve">. </w:t>
        </w:r>
      </w:ins>
      <w:ins w:id="42" w:author="Huawei" w:date="2020-04-02T17:36:00Z">
        <w:r>
          <w:rPr>
            <w:rFonts w:eastAsia="Times New Roman"/>
            <w:lang w:eastAsia="en-GB"/>
          </w:rPr>
          <w:t xml:space="preserve">This procedure </w:t>
        </w:r>
      </w:ins>
      <w:ins w:id="43" w:author="Huawei" w:date="2020-04-02T17:42:00Z">
        <w:r>
          <w:rPr>
            <w:rFonts w:eastAsia="Times New Roman"/>
            <w:lang w:eastAsia="en-GB"/>
          </w:rPr>
          <w:t>could be</w:t>
        </w:r>
      </w:ins>
      <w:ins w:id="44" w:author="Huawei" w:date="2020-04-02T17:36:00Z">
        <w:r>
          <w:rPr>
            <w:rFonts w:eastAsia="Times New Roman"/>
            <w:lang w:eastAsia="en-GB"/>
          </w:rPr>
          <w:t xml:space="preserve"> </w:t>
        </w:r>
      </w:ins>
      <w:ins w:id="45" w:author="Huawei" w:date="2020-04-02T17:43:00Z">
        <w:r>
          <w:rPr>
            <w:rFonts w:eastAsia="Times New Roman"/>
            <w:lang w:eastAsia="en-GB"/>
          </w:rPr>
          <w:t xml:space="preserve">only </w:t>
        </w:r>
      </w:ins>
      <w:ins w:id="46" w:author="Huawei" w:date="2020-04-02T17:36:00Z">
        <w:r>
          <w:rPr>
            <w:rFonts w:eastAsia="Times New Roman"/>
            <w:lang w:eastAsia="en-GB"/>
          </w:rPr>
          <w:t xml:space="preserve">initiated by the </w:t>
        </w:r>
        <w:proofErr w:type="spellStart"/>
        <w:r>
          <w:rPr>
            <w:rFonts w:eastAsia="Times New Roman"/>
            <w:lang w:eastAsia="en-GB"/>
          </w:rPr>
          <w:t>eNB</w:t>
        </w:r>
        <w:proofErr w:type="spellEnd"/>
        <w:r>
          <w:rPr>
            <w:rFonts w:eastAsia="Times New Roman"/>
            <w:lang w:eastAsia="en-GB"/>
          </w:rPr>
          <w:t xml:space="preserve"> </w:t>
        </w:r>
      </w:ins>
      <w:ins w:id="47" w:author="Huawei" w:date="2020-04-02T17:37:00Z">
        <w:r>
          <w:rPr>
            <w:rFonts w:eastAsia="Times New Roman"/>
            <w:lang w:eastAsia="en-GB"/>
          </w:rPr>
          <w:t>which sup</w:t>
        </w:r>
      </w:ins>
      <w:ins w:id="48" w:author="Huawei" w:date="2020-04-02T17:42:00Z">
        <w:r>
          <w:rPr>
            <w:rFonts w:eastAsia="Times New Roman"/>
            <w:lang w:eastAsia="en-GB"/>
          </w:rPr>
          <w:t xml:space="preserve">port the </w:t>
        </w:r>
      </w:ins>
      <w:ins w:id="49" w:author="Huawei" w:date="2020-04-03T11:45:00Z">
        <w:r w:rsidRPr="00FD6065">
          <w:rPr>
            <w:rFonts w:eastAsia="Times New Roman"/>
            <w:u w:val="single"/>
            <w:lang w:eastAsia="en-GB"/>
          </w:rPr>
          <w:t>c</w:t>
        </w:r>
      </w:ins>
      <w:ins w:id="50" w:author="Huawei" w:date="2020-04-02T17:42:00Z">
        <w:r w:rsidRPr="00FD6065">
          <w:rPr>
            <w:rFonts w:eastAsia="Times New Roman"/>
            <w:u w:val="single"/>
            <w:lang w:eastAsia="en-GB"/>
          </w:rPr>
          <w:t>apability ID</w:t>
        </w:r>
        <w:r>
          <w:rPr>
            <w:rFonts w:eastAsia="Times New Roman"/>
            <w:lang w:eastAsia="en-GB"/>
          </w:rPr>
          <w:t xml:space="preserve">. </w:t>
        </w:r>
      </w:ins>
      <w:ins w:id="51" w:author="Huawei" w:date="2020-04-02T17:43:00Z">
        <w:r>
          <w:rPr>
            <w:rFonts w:eastAsia="Times New Roman"/>
            <w:lang w:eastAsia="en-GB"/>
          </w:rPr>
          <w:t xml:space="preserve">Upon receiving a </w:t>
        </w:r>
        <w:r w:rsidRPr="00155F35">
          <w:rPr>
            <w:rFonts w:eastAsia="Times New Roman"/>
            <w:i/>
            <w:lang w:eastAsia="en-GB"/>
          </w:rPr>
          <w:t>UE Radio Capability ID</w:t>
        </w:r>
        <w:r>
          <w:rPr>
            <w:rFonts w:eastAsia="Times New Roman"/>
            <w:lang w:eastAsia="en-GB"/>
          </w:rPr>
          <w:t xml:space="preserve"> IE</w:t>
        </w:r>
      </w:ins>
      <w:ins w:id="52" w:author="Huawei" w:date="2020-04-02T17:44:00Z">
        <w:r>
          <w:rPr>
            <w:rFonts w:eastAsia="Times New Roman"/>
            <w:lang w:eastAsia="en-GB"/>
          </w:rPr>
          <w:t>, if</w:t>
        </w:r>
      </w:ins>
      <w:ins w:id="53" w:author="Huawei" w:date="2020-04-02T17:46:00Z">
        <w:r w:rsidRPr="00155F35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the</w:t>
        </w:r>
        <w:r w:rsidRPr="00155F35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UE radio capability information associated to this ID has </w:t>
        </w:r>
      </w:ins>
      <w:ins w:id="54" w:author="Huawei" w:date="2020-04-02T17:47:00Z">
        <w:r>
          <w:rPr>
            <w:rFonts w:eastAsia="Times New Roman"/>
            <w:lang w:eastAsia="en-GB"/>
          </w:rPr>
          <w:t xml:space="preserve">not been obtained by the </w:t>
        </w:r>
      </w:ins>
      <w:proofErr w:type="spellStart"/>
      <w:ins w:id="55" w:author="Huawei" w:date="2020-04-02T17:44:00Z">
        <w:r>
          <w:rPr>
            <w:rFonts w:eastAsia="Times New Roman"/>
            <w:lang w:eastAsia="en-GB"/>
          </w:rPr>
          <w:t>eNB</w:t>
        </w:r>
        <w:proofErr w:type="spellEnd"/>
        <w:r>
          <w:rPr>
            <w:rFonts w:eastAsia="Times New Roman"/>
            <w:lang w:eastAsia="en-GB"/>
          </w:rPr>
          <w:t xml:space="preserve">, the </w:t>
        </w:r>
        <w:r w:rsidRPr="00155F35">
          <w:rPr>
            <w:rFonts w:eastAsia="Times New Roman"/>
            <w:lang w:eastAsia="en-GB"/>
          </w:rPr>
          <w:t>UE Radio Capability ID Mapping procedure</w:t>
        </w:r>
        <w:r>
          <w:rPr>
            <w:rFonts w:eastAsia="Times New Roman"/>
            <w:lang w:eastAsia="en-GB"/>
          </w:rPr>
          <w:t xml:space="preserve"> shall be initiated. </w:t>
        </w:r>
      </w:ins>
    </w:p>
    <w:p w:rsidR="005C57D3" w:rsidRDefault="005C57D3" w:rsidP="005C57D3">
      <w:pPr>
        <w:pStyle w:val="TH"/>
      </w:pPr>
    </w:p>
    <w:bookmarkStart w:id="56" w:name="_MON_1647357902"/>
    <w:bookmarkEnd w:id="56"/>
    <w:p w:rsidR="005C57D3" w:rsidRPr="0067149F" w:rsidRDefault="005C57D3" w:rsidP="005C57D3">
      <w:pPr>
        <w:pStyle w:val="TH"/>
        <w:rPr>
          <w:ins w:id="57" w:author="Huawei" w:date="2020-04-02T17:17:00Z"/>
        </w:rPr>
      </w:pPr>
      <w:ins w:id="58" w:author="Huawei" w:date="2020-04-02T17:26:00Z">
        <w:r w:rsidRPr="006F1C20">
          <w:rPr>
            <w:lang w:eastAsia="en-GB"/>
          </w:rPr>
          <w:object w:dxaOrig="5580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5.5pt;height:113.5pt" o:ole="">
              <v:imagedata r:id="rId13" o:title=""/>
            </v:shape>
            <o:OLEObject Type="Embed" ProgID="Word.Picture.8" ShapeID="_x0000_i1025" DrawAspect="Content" ObjectID="_1647983698" r:id="rId14"/>
          </w:object>
        </w:r>
      </w:ins>
    </w:p>
    <w:p w:rsidR="005C57D3" w:rsidRPr="0067149F" w:rsidRDefault="005C57D3" w:rsidP="005C57D3">
      <w:pPr>
        <w:pStyle w:val="TF"/>
        <w:outlineLvl w:val="0"/>
        <w:rPr>
          <w:ins w:id="59" w:author="Huawei" w:date="2020-04-02T17:17:00Z"/>
        </w:rPr>
      </w:pPr>
      <w:ins w:id="60" w:author="Huawei" w:date="2020-04-02T17:17:00Z">
        <w:r w:rsidRPr="0067149F">
          <w:t>Figure 19.2.2.</w:t>
        </w:r>
        <w:r>
          <w:t>b</w:t>
        </w:r>
        <w:r w:rsidRPr="0067149F">
          <w:t xml:space="preserve">-1: </w:t>
        </w:r>
        <w:r w:rsidRPr="00A75FB6">
          <w:t xml:space="preserve">UE </w:t>
        </w:r>
        <w:r>
          <w:t>r</w:t>
        </w:r>
        <w:r w:rsidRPr="00A75FB6">
          <w:t xml:space="preserve">adio </w:t>
        </w:r>
        <w:r>
          <w:t>c</w:t>
        </w:r>
        <w:r w:rsidRPr="00A75FB6">
          <w:t xml:space="preserve">apability ID </w:t>
        </w:r>
        <w:r>
          <w:t>m</w:t>
        </w:r>
        <w:r w:rsidRPr="00A75FB6">
          <w:t>apping procedure</w:t>
        </w:r>
      </w:ins>
    </w:p>
    <w:p w:rsidR="005C57D3" w:rsidRPr="004E61C3" w:rsidRDefault="005C57D3" w:rsidP="005C57D3">
      <w:pPr>
        <w:overflowPunct w:val="0"/>
        <w:autoSpaceDE w:val="0"/>
        <w:autoSpaceDN w:val="0"/>
        <w:adjustRightInd w:val="0"/>
        <w:textAlignment w:val="baseline"/>
        <w:rPr>
          <w:ins w:id="61" w:author="Huawei" w:date="2020-04-02T17:33:00Z"/>
          <w:rFonts w:eastAsia="Times New Roman"/>
          <w:lang w:eastAsia="ja-JP"/>
        </w:rPr>
      </w:pPr>
      <w:ins w:id="62" w:author="Huawei" w:date="2020-04-02T17:33:00Z">
        <w:r w:rsidRPr="004E61C3">
          <w:rPr>
            <w:rFonts w:eastAsia="Times New Roman"/>
            <w:lang w:eastAsia="ja-JP"/>
          </w:rPr>
          <w:t xml:space="preserve">The </w:t>
        </w:r>
      </w:ins>
      <w:ins w:id="63" w:author="Huawei" w:date="2020-04-02T17:34:00Z">
        <w:r w:rsidRPr="004E61C3">
          <w:rPr>
            <w:rFonts w:eastAsia="Times New Roman"/>
            <w:lang w:eastAsia="ja-JP"/>
          </w:rPr>
          <w:t>UE Radio Capability ID Mapping procedure</w:t>
        </w:r>
      </w:ins>
      <w:ins w:id="64" w:author="Huawei" w:date="2020-04-02T17:33:00Z">
        <w:r w:rsidRPr="004E61C3">
          <w:rPr>
            <w:rFonts w:eastAsia="Times New Roman"/>
            <w:lang w:eastAsia="ja-JP"/>
          </w:rPr>
          <w:t xml:space="preserve"> comprises the following steps:</w:t>
        </w:r>
      </w:ins>
    </w:p>
    <w:p w:rsidR="005C57D3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Huawei" w:date="2020-04-02T17:47:00Z"/>
          <w:rFonts w:eastAsia="Times New Roman"/>
          <w:lang w:eastAsia="ja-JP"/>
        </w:rPr>
      </w:pPr>
      <w:ins w:id="66" w:author="Huawei" w:date="2020-04-02T17:34:00Z">
        <w:r w:rsidRPr="004E61C3">
          <w:rPr>
            <w:rFonts w:eastAsia="Times New Roman"/>
            <w:lang w:eastAsia="ja-JP"/>
          </w:rPr>
          <w:t>-</w:t>
        </w:r>
        <w:r w:rsidRPr="004E61C3">
          <w:rPr>
            <w:rFonts w:eastAsia="Times New Roman"/>
            <w:lang w:eastAsia="ja-JP"/>
          </w:rPr>
          <w:tab/>
          <w:t xml:space="preserve">The </w:t>
        </w:r>
        <w:proofErr w:type="spellStart"/>
        <w:r w:rsidRPr="004E61C3">
          <w:rPr>
            <w:rFonts w:eastAsia="Times New Roman"/>
            <w:lang w:eastAsia="ja-JP"/>
          </w:rPr>
          <w:t>eNB</w:t>
        </w:r>
        <w:proofErr w:type="spellEnd"/>
        <w:r w:rsidRPr="004E61C3">
          <w:rPr>
            <w:rFonts w:eastAsia="Times New Roman"/>
            <w:lang w:eastAsia="ja-JP"/>
          </w:rPr>
          <w:t xml:space="preserve"> initiates the UE Radio Capability ID Mapping procedure by sending </w:t>
        </w:r>
      </w:ins>
      <w:ins w:id="67" w:author="Huawei" w:date="2020-04-02T17:35:00Z">
        <w:r w:rsidRPr="004E61C3">
          <w:rPr>
            <w:rFonts w:eastAsia="Times New Roman"/>
            <w:lang w:eastAsia="ja-JP"/>
          </w:rPr>
          <w:t>UE RADIO CAPABILITY ID MAPPING REQUEST</w:t>
        </w:r>
      </w:ins>
      <w:ins w:id="68" w:author="Huawei" w:date="2020-04-02T17:34:00Z">
        <w:r w:rsidRPr="004E61C3">
          <w:rPr>
            <w:rFonts w:eastAsia="Times New Roman"/>
            <w:lang w:eastAsia="ja-JP"/>
          </w:rPr>
          <w:t xml:space="preserve"> to the </w:t>
        </w:r>
      </w:ins>
      <w:ins w:id="69" w:author="Huawei" w:date="2020-04-02T17:35:00Z">
        <w:r>
          <w:rPr>
            <w:rFonts w:eastAsia="Times New Roman"/>
            <w:lang w:eastAsia="ja-JP"/>
          </w:rPr>
          <w:t>MME</w:t>
        </w:r>
      </w:ins>
      <w:ins w:id="70" w:author="Huawei" w:date="2020-04-02T17:34:00Z">
        <w:r w:rsidRPr="004E61C3">
          <w:rPr>
            <w:rFonts w:eastAsia="Times New Roman"/>
            <w:lang w:eastAsia="ja-JP"/>
          </w:rPr>
          <w:t>.</w:t>
        </w:r>
      </w:ins>
    </w:p>
    <w:p w:rsidR="005C57D3" w:rsidRDefault="005C57D3" w:rsidP="005C57D3">
      <w:pPr>
        <w:pStyle w:val="B1"/>
        <w:rPr>
          <w:ins w:id="71" w:author="Huawei" w:date="2020-04-02T16:25:00Z"/>
          <w:rFonts w:eastAsia="Times New Roman"/>
          <w:lang w:eastAsia="ja-JP"/>
        </w:rPr>
      </w:pPr>
      <w:ins w:id="72" w:author="Huawei" w:date="2020-04-02T17:48:00Z">
        <w:r w:rsidRPr="00B56126">
          <w:rPr>
            <w:rFonts w:eastAsia="Times New Roman"/>
            <w:lang w:eastAsia="ja-JP"/>
          </w:rPr>
          <w:t>-</w:t>
        </w:r>
        <w:r w:rsidRPr="00B56126">
          <w:rPr>
            <w:rFonts w:eastAsia="Times New Roman"/>
            <w:lang w:eastAsia="ja-JP"/>
          </w:rPr>
          <w:tab/>
          <w:t xml:space="preserve">The </w:t>
        </w:r>
        <w:r>
          <w:rPr>
            <w:rFonts w:eastAsia="Times New Roman"/>
            <w:lang w:eastAsia="ja-JP"/>
          </w:rPr>
          <w:t>MME</w:t>
        </w:r>
        <w:r w:rsidRPr="00B56126">
          <w:rPr>
            <w:rFonts w:eastAsia="Times New Roman"/>
            <w:lang w:eastAsia="ja-JP"/>
          </w:rPr>
          <w:t xml:space="preserve"> responds with UE RADIO CAPABILITY ID MAPPING RESPONSE </w:t>
        </w:r>
      </w:ins>
      <w:ins w:id="73" w:author="Huawei" w:date="2020-04-02T17:49:00Z">
        <w:r>
          <w:rPr>
            <w:rFonts w:eastAsia="Times New Roman"/>
            <w:lang w:eastAsia="ja-JP"/>
          </w:rPr>
          <w:t xml:space="preserve">with including the UE radio capability information. </w:t>
        </w:r>
      </w:ins>
    </w:p>
    <w:p w:rsidR="001641EC" w:rsidRPr="0006324B" w:rsidRDefault="001641EC" w:rsidP="001641EC">
      <w:pPr>
        <w:pStyle w:val="Note-Boxed"/>
        <w:jc w:val="center"/>
      </w:pPr>
      <w:r w:rsidRPr="0006324B">
        <w:t>CHANGE</w:t>
      </w:r>
      <w:r>
        <w:t xml:space="preserve"> ENDs</w:t>
      </w:r>
    </w:p>
    <w:p w:rsidR="005C57D3" w:rsidRPr="00EE4F6D" w:rsidRDefault="005C57D3" w:rsidP="005C57D3">
      <w:pPr>
        <w:rPr>
          <w:lang w:eastAsia="zh-CN"/>
        </w:rPr>
      </w:pPr>
    </w:p>
    <w:bookmarkEnd w:id="3"/>
    <w:bookmarkEnd w:id="4"/>
    <w:bookmarkEnd w:id="5"/>
    <w:bookmarkEnd w:id="6"/>
    <w:bookmarkEnd w:id="7"/>
    <w:p w:rsidR="005C57D3" w:rsidRPr="005C57D3" w:rsidRDefault="005C57D3" w:rsidP="00FD2977">
      <w:pPr>
        <w:jc w:val="center"/>
        <w:rPr>
          <w:b/>
          <w:color w:val="0070C0"/>
        </w:rPr>
      </w:pPr>
    </w:p>
    <w:sectPr w:rsidR="005C57D3" w:rsidRPr="005C57D3" w:rsidSect="0065172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7DC" w:rsidRDefault="00BD57DC">
      <w:r>
        <w:separator/>
      </w:r>
    </w:p>
  </w:endnote>
  <w:endnote w:type="continuationSeparator" w:id="0">
    <w:p w:rsidR="00BD57DC" w:rsidRDefault="00BD5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7DC" w:rsidRDefault="00BD57DC">
      <w:r>
        <w:separator/>
      </w:r>
    </w:p>
  </w:footnote>
  <w:footnote w:type="continuationSeparator" w:id="0">
    <w:p w:rsidR="00BD57DC" w:rsidRDefault="00BD5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4E542A7"/>
    <w:multiLevelType w:val="hybridMultilevel"/>
    <w:tmpl w:val="AD9CE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3085E"/>
    <w:rsid w:val="00054FC2"/>
    <w:rsid w:val="00060F55"/>
    <w:rsid w:val="00062827"/>
    <w:rsid w:val="0009218B"/>
    <w:rsid w:val="000A0DBF"/>
    <w:rsid w:val="000A4C0E"/>
    <w:rsid w:val="000A5A53"/>
    <w:rsid w:val="000A6394"/>
    <w:rsid w:val="000A7D8D"/>
    <w:rsid w:val="000B3059"/>
    <w:rsid w:val="000B7285"/>
    <w:rsid w:val="000B7FED"/>
    <w:rsid w:val="000C038A"/>
    <w:rsid w:val="000C39C7"/>
    <w:rsid w:val="000C6598"/>
    <w:rsid w:val="000D0222"/>
    <w:rsid w:val="000D28C4"/>
    <w:rsid w:val="000D6E22"/>
    <w:rsid w:val="000E061E"/>
    <w:rsid w:val="000E481D"/>
    <w:rsid w:val="000F5190"/>
    <w:rsid w:val="00103B40"/>
    <w:rsid w:val="00111AA5"/>
    <w:rsid w:val="00112D8D"/>
    <w:rsid w:val="00115E46"/>
    <w:rsid w:val="00117353"/>
    <w:rsid w:val="00130E8E"/>
    <w:rsid w:val="00133874"/>
    <w:rsid w:val="00135922"/>
    <w:rsid w:val="00145D43"/>
    <w:rsid w:val="001641EC"/>
    <w:rsid w:val="00164B84"/>
    <w:rsid w:val="00165C14"/>
    <w:rsid w:val="00166269"/>
    <w:rsid w:val="001878CD"/>
    <w:rsid w:val="00192C46"/>
    <w:rsid w:val="00192CE4"/>
    <w:rsid w:val="00197D57"/>
    <w:rsid w:val="001A08B3"/>
    <w:rsid w:val="001A7B60"/>
    <w:rsid w:val="001A7E72"/>
    <w:rsid w:val="001B0C32"/>
    <w:rsid w:val="001B3C1A"/>
    <w:rsid w:val="001B52F0"/>
    <w:rsid w:val="001B7A65"/>
    <w:rsid w:val="001B7C26"/>
    <w:rsid w:val="001C0DB8"/>
    <w:rsid w:val="001C47F8"/>
    <w:rsid w:val="001E2A2B"/>
    <w:rsid w:val="001E41F3"/>
    <w:rsid w:val="002007B5"/>
    <w:rsid w:val="00206AE1"/>
    <w:rsid w:val="002075E3"/>
    <w:rsid w:val="00211AA7"/>
    <w:rsid w:val="002251FF"/>
    <w:rsid w:val="00235D43"/>
    <w:rsid w:val="002361BB"/>
    <w:rsid w:val="00241238"/>
    <w:rsid w:val="00244DEA"/>
    <w:rsid w:val="002505AC"/>
    <w:rsid w:val="00253D28"/>
    <w:rsid w:val="0025450B"/>
    <w:rsid w:val="0026004D"/>
    <w:rsid w:val="002640DD"/>
    <w:rsid w:val="00267175"/>
    <w:rsid w:val="00270557"/>
    <w:rsid w:val="00275D12"/>
    <w:rsid w:val="002829FE"/>
    <w:rsid w:val="00284FEB"/>
    <w:rsid w:val="002860C4"/>
    <w:rsid w:val="00290669"/>
    <w:rsid w:val="002B5741"/>
    <w:rsid w:val="002C0641"/>
    <w:rsid w:val="002C47FC"/>
    <w:rsid w:val="002C5EE0"/>
    <w:rsid w:val="002C6D59"/>
    <w:rsid w:val="002D41B5"/>
    <w:rsid w:val="002D495E"/>
    <w:rsid w:val="002D4C7D"/>
    <w:rsid w:val="002D66D5"/>
    <w:rsid w:val="002E0191"/>
    <w:rsid w:val="002F0833"/>
    <w:rsid w:val="002F10E4"/>
    <w:rsid w:val="002F6F69"/>
    <w:rsid w:val="00302396"/>
    <w:rsid w:val="00305409"/>
    <w:rsid w:val="00306826"/>
    <w:rsid w:val="0031049C"/>
    <w:rsid w:val="00313965"/>
    <w:rsid w:val="0032221C"/>
    <w:rsid w:val="003249AD"/>
    <w:rsid w:val="00330E6A"/>
    <w:rsid w:val="00360070"/>
    <w:rsid w:val="003609EF"/>
    <w:rsid w:val="0036231A"/>
    <w:rsid w:val="003624C5"/>
    <w:rsid w:val="00362896"/>
    <w:rsid w:val="0037279F"/>
    <w:rsid w:val="003735F6"/>
    <w:rsid w:val="00374DD4"/>
    <w:rsid w:val="003778ED"/>
    <w:rsid w:val="0038250A"/>
    <w:rsid w:val="003827BC"/>
    <w:rsid w:val="00383AAD"/>
    <w:rsid w:val="00394131"/>
    <w:rsid w:val="00395353"/>
    <w:rsid w:val="003A0299"/>
    <w:rsid w:val="003B7101"/>
    <w:rsid w:val="003C06C2"/>
    <w:rsid w:val="003D1839"/>
    <w:rsid w:val="003D3237"/>
    <w:rsid w:val="003E1A36"/>
    <w:rsid w:val="003E5FDF"/>
    <w:rsid w:val="003E7C34"/>
    <w:rsid w:val="003F08F2"/>
    <w:rsid w:val="003F6CF3"/>
    <w:rsid w:val="00410371"/>
    <w:rsid w:val="00417CA8"/>
    <w:rsid w:val="00421D0C"/>
    <w:rsid w:val="004223D2"/>
    <w:rsid w:val="004227AE"/>
    <w:rsid w:val="004242F1"/>
    <w:rsid w:val="00424560"/>
    <w:rsid w:val="0042624C"/>
    <w:rsid w:val="00426553"/>
    <w:rsid w:val="00427643"/>
    <w:rsid w:val="00430A6A"/>
    <w:rsid w:val="00453E9A"/>
    <w:rsid w:val="00455217"/>
    <w:rsid w:val="0046168D"/>
    <w:rsid w:val="004645B3"/>
    <w:rsid w:val="00467352"/>
    <w:rsid w:val="0048606F"/>
    <w:rsid w:val="00493D29"/>
    <w:rsid w:val="00493E1F"/>
    <w:rsid w:val="004A1C16"/>
    <w:rsid w:val="004A1D43"/>
    <w:rsid w:val="004B3AC4"/>
    <w:rsid w:val="004B75B7"/>
    <w:rsid w:val="004C3782"/>
    <w:rsid w:val="004D124E"/>
    <w:rsid w:val="004D36F9"/>
    <w:rsid w:val="004E5FB1"/>
    <w:rsid w:val="004E67FD"/>
    <w:rsid w:val="004F395B"/>
    <w:rsid w:val="005003DA"/>
    <w:rsid w:val="0051129C"/>
    <w:rsid w:val="0051580D"/>
    <w:rsid w:val="00527009"/>
    <w:rsid w:val="00532247"/>
    <w:rsid w:val="00547111"/>
    <w:rsid w:val="00557B0D"/>
    <w:rsid w:val="00557F3F"/>
    <w:rsid w:val="00561080"/>
    <w:rsid w:val="005755DB"/>
    <w:rsid w:val="00586955"/>
    <w:rsid w:val="00590767"/>
    <w:rsid w:val="00592D74"/>
    <w:rsid w:val="005940B2"/>
    <w:rsid w:val="005A35F6"/>
    <w:rsid w:val="005C4FE1"/>
    <w:rsid w:val="005C57D3"/>
    <w:rsid w:val="005D612B"/>
    <w:rsid w:val="005D646A"/>
    <w:rsid w:val="005E2854"/>
    <w:rsid w:val="005E2C44"/>
    <w:rsid w:val="00600EA5"/>
    <w:rsid w:val="0060551A"/>
    <w:rsid w:val="00605D1A"/>
    <w:rsid w:val="00621188"/>
    <w:rsid w:val="006257ED"/>
    <w:rsid w:val="00627257"/>
    <w:rsid w:val="00635743"/>
    <w:rsid w:val="00646F91"/>
    <w:rsid w:val="0065172F"/>
    <w:rsid w:val="00657AB5"/>
    <w:rsid w:val="006603C1"/>
    <w:rsid w:val="00664B3E"/>
    <w:rsid w:val="00665C0D"/>
    <w:rsid w:val="00694668"/>
    <w:rsid w:val="00695808"/>
    <w:rsid w:val="00695DA1"/>
    <w:rsid w:val="006A250B"/>
    <w:rsid w:val="006A33D6"/>
    <w:rsid w:val="006A36B5"/>
    <w:rsid w:val="006A53EE"/>
    <w:rsid w:val="006B0585"/>
    <w:rsid w:val="006B46FB"/>
    <w:rsid w:val="006B756C"/>
    <w:rsid w:val="006C1D38"/>
    <w:rsid w:val="006D30AC"/>
    <w:rsid w:val="006D4CF6"/>
    <w:rsid w:val="006E21FB"/>
    <w:rsid w:val="006E55DA"/>
    <w:rsid w:val="006E56AB"/>
    <w:rsid w:val="006E61E9"/>
    <w:rsid w:val="006F6B72"/>
    <w:rsid w:val="006F6DA7"/>
    <w:rsid w:val="007027BF"/>
    <w:rsid w:val="007125C7"/>
    <w:rsid w:val="00713E25"/>
    <w:rsid w:val="00715068"/>
    <w:rsid w:val="00715EEF"/>
    <w:rsid w:val="00716797"/>
    <w:rsid w:val="00742991"/>
    <w:rsid w:val="00752799"/>
    <w:rsid w:val="00753342"/>
    <w:rsid w:val="007533FB"/>
    <w:rsid w:val="00757EF2"/>
    <w:rsid w:val="00764BD3"/>
    <w:rsid w:val="00776AE6"/>
    <w:rsid w:val="00780E2C"/>
    <w:rsid w:val="00783210"/>
    <w:rsid w:val="0079043B"/>
    <w:rsid w:val="007912A5"/>
    <w:rsid w:val="00792342"/>
    <w:rsid w:val="00794382"/>
    <w:rsid w:val="007977A8"/>
    <w:rsid w:val="007A6DA8"/>
    <w:rsid w:val="007B512A"/>
    <w:rsid w:val="007B690E"/>
    <w:rsid w:val="007C130B"/>
    <w:rsid w:val="007C2097"/>
    <w:rsid w:val="007D0D75"/>
    <w:rsid w:val="007D2D69"/>
    <w:rsid w:val="007D3A71"/>
    <w:rsid w:val="007D6A07"/>
    <w:rsid w:val="007E6FA8"/>
    <w:rsid w:val="007F7259"/>
    <w:rsid w:val="008040A8"/>
    <w:rsid w:val="00805200"/>
    <w:rsid w:val="00806328"/>
    <w:rsid w:val="00814C8B"/>
    <w:rsid w:val="00816F24"/>
    <w:rsid w:val="00825459"/>
    <w:rsid w:val="008279FA"/>
    <w:rsid w:val="00827E91"/>
    <w:rsid w:val="00840B43"/>
    <w:rsid w:val="00851D05"/>
    <w:rsid w:val="008545C1"/>
    <w:rsid w:val="00854CC9"/>
    <w:rsid w:val="00860F3F"/>
    <w:rsid w:val="008626E7"/>
    <w:rsid w:val="008660AC"/>
    <w:rsid w:val="00870EE7"/>
    <w:rsid w:val="00875C64"/>
    <w:rsid w:val="008863B9"/>
    <w:rsid w:val="00886996"/>
    <w:rsid w:val="00892046"/>
    <w:rsid w:val="008A1E82"/>
    <w:rsid w:val="008A45A6"/>
    <w:rsid w:val="008B1B73"/>
    <w:rsid w:val="008B5CAF"/>
    <w:rsid w:val="008C0A22"/>
    <w:rsid w:val="008C2088"/>
    <w:rsid w:val="008D20EB"/>
    <w:rsid w:val="008E0BFB"/>
    <w:rsid w:val="008E2829"/>
    <w:rsid w:val="008F686C"/>
    <w:rsid w:val="00903499"/>
    <w:rsid w:val="0091142D"/>
    <w:rsid w:val="009146C0"/>
    <w:rsid w:val="009148DE"/>
    <w:rsid w:val="00924C87"/>
    <w:rsid w:val="009302FC"/>
    <w:rsid w:val="00933857"/>
    <w:rsid w:val="00941E30"/>
    <w:rsid w:val="00945BAC"/>
    <w:rsid w:val="00952861"/>
    <w:rsid w:val="00965C42"/>
    <w:rsid w:val="00976B90"/>
    <w:rsid w:val="009777D9"/>
    <w:rsid w:val="0097792B"/>
    <w:rsid w:val="009820AD"/>
    <w:rsid w:val="00991B88"/>
    <w:rsid w:val="009929DA"/>
    <w:rsid w:val="009A0FFB"/>
    <w:rsid w:val="009A5753"/>
    <w:rsid w:val="009A579D"/>
    <w:rsid w:val="009B02C6"/>
    <w:rsid w:val="009B43DF"/>
    <w:rsid w:val="009C2962"/>
    <w:rsid w:val="009D51C3"/>
    <w:rsid w:val="009D634E"/>
    <w:rsid w:val="009E3297"/>
    <w:rsid w:val="009E7E7F"/>
    <w:rsid w:val="009F361A"/>
    <w:rsid w:val="009F4EC2"/>
    <w:rsid w:val="009F734F"/>
    <w:rsid w:val="00A02D7E"/>
    <w:rsid w:val="00A03624"/>
    <w:rsid w:val="00A0543A"/>
    <w:rsid w:val="00A11840"/>
    <w:rsid w:val="00A147DB"/>
    <w:rsid w:val="00A20698"/>
    <w:rsid w:val="00A226CB"/>
    <w:rsid w:val="00A246B6"/>
    <w:rsid w:val="00A26E16"/>
    <w:rsid w:val="00A321B6"/>
    <w:rsid w:val="00A32B04"/>
    <w:rsid w:val="00A35D36"/>
    <w:rsid w:val="00A40458"/>
    <w:rsid w:val="00A41E21"/>
    <w:rsid w:val="00A45D42"/>
    <w:rsid w:val="00A47E70"/>
    <w:rsid w:val="00A50CF0"/>
    <w:rsid w:val="00A7671C"/>
    <w:rsid w:val="00A77B41"/>
    <w:rsid w:val="00A802BB"/>
    <w:rsid w:val="00A826A9"/>
    <w:rsid w:val="00A870B4"/>
    <w:rsid w:val="00AA2CBC"/>
    <w:rsid w:val="00AC23FA"/>
    <w:rsid w:val="00AC4535"/>
    <w:rsid w:val="00AC5820"/>
    <w:rsid w:val="00AC6C20"/>
    <w:rsid w:val="00AD01B2"/>
    <w:rsid w:val="00AD1CD8"/>
    <w:rsid w:val="00AE2F1A"/>
    <w:rsid w:val="00AF2D97"/>
    <w:rsid w:val="00B00297"/>
    <w:rsid w:val="00B258BB"/>
    <w:rsid w:val="00B30907"/>
    <w:rsid w:val="00B45E07"/>
    <w:rsid w:val="00B67B97"/>
    <w:rsid w:val="00B739D6"/>
    <w:rsid w:val="00B803C4"/>
    <w:rsid w:val="00B968C8"/>
    <w:rsid w:val="00BA3EC5"/>
    <w:rsid w:val="00BA51D9"/>
    <w:rsid w:val="00BB5DFC"/>
    <w:rsid w:val="00BC469E"/>
    <w:rsid w:val="00BD279D"/>
    <w:rsid w:val="00BD57DC"/>
    <w:rsid w:val="00BD6BB8"/>
    <w:rsid w:val="00BE3055"/>
    <w:rsid w:val="00BF616C"/>
    <w:rsid w:val="00C21E59"/>
    <w:rsid w:val="00C226A3"/>
    <w:rsid w:val="00C24C5E"/>
    <w:rsid w:val="00C314F4"/>
    <w:rsid w:val="00C34368"/>
    <w:rsid w:val="00C42200"/>
    <w:rsid w:val="00C50A12"/>
    <w:rsid w:val="00C54087"/>
    <w:rsid w:val="00C64047"/>
    <w:rsid w:val="00C66BA2"/>
    <w:rsid w:val="00C71D8F"/>
    <w:rsid w:val="00C71FEB"/>
    <w:rsid w:val="00C916AE"/>
    <w:rsid w:val="00C93C75"/>
    <w:rsid w:val="00C95985"/>
    <w:rsid w:val="00C97A89"/>
    <w:rsid w:val="00CA0299"/>
    <w:rsid w:val="00CA1DEC"/>
    <w:rsid w:val="00CA1E1B"/>
    <w:rsid w:val="00CB0799"/>
    <w:rsid w:val="00CB1729"/>
    <w:rsid w:val="00CB2878"/>
    <w:rsid w:val="00CC2FD6"/>
    <w:rsid w:val="00CC5026"/>
    <w:rsid w:val="00CC68D0"/>
    <w:rsid w:val="00CD112B"/>
    <w:rsid w:val="00CD11CA"/>
    <w:rsid w:val="00CF15C4"/>
    <w:rsid w:val="00CF5BFD"/>
    <w:rsid w:val="00D03F9A"/>
    <w:rsid w:val="00D06D51"/>
    <w:rsid w:val="00D1057C"/>
    <w:rsid w:val="00D10B6F"/>
    <w:rsid w:val="00D13366"/>
    <w:rsid w:val="00D143E1"/>
    <w:rsid w:val="00D15556"/>
    <w:rsid w:val="00D23175"/>
    <w:rsid w:val="00D23AD7"/>
    <w:rsid w:val="00D23C7B"/>
    <w:rsid w:val="00D24991"/>
    <w:rsid w:val="00D50255"/>
    <w:rsid w:val="00D535E1"/>
    <w:rsid w:val="00D614EF"/>
    <w:rsid w:val="00D66520"/>
    <w:rsid w:val="00D8187F"/>
    <w:rsid w:val="00D85A50"/>
    <w:rsid w:val="00DA0662"/>
    <w:rsid w:val="00DA0EC8"/>
    <w:rsid w:val="00DA1E65"/>
    <w:rsid w:val="00DA2976"/>
    <w:rsid w:val="00DC6A15"/>
    <w:rsid w:val="00DD635E"/>
    <w:rsid w:val="00DE34CF"/>
    <w:rsid w:val="00DF1806"/>
    <w:rsid w:val="00DF35DB"/>
    <w:rsid w:val="00DF4745"/>
    <w:rsid w:val="00E07E8F"/>
    <w:rsid w:val="00E13F3D"/>
    <w:rsid w:val="00E21137"/>
    <w:rsid w:val="00E2465D"/>
    <w:rsid w:val="00E2756A"/>
    <w:rsid w:val="00E3203C"/>
    <w:rsid w:val="00E331EA"/>
    <w:rsid w:val="00E34898"/>
    <w:rsid w:val="00E351CF"/>
    <w:rsid w:val="00E476B1"/>
    <w:rsid w:val="00E56475"/>
    <w:rsid w:val="00E57FA4"/>
    <w:rsid w:val="00E60271"/>
    <w:rsid w:val="00E64F4B"/>
    <w:rsid w:val="00E65941"/>
    <w:rsid w:val="00E65E8A"/>
    <w:rsid w:val="00E831DB"/>
    <w:rsid w:val="00E843DD"/>
    <w:rsid w:val="00E8630C"/>
    <w:rsid w:val="00EA3901"/>
    <w:rsid w:val="00EB09B7"/>
    <w:rsid w:val="00EB26C9"/>
    <w:rsid w:val="00EB35D9"/>
    <w:rsid w:val="00EB453A"/>
    <w:rsid w:val="00EB5104"/>
    <w:rsid w:val="00EB75B3"/>
    <w:rsid w:val="00EE0B83"/>
    <w:rsid w:val="00EE4235"/>
    <w:rsid w:val="00EE7D7C"/>
    <w:rsid w:val="00F108FC"/>
    <w:rsid w:val="00F15715"/>
    <w:rsid w:val="00F178BB"/>
    <w:rsid w:val="00F25D98"/>
    <w:rsid w:val="00F300FB"/>
    <w:rsid w:val="00F34A6C"/>
    <w:rsid w:val="00F373F2"/>
    <w:rsid w:val="00F45D1C"/>
    <w:rsid w:val="00F4737C"/>
    <w:rsid w:val="00F55888"/>
    <w:rsid w:val="00F9442F"/>
    <w:rsid w:val="00F95433"/>
    <w:rsid w:val="00F97D03"/>
    <w:rsid w:val="00FA29E8"/>
    <w:rsid w:val="00FA33E7"/>
    <w:rsid w:val="00FB287C"/>
    <w:rsid w:val="00FB6386"/>
    <w:rsid w:val="00FB68C1"/>
    <w:rsid w:val="00FC7F02"/>
    <w:rsid w:val="00FD2977"/>
    <w:rsid w:val="00FD406C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A02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029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51C3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9D51C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D3A71"/>
    <w:pPr>
      <w:ind w:firstLineChars="200" w:firstLine="420"/>
    </w:pPr>
  </w:style>
  <w:style w:type="character" w:customStyle="1" w:styleId="B1Zchn">
    <w:name w:val="B1 Zchn"/>
    <w:qFormat/>
    <w:locked/>
    <w:rsid w:val="00757EF2"/>
    <w:rPr>
      <w:rFonts w:eastAsia="Times New Roman"/>
    </w:rPr>
  </w:style>
  <w:style w:type="paragraph" w:customStyle="1" w:styleId="Note-Boxed">
    <w:name w:val="Note - Boxed"/>
    <w:basedOn w:val="a"/>
    <w:next w:val="af2"/>
    <w:rsid w:val="005C57D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"/>
    <w:semiHidden/>
    <w:unhideWhenUsed/>
    <w:rsid w:val="005C57D3"/>
    <w:pPr>
      <w:spacing w:after="120"/>
    </w:pPr>
  </w:style>
  <w:style w:type="character" w:customStyle="1" w:styleId="Char">
    <w:name w:val="正文文本 Char"/>
    <w:basedOn w:val="a0"/>
    <w:link w:val="af2"/>
    <w:semiHidden/>
    <w:rsid w:val="005C57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30F1A-4919-4BA9-8DBB-388C100C1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2020-04-09T16:15:00Z</dcterms:created>
  <dcterms:modified xsi:type="dcterms:W3CDTF">2020-04-09T16:26:00Z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(3)QmGGrdyANGTIF0kv9he8jvlgv6xntCZyI8V9UJQdFTpkjef0z691yXEJlglo66SnnMMOdlR3
Om6hGRLn2ocHo3QAWtBPdcee3ZiVWhafOCtlDTRYJjgJA1rW3PgHA7bLlU0GulzWP9+YpM5/
Zpp5jc78SXKnodvhaChd9fEEyAof1XmXMYjITm8hj5/qDV2adVKUsWmjspGqjf8dd6YYf+uT
kWywi+EJsfC/EFGgaN</vt:lpwstr>
  </property>
  <property fmtid="{D5CDD505-2E9C-101B-9397-08002B2CF9AE}" pid="22" name="_2015_ms_pID_7253431">
    <vt:lpwstr>L57tTtorRkXbo/ADUWRYNEqCA2C0Kj5XowUvYlBJY9v1Kbh8EWasnj
DqJf3WnypnaVOLsJTrS4x0rq4oHiRCGRSbkQk49r5MmvgQoVkwtUKhSFxMDs0cnoC8ABMi4U
f2RCkHWETdzwbgh9+v1WC1EvC0IU0/qYEG2oQDhWgoloIkgM4ZRBrfGRb1y12y5w81lH3iUw
pSJoL9TEURb+n2DS3qze/kzLSKA5rTLGwhtP</vt:lpwstr>
  </property>
  <property fmtid="{D5CDD505-2E9C-101B-9397-08002B2CF9AE}" pid="23" name="_2015_ms_pID_7253432">
    <vt:lpwstr>LJ9ULt7UA4PhwrEjHQ/dhHs=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1586440932</vt:lpwstr>
  </property>
</Properties>
</file>