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1AC28982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#107bis-e</w:t>
      </w:r>
      <w:r>
        <w:rPr>
          <w:rFonts w:cs="Arial"/>
          <w:bCs/>
          <w:sz w:val="24"/>
        </w:rPr>
        <w:tab/>
      </w:r>
      <w:r w:rsidR="00DB309F" w:rsidRPr="00DB309F">
        <w:rPr>
          <w:rFonts w:cs="Arial"/>
          <w:bCs/>
          <w:sz w:val="24"/>
          <w:lang w:eastAsia="ja-JP"/>
        </w:rPr>
        <w:t>R3-202152</w:t>
      </w:r>
    </w:p>
    <w:p w14:paraId="61C8592A" w14:textId="77777777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20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77777777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77777777" w:rsidR="0077232F" w:rsidRDefault="0077232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77777777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6.</w:t>
            </w:r>
            <w:r w:rsidR="00125F7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77777777"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77777777" w:rsidR="0077232F" w:rsidRDefault="00582AFA" w:rsidP="00582AFA">
            <w:pPr>
              <w:pStyle w:val="CRCoverPage"/>
              <w:spacing w:after="0"/>
              <w:ind w:left="100"/>
            </w:pPr>
            <w:r w:rsidRPr="00582AFA">
              <w:rPr>
                <w:rFonts w:eastAsiaTheme="minorEastAsia"/>
                <w:lang w:eastAsia="zh-CN"/>
              </w:rPr>
              <w:t>Introducing</w:t>
            </w:r>
            <w:r w:rsidR="00490E64">
              <w:rPr>
                <w:rFonts w:eastAsiaTheme="minorEastAsia"/>
                <w:lang w:eastAsia="zh-CN"/>
              </w:rPr>
              <w:t xml:space="preserve"> </w:t>
            </w:r>
            <w:r w:rsidRPr="00582AFA">
              <w:rPr>
                <w:rFonts w:eastAsiaTheme="minorEastAsia"/>
                <w:lang w:eastAsia="zh-CN"/>
              </w:rPr>
              <w:t>RSN Information to E1AP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C264AC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77777777" w:rsidR="0077232F" w:rsidRDefault="008E1171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77777777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0B1C9B">
              <w:rPr>
                <w:rFonts w:eastAsia="SimSun"/>
                <w:lang w:val="en-US" w:eastAsia="zh-CN"/>
              </w:rPr>
              <w:t>4</w:t>
            </w:r>
            <w:r>
              <w:t>-</w:t>
            </w:r>
            <w:r w:rsidR="000B1C9B">
              <w:rPr>
                <w:rFonts w:eastAsia="SimSun"/>
                <w:lang w:val="en-US" w:eastAsia="zh-CN"/>
              </w:rPr>
              <w:t>0</w:t>
            </w:r>
            <w:r w:rsidR="00582AFA">
              <w:rPr>
                <w:rFonts w:eastAsia="SimSun"/>
                <w:lang w:val="en-US" w:eastAsia="zh-CN"/>
              </w:rPr>
              <w:t>9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77777777" w:rsidR="0077232F" w:rsidRDefault="008E11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77777777" w:rsidR="0077232F" w:rsidRDefault="008E117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DA271" w14:textId="77777777" w:rsidR="00125F71" w:rsidRPr="00582AFA" w:rsidRDefault="00994D10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RSN Information is needed in the request message over E1AP.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E46B8" w14:textId="77777777" w:rsidR="00125F71" w:rsidRPr="008D123F" w:rsidRDefault="00994D10" w:rsidP="00152B9D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Include the </w:t>
            </w:r>
            <w:r w:rsidRPr="00994D10">
              <w:rPr>
                <w:rFonts w:eastAsiaTheme="minorEastAsia"/>
                <w:lang w:val="en-US" w:eastAsia="zh-CN"/>
              </w:rPr>
              <w:t>Redundant PDU Session Information</w:t>
            </w: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77777777" w:rsidR="0077232F" w:rsidRDefault="00582AFA" w:rsidP="00582AFA">
            <w:pPr>
              <w:pStyle w:val="CRCoverPage"/>
              <w:spacing w:after="0"/>
            </w:pPr>
            <w:r>
              <w:t>Incomplete spec</w:t>
            </w:r>
            <w:r w:rsidR="00994D10">
              <w:t>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7DA8D8CF" w:rsidR="0077232F" w:rsidRDefault="00120634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8.3.1.2, 9.3.1.xx, 9.3.3.2, 9.</w:t>
            </w:r>
            <w:r w:rsidR="00BE6FA8">
              <w:rPr>
                <w:rFonts w:eastAsia="SimSun"/>
                <w:lang w:val="en-US" w:eastAsia="zh-CN"/>
              </w:rPr>
              <w:t>4</w:t>
            </w:r>
            <w:r>
              <w:rPr>
                <w:rFonts w:eastAsia="SimSun"/>
                <w:lang w:val="en-US" w:eastAsia="zh-CN"/>
              </w:rPr>
              <w:t>.5, 9.</w:t>
            </w:r>
            <w:r w:rsidR="00BE6FA8">
              <w:rPr>
                <w:rFonts w:eastAsia="SimSun"/>
                <w:lang w:val="en-US" w:eastAsia="zh-CN"/>
              </w:rPr>
              <w:t>4</w:t>
            </w:r>
            <w:bookmarkStart w:id="3" w:name="_GoBack"/>
            <w:bookmarkEnd w:id="3"/>
            <w:r>
              <w:rPr>
                <w:rFonts w:eastAsia="SimSun"/>
                <w:lang w:val="en-US" w:eastAsia="zh-CN"/>
              </w:rPr>
              <w:t>.7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02F446EA" w14:textId="77777777" w:rsidR="0077232F" w:rsidRDefault="0077232F">
      <w:pPr>
        <w:pStyle w:val="FirstChange"/>
        <w:jc w:val="left"/>
        <w:rPr>
          <w:highlight w:val="yellow"/>
        </w:rPr>
      </w:pPr>
      <w:bookmarkStart w:id="4" w:name="_Toc14788022"/>
      <w:bookmarkStart w:id="5" w:name="_Toc14165868"/>
      <w:bookmarkStart w:id="6" w:name="_Toc14165860"/>
    </w:p>
    <w:p w14:paraId="70512BD0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750ABC3A" w14:textId="77777777" w:rsidR="000368A1" w:rsidRPr="00D629EF" w:rsidRDefault="000368A1" w:rsidP="000368A1">
      <w:pPr>
        <w:pStyle w:val="Heading3"/>
      </w:pPr>
      <w:bookmarkStart w:id="7" w:name="_Toc29460919"/>
      <w:bookmarkStart w:id="8" w:name="_Toc29505651"/>
      <w:bookmarkStart w:id="9" w:name="_Toc20955493"/>
      <w:r w:rsidRPr="00D629EF">
        <w:t>8.3.1</w:t>
      </w:r>
      <w:r w:rsidRPr="00D629EF">
        <w:tab/>
        <w:t>Bearer Context Setup</w:t>
      </w:r>
      <w:bookmarkEnd w:id="7"/>
      <w:bookmarkEnd w:id="8"/>
    </w:p>
    <w:p w14:paraId="37E402F8" w14:textId="77777777" w:rsidR="000368A1" w:rsidRPr="00D629EF" w:rsidRDefault="000368A1" w:rsidP="000368A1">
      <w:pPr>
        <w:pStyle w:val="Heading4"/>
      </w:pPr>
      <w:bookmarkStart w:id="10" w:name="_Toc29460920"/>
      <w:bookmarkStart w:id="11" w:name="_Toc29505652"/>
      <w:r w:rsidRPr="00D629EF">
        <w:t>8.3.1.1</w:t>
      </w:r>
      <w:r w:rsidRPr="00D629EF">
        <w:tab/>
        <w:t>General</w:t>
      </w:r>
      <w:bookmarkEnd w:id="10"/>
      <w:bookmarkEnd w:id="11"/>
    </w:p>
    <w:p w14:paraId="4152AE59" w14:textId="77777777" w:rsidR="000368A1" w:rsidRPr="00D629EF" w:rsidRDefault="000368A1" w:rsidP="000368A1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BF76666" w14:textId="77777777" w:rsidR="000368A1" w:rsidRPr="00D629EF" w:rsidRDefault="000368A1" w:rsidP="000368A1">
      <w:pPr>
        <w:pStyle w:val="Heading4"/>
      </w:pPr>
      <w:bookmarkStart w:id="12" w:name="_Toc29460921"/>
      <w:bookmarkStart w:id="13" w:name="_Toc29505653"/>
      <w:r w:rsidRPr="00D629EF">
        <w:t>8.3.1.2</w:t>
      </w:r>
      <w:r w:rsidRPr="00D629EF">
        <w:tab/>
        <w:t>Successful Operation</w:t>
      </w:r>
      <w:bookmarkEnd w:id="12"/>
      <w:bookmarkEnd w:id="13"/>
    </w:p>
    <w:p w14:paraId="7D201744" w14:textId="77777777" w:rsidR="000368A1" w:rsidRPr="00D629EF" w:rsidRDefault="000368A1" w:rsidP="000368A1">
      <w:pPr>
        <w:pStyle w:val="TH"/>
      </w:pPr>
      <w:r w:rsidRPr="00D629EF">
        <w:object w:dxaOrig="7470" w:dyaOrig="3211" w14:anchorId="6788A4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7" o:title=""/>
          </v:shape>
          <o:OLEObject Type="Embed" ProgID="Visio.Drawing.15" ShapeID="_x0000_i1025" DrawAspect="Content" ObjectID="_1647969885" r:id="rId18"/>
        </w:object>
      </w:r>
    </w:p>
    <w:p w14:paraId="5D7EFD90" w14:textId="77777777" w:rsidR="000368A1" w:rsidRPr="00D629EF" w:rsidRDefault="000368A1" w:rsidP="000368A1">
      <w:pPr>
        <w:pStyle w:val="TF"/>
      </w:pPr>
      <w:r w:rsidRPr="00D629EF">
        <w:t>Figure 8.3.1.2-1: Bearer Context Setup procedure: Successful Operation.</w:t>
      </w:r>
    </w:p>
    <w:p w14:paraId="6BD277E5" w14:textId="77777777" w:rsidR="000368A1" w:rsidRPr="00D629EF" w:rsidRDefault="000368A1" w:rsidP="000368A1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044E7AB7" w14:textId="77777777" w:rsidR="000368A1" w:rsidRPr="00D629EF" w:rsidRDefault="000368A1" w:rsidP="000368A1">
      <w:r w:rsidRPr="00D629EF">
        <w:t>The gNB-CU-UP shall report to the gNB-CU-CP, in the BEARER CONTEXT SETUP RESPONSE message, the result for all the requested resources in the following way:</w:t>
      </w:r>
    </w:p>
    <w:p w14:paraId="51C66EF5" w14:textId="77777777" w:rsidR="000368A1" w:rsidRPr="00D629EF" w:rsidRDefault="000368A1" w:rsidP="000368A1">
      <w:pPr>
        <w:ind w:left="284"/>
      </w:pPr>
      <w:r w:rsidRPr="00D629EF">
        <w:t>For E-UTRAN:</w:t>
      </w:r>
    </w:p>
    <w:p w14:paraId="449B9AD9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0905B9D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D175546" w14:textId="77777777" w:rsidR="000368A1" w:rsidRPr="00D629EF" w:rsidRDefault="000368A1" w:rsidP="000368A1">
      <w:pPr>
        <w:ind w:left="284"/>
      </w:pPr>
      <w:r w:rsidRPr="00D629EF">
        <w:t>For NG-RAN:</w:t>
      </w:r>
    </w:p>
    <w:p w14:paraId="632F43F5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274EEC91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9D632FF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96F1C94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6A83F98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F9C7E4A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1A5AF14" w14:textId="77777777" w:rsidR="000368A1" w:rsidRPr="00D629EF" w:rsidRDefault="000368A1" w:rsidP="000368A1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7C3A7611" w14:textId="77777777" w:rsidR="000368A1" w:rsidRPr="00D629EF" w:rsidRDefault="000368A1" w:rsidP="000368A1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69D06847" w14:textId="77777777" w:rsidR="000368A1" w:rsidRPr="00D629EF" w:rsidRDefault="000368A1" w:rsidP="000368A1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B3D609A" w14:textId="77777777" w:rsidR="000368A1" w:rsidRPr="00D629EF" w:rsidRDefault="000368A1" w:rsidP="000368A1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7CAFFAF6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063BBBDD" w14:textId="77777777" w:rsidR="000368A1" w:rsidRPr="00D629EF" w:rsidRDefault="000368A1" w:rsidP="000368A1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3CA2B094" w14:textId="77777777" w:rsidR="000368A1" w:rsidRPr="00D629EF" w:rsidRDefault="000368A1" w:rsidP="000368A1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85CE672" w14:textId="77777777" w:rsidR="000368A1" w:rsidRPr="00D629EF" w:rsidRDefault="000368A1" w:rsidP="000368A1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2F018499" w14:textId="77777777" w:rsidR="000368A1" w:rsidRPr="00D629EF" w:rsidRDefault="000368A1" w:rsidP="000368A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6848AB9C" w14:textId="77777777" w:rsidR="000368A1" w:rsidRPr="00D629EF" w:rsidRDefault="000368A1" w:rsidP="000368A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46EC6B32" w14:textId="77777777" w:rsidR="000368A1" w:rsidRPr="00D629EF" w:rsidRDefault="000368A1" w:rsidP="000368A1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76D929BD" w14:textId="77777777" w:rsidR="000368A1" w:rsidRPr="00D629EF" w:rsidRDefault="000368A1" w:rsidP="000368A1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042329EE" w14:textId="77777777" w:rsidR="000368A1" w:rsidRPr="00D629EF" w:rsidRDefault="000368A1" w:rsidP="000368A1">
      <w:pPr>
        <w:rPr>
          <w:rFonts w:eastAsia="SimSu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</w:t>
      </w:r>
      <w:ins w:id="14" w:author="Rapporteur" w:date="2020-03-31T14:56:00Z">
        <w:r>
          <w:t xml:space="preserve"> </w:t>
        </w:r>
        <w:r>
          <w:rPr>
            <w:rFonts w:eastAsia="SimSun" w:hint="eastAsia"/>
            <w:lang w:val="en-US" w:eastAsia="zh-CN"/>
          </w:rPr>
          <w:t xml:space="preserve">and the </w:t>
        </w:r>
        <w:r w:rsidRPr="007252C9">
          <w:rPr>
            <w:i/>
          </w:rPr>
          <w:t xml:space="preserve">Additional PDCP multiplication </w:t>
        </w:r>
        <w:r>
          <w:rPr>
            <w:i/>
          </w:rPr>
          <w:t>Information</w:t>
        </w:r>
        <w:r w:rsidRPr="007252C9">
          <w:rPr>
            <w:i/>
          </w:rPr>
          <w:t xml:space="preserve"> </w:t>
        </w:r>
        <w:r>
          <w:rPr>
            <w:rFonts w:eastAsia="SimSun" w:hint="eastAsia"/>
            <w:lang w:val="en-US" w:eastAsia="zh-CN"/>
          </w:rPr>
          <w:t>IE is not included</w:t>
        </w:r>
      </w:ins>
      <w:r w:rsidRPr="00D629EF">
        <w:t xml:space="preserve">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540C4316" w14:textId="77777777" w:rsidR="000368A1" w:rsidRDefault="000368A1" w:rsidP="000368A1">
      <w:ins w:id="15" w:author="Rapporteur" w:date="2020-03-31T14:56:00Z">
        <w:r>
          <w:rPr>
            <w:rFonts w:hint="eastAsia"/>
          </w:rPr>
          <w:t>For each requested DRB, if the</w:t>
        </w:r>
        <w:r>
          <w:rPr>
            <w:rFonts w:hint="eastAsia"/>
            <w:i/>
            <w:iCs/>
          </w:rPr>
          <w:t xml:space="preserve"> PDCP Duplication</w:t>
        </w:r>
        <w:r>
          <w:rPr>
            <w:rFonts w:hint="eastAsia"/>
          </w:rPr>
          <w:t xml:space="preserve"> IE and </w:t>
        </w:r>
        <w:r>
          <w:rPr>
            <w:rFonts w:eastAsia="SimSun" w:hint="eastAsia"/>
            <w:lang w:val="en-US" w:eastAsia="zh-CN"/>
          </w:rPr>
          <w:t xml:space="preserve">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r w:rsidRPr="00ED2651">
          <w:rPr>
            <w:i/>
          </w:rPr>
          <w:t xml:space="preserve">multiplication </w:t>
        </w:r>
        <w:r>
          <w:rPr>
            <w:i/>
          </w:rPr>
          <w:t xml:space="preserve">Information </w:t>
        </w:r>
        <w:r>
          <w:rPr>
            <w:rFonts w:eastAsia="SimSun" w:hint="eastAsia"/>
            <w:lang w:val="en-US" w:eastAsia="zh-CN"/>
          </w:rPr>
          <w:t>IE</w:t>
        </w:r>
        <w:r>
          <w:rPr>
            <w:rFonts w:hint="eastAsia"/>
          </w:rPr>
          <w:t xml:space="preserve"> is included in the </w:t>
        </w:r>
        <w:r>
          <w:rPr>
            <w:rFonts w:hint="eastAsia"/>
            <w:i/>
            <w:iCs/>
          </w:rPr>
          <w:t>PDCP Configuration</w:t>
        </w:r>
        <w:r>
          <w:rPr>
            <w:rFonts w:hint="eastAsia"/>
          </w:rPr>
          <w:t xml:space="preserve"> IE contained in the BEARER CONTEXT SETUP REQUEST message, and one cell group is included in </w:t>
        </w:r>
        <w:r>
          <w:rPr>
            <w:rFonts w:hint="eastAsia"/>
            <w:i/>
            <w:iCs/>
          </w:rPr>
          <w:t>Cell Group Information</w:t>
        </w:r>
        <w:r>
          <w:rPr>
            <w:rFonts w:hint="eastAsia"/>
          </w:rPr>
          <w:t xml:space="preserve"> IE, then the gNB-CU-UP shall include the same number of </w:t>
        </w:r>
        <w:r>
          <w:rPr>
            <w:rFonts w:hint="eastAsia"/>
            <w:i/>
            <w:iCs/>
          </w:rPr>
          <w:t>UP Transport Layer Information</w:t>
        </w:r>
        <w:r>
          <w:rPr>
            <w:rFonts w:hint="eastAsia"/>
          </w:rPr>
          <w:t xml:space="preserve"> IEs indicated by 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r w:rsidRPr="00ED2651">
          <w:rPr>
            <w:i/>
          </w:rPr>
          <w:t>multiplication</w:t>
        </w:r>
        <w:r>
          <w:rPr>
            <w:i/>
          </w:rPr>
          <w:t xml:space="preserve"> Information</w:t>
        </w:r>
        <w:r w:rsidRPr="00ED2651">
          <w:rPr>
            <w:rFonts w:hint="eastAsia"/>
            <w:i/>
          </w:rPr>
          <w:t xml:space="preserve"> </w:t>
        </w:r>
        <w:r>
          <w:rPr>
            <w:rFonts w:hint="eastAsia"/>
          </w:rPr>
          <w:t>IE in the BEARER CONTEXT SETUP RESPONSE message to support packet duplication for intra-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 CA.</w:t>
        </w:r>
      </w:ins>
    </w:p>
    <w:p w14:paraId="75768299" w14:textId="77777777" w:rsidR="006F2621" w:rsidDel="00C03742" w:rsidRDefault="006F2621" w:rsidP="006F2621">
      <w:pPr>
        <w:rPr>
          <w:ins w:id="16" w:author="Ericsson 2" w:date="2020-04-08T23:59:00Z"/>
          <w:del w:id="17" w:author="R3-200249" w:date="2020-03-09T18:33:00Z"/>
          <w:rFonts w:eastAsia="SimSun"/>
        </w:rPr>
      </w:pPr>
      <w:ins w:id="18" w:author="Ericsson 2" w:date="2020-04-08T23:59:00Z">
        <w:r w:rsidRPr="00C03742">
          <w:rPr>
            <w:rFonts w:eastAsia="SimSun"/>
          </w:rPr>
          <w:t xml:space="preserve">For each PDU session, if the Redundant PDU Session Information IE is included in the </w:t>
        </w:r>
      </w:ins>
      <w:ins w:id="19" w:author="Ericsson 2" w:date="2020-04-09T00:01:00Z">
        <w:r w:rsidRPr="006F2621">
          <w:rPr>
            <w:rFonts w:eastAsia="SimSun"/>
          </w:rPr>
          <w:t>PDU Session Resource To Setup List</w:t>
        </w:r>
      </w:ins>
      <w:ins w:id="20" w:author="Ericsson 2" w:date="2020-04-08T23:59:00Z">
        <w:r w:rsidRPr="00C03742">
          <w:rPr>
            <w:rFonts w:eastAsia="SimSun"/>
          </w:rPr>
          <w:t xml:space="preserve">, </w:t>
        </w:r>
      </w:ins>
      <w:ins w:id="21" w:author="Ericsson 2" w:date="2020-04-09T00:01:00Z">
        <w:r>
          <w:rPr>
            <w:rFonts w:eastAsia="SimSun"/>
          </w:rPr>
          <w:t xml:space="preserve">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-CU-UP shall, </w:t>
        </w:r>
      </w:ins>
      <w:ins w:id="22" w:author="Ericsson 2" w:date="2020-04-08T23:59:00Z">
        <w:r w:rsidRPr="00C03742">
          <w:rPr>
            <w:rFonts w:eastAsia="SimSun"/>
          </w:rPr>
          <w:t>if supported, store the received information and setup the redundant user plane for the concerned PDU session, as specified in TS 23.501 [</w:t>
        </w:r>
      </w:ins>
      <w:ins w:id="23" w:author="Ericsson 2" w:date="2020-04-09T00:02:00Z">
        <w:r>
          <w:rPr>
            <w:rFonts w:eastAsia="SimSun"/>
          </w:rPr>
          <w:t>20</w:t>
        </w:r>
      </w:ins>
      <w:ins w:id="24" w:author="Ericsson 2" w:date="2020-04-08T23:59:00Z">
        <w:r w:rsidRPr="00C03742">
          <w:rPr>
            <w:rFonts w:eastAsia="SimSun"/>
          </w:rPr>
          <w:t>].</w:t>
        </w:r>
      </w:ins>
    </w:p>
    <w:p w14:paraId="5E7D1F17" w14:textId="77777777" w:rsidR="006F2621" w:rsidRDefault="006F2621" w:rsidP="000368A1">
      <w:pPr>
        <w:rPr>
          <w:ins w:id="25" w:author="Rapporteur" w:date="2020-03-31T14:56:00Z"/>
          <w:rFonts w:eastAsia="SimSun"/>
        </w:rPr>
      </w:pPr>
    </w:p>
    <w:p w14:paraId="011EAAC6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108A133F" w14:textId="77777777" w:rsidR="000368A1" w:rsidRPr="00D629EF" w:rsidRDefault="000368A1" w:rsidP="000368A1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1C111CE6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78E6DB2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E132876" w14:textId="77777777" w:rsidR="000368A1" w:rsidRDefault="000368A1" w:rsidP="000368A1">
      <w:pPr>
        <w:rPr>
          <w:ins w:id="26" w:author="Rapporteur" w:date="2020-03-31T14:57:00Z"/>
          <w:lang w:eastAsia="ja-JP"/>
        </w:rPr>
      </w:pPr>
      <w:ins w:id="27" w:author="Rapporteur" w:date="2020-03-31T14:57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SimSun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SimSun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r>
          <w:rPr>
            <w:rFonts w:eastAsia="SimSun"/>
          </w:rPr>
          <w:t>gNB-CU-UP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SimSun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SimSun" w:hint="eastAsia"/>
            <w:lang w:val="en-US" w:eastAsia="zh-CN"/>
          </w:rPr>
          <w:t>of</w:t>
        </w:r>
        <w:r w:rsidRPr="00536FB4">
          <w:rPr>
            <w:sz w:val="21"/>
            <w:szCs w:val="22"/>
            <w:lang w:eastAsia="ja-JP"/>
          </w:rPr>
          <w:t xml:space="preserve"> those QoS flo</w:t>
        </w:r>
        <w:r>
          <w:rPr>
            <w:rFonts w:hint="eastAsia"/>
            <w:lang w:eastAsia="ja-JP"/>
          </w:rPr>
          <w:t>ws</w:t>
        </w:r>
        <w:r>
          <w:rPr>
            <w:rFonts w:eastAsia="SimSun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SimSun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SimSun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SimSun"/>
            <w:i/>
          </w:rPr>
          <w:t>PDU Session Resource Setup List</w:t>
        </w:r>
        <w:r>
          <w:rPr>
            <w:rFonts w:eastAsia="SimSun" w:hint="eastAsia"/>
            <w:i/>
            <w:iCs/>
            <w:lang w:val="en-US" w:eastAsia="zh-CN"/>
          </w:rPr>
          <w:t xml:space="preserve"> IE </w:t>
        </w:r>
        <w:r>
          <w:rPr>
            <w:rFonts w:eastAsia="SimSun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14:paraId="1003EA1F" w14:textId="77777777" w:rsidR="000368A1" w:rsidRDefault="000368A1" w:rsidP="000368A1">
      <w:pPr>
        <w:rPr>
          <w:ins w:id="28" w:author="Rapporteur" w:date="2020-03-31T14:57:00Z"/>
          <w:lang w:eastAsia="ja-JP"/>
        </w:rPr>
      </w:pPr>
      <w:ins w:id="29" w:author="Rapporteur" w:date="2020-03-31T14:57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14:paraId="01396408" w14:textId="77777777" w:rsidR="000368A1" w:rsidRDefault="000368A1" w:rsidP="000368A1">
      <w:pPr>
        <w:rPr>
          <w:ins w:id="30" w:author="Rapporteur" w:date="2020-03-31T14:57:00Z"/>
        </w:rPr>
      </w:pPr>
      <w:ins w:id="31" w:author="Rapporteur" w:date="2020-03-31T14:57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  <w:r w:rsidRPr="001035E9">
          <w:rPr>
            <w:rFonts w:eastAsia="Malgun Gothic" w:cs="Arial"/>
            <w:i/>
            <w:sz w:val="21"/>
            <w:szCs w:val="18"/>
            <w:lang w:eastAsia="ko-KR"/>
          </w:rPr>
          <w:t>oS Flow Indicator</w:t>
        </w:r>
        <w:r w:rsidRPr="00536FB4">
          <w:rPr>
            <w:rFonts w:eastAsia="Malgun Gothic" w:cs="Arial"/>
            <w:i/>
            <w:sz w:val="21"/>
            <w:szCs w:val="18"/>
            <w:lang w:eastAsia="ko-KR"/>
          </w:rPr>
          <w:t xml:space="preserve"> </w:t>
        </w:r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SimSun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14:paraId="11BF464C" w14:textId="77777777" w:rsidR="000368A1" w:rsidRPr="00D629EF" w:rsidRDefault="000368A1" w:rsidP="000368A1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71F89EB6" w14:textId="77777777" w:rsidR="000368A1" w:rsidRPr="00D629EF" w:rsidRDefault="000368A1" w:rsidP="000368A1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69ED8DEF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596AFBF0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78501886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33C9D3ED" w14:textId="77777777" w:rsidR="000368A1" w:rsidRPr="00D629EF" w:rsidRDefault="000368A1" w:rsidP="000368A1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14:paraId="60D3FFB1" w14:textId="77777777" w:rsidR="000368A1" w:rsidRDefault="000368A1" w:rsidP="000368A1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00505EA" w14:textId="77777777" w:rsidR="00E74ED8" w:rsidRPr="00E74ED8" w:rsidRDefault="00E74ED8" w:rsidP="000368A1">
      <w:pPr>
        <w:rPr>
          <w:ins w:id="32" w:author="Rapporteur" w:date="2020-03-31T14:58:00Z"/>
        </w:rPr>
      </w:pPr>
      <w:ins w:id="33" w:author="Rapporteur" w:date="2020-03-31T14:5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</w:t>
        </w:r>
        <w:proofErr w:type="gramStart"/>
        <w:r>
          <w:rPr>
            <w:lang w:eastAsia="ja-JP"/>
          </w:rPr>
          <w:t>take into account</w:t>
        </w:r>
        <w:proofErr w:type="gramEnd"/>
        <w:r>
          <w:rPr>
            <w:lang w:eastAsia="ja-JP"/>
          </w:rPr>
          <w:t xml:space="preserve">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1BC0A8F8" w14:textId="77777777" w:rsidR="000368A1" w:rsidRPr="00D629EF" w:rsidRDefault="000368A1" w:rsidP="000368A1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</w:t>
      </w:r>
      <w:r>
        <w:lastRenderedPageBreak/>
        <w:t>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491EE618" w14:textId="77777777" w:rsidR="0077232F" w:rsidRDefault="0077232F">
      <w:bookmarkStart w:id="34" w:name="_Toc14787912"/>
      <w:bookmarkEnd w:id="9"/>
    </w:p>
    <w:p w14:paraId="416E02CE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46E7BBE" w14:textId="77777777" w:rsidR="003B6C08" w:rsidRPr="00D629EF" w:rsidRDefault="003B6C08" w:rsidP="003B6C08">
      <w:pPr>
        <w:pStyle w:val="Heading3"/>
      </w:pPr>
      <w:bookmarkStart w:id="35" w:name="_Toc29460924"/>
      <w:bookmarkStart w:id="36" w:name="_Toc29505656"/>
      <w:bookmarkStart w:id="37" w:name="_Toc20955498"/>
      <w:r w:rsidRPr="00D629EF">
        <w:t>8.3.2</w:t>
      </w:r>
      <w:r w:rsidRPr="00D629EF">
        <w:tab/>
        <w:t>Bearer Context Modification (gNB-CU-CP initiated)</w:t>
      </w:r>
      <w:bookmarkEnd w:id="35"/>
      <w:bookmarkEnd w:id="36"/>
      <w:r w:rsidRPr="00D629EF">
        <w:t xml:space="preserve"> </w:t>
      </w:r>
    </w:p>
    <w:p w14:paraId="0D8DF8E0" w14:textId="77777777" w:rsidR="003B6C08" w:rsidRPr="00D629EF" w:rsidRDefault="003B6C08" w:rsidP="003B6C08">
      <w:pPr>
        <w:pStyle w:val="Heading4"/>
      </w:pPr>
      <w:bookmarkStart w:id="38" w:name="_Toc29460925"/>
      <w:bookmarkStart w:id="39" w:name="_Toc29505657"/>
      <w:r w:rsidRPr="00D629EF">
        <w:t>8.3.2.1</w:t>
      </w:r>
      <w:r w:rsidRPr="00D629EF">
        <w:tab/>
        <w:t>General</w:t>
      </w:r>
      <w:bookmarkEnd w:id="38"/>
      <w:bookmarkEnd w:id="39"/>
    </w:p>
    <w:p w14:paraId="1A915C7B" w14:textId="77777777" w:rsidR="003B6C08" w:rsidRPr="00D629EF" w:rsidRDefault="003B6C08" w:rsidP="003B6C08">
      <w:r w:rsidRPr="00D629EF">
        <w:t>The purpose of the Bearer Context Modification procedure is to allow the gNB-CU-CP to modify a bearer context in the gNB-CU-UP. The procedure uses UE-associated signalling.</w:t>
      </w:r>
    </w:p>
    <w:p w14:paraId="55958983" w14:textId="77777777" w:rsidR="003B6C08" w:rsidRPr="00D629EF" w:rsidRDefault="003B6C08" w:rsidP="003B6C08">
      <w:pPr>
        <w:pStyle w:val="Heading4"/>
      </w:pPr>
      <w:bookmarkStart w:id="40" w:name="_Toc29460926"/>
      <w:bookmarkStart w:id="41" w:name="_Toc29505658"/>
      <w:r w:rsidRPr="00D629EF">
        <w:t>8.3.2.2</w:t>
      </w:r>
      <w:r w:rsidRPr="00D629EF">
        <w:tab/>
        <w:t>Successful Operation</w:t>
      </w:r>
      <w:bookmarkEnd w:id="40"/>
      <w:bookmarkEnd w:id="41"/>
    </w:p>
    <w:p w14:paraId="64C95495" w14:textId="77777777" w:rsidR="003B6C08" w:rsidRPr="00D629EF" w:rsidRDefault="003B6C08" w:rsidP="003B6C08">
      <w:pPr>
        <w:pStyle w:val="TH"/>
      </w:pPr>
      <w:r w:rsidRPr="00D629EF">
        <w:object w:dxaOrig="7470" w:dyaOrig="3211" w14:anchorId="4335B0AC">
          <v:shape id="_x0000_i1026" type="#_x0000_t75" style="width:373.5pt;height:160.5pt" o:ole="">
            <v:imagedata r:id="rId19" o:title=""/>
          </v:shape>
          <o:OLEObject Type="Embed" ProgID="Visio.Drawing.15" ShapeID="_x0000_i1026" DrawAspect="Content" ObjectID="_1647969886" r:id="rId20"/>
        </w:object>
      </w:r>
    </w:p>
    <w:p w14:paraId="6DCFFC9D" w14:textId="77777777" w:rsidR="003B6C08" w:rsidRPr="00D629EF" w:rsidRDefault="003B6C08" w:rsidP="003B6C08">
      <w:pPr>
        <w:pStyle w:val="TF"/>
      </w:pPr>
      <w:r w:rsidRPr="00D629EF">
        <w:t>Figure 8.3.2.2-1: Bearer Context Modification procedure: Successful Operation.</w:t>
      </w:r>
    </w:p>
    <w:p w14:paraId="5F1AFB42" w14:textId="77777777" w:rsidR="003B6C08" w:rsidRPr="00D629EF" w:rsidRDefault="003B6C08" w:rsidP="003B6C08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926064B" w14:textId="77777777" w:rsidR="003B6C08" w:rsidRPr="00D629EF" w:rsidRDefault="003B6C08" w:rsidP="003B6C08">
      <w:r w:rsidRPr="00D629EF">
        <w:t>The gNB-CU-UP shall report to the gNB-CU-CP, in the BEARER CONTEXT MODIFICATION RESPONSE message, the result for all the requested resources in the following way:</w:t>
      </w:r>
    </w:p>
    <w:p w14:paraId="32CC33A1" w14:textId="77777777" w:rsidR="003B6C08" w:rsidRPr="00D629EF" w:rsidRDefault="003B6C08" w:rsidP="003B6C08">
      <w:pPr>
        <w:ind w:left="284"/>
      </w:pPr>
      <w:r w:rsidRPr="00D629EF">
        <w:t>For E-UTRAN:</w:t>
      </w:r>
    </w:p>
    <w:p w14:paraId="5EE56CCC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28BA8A0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2D0C5C9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E408AAE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0D152D2D" w14:textId="77777777" w:rsidR="003B6C08" w:rsidRPr="00D629EF" w:rsidRDefault="003B6C08" w:rsidP="003B6C08">
      <w:pPr>
        <w:ind w:left="284"/>
      </w:pPr>
      <w:r w:rsidRPr="00D629EF">
        <w:t>For NG-RAN:</w:t>
      </w:r>
    </w:p>
    <w:p w14:paraId="0072C37C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2" w:name="_Hlk513630551"/>
      <w:r w:rsidRPr="00D629EF">
        <w:t xml:space="preserve">PDU Session Resources </w:t>
      </w:r>
      <w:bookmarkEnd w:id="42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DC21EFF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2B2C0A42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53926150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1AC2403" w14:textId="77777777" w:rsidR="003B6C08" w:rsidRPr="00D629EF" w:rsidRDefault="003B6C08" w:rsidP="003B6C08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</w:t>
      </w:r>
      <w:bookmarkStart w:id="43" w:name="_Hlk527454371"/>
      <w:r w:rsidRPr="00D629EF">
        <w:t xml:space="preserve">successfully </w:t>
      </w:r>
      <w:bookmarkEnd w:id="43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3EE5AC9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A1DA6BC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E9272B5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13475FA0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42C36BF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F3D0B04" w14:textId="77777777" w:rsidR="003B6C08" w:rsidRPr="00D629EF" w:rsidRDefault="003B6C08" w:rsidP="003B6C08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3DC52D4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36622F3C" w14:textId="77777777" w:rsidR="003B6C08" w:rsidRPr="00D629EF" w:rsidRDefault="003B6C08" w:rsidP="003B6C08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6FBAEEAE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716379E7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104873F4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69513CF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6025C091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35968BF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4" w:name="_Hlk341089"/>
      <w:r w:rsidRPr="00D629EF">
        <w:rPr>
          <w:rFonts w:eastAsia="SimSun"/>
          <w:bCs/>
          <w:i/>
        </w:rPr>
        <w:t>PDCP SN Status Request</w:t>
      </w:r>
      <w:bookmarkEnd w:id="44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8143AB5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7B1D0AFD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43B98ED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1D66903F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2B873B1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93B069E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879D9E1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5A86EAC" w14:textId="77777777" w:rsidR="003B6C08" w:rsidRPr="00D629EF" w:rsidRDefault="003B6C08" w:rsidP="003B6C08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ins w:id="45" w:author="Rapporteur" w:date="2020-03-31T15:01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ins w:id="46" w:author="Rapporteur" w:date="2020-03-31T15:02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ins w:id="47" w:author="Rapporteur" w:date="2020-03-31T15:02:00Z">
        <w:r w:rsidRPr="003B6C08">
          <w:t>these</w:t>
        </w:r>
      </w:ins>
      <w:del w:id="48" w:author="Rapporteur" w:date="2020-03-31T15:02:00Z">
        <w:r w:rsidRPr="00D629EF" w:rsidDel="003B6C08">
          <w:delText>the two</w:delText>
        </w:r>
      </w:del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9AA7F78" w14:textId="77777777" w:rsidR="003B6C08" w:rsidRPr="00D629EF" w:rsidRDefault="003B6C08" w:rsidP="003B6C08">
      <w:pPr>
        <w:rPr>
          <w:rFonts w:eastAsia="SimSun"/>
        </w:rPr>
      </w:pPr>
      <w:r w:rsidRPr="00D629EF">
        <w:t>For a certain DRB which was allocated with two</w:t>
      </w:r>
      <w:ins w:id="49" w:author="Rapporteur" w:date="2020-03-31T15:03:00Z">
        <w:r w:rsidRPr="003B6C08">
          <w:t xml:space="preserve"> </w:t>
        </w:r>
        <w:r>
          <w:t>or more</w:t>
        </w:r>
      </w:ins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CE90745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2C8B265" w14:textId="77777777" w:rsidR="003B6C08" w:rsidRPr="00D629EF" w:rsidRDefault="003B6C08" w:rsidP="003B6C08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68707560" w14:textId="77777777" w:rsidR="003B6C08" w:rsidRPr="00D629EF" w:rsidRDefault="003B6C08" w:rsidP="003B6C08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3D53D5EB" w14:textId="77777777" w:rsidR="003B6C08" w:rsidRPr="00D629EF" w:rsidRDefault="003B6C08" w:rsidP="003B6C08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54427462" w14:textId="77777777" w:rsidR="003B6C08" w:rsidRPr="00D629EF" w:rsidRDefault="003B6C08" w:rsidP="003B6C0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1477AF8B" w14:textId="77777777" w:rsidR="003B6C08" w:rsidRPr="00D629EF" w:rsidRDefault="003B6C08" w:rsidP="003B6C0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4E96161A" w14:textId="77777777" w:rsidR="003B6C08" w:rsidRPr="00D629EF" w:rsidRDefault="003B6C08" w:rsidP="003B6C08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EDABC88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87FAC7C" w14:textId="77777777" w:rsidR="003B6C08" w:rsidRDefault="003B6C08" w:rsidP="003B6C08">
      <w:pPr>
        <w:rPr>
          <w:ins w:id="50" w:author="Rapporteur" w:date="2020-03-31T15:04:00Z"/>
          <w:rFonts w:eastAsia="MS Mincho"/>
          <w:lang w:eastAsia="zh-CN"/>
        </w:rPr>
      </w:pPr>
      <w:ins w:id="51" w:author="Rapporteur" w:date="2020-03-31T15:04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</w:t>
        </w:r>
        <w:r>
          <w:rPr>
            <w:rFonts w:eastAsia="MS Mincho"/>
            <w:i/>
            <w:lang w:eastAsia="zh-CN"/>
          </w:rPr>
          <w:lastRenderedPageBreak/>
          <w:t xml:space="preserve">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14:paraId="3508ED49" w14:textId="77777777" w:rsidR="003B6C08" w:rsidRDefault="003B6C08" w:rsidP="003B6C08">
      <w:pPr>
        <w:overflowPunct w:val="0"/>
        <w:autoSpaceDE w:val="0"/>
        <w:autoSpaceDN w:val="0"/>
        <w:adjustRightInd w:val="0"/>
        <w:textAlignment w:val="baseline"/>
        <w:rPr>
          <w:ins w:id="52" w:author="Rapporteur" w:date="2020-03-31T15:04:00Z"/>
          <w:lang w:eastAsia="ja-JP"/>
        </w:rPr>
      </w:pPr>
      <w:ins w:id="53" w:author="Rapporteur" w:date="2020-03-31T15:04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SimSun"/>
            <w:lang w:eastAsia="zh-CN"/>
          </w:rPr>
          <w:t xml:space="preserve">TS </w:t>
        </w:r>
        <w:r>
          <w:rPr>
            <w:rFonts w:eastAsia="SimSun" w:hint="eastAsia"/>
            <w:lang w:eastAsia="zh-CN"/>
          </w:rPr>
          <w:t>23.501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14:paraId="3283D400" w14:textId="77777777" w:rsidR="003B6C08" w:rsidRDefault="003B6C08" w:rsidP="003B6C08">
      <w:pPr>
        <w:rPr>
          <w:ins w:id="54" w:author="Rapporteur" w:date="2020-03-31T15:04:00Z"/>
          <w:rFonts w:eastAsia="SimSun"/>
          <w:lang w:eastAsia="ja-JP"/>
        </w:rPr>
      </w:pPr>
      <w:ins w:id="55" w:author="Rapporteur" w:date="2020-03-31T15:04:00Z">
        <w:r>
          <w:rPr>
            <w:rFonts w:eastAsia="SimSun" w:hint="eastAsia"/>
            <w:lang w:eastAsia="zh-CN"/>
          </w:rPr>
          <w:t>For each PDU session for which the</w:t>
        </w:r>
        <w:r>
          <w:rPr>
            <w:rFonts w:eastAsia="SimSun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  <w:r>
          <w:rPr>
            <w:rFonts w:eastAsia="SimSun" w:hint="eastAsia"/>
            <w:i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IE is include</w:t>
        </w:r>
        <w:r>
          <w:rPr>
            <w:rFonts w:eastAsia="SimSun" w:hint="eastAsia"/>
            <w:lang w:val="en-US" w:eastAsia="zh-CN"/>
          </w:rPr>
          <w:t>d</w:t>
        </w:r>
        <w:r>
          <w:rPr>
            <w:rFonts w:eastAsia="SimSun" w:hint="eastAsia"/>
            <w:lang w:eastAsia="zh-CN"/>
          </w:rPr>
          <w:t xml:space="preserve"> in </w:t>
        </w:r>
        <w:r>
          <w:rPr>
            <w:rFonts w:eastAsia="SimSun"/>
            <w:i/>
            <w:lang w:eastAsia="zh-CN"/>
          </w:rPr>
          <w:t xml:space="preserve">QoS Flows Information </w:t>
        </w:r>
        <w:proofErr w:type="gramStart"/>
        <w:r>
          <w:rPr>
            <w:rFonts w:eastAsia="SimSun"/>
            <w:i/>
            <w:lang w:eastAsia="zh-CN"/>
          </w:rPr>
          <w:t>To</w:t>
        </w:r>
        <w:proofErr w:type="gramEnd"/>
        <w:r>
          <w:rPr>
            <w:rFonts w:eastAsia="SimSun"/>
            <w:i/>
            <w:lang w:eastAsia="zh-CN"/>
          </w:rPr>
          <w:t xml:space="preserve"> Be Setup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contained in the </w:t>
        </w:r>
        <w:r w:rsidRPr="000C2980">
          <w:rPr>
            <w:rFonts w:eastAsia="SimSun"/>
            <w:lang w:eastAsia="en-GB"/>
          </w:rPr>
          <w:t xml:space="preserve">BEARER CONTEXT MODIFICATION REQUEST </w:t>
        </w:r>
        <w:r>
          <w:rPr>
            <w:rFonts w:eastAsia="SimSun" w:hint="eastAsia"/>
            <w:lang w:eastAsia="zh-CN"/>
          </w:rPr>
          <w:t>message,</w:t>
        </w:r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eastAsia="zh-CN"/>
          </w:rPr>
          <w:t xml:space="preserve">the </w:t>
        </w:r>
        <w:r>
          <w:rPr>
            <w:rFonts w:eastAsia="SimSun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eastAsia="zh-CN"/>
          </w:rPr>
          <w:t xml:space="preserve">if support, </w:t>
        </w:r>
        <w:r>
          <w:rPr>
            <w:rFonts w:eastAsia="SimSun"/>
            <w:lang w:eastAsia="ja-JP"/>
          </w:rPr>
          <w:t xml:space="preserve">shall store and use it </w:t>
        </w:r>
        <w:r>
          <w:rPr>
            <w:rFonts w:eastAsia="SimSun"/>
            <w:lang w:eastAsia="zh-CN"/>
          </w:rPr>
          <w:t xml:space="preserve">as specified in TS </w:t>
        </w:r>
        <w:r>
          <w:rPr>
            <w:rFonts w:eastAsia="SimSun" w:hint="eastAsia"/>
            <w:lang w:eastAsia="zh-CN"/>
          </w:rPr>
          <w:t>23.501</w:t>
        </w:r>
        <w:r>
          <w:rPr>
            <w:rFonts w:eastAsia="SimSun"/>
            <w:lang w:eastAsia="zh-CN"/>
          </w:rPr>
          <w:t xml:space="preserve"> [</w:t>
        </w:r>
        <w:r>
          <w:rPr>
            <w:rFonts w:eastAsia="SimSun" w:hint="eastAsia"/>
            <w:lang w:eastAsia="zh-CN"/>
          </w:rPr>
          <w:t>20</w:t>
        </w:r>
        <w:r>
          <w:rPr>
            <w:rFonts w:eastAsia="SimSun"/>
            <w:lang w:eastAsia="zh-CN"/>
          </w:rPr>
          <w:t>]</w:t>
        </w:r>
        <w:r>
          <w:rPr>
            <w:rFonts w:eastAsia="SimSun"/>
            <w:lang w:eastAsia="ja-JP"/>
          </w:rPr>
          <w:t>.</w:t>
        </w:r>
      </w:ins>
    </w:p>
    <w:p w14:paraId="0668CC9C" w14:textId="77777777" w:rsidR="003B6C08" w:rsidRPr="003B6C08" w:rsidRDefault="003B6C08" w:rsidP="003B6C08">
      <w:pPr>
        <w:rPr>
          <w:ins w:id="56" w:author="Rapporteur" w:date="2020-03-31T15:04:00Z"/>
        </w:rPr>
      </w:pPr>
      <w:ins w:id="57" w:author="Rapporteur" w:date="2020-03-31T15:04:00Z">
        <w:r w:rsidRPr="007252C9">
          <w:rPr>
            <w:color w:val="000000" w:themeColor="text1"/>
            <w:shd w:val="clear" w:color="auto" w:fill="FFFFFF"/>
          </w:rPr>
          <w:t>For each PDU session, if the Redundant QoS Flow Indicator IE is set to false for all QoS flows, the gNB-CU-UP</w:t>
        </w:r>
        <w:r w:rsidRPr="008A7538">
          <w:rPr>
            <w:color w:val="000000" w:themeColor="text1"/>
            <w:shd w:val="clear" w:color="auto" w:fill="FFFFFF"/>
          </w:rPr>
          <w:t xml:space="preserve"> </w:t>
        </w:r>
        <w:r w:rsidRPr="007252C9">
          <w:rPr>
            <w:color w:val="000000" w:themeColor="text1"/>
            <w:shd w:val="clear" w:color="auto" w:fill="FFFFFF"/>
          </w:rPr>
          <w:t>shall, if supported, stop the redundant transmission and release the redundant tunnel for the concerned PDU session as specified in TS 23.501 [</w:t>
        </w:r>
        <w:r w:rsidRPr="008A7538">
          <w:rPr>
            <w:color w:val="000000" w:themeColor="text1"/>
            <w:shd w:val="clear" w:color="auto" w:fill="FFFFFF"/>
          </w:rPr>
          <w:t>20</w:t>
        </w:r>
        <w:r w:rsidRPr="007252C9">
          <w:rPr>
            <w:color w:val="000000" w:themeColor="text1"/>
            <w:shd w:val="clear" w:color="auto" w:fill="FFFFFF"/>
          </w:rPr>
          <w:t>].</w:t>
        </w:r>
      </w:ins>
    </w:p>
    <w:p w14:paraId="7D7E3085" w14:textId="77777777" w:rsidR="003B6C08" w:rsidRPr="00D629EF" w:rsidRDefault="003B6C08" w:rsidP="003B6C08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6D1852D4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592E7A3D" w14:textId="77777777" w:rsidR="003B6C08" w:rsidRPr="00D629EF" w:rsidRDefault="003B6C08" w:rsidP="003B6C08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67144D4D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10E66655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71F078CF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3157844D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057B556B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67889C5F" w14:textId="77777777" w:rsidR="003B6C08" w:rsidRPr="00D629EF" w:rsidRDefault="003B6C08" w:rsidP="003B6C08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</w:t>
      </w:r>
      <w:proofErr w:type="gramStart"/>
      <w:r w:rsidRPr="00D629EF">
        <w:t>and also</w:t>
      </w:r>
      <w:proofErr w:type="gramEnd"/>
      <w:r w:rsidRPr="00D629EF">
        <w:t xml:space="preserve"> the requested modification of inactivity timer.</w:t>
      </w:r>
    </w:p>
    <w:p w14:paraId="7EE3D2AE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05166C2E" w14:textId="77777777" w:rsidR="003B6C08" w:rsidRPr="00D629EF" w:rsidRDefault="003B6C08" w:rsidP="003B6C08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4840C3B4" w14:textId="77777777" w:rsidR="003B6C08" w:rsidRPr="00D629EF" w:rsidRDefault="003B6C08" w:rsidP="003B6C08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 xml:space="preserve">to apply specific RRM policies as specified in TS 36.300 </w:t>
      </w:r>
      <w:r w:rsidRPr="00D629EF">
        <w:lastRenderedPageBreak/>
        <w:t>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7A0A38F" w14:textId="77777777" w:rsidR="003B6C08" w:rsidRDefault="003B6C08" w:rsidP="003B6C08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68AF969D" w14:textId="77777777" w:rsidR="00D761DC" w:rsidRPr="00D761DC" w:rsidRDefault="00D761DC" w:rsidP="003B6C08">
      <w:pPr>
        <w:rPr>
          <w:ins w:id="58" w:author="Rapporteur" w:date="2020-03-31T15:08:00Z"/>
        </w:rPr>
      </w:pPr>
      <w:ins w:id="59" w:author="Rapporteur" w:date="2020-03-31T15:0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</w:t>
        </w:r>
        <w:proofErr w:type="gramStart"/>
        <w:r>
          <w:rPr>
            <w:lang w:eastAsia="ja-JP"/>
          </w:rPr>
          <w:t>take into account</w:t>
        </w:r>
        <w:proofErr w:type="gramEnd"/>
        <w:r>
          <w:rPr>
            <w:lang w:eastAsia="ja-JP"/>
          </w:rPr>
          <w:t xml:space="preserve">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3331F401" w14:textId="77777777" w:rsidR="003B6C08" w:rsidRPr="00D629EF" w:rsidRDefault="003B6C08" w:rsidP="003B6C08">
      <w:pPr>
        <w:rPr>
          <w:rFonts w:eastAsia="SimSun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bookmarkEnd w:id="37"/>
    <w:p w14:paraId="1E6AA494" w14:textId="77777777" w:rsidR="0077232F" w:rsidRDefault="0077232F"/>
    <w:p w14:paraId="7C388FEA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60" w:name="_Toc14787917"/>
      <w:bookmarkEnd w:id="34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0F5EF28" w14:textId="77777777" w:rsidR="0077232F" w:rsidRDefault="008E1171">
      <w:pPr>
        <w:pStyle w:val="Heading3"/>
      </w:pPr>
      <w:bookmarkStart w:id="61" w:name="_Toc20955503"/>
      <w:r>
        <w:t>8.3.3</w:t>
      </w:r>
      <w:r>
        <w:tab/>
      </w:r>
      <w:bookmarkEnd w:id="61"/>
      <w:r w:rsidR="00044405" w:rsidRPr="00D629EF">
        <w:t>Bearer Context Modification Required (gNB-CU-UP initiated)</w:t>
      </w:r>
      <w:r>
        <w:t xml:space="preserve"> </w:t>
      </w:r>
    </w:p>
    <w:p w14:paraId="15E4A1C8" w14:textId="77777777" w:rsidR="0077232F" w:rsidRDefault="008E1171">
      <w:pPr>
        <w:pStyle w:val="Heading4"/>
      </w:pPr>
      <w:bookmarkStart w:id="62" w:name="_Toc20955504"/>
      <w:r>
        <w:t>8.3.3.1</w:t>
      </w:r>
      <w:r>
        <w:tab/>
        <w:t>General</w:t>
      </w:r>
      <w:bookmarkEnd w:id="62"/>
    </w:p>
    <w:p w14:paraId="7F1F3DBC" w14:textId="77777777" w:rsidR="0077232F" w:rsidRDefault="008E1171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6C904B75" w14:textId="77777777" w:rsidR="0077232F" w:rsidRDefault="008E1171">
      <w:pPr>
        <w:pStyle w:val="Heading4"/>
      </w:pPr>
      <w:bookmarkStart w:id="63" w:name="_Toc20955505"/>
      <w:r>
        <w:t>8.3.3.2</w:t>
      </w:r>
      <w:r>
        <w:tab/>
        <w:t>Successful Operation</w:t>
      </w:r>
      <w:bookmarkEnd w:id="63"/>
    </w:p>
    <w:p w14:paraId="76ABB293" w14:textId="77777777" w:rsidR="0077232F" w:rsidRDefault="008E1171">
      <w:pPr>
        <w:pStyle w:val="TH"/>
      </w:pPr>
      <w:r>
        <w:object w:dxaOrig="7470" w:dyaOrig="3208" w14:anchorId="5C5A3786">
          <v:shape id="_x0000_i1027" type="#_x0000_t75" style="width:373pt;height:160.5pt" o:ole="">
            <v:imagedata r:id="rId21" o:title=""/>
          </v:shape>
          <o:OLEObject Type="Embed" ProgID="Visio.Drawing.15" ShapeID="_x0000_i1027" DrawAspect="Content" ObjectID="_1647969887" r:id="rId22"/>
        </w:object>
      </w:r>
    </w:p>
    <w:p w14:paraId="045EF101" w14:textId="77777777" w:rsidR="0077232F" w:rsidRDefault="008E1171">
      <w:pPr>
        <w:pStyle w:val="TF"/>
      </w:pPr>
      <w:r>
        <w:t>Figure 8.3.3.2-1: Bearer Context Modification Required procedure: Successful Operation.</w:t>
      </w:r>
    </w:p>
    <w:p w14:paraId="49505F59" w14:textId="77777777" w:rsidR="0077232F" w:rsidRDefault="008E1171">
      <w:r>
        <w:t>The gNB-CU-UP initiates the procedure by sending the BEARER CONTEXT MODIFICATION REQUIRED message to the gNB-CU-CP. The gNB-CU-CP replies with the BEARER CONTEXT MODIFICATION CONFIRM message.</w:t>
      </w:r>
    </w:p>
    <w:p w14:paraId="2B66A4B6" w14:textId="77777777" w:rsidR="0077232F" w:rsidRDefault="008E1171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S1 DL UP Transport Layer Information </w:t>
      </w:r>
      <w:r>
        <w:rPr>
          <w:rFonts w:eastAsia="SimSun" w:hint="eastAsia"/>
        </w:rPr>
        <w:t xml:space="preserve">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 xml:space="preserve">NG DL UP Transport Layer Information </w:t>
      </w:r>
      <w:r>
        <w:rPr>
          <w:rFonts w:eastAsia="SimSun" w:hint="eastAsia"/>
        </w:rPr>
        <w:t>IE</w:t>
      </w:r>
      <w:r>
        <w:rPr>
          <w:rFonts w:eastAsia="SimSun" w:hint="eastAsia"/>
          <w:lang w:val="en-US" w:eastAsia="zh-CN"/>
        </w:rPr>
        <w:t xml:space="preserve"> </w:t>
      </w:r>
      <w:ins w:id="64" w:author="Rapporteur" w:date="2020-01-17T09:47:00Z">
        <w:r>
          <w:rPr>
            <w:rFonts w:eastAsia="MS Mincho"/>
          </w:rPr>
          <w:t xml:space="preserve">or the </w:t>
        </w:r>
        <w:r>
          <w:rPr>
            <w:rFonts w:eastAsia="MS Mincho"/>
            <w:i/>
          </w:rPr>
          <w:t>Redundant NG DL UP Transport Layer Information</w:t>
        </w:r>
        <w:r>
          <w:rPr>
            <w:rFonts w:eastAsia="MS Mincho"/>
          </w:rPr>
          <w:t xml:space="preserve"> IE</w:t>
        </w:r>
        <w:r>
          <w:rPr>
            <w:rFonts w:eastAsia="SimSun"/>
          </w:rPr>
          <w:t xml:space="preserve"> </w:t>
        </w:r>
      </w:ins>
      <w:r>
        <w:rPr>
          <w:rFonts w:eastAsia="SimSun" w:hint="eastAsia"/>
        </w:rPr>
        <w:t xml:space="preserve">is contained in the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update the corresponding information. </w:t>
      </w:r>
    </w:p>
    <w:p w14:paraId="1BC9A99E" w14:textId="77777777" w:rsidR="0077232F" w:rsidRDefault="008E1171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gNB-CU-UP Cell Group Related Configuration </w:t>
      </w:r>
      <w:r>
        <w:rPr>
          <w:rFonts w:eastAsia="SimSun" w:hint="eastAsia"/>
        </w:rPr>
        <w:t>IE 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SimSun"/>
          <w:i/>
        </w:rPr>
        <w:t>Cell Group Information</w:t>
      </w:r>
      <w:r>
        <w:rPr>
          <w:rFonts w:eastAsia="SimSun"/>
        </w:rPr>
        <w:t xml:space="preserve"> IE with the current cell group configuration in the </w:t>
      </w:r>
      <w:r>
        <w:rPr>
          <w:rFonts w:eastAsia="SimSun"/>
          <w:i/>
        </w:rPr>
        <w:t>DRB Modified List</w:t>
      </w:r>
      <w:r>
        <w:rPr>
          <w:rFonts w:eastAsia="SimSun"/>
        </w:rPr>
        <w:t xml:space="preserve"> IE in the 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CONFIRM</w:t>
      </w:r>
      <w:r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14:paraId="227CE186" w14:textId="77777777" w:rsidR="0077232F" w:rsidRDefault="008E1171">
      <w:pPr>
        <w:pStyle w:val="Heading4"/>
      </w:pPr>
      <w:bookmarkStart w:id="65" w:name="_Toc20955506"/>
      <w:r>
        <w:t>8.3.3.3</w:t>
      </w:r>
      <w:r>
        <w:tab/>
        <w:t>Abnormal Conditions</w:t>
      </w:r>
      <w:bookmarkEnd w:id="65"/>
    </w:p>
    <w:p w14:paraId="2BE4A454" w14:textId="77777777" w:rsidR="0077232F" w:rsidRDefault="008E1171">
      <w:r>
        <w:t>Not applicable.</w:t>
      </w:r>
    </w:p>
    <w:bookmarkEnd w:id="60"/>
    <w:p w14:paraId="7D80EB66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5D3B3CC" w14:textId="77777777" w:rsidR="0077232F" w:rsidRDefault="008E1171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9.3.1.25</w:t>
      </w:r>
      <w:r>
        <w:rPr>
          <w:rFonts w:ascii="Arial" w:hAnsi="Arial"/>
          <w:sz w:val="24"/>
          <w:lang w:eastAsia="en-GB"/>
        </w:rPr>
        <w:tab/>
        <w:t xml:space="preserve">QoS Flow QoS Parameters List </w:t>
      </w:r>
    </w:p>
    <w:p w14:paraId="35A569CF" w14:textId="77777777" w:rsidR="00CA1CA9" w:rsidRPr="001C7895" w:rsidRDefault="00CA1CA9" w:rsidP="00CA1CA9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77232F" w14:paraId="0B4A93EB" w14:textId="77777777">
        <w:tc>
          <w:tcPr>
            <w:tcW w:w="2439" w:type="dxa"/>
          </w:tcPr>
          <w:p w14:paraId="25D8F5BB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F57BE02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421199C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4E04910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5B5FF162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BC1F23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032FB8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7232F" w14:paraId="7581C3D1" w14:textId="77777777">
        <w:tc>
          <w:tcPr>
            <w:tcW w:w="2439" w:type="dxa"/>
          </w:tcPr>
          <w:p w14:paraId="47194B67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306E8EA1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C6272A8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7D56B67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21861620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0B9CF2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890C927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65DCCC43" w14:textId="77777777">
        <w:tc>
          <w:tcPr>
            <w:tcW w:w="2439" w:type="dxa"/>
          </w:tcPr>
          <w:p w14:paraId="0E422349" w14:textId="77777777" w:rsidR="0077232F" w:rsidRDefault="008E117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1A5072D3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B51D12F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gramEnd"/>
            <w:r>
              <w:rPr>
                <w:rFonts w:ascii="Arial" w:hAnsi="Arial" w:cs="Arial"/>
                <w:i/>
                <w:sz w:val="18"/>
                <w:lang w:eastAsia="ja-JP"/>
              </w:rPr>
              <w:t>maxnoofflows&gt;</w:t>
            </w:r>
          </w:p>
        </w:tc>
        <w:tc>
          <w:tcPr>
            <w:tcW w:w="1276" w:type="dxa"/>
          </w:tcPr>
          <w:p w14:paraId="2CD2CB52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2DCEDB10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B6B938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3EC9354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7E20D63A" w14:textId="77777777">
        <w:tc>
          <w:tcPr>
            <w:tcW w:w="2439" w:type="dxa"/>
          </w:tcPr>
          <w:p w14:paraId="629522DE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0E679A82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79F2A5E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0293A60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78B17A18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A5E96C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F8B412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20BC4225" w14:textId="77777777">
        <w:tc>
          <w:tcPr>
            <w:tcW w:w="2439" w:type="dxa"/>
          </w:tcPr>
          <w:p w14:paraId="4CC7580B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16898A45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58A3E9A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3906301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2532D4AA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15332F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A59591C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204DBD84" w14:textId="77777777">
        <w:tc>
          <w:tcPr>
            <w:tcW w:w="2439" w:type="dxa"/>
          </w:tcPr>
          <w:p w14:paraId="7142370B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14468447" w14:textId="77777777" w:rsidR="0077232F" w:rsidRDefault="008E117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04D6531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42FFAFD" w14:textId="77777777" w:rsidR="0077232F" w:rsidRDefault="008E117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9.3.1.60</w:t>
            </w:r>
          </w:p>
        </w:tc>
        <w:tc>
          <w:tcPr>
            <w:tcW w:w="1577" w:type="dxa"/>
          </w:tcPr>
          <w:p w14:paraId="1FBCB539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Indicates</w:t>
            </w:r>
            <w:r>
              <w:rPr>
                <w:rFonts w:ascii="Arial" w:hAnsi="Arial"/>
                <w:sz w:val="18"/>
                <w:lang w:eastAsia="zh-CN"/>
              </w:rPr>
              <w:t xml:space="preserve"> that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only </w:t>
            </w:r>
            <w:r>
              <w:rPr>
                <w:rFonts w:ascii="Arial" w:hAnsi="Arial" w:hint="eastAsia"/>
                <w:sz w:val="18"/>
                <w:lang w:eastAsia="zh-CN"/>
              </w:rPr>
              <w:t>the uplink or downlink QoS flow</w:t>
            </w:r>
            <w:r>
              <w:rPr>
                <w:rFonts w:ascii="Arial" w:hAnsi="Arial"/>
                <w:sz w:val="18"/>
                <w:lang w:eastAsia="zh-CN"/>
              </w:rPr>
              <w:t xml:space="preserve"> is mapped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/>
              </w:rPr>
              <w:t>DRB</w:t>
            </w:r>
          </w:p>
        </w:tc>
        <w:tc>
          <w:tcPr>
            <w:tcW w:w="1080" w:type="dxa"/>
          </w:tcPr>
          <w:p w14:paraId="2581021B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13A9AB3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84034" w14:paraId="34C68B65" w14:textId="77777777">
        <w:trPr>
          <w:ins w:id="66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276D" w14:textId="77777777" w:rsidR="00284034" w:rsidRDefault="00284034" w:rsidP="00284034">
            <w:pPr>
              <w:keepNext/>
              <w:keepLines/>
              <w:spacing w:after="0"/>
              <w:ind w:leftChars="100" w:left="200"/>
              <w:rPr>
                <w:ins w:id="67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68" w:author="Rapporteur" w:date="2020-01-17T09:48:00Z">
              <w:r>
                <w:rPr>
                  <w:rFonts w:ascii="Arial" w:eastAsia="Batang" w:hAnsi="Arial" w:hint="eastAsia"/>
                  <w:sz w:val="18"/>
                  <w:lang w:eastAsia="ja-JP"/>
                </w:rPr>
                <w:t>&gt;&gt;</w:t>
              </w:r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Redundant QoS </w:t>
              </w:r>
              <w:proofErr w:type="gramStart"/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Flow </w:t>
              </w:r>
            </w:ins>
            <w:ins w:id="69" w:author="Rapporteur" w:date="2020-01-23T12:43:00Z">
              <w:r w:rsidRPr="0015200B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 Indicator</w:t>
              </w:r>
            </w:ins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C77" w14:textId="77777777" w:rsidR="00284034" w:rsidRDefault="00284034" w:rsidP="00284034">
            <w:pPr>
              <w:keepNext/>
              <w:keepLines/>
              <w:spacing w:after="0"/>
              <w:rPr>
                <w:ins w:id="70" w:author="Rapporteur" w:date="2020-01-17T09:48:00Z"/>
                <w:rFonts w:ascii="Arial" w:hAnsi="Arial"/>
                <w:sz w:val="18"/>
                <w:lang w:eastAsia="zh-CN"/>
              </w:rPr>
            </w:pPr>
            <w:ins w:id="71" w:author="Rapporteur" w:date="2020-01-17T09:4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8DE" w14:textId="77777777" w:rsidR="00284034" w:rsidRDefault="00284034" w:rsidP="00284034">
            <w:pPr>
              <w:keepNext/>
              <w:keepLines/>
              <w:spacing w:after="0"/>
              <w:rPr>
                <w:ins w:id="72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69DB" w14:textId="77777777" w:rsidR="00284034" w:rsidRDefault="00284034" w:rsidP="00284034">
            <w:pPr>
              <w:keepNext/>
              <w:keepLines/>
              <w:spacing w:after="0"/>
              <w:rPr>
                <w:ins w:id="73" w:author="Rapporteur" w:date="2020-01-17T09:48:00Z"/>
                <w:rFonts w:ascii="Arial" w:hAnsi="Arial"/>
                <w:sz w:val="18"/>
                <w:lang w:eastAsia="en-GB"/>
              </w:rPr>
            </w:pPr>
            <w:ins w:id="74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F543" w14:textId="77777777" w:rsidR="00284034" w:rsidRDefault="00284034" w:rsidP="00284034">
            <w:pPr>
              <w:keepNext/>
              <w:keepLines/>
              <w:spacing w:after="0"/>
              <w:rPr>
                <w:ins w:id="75" w:author="Rapporteur" w:date="2020-01-17T09:48:00Z"/>
                <w:rFonts w:ascii="Arial" w:hAnsi="Arial"/>
                <w:sz w:val="18"/>
                <w:lang w:eastAsia="zh-CN"/>
              </w:rPr>
            </w:pPr>
            <w:ins w:id="76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This IE indicates that this QoS flow is requested for the</w:t>
              </w:r>
            </w:ins>
            <w:ins w:id="77" w:author="Rapporteur" w:date="2020-01-21T10:2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78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EB2B" w14:textId="77777777" w:rsidR="00284034" w:rsidRDefault="00284034" w:rsidP="00284034">
            <w:pPr>
              <w:keepNext/>
              <w:keepLines/>
              <w:spacing w:after="0"/>
              <w:jc w:val="center"/>
              <w:rPr>
                <w:ins w:id="79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DD09" w14:textId="77777777" w:rsidR="00284034" w:rsidRDefault="00284034" w:rsidP="00284034">
            <w:pPr>
              <w:keepNext/>
              <w:keepLines/>
              <w:spacing w:after="0"/>
              <w:jc w:val="center"/>
              <w:rPr>
                <w:ins w:id="81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82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84034" w14:paraId="0B5990CB" w14:textId="77777777">
        <w:trPr>
          <w:ins w:id="83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576" w14:textId="77777777" w:rsidR="00284034" w:rsidRDefault="00284034" w:rsidP="0015200B">
            <w:pPr>
              <w:keepNext/>
              <w:keepLines/>
              <w:spacing w:after="0"/>
              <w:ind w:leftChars="100" w:left="200"/>
              <w:rPr>
                <w:ins w:id="84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85" w:author="Rapporteur" w:date="2020-01-17T09:48:00Z">
              <w:r>
                <w:rPr>
                  <w:rFonts w:ascii="Arial" w:eastAsia="Batang" w:hAnsi="Arial"/>
                  <w:sz w:val="18"/>
                  <w:lang w:eastAsia="ja-JP"/>
                </w:rPr>
                <w:t>&gt;&gt;TSC Traffic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C8D" w14:textId="77777777" w:rsidR="00284034" w:rsidRDefault="00284034" w:rsidP="00284034">
            <w:pPr>
              <w:rPr>
                <w:ins w:id="86" w:author="Rapporteur" w:date="2020-01-17T09:48:00Z"/>
                <w:rFonts w:ascii="Arial" w:hAnsi="Arial"/>
                <w:sz w:val="18"/>
                <w:lang w:eastAsia="zh-CN"/>
              </w:rPr>
            </w:pPr>
            <w:ins w:id="87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183" w14:textId="77777777" w:rsidR="00284034" w:rsidRDefault="00284034" w:rsidP="00284034">
            <w:pPr>
              <w:rPr>
                <w:ins w:id="88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84D6" w14:textId="77777777" w:rsidR="00284034" w:rsidRDefault="00284034" w:rsidP="00284034">
            <w:pPr>
              <w:rPr>
                <w:ins w:id="89" w:author="Rapporteur" w:date="2020-01-17T09:48:00Z"/>
                <w:rFonts w:ascii="Arial" w:hAnsi="Arial"/>
                <w:sz w:val="18"/>
                <w:lang w:eastAsia="en-GB"/>
              </w:rPr>
            </w:pPr>
            <w:ins w:id="90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BBD8" w14:textId="77777777" w:rsidR="00284034" w:rsidRDefault="00284034" w:rsidP="00284034">
            <w:pPr>
              <w:rPr>
                <w:ins w:id="91" w:author="Rapporteur" w:date="2020-01-17T09:48:00Z"/>
                <w:rFonts w:ascii="Arial" w:hAnsi="Arial"/>
                <w:sz w:val="18"/>
                <w:lang w:eastAsia="zh-CN"/>
              </w:rPr>
            </w:pPr>
            <w:ins w:id="92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Traffic pattern information associated with the QFI.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Details in TS 23.501 [2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67C" w14:textId="77777777" w:rsidR="00284034" w:rsidRDefault="00284034" w:rsidP="0015200B">
            <w:pPr>
              <w:keepNext/>
              <w:keepLines/>
              <w:spacing w:after="0"/>
              <w:jc w:val="center"/>
              <w:rPr>
                <w:ins w:id="93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Rapporteur" w:date="2020-01-17T09:4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CC04" w14:textId="77777777" w:rsidR="00284034" w:rsidRDefault="00284034" w:rsidP="0015200B">
            <w:pPr>
              <w:keepNext/>
              <w:keepLines/>
              <w:spacing w:after="0"/>
              <w:jc w:val="center"/>
              <w:rPr>
                <w:ins w:id="95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96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6147F56" w14:textId="77777777" w:rsidR="0077232F" w:rsidRDefault="0077232F">
      <w:pPr>
        <w:rPr>
          <w:lang w:eastAsia="en-GB"/>
        </w:rPr>
      </w:pPr>
    </w:p>
    <w:p w14:paraId="5B65B393" w14:textId="77777777" w:rsidR="00FA49EF" w:rsidRDefault="00FA49EF" w:rsidP="00FA49EF">
      <w:pPr>
        <w:rPr>
          <w:lang w:eastAsia="en-GB"/>
        </w:rPr>
      </w:pPr>
    </w:p>
    <w:p w14:paraId="67A6E41E" w14:textId="77777777" w:rsidR="00FA49EF" w:rsidRDefault="00FA49EF" w:rsidP="00FA49E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</w:r>
      <w:proofErr w:type="gramStart"/>
      <w:r>
        <w:rPr>
          <w:rFonts w:ascii="Arial" w:hAnsi="Arial"/>
          <w:sz w:val="24"/>
          <w:lang w:eastAsia="en-GB"/>
        </w:rPr>
        <w:t>Non Dynamic</w:t>
      </w:r>
      <w:proofErr w:type="gramEnd"/>
      <w:r>
        <w:rPr>
          <w:rFonts w:ascii="Arial" w:hAnsi="Arial"/>
          <w:sz w:val="24"/>
          <w:lang w:eastAsia="en-GB"/>
        </w:rPr>
        <w:t xml:space="preserve"> 5QI Descriptor</w:t>
      </w:r>
    </w:p>
    <w:p w14:paraId="088A4B50" w14:textId="77777777" w:rsidR="00FA49EF" w:rsidRDefault="00FA49EF" w:rsidP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03"/>
        <w:gridCol w:w="1220"/>
        <w:gridCol w:w="1437"/>
        <w:gridCol w:w="1650"/>
        <w:gridCol w:w="1048"/>
        <w:gridCol w:w="1134"/>
      </w:tblGrid>
      <w:tr w:rsidR="00E93F56" w14:paraId="190656E6" w14:textId="77777777" w:rsidTr="004F1DA3">
        <w:tc>
          <w:tcPr>
            <w:tcW w:w="1117" w:type="pct"/>
          </w:tcPr>
          <w:p w14:paraId="3C77EB91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64" w:type="pct"/>
          </w:tcPr>
          <w:p w14:paraId="5F94F9A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14:paraId="713A960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5" w:type="pct"/>
          </w:tcPr>
          <w:p w14:paraId="6F9A1E8C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44" w:type="pct"/>
          </w:tcPr>
          <w:p w14:paraId="0692CDE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36" w:type="pct"/>
          </w:tcPr>
          <w:p w14:paraId="48F115A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97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580" w:type="pct"/>
          </w:tcPr>
          <w:p w14:paraId="63D90E4C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98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93F56" w14:paraId="5F5C412F" w14:textId="77777777" w:rsidTr="004F1DA3">
        <w:tc>
          <w:tcPr>
            <w:tcW w:w="1117" w:type="pct"/>
          </w:tcPr>
          <w:p w14:paraId="23406E81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64" w:type="pct"/>
          </w:tcPr>
          <w:p w14:paraId="79DC002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07FE1E2D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3AD867B5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lang w:eastAsia="en-GB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lang w:eastAsia="en-GB"/>
              </w:rPr>
              <w:t>255, …)</w:t>
            </w:r>
          </w:p>
        </w:tc>
        <w:tc>
          <w:tcPr>
            <w:tcW w:w="844" w:type="pct"/>
          </w:tcPr>
          <w:p w14:paraId="1B0F6FE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  <w:tc>
          <w:tcPr>
            <w:tcW w:w="536" w:type="pct"/>
          </w:tcPr>
          <w:p w14:paraId="3A44F95D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9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031F35B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0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676BB589" w14:textId="77777777" w:rsidTr="004F1DA3">
        <w:tc>
          <w:tcPr>
            <w:tcW w:w="1117" w:type="pct"/>
          </w:tcPr>
          <w:p w14:paraId="713D9F8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64" w:type="pct"/>
          </w:tcPr>
          <w:p w14:paraId="641D439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51B72AB5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7AEE51B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844" w:type="pct"/>
          </w:tcPr>
          <w:p w14:paraId="23C101B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  <w:tc>
          <w:tcPr>
            <w:tcW w:w="536" w:type="pct"/>
          </w:tcPr>
          <w:p w14:paraId="3E6C950A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1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669E7141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2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131C8F11" w14:textId="77777777" w:rsidTr="004F1DA3">
        <w:tc>
          <w:tcPr>
            <w:tcW w:w="1117" w:type="pct"/>
          </w:tcPr>
          <w:p w14:paraId="2A202A5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564" w:type="pct"/>
          </w:tcPr>
          <w:p w14:paraId="2F049F0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5F55801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6E200D8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844" w:type="pct"/>
          </w:tcPr>
          <w:p w14:paraId="5EB3FB10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  <w:tc>
          <w:tcPr>
            <w:tcW w:w="536" w:type="pct"/>
          </w:tcPr>
          <w:p w14:paraId="39B37AF1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3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3580392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4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1B055E61" w14:textId="77777777" w:rsidTr="004F1DA3">
        <w:tc>
          <w:tcPr>
            <w:tcW w:w="1117" w:type="pct"/>
          </w:tcPr>
          <w:p w14:paraId="49A93E1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564" w:type="pct"/>
          </w:tcPr>
          <w:p w14:paraId="7CC0CE8D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0BC0E645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024EA00A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844" w:type="pct"/>
          </w:tcPr>
          <w:p w14:paraId="1D5E513D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When included overrides standardized or pre-configured value. </w:t>
            </w:r>
          </w:p>
        </w:tc>
        <w:tc>
          <w:tcPr>
            <w:tcW w:w="536" w:type="pct"/>
          </w:tcPr>
          <w:p w14:paraId="465F4E1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5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5143399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6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2C04EAC6" w14:textId="77777777" w:rsidTr="00E93F56">
        <w:trPr>
          <w:ins w:id="107" w:author="Rapporteur" w:date="2020-02-10T22:17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60C4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Rapporteur" w:date="2020-02-10T22:17:00Z"/>
                <w:rFonts w:ascii="Arial" w:hAnsi="Arial" w:cs="Arial"/>
                <w:sz w:val="18"/>
                <w:lang w:eastAsia="en-GB"/>
              </w:rPr>
            </w:pPr>
            <w:ins w:id="109" w:author="Rapporteur" w:date="2020-02-10T22:17:00Z">
              <w:r>
                <w:rPr>
                  <w:rFonts w:ascii="Arial" w:hAnsi="Arial" w:cs="Arial"/>
                  <w:sz w:val="18"/>
                  <w:lang w:eastAsia="en-GB"/>
                </w:rPr>
                <w:t>CN Packet Delay Budget</w:t>
              </w:r>
            </w:ins>
            <w:ins w:id="110" w:author="Rapporteur" w:date="2020-03-20T09:45:00Z">
              <w:r w:rsidR="00514FC6" w:rsidRPr="00514FC6">
                <w:rPr>
                  <w:rFonts w:ascii="Arial" w:hAnsi="Arial" w:cs="Arial"/>
                  <w:sz w:val="18"/>
                  <w:lang w:eastAsia="en-GB"/>
                </w:rPr>
                <w:t xml:space="preserve"> Downlink</w:t>
              </w:r>
            </w:ins>
            <w:ins w:id="111" w:author="R3-201345" w:date="2020-03-10T09:19:00Z">
              <w:r w:rsidR="004F1DA3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1B84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Rapporteur" w:date="2020-02-10T22:17:00Z"/>
                <w:rFonts w:ascii="Arial" w:hAnsi="Arial"/>
                <w:sz w:val="18"/>
                <w:lang w:eastAsia="en-GB"/>
              </w:rPr>
            </w:pPr>
            <w:ins w:id="113" w:author="Rapporteur" w:date="2020-02-10T22:1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6867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Rapporteur" w:date="2020-02-10T2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BE7" w14:textId="77777777"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Rapporteur" w:date="2020-02-10T22:17:00Z"/>
                <w:rFonts w:ascii="Arial" w:hAnsi="Arial" w:cs="Arial"/>
                <w:sz w:val="18"/>
                <w:lang w:eastAsia="ja-JP"/>
              </w:rPr>
            </w:pPr>
            <w:ins w:id="116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7E08A781" w14:textId="77777777"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Rapporteur" w:date="2020-02-10T22:17:00Z"/>
                <w:rFonts w:ascii="Arial" w:hAnsi="Arial" w:cs="Arial"/>
                <w:sz w:val="18"/>
                <w:lang w:eastAsia="ja-JP"/>
              </w:rPr>
            </w:pPr>
            <w:ins w:id="118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 w:rsidRPr="00E93F56">
                <w:rPr>
                  <w:rFonts w:ascii="Arial" w:hAnsi="Arial" w:cs="Arial"/>
                  <w:sz w:val="18"/>
                  <w:lang w:eastAsia="ja-JP"/>
                </w:rPr>
                <w:t>1.</w:t>
              </w:r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F0D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Rapporteur" w:date="2020-02-10T22:17:00Z"/>
                <w:rFonts w:ascii="Arial" w:hAnsi="Arial" w:cs="Arial"/>
                <w:sz w:val="18"/>
                <w:szCs w:val="18"/>
                <w:lang w:eastAsia="en-GB"/>
              </w:rPr>
            </w:pPr>
            <w:ins w:id="120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E93F56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81A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22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2F6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24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14:paraId="086B80E1" w14:textId="77777777" w:rsidTr="00514FC6">
        <w:trPr>
          <w:ins w:id="125" w:author="Rapporteur" w:date="2020-03-20T09:46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6BAB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Rapporteur" w:date="2020-03-20T09:46:00Z"/>
                <w:rFonts w:ascii="Arial" w:hAnsi="Arial" w:cs="Arial"/>
                <w:sz w:val="18"/>
                <w:lang w:eastAsia="en-GB"/>
              </w:rPr>
            </w:pPr>
            <w:ins w:id="127" w:author="Rapporteur" w:date="2020-03-20T09:46:00Z">
              <w:r w:rsidRPr="00EE7ACE">
                <w:rPr>
                  <w:rFonts w:ascii="Arial" w:hAnsi="Arial" w:cs="Arial"/>
                  <w:sz w:val="18"/>
                  <w:lang w:eastAsia="en-GB"/>
                </w:rPr>
                <w:t>CN Packet Delay Budget Uplink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2BD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Rapporteur" w:date="2020-03-20T09:46:00Z"/>
                <w:rFonts w:ascii="Arial" w:hAnsi="Arial"/>
                <w:sz w:val="18"/>
                <w:lang w:eastAsia="en-GB"/>
              </w:rPr>
            </w:pPr>
            <w:ins w:id="129" w:author="Rapporteur" w:date="2020-03-20T09:46:00Z">
              <w:r w:rsidRPr="00EE7ACE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A8D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Rapporteur" w:date="2020-03-20T09:4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E68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1" w:author="Rapporteur" w:date="2020-03-20T09:46:00Z"/>
                <w:rFonts w:ascii="Arial" w:hAnsi="Arial" w:cs="Arial"/>
                <w:sz w:val="18"/>
                <w:lang w:eastAsia="ja-JP"/>
              </w:rPr>
            </w:pPr>
            <w:ins w:id="132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2FC6EE28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Rapporteur" w:date="2020-03-20T09:46:00Z"/>
                <w:rFonts w:ascii="Arial" w:hAnsi="Arial" w:cs="Arial"/>
                <w:sz w:val="18"/>
                <w:lang w:eastAsia="ja-JP"/>
              </w:rPr>
            </w:pPr>
            <w:ins w:id="134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>
                <w:rPr>
                  <w:rFonts w:ascii="Arial" w:hAnsi="Arial" w:cs="Arial"/>
                  <w:sz w:val="18"/>
                  <w:lang w:eastAsia="ja-JP"/>
                </w:rPr>
                <w:t>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5077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Rapporteur" w:date="2020-03-20T09:46:00Z"/>
                <w:rFonts w:ascii="Arial" w:hAnsi="Arial" w:cs="Arial"/>
                <w:sz w:val="18"/>
                <w:szCs w:val="18"/>
                <w:lang w:eastAsia="en-GB"/>
              </w:rPr>
            </w:pPr>
            <w:ins w:id="136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E090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38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CD8D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40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F3BE55F" w14:textId="77777777" w:rsidR="00FA49EF" w:rsidRDefault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7DB38BD" w14:textId="77777777" w:rsidR="00F559A2" w:rsidRDefault="00F559A2" w:rsidP="00F559A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</w:p>
    <w:p w14:paraId="101C9297" w14:textId="77777777" w:rsidR="00F559A2" w:rsidRDefault="00F559A2" w:rsidP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094"/>
        <w:gridCol w:w="1234"/>
        <w:gridCol w:w="1440"/>
        <w:gridCol w:w="1551"/>
        <w:gridCol w:w="1133"/>
        <w:gridCol w:w="1244"/>
      </w:tblGrid>
      <w:tr w:rsidR="00F559A2" w14:paraId="710E8E91" w14:textId="77777777" w:rsidTr="00EE7ACE">
        <w:tc>
          <w:tcPr>
            <w:tcW w:w="1109" w:type="pct"/>
          </w:tcPr>
          <w:p w14:paraId="33305BD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53" w:type="pct"/>
          </w:tcPr>
          <w:p w14:paraId="6140D8D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14:paraId="0FCAB83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28" w:type="pct"/>
          </w:tcPr>
          <w:p w14:paraId="6F0A249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784" w:type="pct"/>
          </w:tcPr>
          <w:p w14:paraId="7329C1E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73" w:type="pct"/>
          </w:tcPr>
          <w:p w14:paraId="240115E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41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629" w:type="pct"/>
          </w:tcPr>
          <w:p w14:paraId="58B34944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42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559A2" w14:paraId="4C03477F" w14:textId="77777777" w:rsidTr="00EE7ACE">
        <w:tc>
          <w:tcPr>
            <w:tcW w:w="1109" w:type="pct"/>
          </w:tcPr>
          <w:p w14:paraId="56803AD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53" w:type="pct"/>
          </w:tcPr>
          <w:p w14:paraId="105E7F8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144E6E8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1FF3E64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784" w:type="pct"/>
          </w:tcPr>
          <w:p w14:paraId="6AD5D71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28AA122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1F8853C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6E5648D5" w14:textId="77777777" w:rsidTr="00EE7ACE">
        <w:tc>
          <w:tcPr>
            <w:tcW w:w="1109" w:type="pct"/>
          </w:tcPr>
          <w:p w14:paraId="34DAA82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553" w:type="pct"/>
          </w:tcPr>
          <w:p w14:paraId="4372CCC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2626762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2C8FDF8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784" w:type="pct"/>
          </w:tcPr>
          <w:p w14:paraId="267E452F" w14:textId="77777777" w:rsidR="00F559A2" w:rsidRDefault="00F559A2" w:rsidP="00AE4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  <w:r w:rsidR="00353B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ins w:id="145" w:author="Rapporteur" w:date="2020-02-10T22:26:00Z"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is ignored if the </w:t>
              </w:r>
              <w:r w:rsidR="00AE452D"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Extended Packet Delay Budget</w:t>
              </w:r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IE is present.</w:t>
              </w:r>
            </w:ins>
          </w:p>
        </w:tc>
        <w:tc>
          <w:tcPr>
            <w:tcW w:w="573" w:type="pct"/>
          </w:tcPr>
          <w:p w14:paraId="5530F67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526B02C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65F7B7EA" w14:textId="77777777" w:rsidTr="00EE7ACE">
        <w:tc>
          <w:tcPr>
            <w:tcW w:w="1109" w:type="pct"/>
          </w:tcPr>
          <w:p w14:paraId="7F350A9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553" w:type="pct"/>
          </w:tcPr>
          <w:p w14:paraId="30E41C6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3A222AE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4BD5B6F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784" w:type="pct"/>
          </w:tcPr>
          <w:p w14:paraId="60D8042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5A244CB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3DA1098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4F6D87D5" w14:textId="77777777" w:rsidTr="00EE7ACE">
        <w:tc>
          <w:tcPr>
            <w:tcW w:w="1109" w:type="pct"/>
          </w:tcPr>
          <w:p w14:paraId="6B57827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53" w:type="pct"/>
          </w:tcPr>
          <w:p w14:paraId="1735161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6A9DBB7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402E6E4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lang w:eastAsia="en-GB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lang w:eastAsia="en-GB"/>
              </w:rPr>
              <w:t>255,…)</w:t>
            </w:r>
          </w:p>
        </w:tc>
        <w:tc>
          <w:tcPr>
            <w:tcW w:w="784" w:type="pct"/>
          </w:tcPr>
          <w:p w14:paraId="504A22D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  <w:tc>
          <w:tcPr>
            <w:tcW w:w="573" w:type="pct"/>
          </w:tcPr>
          <w:p w14:paraId="4726712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28D0057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0F3937F2" w14:textId="77777777" w:rsidTr="00EE7ACE">
        <w:tc>
          <w:tcPr>
            <w:tcW w:w="1109" w:type="pct"/>
          </w:tcPr>
          <w:p w14:paraId="3800D0A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553" w:type="pct"/>
          </w:tcPr>
          <w:p w14:paraId="1252053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624" w:type="pct"/>
          </w:tcPr>
          <w:p w14:paraId="6F9FDC2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62CEEDE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784" w:type="pct"/>
          </w:tcPr>
          <w:p w14:paraId="3789E0C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3F812A07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5936326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08EE1BC1" w14:textId="77777777" w:rsidTr="00EE7ACE">
        <w:tc>
          <w:tcPr>
            <w:tcW w:w="1109" w:type="pct"/>
          </w:tcPr>
          <w:p w14:paraId="2124092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553" w:type="pct"/>
          </w:tcPr>
          <w:p w14:paraId="7E8090A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624" w:type="pct"/>
          </w:tcPr>
          <w:p w14:paraId="253B7027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744A5544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784" w:type="pct"/>
          </w:tcPr>
          <w:p w14:paraId="62B60E6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7D52A907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672B732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6D5D3F90" w14:textId="77777777" w:rsidTr="00EE7ACE">
        <w:tc>
          <w:tcPr>
            <w:tcW w:w="1109" w:type="pct"/>
          </w:tcPr>
          <w:p w14:paraId="31AB7A8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553" w:type="pct"/>
          </w:tcPr>
          <w:p w14:paraId="1A8773F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5978A10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03C72CC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784" w:type="pct"/>
          </w:tcPr>
          <w:p w14:paraId="0B0E1CA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ignored otherwise.</w:t>
            </w:r>
          </w:p>
        </w:tc>
        <w:tc>
          <w:tcPr>
            <w:tcW w:w="573" w:type="pct"/>
          </w:tcPr>
          <w:p w14:paraId="376DC8E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09C1DD8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0B430EB9" w14:textId="77777777" w:rsidTr="00EE7ACE">
        <w:trPr>
          <w:ins w:id="158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33F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60" w:author="Rapporteur" w:date="2020-02-10T22:21:00Z">
              <w:r w:rsidRPr="00F559A2">
                <w:rPr>
                  <w:rFonts w:ascii="Arial" w:eastAsia="Yu Mincho" w:hAnsi="Arial"/>
                  <w:sz w:val="18"/>
                  <w:lang w:eastAsia="en-GB"/>
                </w:rPr>
                <w:t>Extended Packet Delay Budget</w:t>
              </w:r>
            </w:ins>
          </w:p>
          <w:p w14:paraId="4EBDFC2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Rapporteur" w:date="2020-02-10T22:21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037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Rapporteur" w:date="2020-02-10T22:21:00Z"/>
                <w:rFonts w:ascii="Arial" w:hAnsi="Arial"/>
                <w:sz w:val="18"/>
                <w:lang w:eastAsia="en-GB"/>
              </w:rPr>
            </w:pPr>
            <w:ins w:id="163" w:author="Rapporteur" w:date="2020-02-10T22:21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967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A9D5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Rapporteur" w:date="2020-02-10T22:21:00Z"/>
                <w:rFonts w:ascii="Arial" w:hAnsi="Arial" w:cs="Arial"/>
                <w:sz w:val="18"/>
                <w:lang w:eastAsia="ja-JP"/>
              </w:rPr>
            </w:pPr>
            <w:ins w:id="166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71F05347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Rapporteur" w:date="2020-02-10T22:21:00Z"/>
                <w:rFonts w:ascii="Arial" w:hAnsi="Arial" w:cs="Arial"/>
                <w:sz w:val="18"/>
                <w:lang w:eastAsia="ja-JP"/>
              </w:rPr>
            </w:pPr>
            <w:ins w:id="168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 w:rsidRPr="00F559A2">
                <w:rPr>
                  <w:rFonts w:ascii="Arial" w:hAnsi="Arial" w:cs="Arial"/>
                  <w:sz w:val="18"/>
                  <w:lang w:eastAsia="ja-JP"/>
                </w:rPr>
                <w:t>1.z</w:t>
              </w:r>
              <w:proofErr w:type="gramEnd"/>
              <w:r w:rsidRPr="00F559A2"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139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0" w:author="Rapporteur" w:date="2020-02-10T22:21:00Z">
              <w:r w:rsidRPr="00F559A2">
                <w:rPr>
                  <w:rFonts w:ascii="Arial" w:hAnsi="Arial" w:cs="Arial"/>
                  <w:sz w:val="18"/>
                  <w:szCs w:val="18"/>
                  <w:lang w:eastAsia="en-GB"/>
                </w:rPr>
                <w:t>Packet Delay Budget is specified in TS 23.501 [9]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6DF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793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3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559A2" w14:paraId="468383EF" w14:textId="77777777" w:rsidTr="00EE7ACE">
        <w:trPr>
          <w:ins w:id="175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8B27" w14:textId="77777777" w:rsidR="00F559A2" w:rsidRDefault="00F559A2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77" w:author="Rapporteur" w:date="2020-02-10T22:22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</w:ins>
            <w:ins w:id="178" w:author="R3-201302" w:date="2020-03-10T09:21:00Z">
              <w:r w:rsidR="00EE7ACE">
                <w:rPr>
                  <w:rFonts w:ascii="Arial" w:eastAsia="Yu Mincho" w:hAnsi="Arial"/>
                  <w:sz w:val="18"/>
                  <w:lang w:eastAsia="en-GB"/>
                </w:rPr>
                <w:t xml:space="preserve"> </w:t>
              </w:r>
            </w:ins>
            <w:ins w:id="179" w:author="Rapporteur" w:date="2020-03-20T09:47:00Z">
              <w:r w:rsidR="00514FC6">
                <w:rPr>
                  <w:lang w:eastAsia="en-GB"/>
                </w:rPr>
                <w:t>Downlink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16A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Rapporteur" w:date="2020-02-10T22:21:00Z"/>
                <w:rFonts w:ascii="Arial" w:hAnsi="Arial"/>
                <w:sz w:val="18"/>
                <w:lang w:eastAsia="en-GB"/>
              </w:rPr>
            </w:pPr>
            <w:ins w:id="181" w:author="Rapporteur" w:date="2020-02-10T22:22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18E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E7EF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Rapporteur" w:date="2020-02-10T22:22:00Z"/>
                <w:rFonts w:ascii="Arial" w:hAnsi="Arial" w:cs="Arial"/>
                <w:sz w:val="18"/>
                <w:lang w:eastAsia="ja-JP"/>
              </w:rPr>
            </w:pPr>
            <w:ins w:id="184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01CA7945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Rapporteur" w:date="2020-02-10T22:21:00Z"/>
                <w:rFonts w:ascii="Arial" w:hAnsi="Arial" w:cs="Arial"/>
                <w:sz w:val="18"/>
                <w:lang w:eastAsia="ja-JP"/>
              </w:rPr>
            </w:pPr>
            <w:ins w:id="186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 w:rsidRPr="00F559A2">
                <w:rPr>
                  <w:rFonts w:ascii="Arial" w:hAnsi="Arial" w:cs="Arial"/>
                  <w:sz w:val="18"/>
                  <w:lang w:eastAsia="ja-JP"/>
                </w:rPr>
                <w:t>1.</w:t>
              </w:r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FD7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8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F559A2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CC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0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5214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92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14:paraId="5979BB16" w14:textId="77777777" w:rsidTr="00514FC6">
        <w:trPr>
          <w:ins w:id="193" w:author="Rapporteur" w:date="2020-03-20T09:47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A48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Rapporteur" w:date="2020-03-20T09:47:00Z"/>
                <w:rFonts w:ascii="Arial" w:eastAsia="Yu Mincho" w:hAnsi="Arial"/>
                <w:sz w:val="18"/>
                <w:lang w:eastAsia="en-GB"/>
              </w:rPr>
            </w:pPr>
            <w:ins w:id="195" w:author="Rapporteur" w:date="2020-03-20T09:47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  <w:r w:rsidRPr="00EE7ACE">
                <w:rPr>
                  <w:rFonts w:ascii="Arial" w:eastAsia="Yu Mincho" w:hAnsi="Arial" w:hint="eastAsia"/>
                  <w:sz w:val="18"/>
                  <w:lang w:eastAsia="en-GB"/>
                </w:rPr>
                <w:t xml:space="preserve"> Up</w:t>
              </w:r>
              <w:r w:rsidRPr="00EE7ACE">
                <w:rPr>
                  <w:rFonts w:ascii="Arial" w:eastAsia="Yu Mincho" w:hAnsi="Arial"/>
                  <w:sz w:val="18"/>
                  <w:lang w:eastAsia="en-GB"/>
                </w:rPr>
                <w:t>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98E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Rapporteur" w:date="2020-03-20T09:47:00Z"/>
                <w:rFonts w:ascii="Arial" w:hAnsi="Arial"/>
                <w:sz w:val="18"/>
                <w:lang w:eastAsia="en-GB"/>
              </w:rPr>
            </w:pPr>
            <w:ins w:id="197" w:author="Rapporteur" w:date="2020-03-20T09:4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2EC6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Rapporteur" w:date="2020-03-20T09:4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5B3D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Rapporteur" w:date="2020-03-20T09:47:00Z"/>
                <w:rFonts w:ascii="Arial" w:hAnsi="Arial" w:cs="Arial"/>
                <w:sz w:val="18"/>
                <w:lang w:eastAsia="ja-JP"/>
              </w:rPr>
            </w:pPr>
            <w:ins w:id="200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622F0FEB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Rapporteur" w:date="2020-03-20T09:47:00Z"/>
                <w:rFonts w:ascii="Arial" w:hAnsi="Arial" w:cs="Arial"/>
                <w:sz w:val="18"/>
                <w:lang w:eastAsia="ja-JP"/>
              </w:rPr>
            </w:pPr>
            <w:ins w:id="202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>
                <w:rPr>
                  <w:rFonts w:ascii="Arial" w:hAnsi="Arial" w:cs="Arial"/>
                  <w:sz w:val="18"/>
                  <w:lang w:eastAsia="ja-JP"/>
                </w:rPr>
                <w:t>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5A1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Rapporteur" w:date="2020-03-20T09:47:00Z"/>
                <w:rFonts w:ascii="Arial" w:hAnsi="Arial" w:cs="Arial"/>
                <w:sz w:val="18"/>
                <w:szCs w:val="18"/>
                <w:lang w:eastAsia="en-GB"/>
              </w:rPr>
            </w:pPr>
            <w:ins w:id="204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E39D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206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482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208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E0B2F5B" w14:textId="77777777"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E249344" w14:textId="77777777"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7232F" w14:paraId="544EB416" w14:textId="77777777">
        <w:tc>
          <w:tcPr>
            <w:tcW w:w="3528" w:type="dxa"/>
          </w:tcPr>
          <w:p w14:paraId="5C329668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1BC0F39E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7232F" w14:paraId="66149406" w14:textId="77777777">
        <w:tc>
          <w:tcPr>
            <w:tcW w:w="3528" w:type="dxa"/>
          </w:tcPr>
          <w:p w14:paraId="6A5F98F7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707C27ED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14:paraId="3E7F9DCB" w14:textId="77777777" w:rsidR="00EC5DF3" w:rsidRPr="00EC5DF3" w:rsidRDefault="00EC5DF3" w:rsidP="00EC5DF3"/>
    <w:p w14:paraId="40D55900" w14:textId="77777777" w:rsidR="00EC5DF3" w:rsidRDefault="00EC5DF3" w:rsidP="00EC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3C43030" w14:textId="77777777" w:rsidR="00EC5DF3" w:rsidRDefault="00EC5DF3">
      <w:pPr>
        <w:rPr>
          <w:lang w:val="en-US"/>
        </w:rPr>
      </w:pPr>
    </w:p>
    <w:p w14:paraId="28797D74" w14:textId="77777777" w:rsidR="00EC5DF3" w:rsidRDefault="00EC5DF3" w:rsidP="00EC5DF3">
      <w:pPr>
        <w:pStyle w:val="Heading4"/>
        <w:ind w:left="0" w:firstLine="0"/>
      </w:pPr>
      <w:bookmarkStart w:id="209" w:name="_Toc29461057"/>
      <w:bookmarkStart w:id="210" w:name="_Toc29505789"/>
      <w:bookmarkStart w:id="211" w:name="_Toc20955619"/>
      <w:r>
        <w:t>9.3.1.38</w:t>
      </w:r>
      <w:r>
        <w:tab/>
        <w:t>PDCP Configuration</w:t>
      </w:r>
      <w:bookmarkEnd w:id="209"/>
      <w:bookmarkEnd w:id="210"/>
      <w:bookmarkEnd w:id="211"/>
      <w:r>
        <w:t xml:space="preserve"> </w:t>
      </w:r>
    </w:p>
    <w:p w14:paraId="57CE80B7" w14:textId="77777777" w:rsidR="00EC5DF3" w:rsidRDefault="00EC5DF3" w:rsidP="00EC5DF3">
      <w:r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EC5DF3" w14:paraId="1B637867" w14:textId="77777777" w:rsidTr="00514FC6">
        <w:tc>
          <w:tcPr>
            <w:tcW w:w="2160" w:type="dxa"/>
          </w:tcPr>
          <w:p w14:paraId="282CC173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14:paraId="580631DE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B3EA5E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1132CE06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51686A8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2C38D581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EC5DF3" w14:paraId="51A0D980" w14:textId="77777777" w:rsidTr="00514FC6">
        <w:tc>
          <w:tcPr>
            <w:tcW w:w="2160" w:type="dxa"/>
          </w:tcPr>
          <w:p w14:paraId="520EC648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14:paraId="1BD9A135" w14:textId="77777777"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070A3B0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2E8868E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422CE6B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14:paraId="4F9CE0C9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5068701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4E5F1B0C" w14:textId="77777777" w:rsidTr="00514FC6">
        <w:tc>
          <w:tcPr>
            <w:tcW w:w="2160" w:type="dxa"/>
          </w:tcPr>
          <w:p w14:paraId="22C4F7B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14:paraId="795FF6C0" w14:textId="77777777"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718A2AB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5C94CDB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53A6058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14:paraId="23300B6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0531463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2FA2B117" w14:textId="77777777" w:rsidTr="00514FC6">
        <w:tc>
          <w:tcPr>
            <w:tcW w:w="2160" w:type="dxa"/>
          </w:tcPr>
          <w:p w14:paraId="319D734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14:paraId="005B3A9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46E277C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7919385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14:paraId="5792B12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31A204E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3FE25F24" w14:textId="77777777" w:rsidTr="00514FC6">
        <w:tc>
          <w:tcPr>
            <w:tcW w:w="2160" w:type="dxa"/>
          </w:tcPr>
          <w:p w14:paraId="0F70886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6B2E01C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5F08179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547F1C3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14:paraId="2B6AEBBC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53D12C2D" w14:textId="77777777" w:rsidTr="00514FC6">
        <w:tc>
          <w:tcPr>
            <w:tcW w:w="2160" w:type="dxa"/>
          </w:tcPr>
          <w:p w14:paraId="6A68CBB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14:paraId="515CB51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6C9C7D0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A76A7C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14:paraId="450E61F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51020EB1" w14:textId="77777777" w:rsidTr="00514FC6">
        <w:tc>
          <w:tcPr>
            <w:tcW w:w="2160" w:type="dxa"/>
          </w:tcPr>
          <w:p w14:paraId="1A98A65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14:paraId="6D3167C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1B68701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0A171A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14:paraId="1C93110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2C7512DE" w14:textId="77777777" w:rsidTr="00514FC6">
        <w:tc>
          <w:tcPr>
            <w:tcW w:w="2160" w:type="dxa"/>
          </w:tcPr>
          <w:p w14:paraId="56FA768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14:paraId="61A1741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9EFF499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5873B5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14:paraId="3FFB72E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4E6C2924" w14:textId="77777777" w:rsidTr="00514FC6">
        <w:tc>
          <w:tcPr>
            <w:tcW w:w="2160" w:type="dxa"/>
          </w:tcPr>
          <w:p w14:paraId="22619289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14:paraId="143F5AF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5D91EE0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26662A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14:paraId="6CE2A8A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EC5DF3" w14:paraId="104A955E" w14:textId="77777777" w:rsidTr="00514FC6">
        <w:tc>
          <w:tcPr>
            <w:tcW w:w="2160" w:type="dxa"/>
          </w:tcPr>
          <w:p w14:paraId="26731F4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14:paraId="2983881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36079A2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CB21A9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true,…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14:paraId="37B405A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EC5DF3" w14:paraId="738DFD88" w14:textId="77777777" w:rsidTr="00514FC6">
        <w:tc>
          <w:tcPr>
            <w:tcW w:w="2160" w:type="dxa"/>
          </w:tcPr>
          <w:p w14:paraId="1850F09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14:paraId="742BC37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4DF5FBC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0C7E10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true,…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14:paraId="3F1068B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EC5DF3" w14:paraId="5917DF2B" w14:textId="77777777" w:rsidTr="00514FC6">
        <w:tc>
          <w:tcPr>
            <w:tcW w:w="2160" w:type="dxa"/>
          </w:tcPr>
          <w:p w14:paraId="29444E6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14:paraId="3C81ADE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14:paraId="55F9258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2215EC5" w14:textId="77777777"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 w14:paraId="653D8448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14:paraId="04089A6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DL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PDCP duplication</w:t>
            </w:r>
          </w:p>
        </w:tc>
      </w:tr>
      <w:tr w:rsidR="00EC5DF3" w14:paraId="0E01F3DE" w14:textId="77777777" w:rsidTr="00514FC6">
        <w:tc>
          <w:tcPr>
            <w:tcW w:w="2160" w:type="dxa"/>
          </w:tcPr>
          <w:p w14:paraId="03D96398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Out 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Of</w:t>
            </w:r>
            <w:proofErr w:type="gramEnd"/>
            <w:r>
              <w:rPr>
                <w:rFonts w:ascii="Arial" w:hAnsi="Arial" w:cs="Arial"/>
                <w:sz w:val="18"/>
                <w:lang w:eastAsia="zh-CN"/>
              </w:rPr>
              <w:t xml:space="preserve"> Order Delivery</w:t>
            </w:r>
          </w:p>
        </w:tc>
        <w:tc>
          <w:tcPr>
            <w:tcW w:w="1080" w:type="dxa"/>
          </w:tcPr>
          <w:p w14:paraId="45CE7212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14:paraId="1BFAEAB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40A4D17" w14:textId="77777777"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</w:t>
            </w:r>
            <w:proofErr w:type="gramStart"/>
            <w:r>
              <w:rPr>
                <w:rFonts w:cs="Arial"/>
                <w:lang w:eastAsia="ja-JP"/>
              </w:rPr>
              <w:t>true,…</w:t>
            </w:r>
            <w:proofErr w:type="gram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3261" w:type="dxa"/>
          </w:tcPr>
          <w:p w14:paraId="1A3C1518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Indicates 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whether or not</w:t>
            </w:r>
            <w:proofErr w:type="gramEnd"/>
            <w:r>
              <w:rPr>
                <w:rFonts w:ascii="Arial" w:hAnsi="Arial" w:cs="Arial"/>
                <w:sz w:val="18"/>
                <w:lang w:eastAsia="zh-CN"/>
              </w:rPr>
              <w:t xml:space="preserve"> outOfOrderDelivery specified in TS 38.323 [17] is configured. Out of order delivery is configured only when the radio bearer is established.</w:t>
            </w:r>
          </w:p>
        </w:tc>
      </w:tr>
      <w:tr w:rsidR="00514FC6" w:rsidRPr="00EC5DF3" w14:paraId="7E854047" w14:textId="77777777" w:rsidTr="00514FC6">
        <w:trPr>
          <w:ins w:id="212" w:author="Rapporteur" w:date="2020-03-20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3D53" w14:textId="77777777" w:rsidR="00514FC6" w:rsidRDefault="00514FC6" w:rsidP="00514FC6">
            <w:pPr>
              <w:keepNext/>
              <w:keepLines/>
              <w:spacing w:after="0"/>
              <w:rPr>
                <w:ins w:id="213" w:author="Rapporteur" w:date="2020-03-20T09:47:00Z"/>
                <w:rFonts w:ascii="Arial" w:hAnsi="Arial" w:cs="Arial"/>
                <w:sz w:val="18"/>
                <w:lang w:eastAsia="zh-CN"/>
              </w:rPr>
            </w:pPr>
            <w:ins w:id="214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Additional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PDCP </w:t>
              </w:r>
              <w:r w:rsidRPr="007252C9">
                <w:rPr>
                  <w:rFonts w:ascii="Arial" w:hAnsi="Arial" w:cs="Arial"/>
                  <w:sz w:val="18"/>
                  <w:lang w:eastAsia="zh-CN"/>
                </w:rPr>
                <w:t>multiplication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8367" w14:textId="77777777" w:rsidR="00514FC6" w:rsidRDefault="00514FC6" w:rsidP="00514FC6">
            <w:pPr>
              <w:keepNext/>
              <w:keepLines/>
              <w:spacing w:after="0"/>
              <w:rPr>
                <w:ins w:id="215" w:author="Rapporteur" w:date="2020-03-20T09:47:00Z"/>
                <w:rFonts w:ascii="Arial" w:hAnsi="Arial" w:cs="Arial"/>
                <w:sz w:val="18"/>
              </w:rPr>
            </w:pPr>
            <w:ins w:id="216" w:author="Rapporteur" w:date="2020-03-20T09:47:00Z">
              <w:r w:rsidRPr="00EC5DF3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CFC6" w14:textId="77777777" w:rsidR="00514FC6" w:rsidRDefault="00514FC6" w:rsidP="00514FC6">
            <w:pPr>
              <w:keepNext/>
              <w:keepLines/>
              <w:spacing w:after="0"/>
              <w:rPr>
                <w:ins w:id="217" w:author="Rapporteur" w:date="2020-03-20T09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B21A" w14:textId="77777777" w:rsidR="00514FC6" w:rsidRDefault="00514FC6" w:rsidP="00514FC6">
            <w:pPr>
              <w:pStyle w:val="TAL"/>
              <w:rPr>
                <w:ins w:id="218" w:author="Rapporteur" w:date="2020-03-20T09:47:00Z"/>
                <w:rFonts w:cs="Arial"/>
                <w:lang w:eastAsia="ja-JP"/>
              </w:rPr>
            </w:pPr>
            <w:ins w:id="219" w:author="Rapporteur" w:date="2020-03-20T09:47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5AC0" w14:textId="77777777" w:rsidR="00514FC6" w:rsidRPr="00EC5DF3" w:rsidRDefault="00514FC6" w:rsidP="00514FC6">
            <w:pPr>
              <w:keepNext/>
              <w:keepLines/>
              <w:spacing w:after="0"/>
              <w:rPr>
                <w:ins w:id="220" w:author="Rapporteur" w:date="2020-03-20T09:47:00Z"/>
                <w:rFonts w:ascii="Arial" w:hAnsi="Arial" w:cs="Arial"/>
                <w:sz w:val="18"/>
                <w:lang w:eastAsia="zh-CN"/>
              </w:rPr>
            </w:pPr>
            <w:ins w:id="221" w:author="Rapporteur" w:date="2020-03-20T09:47:00Z">
              <w:r w:rsidRPr="00EC5DF3"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 w:rsidRPr="00EC5DF3">
                <w:rPr>
                  <w:rFonts w:ascii="Arial" w:hAnsi="Arial" w:cs="Arial"/>
                  <w:sz w:val="18"/>
                  <w:lang w:eastAsia="zh-CN"/>
                </w:rPr>
                <w:t>ndicates the additional number of PDCP multiplication configured for the DRB</w:t>
              </w:r>
            </w:ins>
          </w:p>
        </w:tc>
      </w:tr>
    </w:tbl>
    <w:p w14:paraId="58FFDD67" w14:textId="77777777" w:rsidR="0077232F" w:rsidRPr="00514FC6" w:rsidRDefault="0077232F"/>
    <w:p w14:paraId="6ADD8AC3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0214C95" w14:textId="77777777" w:rsidR="0077232F" w:rsidRDefault="008E1171">
      <w:pPr>
        <w:keepNext/>
        <w:keepLines/>
        <w:spacing w:before="120"/>
        <w:ind w:left="1418" w:hanging="1418"/>
        <w:outlineLvl w:val="3"/>
        <w:rPr>
          <w:ins w:id="222" w:author="Rapporteur" w:date="2020-01-17T09:49:00Z"/>
          <w:rFonts w:ascii="Arial" w:hAnsi="Arial"/>
          <w:sz w:val="24"/>
          <w:szCs w:val="22"/>
        </w:rPr>
      </w:pPr>
      <w:bookmarkStart w:id="223" w:name="_Toc14788071"/>
      <w:ins w:id="224" w:author="Rapporteur" w:date="2020-01-17T09:49:00Z">
        <w:r>
          <w:rPr>
            <w:rFonts w:ascii="Arial" w:hAnsi="Arial"/>
            <w:sz w:val="24"/>
            <w:szCs w:val="22"/>
          </w:rPr>
          <w:t>9.</w:t>
        </w:r>
        <w:r>
          <w:rPr>
            <w:rFonts w:ascii="Arial" w:hAnsi="Arial" w:hint="eastAsia"/>
            <w:sz w:val="24"/>
            <w:szCs w:val="22"/>
            <w:lang w:eastAsia="zh-CN"/>
          </w:rPr>
          <w:t>3</w:t>
        </w:r>
        <w:r>
          <w:rPr>
            <w:rFonts w:ascii="Arial" w:hAnsi="Arial"/>
            <w:sz w:val="24"/>
            <w:szCs w:val="22"/>
          </w:rPr>
          <w:t>.</w:t>
        </w:r>
        <w:r>
          <w:rPr>
            <w:rFonts w:ascii="Arial" w:hAnsi="Arial" w:hint="eastAsia"/>
            <w:sz w:val="24"/>
            <w:szCs w:val="22"/>
            <w:lang w:eastAsia="zh-CN"/>
          </w:rPr>
          <w:t>1</w:t>
        </w:r>
        <w:r>
          <w:rPr>
            <w:rFonts w:ascii="Arial" w:hAnsi="Arial" w:hint="eastAsia"/>
            <w:sz w:val="24"/>
            <w:szCs w:val="22"/>
          </w:rPr>
          <w:t>.x</w:t>
        </w:r>
        <w:r>
          <w:rPr>
            <w:rFonts w:ascii="Arial" w:hAnsi="Arial"/>
            <w:sz w:val="24"/>
            <w:szCs w:val="22"/>
          </w:rPr>
          <w:tab/>
          <w:t>Redundant QoS Flow</w:t>
        </w:r>
      </w:ins>
      <w:ins w:id="225" w:author="Rapporteur" w:date="2020-01-23T12:43:00Z">
        <w:r w:rsidRPr="00EC5DF3">
          <w:rPr>
            <w:rFonts w:ascii="Arial" w:hAnsi="Arial"/>
            <w:sz w:val="24"/>
            <w:szCs w:val="22"/>
          </w:rPr>
          <w:t xml:space="preserve"> Indicator</w:t>
        </w:r>
      </w:ins>
    </w:p>
    <w:p w14:paraId="2883BFC8" w14:textId="77777777" w:rsidR="0077232F" w:rsidRDefault="008E1171">
      <w:pPr>
        <w:rPr>
          <w:ins w:id="226" w:author="Rapporteur" w:date="2020-01-17T09:49:00Z"/>
        </w:rPr>
      </w:pPr>
      <w:ins w:id="227" w:author="Rapporteur" w:date="2020-01-17T09:49:00Z">
        <w:r>
          <w:t>This IE provides the Redundan</w:t>
        </w:r>
        <w:r w:rsidRPr="00EC5DF3">
          <w:rPr>
            <w:sz w:val="21"/>
            <w:szCs w:val="22"/>
          </w:rPr>
          <w:t>t QoS Flow</w:t>
        </w:r>
      </w:ins>
      <w:ins w:id="228" w:author="Rapporteur" w:date="2020-01-23T12:44:00Z">
        <w:r w:rsidRPr="00EC5DF3">
          <w:rPr>
            <w:sz w:val="21"/>
            <w:szCs w:val="22"/>
            <w:lang w:eastAsia="ko-KR"/>
          </w:rPr>
          <w:t xml:space="preserve"> Indicator</w:t>
        </w:r>
      </w:ins>
      <w:ins w:id="229" w:author="Rapporteur" w:date="2020-01-17T09:49:00Z">
        <w:r w:rsidRPr="00EC5DF3">
          <w:rPr>
            <w:sz w:val="21"/>
            <w:szCs w:val="22"/>
          </w:rPr>
          <w:t xml:space="preserve"> for</w:t>
        </w:r>
        <w:r>
          <w:t xml:space="preserve">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5FA00C54" w14:textId="77777777">
        <w:trPr>
          <w:ins w:id="230" w:author="Rapporteur" w:date="2020-01-17T09:49:00Z"/>
        </w:trPr>
        <w:tc>
          <w:tcPr>
            <w:tcW w:w="2448" w:type="dxa"/>
          </w:tcPr>
          <w:p w14:paraId="6161125A" w14:textId="77777777" w:rsidR="0077232F" w:rsidRDefault="008E1171">
            <w:pPr>
              <w:keepNext/>
              <w:keepLines/>
              <w:spacing w:after="0"/>
              <w:jc w:val="center"/>
              <w:rPr>
                <w:ins w:id="231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32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409F776" w14:textId="77777777" w:rsidR="0077232F" w:rsidRDefault="008E1171">
            <w:pPr>
              <w:keepNext/>
              <w:keepLines/>
              <w:spacing w:after="0"/>
              <w:jc w:val="center"/>
              <w:rPr>
                <w:ins w:id="233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34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D6751DD" w14:textId="77777777" w:rsidR="0077232F" w:rsidRDefault="008E1171">
            <w:pPr>
              <w:keepNext/>
              <w:keepLines/>
              <w:spacing w:after="0"/>
              <w:jc w:val="center"/>
              <w:rPr>
                <w:ins w:id="235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36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FBC8FFC" w14:textId="77777777" w:rsidR="0077232F" w:rsidRDefault="008E1171">
            <w:pPr>
              <w:keepNext/>
              <w:keepLines/>
              <w:spacing w:after="0"/>
              <w:jc w:val="center"/>
              <w:rPr>
                <w:ins w:id="237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38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FEC8465" w14:textId="77777777" w:rsidR="0077232F" w:rsidRDefault="008E1171">
            <w:pPr>
              <w:keepNext/>
              <w:keepLines/>
              <w:spacing w:after="0"/>
              <w:jc w:val="center"/>
              <w:rPr>
                <w:ins w:id="239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40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232F" w14:paraId="2AB04E68" w14:textId="77777777">
        <w:trPr>
          <w:ins w:id="241" w:author="Rapporteur" w:date="2020-01-17T09:49:00Z"/>
        </w:trPr>
        <w:tc>
          <w:tcPr>
            <w:tcW w:w="2448" w:type="dxa"/>
          </w:tcPr>
          <w:p w14:paraId="1A05D340" w14:textId="77777777" w:rsidR="0077232F" w:rsidRDefault="008E1171">
            <w:pPr>
              <w:keepNext/>
              <w:keepLines/>
              <w:spacing w:after="0"/>
              <w:rPr>
                <w:ins w:id="242" w:author="Rapporteur" w:date="2020-01-17T09:49:00Z"/>
                <w:rFonts w:ascii="Arial" w:hAnsi="Arial" w:cs="Arial"/>
                <w:sz w:val="18"/>
                <w:lang w:eastAsia="ja-JP"/>
              </w:rPr>
            </w:pPr>
            <w:ins w:id="243" w:author="Rapporteur" w:date="2020-01-17T09:49:00Z">
              <w:r>
                <w:rPr>
                  <w:rFonts w:ascii="Arial" w:hAnsi="Arial" w:cs="Arial"/>
                  <w:sz w:val="18"/>
                </w:rPr>
                <w:t xml:space="preserve">Redundant QoS Flow </w:t>
              </w:r>
            </w:ins>
            <w:ins w:id="244" w:author="Rapporteur" w:date="2020-01-22T14:09:00Z">
              <w:r>
                <w:rPr>
                  <w:rFonts w:ascii="Arial" w:hAnsi="Arial" w:cs="Arial"/>
                  <w:sz w:val="18"/>
                  <w:szCs w:val="22"/>
                </w:rPr>
                <w:t>Indicator</w:t>
              </w:r>
            </w:ins>
          </w:p>
        </w:tc>
        <w:tc>
          <w:tcPr>
            <w:tcW w:w="1080" w:type="dxa"/>
          </w:tcPr>
          <w:p w14:paraId="6C8604D4" w14:textId="77777777" w:rsidR="0077232F" w:rsidRDefault="008E1171">
            <w:pPr>
              <w:keepNext/>
              <w:keepLines/>
              <w:spacing w:after="0"/>
              <w:rPr>
                <w:ins w:id="245" w:author="Rapporteur" w:date="2020-01-17T09:49:00Z"/>
                <w:rFonts w:ascii="Arial" w:hAnsi="Arial" w:cs="Arial"/>
                <w:sz w:val="18"/>
                <w:lang w:eastAsia="ja-JP"/>
              </w:rPr>
            </w:pPr>
            <w:ins w:id="246" w:author="Rapporteur" w:date="2020-01-17T09:4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6C743D43" w14:textId="77777777" w:rsidR="0077232F" w:rsidRDefault="0077232F">
            <w:pPr>
              <w:keepNext/>
              <w:keepLines/>
              <w:spacing w:after="0"/>
              <w:rPr>
                <w:ins w:id="247" w:author="Rapporteur" w:date="2020-01-17T09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25F241B" w14:textId="77777777" w:rsidR="0077232F" w:rsidRDefault="008E1171">
            <w:pPr>
              <w:keepNext/>
              <w:keepLines/>
              <w:spacing w:after="0"/>
              <w:rPr>
                <w:ins w:id="248" w:author="Rapporteur" w:date="2020-01-17T09:49:00Z"/>
                <w:rFonts w:ascii="Arial" w:hAnsi="Arial" w:cs="Arial"/>
                <w:sz w:val="18"/>
                <w:lang w:eastAsia="ja-JP"/>
              </w:rPr>
            </w:pPr>
            <w:ins w:id="249" w:author="Rapporteur" w:date="2020-01-17T09:49:00Z">
              <w:r>
                <w:rPr>
                  <w:rFonts w:ascii="Arial" w:eastAsia="SimSun" w:hAnsi="Arial"/>
                  <w:sz w:val="18"/>
                </w:rPr>
                <w:t>ENUMERATED (true, false)</w:t>
              </w:r>
            </w:ins>
          </w:p>
        </w:tc>
        <w:tc>
          <w:tcPr>
            <w:tcW w:w="2880" w:type="dxa"/>
          </w:tcPr>
          <w:p w14:paraId="56F907E2" w14:textId="77777777" w:rsidR="0077232F" w:rsidRDefault="008E1171">
            <w:pPr>
              <w:keepNext/>
              <w:keepLines/>
              <w:spacing w:after="0"/>
              <w:rPr>
                <w:ins w:id="250" w:author="Rapporteur" w:date="2020-01-17T09:49:00Z"/>
                <w:rFonts w:ascii="Arial" w:hAnsi="Arial" w:cs="Arial"/>
                <w:sz w:val="18"/>
                <w:lang w:eastAsia="ja-JP"/>
              </w:rPr>
            </w:pPr>
            <w:ins w:id="251" w:author="Rapporteur" w:date="2020-01-17T09:49:00Z">
              <w:r>
                <w:rPr>
                  <w:rFonts w:ascii="Arial" w:eastAsia="Malgun Gothic" w:hAnsi="Arial"/>
                  <w:sz w:val="18"/>
                  <w:lang w:eastAsia="ko-KR"/>
                </w:rPr>
                <w:t>This IE indicates that this QoS flow is requested for the redundant transmission, as specified in TS 23.501 [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20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].</w:t>
              </w:r>
            </w:ins>
          </w:p>
        </w:tc>
      </w:tr>
    </w:tbl>
    <w:p w14:paraId="48BCB570" w14:textId="77777777" w:rsidR="0077232F" w:rsidRDefault="0077232F">
      <w:pPr>
        <w:rPr>
          <w:lang w:val="en-US"/>
        </w:rPr>
      </w:pPr>
    </w:p>
    <w:p w14:paraId="0A89525F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129C154" w14:textId="77777777" w:rsidR="0077232F" w:rsidRDefault="0077232F"/>
    <w:p w14:paraId="49EAA3E8" w14:textId="77777777" w:rsidR="0077232F" w:rsidRDefault="008E1171">
      <w:pPr>
        <w:pStyle w:val="Heading4"/>
        <w:rPr>
          <w:ins w:id="252" w:author="Rapporteur" w:date="2020-01-17T09:49:00Z"/>
        </w:rPr>
      </w:pPr>
      <w:ins w:id="253" w:author="Rapporteur" w:date="2020-01-17T09:49:00Z">
        <w:r>
          <w:t>9.3.1.x1</w:t>
        </w:r>
        <w:r>
          <w:tab/>
          <w:t>TSC Traffic Characteristics</w:t>
        </w:r>
      </w:ins>
    </w:p>
    <w:p w14:paraId="499EE6CE" w14:textId="77777777" w:rsidR="0077232F" w:rsidRDefault="008E1171">
      <w:pPr>
        <w:rPr>
          <w:ins w:id="254" w:author="Rapporteur" w:date="2020-01-17T09:49:00Z"/>
        </w:rPr>
      </w:pPr>
      <w:ins w:id="255" w:author="Rapporteur" w:date="2020-01-17T09:49:00Z">
        <w:r>
          <w:t>This IE provides the traffic characteristics of TSC QoS flows.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51077CED" w14:textId="77777777">
        <w:trPr>
          <w:trHeight w:val="90"/>
          <w:ins w:id="256" w:author="Rapporteur" w:date="2020-01-17T09:49:00Z"/>
        </w:trPr>
        <w:tc>
          <w:tcPr>
            <w:tcW w:w="2448" w:type="dxa"/>
          </w:tcPr>
          <w:p w14:paraId="70093969" w14:textId="77777777" w:rsidR="0077232F" w:rsidRDefault="008E1171">
            <w:pPr>
              <w:pStyle w:val="TAH"/>
              <w:rPr>
                <w:ins w:id="257" w:author="Rapporteur" w:date="2020-01-17T09:49:00Z"/>
                <w:rFonts w:cs="Arial"/>
                <w:lang w:eastAsia="ja-JP"/>
              </w:rPr>
            </w:pPr>
            <w:ins w:id="258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CEC6369" w14:textId="77777777" w:rsidR="0077232F" w:rsidRDefault="008E1171">
            <w:pPr>
              <w:pStyle w:val="TAH"/>
              <w:rPr>
                <w:ins w:id="259" w:author="Rapporteur" w:date="2020-01-17T09:49:00Z"/>
                <w:rFonts w:cs="Arial"/>
                <w:lang w:eastAsia="ja-JP"/>
              </w:rPr>
            </w:pPr>
            <w:ins w:id="260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AE8D23" w14:textId="77777777" w:rsidR="0077232F" w:rsidRDefault="008E1171">
            <w:pPr>
              <w:pStyle w:val="TAH"/>
              <w:rPr>
                <w:ins w:id="261" w:author="Rapporteur" w:date="2020-01-17T09:49:00Z"/>
                <w:rFonts w:cs="Arial"/>
                <w:lang w:eastAsia="ja-JP"/>
              </w:rPr>
            </w:pPr>
            <w:ins w:id="262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A6930F5" w14:textId="77777777" w:rsidR="0077232F" w:rsidRDefault="008E1171">
            <w:pPr>
              <w:pStyle w:val="TAH"/>
              <w:rPr>
                <w:ins w:id="263" w:author="Rapporteur" w:date="2020-01-17T09:49:00Z"/>
                <w:rFonts w:cs="Arial"/>
                <w:lang w:eastAsia="ja-JP"/>
              </w:rPr>
            </w:pPr>
            <w:ins w:id="264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881E85" w14:textId="77777777" w:rsidR="0077232F" w:rsidRDefault="008E1171">
            <w:pPr>
              <w:pStyle w:val="TAH"/>
              <w:rPr>
                <w:ins w:id="265" w:author="Rapporteur" w:date="2020-01-17T09:49:00Z"/>
                <w:rFonts w:cs="Arial"/>
                <w:lang w:eastAsia="ja-JP"/>
              </w:rPr>
            </w:pPr>
            <w:ins w:id="266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3717E414" w14:textId="77777777">
        <w:trPr>
          <w:ins w:id="267" w:author="Rapporteur" w:date="2020-01-17T09:49:00Z"/>
        </w:trPr>
        <w:tc>
          <w:tcPr>
            <w:tcW w:w="2448" w:type="dxa"/>
          </w:tcPr>
          <w:p w14:paraId="27507B2C" w14:textId="77777777" w:rsidR="0077232F" w:rsidRDefault="008E1171">
            <w:pPr>
              <w:pStyle w:val="TAL"/>
              <w:rPr>
                <w:ins w:id="268" w:author="Rapporteur" w:date="2020-01-17T09:49:00Z"/>
                <w:rFonts w:cs="Arial"/>
                <w:lang w:eastAsia="ja-JP"/>
              </w:rPr>
            </w:pPr>
            <w:ins w:id="269" w:author="Rapporteur" w:date="2020-01-17T09:49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14:paraId="5592101D" w14:textId="77777777" w:rsidR="0077232F" w:rsidRDefault="008E1171">
            <w:pPr>
              <w:pStyle w:val="TAL"/>
              <w:rPr>
                <w:ins w:id="270" w:author="Rapporteur" w:date="2020-01-17T09:49:00Z"/>
                <w:rFonts w:cs="Arial"/>
                <w:lang w:eastAsia="ja-JP"/>
              </w:rPr>
            </w:pPr>
            <w:ins w:id="271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14:paraId="5F810D2A" w14:textId="77777777" w:rsidR="0077232F" w:rsidRDefault="0077232F">
            <w:pPr>
              <w:pStyle w:val="TAL"/>
              <w:rPr>
                <w:ins w:id="272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4E2DBEC" w14:textId="77777777" w:rsidR="0077232F" w:rsidRDefault="008E1171">
            <w:pPr>
              <w:pStyle w:val="TAL"/>
              <w:rPr>
                <w:ins w:id="273" w:author="Rapporteur" w:date="2020-01-17T09:49:00Z"/>
                <w:rFonts w:cs="Arial"/>
              </w:rPr>
            </w:pPr>
            <w:ins w:id="274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14:paraId="3E1BDA81" w14:textId="77777777" w:rsidR="0077232F" w:rsidRDefault="008E1171">
            <w:pPr>
              <w:pStyle w:val="TAL"/>
              <w:rPr>
                <w:ins w:id="275" w:author="Rapporteur" w:date="2020-01-17T09:49:00Z"/>
                <w:rFonts w:cs="Arial"/>
                <w:lang w:eastAsia="ja-JP"/>
              </w:rPr>
            </w:pPr>
            <w:ins w:id="276" w:author="Rapporteur" w:date="2020-01-17T09:49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880" w:type="dxa"/>
          </w:tcPr>
          <w:p w14:paraId="4D9A64BF" w14:textId="77777777" w:rsidR="0077232F" w:rsidRDefault="0077232F">
            <w:pPr>
              <w:pStyle w:val="TAL"/>
              <w:rPr>
                <w:ins w:id="277" w:author="Rapporteur" w:date="2020-01-17T09:49:00Z"/>
                <w:rFonts w:cs="Arial"/>
                <w:lang w:eastAsia="ja-JP"/>
              </w:rPr>
            </w:pPr>
          </w:p>
        </w:tc>
      </w:tr>
      <w:tr w:rsidR="0077232F" w14:paraId="0BE5EEB7" w14:textId="77777777">
        <w:trPr>
          <w:ins w:id="278" w:author="Rapporteur" w:date="2020-01-17T09:49:00Z"/>
        </w:trPr>
        <w:tc>
          <w:tcPr>
            <w:tcW w:w="2448" w:type="dxa"/>
          </w:tcPr>
          <w:p w14:paraId="2A95B44D" w14:textId="77777777" w:rsidR="0077232F" w:rsidRDefault="008E1171">
            <w:pPr>
              <w:pStyle w:val="TAL"/>
              <w:rPr>
                <w:ins w:id="279" w:author="Rapporteur" w:date="2020-01-17T09:49:00Z"/>
                <w:rFonts w:cs="Arial"/>
                <w:lang w:eastAsia="ja-JP"/>
              </w:rPr>
            </w:pPr>
            <w:ins w:id="280" w:author="Rapporteur" w:date="2020-01-17T09:49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14:paraId="4C32AA11" w14:textId="77777777" w:rsidR="0077232F" w:rsidRDefault="008E1171">
            <w:pPr>
              <w:pStyle w:val="TAL"/>
              <w:rPr>
                <w:ins w:id="281" w:author="Rapporteur" w:date="2020-01-17T09:49:00Z"/>
                <w:rFonts w:cs="Arial"/>
                <w:highlight w:val="yellow"/>
                <w:lang w:eastAsia="ja-JP"/>
              </w:rPr>
            </w:pPr>
            <w:ins w:id="282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14:paraId="4EB31B93" w14:textId="77777777" w:rsidR="0077232F" w:rsidRDefault="0077232F">
            <w:pPr>
              <w:pStyle w:val="TAL"/>
              <w:rPr>
                <w:ins w:id="283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835C898" w14:textId="77777777" w:rsidR="0077232F" w:rsidRDefault="008E1171">
            <w:pPr>
              <w:pStyle w:val="TAL"/>
              <w:rPr>
                <w:ins w:id="284" w:author="Rapporteur" w:date="2020-01-17T09:49:00Z"/>
                <w:rFonts w:cs="Arial"/>
              </w:rPr>
            </w:pPr>
            <w:ins w:id="285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14:paraId="525D422A" w14:textId="77777777" w:rsidR="0077232F" w:rsidRDefault="008E1171">
            <w:pPr>
              <w:pStyle w:val="TAL"/>
              <w:rPr>
                <w:ins w:id="286" w:author="Rapporteur" w:date="2020-01-17T09:49:00Z"/>
                <w:rFonts w:cs="Arial"/>
                <w:lang w:eastAsia="ja-JP"/>
              </w:rPr>
            </w:pPr>
            <w:ins w:id="287" w:author="Rapporteur" w:date="2020-01-17T09:49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880" w:type="dxa"/>
          </w:tcPr>
          <w:p w14:paraId="5EC02204" w14:textId="77777777" w:rsidR="0077232F" w:rsidRDefault="0077232F">
            <w:pPr>
              <w:pStyle w:val="TAL"/>
              <w:rPr>
                <w:ins w:id="288" w:author="Rapporteur" w:date="2020-01-17T09:49:00Z"/>
                <w:rFonts w:cs="Arial"/>
                <w:lang w:eastAsia="ja-JP"/>
              </w:rPr>
            </w:pPr>
          </w:p>
        </w:tc>
      </w:tr>
    </w:tbl>
    <w:p w14:paraId="0F038E3E" w14:textId="77777777" w:rsidR="0077232F" w:rsidRDefault="0077232F">
      <w:pPr>
        <w:rPr>
          <w:ins w:id="289" w:author="Rapporteur" w:date="2020-01-17T09:49:00Z"/>
        </w:rPr>
      </w:pPr>
    </w:p>
    <w:p w14:paraId="16749700" w14:textId="77777777" w:rsidR="0077232F" w:rsidRDefault="008E1171">
      <w:pPr>
        <w:pStyle w:val="Heading4"/>
        <w:rPr>
          <w:ins w:id="290" w:author="Rapporteur" w:date="2020-01-17T09:49:00Z"/>
        </w:rPr>
      </w:pPr>
      <w:ins w:id="291" w:author="Rapporteur" w:date="2020-01-17T09:49:00Z">
        <w:r>
          <w:t>9.3.</w:t>
        </w:r>
        <w:proofErr w:type="gramStart"/>
        <w:r>
          <w:t>1.y</w:t>
        </w:r>
        <w:proofErr w:type="gramEnd"/>
        <w:r>
          <w:t>1</w:t>
        </w:r>
        <w:r>
          <w:tab/>
          <w:t>TSC Assistance Information</w:t>
        </w:r>
      </w:ins>
    </w:p>
    <w:p w14:paraId="11D19080" w14:textId="77777777" w:rsidR="0077232F" w:rsidRDefault="008E1171">
      <w:pPr>
        <w:rPr>
          <w:ins w:id="292" w:author="Rapporteur" w:date="2020-01-17T09:49:00Z"/>
        </w:rPr>
      </w:pPr>
      <w:ins w:id="293" w:author="Rapporteur" w:date="2020-01-17T09:49:00Z">
        <w:r>
          <w:t>This IE provides the TSC assistance information for a TSC QoS flow in the uplink or downlink (see TS 23.501 [</w:t>
        </w:r>
        <w:r>
          <w:rPr>
            <w:rFonts w:hint="eastAsia"/>
            <w:lang w:eastAsia="zh-CN"/>
          </w:rPr>
          <w:t>20</w:t>
        </w:r>
        <w:r>
          <w:t xml:space="preserve">]).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659F5654" w14:textId="77777777">
        <w:trPr>
          <w:ins w:id="294" w:author="Rapporteur" w:date="2020-01-17T09:49:00Z"/>
        </w:trPr>
        <w:tc>
          <w:tcPr>
            <w:tcW w:w="2448" w:type="dxa"/>
          </w:tcPr>
          <w:p w14:paraId="2FA14C80" w14:textId="77777777" w:rsidR="0077232F" w:rsidRDefault="008E1171">
            <w:pPr>
              <w:pStyle w:val="TAH"/>
              <w:rPr>
                <w:ins w:id="295" w:author="Rapporteur" w:date="2020-01-17T09:49:00Z"/>
                <w:rFonts w:cs="Arial"/>
                <w:lang w:eastAsia="ja-JP"/>
              </w:rPr>
            </w:pPr>
            <w:ins w:id="296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00A7B6" w14:textId="77777777" w:rsidR="0077232F" w:rsidRDefault="008E1171">
            <w:pPr>
              <w:pStyle w:val="TAH"/>
              <w:rPr>
                <w:ins w:id="297" w:author="Rapporteur" w:date="2020-01-17T09:49:00Z"/>
                <w:rFonts w:cs="Arial"/>
                <w:lang w:eastAsia="ja-JP"/>
              </w:rPr>
            </w:pPr>
            <w:ins w:id="298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62EC975" w14:textId="77777777" w:rsidR="0077232F" w:rsidRDefault="008E1171">
            <w:pPr>
              <w:pStyle w:val="TAH"/>
              <w:rPr>
                <w:ins w:id="299" w:author="Rapporteur" w:date="2020-01-17T09:49:00Z"/>
                <w:rFonts w:cs="Arial"/>
                <w:lang w:eastAsia="ja-JP"/>
              </w:rPr>
            </w:pPr>
            <w:ins w:id="300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BF36D44" w14:textId="77777777" w:rsidR="0077232F" w:rsidRDefault="008E1171">
            <w:pPr>
              <w:pStyle w:val="TAH"/>
              <w:rPr>
                <w:ins w:id="301" w:author="Rapporteur" w:date="2020-01-17T09:49:00Z"/>
                <w:rFonts w:cs="Arial"/>
                <w:lang w:eastAsia="ja-JP"/>
              </w:rPr>
            </w:pPr>
            <w:ins w:id="302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B3826D" w14:textId="77777777" w:rsidR="0077232F" w:rsidRDefault="008E1171">
            <w:pPr>
              <w:pStyle w:val="TAH"/>
              <w:rPr>
                <w:ins w:id="303" w:author="Rapporteur" w:date="2020-01-17T09:49:00Z"/>
                <w:rFonts w:cs="Arial"/>
                <w:lang w:eastAsia="ja-JP"/>
              </w:rPr>
            </w:pPr>
            <w:ins w:id="304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0B93ECCD" w14:textId="77777777">
        <w:trPr>
          <w:ins w:id="305" w:author="Rapporteur" w:date="2020-01-17T09:49:00Z"/>
        </w:trPr>
        <w:tc>
          <w:tcPr>
            <w:tcW w:w="2448" w:type="dxa"/>
          </w:tcPr>
          <w:p w14:paraId="2CBFC057" w14:textId="77777777" w:rsidR="0077232F" w:rsidRDefault="008E1171">
            <w:pPr>
              <w:pStyle w:val="TAL"/>
              <w:rPr>
                <w:ins w:id="306" w:author="Rapporteur" w:date="2020-01-17T09:49:00Z"/>
                <w:rFonts w:cs="Arial"/>
                <w:lang w:eastAsia="ja-JP"/>
              </w:rPr>
            </w:pPr>
            <w:ins w:id="307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53428BB1" w14:textId="77777777" w:rsidR="0077232F" w:rsidRDefault="008E1171">
            <w:pPr>
              <w:pStyle w:val="TAL"/>
              <w:rPr>
                <w:ins w:id="308" w:author="Rapporteur" w:date="2020-01-17T09:49:00Z"/>
                <w:rFonts w:cs="Arial"/>
                <w:lang w:eastAsia="ja-JP"/>
              </w:rPr>
            </w:pPr>
            <w:ins w:id="309" w:author="Rapporteur" w:date="2020-01-17T0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3AF5E715" w14:textId="77777777" w:rsidR="0077232F" w:rsidRDefault="0077232F">
            <w:pPr>
              <w:pStyle w:val="TAL"/>
              <w:rPr>
                <w:ins w:id="310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6AEEC0C" w14:textId="77777777" w:rsidR="0077232F" w:rsidRDefault="008E1171">
            <w:pPr>
              <w:pStyle w:val="TAL"/>
              <w:rPr>
                <w:ins w:id="311" w:author="Rapporteur" w:date="2020-01-17T09:49:00Z"/>
                <w:rFonts w:cs="Arial"/>
                <w:lang w:eastAsia="zh-CN"/>
              </w:rPr>
            </w:pPr>
            <w:ins w:id="312" w:author="Rapporteur" w:date="2020-01-17T09:49:00Z">
              <w:r>
                <w:rPr>
                  <w:rFonts w:cs="Arial" w:hint="eastAsia"/>
                  <w:lang w:eastAsia="zh-CN"/>
                </w:rPr>
                <w:t>9.3.</w:t>
              </w:r>
              <w:proofErr w:type="gramStart"/>
              <w:r>
                <w:rPr>
                  <w:rFonts w:cs="Arial" w:hint="eastAsia"/>
                  <w:lang w:eastAsia="zh-CN"/>
                </w:rPr>
                <w:t>1.z</w:t>
              </w:r>
              <w:proofErr w:type="gramEnd"/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7FA22C8C" w14:textId="77777777" w:rsidR="0077232F" w:rsidRDefault="0077232F">
            <w:pPr>
              <w:pStyle w:val="TAL"/>
              <w:rPr>
                <w:ins w:id="313" w:author="Rapporteur" w:date="2020-01-17T09:49:00Z"/>
                <w:rFonts w:cs="Arial"/>
                <w:lang w:eastAsia="ja-JP"/>
              </w:rPr>
            </w:pPr>
          </w:p>
        </w:tc>
      </w:tr>
      <w:tr w:rsidR="0077232F" w14:paraId="5404D976" w14:textId="77777777">
        <w:trPr>
          <w:ins w:id="314" w:author="Rapporteur" w:date="2020-01-17T09:49:00Z"/>
        </w:trPr>
        <w:tc>
          <w:tcPr>
            <w:tcW w:w="2448" w:type="dxa"/>
          </w:tcPr>
          <w:p w14:paraId="44F0245A" w14:textId="77777777" w:rsidR="0077232F" w:rsidRDefault="008E1171">
            <w:pPr>
              <w:pStyle w:val="TAL"/>
              <w:rPr>
                <w:ins w:id="315" w:author="Rapporteur" w:date="2020-01-17T09:49:00Z"/>
                <w:rFonts w:cs="Arial"/>
                <w:lang w:eastAsia="ja-JP"/>
              </w:rPr>
            </w:pPr>
            <w:ins w:id="316" w:author="Rapporteur" w:date="2020-01-17T09:49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4BAF6D28" w14:textId="77777777" w:rsidR="0077232F" w:rsidRDefault="008E1171">
            <w:pPr>
              <w:pStyle w:val="TAL"/>
              <w:rPr>
                <w:ins w:id="317" w:author="Rapporteur" w:date="2020-01-17T09:49:00Z"/>
                <w:rFonts w:cs="Arial"/>
                <w:highlight w:val="yellow"/>
                <w:lang w:eastAsia="ja-JP"/>
              </w:rPr>
            </w:pPr>
            <w:ins w:id="318" w:author="Rapporteur" w:date="2020-01-17T09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23FB76EB" w14:textId="77777777" w:rsidR="0077232F" w:rsidRDefault="0077232F">
            <w:pPr>
              <w:pStyle w:val="TAL"/>
              <w:rPr>
                <w:ins w:id="319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10DD19E" w14:textId="77777777" w:rsidR="0077232F" w:rsidRDefault="008E1171">
            <w:pPr>
              <w:pStyle w:val="TAL"/>
              <w:rPr>
                <w:ins w:id="320" w:author="Rapporteur" w:date="2020-01-17T09:49:00Z"/>
                <w:rFonts w:cs="Arial"/>
                <w:lang w:eastAsia="zh-CN"/>
              </w:rPr>
            </w:pPr>
            <w:ins w:id="321" w:author="Rapporteur" w:date="2020-01-17T09:49:00Z">
              <w:r>
                <w:rPr>
                  <w:rFonts w:cs="Arial" w:hint="eastAsia"/>
                  <w:lang w:eastAsia="zh-CN"/>
                </w:rPr>
                <w:t>9.3.</w:t>
              </w:r>
              <w:proofErr w:type="gramStart"/>
              <w:r>
                <w:rPr>
                  <w:rFonts w:cs="Arial" w:hint="eastAsia"/>
                  <w:lang w:eastAsia="zh-CN"/>
                </w:rPr>
                <w:t>1.z</w:t>
              </w:r>
              <w:proofErr w:type="gramEnd"/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2880" w:type="dxa"/>
          </w:tcPr>
          <w:p w14:paraId="0A2F4F60" w14:textId="77777777" w:rsidR="0077232F" w:rsidRDefault="0077232F">
            <w:pPr>
              <w:pStyle w:val="TAL"/>
              <w:rPr>
                <w:ins w:id="322" w:author="Rapporteur" w:date="2020-01-17T09:49:00Z"/>
                <w:rFonts w:cs="Arial"/>
                <w:lang w:eastAsia="ja-JP"/>
              </w:rPr>
            </w:pPr>
          </w:p>
        </w:tc>
      </w:tr>
    </w:tbl>
    <w:p w14:paraId="59176310" w14:textId="77777777" w:rsidR="0077232F" w:rsidRDefault="0077232F">
      <w:pPr>
        <w:rPr>
          <w:ins w:id="323" w:author="Rapporteur" w:date="2020-01-17T09:49:00Z"/>
          <w:color w:val="FF0000"/>
          <w:lang w:eastAsia="zh-CN"/>
        </w:rPr>
      </w:pPr>
    </w:p>
    <w:p w14:paraId="71404137" w14:textId="77777777" w:rsidR="0077232F" w:rsidRDefault="008E1171">
      <w:pPr>
        <w:pStyle w:val="Heading4"/>
        <w:rPr>
          <w:ins w:id="324" w:author="Rapporteur" w:date="2020-01-17T09:49:00Z"/>
        </w:rPr>
      </w:pPr>
      <w:ins w:id="325" w:author="Rapporteur" w:date="2020-01-17T09:49:00Z">
        <w:r>
          <w:t>9.3.</w:t>
        </w:r>
        <w:proofErr w:type="gramStart"/>
        <w:r>
          <w:t>1.z</w:t>
        </w:r>
        <w:proofErr w:type="gramEnd"/>
        <w:r>
          <w:t>1</w:t>
        </w:r>
        <w:r>
          <w:tab/>
          <w:t>Periodicity</w:t>
        </w:r>
      </w:ins>
    </w:p>
    <w:p w14:paraId="4912C41B" w14:textId="77777777" w:rsidR="0077232F" w:rsidRDefault="008E1171">
      <w:pPr>
        <w:rPr>
          <w:ins w:id="326" w:author="Rapporteur" w:date="2020-01-17T09:49:00Z"/>
        </w:rPr>
      </w:pPr>
      <w:ins w:id="327" w:author="Rapporteur" w:date="2020-01-17T09:49:00Z">
        <w:r>
          <w:t>This IE indicates the Periodicity of the TSC QoS flow as defined in TS 23.501 [</w:t>
        </w:r>
        <w:r>
          <w:rPr>
            <w:rFonts w:hint="eastAsia"/>
            <w:lang w:eastAsia="zh-CN"/>
          </w:rPr>
          <w:t>20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2E335393" w14:textId="77777777">
        <w:trPr>
          <w:ins w:id="328" w:author="Rapporteur" w:date="2020-01-17T09:49:00Z"/>
        </w:trPr>
        <w:tc>
          <w:tcPr>
            <w:tcW w:w="2448" w:type="dxa"/>
          </w:tcPr>
          <w:p w14:paraId="6FFA13A7" w14:textId="77777777" w:rsidR="0077232F" w:rsidRDefault="008E1171">
            <w:pPr>
              <w:pStyle w:val="TAH"/>
              <w:rPr>
                <w:ins w:id="329" w:author="Rapporteur" w:date="2020-01-17T09:49:00Z"/>
                <w:rFonts w:cs="Arial"/>
                <w:lang w:eastAsia="ja-JP"/>
              </w:rPr>
            </w:pPr>
            <w:ins w:id="330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7D0D152" w14:textId="77777777" w:rsidR="0077232F" w:rsidRDefault="008E1171">
            <w:pPr>
              <w:pStyle w:val="TAH"/>
              <w:rPr>
                <w:ins w:id="331" w:author="Rapporteur" w:date="2020-01-17T09:49:00Z"/>
                <w:rFonts w:cs="Arial"/>
                <w:lang w:eastAsia="ja-JP"/>
              </w:rPr>
            </w:pPr>
            <w:ins w:id="332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0FB271B" w14:textId="77777777" w:rsidR="0077232F" w:rsidRDefault="008E1171">
            <w:pPr>
              <w:pStyle w:val="TAH"/>
              <w:rPr>
                <w:ins w:id="333" w:author="Rapporteur" w:date="2020-01-17T09:49:00Z"/>
                <w:rFonts w:cs="Arial"/>
                <w:lang w:eastAsia="ja-JP"/>
              </w:rPr>
            </w:pPr>
            <w:ins w:id="334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E181B5D" w14:textId="77777777" w:rsidR="0077232F" w:rsidRDefault="008E1171">
            <w:pPr>
              <w:pStyle w:val="TAH"/>
              <w:rPr>
                <w:ins w:id="335" w:author="Rapporteur" w:date="2020-01-17T09:49:00Z"/>
                <w:rFonts w:cs="Arial"/>
                <w:lang w:eastAsia="ja-JP"/>
              </w:rPr>
            </w:pPr>
            <w:ins w:id="336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DDE8F7C" w14:textId="77777777" w:rsidR="0077232F" w:rsidRDefault="008E1171">
            <w:pPr>
              <w:pStyle w:val="TAH"/>
              <w:rPr>
                <w:ins w:id="337" w:author="Rapporteur" w:date="2020-01-17T09:49:00Z"/>
                <w:rFonts w:cs="Arial"/>
                <w:lang w:eastAsia="ja-JP"/>
              </w:rPr>
            </w:pPr>
            <w:ins w:id="338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1744A659" w14:textId="77777777">
        <w:trPr>
          <w:ins w:id="339" w:author="Rapporteur" w:date="2020-01-17T09:49:00Z"/>
        </w:trPr>
        <w:tc>
          <w:tcPr>
            <w:tcW w:w="2448" w:type="dxa"/>
          </w:tcPr>
          <w:p w14:paraId="021A0BD8" w14:textId="77777777" w:rsidR="0077232F" w:rsidRDefault="008E1171">
            <w:pPr>
              <w:pStyle w:val="TAL"/>
              <w:rPr>
                <w:ins w:id="340" w:author="Rapporteur" w:date="2020-01-17T09:49:00Z"/>
                <w:rFonts w:cs="Arial"/>
                <w:lang w:eastAsia="ja-JP"/>
              </w:rPr>
            </w:pPr>
            <w:ins w:id="341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3C44FDFD" w14:textId="77777777" w:rsidR="0077232F" w:rsidRDefault="008E1171">
            <w:pPr>
              <w:pStyle w:val="TAL"/>
              <w:rPr>
                <w:ins w:id="342" w:author="Rapporteur" w:date="2020-01-17T09:49:00Z"/>
                <w:rFonts w:cs="Arial"/>
                <w:lang w:eastAsia="ja-JP"/>
              </w:rPr>
            </w:pPr>
            <w:ins w:id="343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DD0A64F" w14:textId="77777777" w:rsidR="0077232F" w:rsidRDefault="0077232F">
            <w:pPr>
              <w:pStyle w:val="TAL"/>
              <w:rPr>
                <w:ins w:id="344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888F58D" w14:textId="77777777" w:rsidR="0077232F" w:rsidRDefault="008E1171">
            <w:pPr>
              <w:pStyle w:val="TAL"/>
              <w:rPr>
                <w:ins w:id="345" w:author="Rapporteur" w:date="2020-01-17T09:49:00Z"/>
                <w:rFonts w:cs="Arial"/>
                <w:lang w:eastAsia="ja-JP"/>
              </w:rPr>
            </w:pPr>
            <w:ins w:id="346" w:author="Rapporteur" w:date="2020-01-17T09:49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640000, …)</w:t>
              </w:r>
            </w:ins>
          </w:p>
        </w:tc>
        <w:tc>
          <w:tcPr>
            <w:tcW w:w="2880" w:type="dxa"/>
          </w:tcPr>
          <w:p w14:paraId="0940D554" w14:textId="77777777" w:rsidR="0077232F" w:rsidRDefault="008E1171">
            <w:pPr>
              <w:pStyle w:val="TAL"/>
              <w:rPr>
                <w:ins w:id="347" w:author="Rapporteur" w:date="2020-01-17T09:49:00Z"/>
                <w:rFonts w:cs="Arial"/>
                <w:lang w:eastAsia="ja-JP"/>
              </w:rPr>
            </w:pPr>
            <w:ins w:id="348" w:author="Rapporteur" w:date="2020-01-17T09:49:00Z">
              <w:r>
                <w:rPr>
                  <w:rFonts w:cs="Arial"/>
                  <w:lang w:eastAsia="ja-JP"/>
                </w:rPr>
                <w:t>Periodicity expressed in units of 1 us.</w:t>
              </w:r>
            </w:ins>
          </w:p>
        </w:tc>
      </w:tr>
    </w:tbl>
    <w:p w14:paraId="3FAE6BF7" w14:textId="77777777" w:rsidR="0077232F" w:rsidRDefault="0077232F">
      <w:pPr>
        <w:rPr>
          <w:ins w:id="349" w:author="Rapporteur" w:date="2020-01-17T09:49:00Z"/>
        </w:rPr>
      </w:pPr>
    </w:p>
    <w:p w14:paraId="2170AF16" w14:textId="77777777" w:rsidR="0077232F" w:rsidRDefault="008E1171">
      <w:pPr>
        <w:pStyle w:val="Heading4"/>
        <w:rPr>
          <w:ins w:id="350" w:author="Rapporteur" w:date="2020-01-17T09:49:00Z"/>
        </w:rPr>
      </w:pPr>
      <w:ins w:id="351" w:author="Rapporteur" w:date="2020-01-17T09:49:00Z">
        <w:r>
          <w:t>9.3.</w:t>
        </w:r>
        <w:proofErr w:type="gramStart"/>
        <w:r>
          <w:t>1.z</w:t>
        </w:r>
        <w:proofErr w:type="gramEnd"/>
        <w:r>
          <w:t>2</w:t>
        </w:r>
        <w:r>
          <w:tab/>
          <w:t>Burst Arrival Time</w:t>
        </w:r>
      </w:ins>
    </w:p>
    <w:p w14:paraId="7AF995FC" w14:textId="77777777" w:rsidR="0077232F" w:rsidRDefault="008E1171">
      <w:pPr>
        <w:rPr>
          <w:ins w:id="352" w:author="Rapporteur" w:date="2020-01-17T09:49:00Z"/>
        </w:rPr>
      </w:pPr>
      <w:ins w:id="353" w:author="Rapporteur" w:date="2020-01-17T09:49:00Z">
        <w:r>
          <w:t xml:space="preserve">This IE indicates the Burst Arrival Time of the TSC QoS flow as defined in TS 23.501 [9].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4CFBF498" w14:textId="77777777">
        <w:trPr>
          <w:ins w:id="354" w:author="Rapporteur" w:date="2020-01-17T09:49:00Z"/>
        </w:trPr>
        <w:tc>
          <w:tcPr>
            <w:tcW w:w="2448" w:type="dxa"/>
          </w:tcPr>
          <w:p w14:paraId="53FBF130" w14:textId="77777777" w:rsidR="0077232F" w:rsidRDefault="008E1171">
            <w:pPr>
              <w:pStyle w:val="TAH"/>
              <w:rPr>
                <w:ins w:id="355" w:author="Rapporteur" w:date="2020-01-17T09:49:00Z"/>
                <w:rFonts w:cs="Arial"/>
                <w:lang w:eastAsia="ja-JP"/>
              </w:rPr>
            </w:pPr>
            <w:ins w:id="356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609608" w14:textId="77777777" w:rsidR="0077232F" w:rsidRDefault="008E1171">
            <w:pPr>
              <w:pStyle w:val="TAH"/>
              <w:rPr>
                <w:ins w:id="357" w:author="Rapporteur" w:date="2020-01-17T09:49:00Z"/>
                <w:rFonts w:cs="Arial"/>
                <w:lang w:eastAsia="ja-JP"/>
              </w:rPr>
            </w:pPr>
            <w:ins w:id="358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B687159" w14:textId="77777777" w:rsidR="0077232F" w:rsidRDefault="008E1171">
            <w:pPr>
              <w:pStyle w:val="TAH"/>
              <w:rPr>
                <w:ins w:id="359" w:author="Rapporteur" w:date="2020-01-17T09:49:00Z"/>
                <w:rFonts w:cs="Arial"/>
                <w:lang w:eastAsia="ja-JP"/>
              </w:rPr>
            </w:pPr>
            <w:ins w:id="360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0D11EE6" w14:textId="77777777" w:rsidR="0077232F" w:rsidRDefault="008E1171">
            <w:pPr>
              <w:pStyle w:val="TAH"/>
              <w:rPr>
                <w:ins w:id="361" w:author="Rapporteur" w:date="2020-01-17T09:49:00Z"/>
                <w:rFonts w:cs="Arial"/>
                <w:lang w:eastAsia="ja-JP"/>
              </w:rPr>
            </w:pPr>
            <w:ins w:id="362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9B46E7" w14:textId="77777777" w:rsidR="0077232F" w:rsidRDefault="008E1171">
            <w:pPr>
              <w:pStyle w:val="TAH"/>
              <w:rPr>
                <w:ins w:id="363" w:author="Rapporteur" w:date="2020-01-17T09:49:00Z"/>
                <w:rFonts w:cs="Arial"/>
                <w:lang w:eastAsia="ja-JP"/>
              </w:rPr>
            </w:pPr>
            <w:ins w:id="364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063D06FB" w14:textId="77777777">
        <w:trPr>
          <w:ins w:id="365" w:author="Rapporteur" w:date="2020-01-17T09:49:00Z"/>
        </w:trPr>
        <w:tc>
          <w:tcPr>
            <w:tcW w:w="2448" w:type="dxa"/>
          </w:tcPr>
          <w:p w14:paraId="78E33B8A" w14:textId="77777777" w:rsidR="0077232F" w:rsidRDefault="008E1171">
            <w:pPr>
              <w:pStyle w:val="TAL"/>
              <w:rPr>
                <w:ins w:id="366" w:author="Rapporteur" w:date="2020-01-17T09:49:00Z"/>
                <w:rFonts w:cs="Arial"/>
                <w:lang w:eastAsia="ja-JP"/>
              </w:rPr>
            </w:pPr>
            <w:ins w:id="367" w:author="Rapporteur" w:date="2020-01-17T09:49:00Z">
              <w:r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4070128C" w14:textId="77777777" w:rsidR="0077232F" w:rsidRDefault="008E1171">
            <w:pPr>
              <w:pStyle w:val="TAL"/>
              <w:rPr>
                <w:ins w:id="368" w:author="Rapporteur" w:date="2020-01-17T09:49:00Z"/>
                <w:rFonts w:cs="Arial"/>
                <w:lang w:eastAsia="ja-JP"/>
              </w:rPr>
            </w:pPr>
            <w:ins w:id="369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84509D" w14:textId="77777777" w:rsidR="0077232F" w:rsidRDefault="0077232F">
            <w:pPr>
              <w:pStyle w:val="TAL"/>
              <w:rPr>
                <w:ins w:id="370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D156303" w14:textId="77777777" w:rsidR="0077232F" w:rsidRDefault="008E1171">
            <w:pPr>
              <w:pStyle w:val="TAL"/>
              <w:rPr>
                <w:ins w:id="371" w:author="Rapporteur" w:date="2020-01-17T09:49:00Z"/>
                <w:rFonts w:cs="Arial"/>
                <w:lang w:eastAsia="ja-JP"/>
              </w:rPr>
            </w:pPr>
            <w:ins w:id="372" w:author="Rapporteur" w:date="2020-01-17T09:49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78844AF8" w14:textId="77777777" w:rsidR="0077232F" w:rsidRDefault="008E1171">
            <w:pPr>
              <w:pStyle w:val="TAL"/>
              <w:rPr>
                <w:ins w:id="373" w:author="Rapporteur" w:date="2020-01-17T09:49:00Z"/>
                <w:rFonts w:cs="Arial"/>
                <w:lang w:eastAsia="ja-JP"/>
              </w:rPr>
            </w:pPr>
            <w:ins w:id="374" w:author="Rapporteur" w:date="2020-01-17T09:49:00Z">
              <w:r>
                <w:rPr>
                  <w:lang w:eastAsia="ja-JP"/>
                </w:rPr>
                <w:t xml:space="preserve">Encoded in the same format as the </w:t>
              </w:r>
              <w:r>
                <w:rPr>
                  <w:i/>
                  <w:lang w:eastAsia="ja-JP"/>
                </w:rPr>
                <w:t>ReferenceTime</w:t>
              </w:r>
              <w:r>
                <w:rPr>
                  <w:lang w:eastAsia="ja-JP"/>
                </w:rPr>
                <w:t xml:space="preserve"> IE as defined in TS 38.331 [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ja-JP"/>
                </w:rPr>
                <w:t xml:space="preserve">]. The value is truncated to </w:t>
              </w:r>
              <w:r>
                <w:t>1 us granularity.</w:t>
              </w:r>
            </w:ins>
          </w:p>
        </w:tc>
      </w:tr>
    </w:tbl>
    <w:p w14:paraId="6E417A76" w14:textId="77777777" w:rsidR="0077232F" w:rsidRDefault="0077232F"/>
    <w:p w14:paraId="6103F24F" w14:textId="77777777" w:rsidR="00234870" w:rsidRDefault="00234870" w:rsidP="00234870">
      <w:pPr>
        <w:pStyle w:val="Heading4"/>
        <w:rPr>
          <w:ins w:id="375" w:author="Rapporteur" w:date="2020-02-10T22:25:00Z"/>
          <w:rFonts w:eastAsia="Batang"/>
        </w:rPr>
      </w:pPr>
      <w:ins w:id="376" w:author="Rapporteur" w:date="2020-02-10T22:25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</w:t>
        </w:r>
        <w:r>
          <w:rPr>
            <w:rFonts w:eastAsia="SimSun" w:hint="eastAsia"/>
            <w:lang w:val="en-US" w:eastAsia="zh-CN"/>
          </w:rPr>
          <w:t>z</w:t>
        </w:r>
        <w:proofErr w:type="gramEnd"/>
        <w:r>
          <w:rPr>
            <w:rFonts w:eastAsia="SimSun" w:hint="eastAsia"/>
            <w:lang w:val="en-US" w:eastAsia="zh-CN"/>
          </w:rPr>
          <w:t>3</w:t>
        </w:r>
        <w:r>
          <w:rPr>
            <w:rFonts w:eastAsia="Batang"/>
          </w:rPr>
          <w:tab/>
          <w:t xml:space="preserve">Extended </w:t>
        </w:r>
        <w:r>
          <w:t>Packet Delay Budget</w:t>
        </w:r>
      </w:ins>
    </w:p>
    <w:p w14:paraId="6F739AD6" w14:textId="77777777" w:rsidR="00234870" w:rsidRDefault="00234870" w:rsidP="00234870">
      <w:pPr>
        <w:rPr>
          <w:ins w:id="377" w:author="Rapporteur" w:date="2020-02-10T22:25:00Z"/>
        </w:rPr>
      </w:pPr>
      <w:ins w:id="378" w:author="Rapporteur" w:date="2020-02-10T22:25:00Z">
        <w:r>
          <w:t xml:space="preserve">This IE indicates the </w:t>
        </w:r>
        <w:r>
          <w:rPr>
            <w:lang w:eastAsia="zh-CN"/>
          </w:rPr>
          <w:t>P</w:t>
        </w:r>
        <w:r>
          <w:t xml:space="preserve">acket </w:t>
        </w:r>
        <w:r>
          <w:rPr>
            <w:lang w:eastAsia="zh-CN"/>
          </w:rPr>
          <w:t>Delay Budget</w:t>
        </w:r>
        <w:r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34870" w14:paraId="36F3EF14" w14:textId="77777777" w:rsidTr="00514FC6">
        <w:trPr>
          <w:ins w:id="379" w:author="Rapporteur" w:date="2020-02-10T22:25:00Z"/>
        </w:trPr>
        <w:tc>
          <w:tcPr>
            <w:tcW w:w="2448" w:type="dxa"/>
          </w:tcPr>
          <w:p w14:paraId="4107F14A" w14:textId="77777777" w:rsidR="00234870" w:rsidRDefault="00234870" w:rsidP="00514FC6">
            <w:pPr>
              <w:pStyle w:val="TAH"/>
              <w:rPr>
                <w:ins w:id="380" w:author="Rapporteur" w:date="2020-02-10T22:25:00Z"/>
                <w:rFonts w:cs="Arial"/>
                <w:lang w:eastAsia="ja-JP"/>
              </w:rPr>
            </w:pPr>
            <w:ins w:id="381" w:author="Rapporteur" w:date="2020-02-10T22:2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8C06CF0" w14:textId="77777777" w:rsidR="00234870" w:rsidRDefault="00234870" w:rsidP="00514FC6">
            <w:pPr>
              <w:pStyle w:val="TAH"/>
              <w:rPr>
                <w:ins w:id="382" w:author="Rapporteur" w:date="2020-02-10T22:25:00Z"/>
                <w:rFonts w:cs="Arial"/>
                <w:lang w:eastAsia="ja-JP"/>
              </w:rPr>
            </w:pPr>
            <w:ins w:id="383" w:author="Rapporteur" w:date="2020-02-10T22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92010D9" w14:textId="77777777" w:rsidR="00234870" w:rsidRDefault="00234870" w:rsidP="00514FC6">
            <w:pPr>
              <w:pStyle w:val="TAH"/>
              <w:rPr>
                <w:ins w:id="384" w:author="Rapporteur" w:date="2020-02-10T22:25:00Z"/>
                <w:rFonts w:cs="Arial"/>
                <w:lang w:eastAsia="ja-JP"/>
              </w:rPr>
            </w:pPr>
            <w:ins w:id="385" w:author="Rapporteur" w:date="2020-02-10T22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E33309F" w14:textId="77777777" w:rsidR="00234870" w:rsidRDefault="00234870" w:rsidP="00514FC6">
            <w:pPr>
              <w:pStyle w:val="TAH"/>
              <w:rPr>
                <w:ins w:id="386" w:author="Rapporteur" w:date="2020-02-10T22:25:00Z"/>
                <w:rFonts w:cs="Arial"/>
                <w:lang w:eastAsia="ja-JP"/>
              </w:rPr>
            </w:pPr>
            <w:ins w:id="387" w:author="Rapporteur" w:date="2020-02-10T22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DD0ACC" w14:textId="77777777" w:rsidR="00234870" w:rsidRDefault="00234870" w:rsidP="00514FC6">
            <w:pPr>
              <w:pStyle w:val="TAH"/>
              <w:rPr>
                <w:ins w:id="388" w:author="Rapporteur" w:date="2020-02-10T22:25:00Z"/>
                <w:rFonts w:cs="Arial"/>
                <w:lang w:eastAsia="ja-JP"/>
              </w:rPr>
            </w:pPr>
            <w:ins w:id="389" w:author="Rapporteur" w:date="2020-02-10T22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34870" w14:paraId="22D79558" w14:textId="77777777" w:rsidTr="00514FC6">
        <w:trPr>
          <w:ins w:id="390" w:author="Rapporteur" w:date="2020-02-10T22:25:00Z"/>
        </w:trPr>
        <w:tc>
          <w:tcPr>
            <w:tcW w:w="2448" w:type="dxa"/>
          </w:tcPr>
          <w:p w14:paraId="4727AA3B" w14:textId="77777777" w:rsidR="00234870" w:rsidRDefault="00234870" w:rsidP="00514FC6">
            <w:pPr>
              <w:pStyle w:val="TAL"/>
              <w:rPr>
                <w:ins w:id="391" w:author="Rapporteur" w:date="2020-02-10T22:25:00Z"/>
                <w:rFonts w:cs="Arial"/>
                <w:lang w:eastAsia="ja-JP"/>
              </w:rPr>
            </w:pPr>
            <w:ins w:id="392" w:author="Rapporteur" w:date="2020-02-10T22:25:00Z">
              <w:r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14:paraId="57BA7CB6" w14:textId="77777777" w:rsidR="00234870" w:rsidRDefault="00234870" w:rsidP="00514FC6">
            <w:pPr>
              <w:pStyle w:val="TAL"/>
              <w:rPr>
                <w:ins w:id="393" w:author="Rapporteur" w:date="2020-02-10T22:25:00Z"/>
                <w:rFonts w:cs="Arial"/>
                <w:lang w:eastAsia="ja-JP"/>
              </w:rPr>
            </w:pPr>
            <w:ins w:id="394" w:author="Rapporteur" w:date="2020-02-10T22:25:00Z">
              <w:r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14:paraId="284F45CF" w14:textId="77777777" w:rsidR="00234870" w:rsidRDefault="00234870" w:rsidP="00514FC6">
            <w:pPr>
              <w:pStyle w:val="TAL"/>
              <w:rPr>
                <w:ins w:id="395" w:author="Rapporteur" w:date="2020-02-10T22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435DB10" w14:textId="77777777" w:rsidR="00234870" w:rsidRDefault="00234870" w:rsidP="00514FC6">
            <w:pPr>
              <w:pStyle w:val="TAL"/>
              <w:rPr>
                <w:ins w:id="396" w:author="Rapporteur" w:date="2020-02-10T22:25:00Z"/>
                <w:rFonts w:cs="Arial"/>
                <w:lang w:eastAsia="ja-JP"/>
              </w:rPr>
            </w:pPr>
            <w:ins w:id="397" w:author="Rapporteur" w:date="2020-02-10T22:25:00Z">
              <w:r>
                <w:rPr>
                  <w:szCs w:val="22"/>
                </w:rPr>
                <w:t>INTEGER (</w:t>
              </w:r>
              <w:proofErr w:type="gramStart"/>
              <w:r>
                <w:rPr>
                  <w:szCs w:val="22"/>
                </w:rPr>
                <w:t>0..</w:t>
              </w:r>
              <w:proofErr w:type="gramEnd"/>
              <w:r>
                <w:rPr>
                  <w:szCs w:val="22"/>
                </w:rPr>
                <w:t>65535, …)</w:t>
              </w:r>
            </w:ins>
          </w:p>
        </w:tc>
        <w:tc>
          <w:tcPr>
            <w:tcW w:w="2880" w:type="dxa"/>
          </w:tcPr>
          <w:p w14:paraId="2121A585" w14:textId="77777777" w:rsidR="00234870" w:rsidRDefault="00234870" w:rsidP="00514FC6">
            <w:pPr>
              <w:pStyle w:val="TAL"/>
              <w:rPr>
                <w:ins w:id="398" w:author="Rapporteur" w:date="2020-02-10T22:25:00Z"/>
                <w:lang w:eastAsia="ja-JP"/>
              </w:rPr>
            </w:pPr>
            <w:ins w:id="399" w:author="Rapporteur" w:date="2020-02-10T22:25:00Z">
              <w:r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14:paraId="60855875" w14:textId="77777777" w:rsidR="00234870" w:rsidRDefault="00234870" w:rsidP="00234870">
      <w:pPr>
        <w:rPr>
          <w:ins w:id="400" w:author="Rapporteur" w:date="2020-02-10T22:25:00Z"/>
          <w:lang w:val="en-US"/>
        </w:rPr>
        <w:sectPr w:rsidR="00234870">
          <w:headerReference w:type="default" r:id="rId2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769F6E1F" w14:textId="77777777" w:rsidR="00483CD2" w:rsidRPr="00DB309F" w:rsidRDefault="00483CD2" w:rsidP="00483CD2">
      <w:pPr>
        <w:keepNext/>
        <w:keepLines/>
        <w:spacing w:before="120"/>
        <w:ind w:left="1418" w:hanging="1418"/>
        <w:outlineLvl w:val="3"/>
        <w:rPr>
          <w:ins w:id="401" w:author="Ericsson 2" w:date="2020-04-08T23:57:00Z"/>
          <w:rFonts w:eastAsia="Batang"/>
          <w:sz w:val="24"/>
          <w:lang w:val="en-US" w:eastAsia="en-GB"/>
        </w:rPr>
      </w:pPr>
      <w:ins w:id="402" w:author="Ericsson 2" w:date="2020-04-08T23:57:00Z">
        <w:r w:rsidRPr="00DB309F">
          <w:rPr>
            <w:sz w:val="24"/>
            <w:lang w:val="en-US" w:eastAsia="en-GB"/>
          </w:rPr>
          <w:lastRenderedPageBreak/>
          <w:t>9.3.1.</w:t>
        </w:r>
        <w:r w:rsidRPr="00DB309F">
          <w:rPr>
            <w:rFonts w:hint="eastAsia"/>
            <w:sz w:val="24"/>
            <w:lang w:val="en-US" w:eastAsia="zh-CN"/>
          </w:rPr>
          <w:t>x</w:t>
        </w:r>
        <w:r w:rsidRPr="00DB309F">
          <w:rPr>
            <w:sz w:val="24"/>
            <w:lang w:val="en-US" w:eastAsia="zh-CN"/>
          </w:rPr>
          <w:t>x</w:t>
        </w:r>
        <w:r w:rsidRPr="00DB309F">
          <w:rPr>
            <w:rFonts w:hint="eastAsia"/>
            <w:sz w:val="24"/>
            <w:lang w:val="en-US" w:eastAsia="zh-CN"/>
          </w:rPr>
          <w:t xml:space="preserve"> </w:t>
        </w:r>
        <w:r w:rsidRPr="00DB309F">
          <w:rPr>
            <w:sz w:val="24"/>
            <w:lang w:val="en-US" w:eastAsia="zh-CN"/>
          </w:rPr>
          <w:t>Redundant PDU Session Information</w:t>
        </w:r>
      </w:ins>
    </w:p>
    <w:p w14:paraId="5D50917F" w14:textId="77777777" w:rsidR="00483CD2" w:rsidRPr="003428BD" w:rsidRDefault="00483CD2" w:rsidP="00483CD2">
      <w:pPr>
        <w:rPr>
          <w:ins w:id="403" w:author="Ericsson 2" w:date="2020-04-08T23:57:00Z"/>
          <w:lang w:eastAsia="en-GB"/>
        </w:rPr>
      </w:pPr>
      <w:ins w:id="404" w:author="Ericsson 2" w:date="2020-04-08T23:57:00Z">
        <w:r w:rsidRPr="003428BD">
          <w:rPr>
            <w:lang w:eastAsia="en-GB"/>
          </w:rPr>
          <w:t xml:space="preserve">This IE </w:t>
        </w:r>
        <w:r>
          <w:rPr>
            <w:lang w:eastAsia="en-GB"/>
          </w:rPr>
          <w:t>provides</w:t>
        </w:r>
        <w:r w:rsidRPr="003428BD">
          <w:rPr>
            <w:lang w:eastAsia="en-GB"/>
          </w:rPr>
          <w:t xml:space="preserve"> Redundancy </w:t>
        </w:r>
        <w:r>
          <w:rPr>
            <w:rFonts w:hint="eastAsia"/>
            <w:lang w:eastAsia="zh-CN"/>
          </w:rPr>
          <w:t>information</w:t>
        </w:r>
        <w:r w:rsidRPr="003428BD">
          <w:rPr>
            <w:lang w:eastAsia="en-GB"/>
          </w:rPr>
          <w:t xml:space="preserve"> to be applied to a </w:t>
        </w:r>
        <w:r>
          <w:rPr>
            <w:rFonts w:hint="eastAsia"/>
            <w:lang w:eastAsia="zh-CN"/>
          </w:rPr>
          <w:t>PDU Session</w:t>
        </w:r>
        <w:r w:rsidRPr="003428BD">
          <w:rPr>
            <w:lang w:eastAsia="en-GB"/>
          </w:rPr>
          <w:t>.</w:t>
        </w:r>
      </w:ins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091"/>
      </w:tblGrid>
      <w:tr w:rsidR="00483CD2" w:rsidRPr="003428BD" w14:paraId="0578F84A" w14:textId="77777777" w:rsidTr="00501BFE">
        <w:trPr>
          <w:ins w:id="405" w:author="Ericsson 2" w:date="2020-04-08T23:57:00Z"/>
        </w:trPr>
        <w:tc>
          <w:tcPr>
            <w:tcW w:w="2448" w:type="dxa"/>
          </w:tcPr>
          <w:p w14:paraId="76EAA740" w14:textId="77777777" w:rsidR="00483CD2" w:rsidRPr="003428BD" w:rsidRDefault="00483CD2" w:rsidP="00501BFE">
            <w:pPr>
              <w:keepNext/>
              <w:keepLines/>
              <w:spacing w:after="0"/>
              <w:jc w:val="center"/>
              <w:rPr>
                <w:ins w:id="406" w:author="Ericsson 2" w:date="2020-04-08T23:57:00Z"/>
                <w:rFonts w:cs="Arial"/>
                <w:b/>
                <w:sz w:val="18"/>
                <w:lang w:eastAsia="ja-JP"/>
              </w:rPr>
            </w:pPr>
            <w:ins w:id="407" w:author="Ericsson 2" w:date="2020-04-08T23:57:00Z">
              <w:r w:rsidRPr="003428BD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31F3498" w14:textId="77777777" w:rsidR="00483CD2" w:rsidRPr="003428BD" w:rsidRDefault="00483CD2" w:rsidP="00501BFE">
            <w:pPr>
              <w:keepNext/>
              <w:keepLines/>
              <w:spacing w:after="0"/>
              <w:jc w:val="center"/>
              <w:rPr>
                <w:ins w:id="408" w:author="Ericsson 2" w:date="2020-04-08T23:57:00Z"/>
                <w:rFonts w:cs="Arial"/>
                <w:b/>
                <w:sz w:val="18"/>
                <w:lang w:eastAsia="ja-JP"/>
              </w:rPr>
            </w:pPr>
            <w:ins w:id="409" w:author="Ericsson 2" w:date="2020-04-08T23:57:00Z">
              <w:r w:rsidRPr="003428BD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F3165E2" w14:textId="77777777" w:rsidR="00483CD2" w:rsidRPr="003428BD" w:rsidRDefault="00483CD2" w:rsidP="00501BFE">
            <w:pPr>
              <w:keepNext/>
              <w:keepLines/>
              <w:spacing w:after="0"/>
              <w:jc w:val="center"/>
              <w:rPr>
                <w:ins w:id="410" w:author="Ericsson 2" w:date="2020-04-08T23:57:00Z"/>
                <w:rFonts w:cs="Arial"/>
                <w:b/>
                <w:sz w:val="18"/>
                <w:lang w:eastAsia="ja-JP"/>
              </w:rPr>
            </w:pPr>
            <w:ins w:id="411" w:author="Ericsson 2" w:date="2020-04-08T23:57:00Z">
              <w:r w:rsidRPr="003428BD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51E97EC" w14:textId="77777777" w:rsidR="00483CD2" w:rsidRPr="003428BD" w:rsidRDefault="00483CD2" w:rsidP="00501BFE">
            <w:pPr>
              <w:keepNext/>
              <w:keepLines/>
              <w:spacing w:after="0"/>
              <w:jc w:val="center"/>
              <w:rPr>
                <w:ins w:id="412" w:author="Ericsson 2" w:date="2020-04-08T23:57:00Z"/>
                <w:rFonts w:cs="Arial"/>
                <w:b/>
                <w:sz w:val="18"/>
                <w:lang w:eastAsia="ja-JP"/>
              </w:rPr>
            </w:pPr>
            <w:ins w:id="413" w:author="Ericsson 2" w:date="2020-04-08T23:57:00Z">
              <w:r w:rsidRPr="003428BD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091" w:type="dxa"/>
          </w:tcPr>
          <w:p w14:paraId="21B7064A" w14:textId="77777777" w:rsidR="00483CD2" w:rsidRPr="003428BD" w:rsidRDefault="00483CD2" w:rsidP="00501BFE">
            <w:pPr>
              <w:keepNext/>
              <w:keepLines/>
              <w:spacing w:after="0"/>
              <w:jc w:val="center"/>
              <w:rPr>
                <w:ins w:id="414" w:author="Ericsson 2" w:date="2020-04-08T23:57:00Z"/>
                <w:rFonts w:cs="Arial"/>
                <w:b/>
                <w:sz w:val="18"/>
                <w:lang w:eastAsia="ja-JP"/>
              </w:rPr>
            </w:pPr>
            <w:ins w:id="415" w:author="Ericsson 2" w:date="2020-04-08T23:57:00Z">
              <w:r w:rsidRPr="003428BD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83CD2" w:rsidRPr="003428BD" w14:paraId="5B2B08D1" w14:textId="77777777" w:rsidTr="00501BFE">
        <w:trPr>
          <w:ins w:id="416" w:author="Ericsson 2" w:date="2020-04-08T23:57:00Z"/>
        </w:trPr>
        <w:tc>
          <w:tcPr>
            <w:tcW w:w="2448" w:type="dxa"/>
          </w:tcPr>
          <w:p w14:paraId="0CD9D33A" w14:textId="77777777" w:rsidR="00483CD2" w:rsidRPr="003428BD" w:rsidRDefault="00483CD2" w:rsidP="00501BFE">
            <w:pPr>
              <w:keepNext/>
              <w:keepLines/>
              <w:spacing w:after="0"/>
              <w:rPr>
                <w:ins w:id="417" w:author="Ericsson 2" w:date="2020-04-08T23:57:00Z"/>
                <w:rFonts w:eastAsia="Batang" w:cs="Arial"/>
                <w:sz w:val="18"/>
                <w:lang w:eastAsia="zh-CN"/>
              </w:rPr>
            </w:pPr>
            <w:ins w:id="418" w:author="Ericsson 2" w:date="2020-04-08T23:57:00Z">
              <w:r>
                <w:rPr>
                  <w:rFonts w:hint="eastAsia"/>
                  <w:lang w:eastAsia="zh-CN"/>
                </w:rPr>
                <w:t>RSN</w:t>
              </w:r>
            </w:ins>
          </w:p>
        </w:tc>
        <w:tc>
          <w:tcPr>
            <w:tcW w:w="1080" w:type="dxa"/>
          </w:tcPr>
          <w:p w14:paraId="1B890F38" w14:textId="77777777" w:rsidR="00483CD2" w:rsidRPr="003428BD" w:rsidRDefault="00483CD2" w:rsidP="00501BFE">
            <w:pPr>
              <w:keepNext/>
              <w:keepLines/>
              <w:spacing w:after="0"/>
              <w:rPr>
                <w:ins w:id="419" w:author="Ericsson 2" w:date="2020-04-08T23:57:00Z"/>
                <w:rFonts w:cs="Arial"/>
                <w:sz w:val="18"/>
                <w:lang w:eastAsia="ja-JP"/>
              </w:rPr>
            </w:pPr>
            <w:ins w:id="420" w:author="Ericsson 2" w:date="2020-04-08T23:57:00Z">
              <w:r w:rsidRPr="003428BD">
                <w:rPr>
                  <w:rFonts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419A531" w14:textId="77777777" w:rsidR="00483CD2" w:rsidRPr="003428BD" w:rsidRDefault="00483CD2" w:rsidP="00501BFE">
            <w:pPr>
              <w:keepNext/>
              <w:keepLines/>
              <w:spacing w:after="0"/>
              <w:rPr>
                <w:ins w:id="421" w:author="Ericsson 2" w:date="2020-04-08T23:57:00Z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6E33E71" w14:textId="77777777" w:rsidR="00483CD2" w:rsidRPr="003428BD" w:rsidRDefault="00483CD2" w:rsidP="00501BFE">
            <w:pPr>
              <w:keepNext/>
              <w:keepLines/>
              <w:spacing w:after="0"/>
              <w:rPr>
                <w:ins w:id="422" w:author="Ericsson 2" w:date="2020-04-08T23:57:00Z"/>
                <w:sz w:val="18"/>
                <w:lang w:eastAsia="zh-CN"/>
              </w:rPr>
            </w:pPr>
            <w:ins w:id="423" w:author="Ericsson 2" w:date="2020-04-08T23:57:00Z">
              <w:r w:rsidRPr="001122D0">
                <w:rPr>
                  <w:sz w:val="18"/>
                  <w:lang w:eastAsia="ja-JP"/>
                </w:rPr>
                <w:t>ENUMERATED (</w:t>
              </w:r>
            </w:ins>
            <w:ins w:id="424" w:author="Ericsson 2" w:date="2020-04-08T23:58:00Z">
              <w:r>
                <w:rPr>
                  <w:sz w:val="18"/>
                  <w:lang w:eastAsia="ja-JP"/>
                </w:rPr>
                <w:t>v</w:t>
              </w:r>
            </w:ins>
            <w:ins w:id="425" w:author="Ericsson 2" w:date="2020-04-08T23:57:00Z">
              <w:r w:rsidRPr="001122D0">
                <w:rPr>
                  <w:sz w:val="18"/>
                  <w:lang w:eastAsia="ja-JP"/>
                </w:rPr>
                <w:t xml:space="preserve">1, </w:t>
              </w:r>
            </w:ins>
            <w:ins w:id="426" w:author="Ericsson 2" w:date="2020-04-08T23:58:00Z">
              <w:r>
                <w:rPr>
                  <w:sz w:val="18"/>
                  <w:lang w:eastAsia="ja-JP"/>
                </w:rPr>
                <w:t>v</w:t>
              </w:r>
            </w:ins>
            <w:ins w:id="427" w:author="Ericsson 2" w:date="2020-04-08T23:57:00Z">
              <w:r w:rsidRPr="001122D0">
                <w:rPr>
                  <w:sz w:val="18"/>
                  <w:lang w:eastAsia="ja-JP"/>
                </w:rPr>
                <w:t>2, …)</w:t>
              </w:r>
            </w:ins>
          </w:p>
        </w:tc>
        <w:tc>
          <w:tcPr>
            <w:tcW w:w="2091" w:type="dxa"/>
          </w:tcPr>
          <w:p w14:paraId="26DF2F6C" w14:textId="77777777" w:rsidR="00483CD2" w:rsidRPr="003428BD" w:rsidRDefault="00483CD2" w:rsidP="00501BFE">
            <w:pPr>
              <w:keepNext/>
              <w:keepLines/>
              <w:spacing w:after="0"/>
              <w:rPr>
                <w:ins w:id="428" w:author="Ericsson 2" w:date="2020-04-08T23:57:00Z"/>
                <w:sz w:val="18"/>
                <w:lang w:eastAsia="ja-JP"/>
              </w:rPr>
            </w:pPr>
          </w:p>
        </w:tc>
      </w:tr>
    </w:tbl>
    <w:p w14:paraId="1CFE17D0" w14:textId="77777777" w:rsidR="00483CD2" w:rsidRPr="00286249" w:rsidRDefault="00483CD2" w:rsidP="00483CD2">
      <w:pPr>
        <w:rPr>
          <w:ins w:id="429" w:author="Ericsson 2" w:date="2020-04-08T23:57:00Z"/>
          <w:lang w:val="sv-SE"/>
        </w:rPr>
      </w:pPr>
    </w:p>
    <w:p w14:paraId="5AE450E4" w14:textId="77777777" w:rsidR="00234870" w:rsidRDefault="00234870" w:rsidP="00234870">
      <w:pPr>
        <w:rPr>
          <w:ins w:id="430" w:author="Rapporteur" w:date="2020-02-10T22:25:00Z"/>
          <w:lang w:val="en-US"/>
        </w:rPr>
      </w:pPr>
    </w:p>
    <w:p w14:paraId="04001BDD" w14:textId="77777777" w:rsidR="00234870" w:rsidRDefault="00234870"/>
    <w:p w14:paraId="1339A961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623BBA4" w14:textId="77777777" w:rsidR="0077232F" w:rsidRDefault="0077232F"/>
    <w:p w14:paraId="43E24E68" w14:textId="77777777" w:rsidR="0077232F" w:rsidRDefault="008E1171">
      <w:pPr>
        <w:pStyle w:val="Heading4"/>
      </w:pPr>
      <w:r>
        <w:t>9.3.3.2</w:t>
      </w:r>
      <w:r>
        <w:tab/>
        <w:t xml:space="preserve">PDU Session Resource </w:t>
      </w:r>
      <w:proofErr w:type="gramStart"/>
      <w:r>
        <w:t>To</w:t>
      </w:r>
      <w:proofErr w:type="gramEnd"/>
      <w:r>
        <w:t xml:space="preserve"> Setup List</w:t>
      </w:r>
      <w:bookmarkEnd w:id="223"/>
    </w:p>
    <w:p w14:paraId="5BE6BEBA" w14:textId="77777777" w:rsidR="0077232F" w:rsidRDefault="008E1171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77232F" w14:paraId="24CFA00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C25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0BC6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7D0E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3890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1D0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7690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4F8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1FE29D1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F93" w14:textId="77777777"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497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724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BE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F0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DB2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F5D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C7E21D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311C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D54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603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8B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268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EB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FF7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B4B7BF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218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56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35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C3C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7E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488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746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CC335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B54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24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55B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D3D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68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2C0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0E5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1D261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6E2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33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8C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B4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E1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F0A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1CC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F1275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EE9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FA8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637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6B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14:paraId="35718E7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4F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9D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4DA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8E738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2F1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725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BA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4B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306D6A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D72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AB0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BE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881D9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C0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52F" w14:textId="77777777" w:rsidR="0077232F" w:rsidRDefault="008E117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1D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27F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15E6376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29E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972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452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C22E2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74B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9F0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1C5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5FF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4DEE48F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B7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DDF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E9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E5D32F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0A4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A5D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609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EDE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B2B923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7C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AF8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81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2F666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733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BDC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48F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1FF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7C4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46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33A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5267511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5F8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39A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39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C84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A115" w14:textId="77777777" w:rsidR="0077232F" w:rsidRDefault="007723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8E4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FA7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4516AC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A4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4E5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DB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A4E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065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32A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349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C3A01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3801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6B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D2B2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D12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955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82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E7F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4193F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129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F63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2B4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1B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BF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3C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94D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E0FE1F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1FD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A96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27D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13A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08D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272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DC9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3332B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179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06C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AAA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AE0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ACE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6DB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B28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5ACF13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3A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4EF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82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19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6EA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D8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4AA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B05F4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01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Flows Information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F65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91D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B34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6CBF698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F3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DA5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79F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4589FA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24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21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042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89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4C7689A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386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A3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394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2AE31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A68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EB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739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54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0EC5C09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09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A61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B9F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48BF7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4E2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96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AFD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48E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C87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71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51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F2F69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978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207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E8B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DF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49C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66D4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9434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548E3474" w14:textId="77777777">
        <w:trPr>
          <w:ins w:id="431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DDC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32" w:author="Rapporteur" w:date="2020-01-17T09:50:00Z"/>
                <w:rFonts w:ascii="Arial" w:hAnsi="Arial" w:cs="Arial"/>
                <w:sz w:val="18"/>
                <w:szCs w:val="18"/>
              </w:rPr>
            </w:pPr>
            <w:ins w:id="433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A12A" w14:textId="77777777" w:rsidR="0077232F" w:rsidRDefault="008E1171">
            <w:pPr>
              <w:pStyle w:val="TAL"/>
              <w:rPr>
                <w:ins w:id="434" w:author="Rapporteur" w:date="2020-01-17T09:50:00Z"/>
                <w:rFonts w:cs="Arial"/>
                <w:szCs w:val="18"/>
                <w:lang w:eastAsia="ja-JP"/>
              </w:rPr>
            </w:pPr>
            <w:ins w:id="435" w:author="Rapporteur" w:date="2020-01-17T09:50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C217" w14:textId="77777777" w:rsidR="0077232F" w:rsidRDefault="0077232F">
            <w:pPr>
              <w:pStyle w:val="TAL"/>
              <w:rPr>
                <w:ins w:id="436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D3AE" w14:textId="77777777" w:rsidR="0077232F" w:rsidRDefault="008E1171">
            <w:pPr>
              <w:pStyle w:val="TAL"/>
              <w:rPr>
                <w:ins w:id="437" w:author="Rapporteur" w:date="2020-01-17T09:50:00Z"/>
                <w:rFonts w:cs="Arial"/>
                <w:szCs w:val="18"/>
                <w:lang w:eastAsia="ja-JP"/>
              </w:rPr>
            </w:pPr>
            <w:ins w:id="438" w:author="Rapporteur" w:date="2020-01-17T09:50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3CE0A68F" w14:textId="77777777" w:rsidR="0077232F" w:rsidRDefault="008E1171">
            <w:pPr>
              <w:pStyle w:val="TAL"/>
              <w:rPr>
                <w:ins w:id="439" w:author="Rapporteur" w:date="2020-01-17T09:50:00Z"/>
                <w:rFonts w:cs="Arial"/>
                <w:szCs w:val="18"/>
                <w:lang w:eastAsia="ja-JP"/>
              </w:rPr>
            </w:pPr>
            <w:ins w:id="440" w:author="Rapporteur" w:date="2020-01-17T09:50:00Z">
              <w:r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8874" w14:textId="77777777" w:rsidR="0077232F" w:rsidRDefault="0077232F">
            <w:pPr>
              <w:pStyle w:val="TAL"/>
              <w:rPr>
                <w:ins w:id="441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8F14" w14:textId="77777777" w:rsidR="0077232F" w:rsidRDefault="008E1171">
            <w:pPr>
              <w:pStyle w:val="TAC"/>
              <w:rPr>
                <w:ins w:id="442" w:author="Rapporteur" w:date="2020-01-17T09:50:00Z"/>
                <w:rFonts w:cs="Arial"/>
                <w:szCs w:val="18"/>
                <w:lang w:eastAsia="ja-JP"/>
              </w:rPr>
            </w:pPr>
            <w:ins w:id="443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A9F0" w14:textId="77777777" w:rsidR="0077232F" w:rsidRDefault="008E1171">
            <w:pPr>
              <w:pStyle w:val="TAC"/>
              <w:rPr>
                <w:ins w:id="444" w:author="Rapporteur" w:date="2020-01-17T09:50:00Z"/>
                <w:rFonts w:cs="Arial"/>
                <w:szCs w:val="18"/>
                <w:lang w:eastAsia="ja-JP"/>
              </w:rPr>
            </w:pPr>
            <w:ins w:id="445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77232F" w14:paraId="5D28181C" w14:textId="77777777">
        <w:trPr>
          <w:ins w:id="446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1EE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47" w:author="Rapporteur" w:date="2020-01-17T09:50:00Z"/>
                <w:rFonts w:ascii="Arial" w:hAnsi="Arial" w:cs="Arial"/>
                <w:sz w:val="18"/>
                <w:szCs w:val="18"/>
              </w:rPr>
            </w:pPr>
            <w:ins w:id="448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Common 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73AB" w14:textId="77777777" w:rsidR="0077232F" w:rsidRDefault="008E1171">
            <w:pPr>
              <w:pStyle w:val="TAL"/>
              <w:rPr>
                <w:ins w:id="449" w:author="Rapporteur" w:date="2020-01-17T09:50:00Z"/>
                <w:rFonts w:cs="Arial"/>
                <w:szCs w:val="18"/>
                <w:lang w:eastAsia="ja-JP"/>
              </w:rPr>
            </w:pPr>
            <w:ins w:id="450" w:author="Rapporteur" w:date="2020-01-17T09:5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2D7B" w14:textId="77777777" w:rsidR="0077232F" w:rsidRDefault="0077232F">
            <w:pPr>
              <w:pStyle w:val="TAL"/>
              <w:rPr>
                <w:ins w:id="451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90AA" w14:textId="77777777" w:rsidR="0077232F" w:rsidRDefault="008E1171">
            <w:pPr>
              <w:pStyle w:val="TAL"/>
              <w:rPr>
                <w:ins w:id="452" w:author="Rapporteur" w:date="2020-01-21T09:27:00Z"/>
                <w:rFonts w:cs="Arial"/>
                <w:szCs w:val="18"/>
                <w:lang w:eastAsia="ja-JP"/>
              </w:rPr>
            </w:pPr>
            <w:ins w:id="453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240FA074" w14:textId="77777777" w:rsidR="0077232F" w:rsidRDefault="008E1171">
            <w:pPr>
              <w:pStyle w:val="TAL"/>
              <w:rPr>
                <w:ins w:id="454" w:author="Rapporteur" w:date="2020-01-17T09:50:00Z"/>
                <w:rFonts w:cs="Arial"/>
                <w:szCs w:val="18"/>
                <w:lang w:eastAsia="ja-JP"/>
              </w:rPr>
            </w:pPr>
            <w:ins w:id="455" w:author="Rapporteur" w:date="2020-01-17T09:50:00Z">
              <w:r>
                <w:rPr>
                  <w:rFonts w:cs="Arial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BB0" w14:textId="77777777" w:rsidR="0077232F" w:rsidRDefault="0077232F">
            <w:pPr>
              <w:pStyle w:val="TAL"/>
              <w:rPr>
                <w:ins w:id="456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9599" w14:textId="77777777" w:rsidR="0077232F" w:rsidRDefault="008E1171">
            <w:pPr>
              <w:pStyle w:val="TAC"/>
              <w:rPr>
                <w:ins w:id="457" w:author="Rapporteur" w:date="2020-01-17T09:50:00Z"/>
                <w:rFonts w:cs="Arial"/>
                <w:szCs w:val="18"/>
                <w:lang w:eastAsia="ja-JP"/>
              </w:rPr>
            </w:pPr>
            <w:ins w:id="458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CD13" w14:textId="77777777" w:rsidR="0077232F" w:rsidRDefault="008E1171">
            <w:pPr>
              <w:pStyle w:val="TAC"/>
              <w:rPr>
                <w:ins w:id="459" w:author="Rapporteur" w:date="2020-01-17T09:50:00Z"/>
                <w:rFonts w:cs="Arial"/>
                <w:szCs w:val="18"/>
                <w:lang w:eastAsia="ja-JP"/>
              </w:rPr>
            </w:pPr>
            <w:ins w:id="460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7F1A1E" w14:paraId="313447C2" w14:textId="77777777">
        <w:trPr>
          <w:ins w:id="461" w:author="Ericsson 2" w:date="2020-04-08T23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B94" w14:textId="77777777" w:rsidR="007F1A1E" w:rsidRDefault="007F1A1E" w:rsidP="007F1A1E">
            <w:pPr>
              <w:keepNext/>
              <w:keepLines/>
              <w:spacing w:after="0"/>
              <w:ind w:leftChars="60" w:left="120"/>
              <w:rPr>
                <w:ins w:id="462" w:author="Ericsson 2" w:date="2020-04-08T23:54:00Z"/>
                <w:rFonts w:ascii="Arial" w:hAnsi="Arial" w:cs="Arial"/>
                <w:sz w:val="18"/>
                <w:szCs w:val="18"/>
              </w:rPr>
            </w:pPr>
            <w:ins w:id="463" w:author="Ericsson 2" w:date="2020-04-08T23:55:00Z">
              <w:r w:rsidRPr="006C2794">
                <w:rPr>
                  <w:rFonts w:cs="Arial"/>
                  <w:sz w:val="18"/>
                  <w:szCs w:val="18"/>
                </w:rPr>
                <w:t>Redundant PDU Session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CBB4" w14:textId="77777777" w:rsidR="007F1A1E" w:rsidRDefault="007F1A1E" w:rsidP="007F1A1E">
            <w:pPr>
              <w:pStyle w:val="TAL"/>
              <w:rPr>
                <w:ins w:id="464" w:author="Ericsson 2" w:date="2020-04-08T23:54:00Z"/>
                <w:rFonts w:cs="Arial"/>
                <w:szCs w:val="18"/>
                <w:lang w:eastAsia="ja-JP"/>
              </w:rPr>
            </w:pPr>
            <w:ins w:id="465" w:author="Ericsson 2" w:date="2020-04-08T23:55:00Z">
              <w:r w:rsidRPr="006C2794">
                <w:rPr>
                  <w:rFonts w:eastAsia="Batang" w:cs="Arial"/>
                  <w:szCs w:val="18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7130" w14:textId="77777777" w:rsidR="007F1A1E" w:rsidRDefault="007F1A1E" w:rsidP="007F1A1E">
            <w:pPr>
              <w:pStyle w:val="TAL"/>
              <w:rPr>
                <w:ins w:id="466" w:author="Ericsson 2" w:date="2020-04-08T23:54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C24" w14:textId="77777777" w:rsidR="007F1A1E" w:rsidRDefault="007F1A1E" w:rsidP="007F1A1E">
            <w:pPr>
              <w:pStyle w:val="TAL"/>
              <w:rPr>
                <w:ins w:id="467" w:author="Ericsson 2" w:date="2020-04-08T23:54:00Z"/>
                <w:rFonts w:cs="Arial"/>
                <w:szCs w:val="18"/>
                <w:lang w:eastAsia="ja-JP"/>
              </w:rPr>
            </w:pPr>
            <w:ins w:id="468" w:author="Ericsson 2" w:date="2020-04-08T23:55:00Z">
              <w:r w:rsidRPr="00380C0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</w:t>
              </w:r>
              <w:r w:rsidRPr="00380C04">
                <w:rPr>
                  <w:lang w:eastAsia="ja-JP"/>
                </w:rPr>
                <w:t>.</w:t>
              </w:r>
              <w:proofErr w:type="gramStart"/>
              <w:r>
                <w:rPr>
                  <w:lang w:eastAsia="ja-JP"/>
                </w:rPr>
                <w:t>1</w:t>
              </w:r>
              <w:r w:rsidRPr="00380C04">
                <w:rPr>
                  <w:lang w:eastAsia="ja-JP"/>
                </w:rPr>
                <w:t>.</w:t>
              </w:r>
              <w:r w:rsidRPr="00380C04">
                <w:rPr>
                  <w:rFonts w:hint="eastAsia"/>
                  <w:lang w:eastAsia="ja-JP"/>
                </w:rPr>
                <w:t>x</w:t>
              </w:r>
              <w:r w:rsidRPr="00380C04">
                <w:rPr>
                  <w:lang w:eastAsia="ja-JP"/>
                </w:rPr>
                <w:t>x</w:t>
              </w:r>
            </w:ins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826A" w14:textId="77777777" w:rsidR="007F1A1E" w:rsidRDefault="007F1A1E" w:rsidP="007F1A1E">
            <w:pPr>
              <w:pStyle w:val="TAL"/>
              <w:rPr>
                <w:ins w:id="469" w:author="Ericsson 2" w:date="2020-04-08T23:54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0556" w14:textId="77777777" w:rsidR="007F1A1E" w:rsidRDefault="007F1A1E" w:rsidP="007F1A1E">
            <w:pPr>
              <w:pStyle w:val="TAC"/>
              <w:rPr>
                <w:ins w:id="470" w:author="Ericsson 2" w:date="2020-04-08T23:54:00Z"/>
                <w:rFonts w:cs="Arial"/>
                <w:szCs w:val="18"/>
                <w:lang w:eastAsia="ja-JP"/>
              </w:rPr>
            </w:pPr>
            <w:ins w:id="471" w:author="Ericsson 2" w:date="2020-04-08T23:55:00Z">
              <w:r w:rsidRPr="006C2794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6C36" w14:textId="77777777" w:rsidR="007F1A1E" w:rsidRDefault="007F1A1E" w:rsidP="007F1A1E">
            <w:pPr>
              <w:pStyle w:val="TAC"/>
              <w:rPr>
                <w:ins w:id="472" w:author="Ericsson 2" w:date="2020-04-08T23:54:00Z"/>
                <w:rFonts w:cs="Arial"/>
                <w:szCs w:val="18"/>
                <w:lang w:eastAsia="ja-JP"/>
              </w:rPr>
            </w:pPr>
            <w:ins w:id="473" w:author="Ericsson 2" w:date="2020-04-08T23:55:00Z">
              <w:r w:rsidRPr="006C2794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3DB1A5C8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41DEC8BC" w14:textId="77777777">
        <w:trPr>
          <w:jc w:val="center"/>
        </w:trPr>
        <w:tc>
          <w:tcPr>
            <w:tcW w:w="3686" w:type="dxa"/>
          </w:tcPr>
          <w:p w14:paraId="6331CE5C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8C67E0F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5F3D1B03" w14:textId="77777777">
        <w:trPr>
          <w:jc w:val="center"/>
        </w:trPr>
        <w:tc>
          <w:tcPr>
            <w:tcW w:w="3686" w:type="dxa"/>
          </w:tcPr>
          <w:p w14:paraId="1AC7B27C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7A16FEE2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605571DF" w14:textId="77777777">
        <w:trPr>
          <w:jc w:val="center"/>
        </w:trPr>
        <w:tc>
          <w:tcPr>
            <w:tcW w:w="3686" w:type="dxa"/>
          </w:tcPr>
          <w:p w14:paraId="4642261E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72BD398B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48FE52E6" w14:textId="77777777" w:rsidR="0077232F" w:rsidRDefault="0077232F">
      <w:pPr>
        <w:rPr>
          <w:lang w:val="en-US"/>
        </w:rPr>
      </w:pPr>
      <w:bookmarkStart w:id="474" w:name="_Toc14788074"/>
      <w:bookmarkStart w:id="475" w:name="_Toc14788086"/>
      <w:bookmarkStart w:id="476" w:name="_Toc14788021"/>
    </w:p>
    <w:p w14:paraId="5FBF280E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43708D82" w14:textId="77777777" w:rsidR="0077232F" w:rsidRDefault="0077232F"/>
    <w:p w14:paraId="4FF187B2" w14:textId="77777777" w:rsidR="0077232F" w:rsidRDefault="008E1171">
      <w:pPr>
        <w:pStyle w:val="Heading4"/>
      </w:pPr>
      <w:r>
        <w:t>9.3.3.5</w:t>
      </w:r>
      <w:r>
        <w:tab/>
        <w:t>PDU Session Resource Setup List</w:t>
      </w:r>
      <w:bookmarkEnd w:id="474"/>
    </w:p>
    <w:p w14:paraId="7FEF9ED6" w14:textId="77777777" w:rsidR="0077232F" w:rsidRDefault="008E1171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 w14:paraId="2BEAE69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C84" w14:textId="77777777"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A8B2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9F36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FB3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EAC7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956" w14:textId="77777777" w:rsidR="0077232F" w:rsidRDefault="008E1171">
            <w:pPr>
              <w:pStyle w:val="TAH"/>
              <w:rPr>
                <w:lang w:eastAsia="ja-JP"/>
              </w:rPr>
            </w:pPr>
            <w:ins w:id="477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84C" w14:textId="77777777" w:rsidR="0077232F" w:rsidRDefault="008E1171">
            <w:pPr>
              <w:pStyle w:val="TAH"/>
              <w:rPr>
                <w:lang w:eastAsia="ja-JP"/>
              </w:rPr>
            </w:pPr>
            <w:ins w:id="478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14A89FC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549" w14:textId="77777777"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ED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688B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F8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32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94B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7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80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759DB0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EBA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B95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528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5AD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79A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92F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20B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29ED308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C328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BC0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6B5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48F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D2D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15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2E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912828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B7F1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70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DAB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1B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6A7A1A4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BBE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CAF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F0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4292A0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7D6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446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005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795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160515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963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DB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9A4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071A67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03AB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8A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ED6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123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59D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895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8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86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3BEB2A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F2D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F0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FD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29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D94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11B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929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F2C6A2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830F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B59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F5F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F73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BB7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BC5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100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636594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42F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2EC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911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ACD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A89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08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EB1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5E888F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29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0F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E4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8F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4D3F48E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641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8E1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F53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03157D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05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A1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C73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78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65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BF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9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368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A4FAD3D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6E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92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B20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8BC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07A4093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39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C8F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147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FA1098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3B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2DE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E0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CA5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121809C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254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6E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7A1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D9682F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66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050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04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776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9AE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8A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E1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6CA9A5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93E1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D75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D0DB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59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C8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39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257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B5CD29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2B0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E2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20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09B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9A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F64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0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A12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1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1924EF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F0D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EC4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CA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2F5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23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0F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1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86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1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E8BC9F9" w14:textId="77777777">
        <w:trPr>
          <w:ins w:id="513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1AC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14" w:author="Rapporteur" w:date="2019-11-25T14:19:00Z"/>
                <w:rFonts w:ascii="Arial" w:hAnsi="Arial" w:cs="Arial"/>
                <w:sz w:val="18"/>
                <w:szCs w:val="18"/>
              </w:rPr>
            </w:pPr>
            <w:ins w:id="515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C484" w14:textId="77777777" w:rsidR="0077232F" w:rsidRDefault="008E1171">
            <w:pPr>
              <w:pStyle w:val="TAL"/>
              <w:rPr>
                <w:ins w:id="516" w:author="Rapporteur" w:date="2019-11-25T14:19:00Z"/>
                <w:lang w:eastAsia="ja-JP"/>
              </w:rPr>
            </w:pPr>
            <w:ins w:id="517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EAB2" w14:textId="77777777" w:rsidR="0077232F" w:rsidRDefault="0077232F">
            <w:pPr>
              <w:pStyle w:val="TAL"/>
              <w:rPr>
                <w:ins w:id="518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9A7D" w14:textId="77777777" w:rsidR="0077232F" w:rsidRDefault="008E1171">
            <w:pPr>
              <w:pStyle w:val="TAL"/>
              <w:rPr>
                <w:ins w:id="519" w:author="Rapporteur" w:date="2019-11-25T14:19:00Z"/>
                <w:lang w:eastAsia="ja-JP"/>
              </w:rPr>
            </w:pPr>
            <w:ins w:id="520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14:paraId="07396F80" w14:textId="77777777" w:rsidR="0077232F" w:rsidRDefault="008E1171">
            <w:pPr>
              <w:pStyle w:val="TAL"/>
              <w:rPr>
                <w:ins w:id="521" w:author="Rapporteur" w:date="2019-11-25T14:19:00Z"/>
                <w:lang w:eastAsia="ja-JP"/>
              </w:rPr>
            </w:pPr>
            <w:ins w:id="522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3CEB" w14:textId="77777777" w:rsidR="0077232F" w:rsidRDefault="0077232F">
            <w:pPr>
              <w:pStyle w:val="TAL"/>
              <w:rPr>
                <w:ins w:id="523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EC9" w14:textId="77777777" w:rsidR="0077232F" w:rsidRDefault="008E1171">
            <w:pPr>
              <w:pStyle w:val="TAL"/>
              <w:jc w:val="center"/>
              <w:rPr>
                <w:ins w:id="524" w:author="Rapporteur" w:date="2019-11-25T14:20:00Z"/>
                <w:lang w:eastAsia="ja-JP"/>
              </w:rPr>
            </w:pPr>
            <w:ins w:id="525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8F93" w14:textId="77777777" w:rsidR="0077232F" w:rsidRDefault="008E1171">
            <w:pPr>
              <w:pStyle w:val="TAL"/>
              <w:jc w:val="center"/>
              <w:rPr>
                <w:ins w:id="526" w:author="Rapporteur" w:date="2019-11-25T14:20:00Z"/>
                <w:lang w:eastAsia="ja-JP"/>
              </w:rPr>
            </w:pPr>
            <w:ins w:id="527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3D051E9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0BD4AFA8" w14:textId="77777777">
        <w:trPr>
          <w:jc w:val="center"/>
        </w:trPr>
        <w:tc>
          <w:tcPr>
            <w:tcW w:w="3686" w:type="dxa"/>
          </w:tcPr>
          <w:p w14:paraId="79E34C9B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1FFEC4E8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0BEA7103" w14:textId="77777777">
        <w:trPr>
          <w:jc w:val="center"/>
        </w:trPr>
        <w:tc>
          <w:tcPr>
            <w:tcW w:w="3686" w:type="dxa"/>
          </w:tcPr>
          <w:p w14:paraId="79637C6C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78A92481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64B93050" w14:textId="77777777">
        <w:trPr>
          <w:jc w:val="center"/>
        </w:trPr>
        <w:tc>
          <w:tcPr>
            <w:tcW w:w="3686" w:type="dxa"/>
          </w:tcPr>
          <w:p w14:paraId="3BFE3537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224C5081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2F7F69E5" w14:textId="77777777" w:rsidR="0077232F" w:rsidRDefault="0077232F">
      <w:pPr>
        <w:rPr>
          <w:lang w:val="en-US"/>
        </w:rPr>
      </w:pPr>
      <w:bookmarkStart w:id="528" w:name="_Toc14788079"/>
    </w:p>
    <w:p w14:paraId="460E4132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BE7EE30" w14:textId="77777777" w:rsidR="0077232F" w:rsidRDefault="0077232F"/>
    <w:p w14:paraId="7BA964CD" w14:textId="77777777" w:rsidR="0077232F" w:rsidRDefault="008E1171">
      <w:pPr>
        <w:pStyle w:val="Heading4"/>
      </w:pPr>
      <w:r>
        <w:t>9.3.3.10</w:t>
      </w:r>
      <w:r>
        <w:tab/>
        <w:t xml:space="preserve">PDU Session Resource </w:t>
      </w:r>
      <w:proofErr w:type="gramStart"/>
      <w:r>
        <w:t>To</w:t>
      </w:r>
      <w:proofErr w:type="gramEnd"/>
      <w:r>
        <w:t xml:space="preserve"> Setup Modification List</w:t>
      </w:r>
      <w:bookmarkEnd w:id="528"/>
    </w:p>
    <w:p w14:paraId="2C8D039C" w14:textId="77777777" w:rsidR="0077232F" w:rsidRDefault="008E1171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77232F" w14:paraId="62CD719B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A52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ECAE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8E3A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17B1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C3A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8843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5F37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3DCCE09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4316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5E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0241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5D1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CC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420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24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A08A36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FE4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948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5B0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010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80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B35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F14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24E721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D2D4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E72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CE3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8C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AB3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2D0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8E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DFECD7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324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8C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C7A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26D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A2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53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D3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20A0F6B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488F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6DF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D2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71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B5A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A7C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854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4B1AFE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89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B1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664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B1A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1C0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E40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16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788A76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ED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92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360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3D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F59562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F29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301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D1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AF9BA8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54B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8CF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6D8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711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11F397E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727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513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BE7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E82E57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F5A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CFA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2EE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1E7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00E0D78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2A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86C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80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9A0C89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86F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489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F4D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F0B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713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C2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784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A8A313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04B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E5F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5C0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2F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7A7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63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B56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75B3DB0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EE5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1E7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DBC7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50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66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6F8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0D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3A6DE5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909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7F0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2B7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AC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B50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CB5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EE3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7842B2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1D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4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5D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F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619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77E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D9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817F55E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85A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06A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9F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30E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140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C9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CF2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1A387CB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197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5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95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2FE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3B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41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B74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BC4F6C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34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EB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D56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7F4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81E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877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A8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301497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07C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Flows Information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00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C8F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47F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4F322E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346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6C3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5BC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8F23BB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634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CD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B49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146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56D1279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643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67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EF9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AA6427D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966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1D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9F6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27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27D9E14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98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5D7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1E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514CCD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D5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80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6E0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634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847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B2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63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773313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38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A63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D2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16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8F4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16E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49B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5E031964" w14:textId="77777777">
        <w:trPr>
          <w:ins w:id="529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04A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30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31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A0E8" w14:textId="77777777" w:rsidR="0077232F" w:rsidRDefault="008E1171">
            <w:pPr>
              <w:pStyle w:val="TAL"/>
              <w:rPr>
                <w:ins w:id="532" w:author="Rapporteur" w:date="2019-11-25T14:21:00Z"/>
                <w:lang w:eastAsia="ja-JP"/>
              </w:rPr>
            </w:pPr>
            <w:ins w:id="533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A6E4" w14:textId="77777777" w:rsidR="0077232F" w:rsidRDefault="0077232F">
            <w:pPr>
              <w:pStyle w:val="TAL"/>
              <w:rPr>
                <w:ins w:id="534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507" w14:textId="77777777" w:rsidR="0077232F" w:rsidRDefault="008E1171">
            <w:pPr>
              <w:pStyle w:val="TAL"/>
              <w:rPr>
                <w:ins w:id="535" w:author="Rapporteur" w:date="2019-11-25T14:21:00Z"/>
                <w:lang w:eastAsia="ja-JP"/>
              </w:rPr>
            </w:pPr>
            <w:ins w:id="536" w:author="Rapporteur" w:date="2019-11-25T14:21:00Z">
              <w:r>
                <w:rPr>
                  <w:lang w:eastAsia="ja-JP"/>
                </w:rPr>
                <w:t>UP Transport Layer Information</w:t>
              </w:r>
            </w:ins>
          </w:p>
          <w:p w14:paraId="602D7C1B" w14:textId="77777777" w:rsidR="0077232F" w:rsidRDefault="008E1171">
            <w:pPr>
              <w:pStyle w:val="TAL"/>
              <w:rPr>
                <w:ins w:id="537" w:author="Rapporteur" w:date="2019-11-25T14:21:00Z"/>
                <w:lang w:eastAsia="ja-JP"/>
              </w:rPr>
            </w:pPr>
            <w:ins w:id="538" w:author="Rapporteur" w:date="2019-11-25T14:21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B59" w14:textId="77777777" w:rsidR="0077232F" w:rsidRDefault="0077232F">
            <w:pPr>
              <w:pStyle w:val="TAL"/>
              <w:rPr>
                <w:ins w:id="539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329F" w14:textId="77777777" w:rsidR="0077232F" w:rsidRDefault="008E1171">
            <w:pPr>
              <w:pStyle w:val="TAC"/>
              <w:rPr>
                <w:ins w:id="540" w:author="Rapporteur" w:date="2019-11-25T14:21:00Z"/>
                <w:lang w:eastAsia="ja-JP"/>
              </w:rPr>
            </w:pPr>
            <w:ins w:id="541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B6B6" w14:textId="77777777" w:rsidR="0077232F" w:rsidRDefault="008E1171">
            <w:pPr>
              <w:pStyle w:val="TAC"/>
              <w:rPr>
                <w:ins w:id="542" w:author="Rapporteur" w:date="2019-11-25T14:21:00Z"/>
                <w:lang w:eastAsia="ja-JP"/>
              </w:rPr>
            </w:pPr>
            <w:ins w:id="543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  <w:tr w:rsidR="0077232F" w14:paraId="6A20A3A3" w14:textId="77777777">
        <w:trPr>
          <w:ins w:id="544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F0C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45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46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F98" w14:textId="77777777" w:rsidR="0077232F" w:rsidRDefault="008E1171">
            <w:pPr>
              <w:pStyle w:val="TAL"/>
              <w:rPr>
                <w:ins w:id="547" w:author="Rapporteur" w:date="2019-11-25T14:21:00Z"/>
                <w:lang w:eastAsia="ja-JP"/>
              </w:rPr>
            </w:pPr>
            <w:ins w:id="548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EBB" w14:textId="77777777" w:rsidR="0077232F" w:rsidRDefault="0077232F">
            <w:pPr>
              <w:pStyle w:val="TAL"/>
              <w:rPr>
                <w:ins w:id="549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E714" w14:textId="77777777" w:rsidR="0077232F" w:rsidRDefault="008E1171">
            <w:pPr>
              <w:pStyle w:val="TAL"/>
              <w:rPr>
                <w:ins w:id="550" w:author="Rapporteur" w:date="2020-01-21T09:27:00Z"/>
                <w:rFonts w:cs="Arial"/>
                <w:szCs w:val="18"/>
                <w:lang w:eastAsia="ja-JP"/>
              </w:rPr>
            </w:pPr>
            <w:ins w:id="551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0AF6E0E1" w14:textId="77777777" w:rsidR="0077232F" w:rsidRDefault="008E1171">
            <w:pPr>
              <w:pStyle w:val="TAL"/>
              <w:rPr>
                <w:ins w:id="552" w:author="Rapporteur" w:date="2019-11-25T14:21:00Z"/>
                <w:lang w:eastAsia="ja-JP"/>
              </w:rPr>
            </w:pPr>
            <w:ins w:id="553" w:author="Rapporteur" w:date="2019-11-25T14:21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FE5" w14:textId="77777777" w:rsidR="0077232F" w:rsidRDefault="0077232F">
            <w:pPr>
              <w:pStyle w:val="TAL"/>
              <w:rPr>
                <w:ins w:id="554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AF5" w14:textId="77777777" w:rsidR="0077232F" w:rsidRDefault="008E1171">
            <w:pPr>
              <w:pStyle w:val="TAC"/>
              <w:rPr>
                <w:ins w:id="555" w:author="Rapporteur" w:date="2019-11-25T14:21:00Z"/>
                <w:lang w:eastAsia="ja-JP"/>
              </w:rPr>
            </w:pPr>
            <w:ins w:id="556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DFE2" w14:textId="77777777" w:rsidR="0077232F" w:rsidRDefault="008E1171">
            <w:pPr>
              <w:pStyle w:val="TAC"/>
              <w:rPr>
                <w:ins w:id="557" w:author="Rapporteur" w:date="2019-11-25T14:21:00Z"/>
                <w:lang w:eastAsia="ja-JP"/>
              </w:rPr>
            </w:pPr>
            <w:ins w:id="558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1328972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517E4C32" w14:textId="77777777">
        <w:trPr>
          <w:jc w:val="center"/>
        </w:trPr>
        <w:tc>
          <w:tcPr>
            <w:tcW w:w="3686" w:type="dxa"/>
          </w:tcPr>
          <w:p w14:paraId="0ACF9D1B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59CABB3F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0CE3B159" w14:textId="77777777">
        <w:trPr>
          <w:jc w:val="center"/>
        </w:trPr>
        <w:tc>
          <w:tcPr>
            <w:tcW w:w="3686" w:type="dxa"/>
          </w:tcPr>
          <w:p w14:paraId="753DF653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651FB806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4844003C" w14:textId="77777777">
        <w:trPr>
          <w:jc w:val="center"/>
        </w:trPr>
        <w:tc>
          <w:tcPr>
            <w:tcW w:w="3686" w:type="dxa"/>
          </w:tcPr>
          <w:p w14:paraId="16175DC7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197568D9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73C9C87F" w14:textId="77777777" w:rsidR="0077232F" w:rsidRDefault="0077232F">
      <w:pPr>
        <w:rPr>
          <w:lang w:val="en-US"/>
        </w:rPr>
      </w:pPr>
      <w:bookmarkStart w:id="559" w:name="_Toc14788080"/>
    </w:p>
    <w:p w14:paraId="1F1DB403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18FA4F1" w14:textId="77777777" w:rsidR="0077232F" w:rsidRDefault="0077232F"/>
    <w:p w14:paraId="0EB780D4" w14:textId="77777777" w:rsidR="0077232F" w:rsidRDefault="008E1171">
      <w:pPr>
        <w:pStyle w:val="Heading4"/>
      </w:pPr>
      <w:r>
        <w:t>9.3.3.11</w:t>
      </w:r>
      <w:r>
        <w:tab/>
        <w:t xml:space="preserve">PDU Session Resource </w:t>
      </w:r>
      <w:proofErr w:type="gramStart"/>
      <w:r>
        <w:t>To</w:t>
      </w:r>
      <w:proofErr w:type="gramEnd"/>
      <w:r>
        <w:t xml:space="preserve"> Modify List</w:t>
      </w:r>
      <w:bookmarkEnd w:id="559"/>
    </w:p>
    <w:p w14:paraId="30D5FF3C" w14:textId="77777777" w:rsidR="0077232F" w:rsidRDefault="008E1171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7232F" w14:paraId="64BD257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FCF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E7F7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B84F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96C7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0F3C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3A74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3CD2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266F875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5CFC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1B1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E1E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A0C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B26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589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079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7A96A6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96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0BF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323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2AE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4E9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921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208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1E0E90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A6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06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7B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49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CA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F0D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645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AD21F5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4A7F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B04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388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D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F69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D00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855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EF8E81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2F8F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3F3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F8A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BFD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75646A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F9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CCD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7BD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8886F7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782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043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1F0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4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0E5EC58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204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675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224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012521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74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810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87F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04E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4789AFE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B09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C7F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993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465A8D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FFA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3AE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74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5C4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38C24D8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712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F75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A0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7CA612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9A44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06F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03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F3C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E8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598B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098F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603F514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FE5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7D1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58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4D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887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1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EEB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44B52CF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E65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41E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C60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651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80D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F8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0A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6F7190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99FB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3B9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1E2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3E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EC4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785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9B4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9097CE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0A8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562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D4B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D7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E83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71D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D40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4DD8D0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E03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9B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74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F8A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F35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3E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7EE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240E5E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E3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01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F20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30B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F14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D9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0D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EC33AC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912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AF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00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EC5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DB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606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825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5C8E9F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74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 Information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962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297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538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03AA57B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4E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52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B71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C75E4A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5ED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A6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8DA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7B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59DA5AE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3C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5ED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D1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4BFC10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C73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96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41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D97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28B5219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A85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FF2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6A2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5287FE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F1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328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72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EF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482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A21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F0F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0A88F5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04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CF4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02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1D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58D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37D5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188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645DE2D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BE4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4F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019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F2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2F7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51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F74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D544B8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249B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014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2E98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EE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E76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85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BCA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2F8F26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535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B7A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5E1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3D9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D49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C0E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984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9B99D8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36C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7CA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AF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0A4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EBC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350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C0B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58A620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47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49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A46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C4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701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FDF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EF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7D50FB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22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36B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9F5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CA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7436CA5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BB6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6C9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2D3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125A93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C7A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DD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FDC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45D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3D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1E3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3EB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D8964F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3A3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E8E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DF0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74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370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B3D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6A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DE3F0C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425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3CA6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85A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EC05" w14:textId="77777777" w:rsidR="0077232F" w:rsidRDefault="008E1171">
            <w:pPr>
              <w:pStyle w:val="TAL"/>
            </w:pPr>
            <w:r>
              <w:t xml:space="preserve">UP Parameters </w:t>
            </w:r>
          </w:p>
          <w:p w14:paraId="08F34BB2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90E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D25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CE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786022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DEF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&gt;&gt;&gt;Cell Group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111C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356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FFF8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3AD1AC7A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A6E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AD6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54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EC8D76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B5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1105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C5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D5C5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55A8DA8E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A5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C26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46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B50214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BA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4862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AC0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1709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42728378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C3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06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55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2A91E3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B7F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E6D3" w14:textId="77777777" w:rsidR="0077232F" w:rsidRDefault="008E1171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2F0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FB7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3D8372A7" w14:textId="77777777" w:rsidR="0077232F" w:rsidRDefault="008E1171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49C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703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E40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A856FC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70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343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BD9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7E3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1120991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A98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30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6C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26B62C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F3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41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32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50E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E44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14:paraId="7D6EC9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0C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D80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 w14:paraId="0D4F9D8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FA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5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1F7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6D8D" w14:textId="77777777" w:rsidR="0077232F" w:rsidRDefault="008E1171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991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92D2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541C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5A8045B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FD7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4A8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C828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849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86F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A47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408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69CE0C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D420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78E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5FB6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D2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F8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2B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E0C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95A4AC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16F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134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27B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75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A0B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E1B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4E5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A0CB39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44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C28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4E8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14D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463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7D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393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 w14:paraId="20782DDE" w14:textId="77777777">
        <w:trPr>
          <w:ins w:id="560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D7A4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61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62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6700" w14:textId="77777777" w:rsidR="0077232F" w:rsidRDefault="008E1171">
            <w:pPr>
              <w:pStyle w:val="TAL"/>
              <w:rPr>
                <w:ins w:id="563" w:author="Rapporteur" w:date="2019-11-25T14:22:00Z"/>
                <w:lang w:eastAsia="ja-JP"/>
              </w:rPr>
            </w:pPr>
            <w:ins w:id="564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3C3A" w14:textId="77777777" w:rsidR="0077232F" w:rsidRDefault="0077232F">
            <w:pPr>
              <w:pStyle w:val="TAL"/>
              <w:rPr>
                <w:ins w:id="565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CA7" w14:textId="77777777" w:rsidR="0077232F" w:rsidRDefault="008E1171">
            <w:pPr>
              <w:pStyle w:val="TAL"/>
              <w:rPr>
                <w:ins w:id="566" w:author="Rapporteur" w:date="2019-11-25T14:22:00Z"/>
                <w:lang w:eastAsia="ja-JP"/>
              </w:rPr>
            </w:pPr>
            <w:ins w:id="567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14:paraId="5BC3C341" w14:textId="77777777" w:rsidR="0077232F" w:rsidRDefault="008E1171">
            <w:pPr>
              <w:pStyle w:val="TAL"/>
              <w:rPr>
                <w:ins w:id="568" w:author="Rapporteur" w:date="2019-11-25T14:22:00Z"/>
                <w:lang w:eastAsia="ja-JP"/>
              </w:rPr>
            </w:pPr>
            <w:ins w:id="569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47C" w14:textId="77777777" w:rsidR="0077232F" w:rsidRDefault="0077232F">
            <w:pPr>
              <w:pStyle w:val="TAL"/>
              <w:rPr>
                <w:ins w:id="570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3CA" w14:textId="77777777" w:rsidR="0077232F" w:rsidRDefault="008E1171">
            <w:pPr>
              <w:pStyle w:val="TAC"/>
              <w:rPr>
                <w:ins w:id="571" w:author="Rapporteur" w:date="2019-11-25T14:22:00Z"/>
                <w:lang w:eastAsia="ja-JP"/>
              </w:rPr>
            </w:pPr>
            <w:ins w:id="572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85CF" w14:textId="77777777" w:rsidR="0077232F" w:rsidRDefault="008E1171">
            <w:pPr>
              <w:pStyle w:val="TAC"/>
              <w:rPr>
                <w:ins w:id="573" w:author="Rapporteur" w:date="2019-11-25T14:22:00Z"/>
                <w:lang w:eastAsia="ja-JP"/>
              </w:rPr>
            </w:pPr>
            <w:ins w:id="574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  <w:tr w:rsidR="0077232F" w14:paraId="275E6FA5" w14:textId="77777777">
        <w:trPr>
          <w:ins w:id="575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650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76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77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A7E6" w14:textId="77777777" w:rsidR="0077232F" w:rsidRDefault="008E1171">
            <w:pPr>
              <w:pStyle w:val="TAL"/>
              <w:rPr>
                <w:ins w:id="578" w:author="Rapporteur" w:date="2019-11-25T14:22:00Z"/>
                <w:lang w:eastAsia="ja-JP"/>
              </w:rPr>
            </w:pPr>
            <w:ins w:id="579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E5EB" w14:textId="77777777" w:rsidR="0077232F" w:rsidRDefault="0077232F">
            <w:pPr>
              <w:pStyle w:val="TAL"/>
              <w:rPr>
                <w:ins w:id="580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729" w14:textId="77777777" w:rsidR="0077232F" w:rsidRDefault="008E1171">
            <w:pPr>
              <w:pStyle w:val="TAL"/>
              <w:rPr>
                <w:ins w:id="581" w:author="Rapporteur" w:date="2020-01-21T09:27:00Z"/>
                <w:rFonts w:cs="Arial"/>
                <w:szCs w:val="18"/>
                <w:lang w:eastAsia="ja-JP"/>
              </w:rPr>
            </w:pPr>
            <w:ins w:id="582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2D1E31FA" w14:textId="77777777" w:rsidR="0077232F" w:rsidRDefault="008E1171">
            <w:pPr>
              <w:pStyle w:val="TAL"/>
              <w:rPr>
                <w:ins w:id="583" w:author="Rapporteur" w:date="2019-11-25T14:22:00Z"/>
                <w:lang w:eastAsia="ja-JP"/>
              </w:rPr>
            </w:pPr>
            <w:ins w:id="584" w:author="Rapporteur" w:date="2019-11-25T14:22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14BD" w14:textId="77777777" w:rsidR="0077232F" w:rsidRDefault="0077232F">
            <w:pPr>
              <w:pStyle w:val="TAL"/>
              <w:rPr>
                <w:ins w:id="585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9D75" w14:textId="77777777" w:rsidR="0077232F" w:rsidRDefault="008E1171">
            <w:pPr>
              <w:pStyle w:val="TAC"/>
              <w:rPr>
                <w:ins w:id="586" w:author="Rapporteur" w:date="2019-11-25T14:22:00Z"/>
                <w:lang w:eastAsia="ja-JP"/>
              </w:rPr>
            </w:pPr>
            <w:ins w:id="587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62A6" w14:textId="77777777" w:rsidR="0077232F" w:rsidRDefault="008E1171">
            <w:pPr>
              <w:pStyle w:val="TAC"/>
              <w:rPr>
                <w:ins w:id="588" w:author="Rapporteur" w:date="2019-11-25T14:22:00Z"/>
                <w:lang w:eastAsia="ja-JP"/>
              </w:rPr>
            </w:pPr>
            <w:ins w:id="589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CEDD1A6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47E6A467" w14:textId="77777777">
        <w:trPr>
          <w:jc w:val="center"/>
        </w:trPr>
        <w:tc>
          <w:tcPr>
            <w:tcW w:w="3686" w:type="dxa"/>
          </w:tcPr>
          <w:p w14:paraId="7A90BCCB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1DA7C2BE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4EE9B67F" w14:textId="77777777">
        <w:trPr>
          <w:jc w:val="center"/>
        </w:trPr>
        <w:tc>
          <w:tcPr>
            <w:tcW w:w="3686" w:type="dxa"/>
          </w:tcPr>
          <w:p w14:paraId="763DD1CA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3CA63270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262896B3" w14:textId="77777777">
        <w:trPr>
          <w:jc w:val="center"/>
        </w:trPr>
        <w:tc>
          <w:tcPr>
            <w:tcW w:w="3686" w:type="dxa"/>
          </w:tcPr>
          <w:p w14:paraId="770B0EBC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7E413203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7E2A235F" w14:textId="77777777" w:rsidR="0077232F" w:rsidRDefault="0077232F">
      <w:pPr>
        <w:rPr>
          <w:lang w:val="en-US"/>
        </w:rPr>
      </w:pPr>
    </w:p>
    <w:p w14:paraId="319BE541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44B6BE43" w14:textId="77777777" w:rsidR="0077232F" w:rsidRDefault="0077232F"/>
    <w:p w14:paraId="31ADED67" w14:textId="77777777" w:rsidR="0077232F" w:rsidRDefault="008E1171">
      <w:pPr>
        <w:pStyle w:val="Heading4"/>
      </w:pPr>
      <w:r>
        <w:t>9.3.3.17</w:t>
      </w:r>
      <w:r>
        <w:tab/>
        <w:t>PDU Session Resource Setup Modification List</w:t>
      </w:r>
    </w:p>
    <w:p w14:paraId="787952D2" w14:textId="77777777" w:rsidR="0077232F" w:rsidRDefault="008E1171">
      <w:r>
        <w:t>This IE contains setup PDU session resource related information used at Bearer Context Modification Response</w:t>
      </w:r>
    </w:p>
    <w:p w14:paraId="616B2A4A" w14:textId="77777777" w:rsidR="0077232F" w:rsidRDefault="0077232F"/>
    <w:p w14:paraId="67423737" w14:textId="77777777" w:rsidR="0077232F" w:rsidRDefault="0077232F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47"/>
        <w:gridCol w:w="1701"/>
        <w:gridCol w:w="1134"/>
        <w:gridCol w:w="1134"/>
      </w:tblGrid>
      <w:tr w:rsidR="0077232F" w14:paraId="40FBA14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75"/>
          <w:p w14:paraId="724D2D1E" w14:textId="77777777"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C692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8D74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80BF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DE8D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A5C9" w14:textId="77777777" w:rsidR="0077232F" w:rsidRDefault="008E1171">
            <w:pPr>
              <w:pStyle w:val="TAH"/>
              <w:rPr>
                <w:lang w:eastAsia="ja-JP"/>
              </w:rPr>
            </w:pPr>
            <w:ins w:id="590" w:author="Rapporteur" w:date="2019-11-25T14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CC7C" w14:textId="77777777" w:rsidR="0077232F" w:rsidRDefault="008E1171">
            <w:pPr>
              <w:pStyle w:val="TAH"/>
              <w:rPr>
                <w:lang w:eastAsia="ja-JP"/>
              </w:rPr>
            </w:pPr>
            <w:ins w:id="591" w:author="Rapporteur" w:date="2019-11-25T14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4A78E21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7179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DD6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6AA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926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20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07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E73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84D97E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29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6FE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F5F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1C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9E9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BB0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58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162623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34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FBA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7C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0DC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1B4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80A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AC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140BEF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B77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70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400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F4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3F543D5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9E0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41B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C98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576A6BF" w14:textId="77777777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47D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67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7BB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82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3A5685F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DA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307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EB5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3AC6E3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ADD4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99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927A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3AF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8F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646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288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B1975E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271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46D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328A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DE2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62E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09B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7EF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709EB1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ED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7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BA6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41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84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8E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39D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DDD006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854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A2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302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81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48D21DC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A4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53A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27A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8E5ECC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F0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82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A72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7F39" w14:textId="77777777" w:rsidR="0077232F" w:rsidRDefault="008E1171">
            <w:pPr>
              <w:pStyle w:val="TAL"/>
            </w:pPr>
            <w:r>
              <w:t>UP Parameters</w:t>
            </w:r>
          </w:p>
          <w:p w14:paraId="20B0663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B11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447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D71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9CCC89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FFC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AC4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C4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EEA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447EC34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4F1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0C2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628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6F946C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FF96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DB1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9A4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9D3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19B642F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EF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9E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C2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246FA3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B38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BE8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7AA3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C9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028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FEE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12D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1C0B9A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823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267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CF0B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FC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6E4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E4A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564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6741E9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AE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7E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07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C5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D66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770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FFB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53D56C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5E6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FC1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158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444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B4D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231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659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D8EE77E" w14:textId="77777777">
        <w:trPr>
          <w:ins w:id="624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191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625" w:author="Rapporteur" w:date="2019-11-25T14:22:00Z"/>
                <w:rFonts w:ascii="Arial" w:hAnsi="Arial" w:cs="Arial"/>
                <w:sz w:val="18"/>
                <w:szCs w:val="18"/>
              </w:rPr>
            </w:pPr>
            <w:ins w:id="626" w:author="Rapporteur" w:date="2019-11-25T14:22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128" w14:textId="77777777" w:rsidR="0077232F" w:rsidRDefault="008E1171">
            <w:pPr>
              <w:pStyle w:val="TAL"/>
              <w:rPr>
                <w:ins w:id="627" w:author="Rapporteur" w:date="2019-11-25T14:22:00Z"/>
                <w:lang w:eastAsia="ja-JP"/>
              </w:rPr>
            </w:pPr>
            <w:ins w:id="628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CF99" w14:textId="77777777" w:rsidR="0077232F" w:rsidRDefault="0077232F">
            <w:pPr>
              <w:pStyle w:val="TAL"/>
              <w:rPr>
                <w:ins w:id="629" w:author="Rapporteur" w:date="2019-11-25T14:22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E1FE" w14:textId="77777777" w:rsidR="0077232F" w:rsidRDefault="008E1171">
            <w:pPr>
              <w:pStyle w:val="TAL"/>
              <w:rPr>
                <w:ins w:id="630" w:author="Rapporteur" w:date="2019-11-25T14:22:00Z"/>
                <w:lang w:eastAsia="ja-JP"/>
              </w:rPr>
            </w:pPr>
            <w:ins w:id="631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14:paraId="140FBD12" w14:textId="77777777" w:rsidR="0077232F" w:rsidRDefault="008E1171">
            <w:pPr>
              <w:pStyle w:val="TAL"/>
              <w:rPr>
                <w:ins w:id="632" w:author="Rapporteur" w:date="2019-11-25T14:22:00Z"/>
                <w:lang w:eastAsia="ja-JP"/>
              </w:rPr>
            </w:pPr>
            <w:ins w:id="633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F51" w14:textId="77777777" w:rsidR="0077232F" w:rsidRDefault="0077232F">
            <w:pPr>
              <w:pStyle w:val="TAL"/>
              <w:rPr>
                <w:ins w:id="634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5D9C" w14:textId="77777777" w:rsidR="0077232F" w:rsidRDefault="008E1171">
            <w:pPr>
              <w:pStyle w:val="TAL"/>
              <w:jc w:val="center"/>
              <w:rPr>
                <w:ins w:id="635" w:author="Rapporteur" w:date="2019-11-25T14:22:00Z"/>
                <w:lang w:eastAsia="ja-JP"/>
              </w:rPr>
            </w:pPr>
            <w:ins w:id="636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294" w14:textId="77777777" w:rsidR="0077232F" w:rsidRDefault="008E1171">
            <w:pPr>
              <w:pStyle w:val="TAL"/>
              <w:jc w:val="center"/>
              <w:rPr>
                <w:ins w:id="637" w:author="Rapporteur" w:date="2019-11-25T14:22:00Z"/>
                <w:lang w:eastAsia="ja-JP"/>
              </w:rPr>
            </w:pPr>
            <w:ins w:id="638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E538A71" w14:textId="77777777" w:rsidR="0077232F" w:rsidRDefault="0077232F">
      <w:pPr>
        <w:rPr>
          <w:lang w:val="en-US"/>
        </w:rPr>
      </w:pPr>
      <w:bookmarkStart w:id="639" w:name="_Toc14788088"/>
      <w:bookmarkStart w:id="640" w:name="_Toc14788092"/>
    </w:p>
    <w:p w14:paraId="25F2D756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703BC040" w14:textId="77777777" w:rsidR="0077232F" w:rsidRDefault="0077232F"/>
    <w:p w14:paraId="3F4B586D" w14:textId="77777777" w:rsidR="0077232F" w:rsidRDefault="008E1171">
      <w:pPr>
        <w:pStyle w:val="Heading4"/>
      </w:pPr>
      <w:r>
        <w:t>9.3.3.19</w:t>
      </w:r>
      <w:r>
        <w:tab/>
        <w:t>PDU Session Resource Modified List</w:t>
      </w:r>
      <w:bookmarkEnd w:id="639"/>
    </w:p>
    <w:p w14:paraId="488C2D22" w14:textId="77777777" w:rsidR="0077232F" w:rsidRDefault="008E1171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47"/>
        <w:gridCol w:w="1701"/>
        <w:gridCol w:w="1134"/>
        <w:gridCol w:w="1134"/>
      </w:tblGrid>
      <w:tr w:rsidR="0077232F" w14:paraId="54469AB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B88" w14:textId="77777777"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A381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5032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812D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94A8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DCA" w14:textId="77777777" w:rsidR="0077232F" w:rsidRDefault="008E1171">
            <w:pPr>
              <w:pStyle w:val="TAH"/>
              <w:rPr>
                <w:lang w:eastAsia="ja-JP"/>
              </w:rPr>
            </w:pPr>
            <w:ins w:id="641" w:author="Rapporteur" w:date="2019-11-25T14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9A3" w14:textId="77777777" w:rsidR="0077232F" w:rsidRDefault="008E1171">
            <w:pPr>
              <w:pStyle w:val="TAH"/>
              <w:rPr>
                <w:lang w:eastAsia="ja-JP"/>
              </w:rPr>
            </w:pPr>
            <w:ins w:id="642" w:author="Rapporteur" w:date="2019-11-25T14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2653BC9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A1DD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772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ACE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E0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FAB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84C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F21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6E4AE1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C5D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3F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666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CF5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215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86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4E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5BE838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282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54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7F8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2E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DE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598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DF9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ABFC26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F72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6B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AB0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DF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623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AAE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FCC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66C1E6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6D3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E7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B5B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27C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38184E7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F0E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180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8D6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54FC64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22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0D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D74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19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AD2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2B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E6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01CF23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B7F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DB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A321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96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454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AFB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B9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BE9EAF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430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9C8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60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69F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E00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485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ABE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AA8A7E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0C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124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16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EBB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48732B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5F0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E4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7C1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87FC64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BE3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D1C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5C5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E22" w14:textId="77777777" w:rsidR="0077232F" w:rsidRDefault="008E1171">
            <w:pPr>
              <w:pStyle w:val="TAL"/>
            </w:pPr>
            <w:r>
              <w:t>UP Parameters</w:t>
            </w:r>
          </w:p>
          <w:p w14:paraId="08FC67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C95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9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D4F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1D2431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1EC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E24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9B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A7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5582491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77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B3B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5B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F26E68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CD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60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33B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635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71E7518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655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843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0D3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4DFD71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AA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7A8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6F27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5A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12A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C92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71B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89C515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7EFA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17E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0DE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4B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085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1AF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7CD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A19F01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AC1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F1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04E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F48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BA1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ABC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92F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57A730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4EF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500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89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115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41A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421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628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F04CB7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533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9C1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68DB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7F3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0D5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B08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168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4E8DF3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50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088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8C8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E88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566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2D1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BC3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4D759B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8C1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F86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107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845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7F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95D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807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9AD142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53B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8C3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F2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75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14:paraId="3AB6417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7E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7BF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CF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81F110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2B5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205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B0B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69C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C6F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A26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EF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E99760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AC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35C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EFE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845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09E688E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89B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1D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65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1D4B81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6B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F3D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8F3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9B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0FE08B3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67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CE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4E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5C9B90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C24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&gt;DRB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6CD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309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879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A3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989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74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69AD4D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7E1B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FB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E51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BAE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3C3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21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D09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F47CBD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36A" w14:textId="77777777"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59A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C43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517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1F4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48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45E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245B2D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F867" w14:textId="77777777"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B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DCD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66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D1B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375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1B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70FEF20" w14:textId="77777777">
        <w:trPr>
          <w:ins w:id="697" w:author="Rapporteur" w:date="2019-11-25T14:2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6BC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698" w:author="Rapporteur" w:date="2019-11-25T14:24:00Z"/>
                <w:rFonts w:ascii="Arial" w:hAnsi="Arial" w:cs="Arial"/>
                <w:sz w:val="18"/>
                <w:szCs w:val="18"/>
              </w:rPr>
            </w:pPr>
            <w:ins w:id="699" w:author="Rapporteur" w:date="2019-11-25T14:24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750E" w14:textId="77777777" w:rsidR="0077232F" w:rsidRDefault="008E1171">
            <w:pPr>
              <w:pStyle w:val="TAL"/>
              <w:rPr>
                <w:ins w:id="700" w:author="Rapporteur" w:date="2019-11-25T14:24:00Z"/>
                <w:lang w:eastAsia="ja-JP"/>
              </w:rPr>
            </w:pPr>
            <w:ins w:id="701" w:author="Rapporteur" w:date="2019-11-25T14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544" w14:textId="77777777" w:rsidR="0077232F" w:rsidRDefault="0077232F">
            <w:pPr>
              <w:pStyle w:val="TAL"/>
              <w:rPr>
                <w:ins w:id="702" w:author="Rapporteur" w:date="2019-11-25T14:24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4338" w14:textId="77777777" w:rsidR="0077232F" w:rsidRDefault="008E1171">
            <w:pPr>
              <w:pStyle w:val="TAL"/>
              <w:rPr>
                <w:ins w:id="703" w:author="Rapporteur" w:date="2019-11-25T14:24:00Z"/>
                <w:lang w:eastAsia="ja-JP"/>
              </w:rPr>
            </w:pPr>
            <w:ins w:id="704" w:author="Rapporteur" w:date="2019-11-25T14:24:00Z">
              <w:r>
                <w:rPr>
                  <w:lang w:eastAsia="ja-JP"/>
                </w:rPr>
                <w:t>UP Transport Layer Information</w:t>
              </w:r>
            </w:ins>
          </w:p>
          <w:p w14:paraId="036C9C4E" w14:textId="77777777" w:rsidR="0077232F" w:rsidRDefault="008E1171">
            <w:pPr>
              <w:pStyle w:val="TAL"/>
              <w:rPr>
                <w:ins w:id="705" w:author="Rapporteur" w:date="2019-11-25T14:24:00Z"/>
                <w:lang w:eastAsia="ja-JP"/>
              </w:rPr>
            </w:pPr>
            <w:ins w:id="706" w:author="Rapporteur" w:date="2019-11-25T14:2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1175" w14:textId="77777777" w:rsidR="0077232F" w:rsidRDefault="0077232F">
            <w:pPr>
              <w:pStyle w:val="TAL"/>
              <w:rPr>
                <w:ins w:id="707" w:author="Rapporteur" w:date="2019-11-25T14:2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AD63" w14:textId="77777777" w:rsidR="0077232F" w:rsidRDefault="008E1171">
            <w:pPr>
              <w:pStyle w:val="TAL"/>
              <w:jc w:val="center"/>
              <w:rPr>
                <w:ins w:id="708" w:author="Rapporteur" w:date="2019-11-25T14:24:00Z"/>
                <w:lang w:eastAsia="ja-JP"/>
              </w:rPr>
            </w:pPr>
            <w:ins w:id="709" w:author="Rapporteur" w:date="2019-11-25T14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A0C9" w14:textId="77777777" w:rsidR="0077232F" w:rsidRDefault="008E1171">
            <w:pPr>
              <w:pStyle w:val="TAL"/>
              <w:jc w:val="center"/>
              <w:rPr>
                <w:ins w:id="710" w:author="Rapporteur" w:date="2019-11-25T14:24:00Z"/>
                <w:lang w:eastAsia="ja-JP"/>
              </w:rPr>
            </w:pPr>
            <w:ins w:id="711" w:author="Rapporteur" w:date="2019-11-25T14:2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95569A0" w14:textId="77777777" w:rsidR="0077232F" w:rsidRDefault="0077232F">
      <w:pPr>
        <w:rPr>
          <w:rFonts w:eastAsiaTheme="minorEastAsia"/>
          <w:lang w:eastAsia="zh-C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4C0485C7" w14:textId="77777777">
        <w:trPr>
          <w:jc w:val="center"/>
        </w:trPr>
        <w:tc>
          <w:tcPr>
            <w:tcW w:w="3686" w:type="dxa"/>
          </w:tcPr>
          <w:p w14:paraId="5CC21882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1D3316F5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2ED2DD49" w14:textId="77777777">
        <w:trPr>
          <w:jc w:val="center"/>
        </w:trPr>
        <w:tc>
          <w:tcPr>
            <w:tcW w:w="3686" w:type="dxa"/>
          </w:tcPr>
          <w:p w14:paraId="648CF5CA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0EBE1FB3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75BDA8A6" w14:textId="77777777">
        <w:trPr>
          <w:jc w:val="center"/>
        </w:trPr>
        <w:tc>
          <w:tcPr>
            <w:tcW w:w="3686" w:type="dxa"/>
          </w:tcPr>
          <w:p w14:paraId="6A800964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4CF5334B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07FBD16F" w14:textId="77777777" w:rsidR="0077232F" w:rsidRDefault="0077232F">
      <w:pPr>
        <w:rPr>
          <w:lang w:val="en-US"/>
        </w:rPr>
      </w:pPr>
    </w:p>
    <w:p w14:paraId="629E3CCE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B8F8E7D" w14:textId="77777777" w:rsidR="0077232F" w:rsidRDefault="0077232F"/>
    <w:p w14:paraId="7D5A4193" w14:textId="77777777" w:rsidR="0077232F" w:rsidRDefault="008E1171">
      <w:pPr>
        <w:pStyle w:val="Heading4"/>
      </w:pPr>
      <w:r>
        <w:t>9.3.3.23</w:t>
      </w:r>
      <w:r>
        <w:tab/>
        <w:t xml:space="preserve">PDU Session Resource Required </w:t>
      </w:r>
      <w:proofErr w:type="gramStart"/>
      <w:r>
        <w:t>To</w:t>
      </w:r>
      <w:proofErr w:type="gramEnd"/>
      <w:r>
        <w:t xml:space="preserve"> Modify List</w:t>
      </w:r>
      <w:bookmarkEnd w:id="640"/>
    </w:p>
    <w:p w14:paraId="0A92A176" w14:textId="77777777" w:rsidR="0077232F" w:rsidRDefault="008E1171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 w14:paraId="2074ABCD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E57D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A0A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CC00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8F3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9F3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78A" w14:textId="77777777" w:rsidR="0077232F" w:rsidRDefault="008E1171">
            <w:pPr>
              <w:pStyle w:val="TAH"/>
              <w:rPr>
                <w:lang w:eastAsia="ja-JP"/>
              </w:rPr>
            </w:pPr>
            <w:ins w:id="712" w:author="Rapporteur" w:date="2019-11-25T14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B84A" w14:textId="77777777" w:rsidR="0077232F" w:rsidRDefault="008E1171">
            <w:pPr>
              <w:pStyle w:val="TAH"/>
              <w:rPr>
                <w:lang w:eastAsia="ja-JP"/>
              </w:rPr>
            </w:pPr>
            <w:ins w:id="713" w:author="Rapporteur" w:date="2019-11-25T14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54179AC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4CD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Required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115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C0F2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04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26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36B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1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FF4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1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AF6C76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DF8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055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E49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97E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5C1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43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1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00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1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FD6D74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AB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7E4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A02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B62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47F5D24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09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259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1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C69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1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DB1EF7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E183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0C9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114B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24D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F8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A64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2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52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2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816E06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EE4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D3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6C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C5D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D8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D49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2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DA2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2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618C36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F89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31B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5E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E09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75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E50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2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134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2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A155B4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82E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E53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4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32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7BE25F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DC7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DA9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2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658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2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1DB574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FEE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F4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D5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5E6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29D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1A5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2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68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2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984084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FE1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3E4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27C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74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C4D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444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3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96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3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B3F0AF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4DE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452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AE1A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F97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BF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21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3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96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3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6EBA14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485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552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66E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7A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63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81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3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8D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3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702E13B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83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1D1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74F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1D1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A2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259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3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ECF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3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7DD2D3A" w14:textId="77777777">
        <w:trPr>
          <w:ins w:id="738" w:author="Rapporteur" w:date="2019-11-25T14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722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739" w:author="Rapporteur" w:date="2019-11-25T14:26:00Z"/>
                <w:rFonts w:ascii="Arial" w:hAnsi="Arial" w:cs="Arial"/>
                <w:sz w:val="18"/>
                <w:szCs w:val="18"/>
                <w:lang w:eastAsia="ja-JP"/>
              </w:rPr>
            </w:pPr>
            <w:ins w:id="740" w:author="Rapporteur" w:date="2019-11-25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BE60" w14:textId="77777777" w:rsidR="0077232F" w:rsidRDefault="008E1171">
            <w:pPr>
              <w:pStyle w:val="TAL"/>
              <w:rPr>
                <w:ins w:id="741" w:author="Rapporteur" w:date="2019-11-25T14:26:00Z"/>
                <w:lang w:eastAsia="ja-JP"/>
              </w:rPr>
            </w:pPr>
            <w:ins w:id="742" w:author="Rapporteur" w:date="2019-11-25T14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227" w14:textId="77777777" w:rsidR="0077232F" w:rsidRDefault="0077232F">
            <w:pPr>
              <w:pStyle w:val="TAL"/>
              <w:rPr>
                <w:ins w:id="743" w:author="Rapporteur" w:date="2019-11-25T14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5D96" w14:textId="77777777" w:rsidR="0077232F" w:rsidRDefault="008E1171">
            <w:pPr>
              <w:pStyle w:val="TAL"/>
              <w:rPr>
                <w:ins w:id="744" w:author="Rapporteur" w:date="2019-11-25T14:26:00Z"/>
                <w:lang w:eastAsia="ja-JP"/>
              </w:rPr>
            </w:pPr>
            <w:ins w:id="745" w:author="Rapporteur" w:date="2019-11-25T14:26:00Z">
              <w:r>
                <w:rPr>
                  <w:lang w:eastAsia="ja-JP"/>
                </w:rPr>
                <w:t>UP Transport Layer Information</w:t>
              </w:r>
            </w:ins>
          </w:p>
          <w:p w14:paraId="44B21EE8" w14:textId="77777777" w:rsidR="0077232F" w:rsidRDefault="008E1171">
            <w:pPr>
              <w:pStyle w:val="TAL"/>
              <w:rPr>
                <w:ins w:id="746" w:author="Rapporteur" w:date="2019-11-25T14:26:00Z"/>
                <w:lang w:eastAsia="ja-JP"/>
              </w:rPr>
            </w:pPr>
            <w:ins w:id="747" w:author="Rapporteur" w:date="2019-11-25T14:2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4D7" w14:textId="77777777" w:rsidR="0077232F" w:rsidRDefault="0077232F">
            <w:pPr>
              <w:pStyle w:val="TAL"/>
              <w:rPr>
                <w:ins w:id="748" w:author="Rapporteur" w:date="2019-11-25T14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551" w14:textId="77777777" w:rsidR="0077232F" w:rsidRDefault="008E1171">
            <w:pPr>
              <w:pStyle w:val="TAL"/>
              <w:jc w:val="center"/>
              <w:rPr>
                <w:ins w:id="749" w:author="Rapporteur" w:date="2019-11-25T14:27:00Z"/>
                <w:lang w:eastAsia="ja-JP"/>
              </w:rPr>
            </w:pPr>
            <w:ins w:id="750" w:author="Rapporteur" w:date="2019-11-25T14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A85" w14:textId="77777777" w:rsidR="0077232F" w:rsidRDefault="008E1171">
            <w:pPr>
              <w:pStyle w:val="TAL"/>
              <w:jc w:val="center"/>
              <w:rPr>
                <w:ins w:id="751" w:author="Rapporteur" w:date="2019-11-25T14:27:00Z"/>
                <w:lang w:eastAsia="ja-JP"/>
              </w:rPr>
            </w:pPr>
            <w:ins w:id="752" w:author="Rapporteur" w:date="2019-11-25T14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B1CECE7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609C4F7B" w14:textId="77777777">
        <w:trPr>
          <w:jc w:val="center"/>
        </w:trPr>
        <w:tc>
          <w:tcPr>
            <w:tcW w:w="3686" w:type="dxa"/>
          </w:tcPr>
          <w:p w14:paraId="5FB923CC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5C9F26B2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3099AC89" w14:textId="77777777">
        <w:trPr>
          <w:jc w:val="center"/>
        </w:trPr>
        <w:tc>
          <w:tcPr>
            <w:tcW w:w="3686" w:type="dxa"/>
          </w:tcPr>
          <w:p w14:paraId="67A21333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4FC76C7C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1C56CE7F" w14:textId="77777777">
        <w:trPr>
          <w:jc w:val="center"/>
        </w:trPr>
        <w:tc>
          <w:tcPr>
            <w:tcW w:w="3686" w:type="dxa"/>
          </w:tcPr>
          <w:p w14:paraId="127CD54B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5A0F69B3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  <w:bookmarkEnd w:id="476"/>
    </w:tbl>
    <w:p w14:paraId="493CA924" w14:textId="77777777" w:rsidR="0077232F" w:rsidRDefault="0077232F">
      <w:pPr>
        <w:rPr>
          <w:lang w:val="en-US"/>
        </w:rPr>
      </w:pPr>
    </w:p>
    <w:p w14:paraId="37319D19" w14:textId="77777777" w:rsidR="00AE452D" w:rsidRDefault="00AE452D">
      <w:pPr>
        <w:rPr>
          <w:lang w:val="en-US"/>
        </w:rPr>
      </w:pPr>
    </w:p>
    <w:p w14:paraId="24C584BD" w14:textId="77777777" w:rsidR="00E9370D" w:rsidRDefault="00E9370D" w:rsidP="00AE452D">
      <w:pPr>
        <w:rPr>
          <w:lang w:val="en-US"/>
        </w:rPr>
        <w:sectPr w:rsidR="00E9370D">
          <w:headerReference w:type="default" r:id="rId24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48821FFA" w14:textId="77777777" w:rsidR="00AE452D" w:rsidRDefault="00AE452D" w:rsidP="00AE452D">
      <w:pPr>
        <w:rPr>
          <w:lang w:val="en-US"/>
        </w:rPr>
      </w:pPr>
    </w:p>
    <w:p w14:paraId="43119815" w14:textId="77777777" w:rsidR="00AE452D" w:rsidRDefault="00AE452D" w:rsidP="00AE4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15042470" w14:textId="77777777" w:rsidR="00C22EA1" w:rsidRDefault="00C22EA1" w:rsidP="00C22EA1">
      <w:bookmarkStart w:id="753" w:name="_Toc20955684"/>
    </w:p>
    <w:bookmarkEnd w:id="4"/>
    <w:bookmarkEnd w:id="5"/>
    <w:bookmarkEnd w:id="6"/>
    <w:bookmarkEnd w:id="753"/>
    <w:p w14:paraId="5AF6A91D" w14:textId="77777777" w:rsidR="00D840EC" w:rsidRPr="00D629EF" w:rsidRDefault="000A11D7" w:rsidP="00D840E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</w:t>
      </w:r>
      <w:r w:rsidR="00D840EC" w:rsidRPr="00D629EF">
        <w:rPr>
          <w:rFonts w:ascii="Arial" w:hAnsi="Arial"/>
          <w:sz w:val="28"/>
        </w:rPr>
        <w:t>9.4.3</w:t>
      </w:r>
      <w:r w:rsidR="00D840EC" w:rsidRPr="00D629EF">
        <w:rPr>
          <w:rFonts w:ascii="Arial" w:hAnsi="Arial"/>
          <w:sz w:val="28"/>
        </w:rPr>
        <w:tab/>
        <w:t>Elementary Procedure Definitions</w:t>
      </w:r>
    </w:p>
    <w:p w14:paraId="43C2A1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1CC87D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2812F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1190CD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 definitions</w:t>
      </w:r>
    </w:p>
    <w:p w14:paraId="790F4B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AD92F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90AE665" w14:textId="77777777" w:rsidR="00D840EC" w:rsidRPr="00D629EF" w:rsidRDefault="00D840EC" w:rsidP="00D840EC">
      <w:pPr>
        <w:pStyle w:val="PL"/>
        <w:rPr>
          <w:snapToGrid w:val="0"/>
        </w:rPr>
      </w:pPr>
    </w:p>
    <w:p w14:paraId="1235894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E1AP-PDU-Descriptions {</w:t>
      </w:r>
    </w:p>
    <w:p w14:paraId="2ADF774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59EFB18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</w:t>
      </w:r>
      <w:proofErr w:type="gramStart"/>
      <w:r w:rsidRPr="00D629EF">
        <w:rPr>
          <w:snapToGrid w:val="0"/>
        </w:rPr>
        <w:t>) }</w:t>
      </w:r>
      <w:proofErr w:type="gramEnd"/>
    </w:p>
    <w:p w14:paraId="5B79DCCF" w14:textId="77777777" w:rsidR="00D840EC" w:rsidRPr="00D629EF" w:rsidRDefault="00D840EC" w:rsidP="00D840EC">
      <w:pPr>
        <w:pStyle w:val="PL"/>
        <w:rPr>
          <w:snapToGrid w:val="0"/>
        </w:rPr>
      </w:pPr>
    </w:p>
    <w:p w14:paraId="6D18D27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6C4EA380" w14:textId="77777777" w:rsidR="00D840EC" w:rsidRPr="00D629EF" w:rsidRDefault="00D840EC" w:rsidP="00D840EC">
      <w:pPr>
        <w:pStyle w:val="PL"/>
        <w:rPr>
          <w:snapToGrid w:val="0"/>
        </w:rPr>
      </w:pPr>
    </w:p>
    <w:p w14:paraId="1FE34CF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p w14:paraId="6E0CE6D0" w14:textId="77777777" w:rsidR="00D840EC" w:rsidRPr="00D629EF" w:rsidRDefault="00D840EC" w:rsidP="00D840EC">
      <w:pPr>
        <w:pStyle w:val="PL"/>
        <w:rPr>
          <w:snapToGrid w:val="0"/>
        </w:rPr>
      </w:pPr>
    </w:p>
    <w:p w14:paraId="7FFFAB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E55DF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5C732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68BAC4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1B30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E2638E8" w14:textId="77777777" w:rsidR="00D840EC" w:rsidRPr="00D629EF" w:rsidRDefault="00D840EC" w:rsidP="00D840EC">
      <w:pPr>
        <w:pStyle w:val="PL"/>
      </w:pPr>
    </w:p>
    <w:p w14:paraId="6B61E5A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25B3716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7011AE6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715D1556" w14:textId="77777777" w:rsidR="00D840EC" w:rsidRPr="00D629EF" w:rsidRDefault="00D840EC" w:rsidP="00D840EC">
      <w:pPr>
        <w:pStyle w:val="PL"/>
        <w:rPr>
          <w:snapToGrid w:val="0"/>
        </w:rPr>
      </w:pPr>
    </w:p>
    <w:p w14:paraId="1B0875C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2E9A748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767481A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6E9FE3F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06F9B9B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3556C83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5D4B05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22294E1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25A5243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4B6C233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0E907DE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583BD1B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09E9A43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634E7F9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5580BB7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46A56D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537103B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31A88BE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2A0CD40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BearerContextSetupFailure,</w:t>
      </w:r>
    </w:p>
    <w:p w14:paraId="492EA44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1D5FFC5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065FC42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22F521B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311BA55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0CA2494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48E2FB3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46CD656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50B8A94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5743598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4DCF054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1A0A888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21256A8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3375A18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42C3818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614BFF3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rPr>
          <w:snapToGrid w:val="0"/>
        </w:rPr>
        <w:t>,</w:t>
      </w:r>
    </w:p>
    <w:p w14:paraId="3B89BFA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2E8A8D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1461C44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05B2CA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</w:p>
    <w:p w14:paraId="36FD5545" w14:textId="77777777" w:rsidR="00D840EC" w:rsidRPr="00D629EF" w:rsidRDefault="00D840EC" w:rsidP="00D840EC">
      <w:pPr>
        <w:pStyle w:val="PL"/>
        <w:rPr>
          <w:snapToGrid w:val="0"/>
        </w:rPr>
      </w:pPr>
    </w:p>
    <w:p w14:paraId="2FBD13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038FE10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41B8186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4E8C882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0050E3A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3A39D46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57958A3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1EE46DA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3C50257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69BA391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282D390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69F12C7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64448FA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3548B8A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41E0286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4F7B7D9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4F8DF93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149DF03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0A157441" w14:textId="77777777" w:rsidR="00D840EC" w:rsidRPr="00D629EF" w:rsidRDefault="00D840EC" w:rsidP="00D840EC">
      <w:pPr>
        <w:pStyle w:val="PL"/>
      </w:pPr>
      <w:r w:rsidRPr="00D629EF">
        <w:tab/>
        <w:t>id-gNB-CU-UP-StatusIndication,</w:t>
      </w:r>
    </w:p>
    <w:p w14:paraId="7419A84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175943E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568F7B1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597210B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</w:p>
    <w:p w14:paraId="07F779B9" w14:textId="77777777" w:rsidR="00D840EC" w:rsidRPr="00D629EF" w:rsidRDefault="00D840EC" w:rsidP="00D840EC">
      <w:pPr>
        <w:pStyle w:val="PL"/>
        <w:rPr>
          <w:snapToGrid w:val="0"/>
        </w:rPr>
      </w:pPr>
    </w:p>
    <w:p w14:paraId="3C0567C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366A1DC6" w14:textId="77777777" w:rsidR="00D840EC" w:rsidRPr="00D629EF" w:rsidRDefault="00D840EC" w:rsidP="00D840EC">
      <w:pPr>
        <w:pStyle w:val="PL"/>
      </w:pPr>
    </w:p>
    <w:p w14:paraId="2004F3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FB3C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94A9C7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Class</w:t>
      </w:r>
    </w:p>
    <w:p w14:paraId="1E6113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D338E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FBE889" w14:textId="77777777" w:rsidR="00D840EC" w:rsidRPr="00D629EF" w:rsidRDefault="00D840EC" w:rsidP="00D840EC">
      <w:pPr>
        <w:pStyle w:val="PL"/>
        <w:rPr>
          <w:snapToGrid w:val="0"/>
        </w:rPr>
      </w:pPr>
    </w:p>
    <w:p w14:paraId="1414911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CLASS {</w:t>
      </w:r>
    </w:p>
    <w:p w14:paraId="740FA1A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16B8A21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42FF97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7F83312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700E7C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28C9867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5637E7F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9CA775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275166E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78E5700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15079AA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5FC4D7E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1D9B8D9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7393971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01776BE" w14:textId="77777777" w:rsidR="00D840EC" w:rsidRPr="00D629EF" w:rsidRDefault="00D840EC" w:rsidP="00D840EC">
      <w:pPr>
        <w:pStyle w:val="PL"/>
      </w:pPr>
    </w:p>
    <w:p w14:paraId="1F330B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4920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4754FB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PDU Definition</w:t>
      </w:r>
    </w:p>
    <w:p w14:paraId="237F5B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7D2C1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B5ED5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292D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</w:t>
      </w:r>
      <w:proofErr w:type="gramStart"/>
      <w:r w:rsidRPr="00D629EF">
        <w:rPr>
          <w:snapToGrid w:val="0"/>
        </w:rPr>
        <w:t>PDU ::=</w:t>
      </w:r>
      <w:proofErr w:type="gramEnd"/>
      <w:r w:rsidRPr="00D629EF">
        <w:rPr>
          <w:snapToGrid w:val="0"/>
        </w:rPr>
        <w:t xml:space="preserve"> CHOICE {</w:t>
      </w:r>
    </w:p>
    <w:p w14:paraId="66CD35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InitiatingMessage,</w:t>
      </w:r>
    </w:p>
    <w:p w14:paraId="699BC0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SuccessfulOutcome,</w:t>
      </w:r>
    </w:p>
    <w:p w14:paraId="1738FA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UnsuccessfulOutcome,</w:t>
      </w:r>
    </w:p>
    <w:p w14:paraId="7FFDA4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A106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7709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AD7D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InitiatingMessage ::=</w:t>
      </w:r>
      <w:proofErr w:type="gramEnd"/>
      <w:r w:rsidRPr="00D629EF">
        <w:rPr>
          <w:snapToGrid w:val="0"/>
        </w:rPr>
        <w:t xml:space="preserve"> SEQUENCE {</w:t>
      </w:r>
    </w:p>
    <w:p w14:paraId="03AA36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340310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748AEA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InitiatingMessage</w:t>
      </w:r>
      <w:r w:rsidRPr="00D629EF">
        <w:rPr>
          <w:snapToGrid w:val="0"/>
        </w:rPr>
        <w:tab/>
        <w:t>({E1AP-ELEMENTARY-PROCEDURES}{@procedureCode})</w:t>
      </w:r>
    </w:p>
    <w:p w14:paraId="1045E5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91EC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24B7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SuccessfulOutcome ::=</w:t>
      </w:r>
      <w:proofErr w:type="gramEnd"/>
      <w:r w:rsidRPr="00D629EF">
        <w:rPr>
          <w:snapToGrid w:val="0"/>
        </w:rPr>
        <w:t xml:space="preserve"> SEQUENCE {</w:t>
      </w:r>
    </w:p>
    <w:p w14:paraId="14A060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67A5AE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5A1BF9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SuccessfulOutcome</w:t>
      </w:r>
      <w:r w:rsidRPr="00D629EF">
        <w:rPr>
          <w:snapToGrid w:val="0"/>
        </w:rPr>
        <w:tab/>
        <w:t>({E1AP-ELEMENTARY-PROCEDURES}{@procedureCode})</w:t>
      </w:r>
    </w:p>
    <w:p w14:paraId="7E4F66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112E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322C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UnsuccessfulOutcome ::=</w:t>
      </w:r>
      <w:proofErr w:type="gramEnd"/>
      <w:r w:rsidRPr="00D629EF">
        <w:rPr>
          <w:snapToGrid w:val="0"/>
        </w:rPr>
        <w:t xml:space="preserve"> SEQUENCE {</w:t>
      </w:r>
    </w:p>
    <w:p w14:paraId="14D023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0FFFCA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62FF53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UnsuccessfulOutcome</w:t>
      </w:r>
      <w:r w:rsidRPr="00D629EF">
        <w:rPr>
          <w:snapToGrid w:val="0"/>
        </w:rPr>
        <w:tab/>
        <w:t>({E1AP-ELEMENTARY-PROCEDURES}{@procedureCode})</w:t>
      </w:r>
    </w:p>
    <w:p w14:paraId="78422C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BA4E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74DF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1B310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D978979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List</w:t>
      </w:r>
    </w:p>
    <w:p w14:paraId="59819F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CBDBE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632FC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0814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 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{</w:t>
      </w:r>
    </w:p>
    <w:p w14:paraId="59F95D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E1AP-ELEMENTARY-PROCEDURES-CLASS-1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E9442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E1AP-ELEMENTARY-PROCEDURES-CLASS-2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28D880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C29E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3525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E3A0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9BF4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E1AP-ELEMENTARY-PROCEDURES-CLASS-1 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{</w:t>
      </w:r>
    </w:p>
    <w:p w14:paraId="7B0EBF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7FDBF2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3E8F6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B4100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57CCFF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E7C54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2BF8D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79ADC2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A0810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279A6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500672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25AB1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59A0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7E60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E1AP-ELEMENTARY-PROCEDURES-CLASS-2 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{</w:t>
      </w:r>
    </w:p>
    <w:p w14:paraId="3C361F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35E2F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F52AB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18B57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9AA79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ascii="SimSun" w:eastAsia="SimSun" w:hAnsi="SimSun"/>
          <w:snapToGrid w:val="0"/>
          <w:lang w:eastAsia="zh-CN"/>
        </w:rPr>
        <w:tab/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BF907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B98EF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52A0B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|</w:t>
      </w:r>
    </w:p>
    <w:p w14:paraId="39155CB3" w14:textId="77777777" w:rsidR="00D840EC" w:rsidRPr="00D629EF" w:rsidRDefault="00D840EC" w:rsidP="00D840EC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039202D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383B4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EAA5D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28CB0C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0A497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532C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CD28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39822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65CF7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Procedures</w:t>
      </w:r>
    </w:p>
    <w:p w14:paraId="22D575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20200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1CA22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8D5489" w14:textId="77777777" w:rsidR="00D840EC" w:rsidRPr="00D629EF" w:rsidRDefault="00D840EC" w:rsidP="00D840EC">
      <w:pPr>
        <w:pStyle w:val="PL"/>
        <w:spacing w:line="0" w:lineRule="atLeast"/>
      </w:pPr>
      <w:r w:rsidRPr="00D629EF">
        <w:t>reset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2F0FD3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Reset</w:t>
      </w:r>
    </w:p>
    <w:p w14:paraId="422EDA9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ResetAcknowledge</w:t>
      </w:r>
    </w:p>
    <w:p w14:paraId="1A854BE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id-reset</w:t>
      </w:r>
    </w:p>
    <w:p w14:paraId="06BE478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4CCA884A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0DB69F5" w14:textId="77777777" w:rsidR="00D840EC" w:rsidRPr="00D629EF" w:rsidRDefault="00D840EC" w:rsidP="00D840EC">
      <w:pPr>
        <w:pStyle w:val="PL"/>
        <w:spacing w:line="0" w:lineRule="atLeast"/>
      </w:pPr>
    </w:p>
    <w:p w14:paraId="4C7CA522" w14:textId="77777777" w:rsidR="00D840EC" w:rsidRPr="00D629EF" w:rsidRDefault="00D840EC" w:rsidP="00D840EC">
      <w:pPr>
        <w:pStyle w:val="PL"/>
        <w:spacing w:line="0" w:lineRule="atLeast"/>
      </w:pPr>
      <w:r w:rsidRPr="00D629EF">
        <w:t>errorIndication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64D7EDF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ErrorIndication</w:t>
      </w:r>
    </w:p>
    <w:p w14:paraId="4AD18DD9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PROCEDURE CODE</w:t>
      </w:r>
      <w:r w:rsidRPr="00D629EF">
        <w:tab/>
      </w:r>
      <w:r w:rsidRPr="00D629EF">
        <w:tab/>
      </w:r>
      <w:r w:rsidRPr="00D629EF">
        <w:tab/>
        <w:t>id-errorIndication</w:t>
      </w:r>
    </w:p>
    <w:p w14:paraId="643BAB9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603310C1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2216A5D7" w14:textId="77777777" w:rsidR="00D840EC" w:rsidRPr="00D629EF" w:rsidRDefault="00D840EC" w:rsidP="00D840EC">
      <w:pPr>
        <w:pStyle w:val="PL"/>
        <w:spacing w:line="0" w:lineRule="atLeast"/>
      </w:pPr>
    </w:p>
    <w:p w14:paraId="59E4E7E5" w14:textId="77777777" w:rsidR="00D840EC" w:rsidRPr="00D629EF" w:rsidRDefault="00D840EC" w:rsidP="00D840EC">
      <w:pPr>
        <w:pStyle w:val="PL"/>
        <w:spacing w:line="0" w:lineRule="atLeast"/>
      </w:pPr>
      <w:r w:rsidRPr="00D629EF">
        <w:t>gNB-CU-UP-E1Setup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3DA11E4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GNB-CU-UP-E1SetupRequest</w:t>
      </w:r>
    </w:p>
    <w:p w14:paraId="6913345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GNB-CU-UP-E1SetupResponse</w:t>
      </w:r>
    </w:p>
    <w:p w14:paraId="20CC412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GNB-CU-UP-E1SetupFailure</w:t>
      </w:r>
    </w:p>
    <w:p w14:paraId="56EB600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id-gNB-CU-UP-E1Setup</w:t>
      </w:r>
    </w:p>
    <w:p w14:paraId="1ED10DD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50BFA1E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7874004" w14:textId="77777777" w:rsidR="00D840EC" w:rsidRPr="00D629EF" w:rsidRDefault="00D840EC" w:rsidP="00D840EC">
      <w:pPr>
        <w:pStyle w:val="PL"/>
        <w:spacing w:line="0" w:lineRule="atLeast"/>
      </w:pPr>
    </w:p>
    <w:p w14:paraId="2AAFC19B" w14:textId="77777777" w:rsidR="00D840EC" w:rsidRPr="00D629EF" w:rsidRDefault="00D840EC" w:rsidP="00D840EC">
      <w:pPr>
        <w:pStyle w:val="PL"/>
        <w:spacing w:line="0" w:lineRule="atLeast"/>
      </w:pPr>
      <w:r w:rsidRPr="00D629EF">
        <w:t>gNB-CU-CP-E1Setup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33A31D3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GNB-CU-CP-E1SetupRequest</w:t>
      </w:r>
    </w:p>
    <w:p w14:paraId="13A4B2E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GNB-CU-CP-E1SetupResponse</w:t>
      </w:r>
    </w:p>
    <w:p w14:paraId="306F2AC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GNB-CU-CP-E1SetupFailure</w:t>
      </w:r>
    </w:p>
    <w:p w14:paraId="33C98B6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id-gNB-CU-CP-E1Setup</w:t>
      </w:r>
    </w:p>
    <w:p w14:paraId="55F5F09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71AD812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BE00BDF" w14:textId="77777777" w:rsidR="00D840EC" w:rsidRPr="00D629EF" w:rsidRDefault="00D840EC" w:rsidP="00D840EC">
      <w:pPr>
        <w:pStyle w:val="PL"/>
        <w:spacing w:line="0" w:lineRule="atLeast"/>
      </w:pPr>
    </w:p>
    <w:p w14:paraId="1D3441FB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gNB-CU-UP-ConfigurationUpdate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78D3F71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GNB-CU-UP-ConfigurationUpdate</w:t>
      </w:r>
    </w:p>
    <w:p w14:paraId="76BB6DC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GNB-CU-UP-ConfigurationUpdateAcknowledge</w:t>
      </w:r>
    </w:p>
    <w:p w14:paraId="0F6F09C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GNB-CU-UP-ConfigurationUpdateFailure</w:t>
      </w:r>
    </w:p>
    <w:p w14:paraId="31D7618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id-gNB-CU-UP-ConfigurationUpdate</w:t>
      </w:r>
    </w:p>
    <w:p w14:paraId="2EC5350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E906E9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5EE7169" w14:textId="77777777" w:rsidR="00D840EC" w:rsidRPr="00D629EF" w:rsidRDefault="00D840EC" w:rsidP="00D840EC">
      <w:pPr>
        <w:pStyle w:val="PL"/>
        <w:spacing w:line="0" w:lineRule="atLeast"/>
      </w:pPr>
    </w:p>
    <w:p w14:paraId="0781C6F4" w14:textId="77777777" w:rsidR="00D840EC" w:rsidRPr="00D629EF" w:rsidRDefault="00D840EC" w:rsidP="00D840EC">
      <w:pPr>
        <w:pStyle w:val="PL"/>
        <w:spacing w:line="0" w:lineRule="atLeast"/>
      </w:pPr>
      <w:r w:rsidRPr="00D629EF">
        <w:t>gNB-CU-CP-ConfigurationUpdate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8BA312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GNB-CU-CP-ConfigurationUpdate</w:t>
      </w:r>
    </w:p>
    <w:p w14:paraId="39FC1C4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GNB-CU-CP-ConfigurationUpdateAcknowledge</w:t>
      </w:r>
    </w:p>
    <w:p w14:paraId="17D4ABD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GNB-CU-CP-ConfigurationUpdateFailure</w:t>
      </w:r>
    </w:p>
    <w:p w14:paraId="54D1938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id-gNB-CU-CP-ConfigurationUpdate</w:t>
      </w:r>
    </w:p>
    <w:p w14:paraId="07165B6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FBCFCFE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0428B2C" w14:textId="77777777" w:rsidR="00D840EC" w:rsidRPr="00D629EF" w:rsidRDefault="00D840EC" w:rsidP="00D840EC">
      <w:pPr>
        <w:pStyle w:val="PL"/>
        <w:spacing w:line="0" w:lineRule="atLeast"/>
      </w:pPr>
    </w:p>
    <w:p w14:paraId="63E1C3DD" w14:textId="77777777" w:rsidR="00D840EC" w:rsidRPr="00D629EF" w:rsidRDefault="00D840EC" w:rsidP="00D840EC">
      <w:pPr>
        <w:pStyle w:val="PL"/>
        <w:spacing w:line="0" w:lineRule="atLeast"/>
      </w:pPr>
      <w:r w:rsidRPr="00D629EF">
        <w:t>e1Release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6723EDE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E1ReleaseRequest</w:t>
      </w:r>
    </w:p>
    <w:p w14:paraId="686B3B2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E1ReleaseResponse</w:t>
      </w:r>
    </w:p>
    <w:p w14:paraId="74C8CE0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id-e1Release</w:t>
      </w:r>
    </w:p>
    <w:p w14:paraId="56960A9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5200C8E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98E800C" w14:textId="77777777" w:rsidR="00D840EC" w:rsidRPr="00D629EF" w:rsidRDefault="00D840EC" w:rsidP="00D840EC">
      <w:pPr>
        <w:pStyle w:val="PL"/>
        <w:spacing w:line="0" w:lineRule="atLeast"/>
      </w:pPr>
    </w:p>
    <w:p w14:paraId="7AD32BBD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bearerContextSetup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241FAA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BearerContextSetupRequest</w:t>
      </w:r>
    </w:p>
    <w:p w14:paraId="0838CDD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BearerContextSetupResponse</w:t>
      </w:r>
    </w:p>
    <w:p w14:paraId="063D019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BearerContextSetupFailure</w:t>
      </w:r>
    </w:p>
    <w:p w14:paraId="6D7344A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id-bearerContextSetup</w:t>
      </w:r>
    </w:p>
    <w:p w14:paraId="7A1D1D4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49F9BEA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D1408FA" w14:textId="77777777" w:rsidR="00D840EC" w:rsidRPr="00D629EF" w:rsidRDefault="00D840EC" w:rsidP="00D840EC">
      <w:pPr>
        <w:pStyle w:val="PL"/>
        <w:spacing w:line="0" w:lineRule="atLeast"/>
      </w:pPr>
    </w:p>
    <w:p w14:paraId="54A91F68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bearerContextModification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7726C8A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BearerContextModificationRequest</w:t>
      </w:r>
    </w:p>
    <w:p w14:paraId="25EC696A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SUCCESSFUL OUTCOME</w:t>
      </w:r>
      <w:r w:rsidRPr="00D629EF">
        <w:tab/>
      </w:r>
      <w:r w:rsidRPr="00D629EF">
        <w:tab/>
        <w:t>BearerContextModificationResponse</w:t>
      </w:r>
    </w:p>
    <w:p w14:paraId="7994CA9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BearerContextModificationFailure</w:t>
      </w:r>
    </w:p>
    <w:p w14:paraId="5C2C0C5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</w:t>
      </w:r>
    </w:p>
    <w:p w14:paraId="20E1722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03E4AC71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6B82AF6" w14:textId="77777777" w:rsidR="00D840EC" w:rsidRPr="00D629EF" w:rsidRDefault="00D840EC" w:rsidP="00D840EC">
      <w:pPr>
        <w:pStyle w:val="PL"/>
        <w:spacing w:line="0" w:lineRule="atLeast"/>
      </w:pPr>
    </w:p>
    <w:p w14:paraId="12551D40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bearerContextModificationRequired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664FD9B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BearerContextModificationRequired</w:t>
      </w:r>
    </w:p>
    <w:p w14:paraId="20604DE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BearerContextModificationConfirm</w:t>
      </w:r>
    </w:p>
    <w:p w14:paraId="2999332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id-bearerContextModificationRequired</w:t>
      </w:r>
    </w:p>
    <w:p w14:paraId="754CBE7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1C334D12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72078C9" w14:textId="77777777" w:rsidR="00D840EC" w:rsidRPr="00D629EF" w:rsidRDefault="00D840EC" w:rsidP="00D840EC">
      <w:pPr>
        <w:pStyle w:val="PL"/>
        <w:spacing w:line="0" w:lineRule="atLeast"/>
      </w:pPr>
    </w:p>
    <w:p w14:paraId="33C6C1A3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bearerContextRelease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6AFF658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BearerContextReleaseCommand</w:t>
      </w:r>
    </w:p>
    <w:p w14:paraId="62E7BC2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BearerContextReleaseComplete</w:t>
      </w:r>
    </w:p>
    <w:p w14:paraId="6F2AB7D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</w:t>
      </w:r>
    </w:p>
    <w:p w14:paraId="54DB23A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5F4477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765783E" w14:textId="77777777" w:rsidR="00D840EC" w:rsidRPr="00D629EF" w:rsidRDefault="00D840EC" w:rsidP="00D840EC">
      <w:pPr>
        <w:pStyle w:val="PL"/>
        <w:spacing w:line="0" w:lineRule="atLeast"/>
      </w:pPr>
    </w:p>
    <w:p w14:paraId="4AC2B35F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bearerContextReleaseRequest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2A681CF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BearerContextReleaseRequest</w:t>
      </w:r>
    </w:p>
    <w:p w14:paraId="772C780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id-bearerContextReleaseRequest</w:t>
      </w:r>
    </w:p>
    <w:p w14:paraId="0004F91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59D48D5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A3F4655" w14:textId="77777777" w:rsidR="00D840EC" w:rsidRPr="00D629EF" w:rsidRDefault="00D840EC" w:rsidP="00D840EC">
      <w:pPr>
        <w:pStyle w:val="PL"/>
        <w:spacing w:line="0" w:lineRule="atLeast"/>
      </w:pPr>
    </w:p>
    <w:p w14:paraId="7879F8A7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bearerContextInactivityNotification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7A450D5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BearerContextInactivityNotification</w:t>
      </w:r>
    </w:p>
    <w:p w14:paraId="461D810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id-bearerContextInactivityNotification</w:t>
      </w:r>
    </w:p>
    <w:p w14:paraId="74EB827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09FA0846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81C1981" w14:textId="77777777" w:rsidR="00D840EC" w:rsidRPr="00D629EF" w:rsidRDefault="00D840EC" w:rsidP="00D840EC">
      <w:pPr>
        <w:pStyle w:val="PL"/>
        <w:spacing w:line="0" w:lineRule="atLeast"/>
      </w:pPr>
    </w:p>
    <w:p w14:paraId="490B4CEB" w14:textId="77777777" w:rsidR="00D840EC" w:rsidRPr="00D629EF" w:rsidRDefault="00D840EC" w:rsidP="00D840EC">
      <w:pPr>
        <w:pStyle w:val="PL"/>
        <w:spacing w:line="0" w:lineRule="atLeast"/>
      </w:pPr>
      <w:r w:rsidRPr="00D629EF">
        <w:t>dLDataNotification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192B22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DLDataNotification</w:t>
      </w:r>
    </w:p>
    <w:p w14:paraId="03C979C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id-dLDataNotification</w:t>
      </w:r>
    </w:p>
    <w:p w14:paraId="6350B70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2A8B7B0A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3FBF823" w14:textId="77777777" w:rsidR="00D840EC" w:rsidRPr="00D629EF" w:rsidRDefault="00D840EC" w:rsidP="00D840EC">
      <w:pPr>
        <w:pStyle w:val="PL"/>
        <w:spacing w:line="0" w:lineRule="atLeast"/>
      </w:pPr>
    </w:p>
    <w:p w14:paraId="346B37D3" w14:textId="77777777" w:rsidR="00D840EC" w:rsidRPr="00D629EF" w:rsidRDefault="00D840EC" w:rsidP="00D840EC">
      <w:pPr>
        <w:pStyle w:val="PL"/>
        <w:spacing w:line="0" w:lineRule="atLeast"/>
      </w:pPr>
      <w:r w:rsidRPr="00D629EF">
        <w:t>uLDataNotification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0495CB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ULDataNotification</w:t>
      </w:r>
    </w:p>
    <w:p w14:paraId="6976A1C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id-uLDataNotification</w:t>
      </w:r>
    </w:p>
    <w:p w14:paraId="0728820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3811AF6C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9838A65" w14:textId="77777777" w:rsidR="00D840EC" w:rsidRPr="00D629EF" w:rsidRDefault="00D840EC" w:rsidP="00D840EC">
      <w:pPr>
        <w:pStyle w:val="PL"/>
        <w:spacing w:line="0" w:lineRule="atLeast"/>
      </w:pPr>
    </w:p>
    <w:p w14:paraId="6660F518" w14:textId="77777777" w:rsidR="00D840EC" w:rsidRPr="00D629EF" w:rsidRDefault="00D840EC" w:rsidP="00D840EC">
      <w:pPr>
        <w:pStyle w:val="PL"/>
        <w:spacing w:line="0" w:lineRule="atLeast"/>
      </w:pPr>
      <w:r w:rsidRPr="00D629EF">
        <w:t>dataUsageReport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30A7809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DataUsageReport</w:t>
      </w:r>
    </w:p>
    <w:p w14:paraId="24FD301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id-dataUsageReport</w:t>
      </w:r>
    </w:p>
    <w:p w14:paraId="202BD42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4C75B8AD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B3A91A6" w14:textId="77777777" w:rsidR="00D840EC" w:rsidRPr="00D629EF" w:rsidRDefault="00D840EC" w:rsidP="00D840EC">
      <w:pPr>
        <w:pStyle w:val="PL"/>
        <w:spacing w:line="0" w:lineRule="atLeast"/>
      </w:pPr>
    </w:p>
    <w:p w14:paraId="70F26E1C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gNB-CU-UP-CounterCheck</w:t>
      </w:r>
      <w:r w:rsidRPr="00D629EF">
        <w:t xml:space="preserve">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F771C1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</w:r>
      <w:r w:rsidRPr="00D629EF">
        <w:rPr>
          <w:snapToGrid w:val="0"/>
        </w:rPr>
        <w:t>GNB-CU-UP-CounterCheckRequest</w:t>
      </w:r>
    </w:p>
    <w:p w14:paraId="377D51D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id-gNB-CU-UP-CounterCheck</w:t>
      </w:r>
    </w:p>
    <w:p w14:paraId="5DB92A0D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238F0E1D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21D3CC3" w14:textId="77777777" w:rsidR="00D840EC" w:rsidRPr="00D629EF" w:rsidRDefault="00D840EC" w:rsidP="00D840EC">
      <w:pPr>
        <w:pStyle w:val="PL"/>
        <w:spacing w:line="0" w:lineRule="atLeast"/>
      </w:pPr>
    </w:p>
    <w:p w14:paraId="76B0D097" w14:textId="77777777" w:rsidR="00D840EC" w:rsidRPr="00D629EF" w:rsidRDefault="00D840EC" w:rsidP="00D840EC">
      <w:pPr>
        <w:pStyle w:val="PL"/>
      </w:pPr>
      <w:r w:rsidRPr="00D629EF">
        <w:t xml:space="preserve">gNB-CU-UP-StatusIndication </w:t>
      </w:r>
      <w:r w:rsidRPr="00D629EF">
        <w:tab/>
        <w:t>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783F2331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GNB-CU-UP-StatusIndication</w:t>
      </w:r>
    </w:p>
    <w:p w14:paraId="29361633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id-gNB-CU-UP-StatusIndication</w:t>
      </w:r>
    </w:p>
    <w:p w14:paraId="1AFE5EB3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2B83A70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4ABCBF9" w14:textId="77777777" w:rsidR="00D840EC" w:rsidRPr="00D629EF" w:rsidRDefault="00D840EC" w:rsidP="00D840EC">
      <w:pPr>
        <w:pStyle w:val="PL"/>
        <w:spacing w:line="0" w:lineRule="atLeast"/>
      </w:pPr>
    </w:p>
    <w:p w14:paraId="7DBD0923" w14:textId="77777777" w:rsidR="00D840EC" w:rsidRPr="00D629EF" w:rsidRDefault="00D840EC" w:rsidP="00D840EC">
      <w:pPr>
        <w:pStyle w:val="PL"/>
        <w:spacing w:line="0" w:lineRule="atLeast"/>
      </w:pPr>
      <w:r w:rsidRPr="00D629EF">
        <w:t>privateMessage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814835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PrivateMessage</w:t>
      </w:r>
    </w:p>
    <w:p w14:paraId="25FEA12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id-privateMessage</w:t>
      </w:r>
    </w:p>
    <w:p w14:paraId="3479302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28384F76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34D23CF" w14:textId="77777777" w:rsidR="00D840EC" w:rsidRPr="00D629EF" w:rsidRDefault="00D840EC" w:rsidP="00D840EC">
      <w:pPr>
        <w:pStyle w:val="PL"/>
      </w:pPr>
    </w:p>
    <w:p w14:paraId="116369AF" w14:textId="77777777" w:rsidR="00D840EC" w:rsidRPr="00D629EF" w:rsidRDefault="00D840EC" w:rsidP="00D840EC">
      <w:pPr>
        <w:pStyle w:val="PL"/>
      </w:pPr>
      <w:r w:rsidRPr="00D629EF">
        <w:t>mRDC-DataUsageReport</w:t>
      </w:r>
      <w:r w:rsidRPr="00D629EF">
        <w:tab/>
        <w:t>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2DDA1BDE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236BDD74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7C1B81C1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464DC86B" w14:textId="77777777" w:rsidR="00D840EC" w:rsidRPr="00D629EF" w:rsidRDefault="00D840EC" w:rsidP="00D840EC">
      <w:pPr>
        <w:pStyle w:val="PL"/>
      </w:pPr>
      <w:r w:rsidRPr="00D629EF">
        <w:t>}</w:t>
      </w:r>
    </w:p>
    <w:p w14:paraId="310E7BBA" w14:textId="77777777" w:rsidR="00D840EC" w:rsidRPr="00D629EF" w:rsidRDefault="00D840EC" w:rsidP="00D840EC">
      <w:pPr>
        <w:pStyle w:val="PL"/>
      </w:pPr>
    </w:p>
    <w:p w14:paraId="13AD53A8" w14:textId="77777777" w:rsidR="00D840EC" w:rsidRPr="00D629EF" w:rsidRDefault="00D840EC" w:rsidP="00D840EC">
      <w:pPr>
        <w:pStyle w:val="PL"/>
      </w:pPr>
      <w:r w:rsidRPr="00D629EF">
        <w:t>deactivateTrace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7B6F19A3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70377899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1B1A857D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637FC248" w14:textId="77777777" w:rsidR="00D840EC" w:rsidRPr="00D629EF" w:rsidRDefault="00D840EC" w:rsidP="00D840EC">
      <w:pPr>
        <w:pStyle w:val="PL"/>
      </w:pPr>
      <w:r w:rsidRPr="00D629EF">
        <w:t>}</w:t>
      </w:r>
    </w:p>
    <w:p w14:paraId="374D3500" w14:textId="77777777" w:rsidR="00D840EC" w:rsidRPr="00D629EF" w:rsidRDefault="00D840EC" w:rsidP="00D840EC">
      <w:pPr>
        <w:pStyle w:val="PL"/>
      </w:pPr>
    </w:p>
    <w:p w14:paraId="27F7099B" w14:textId="77777777" w:rsidR="00D840EC" w:rsidRPr="00D629EF" w:rsidRDefault="00D840EC" w:rsidP="00D840EC">
      <w:pPr>
        <w:pStyle w:val="PL"/>
      </w:pPr>
      <w:r w:rsidRPr="00D629EF">
        <w:t>traceStart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4B385986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4BCF37D4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679DAB29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26BC3A5C" w14:textId="77777777" w:rsidR="00D840EC" w:rsidRPr="00D629EF" w:rsidRDefault="00D840EC" w:rsidP="00D840EC">
      <w:pPr>
        <w:pStyle w:val="PL"/>
      </w:pPr>
      <w:r w:rsidRPr="00D629EF">
        <w:t>}</w:t>
      </w:r>
    </w:p>
    <w:p w14:paraId="1E179592" w14:textId="77777777" w:rsidR="00D840EC" w:rsidRPr="00D629EF" w:rsidRDefault="00D840EC" w:rsidP="00D840EC">
      <w:pPr>
        <w:pStyle w:val="PL"/>
      </w:pPr>
    </w:p>
    <w:p w14:paraId="09D1B3B8" w14:textId="77777777" w:rsidR="00D840EC" w:rsidRPr="00D629EF" w:rsidRDefault="00D840EC" w:rsidP="00D840EC">
      <w:pPr>
        <w:pStyle w:val="PL"/>
      </w:pPr>
      <w:r w:rsidRPr="00D629EF">
        <w:t>END</w:t>
      </w:r>
    </w:p>
    <w:p w14:paraId="4CE85DBA" w14:textId="77777777" w:rsidR="00D840EC" w:rsidRPr="00D629EF" w:rsidRDefault="00D840EC" w:rsidP="00D840EC">
      <w:pPr>
        <w:pStyle w:val="PL"/>
      </w:pPr>
      <w:r w:rsidRPr="00D629EF">
        <w:t>-- ASN1STOP</w:t>
      </w:r>
    </w:p>
    <w:p w14:paraId="09609824" w14:textId="77777777" w:rsidR="00D840EC" w:rsidRPr="00D629EF" w:rsidRDefault="00D840EC" w:rsidP="00D840EC">
      <w:pPr>
        <w:pStyle w:val="PL"/>
      </w:pPr>
    </w:p>
    <w:p w14:paraId="59B96250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9.4.4</w:t>
      </w:r>
      <w:r w:rsidR="00D840EC" w:rsidRPr="00D629EF">
        <w:tab/>
        <w:t>PDU Definitions</w:t>
      </w:r>
    </w:p>
    <w:p w14:paraId="37FD6A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0FEFAA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6AFE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BAF971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5A43C1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45B2A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882B1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ECFB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368826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203BEF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</w:t>
      </w:r>
      <w:proofErr w:type="gramStart"/>
      <w:r w:rsidRPr="00D629EF">
        <w:rPr>
          <w:snapToGrid w:val="0"/>
        </w:rPr>
        <w:t>) }</w:t>
      </w:r>
      <w:proofErr w:type="gramEnd"/>
    </w:p>
    <w:p w14:paraId="365CFA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FA02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3D3D10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B7A1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BEGIN</w:t>
      </w:r>
    </w:p>
    <w:p w14:paraId="21C2A8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D6F9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3D74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5A54FF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21F9F4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D34F5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3BCB5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7C9D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7CC48E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1BADF7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Cause,</w:t>
      </w:r>
    </w:p>
    <w:p w14:paraId="7C0BD5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CriticalityDiagnostics,</w:t>
      </w:r>
    </w:p>
    <w:p w14:paraId="6D066F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GNB-CU-CP-UE-E1AP-ID,</w:t>
      </w:r>
    </w:p>
    <w:p w14:paraId="2AE83D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GNB-CU-UP-UE-E1AP-ID,</w:t>
      </w:r>
    </w:p>
    <w:p w14:paraId="2A896C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UE-associatedLogicalE1-ConnectionItem,</w:t>
      </w:r>
    </w:p>
    <w:p w14:paraId="75206F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14:paraId="78562F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14:paraId="1D58AD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14:paraId="6DF246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CNSupport,</w:t>
      </w:r>
    </w:p>
    <w:p w14:paraId="028575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14:paraId="54E68F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14:paraId="2C13E1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14:paraId="11B53D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14:paraId="70F7C0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SecurityInformation,</w:t>
      </w:r>
    </w:p>
    <w:p w14:paraId="6B8EDB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BitRate,</w:t>
      </w:r>
    </w:p>
    <w:p w14:paraId="629912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BearerContextStatusChange,</w:t>
      </w:r>
    </w:p>
    <w:p w14:paraId="257909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14:paraId="2F6CC0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14:paraId="7A1421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14:paraId="7162D2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DRB-To-Modify-List-EUTRAN,</w:t>
      </w:r>
    </w:p>
    <w:p w14:paraId="773CF3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14:paraId="7853CC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DRB-Failed-To-Modify-List-EUTRAN,</w:t>
      </w:r>
    </w:p>
    <w:p w14:paraId="41E2E3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14:paraId="383C9C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14:paraId="08583F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14:paraId="3C7AF3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14:paraId="53D5167C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DRB-To-Setup-Mod-List-EUTRAN,</w:t>
      </w:r>
    </w:p>
    <w:p w14:paraId="30CC6565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582AFA">
        <w:rPr>
          <w:snapToGrid w:val="0"/>
          <w:lang w:val="sv-SE"/>
        </w:rPr>
        <w:tab/>
        <w:t>DRB-Setup-Mod-List-EUTRAN,</w:t>
      </w:r>
    </w:p>
    <w:p w14:paraId="2C5A9F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r w:rsidRPr="00D629EF">
        <w:rPr>
          <w:snapToGrid w:val="0"/>
        </w:rPr>
        <w:t>DRB-Failed-Mod-List-EUTRAN,</w:t>
      </w:r>
    </w:p>
    <w:p w14:paraId="2B9545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14:paraId="18865F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14:paraId="761468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14:paraId="07EB54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14:paraId="6A160B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14:paraId="6AB55C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14:paraId="4AA8D7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14:paraId="4A5408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14:paraId="14D257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14:paraId="6462FB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14:paraId="444D72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14:paraId="6A1E73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14:paraId="2D3F41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14:paraId="6EAFF7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DRB-Status-Item,</w:t>
      </w:r>
    </w:p>
    <w:p w14:paraId="6FB8B5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DRB-Activity-Item,</w:t>
      </w:r>
    </w:p>
    <w:p w14:paraId="1C2795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14:paraId="35AB5B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TimeToWait,</w:t>
      </w:r>
    </w:p>
    <w:p w14:paraId="09E5F3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ActivityNotificationLevel,</w:t>
      </w:r>
    </w:p>
    <w:p w14:paraId="55B26D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ActivityInformation,</w:t>
      </w:r>
    </w:p>
    <w:p w14:paraId="3910E3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14:paraId="57F769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14:paraId="49A1B5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14:paraId="5BCD65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14:paraId="71CDB4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14:paraId="7B8927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14:paraId="57C356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7BDD8A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TransactionID,</w:t>
      </w:r>
    </w:p>
    <w:p w14:paraId="7D12E6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Inactivity-Timer,</w:t>
      </w:r>
    </w:p>
    <w:p w14:paraId="59185A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14:paraId="164949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14:paraId="14A2AB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14:paraId="3FA78F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14:paraId="1A3922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GNB-CU-UP-OverloadInformation,</w:t>
      </w:r>
    </w:p>
    <w:p w14:paraId="1CE8A6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2457A0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50AA55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31AFD0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40F0B2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6D0854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39391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7F40EA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787FB9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570764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</w:p>
    <w:p w14:paraId="51A984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43CE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5C1E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E1AP-IEs</w:t>
      </w:r>
    </w:p>
    <w:p w14:paraId="4416B6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757A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</w:t>
      </w:r>
      <w:proofErr w:type="gramStart"/>
      <w:r w:rsidRPr="00D629EF">
        <w:rPr>
          <w:snapToGrid w:val="0"/>
        </w:rPr>
        <w:t>Container{</w:t>
      </w:r>
      <w:proofErr w:type="gramEnd"/>
      <w:r w:rsidRPr="00D629EF">
        <w:rPr>
          <w:snapToGrid w:val="0"/>
        </w:rPr>
        <w:t>},</w:t>
      </w:r>
    </w:p>
    <w:p w14:paraId="53EDE0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ProtocolExtensionContainer{</w:t>
      </w:r>
      <w:proofErr w:type="gramEnd"/>
      <w:r w:rsidRPr="00D629EF">
        <w:rPr>
          <w:snapToGrid w:val="0"/>
        </w:rPr>
        <w:t>},</w:t>
      </w:r>
    </w:p>
    <w:p w14:paraId="67C1FE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Container{</w:t>
      </w:r>
      <w:proofErr w:type="gramEnd"/>
      <w:r w:rsidRPr="00D629EF">
        <w:rPr>
          <w:snapToGrid w:val="0"/>
        </w:rPr>
        <w:t>},</w:t>
      </w:r>
    </w:p>
    <w:p w14:paraId="185408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ContainerList{</w:t>
      </w:r>
      <w:proofErr w:type="gramEnd"/>
      <w:r w:rsidRPr="00D629EF">
        <w:rPr>
          <w:snapToGrid w:val="0"/>
        </w:rPr>
        <w:t>},</w:t>
      </w:r>
    </w:p>
    <w:p w14:paraId="6AD694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SingleContainer{</w:t>
      </w:r>
      <w:proofErr w:type="gramEnd"/>
      <w:r w:rsidRPr="00D629EF">
        <w:rPr>
          <w:snapToGrid w:val="0"/>
        </w:rPr>
        <w:t>},</w:t>
      </w:r>
    </w:p>
    <w:p w14:paraId="451949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E1AP-PRIVATE-IES,</w:t>
      </w:r>
    </w:p>
    <w:p w14:paraId="76196F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48E13D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0404BB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898C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F28B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</w:t>
      </w:r>
    </w:p>
    <w:p w14:paraId="52DF3D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59410C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2F7BC3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id-CriticalityDiagnostics,</w:t>
      </w:r>
    </w:p>
    <w:p w14:paraId="3A0BD4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id-gNB-CU-CP-UE-E1AP-ID, </w:t>
      </w:r>
    </w:p>
    <w:p w14:paraId="72F049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id-gNB-CU-UP-UE-E1AP-ID,</w:t>
      </w:r>
    </w:p>
    <w:p w14:paraId="072DF8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id-ResetType,</w:t>
      </w:r>
    </w:p>
    <w:p w14:paraId="099B26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14:paraId="2033BE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14:paraId="7C2516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id-gNB-CU-UP-ID,</w:t>
      </w:r>
    </w:p>
    <w:p w14:paraId="35EE81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id-gNB-CU-UP-Name,</w:t>
      </w:r>
    </w:p>
    <w:p w14:paraId="19DCBD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id-gNB-CU-CP-Name,</w:t>
      </w:r>
    </w:p>
    <w:p w14:paraId="446A7A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id-CNSupport,</w:t>
      </w:r>
    </w:p>
    <w:p w14:paraId="43E970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id-SupportedPLMNs,</w:t>
      </w:r>
    </w:p>
    <w:p w14:paraId="6D95E0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id-SecurityInformation,</w:t>
      </w:r>
    </w:p>
    <w:p w14:paraId="29D2FF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id-UEDLAggregateMaximumBitRate,</w:t>
      </w:r>
    </w:p>
    <w:p w14:paraId="1E911F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id-BearerContextStatusChange,</w:t>
      </w:r>
    </w:p>
    <w:p w14:paraId="4064D0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id-System-BearerContextSetupRequest,</w:t>
      </w:r>
    </w:p>
    <w:p w14:paraId="768EFF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id-System-BearerContextSetupResponse,</w:t>
      </w:r>
    </w:p>
    <w:p w14:paraId="66DF79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id-System-BearerContextModificationRequest,</w:t>
      </w:r>
    </w:p>
    <w:p w14:paraId="263F20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id-System-BearerContextModificationResponse,</w:t>
      </w:r>
    </w:p>
    <w:p w14:paraId="5ED562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id-System-BearerContextModificationConfirm,</w:t>
      </w:r>
    </w:p>
    <w:p w14:paraId="3B2D66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id-System-BearerContextModificationRequired,</w:t>
      </w:r>
    </w:p>
    <w:p w14:paraId="57D489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14:paraId="0FA3E1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14:paraId="1D0E00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id-TimeToWait,</w:t>
      </w:r>
    </w:p>
    <w:p w14:paraId="3D3060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id-ActivityNotificationLevel,</w:t>
      </w:r>
    </w:p>
    <w:p w14:paraId="03EA46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id-ActivityInformation,</w:t>
      </w:r>
    </w:p>
    <w:p w14:paraId="4DA469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14:paraId="3765AE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14:paraId="52E971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14:paraId="60B4A7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14:paraId="0D915F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14:paraId="1D115D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id-GNB-CU-CP-TNLA-To-Update-List,</w:t>
      </w:r>
    </w:p>
    <w:p w14:paraId="3E427A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14:paraId="175AC3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14:paraId="100606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14:paraId="5240BB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14:paraId="1861FD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14:paraId="0241B3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14:paraId="2D8854A2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id-DRB-Setup-List-EUTRAN,</w:t>
      </w:r>
    </w:p>
    <w:p w14:paraId="6223A5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r w:rsidRPr="00D629EF">
        <w:rPr>
          <w:snapToGrid w:val="0"/>
        </w:rPr>
        <w:t>id-DRB-Failed-List-EUTRAN,</w:t>
      </w:r>
    </w:p>
    <w:p w14:paraId="0C91A1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14:paraId="49EF8D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14:paraId="062529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14:paraId="5ABE6982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id-DRB-To-Setup-Mod-List-EUTRAN,</w:t>
      </w:r>
    </w:p>
    <w:p w14:paraId="55E28F1F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582AFA">
        <w:rPr>
          <w:snapToGrid w:val="0"/>
          <w:lang w:val="sv-SE"/>
        </w:rPr>
        <w:tab/>
        <w:t>id-DRB-Setup-Mod-List-EUTRAN,</w:t>
      </w:r>
    </w:p>
    <w:p w14:paraId="6F996B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r w:rsidRPr="00D629EF">
        <w:rPr>
          <w:snapToGrid w:val="0"/>
        </w:rPr>
        <w:t>id-DRB-Failed-Mod-List-EUTRAN,</w:t>
      </w:r>
    </w:p>
    <w:p w14:paraId="6BBE2C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14:paraId="79BDEF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14:paraId="0688F4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14:paraId="4F0897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14:paraId="179C99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14:paraId="6DB8A8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14:paraId="6012CB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14:paraId="4C1D13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14:paraId="12748E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14:paraId="1C8965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14:paraId="5E0CD6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14:paraId="2D9B9C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14:paraId="45BE68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id-PDU-Session-To-Notify-List,</w:t>
      </w:r>
    </w:p>
    <w:p w14:paraId="34B43A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id-TransactionID,</w:t>
      </w:r>
    </w:p>
    <w:p w14:paraId="0123C3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id-Serving-PLMN,</w:t>
      </w:r>
    </w:p>
    <w:p w14:paraId="54161A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id-UE-Inactivity-Timer,</w:t>
      </w:r>
    </w:p>
    <w:p w14:paraId="6F001D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id-System-GNB-CU-UP-CounterCheckRequest,</w:t>
      </w:r>
    </w:p>
    <w:p w14:paraId="726CA7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14:paraId="4D52B9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id-DRBs-Subject-To-Counter-Check-List-NG-RAN,</w:t>
      </w:r>
    </w:p>
    <w:p w14:paraId="7995F5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14:paraId="090AEF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id-gNB-CU-UP-Capacity,</w:t>
      </w:r>
    </w:p>
    <w:p w14:paraId="039421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64DEB6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id-UEDLMaximumIntegrityProtectedDataRate,</w:t>
      </w:r>
    </w:p>
    <w:p w14:paraId="4F1CCA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id-DataDiscardRequired,</w:t>
      </w:r>
    </w:p>
    <w:p w14:paraId="1EA12F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14:paraId="28AA0512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id-RANUEID,</w:t>
      </w:r>
    </w:p>
    <w:p w14:paraId="1D915D02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582AFA">
        <w:rPr>
          <w:snapToGrid w:val="0"/>
          <w:lang w:val="sv-SE"/>
        </w:rPr>
        <w:tab/>
        <w:t>id-GNB-DU-ID,</w:t>
      </w:r>
    </w:p>
    <w:p w14:paraId="6CA9C4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TraceID</w:t>
      </w:r>
      <w:proofErr w:type="spellEnd"/>
      <w:r w:rsidRPr="00D629EF">
        <w:rPr>
          <w:snapToGrid w:val="0"/>
        </w:rPr>
        <w:t>,</w:t>
      </w:r>
    </w:p>
    <w:p w14:paraId="47E66995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en-US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TraceActivation</w:t>
      </w:r>
      <w:proofErr w:type="spellEnd"/>
      <w:r w:rsidRPr="00D629EF">
        <w:rPr>
          <w:snapToGrid w:val="0"/>
        </w:rPr>
        <w:t>,</w:t>
      </w:r>
    </w:p>
    <w:p w14:paraId="6D6D45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en-US"/>
        </w:rPr>
        <w:tab/>
      </w: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SubscriberProfileIDforRFP</w:t>
      </w:r>
      <w:proofErr w:type="spellEnd"/>
      <w:r w:rsidRPr="00D629EF">
        <w:rPr>
          <w:snapToGrid w:val="0"/>
        </w:rPr>
        <w:t>,</w:t>
      </w:r>
    </w:p>
    <w:p w14:paraId="140F5D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2C7155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12E6F5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14:paraId="416C38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C179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14:paraId="6C6C35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maxnoofSPLMNs,</w:t>
      </w:r>
    </w:p>
    <w:p w14:paraId="0E4973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32DFFF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5647F5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</w:p>
    <w:p w14:paraId="21ADAB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E8B4C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6106CF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5D633C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1A4A5A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62A3325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29CE1C2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RESET </w:t>
      </w:r>
    </w:p>
    <w:p w14:paraId="631BC083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3AB55D7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5ACEC1E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48F2369A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0F2590C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2F31070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</w:t>
      </w:r>
    </w:p>
    <w:p w14:paraId="06E7695E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76C1FC1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0AF1AA86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74277CF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 ::=</w:t>
      </w:r>
      <w:proofErr w:type="gramEnd"/>
      <w:r w:rsidRPr="00D629EF">
        <w:rPr>
          <w:snapToGrid w:val="0"/>
          <w:lang w:eastAsia="zh-CN"/>
        </w:rPr>
        <w:t xml:space="preserve"> SEQUENCE {</w:t>
      </w:r>
    </w:p>
    <w:p w14:paraId="29F208F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 xml:space="preserve">ProtocolIE-Container    </w:t>
      </w:r>
      <w:proofErr w:type="gramStart"/>
      <w:r w:rsidRPr="00D629EF">
        <w:rPr>
          <w:snapToGrid w:val="0"/>
          <w:lang w:eastAsia="zh-CN"/>
        </w:rPr>
        <w:t xml:space="preserve">   {</w:t>
      </w:r>
      <w:proofErr w:type="gramEnd"/>
      <w:r w:rsidRPr="00D629EF">
        <w:rPr>
          <w:snapToGrid w:val="0"/>
          <w:lang w:eastAsia="zh-CN"/>
        </w:rPr>
        <w:t xml:space="preserve"> {ResetIEs} },</w:t>
      </w:r>
    </w:p>
    <w:p w14:paraId="454EC1A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7968CA6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442AF43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3EE6DCF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ResetIEs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 </w:t>
      </w:r>
    </w:p>
    <w:p w14:paraId="39B87994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751CE7E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70FA3BA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4AD027E6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2E978A7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06A8680E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05AC8CA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ResetType ::=</w:t>
      </w:r>
      <w:proofErr w:type="gramEnd"/>
      <w:r w:rsidRPr="00D629EF">
        <w:rPr>
          <w:snapToGrid w:val="0"/>
          <w:lang w:eastAsia="zh-CN"/>
        </w:rPr>
        <w:t xml:space="preserve"> CHOICE {</w:t>
      </w:r>
    </w:p>
    <w:p w14:paraId="479B77B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lastRenderedPageBreak/>
        <w:tab/>
        <w:t>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ResetAll,</w:t>
      </w:r>
    </w:p>
    <w:p w14:paraId="324BA98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partOfE1-Interface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UE-associatedLogicalE1-ConnectionListRes,</w:t>
      </w:r>
    </w:p>
    <w:p w14:paraId="1BB36CE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ResetType</w:t>
      </w:r>
      <w:r w:rsidRPr="00D629EF">
        <w:rPr>
          <w:rFonts w:eastAsia="SimSun"/>
        </w:rPr>
        <w:t>-ExtIEs}}</w:t>
      </w:r>
    </w:p>
    <w:p w14:paraId="4D665B2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6AC38A3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6A9AF9E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ResetType-ExtIEs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5673335E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1C868C6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70C5B49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6BAE0F3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ResetAll ::=</w:t>
      </w:r>
      <w:proofErr w:type="gramEnd"/>
      <w:r w:rsidRPr="00D629EF">
        <w:rPr>
          <w:snapToGrid w:val="0"/>
          <w:lang w:eastAsia="zh-CN"/>
        </w:rPr>
        <w:t xml:space="preserve"> ENUMERATED {</w:t>
      </w:r>
    </w:p>
    <w:p w14:paraId="0F8BD09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reset-all,</w:t>
      </w:r>
    </w:p>
    <w:p w14:paraId="01CEB9B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72B7F23A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15D49D3A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18A071B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</w:t>
      </w:r>
      <w:proofErr w:type="gramStart"/>
      <w:r w:rsidRPr="00D629EF">
        <w:rPr>
          <w:snapToGrid w:val="0"/>
          <w:lang w:eastAsia="zh-CN"/>
        </w:rPr>
        <w:t>ConnectionListRes ::=</w:t>
      </w:r>
      <w:proofErr w:type="gramEnd"/>
      <w:r w:rsidRPr="00D629EF">
        <w:rPr>
          <w:snapToGrid w:val="0"/>
          <w:lang w:eastAsia="zh-CN"/>
        </w:rPr>
        <w:t xml:space="preserve"> SEQUENCE (SIZE(1.. maxnoofIndividualE1ConnectionsToReset)) OF ProtocolIE-SingleContainer </w:t>
      </w:r>
      <w:proofErr w:type="gramStart"/>
      <w:r w:rsidRPr="00D629EF">
        <w:rPr>
          <w:snapToGrid w:val="0"/>
          <w:lang w:eastAsia="zh-CN"/>
        </w:rPr>
        <w:t>{ {</w:t>
      </w:r>
      <w:proofErr w:type="gramEnd"/>
      <w:r w:rsidRPr="00D629EF">
        <w:rPr>
          <w:snapToGrid w:val="0"/>
          <w:lang w:eastAsia="zh-CN"/>
        </w:rPr>
        <w:t xml:space="preserve"> UE-associatedLogicalE1-ConnectionItemRes } }</w:t>
      </w:r>
    </w:p>
    <w:p w14:paraId="5E385E4A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338615A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UE-associatedLogicalE1-ConnectionItemRes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39FA4AB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</w:p>
    <w:p w14:paraId="52102EA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id-UE-associatedLogicalE1-ConnectionItem</w:t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UE-associatedLogicalE1-ConnectionItem</w:t>
      </w:r>
      <w:r w:rsidRPr="00D629EF">
        <w:rPr>
          <w:snapToGrid w:val="0"/>
          <w:lang w:eastAsia="zh-CN"/>
        </w:rPr>
        <w:tab/>
        <w:t>PRESENCE mandatory},</w:t>
      </w:r>
    </w:p>
    <w:p w14:paraId="51DAD26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52C58391" w14:textId="77777777" w:rsidR="00D840EC" w:rsidRPr="00D629EF" w:rsidRDefault="00D840EC" w:rsidP="00D840EC">
      <w:pPr>
        <w:pStyle w:val="PL"/>
        <w:rPr>
          <w:rFonts w:eastAsia="SimSun"/>
          <w:snapToGrid w:val="0"/>
          <w:lang w:val="en-US" w:eastAsia="zh-CN"/>
        </w:rPr>
      </w:pPr>
      <w:r w:rsidRPr="00D629EF">
        <w:rPr>
          <w:snapToGrid w:val="0"/>
          <w:lang w:eastAsia="zh-CN"/>
        </w:rPr>
        <w:t>}</w:t>
      </w:r>
    </w:p>
    <w:p w14:paraId="7E553195" w14:textId="77777777" w:rsidR="00D840EC" w:rsidRPr="00D629EF" w:rsidRDefault="00D840EC" w:rsidP="00D840EC">
      <w:pPr>
        <w:pStyle w:val="PL"/>
        <w:rPr>
          <w:rFonts w:eastAsia="SimSun"/>
          <w:snapToGrid w:val="0"/>
          <w:lang w:val="en-US" w:eastAsia="zh-CN"/>
        </w:rPr>
      </w:pPr>
    </w:p>
    <w:p w14:paraId="255C0E2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5797ACB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70CA757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 Acknowledge</w:t>
      </w:r>
    </w:p>
    <w:p w14:paraId="2209803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6189A9E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79480BE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5BFCDECD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ResetAcknowledge ::=</w:t>
      </w:r>
      <w:proofErr w:type="gramEnd"/>
      <w:r w:rsidRPr="00D629EF">
        <w:rPr>
          <w:snapToGrid w:val="0"/>
          <w:lang w:eastAsia="zh-CN"/>
        </w:rPr>
        <w:t xml:space="preserve"> SEQUENCE {</w:t>
      </w:r>
    </w:p>
    <w:p w14:paraId="0EFC488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 xml:space="preserve">ProtocolIE-Container    </w:t>
      </w:r>
      <w:proofErr w:type="gramStart"/>
      <w:r w:rsidRPr="00D629EF">
        <w:rPr>
          <w:snapToGrid w:val="0"/>
          <w:lang w:eastAsia="zh-CN"/>
        </w:rPr>
        <w:t xml:space="preserve">   {</w:t>
      </w:r>
      <w:proofErr w:type="gramEnd"/>
      <w:r w:rsidRPr="00D629EF">
        <w:rPr>
          <w:snapToGrid w:val="0"/>
          <w:lang w:eastAsia="zh-CN"/>
        </w:rPr>
        <w:t xml:space="preserve"> {ResetAcknowledgeIEs} },</w:t>
      </w:r>
    </w:p>
    <w:p w14:paraId="7F760ACC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6E892C11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1F6C810A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209F0FA9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ResetAcknowledgeIEs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1128949F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CDA6383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}|</w:t>
      </w:r>
    </w:p>
    <w:p w14:paraId="41288AEE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},</w:t>
      </w:r>
    </w:p>
    <w:p w14:paraId="4B66AD58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3D14DD7D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6481DA0D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6497162A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</w:t>
      </w:r>
      <w:proofErr w:type="gramStart"/>
      <w:r w:rsidRPr="00D629EF">
        <w:rPr>
          <w:snapToGrid w:val="0"/>
          <w:lang w:eastAsia="zh-CN"/>
        </w:rPr>
        <w:t>ConnectionListResAck ::=</w:t>
      </w:r>
      <w:proofErr w:type="gramEnd"/>
      <w:r w:rsidRPr="00D629EF">
        <w:rPr>
          <w:snapToGrid w:val="0"/>
          <w:lang w:eastAsia="zh-CN"/>
        </w:rPr>
        <w:t xml:space="preserve"> SEQUENCE (SIZE(1.. maxnoofIndividualE1ConnectionsToReset)) OF ProtocolIE-SingleContainer </w:t>
      </w:r>
      <w:proofErr w:type="gramStart"/>
      <w:r w:rsidRPr="00D629EF">
        <w:rPr>
          <w:snapToGrid w:val="0"/>
          <w:lang w:eastAsia="zh-CN"/>
        </w:rPr>
        <w:t>{ {</w:t>
      </w:r>
      <w:proofErr w:type="gramEnd"/>
      <w:r w:rsidRPr="00D629EF">
        <w:rPr>
          <w:snapToGrid w:val="0"/>
          <w:lang w:eastAsia="zh-CN"/>
        </w:rPr>
        <w:t xml:space="preserve"> UE-associatedLogicalE1-ConnectionItemResAck } }</w:t>
      </w:r>
    </w:p>
    <w:p w14:paraId="133A234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3867077F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UE-associatedLogicalE1-ConnectionItemResAck </w:t>
      </w:r>
      <w:r w:rsidRPr="00D629EF">
        <w:rPr>
          <w:snapToGrid w:val="0"/>
          <w:lang w:eastAsia="zh-CN"/>
        </w:rPr>
        <w:tab/>
        <w:t>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63976448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id-UE-associatedLogicalE1-ConnectionItem</w:t>
      </w:r>
      <w:r w:rsidRPr="00D629EF">
        <w:rPr>
          <w:snapToGrid w:val="0"/>
          <w:lang w:eastAsia="zh-CN"/>
        </w:rPr>
        <w:tab/>
        <w:t xml:space="preserve"> CRITICALITY ignore </w:t>
      </w:r>
      <w:r w:rsidRPr="00D629EF">
        <w:rPr>
          <w:snapToGrid w:val="0"/>
          <w:lang w:eastAsia="zh-CN"/>
        </w:rPr>
        <w:tab/>
        <w:t xml:space="preserve">TYPE UE-associatedLogicalE1-ConnectionItem  </w:t>
      </w:r>
      <w:r w:rsidRPr="00D629EF">
        <w:rPr>
          <w:snapToGrid w:val="0"/>
          <w:lang w:eastAsia="zh-CN"/>
        </w:rPr>
        <w:tab/>
        <w:t>PRESENCE mandatory },</w:t>
      </w:r>
    </w:p>
    <w:p w14:paraId="41EF137F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0BCBB3D9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20BF54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2B45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291F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EA2BA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3E2E8D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lastRenderedPageBreak/>
        <w:t>-- ERROR INDICATION</w:t>
      </w:r>
    </w:p>
    <w:p w14:paraId="730B34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DDAB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6135D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E8E6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ErrorIndication ::=</w:t>
      </w:r>
      <w:proofErr w:type="gramEnd"/>
      <w:r w:rsidRPr="00D629EF">
        <w:rPr>
          <w:snapToGrid w:val="0"/>
        </w:rPr>
        <w:t xml:space="preserve"> SEQUENCE {</w:t>
      </w:r>
    </w:p>
    <w:p w14:paraId="54EDED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  <w:t>{{ErrorIndication-IEs}},</w:t>
      </w:r>
    </w:p>
    <w:p w14:paraId="46ACD9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27B1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D6BA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C5EC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ErrorIndication-IEs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0FF71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72AB22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2A58FA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  <w:r w:rsidRPr="00D629EF">
        <w:rPr>
          <w:snapToGrid w:val="0"/>
        </w:rPr>
        <w:tab/>
      </w:r>
    </w:p>
    <w:p w14:paraId="328DD4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0630D0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19B673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77BB4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B729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C661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5A5EF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9F4DBC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E1 SETUP</w:t>
      </w:r>
    </w:p>
    <w:p w14:paraId="419F7E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EBD9F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B8997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97DE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53389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53CC6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Request</w:t>
      </w:r>
    </w:p>
    <w:p w14:paraId="379796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D675F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1C3F6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5D228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</w:t>
      </w:r>
      <w:proofErr w:type="gramStart"/>
      <w:r w:rsidRPr="00D629EF">
        <w:rPr>
          <w:snapToGrid w:val="0"/>
        </w:rPr>
        <w:t>SetupRequest ::=</w:t>
      </w:r>
      <w:proofErr w:type="gramEnd"/>
      <w:r w:rsidRPr="00D629EF">
        <w:rPr>
          <w:snapToGrid w:val="0"/>
        </w:rPr>
        <w:t xml:space="preserve"> SEQUENCE {</w:t>
      </w:r>
    </w:p>
    <w:p w14:paraId="0A7587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{GNB-CU-UP-E1SetupRequestIEs} },</w:t>
      </w:r>
    </w:p>
    <w:p w14:paraId="59CE2B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55643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61AA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D431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18198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3C54A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2B8F0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BF181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B0E80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66D29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}|</w:t>
      </w:r>
    </w:p>
    <w:p w14:paraId="44EA5D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6E1CFB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F9A2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4BD6BF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88E91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 xml:space="preserve">SEQUENCE (SIZE (1..maxnoofSPLMNs)) OF SupportedPLMNs-Item </w:t>
      </w:r>
    </w:p>
    <w:p w14:paraId="608080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C1DA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73E345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70F9BA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77EBD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42F4E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5E4DB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SupportedPLMNs-ExtIEs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67C58F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11B04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77A2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A75C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B9C00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D817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1732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F096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3D7E0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BCC1D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7096E4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7C2E5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AE393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8BC4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</w:t>
      </w:r>
      <w:proofErr w:type="gramStart"/>
      <w:r w:rsidRPr="00D629EF">
        <w:rPr>
          <w:snapToGrid w:val="0"/>
        </w:rPr>
        <w:t>SetupResponse ::=</w:t>
      </w:r>
      <w:proofErr w:type="gramEnd"/>
      <w:r w:rsidRPr="00D629EF">
        <w:rPr>
          <w:snapToGrid w:val="0"/>
        </w:rPr>
        <w:t xml:space="preserve"> SEQUENCE {</w:t>
      </w:r>
    </w:p>
    <w:p w14:paraId="57F806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{GNB-CU-UP-E1SetupResponseIEs} },</w:t>
      </w:r>
    </w:p>
    <w:p w14:paraId="612A1E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EC4B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1F33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138C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80F5C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05550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3EE52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68EC6C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0F825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ACEEF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FBC88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EC95B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DDAD5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2F49BC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C2BB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9231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881B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</w:t>
      </w:r>
      <w:proofErr w:type="gramStart"/>
      <w:r w:rsidRPr="00D629EF">
        <w:rPr>
          <w:snapToGrid w:val="0"/>
        </w:rPr>
        <w:t>SetupFailure ::=</w:t>
      </w:r>
      <w:proofErr w:type="gramEnd"/>
      <w:r w:rsidRPr="00D629EF">
        <w:rPr>
          <w:snapToGrid w:val="0"/>
        </w:rPr>
        <w:t xml:space="preserve"> SEQUENCE {</w:t>
      </w:r>
    </w:p>
    <w:p w14:paraId="0A96C7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{GNB-CU-UP-E1SetupFailureIEs} },</w:t>
      </w:r>
    </w:p>
    <w:p w14:paraId="558063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6F69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21C1C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8CFB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AA93C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098FE6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07B54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4664AE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F91D5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C599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945D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D3D5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E9FA1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D1469D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E1 SETUP</w:t>
      </w:r>
    </w:p>
    <w:p w14:paraId="032CA4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2A570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FE574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C508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1DCC4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D5DAC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GNB-CU-CP E1 Setup Request</w:t>
      </w:r>
    </w:p>
    <w:p w14:paraId="1DB0EF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7E45C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EB5FE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E2A0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</w:t>
      </w:r>
      <w:proofErr w:type="gramStart"/>
      <w:r w:rsidRPr="00D629EF">
        <w:rPr>
          <w:snapToGrid w:val="0"/>
        </w:rPr>
        <w:t>SetupRequest ::=</w:t>
      </w:r>
      <w:proofErr w:type="gramEnd"/>
      <w:r w:rsidRPr="00D629EF">
        <w:rPr>
          <w:snapToGrid w:val="0"/>
        </w:rPr>
        <w:t xml:space="preserve"> SEQUENCE {</w:t>
      </w:r>
    </w:p>
    <w:p w14:paraId="5F2CE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{GNB-CU-CP-E1SetupRequestIEs} },</w:t>
      </w:r>
    </w:p>
    <w:p w14:paraId="58BE67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A791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879C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9533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5D2DB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54CB5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AD3EB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EECD4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EB21A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1AEE7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ED6B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83228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74B53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Response</w:t>
      </w:r>
    </w:p>
    <w:p w14:paraId="7FC9E6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FAE2C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7ED3E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8A64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</w:t>
      </w:r>
      <w:proofErr w:type="gramStart"/>
      <w:r w:rsidRPr="00D629EF">
        <w:rPr>
          <w:snapToGrid w:val="0"/>
        </w:rPr>
        <w:t>SetupResponse ::=</w:t>
      </w:r>
      <w:proofErr w:type="gramEnd"/>
      <w:r w:rsidRPr="00D629EF">
        <w:rPr>
          <w:snapToGrid w:val="0"/>
        </w:rPr>
        <w:t xml:space="preserve"> SEQUENCE {</w:t>
      </w:r>
    </w:p>
    <w:p w14:paraId="2F3EE4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{GNB-CU-CP-E1SetupResponseIEs} },</w:t>
      </w:r>
    </w:p>
    <w:p w14:paraId="1AD03C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A5DB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E341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35D50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DDA36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76B95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54EF2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0C645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1705E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EF87B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DAD9A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580933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FF92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A38B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276E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AC0F8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1725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Failure</w:t>
      </w:r>
    </w:p>
    <w:p w14:paraId="3B15C1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CAFCF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FC332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707D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</w:t>
      </w:r>
      <w:proofErr w:type="gramStart"/>
      <w:r w:rsidRPr="00D629EF">
        <w:rPr>
          <w:snapToGrid w:val="0"/>
        </w:rPr>
        <w:t>SetupFailure ::=</w:t>
      </w:r>
      <w:proofErr w:type="gramEnd"/>
      <w:r w:rsidRPr="00D629EF">
        <w:rPr>
          <w:snapToGrid w:val="0"/>
        </w:rPr>
        <w:t xml:space="preserve"> SEQUENCE {</w:t>
      </w:r>
    </w:p>
    <w:p w14:paraId="4C8565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{GNB-CU-CP-E1SetupFailureIEs} },</w:t>
      </w:r>
    </w:p>
    <w:p w14:paraId="348438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F79D2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89DC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DE5E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BCF6E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FD912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359BDC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7655B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67820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8D3E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A7F7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C394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2325E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1700A2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524352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AE2B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3DA35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4E7F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F6E87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4199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35ADB8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48548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82FDC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3DB7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ConfigurationUpdate ::=</w:t>
      </w:r>
      <w:proofErr w:type="gramEnd"/>
      <w:r w:rsidRPr="00D629EF">
        <w:rPr>
          <w:snapToGrid w:val="0"/>
        </w:rPr>
        <w:t xml:space="preserve"> SEQUENCE {</w:t>
      </w:r>
    </w:p>
    <w:p w14:paraId="4DB71C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{GNB-CU-UP-ConfigurationUpdateIEs} },</w:t>
      </w:r>
    </w:p>
    <w:p w14:paraId="04DF4F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F03F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BE88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93D8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6D342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19FD7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C2A7A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4BAD7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EE177F7" w14:textId="77777777" w:rsidR="00D840EC" w:rsidRPr="00D629EF" w:rsidRDefault="00D840EC" w:rsidP="00D840EC">
      <w:pPr>
        <w:pStyle w:val="PL"/>
        <w:rPr>
          <w:rFonts w:cs="Courier New"/>
          <w:lang w:eastAsia="zh-CN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6AC408FB" w14:textId="77777777" w:rsidR="00D840EC" w:rsidRPr="00D629EF" w:rsidRDefault="00D840EC" w:rsidP="00D840EC">
      <w:pPr>
        <w:pStyle w:val="PL"/>
        <w:spacing w:line="0" w:lineRule="atLeast"/>
        <w:rPr>
          <w:rFonts w:cs="Courier New"/>
        </w:rPr>
      </w:pPr>
      <w:r w:rsidRPr="00D629EF">
        <w:rPr>
          <w:rFonts w:cs="Courier New"/>
          <w:lang w:eastAsia="zh-CN"/>
        </w:rPr>
        <w:tab/>
      </w:r>
      <w:proofErr w:type="gramStart"/>
      <w:r w:rsidRPr="00D629EF">
        <w:rPr>
          <w:rFonts w:cs="Courier New"/>
        </w:rPr>
        <w:t>{ ID</w:t>
      </w:r>
      <w:proofErr w:type="gramEnd"/>
      <w:r w:rsidRPr="00D629EF">
        <w:rPr>
          <w:rFonts w:cs="Courier New"/>
        </w:rPr>
        <w:t xml:space="preserve">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reject</w:t>
      </w:r>
      <w:r w:rsidRPr="00D629EF">
        <w:rPr>
          <w:rFonts w:cs="Courier New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</w:rPr>
        <w:t>PRESENCE optional</w:t>
      </w:r>
      <w:r w:rsidRPr="00D629EF">
        <w:rPr>
          <w:rFonts w:cs="Courier New"/>
        </w:rPr>
        <w:tab/>
        <w:t>}|</w:t>
      </w:r>
    </w:p>
    <w:p w14:paraId="7D9985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cs="Courier New"/>
        </w:rPr>
        <w:tab/>
      </w:r>
      <w:proofErr w:type="gramStart"/>
      <w:r w:rsidRPr="00D629EF">
        <w:rPr>
          <w:rFonts w:cs="Courier New"/>
        </w:rPr>
        <w:t>{ ID</w:t>
      </w:r>
      <w:proofErr w:type="gramEnd"/>
      <w:r w:rsidRPr="00D629EF">
        <w:rPr>
          <w:rFonts w:cs="Courier New"/>
        </w:rPr>
        <w:t xml:space="preserve"> id-Transport-Layer-Address-Info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ignore</w:t>
      </w:r>
      <w:r w:rsidRPr="00D629EF">
        <w:rPr>
          <w:rFonts w:cs="Courier New"/>
        </w:rPr>
        <w:tab/>
        <w:t>TYPE Transport-Layer-Address-Info</w:t>
      </w:r>
      <w:r w:rsidRPr="00D629EF">
        <w:rPr>
          <w:rFonts w:cs="Courier New"/>
        </w:rPr>
        <w:tab/>
        <w:t>PRESENCE optional</w:t>
      </w:r>
      <w:r w:rsidRPr="00D629EF">
        <w:rPr>
          <w:rFonts w:cs="Courier New"/>
        </w:rPr>
        <w:tab/>
        <w:t>}</w:t>
      </w:r>
      <w:r w:rsidRPr="00D629EF">
        <w:rPr>
          <w:snapToGrid w:val="0"/>
        </w:rPr>
        <w:t>,</w:t>
      </w:r>
    </w:p>
    <w:p w14:paraId="05A798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889C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8E2FF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5DF9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GNB-CU-UP-TNLA-To-Remove-List 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>OF GNB-CU-UP-TNLA-To-Remove-Item</w:t>
      </w:r>
    </w:p>
    <w:p w14:paraId="0B3A3E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7F96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DC6F5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4B9A1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Acknowledge</w:t>
      </w:r>
    </w:p>
    <w:p w14:paraId="306B50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FF6EA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E85C4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C05F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ConfigurationUpdateAcknowledge ::=</w:t>
      </w:r>
      <w:proofErr w:type="gramEnd"/>
      <w:r w:rsidRPr="00D629EF">
        <w:rPr>
          <w:snapToGrid w:val="0"/>
        </w:rPr>
        <w:t xml:space="preserve"> SEQUENCE {</w:t>
      </w:r>
    </w:p>
    <w:p w14:paraId="0B1208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{GNB-CU-UP-ConfigurationUpdateAcknowledgeIEs} },</w:t>
      </w:r>
    </w:p>
    <w:p w14:paraId="4DE61E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022F3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DEEB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F05C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917E9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558E9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EFC9C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C192B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CB65A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C02C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8A66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D7D15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</w:t>
      </w:r>
    </w:p>
    <w:p w14:paraId="229F25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Failure</w:t>
      </w:r>
    </w:p>
    <w:p w14:paraId="4E6A47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E52ED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E5FE5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FA09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ConfigurationUpdateFailure ::=</w:t>
      </w:r>
      <w:proofErr w:type="gramEnd"/>
      <w:r w:rsidRPr="00D629EF">
        <w:rPr>
          <w:snapToGrid w:val="0"/>
        </w:rPr>
        <w:t xml:space="preserve"> SEQUENCE {</w:t>
      </w:r>
    </w:p>
    <w:p w14:paraId="264248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{GNB-CU-UP-ConfigurationUpdateFailureIEs} },</w:t>
      </w:r>
    </w:p>
    <w:p w14:paraId="57D5C5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18AC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AB5D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24E2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717CC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71E6D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55CB9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14234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63F2A0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0370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F5CC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B2F3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02844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3C9F7E9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663864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6C18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9FB0A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DEDF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72DE4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930B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02322D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9FC03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2970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BC07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</w:t>
      </w:r>
      <w:proofErr w:type="gramStart"/>
      <w:r w:rsidRPr="00D629EF">
        <w:rPr>
          <w:snapToGrid w:val="0"/>
        </w:rPr>
        <w:t>ConfigurationUpdate ::=</w:t>
      </w:r>
      <w:proofErr w:type="gramEnd"/>
      <w:r w:rsidRPr="00D629EF">
        <w:rPr>
          <w:snapToGrid w:val="0"/>
        </w:rPr>
        <w:t xml:space="preserve"> SEQUENCE {</w:t>
      </w:r>
    </w:p>
    <w:p w14:paraId="2C769C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{GNB-CU-CP-ConfigurationUpdateIEs} },</w:t>
      </w:r>
    </w:p>
    <w:p w14:paraId="5D5026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6EE7D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5102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DA87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68F00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7220E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08F95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F561B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5750F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6D499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3510AC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B743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20B5E4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0F5A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GNB-CU-CP-TNLA-To-Add-List     </w:t>
      </w:r>
      <w:proofErr w:type="gramStart"/>
      <w:r w:rsidRPr="00D629EF">
        <w:rPr>
          <w:snapToGrid w:val="0"/>
        </w:rPr>
        <w:t xml:space="preserve">  ::=</w:t>
      </w:r>
      <w:proofErr w:type="gramEnd"/>
      <w:r w:rsidRPr="00D629EF">
        <w:rPr>
          <w:snapToGrid w:val="0"/>
        </w:rPr>
        <w:t xml:space="preserve"> SEQUENCE (SIZE(1.. maxnoofTNLAssociations))</w:t>
      </w:r>
      <w:r w:rsidRPr="00D629EF">
        <w:rPr>
          <w:snapToGrid w:val="0"/>
        </w:rPr>
        <w:tab/>
        <w:t xml:space="preserve">OF GNB-CU-CP-TNLA-To-Add-Item </w:t>
      </w:r>
    </w:p>
    <w:p w14:paraId="5113DF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GNB-CU-CP-TNLA-To-Remove-List 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 xml:space="preserve">OF GNB-CU-CP-TNLA-To-Remove-Item </w:t>
      </w:r>
    </w:p>
    <w:p w14:paraId="027C85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GNB-CU-CP-TNLA-To-Update-List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>OF GNB-CU-CP-TNLA-To-Update-Item</w:t>
      </w:r>
    </w:p>
    <w:p w14:paraId="7E1385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E959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C1E7D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8B2FF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Acknowledge</w:t>
      </w:r>
    </w:p>
    <w:p w14:paraId="560E36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A3F1A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61ED64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30F1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</w:t>
      </w:r>
      <w:proofErr w:type="gramStart"/>
      <w:r w:rsidRPr="00D629EF">
        <w:rPr>
          <w:snapToGrid w:val="0"/>
        </w:rPr>
        <w:t>ConfigurationUpdateAcknowledge ::=</w:t>
      </w:r>
      <w:proofErr w:type="gramEnd"/>
      <w:r w:rsidRPr="00D629EF">
        <w:rPr>
          <w:snapToGrid w:val="0"/>
        </w:rPr>
        <w:t xml:space="preserve"> SEQUENCE {</w:t>
      </w:r>
    </w:p>
    <w:p w14:paraId="4FBFA6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{GNB-CU-CP-ConfigurationUpdateAcknowledgeIEs} },</w:t>
      </w:r>
    </w:p>
    <w:p w14:paraId="065B2D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F2AE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1812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798F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B7202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FD5B5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4A0A5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1F23E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553E7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6EEF70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C607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1088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5917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57DE56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079D11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BC1A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4E95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7D3AB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E6876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Failure</w:t>
      </w:r>
    </w:p>
    <w:p w14:paraId="68A503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D76ED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684E4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36B4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</w:t>
      </w:r>
      <w:proofErr w:type="gramStart"/>
      <w:r w:rsidRPr="00D629EF">
        <w:rPr>
          <w:snapToGrid w:val="0"/>
        </w:rPr>
        <w:t>ConfigurationUpdateFailure ::=</w:t>
      </w:r>
      <w:proofErr w:type="gramEnd"/>
      <w:r w:rsidRPr="00D629EF">
        <w:rPr>
          <w:snapToGrid w:val="0"/>
        </w:rPr>
        <w:t xml:space="preserve"> SEQUENCE {</w:t>
      </w:r>
    </w:p>
    <w:p w14:paraId="44A79B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{GNB-CU-CP-ConfigurationUpdateFailureIEs} },</w:t>
      </w:r>
    </w:p>
    <w:p w14:paraId="6D0BA3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8378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A2E5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3BA2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6D078B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6B2EC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93722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328C9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6EC39F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D57E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73C1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E1EF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3A3E5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1B4DAB9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E1 RELEASE</w:t>
      </w:r>
    </w:p>
    <w:p w14:paraId="1237A3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8768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4D2E7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FF92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C9C18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6949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Request</w:t>
      </w:r>
    </w:p>
    <w:p w14:paraId="4132C7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127E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47A7B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D1B8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</w:t>
      </w:r>
      <w:proofErr w:type="gramStart"/>
      <w:r w:rsidRPr="00D629EF">
        <w:rPr>
          <w:snapToGrid w:val="0"/>
        </w:rPr>
        <w:t>ReleaseRequest ::=</w:t>
      </w:r>
      <w:proofErr w:type="gramEnd"/>
      <w:r w:rsidRPr="00D629EF">
        <w:rPr>
          <w:snapToGrid w:val="0"/>
        </w:rPr>
        <w:t xml:space="preserve"> SEQUENCE {</w:t>
      </w:r>
    </w:p>
    <w:p w14:paraId="0D9E78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{E1ReleaseRequestIEs} },</w:t>
      </w:r>
    </w:p>
    <w:p w14:paraId="137488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78B693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4F96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B5168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 </w:t>
      </w:r>
    </w:p>
    <w:p w14:paraId="7D1116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38BE4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78BCB4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63FC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8CFB2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0B67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781D0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A3291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Response</w:t>
      </w:r>
    </w:p>
    <w:p w14:paraId="00F734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986B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05EE5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A4E8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</w:t>
      </w:r>
      <w:proofErr w:type="gramStart"/>
      <w:r w:rsidRPr="00D629EF">
        <w:rPr>
          <w:snapToGrid w:val="0"/>
        </w:rPr>
        <w:t>ReleaseResponse ::=</w:t>
      </w:r>
      <w:proofErr w:type="gramEnd"/>
      <w:r w:rsidRPr="00D629EF">
        <w:rPr>
          <w:snapToGrid w:val="0"/>
        </w:rPr>
        <w:t xml:space="preserve"> SEQUENCE {</w:t>
      </w:r>
    </w:p>
    <w:p w14:paraId="386702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{E1ReleaseResponseIEs} },</w:t>
      </w:r>
    </w:p>
    <w:p w14:paraId="62DDA8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CA526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6B241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F98F7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A4E27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63500F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672C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2E80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0B3C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F1411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FF37E4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SETUP</w:t>
      </w:r>
    </w:p>
    <w:p w14:paraId="5B3F90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0A4E4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0CF51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8799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2A65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A85F3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Request</w:t>
      </w:r>
    </w:p>
    <w:p w14:paraId="5FD332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4416F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D4E83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269B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BearerContextSetupRequest ::=</w:t>
      </w:r>
      <w:proofErr w:type="gramEnd"/>
      <w:r w:rsidRPr="00D629EF">
        <w:rPr>
          <w:snapToGrid w:val="0"/>
        </w:rPr>
        <w:t xml:space="preserve"> SEQUENCE {</w:t>
      </w:r>
    </w:p>
    <w:p w14:paraId="2C3480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BearerContextSetupRequestIEs} },</w:t>
      </w:r>
    </w:p>
    <w:p w14:paraId="7533D8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157E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9CE1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D77EBD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CA0800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45CB1C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31C4D2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FC967D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2CA0F78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643A7E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C8DA19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407DC33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</w:r>
      <w:proofErr w:type="gramStart"/>
      <w:r w:rsidRPr="00D629EF">
        <w:rPr>
          <w:snapToGrid w:val="0"/>
          <w:lang w:eastAsia="sv-SE"/>
        </w:rPr>
        <w:t>{ ID</w:t>
      </w:r>
      <w:proofErr w:type="gramEnd"/>
      <w:r w:rsidRPr="00D629EF">
        <w:rPr>
          <w:snapToGrid w:val="0"/>
          <w:lang w:eastAsia="sv-SE"/>
        </w:rPr>
        <w:t xml:space="preserve">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33B65A1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5AAE0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377A08C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5FB0133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00DDD2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E87C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69EF08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18C9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5C001E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EUTRAN-BearerContextSetupRequest}},</w:t>
      </w:r>
    </w:p>
    <w:p w14:paraId="0B8C6E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NG-RAN-BearerContextSetupRequest}},</w:t>
      </w:r>
    </w:p>
    <w:p w14:paraId="25835E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System-BearerContextSetupRequest</w:t>
      </w:r>
      <w:r w:rsidRPr="00D629EF">
        <w:rPr>
          <w:rFonts w:eastAsia="SimSun"/>
        </w:rPr>
        <w:t>-ExtIEs}}</w:t>
      </w:r>
    </w:p>
    <w:p w14:paraId="3BD8BE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0C7C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B07D4D4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System-BearerContextSetupRequest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>IES</w:t>
      </w:r>
      <w:r w:rsidRPr="00D629EF">
        <w:rPr>
          <w:rFonts w:eastAsia="SimSun"/>
        </w:rPr>
        <w:t>::</w:t>
      </w:r>
      <w:proofErr w:type="gramEnd"/>
      <w:r w:rsidRPr="00D629EF">
        <w:rPr>
          <w:rFonts w:eastAsia="SimSun"/>
        </w:rPr>
        <w:t>= {</w:t>
      </w:r>
    </w:p>
    <w:p w14:paraId="067CB597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94F1CE5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B1482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DED4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9092A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54582E1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id-D</w:t>
      </w:r>
      <w:r w:rsidRPr="00D629EF">
        <w:rPr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55EE405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302724B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68B87BE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875938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1A9504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77796A0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07E5EEF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1B0CE11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8239F5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9A3EB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9137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0FCB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EEE32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305E5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Response</w:t>
      </w:r>
    </w:p>
    <w:p w14:paraId="5447B3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DC59B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0F766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30E5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BearerContextSetupResponse ::=</w:t>
      </w:r>
      <w:proofErr w:type="gramEnd"/>
      <w:r w:rsidRPr="00D629EF">
        <w:rPr>
          <w:snapToGrid w:val="0"/>
        </w:rPr>
        <w:t xml:space="preserve"> SEQUENCE {</w:t>
      </w:r>
    </w:p>
    <w:p w14:paraId="24D89D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BearerContextSetupResponseIEs} },</w:t>
      </w:r>
    </w:p>
    <w:p w14:paraId="252C76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DDD8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CF85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43B3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45C1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50F7C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E2E3F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F47F9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id-System-BearerContextSetupResponse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 },</w:t>
      </w:r>
    </w:p>
    <w:p w14:paraId="773F87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498A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5ED7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84F5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</w:t>
      </w:r>
      <w:proofErr w:type="gramStart"/>
      <w:r w:rsidRPr="00D629EF">
        <w:rPr>
          <w:snapToGrid w:val="0"/>
        </w:rPr>
        <w:t>BearerContextSetupResponse::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5BD26C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{{EUTRAN-BearerContextSetupResponse}},</w:t>
      </w:r>
    </w:p>
    <w:p w14:paraId="328920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{{NG-RAN-BearerContextSetupResponse}},</w:t>
      </w:r>
    </w:p>
    <w:p w14:paraId="51BECA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>-ExtIEs}}</w:t>
      </w:r>
    </w:p>
    <w:p w14:paraId="1F5EFE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65EC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407BAC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6BD55B4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31CE02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35CF4A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71807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595AC52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0A4A345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snapToGrid w:val="0"/>
        </w:rPr>
        <w:t>,</w:t>
      </w:r>
    </w:p>
    <w:p w14:paraId="5BC60EB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83090D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A32B2E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6605ED0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0C623C3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2FAC152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77B4E5A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1DAA84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C77AF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69667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0990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0F157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5BF43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Failure</w:t>
      </w:r>
    </w:p>
    <w:p w14:paraId="4580EF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7615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32024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2FB2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BearerContextSetupFailure ::=</w:t>
      </w:r>
      <w:proofErr w:type="gramEnd"/>
      <w:r w:rsidRPr="00D629EF">
        <w:rPr>
          <w:snapToGrid w:val="0"/>
        </w:rPr>
        <w:t xml:space="preserve"> SEQUENCE {</w:t>
      </w:r>
    </w:p>
    <w:p w14:paraId="67E541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BearerContextSetupFailureIEs} },</w:t>
      </w:r>
    </w:p>
    <w:p w14:paraId="61070D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69427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C66A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DEC1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6AB4F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51FD8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1AFB6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CED8F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20AEC9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C7BD1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13C7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CC9C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E8F74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7D3D3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</w:t>
      </w:r>
    </w:p>
    <w:p w14:paraId="7FA22B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B648F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BD1C5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8785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14AF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78F7D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Request</w:t>
      </w:r>
    </w:p>
    <w:p w14:paraId="06CD67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113B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BB7D8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001B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BearerContextModificationRequest ::=</w:t>
      </w:r>
      <w:proofErr w:type="gramEnd"/>
      <w:r w:rsidRPr="00D629EF">
        <w:rPr>
          <w:snapToGrid w:val="0"/>
        </w:rPr>
        <w:t xml:space="preserve"> SEQUENCE {</w:t>
      </w:r>
    </w:p>
    <w:p w14:paraId="7A3354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BearerContextModificationRequestIEs} },</w:t>
      </w:r>
    </w:p>
    <w:p w14:paraId="1E2A8A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01A6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75D2A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4004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EF63F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7F6DD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49C03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03BCE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17B56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43BC61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CEE26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47495E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4B8D4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1BDA0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2B0D8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5569BE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54C4F0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225CA6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59DE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2DB759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DF597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01B778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{{EUTRAN-BearerContextModificationRequest}},</w:t>
      </w:r>
    </w:p>
    <w:p w14:paraId="76A78C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{{NG-RAN-BearerContextModificationRequest}},</w:t>
      </w:r>
    </w:p>
    <w:p w14:paraId="14C785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System-BearerContextModificationRequest</w:t>
      </w:r>
      <w:r w:rsidRPr="00D629EF">
        <w:rPr>
          <w:rFonts w:eastAsia="SimSun"/>
        </w:rPr>
        <w:t>-ExtIEs}}</w:t>
      </w:r>
    </w:p>
    <w:p w14:paraId="456955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0699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2909A5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System-BearerContextModificationRequest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5663B4AA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A16C0AA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5EA0A9A" w14:textId="77777777" w:rsidR="00D840EC" w:rsidRPr="00D629EF" w:rsidRDefault="00D840EC" w:rsidP="00D840EC">
      <w:pPr>
        <w:pStyle w:val="PL"/>
        <w:rPr>
          <w:rFonts w:eastAsia="SimSun"/>
        </w:rPr>
      </w:pPr>
    </w:p>
    <w:p w14:paraId="5EA5B5C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163B422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7A648D4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7E8BE95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588318F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38610F9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EA03AF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402320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3450CF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4B0FD10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38D1C25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62197F8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73E953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06F049A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B45AB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AC13F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B419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554E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DB75D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E9527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Response</w:t>
      </w:r>
    </w:p>
    <w:p w14:paraId="5B0B28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6237E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ABFEE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3204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BearerContextModificationResponse ::=</w:t>
      </w:r>
      <w:proofErr w:type="gramEnd"/>
      <w:r w:rsidRPr="00D629EF">
        <w:rPr>
          <w:snapToGrid w:val="0"/>
        </w:rPr>
        <w:t xml:space="preserve"> SEQUENCE {</w:t>
      </w:r>
    </w:p>
    <w:p w14:paraId="39E692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BearerContextModificationResponseIEs} },</w:t>
      </w:r>
    </w:p>
    <w:p w14:paraId="5D81F4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5D7C89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BA0A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37CF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18E2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AAFF8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BEB77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3667A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14:paraId="7D6522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E7C5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875E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3D5E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System-BearerContextModificationResponse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7E66C5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{{EUTRAN-BearerContextModificationResponse}},</w:t>
      </w:r>
    </w:p>
    <w:p w14:paraId="47AEF7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{{NG-RAN-BearerContextModificationResponse}},</w:t>
      </w:r>
    </w:p>
    <w:p w14:paraId="1E5D8F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System-BearerContextModificationResponse</w:t>
      </w:r>
      <w:r w:rsidRPr="00D629EF">
        <w:rPr>
          <w:rFonts w:eastAsia="SimSun"/>
        </w:rPr>
        <w:t>-ExtIEs}}</w:t>
      </w:r>
    </w:p>
    <w:p w14:paraId="064425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F532D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FDC9C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073292DD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A38EB4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34A69E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724AF5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5567B86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719535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719F96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24BB82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7DE484C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42C60974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2656E1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83D8F7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7CB4E47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42AEE56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PDU-Session-Resource-Setup-Mod-List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AA397A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0FCD4F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7E8269D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6C22FE5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58580C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DA9BB9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38E68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4305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4217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19468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574FA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Failure</w:t>
      </w:r>
    </w:p>
    <w:p w14:paraId="33C463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2458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D54A0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92E5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BearerContextModificationFailure ::=</w:t>
      </w:r>
      <w:proofErr w:type="gramEnd"/>
      <w:r w:rsidRPr="00D629EF">
        <w:rPr>
          <w:snapToGrid w:val="0"/>
        </w:rPr>
        <w:t xml:space="preserve"> SEQUENCE {</w:t>
      </w:r>
    </w:p>
    <w:p w14:paraId="2868F3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BearerContextModificationFailureIEs} },</w:t>
      </w:r>
    </w:p>
    <w:p w14:paraId="5D6059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5932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F8C0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DFA0E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D16B1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A9707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F0972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88066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50FB7D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1715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97B7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5771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7A08F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5A16C8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2CCDD7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FBE18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AB650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3F2B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5630B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3C00A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196B32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08655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C88FF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D12C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BearerContextModificationRequired ::=</w:t>
      </w:r>
      <w:proofErr w:type="gramEnd"/>
      <w:r w:rsidRPr="00D629EF">
        <w:rPr>
          <w:snapToGrid w:val="0"/>
        </w:rPr>
        <w:t xml:space="preserve"> SEQUENCE {</w:t>
      </w:r>
    </w:p>
    <w:p w14:paraId="29B489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BearerContextModificationRequiredIEs} },</w:t>
      </w:r>
    </w:p>
    <w:p w14:paraId="0E0585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EECA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E348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6C28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154DC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FA222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A1914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id-System-BearerContextModificationRequired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0F27C7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1213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447C0D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124F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System-BearerContextModificationRequired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678AD2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{{EUTRAN-BearerContextModificationRequired}},</w:t>
      </w:r>
    </w:p>
    <w:p w14:paraId="53BCDF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{{NG-RAN-BearerContextModificationRequired}},</w:t>
      </w:r>
    </w:p>
    <w:p w14:paraId="0FDC5D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>-ExtIEs}}</w:t>
      </w:r>
    </w:p>
    <w:p w14:paraId="1402EA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F967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F9B2F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1654D0CF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EDB4574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D044C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E78C6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2602564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DRB-Required-To-Modify-List-EUTRAN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2B4121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11260C3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BAE6A7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D387AE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2ACFD7F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029E10A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4F1A74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5ABACC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611536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1B8D1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4957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B5EC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03A1F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CCD3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Confirm</w:t>
      </w:r>
    </w:p>
    <w:p w14:paraId="2CE18B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3AC17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C0A68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61F0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BearerContextModificationConfirm ::=</w:t>
      </w:r>
      <w:proofErr w:type="gramEnd"/>
      <w:r w:rsidRPr="00D629EF">
        <w:rPr>
          <w:snapToGrid w:val="0"/>
        </w:rPr>
        <w:t xml:space="preserve"> SEQUENCE {</w:t>
      </w:r>
    </w:p>
    <w:p w14:paraId="464DD1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BearerContextModificationConfirmIEs} },</w:t>
      </w:r>
    </w:p>
    <w:p w14:paraId="326B3F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7EFB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86FA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40B8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E1AF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BearerContextModificationConfirmIEs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42506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B7B47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36614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14:paraId="6E3941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8E33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6AF7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A67C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System-BearerContextModificationConfirm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5B0E12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{{EUTRAN-BearerContextModificationConfirm}},</w:t>
      </w:r>
    </w:p>
    <w:p w14:paraId="45DCE6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{{NG-RAN-BearerContextModificationConfirm}},</w:t>
      </w:r>
    </w:p>
    <w:p w14:paraId="46866A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System-BearerContextModificationConfirm</w:t>
      </w:r>
      <w:r w:rsidRPr="00D629EF">
        <w:rPr>
          <w:rFonts w:eastAsia="SimSun"/>
        </w:rPr>
        <w:t>-ExtIEs}}</w:t>
      </w:r>
    </w:p>
    <w:p w14:paraId="2DA2F7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1089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8A8A05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System-BearerContextModificationConfirm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5EDDDD3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07CB3D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B0C1A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67EA9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6FA05BD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75EFC93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B06AD0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A28B6F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2700F2C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6A6DD71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12E071C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77AC26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B7FD5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2347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E7B77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19347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A32994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</w:t>
      </w:r>
    </w:p>
    <w:p w14:paraId="522F57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D4216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B75F9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F3A1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89391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48E0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Command</w:t>
      </w:r>
    </w:p>
    <w:p w14:paraId="66E15C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EA428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AC4D5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2EA3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BearerContextReleaseCommand ::=</w:t>
      </w:r>
      <w:proofErr w:type="gramEnd"/>
      <w:r w:rsidRPr="00D629EF">
        <w:rPr>
          <w:snapToGrid w:val="0"/>
        </w:rPr>
        <w:t xml:space="preserve"> SEQUENCE {</w:t>
      </w:r>
    </w:p>
    <w:p w14:paraId="043D73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BearerContextReleaseCommandIEs} },</w:t>
      </w:r>
    </w:p>
    <w:p w14:paraId="448BDF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4F91E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06F1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64BC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8966E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E0B35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F0A06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7E9BAF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A518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9A6D9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041C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5CB7F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AE6DC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Complete</w:t>
      </w:r>
    </w:p>
    <w:p w14:paraId="359DE2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50F6C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BC666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4D8D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BearerContextReleaseComplete ::=</w:t>
      </w:r>
      <w:proofErr w:type="gramEnd"/>
      <w:r w:rsidRPr="00D629EF">
        <w:rPr>
          <w:snapToGrid w:val="0"/>
        </w:rPr>
        <w:t xml:space="preserve"> SEQUENCE {</w:t>
      </w:r>
    </w:p>
    <w:p w14:paraId="4B338E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BearerContextReleaseCompleteIEs} },</w:t>
      </w:r>
    </w:p>
    <w:p w14:paraId="13ECE8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29335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7B29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F729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00D5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71882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265A3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04DFB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4AB595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id-RetainabilityMeasurementsInfo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RetainabilityMeasurementsInfo</w:t>
      </w:r>
      <w:r w:rsidRPr="00D629EF">
        <w:rPr>
          <w:snapToGrid w:val="0"/>
        </w:rPr>
        <w:tab/>
        <w:t>PRESENCE optional },</w:t>
      </w:r>
    </w:p>
    <w:p w14:paraId="333D8D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6013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D56A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5441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06D7E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392996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2A14BB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867E9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70E4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EA87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E5137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CDB19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0C6A2E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87CE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F7CC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6711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BearerContextReleaseRequest ::=</w:t>
      </w:r>
      <w:proofErr w:type="gramEnd"/>
      <w:r w:rsidRPr="00D629EF">
        <w:rPr>
          <w:snapToGrid w:val="0"/>
        </w:rPr>
        <w:t xml:space="preserve"> SEQUENCE {</w:t>
      </w:r>
    </w:p>
    <w:p w14:paraId="2A1FEA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BearerContextReleaseRequestIEs} },</w:t>
      </w:r>
    </w:p>
    <w:p w14:paraId="257534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73BA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BEFE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41EE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C6FC0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62821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C86A1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3F9A3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7AFC1C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4CE96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46693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E47B4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(SIZE(1..maxnoofDRBs)) OF DRB-Status-Item</w:t>
      </w:r>
    </w:p>
    <w:p w14:paraId="3FDC46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77A8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7D94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1B903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1C70FE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14:paraId="6CBA42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09FFE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E9E9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BEA7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26BA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DD930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14:paraId="20276D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3A68B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75082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A045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BearerContextInactivityNotification ::=</w:t>
      </w:r>
      <w:proofErr w:type="gramEnd"/>
      <w:r w:rsidRPr="00D629EF">
        <w:rPr>
          <w:snapToGrid w:val="0"/>
        </w:rPr>
        <w:t xml:space="preserve"> SEQUENCE {</w:t>
      </w:r>
    </w:p>
    <w:p w14:paraId="7D89EC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BearerContextInactivityNotificationIEs } },</w:t>
      </w:r>
    </w:p>
    <w:p w14:paraId="2F4EED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1F2D2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7DB5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AA7B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BearerContextInactivityNotificationIEs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74A0A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E771C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A81C0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</w:p>
    <w:p w14:paraId="7EC8D3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6235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479B68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0F87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D82C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62234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955256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DL DATA NOTIFICATION</w:t>
      </w:r>
    </w:p>
    <w:p w14:paraId="228837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EB7E9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097A8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162C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EA4AC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E877D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DL Data Notification</w:t>
      </w:r>
    </w:p>
    <w:p w14:paraId="1EF34A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79BB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716B5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46AF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DLDataNotification ::=</w:t>
      </w:r>
      <w:proofErr w:type="gramEnd"/>
      <w:r w:rsidRPr="00D629EF">
        <w:rPr>
          <w:snapToGrid w:val="0"/>
        </w:rPr>
        <w:t xml:space="preserve"> SEQUENCE {</w:t>
      </w:r>
    </w:p>
    <w:p w14:paraId="1BB4C5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DLDataNotificationIEs } },</w:t>
      </w:r>
    </w:p>
    <w:p w14:paraId="00F78D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FE95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CD12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49E8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45775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A31DD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60A20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0D8ED6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C2F9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41FC51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CD5E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CB4F7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7A35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C5FD7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3D892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UL Data Notification</w:t>
      </w:r>
    </w:p>
    <w:p w14:paraId="1679C0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7C879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0E9FC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91C5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ULDataNotification ::=</w:t>
      </w:r>
      <w:proofErr w:type="gramEnd"/>
      <w:r w:rsidRPr="00D629EF">
        <w:rPr>
          <w:snapToGrid w:val="0"/>
        </w:rPr>
        <w:t xml:space="preserve"> SEQUENCE {</w:t>
      </w:r>
    </w:p>
    <w:p w14:paraId="524B62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ULDataNotificationIEs } },</w:t>
      </w:r>
    </w:p>
    <w:p w14:paraId="30FDA4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DA648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3DB5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5CC4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AF33E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0B294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DFE0C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 TYPE PDU-Session-To-Notify-List</w:t>
      </w:r>
      <w:r w:rsidRPr="00D629EF">
        <w:rPr>
          <w:snapToGrid w:val="0"/>
        </w:rPr>
        <w:tab/>
        <w:t>PRESENCE mandatory },</w:t>
      </w:r>
    </w:p>
    <w:p w14:paraId="4632AD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132D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959B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7472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9641B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08F3E1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DATA USAGE REPORT</w:t>
      </w:r>
    </w:p>
    <w:p w14:paraId="424CE1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665A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39895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B05E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C153D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5F32E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Data Usage Report</w:t>
      </w:r>
    </w:p>
    <w:p w14:paraId="4D3904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F5D54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A73C4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36ED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DataUsageReport ::=</w:t>
      </w:r>
      <w:proofErr w:type="gramEnd"/>
      <w:r w:rsidRPr="00D629EF">
        <w:rPr>
          <w:snapToGrid w:val="0"/>
        </w:rPr>
        <w:t xml:space="preserve"> SEQUENCE {</w:t>
      </w:r>
    </w:p>
    <w:p w14:paraId="243A13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DataUsageReportIEs } },</w:t>
      </w:r>
    </w:p>
    <w:p w14:paraId="630C5E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CA2F3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6FFE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8DE3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74FED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06609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584DD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753A68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CDD1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DF2E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3142F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6808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A08A0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806064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t>GNB-CU-UP COUNTER CHECK</w:t>
      </w:r>
    </w:p>
    <w:p w14:paraId="1A2C36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D3867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67F1F3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2A21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35AD1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E3150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Counter Check Request</w:t>
      </w:r>
    </w:p>
    <w:p w14:paraId="64DD4F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93BC4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4E8E2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37C4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CounterCheckRequest ::=</w:t>
      </w:r>
      <w:proofErr w:type="gramEnd"/>
      <w:r w:rsidRPr="00D629EF">
        <w:rPr>
          <w:snapToGrid w:val="0"/>
        </w:rPr>
        <w:t xml:space="preserve"> SEQUENCE {</w:t>
      </w:r>
    </w:p>
    <w:p w14:paraId="177101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GNB-CU-UP-CounterCheckRequestIEs } },</w:t>
      </w:r>
    </w:p>
    <w:p w14:paraId="655835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01FD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7657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0654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BD874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A03D6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03F09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id-System-GNB-CU-UP-CounterCheckRequest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System-GNB-CU-UP-CounterCheckRequest</w:t>
      </w:r>
      <w:r w:rsidRPr="00D629EF">
        <w:rPr>
          <w:snapToGrid w:val="0"/>
        </w:rPr>
        <w:tab/>
        <w:t>PRESENCE mandatory },</w:t>
      </w:r>
    </w:p>
    <w:p w14:paraId="6D5598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7BD08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79EA38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96DF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System-GNB-CU-UP-CounterCheckRequest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1C0422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EUTRAN-GNB-CU-UP-CounterCheckRequest}},</w:t>
      </w:r>
    </w:p>
    <w:p w14:paraId="65A653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NG-RAN-GNB-CU-UP-CounterCheckRequest}},</w:t>
      </w:r>
    </w:p>
    <w:p w14:paraId="38EB896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-ExtIEs}}</w:t>
      </w:r>
    </w:p>
    <w:p w14:paraId="3F03A2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852B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E0E21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</w:t>
      </w:r>
      <w:r w:rsidRPr="00D629EF">
        <w:rPr>
          <w:snapToGrid w:val="0"/>
          <w:lang w:eastAsia="zh-CN"/>
        </w:rPr>
        <w:t xml:space="preserve"> E1AP-PROTOCOL-</w:t>
      </w:r>
      <w:proofErr w:type="gramStart"/>
      <w:r w:rsidRPr="00D629EF">
        <w:rPr>
          <w:snapToGrid w:val="0"/>
          <w:lang w:eastAsia="zh-CN"/>
        </w:rPr>
        <w:t>IES</w:t>
      </w:r>
      <w:r w:rsidRPr="00D629EF">
        <w:rPr>
          <w:rFonts w:eastAsia="SimSun"/>
        </w:rPr>
        <w:t>::</w:t>
      </w:r>
      <w:proofErr w:type="gramEnd"/>
      <w:r w:rsidRPr="00D629EF">
        <w:rPr>
          <w:rFonts w:eastAsia="SimSun"/>
        </w:rPr>
        <w:t>= {</w:t>
      </w:r>
    </w:p>
    <w:p w14:paraId="524EB492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0721690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3D85D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91FEA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01E3D77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1CCEA96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F46C4B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8F4A214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7BFAA2B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594060C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15CE861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EFB169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19E90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26AC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BBEB6D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55438871" w14:textId="77777777" w:rsidR="00D840EC" w:rsidRPr="00D629EF" w:rsidRDefault="00D840EC" w:rsidP="00D840EC">
      <w:pPr>
        <w:pStyle w:val="PL"/>
      </w:pPr>
      <w:r w:rsidRPr="00D629EF">
        <w:t>--</w:t>
      </w:r>
    </w:p>
    <w:p w14:paraId="1AD63AB5" w14:textId="77777777" w:rsidR="00D840EC" w:rsidRPr="00D629EF" w:rsidRDefault="00D840EC" w:rsidP="00D840EC">
      <w:pPr>
        <w:pStyle w:val="PL"/>
        <w:outlineLvl w:val="3"/>
      </w:pPr>
      <w:r w:rsidRPr="00D629EF">
        <w:t>-- gNB-CU-UP STATUS INDICATION ELEMENTARY PROCEDURE</w:t>
      </w:r>
    </w:p>
    <w:p w14:paraId="2796FB8F" w14:textId="77777777" w:rsidR="00D840EC" w:rsidRPr="00D629EF" w:rsidRDefault="00D840EC" w:rsidP="00D840EC">
      <w:pPr>
        <w:pStyle w:val="PL"/>
      </w:pPr>
      <w:r w:rsidRPr="00D629EF">
        <w:t>--</w:t>
      </w:r>
    </w:p>
    <w:p w14:paraId="663D7390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5E875A9D" w14:textId="77777777" w:rsidR="00D840EC" w:rsidRPr="00D629EF" w:rsidRDefault="00D840EC" w:rsidP="00D840EC">
      <w:pPr>
        <w:pStyle w:val="PL"/>
      </w:pPr>
    </w:p>
    <w:p w14:paraId="09AC2A2E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2CDAE4D4" w14:textId="77777777" w:rsidR="00D840EC" w:rsidRPr="00D629EF" w:rsidRDefault="00D840EC" w:rsidP="00D840EC">
      <w:pPr>
        <w:pStyle w:val="PL"/>
      </w:pPr>
      <w:r w:rsidRPr="00D629EF">
        <w:t>--</w:t>
      </w:r>
    </w:p>
    <w:p w14:paraId="648962BE" w14:textId="77777777" w:rsidR="00D840EC" w:rsidRPr="00D629EF" w:rsidRDefault="00D840EC" w:rsidP="00D840EC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059E090A" w14:textId="77777777" w:rsidR="00D840EC" w:rsidRPr="00D629EF" w:rsidRDefault="00D840EC" w:rsidP="00D840EC">
      <w:pPr>
        <w:pStyle w:val="PL"/>
      </w:pPr>
      <w:r w:rsidRPr="00D629EF">
        <w:t>--</w:t>
      </w:r>
    </w:p>
    <w:p w14:paraId="1ACD7B55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58013648" w14:textId="77777777" w:rsidR="00D840EC" w:rsidRPr="00D629EF" w:rsidRDefault="00D840EC" w:rsidP="00D840EC">
      <w:pPr>
        <w:pStyle w:val="PL"/>
      </w:pPr>
    </w:p>
    <w:p w14:paraId="418C5028" w14:textId="77777777" w:rsidR="00D840EC" w:rsidRPr="00D629EF" w:rsidRDefault="00D840EC" w:rsidP="00D840EC">
      <w:pPr>
        <w:pStyle w:val="PL"/>
      </w:pPr>
    </w:p>
    <w:p w14:paraId="3EEBECDE" w14:textId="77777777" w:rsidR="00D840EC" w:rsidRPr="00D629EF" w:rsidRDefault="00D840EC" w:rsidP="00D840EC">
      <w:pPr>
        <w:pStyle w:val="PL"/>
      </w:pPr>
      <w:r w:rsidRPr="00D629EF">
        <w:t>GNB-CU-UP-</w:t>
      </w:r>
      <w:proofErr w:type="gramStart"/>
      <w:r w:rsidRPr="00D629EF">
        <w:t>StatusIndication ::=</w:t>
      </w:r>
      <w:proofErr w:type="gramEnd"/>
      <w:r w:rsidRPr="00D629EF">
        <w:t xml:space="preserve"> SEQUENCE {</w:t>
      </w:r>
    </w:p>
    <w:p w14:paraId="7BEACE6C" w14:textId="77777777" w:rsidR="00D840EC" w:rsidRPr="00D629EF" w:rsidRDefault="00D840EC" w:rsidP="00D840EC">
      <w:pPr>
        <w:pStyle w:val="PL"/>
      </w:pPr>
      <w:r w:rsidRPr="00D629EF">
        <w:tab/>
        <w:t>protocolIEs</w:t>
      </w:r>
      <w:r w:rsidRPr="00D629EF">
        <w:tab/>
      </w:r>
      <w:r w:rsidRPr="00D629EF">
        <w:tab/>
      </w:r>
      <w:r w:rsidRPr="00D629EF">
        <w:tab/>
        <w:t xml:space="preserve">ProtocolIE-Container    </w:t>
      </w:r>
      <w:proofErr w:type="gramStart"/>
      <w:r w:rsidRPr="00D629EF">
        <w:t xml:space="preserve">   {</w:t>
      </w:r>
      <w:proofErr w:type="gramEnd"/>
      <w:r w:rsidRPr="00D629EF">
        <w:t xml:space="preserve"> { GNB-CU-UP-StatusIndicationIEs} },</w:t>
      </w:r>
    </w:p>
    <w:p w14:paraId="79FDF3E6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1E82C9B3" w14:textId="77777777" w:rsidR="00D840EC" w:rsidRPr="00D629EF" w:rsidRDefault="00D840EC" w:rsidP="00D840EC">
      <w:pPr>
        <w:pStyle w:val="PL"/>
      </w:pPr>
      <w:r w:rsidRPr="00D629EF">
        <w:t>}</w:t>
      </w:r>
    </w:p>
    <w:p w14:paraId="1A809758" w14:textId="77777777" w:rsidR="00D840EC" w:rsidRPr="00D629EF" w:rsidRDefault="00D840EC" w:rsidP="00D840EC">
      <w:pPr>
        <w:pStyle w:val="PL"/>
      </w:pPr>
    </w:p>
    <w:p w14:paraId="523AD11A" w14:textId="77777777" w:rsidR="00D840EC" w:rsidRPr="00D629EF" w:rsidRDefault="00D840EC" w:rsidP="00D840EC">
      <w:pPr>
        <w:pStyle w:val="PL"/>
      </w:pPr>
    </w:p>
    <w:p w14:paraId="3574ACE2" w14:textId="77777777" w:rsidR="00D840EC" w:rsidRPr="00D629EF" w:rsidRDefault="00D840EC" w:rsidP="00D840EC">
      <w:pPr>
        <w:pStyle w:val="PL"/>
      </w:pPr>
      <w:r w:rsidRPr="00D629EF">
        <w:t>GNB-CU-UP-StatusIndicationIEs E1AP-PROTOCOL-</w:t>
      </w:r>
      <w:proofErr w:type="gramStart"/>
      <w:r w:rsidRPr="00D629EF">
        <w:t>IES ::=</w:t>
      </w:r>
      <w:proofErr w:type="gramEnd"/>
      <w:r w:rsidRPr="00D629EF">
        <w:t xml:space="preserve"> { </w:t>
      </w:r>
    </w:p>
    <w:p w14:paraId="58193D28" w14:textId="77777777" w:rsidR="00D840EC" w:rsidRPr="00D629EF" w:rsidRDefault="00D840EC" w:rsidP="00D840EC">
      <w:pPr>
        <w:pStyle w:val="PL"/>
      </w:pPr>
      <w:r w:rsidRPr="00D629EF">
        <w:tab/>
      </w:r>
      <w:proofErr w:type="gramStart"/>
      <w:r w:rsidRPr="00D629EF">
        <w:t>{ ID</w:t>
      </w:r>
      <w:proofErr w:type="gramEnd"/>
      <w:r w:rsidRPr="00D629EF">
        <w:t xml:space="preserve"> id-TransactionID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CRITICALITY reject</w:t>
      </w:r>
      <w:r w:rsidRPr="00D629EF">
        <w:tab/>
        <w:t>TYPE 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 </w:t>
      </w:r>
      <w:r w:rsidRPr="00D629EF">
        <w:tab/>
      </w:r>
      <w:r w:rsidRPr="00D629EF">
        <w:tab/>
      </w:r>
      <w:r w:rsidRPr="00D629EF">
        <w:tab/>
        <w:t>PRESENCE mandatory</w:t>
      </w:r>
      <w:r w:rsidRPr="00D629EF">
        <w:tab/>
        <w:t>}|</w:t>
      </w:r>
    </w:p>
    <w:p w14:paraId="5B4C0650" w14:textId="77777777" w:rsidR="00D840EC" w:rsidRPr="00D629EF" w:rsidRDefault="00D840EC" w:rsidP="00D840EC">
      <w:pPr>
        <w:pStyle w:val="PL"/>
      </w:pPr>
      <w:r w:rsidRPr="00D629EF">
        <w:tab/>
      </w:r>
      <w:proofErr w:type="gramStart"/>
      <w:r w:rsidRPr="00D629EF">
        <w:t>{ ID</w:t>
      </w:r>
      <w:proofErr w:type="gramEnd"/>
      <w:r w:rsidRPr="00D629EF">
        <w:t xml:space="preserve"> id-GNB-CU-UP-OverloadInformation</w:t>
      </w:r>
      <w:r w:rsidRPr="00D629EF">
        <w:tab/>
        <w:t>CRITICALITY reject</w:t>
      </w:r>
      <w:r w:rsidRPr="00D629EF">
        <w:tab/>
        <w:t>TYPE GNB-CU-UP-OverloadInformation</w:t>
      </w:r>
      <w:r w:rsidRPr="00D629EF">
        <w:tab/>
      </w:r>
      <w:r w:rsidRPr="00D629EF">
        <w:tab/>
        <w:t>PRESENCE mandatory</w:t>
      </w:r>
      <w:r w:rsidRPr="00D629EF">
        <w:tab/>
        <w:t>},</w:t>
      </w:r>
    </w:p>
    <w:p w14:paraId="0E9B22A7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708D103F" w14:textId="77777777" w:rsidR="00D840EC" w:rsidRPr="00D629EF" w:rsidRDefault="00D840EC" w:rsidP="00D840EC">
      <w:pPr>
        <w:pStyle w:val="PL"/>
      </w:pPr>
      <w:r w:rsidRPr="00D629EF">
        <w:t>}</w:t>
      </w:r>
    </w:p>
    <w:p w14:paraId="6EB527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C62CC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BAFFD9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59A0985E" w14:textId="77777777" w:rsidR="00D840EC" w:rsidRPr="00D629EF" w:rsidRDefault="00D840EC" w:rsidP="00D840E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MR-DC DATA USAGE REPORT</w:t>
      </w:r>
    </w:p>
    <w:p w14:paraId="01023A9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D8DC68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3055067" w14:textId="77777777" w:rsidR="00D840EC" w:rsidRPr="00D629EF" w:rsidRDefault="00D840EC" w:rsidP="00D840EC">
      <w:pPr>
        <w:pStyle w:val="PL"/>
        <w:rPr>
          <w:snapToGrid w:val="0"/>
        </w:rPr>
      </w:pPr>
    </w:p>
    <w:p w14:paraId="0DEA69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MRDC-</w:t>
      </w:r>
      <w:proofErr w:type="gramStart"/>
      <w:r w:rsidRPr="00D629EF">
        <w:rPr>
          <w:snapToGrid w:val="0"/>
        </w:rPr>
        <w:t>DataUsageReport ::=</w:t>
      </w:r>
      <w:proofErr w:type="gramEnd"/>
      <w:r w:rsidRPr="00D629EF">
        <w:rPr>
          <w:snapToGrid w:val="0"/>
        </w:rPr>
        <w:t xml:space="preserve"> SEQUENCE {</w:t>
      </w:r>
    </w:p>
    <w:p w14:paraId="74D62EF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MRDC-DataUsageReportIEs } },</w:t>
      </w:r>
    </w:p>
    <w:p w14:paraId="57D4E0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CAD955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A47A46B" w14:textId="77777777" w:rsidR="00D840EC" w:rsidRPr="00D629EF" w:rsidRDefault="00D840EC" w:rsidP="00D840EC">
      <w:pPr>
        <w:pStyle w:val="PL"/>
        <w:rPr>
          <w:snapToGrid w:val="0"/>
        </w:rPr>
      </w:pPr>
    </w:p>
    <w:p w14:paraId="397B66F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E2A50F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487042B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15BCF29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0CB2C7C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1A7A12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6DDDF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D73A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EB7B5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BE79FB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FE6BA33" w14:textId="77777777" w:rsidR="00D840EC" w:rsidRPr="00D629EF" w:rsidRDefault="00D840EC" w:rsidP="00D840EC">
      <w:pPr>
        <w:pStyle w:val="PL"/>
        <w:outlineLvl w:val="3"/>
        <w:rPr>
          <w:snapToGrid w:val="0"/>
        </w:rPr>
      </w:pPr>
      <w:r w:rsidRPr="00D629EF">
        <w:rPr>
          <w:snapToGrid w:val="0"/>
        </w:rPr>
        <w:t>-- TRACE ELEMENTARY PROCEDURES</w:t>
      </w:r>
    </w:p>
    <w:p w14:paraId="2181E9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FD59BB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0C3A415" w14:textId="77777777" w:rsidR="00D840EC" w:rsidRPr="00D629EF" w:rsidRDefault="00D840EC" w:rsidP="00D840EC">
      <w:pPr>
        <w:pStyle w:val="PL"/>
        <w:rPr>
          <w:snapToGrid w:val="0"/>
        </w:rPr>
      </w:pPr>
    </w:p>
    <w:p w14:paraId="3C7A82F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FFD0B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6AF6EE25" w14:textId="77777777" w:rsidR="00D840EC" w:rsidRPr="00D629EF" w:rsidRDefault="00D840EC" w:rsidP="00D840E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TRACE START</w:t>
      </w:r>
    </w:p>
    <w:p w14:paraId="1E1AF05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A82E67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AD11BAE" w14:textId="77777777" w:rsidR="00D840EC" w:rsidRPr="00D629EF" w:rsidRDefault="00D840EC" w:rsidP="00D840EC">
      <w:pPr>
        <w:pStyle w:val="PL"/>
        <w:rPr>
          <w:snapToGrid w:val="0"/>
        </w:rPr>
      </w:pPr>
    </w:p>
    <w:p w14:paraId="231FCCFC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TraceStart ::=</w:t>
      </w:r>
      <w:proofErr w:type="gramEnd"/>
      <w:r w:rsidRPr="00D629EF">
        <w:rPr>
          <w:snapToGrid w:val="0"/>
        </w:rPr>
        <w:t xml:space="preserve"> SEQUENCE {</w:t>
      </w:r>
    </w:p>
    <w:p w14:paraId="1607B32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>TraceStartIEs} },</w:t>
      </w:r>
    </w:p>
    <w:p w14:paraId="4071475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4CBDDA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C0431B5" w14:textId="77777777" w:rsidR="00D840EC" w:rsidRPr="00D629EF" w:rsidRDefault="00D840EC" w:rsidP="00D840EC">
      <w:pPr>
        <w:pStyle w:val="PL"/>
        <w:rPr>
          <w:snapToGrid w:val="0"/>
        </w:rPr>
      </w:pPr>
    </w:p>
    <w:p w14:paraId="37F3A9E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TraceStartIEs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9C998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rPr>
          <w:lang w:val="en-US"/>
        </w:rPr>
        <w:t>ID</w:t>
      </w:r>
      <w:proofErr w:type="gramEnd"/>
      <w:r w:rsidRPr="00D629EF">
        <w:rPr>
          <w:lang w:val="en-US"/>
        </w:rPr>
        <w:t xml:space="preserve"> id-gNB-CU-CP-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5E946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t>ID</w:t>
      </w:r>
      <w:proofErr w:type="gramEnd"/>
      <w:r w:rsidRPr="00D629EF">
        <w:t xml:space="preserve">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132DEE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579E627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7234568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CE971EE" w14:textId="77777777" w:rsidR="00D840EC" w:rsidRPr="00D629EF" w:rsidRDefault="00D840EC" w:rsidP="00D840EC">
      <w:pPr>
        <w:pStyle w:val="PL"/>
      </w:pPr>
    </w:p>
    <w:p w14:paraId="02C4AA7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DCCDD3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74E7699" w14:textId="77777777" w:rsidR="00D840EC" w:rsidRPr="00D629EF" w:rsidRDefault="00D840EC" w:rsidP="00D840E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DEACTIVATE TRACE</w:t>
      </w:r>
    </w:p>
    <w:p w14:paraId="2828953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7F20DD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C09D249" w14:textId="77777777" w:rsidR="00D840EC" w:rsidRPr="00D629EF" w:rsidRDefault="00D840EC" w:rsidP="00D840EC">
      <w:pPr>
        <w:pStyle w:val="PL"/>
        <w:rPr>
          <w:snapToGrid w:val="0"/>
        </w:rPr>
      </w:pPr>
    </w:p>
    <w:p w14:paraId="7FD52AE9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DeactivateTrace ::=</w:t>
      </w:r>
      <w:proofErr w:type="gramEnd"/>
      <w:r w:rsidRPr="00D629EF">
        <w:rPr>
          <w:snapToGrid w:val="0"/>
        </w:rPr>
        <w:t xml:space="preserve"> SEQUENCE {</w:t>
      </w:r>
    </w:p>
    <w:p w14:paraId="2FDC182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>DeactivateTraceIEs} },</w:t>
      </w:r>
    </w:p>
    <w:p w14:paraId="2997F64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5CFAE4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B5E95C4" w14:textId="77777777" w:rsidR="00D840EC" w:rsidRPr="00D629EF" w:rsidRDefault="00D840EC" w:rsidP="00D840EC">
      <w:pPr>
        <w:pStyle w:val="PL"/>
        <w:rPr>
          <w:snapToGrid w:val="0"/>
        </w:rPr>
      </w:pPr>
    </w:p>
    <w:p w14:paraId="06A4593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DeactivateTraceIEs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9FF8B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rPr>
          <w:lang w:val="en-US"/>
        </w:rPr>
        <w:t>ID</w:t>
      </w:r>
      <w:proofErr w:type="gramEnd"/>
      <w:r w:rsidRPr="00D629EF">
        <w:rPr>
          <w:lang w:val="en-US"/>
        </w:rPr>
        <w:t xml:space="preserve"> id-gNB-CU-CP-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B87D1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t>ID</w:t>
      </w:r>
      <w:proofErr w:type="gramEnd"/>
      <w:r w:rsidRPr="00D629EF">
        <w:t xml:space="preserve">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</w:t>
      </w:r>
      <w:r w:rsidRPr="00D629EF">
        <w:rPr>
          <w:rFonts w:eastAsia="SimSun"/>
        </w:rPr>
        <w:t>UP-UE-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485239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  <w:lang w:eastAsia="zh-CN"/>
        </w:rPr>
        <w:t>ignore</w:t>
      </w:r>
      <w:r w:rsidRPr="00D629EF">
        <w:rPr>
          <w:snapToGrid w:val="0"/>
        </w:rPr>
        <w:tab/>
        <w:t>TYPE 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32B2FD9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7B8853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CDB81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088728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5E35CD91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511C0AD1" w14:textId="77777777" w:rsidR="00D840EC" w:rsidRPr="00D629EF" w:rsidRDefault="00D840EC" w:rsidP="00D840E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PRIVATE MESSAGE</w:t>
      </w:r>
    </w:p>
    <w:p w14:paraId="3BD7D748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626AB973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335957E1" w14:textId="77777777" w:rsidR="00D840EC" w:rsidRPr="00D629EF" w:rsidRDefault="00D840EC" w:rsidP="00D840EC">
      <w:pPr>
        <w:pStyle w:val="PL"/>
        <w:rPr>
          <w:snapToGrid w:val="0"/>
        </w:rPr>
      </w:pPr>
    </w:p>
    <w:p w14:paraId="058D2A2F" w14:textId="77777777" w:rsidR="00D840EC" w:rsidRPr="00D629EF" w:rsidRDefault="00D840EC" w:rsidP="00D840EC">
      <w:pPr>
        <w:pStyle w:val="PL"/>
        <w:rPr>
          <w:snapToGrid w:val="0"/>
        </w:rPr>
      </w:pPr>
    </w:p>
    <w:p w14:paraId="1397FF94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PrivateMessage ::=</w:t>
      </w:r>
      <w:proofErr w:type="gramEnd"/>
      <w:r w:rsidRPr="00D629EF">
        <w:rPr>
          <w:snapToGrid w:val="0"/>
        </w:rPr>
        <w:t xml:space="preserve"> SEQUENCE {</w:t>
      </w:r>
    </w:p>
    <w:p w14:paraId="4934949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0134B40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DEA53B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19A8D05" w14:textId="77777777" w:rsidR="00D840EC" w:rsidRPr="00D629EF" w:rsidRDefault="00D840EC" w:rsidP="00D840EC">
      <w:pPr>
        <w:pStyle w:val="PL"/>
        <w:rPr>
          <w:snapToGrid w:val="0"/>
        </w:rPr>
      </w:pPr>
    </w:p>
    <w:p w14:paraId="2120A93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PrivateMessage-IEs E1AP-PRIVATE-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D08B03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15D48B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2BC94F1" w14:textId="77777777" w:rsidR="00D840EC" w:rsidRPr="00D629EF" w:rsidRDefault="00D840EC" w:rsidP="00D840EC">
      <w:pPr>
        <w:pStyle w:val="PL"/>
        <w:rPr>
          <w:snapToGrid w:val="0"/>
        </w:rPr>
      </w:pPr>
    </w:p>
    <w:p w14:paraId="17AA94F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06211F5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-- ASN1STOP</w:t>
      </w:r>
    </w:p>
    <w:p w14:paraId="3FBC677C" w14:textId="77777777" w:rsidR="00D840EC" w:rsidRPr="00D629EF" w:rsidRDefault="00D840EC" w:rsidP="00D840EC">
      <w:pPr>
        <w:pStyle w:val="PL"/>
      </w:pPr>
    </w:p>
    <w:p w14:paraId="39DAC4D5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9.4.5</w:t>
      </w:r>
      <w:r w:rsidR="00D840EC" w:rsidRPr="00D629EF">
        <w:tab/>
        <w:t>Information Element Definitions</w:t>
      </w:r>
    </w:p>
    <w:p w14:paraId="18BDEF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4998FB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01CC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8FE1F5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6804EF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62D4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6C4A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77816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14:paraId="55170E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0A46F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ngran-access (22) modules (3) e1ap (5) version1 (1) e1ap-IEs (2</w:t>
      </w:r>
      <w:proofErr w:type="gramStart"/>
      <w:r w:rsidRPr="00D629EF">
        <w:rPr>
          <w:snapToGrid w:val="0"/>
        </w:rPr>
        <w:t>) }</w:t>
      </w:r>
      <w:proofErr w:type="gramEnd"/>
    </w:p>
    <w:p w14:paraId="6F4E57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8E1F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064B92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4B3C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0D61BF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0B21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14:paraId="1809B6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7A0C9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14:paraId="7E6D8B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14:paraId="4B8A30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id-OldQoSFlowMap-ULendmarkerexpected,</w:t>
      </w:r>
    </w:p>
    <w:p w14:paraId="0F7B69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14:paraId="0C88FE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14:paraId="7E8AD9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14:paraId="2FC46B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14:paraId="1D4FFD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14:paraId="20B190A7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57072B90" w14:textId="77777777" w:rsidR="00D840EC" w:rsidRPr="00D629EF" w:rsidDel="005153C1" w:rsidRDefault="00D840EC" w:rsidP="00D840EC">
      <w:pPr>
        <w:pStyle w:val="PL"/>
        <w:spacing w:line="0" w:lineRule="atLeast"/>
        <w:rPr>
          <w:del w:id="754" w:author="Rapporteur" w:date="2020-03-31T20:41:00Z"/>
          <w:snapToGrid w:val="0"/>
        </w:rPr>
      </w:pPr>
      <w:r w:rsidRPr="00CE7C72">
        <w:rPr>
          <w:snapToGrid w:val="0"/>
        </w:rPr>
        <w:tab/>
        <w:t>id-QoSMonitoringRequest,</w:t>
      </w:r>
    </w:p>
    <w:p w14:paraId="491F056F" w14:textId="77777777" w:rsidR="008661D4" w:rsidRDefault="005153C1" w:rsidP="005153C1">
      <w:pPr>
        <w:pStyle w:val="PL"/>
        <w:spacing w:line="0" w:lineRule="atLeast"/>
        <w:rPr>
          <w:ins w:id="755" w:author="Rapporteur" w:date="2020-02-10T22:30:00Z"/>
          <w:rFonts w:eastAsia="SimSun"/>
          <w:snapToGrid w:val="0"/>
          <w:lang w:eastAsia="zh-CN"/>
        </w:rPr>
      </w:pPr>
      <w:ins w:id="756" w:author="Rapporteur" w:date="2020-03-31T20:41:00Z">
        <w:r>
          <w:rPr>
            <w:snapToGrid w:val="0"/>
            <w:lang w:val="en-US"/>
          </w:rPr>
          <w:tab/>
        </w:r>
      </w:ins>
      <w:ins w:id="757" w:author="Rapporteur" w:date="2020-02-10T22:30:00Z">
        <w:r w:rsidR="008661D4">
          <w:rPr>
            <w:snapToGrid w:val="0"/>
            <w:lang w:val="en-US"/>
          </w:rPr>
          <w:t>id-RedundantCommonNetworkInstance,</w:t>
        </w:r>
      </w:ins>
    </w:p>
    <w:p w14:paraId="46205029" w14:textId="77777777" w:rsidR="008661D4" w:rsidRDefault="008661D4" w:rsidP="008661D4">
      <w:pPr>
        <w:pStyle w:val="PL"/>
        <w:spacing w:line="0" w:lineRule="atLeast"/>
        <w:rPr>
          <w:ins w:id="758" w:author="Rapporteur" w:date="2020-02-10T22:30:00Z"/>
          <w:rFonts w:eastAsia="SimSun"/>
          <w:snapToGrid w:val="0"/>
          <w:lang w:eastAsia="zh-CN"/>
        </w:rPr>
      </w:pPr>
      <w:ins w:id="759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60B010C1" w14:textId="77777777" w:rsidR="008661D4" w:rsidRDefault="008661D4" w:rsidP="008661D4">
      <w:pPr>
        <w:pStyle w:val="PL"/>
        <w:spacing w:line="0" w:lineRule="atLeast"/>
        <w:rPr>
          <w:ins w:id="760" w:author="Rapporteur" w:date="2020-02-10T22:30:00Z"/>
          <w:rFonts w:eastAsia="SimSun"/>
          <w:snapToGrid w:val="0"/>
          <w:lang w:eastAsia="zh-CN"/>
        </w:rPr>
      </w:pPr>
      <w:ins w:id="761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5D7FB07A" w14:textId="77777777" w:rsidR="008661D4" w:rsidRDefault="008661D4" w:rsidP="008661D4">
      <w:pPr>
        <w:pStyle w:val="PL"/>
        <w:spacing w:line="0" w:lineRule="atLeast"/>
        <w:rPr>
          <w:ins w:id="762" w:author="Rapporteur" w:date="2020-02-10T22:30:00Z"/>
          <w:rFonts w:eastAsia="SimSun"/>
          <w:snapToGrid w:val="0"/>
          <w:lang w:val="en-US" w:eastAsia="zh-CN"/>
        </w:rPr>
      </w:pPr>
      <w:ins w:id="763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SimSun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14:paraId="06A21589" w14:textId="77777777" w:rsidR="008661D4" w:rsidRDefault="008661D4" w:rsidP="008661D4">
      <w:pPr>
        <w:pStyle w:val="PL"/>
        <w:spacing w:line="0" w:lineRule="atLeast"/>
        <w:rPr>
          <w:ins w:id="764" w:author="Rapporteur" w:date="2020-02-10T22:30:00Z"/>
          <w:rFonts w:eastAsia="SimSun"/>
          <w:snapToGrid w:val="0"/>
          <w:lang w:val="en-US" w:eastAsia="zh-CN"/>
        </w:rPr>
      </w:pPr>
      <w:ins w:id="765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14:paraId="1320DAC0" w14:textId="77777777" w:rsidR="008661D4" w:rsidRDefault="008661D4" w:rsidP="008661D4">
      <w:pPr>
        <w:pStyle w:val="PL"/>
        <w:rPr>
          <w:ins w:id="766" w:author="Rapporteur" w:date="2020-02-10T22:30:00Z"/>
          <w:rFonts w:eastAsia="SimSun"/>
          <w:snapToGrid w:val="0"/>
          <w:lang w:val="en-US" w:eastAsia="zh-CN"/>
        </w:rPr>
      </w:pPr>
      <w:ins w:id="767" w:author="Rapporteur" w:date="2020-02-10T22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14:paraId="6E74B124" w14:textId="77777777" w:rsidR="008661D4" w:rsidRDefault="008661D4" w:rsidP="008661D4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768" w:author="Rapporteur" w:date="2020-02-10T22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769" w:author="Rapporteur" w:date="2020-03-20T09:49:00Z">
        <w:r>
          <w:rPr>
            <w:rFonts w:eastAsia="SimSun" w:hint="eastAsia"/>
            <w:snapToGrid w:val="0"/>
            <w:lang w:val="en-US" w:eastAsia="zh-CN"/>
          </w:rPr>
          <w:t>Downlink</w:t>
        </w:r>
      </w:ins>
      <w:ins w:id="770" w:author="Rapporteur" w:date="2020-02-10T22:30:00Z">
        <w:r>
          <w:rPr>
            <w:rFonts w:eastAsia="SimSun" w:hint="eastAsia"/>
            <w:snapToGrid w:val="0"/>
            <w:lang w:eastAsia="zh-CN"/>
          </w:rPr>
          <w:t>,</w:t>
        </w:r>
      </w:ins>
    </w:p>
    <w:p w14:paraId="0DBCB787" w14:textId="77777777" w:rsidR="008661D4" w:rsidRDefault="005153C1" w:rsidP="005153C1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771" w:author="Rapporteur" w:date="2020-03-31T20:42:00Z">
        <w:r>
          <w:rPr>
            <w:snapToGrid w:val="0"/>
          </w:rPr>
          <w:tab/>
        </w:r>
      </w:ins>
      <w:ins w:id="772" w:author="Rapporteur" w:date="2020-03-20T09:50:00Z">
        <w:r w:rsidR="008661D4">
          <w:rPr>
            <w:snapToGrid w:val="0"/>
          </w:rPr>
          <w:t>id-</w:t>
        </w:r>
        <w:r w:rsidR="008661D4">
          <w:rPr>
            <w:snapToGrid w:val="0"/>
            <w:lang w:val="en-US"/>
          </w:rPr>
          <w:t>CNPacketDelayBudget</w:t>
        </w:r>
        <w:r w:rsidR="008661D4">
          <w:rPr>
            <w:rFonts w:eastAsia="SimSun" w:hint="eastAsia"/>
            <w:snapToGrid w:val="0"/>
            <w:lang w:val="en-US" w:eastAsia="zh-CN"/>
          </w:rPr>
          <w:t>Uplink</w:t>
        </w:r>
        <w:r w:rsidR="008661D4">
          <w:rPr>
            <w:rFonts w:eastAsia="SimSun" w:hint="eastAsia"/>
            <w:snapToGrid w:val="0"/>
            <w:lang w:eastAsia="zh-CN"/>
          </w:rPr>
          <w:t>,</w:t>
        </w:r>
      </w:ins>
    </w:p>
    <w:p w14:paraId="1BD97CDA" w14:textId="77777777" w:rsidR="008661D4" w:rsidRDefault="005153C1" w:rsidP="005153C1">
      <w:pPr>
        <w:pStyle w:val="PL"/>
        <w:spacing w:line="0" w:lineRule="atLeast"/>
        <w:rPr>
          <w:snapToGrid w:val="0"/>
          <w:lang w:eastAsia="en-GB"/>
        </w:rPr>
      </w:pPr>
      <w:ins w:id="773" w:author="Rapporteur" w:date="2020-03-31T20:42:00Z">
        <w:r>
          <w:rPr>
            <w:snapToGrid w:val="0"/>
          </w:rPr>
          <w:tab/>
        </w:r>
      </w:ins>
      <w:ins w:id="774" w:author="Rapporteur" w:date="2020-03-20T09:50:00Z">
        <w:r w:rsidR="008661D4" w:rsidRPr="00F5118D">
          <w:rPr>
            <w:snapToGrid w:val="0"/>
          </w:rPr>
          <w:t>id-</w:t>
        </w:r>
        <w:proofErr w:type="spellStart"/>
        <w:r w:rsidR="008661D4">
          <w:rPr>
            <w:snapToGrid w:val="0"/>
          </w:rPr>
          <w:t>AdditionalPDCP</w:t>
        </w:r>
        <w:r w:rsidR="008661D4" w:rsidRPr="007252C9">
          <w:rPr>
            <w:snapToGrid w:val="0"/>
          </w:rPr>
          <w:t>multiplication</w:t>
        </w:r>
        <w:r w:rsidR="008661D4">
          <w:rPr>
            <w:snapToGrid w:val="0"/>
          </w:rPr>
          <w:t>Information</w:t>
        </w:r>
        <w:proofErr w:type="spellEnd"/>
        <w:r w:rsidR="008661D4" w:rsidRPr="00F5118D">
          <w:rPr>
            <w:snapToGrid w:val="0"/>
            <w:lang w:eastAsia="en-GB"/>
          </w:rPr>
          <w:t>,</w:t>
        </w:r>
      </w:ins>
    </w:p>
    <w:p w14:paraId="019783A0" w14:textId="77777777" w:rsidR="00405124" w:rsidDel="00C20179" w:rsidRDefault="00405124" w:rsidP="005153C1">
      <w:pPr>
        <w:pStyle w:val="PL"/>
        <w:spacing w:line="0" w:lineRule="atLeast"/>
        <w:rPr>
          <w:del w:id="775" w:author="Rapporteur" w:date="2020-03-20T09:50:00Z"/>
          <w:snapToGrid w:val="0"/>
          <w:lang w:eastAsia="en-GB"/>
        </w:rPr>
      </w:pPr>
      <w:ins w:id="776" w:author="Ericsson 2" w:date="2020-04-09T00:04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id-</w:t>
        </w:r>
        <w:proofErr w:type="spellStart"/>
        <w:r w:rsidRPr="00740EC1">
          <w:rPr>
            <w:snapToGrid w:val="0"/>
            <w:lang w:eastAsia="zh-CN"/>
          </w:rPr>
          <w:t>RedundantPDUSessionInformation</w:t>
        </w:r>
        <w:proofErr w:type="spellEnd"/>
        <w:r>
          <w:rPr>
            <w:rFonts w:hint="eastAsia"/>
            <w:snapToGrid w:val="0"/>
            <w:lang w:eastAsia="zh-CN"/>
          </w:rPr>
          <w:t>,</w:t>
        </w:r>
      </w:ins>
    </w:p>
    <w:p w14:paraId="2CA14F18" w14:textId="77777777" w:rsidR="00D840EC" w:rsidRPr="00D629EF" w:rsidRDefault="008661D4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40EC" w:rsidRPr="00D629EF">
        <w:rPr>
          <w:snapToGrid w:val="0"/>
        </w:rPr>
        <w:t>maxnoofErrors,</w:t>
      </w:r>
    </w:p>
    <w:p w14:paraId="436407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14:paraId="6F810F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14:paraId="454EFB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14:paraId="0206FC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610772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14:paraId="75C23C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14:paraId="378A86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maxnoofUPParameters,</w:t>
      </w:r>
    </w:p>
    <w:p w14:paraId="584756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14:paraId="43CE82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14:paraId="6471816D" w14:textId="77777777"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maxnoofNRCGI</w:t>
      </w:r>
      <w:r w:rsidRPr="00A61DE2">
        <w:rPr>
          <w:snapToGrid w:val="0"/>
        </w:rPr>
        <w:t>,</w:t>
      </w:r>
    </w:p>
    <w:p w14:paraId="717F2862" w14:textId="77777777"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14:paraId="363D26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</w:p>
    <w:p w14:paraId="62EC4A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E3B5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</w:t>
      </w:r>
    </w:p>
    <w:p w14:paraId="43AEBC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8885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0D6310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2C6FF9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ProtocolIE-ID,</w:t>
      </w:r>
    </w:p>
    <w:p w14:paraId="5ECFA9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</w:p>
    <w:p w14:paraId="5FAA81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3B49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1C8D7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28B0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ProtocolExtensionContainer{</w:t>
      </w:r>
      <w:proofErr w:type="gramEnd"/>
      <w:r w:rsidRPr="00D629EF">
        <w:rPr>
          <w:snapToGrid w:val="0"/>
        </w:rPr>
        <w:t>},</w:t>
      </w:r>
    </w:p>
    <w:p w14:paraId="05FE91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SingleContainer{</w:t>
      </w:r>
      <w:proofErr w:type="gramEnd"/>
      <w:r w:rsidRPr="00D629EF">
        <w:rPr>
          <w:snapToGrid w:val="0"/>
        </w:rPr>
        <w:t>},</w:t>
      </w:r>
      <w:r w:rsidRPr="00D629EF">
        <w:rPr>
          <w:snapToGrid w:val="0"/>
        </w:rPr>
        <w:tab/>
      </w:r>
    </w:p>
    <w:p w14:paraId="121D8D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E1AP-PROTOCOL-EXTENSION,</w:t>
      </w:r>
    </w:p>
    <w:p w14:paraId="12CE8E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193A2B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B074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7714D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E1AP-Containers;</w:t>
      </w:r>
    </w:p>
    <w:p w14:paraId="50C857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C2ECD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A</w:t>
      </w:r>
    </w:p>
    <w:p w14:paraId="4104F7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8D67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ActivityInformation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</w:t>
      </w:r>
      <w:r w:rsidRPr="00D629EF">
        <w:rPr>
          <w:snapToGrid w:val="0"/>
        </w:rPr>
        <w:tab/>
        <w:t>{</w:t>
      </w:r>
    </w:p>
    <w:p w14:paraId="29C1D3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DRB-Activity-List,</w:t>
      </w:r>
    </w:p>
    <w:p w14:paraId="0BE0F1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PDU-Session-Resource-Activity-List,</w:t>
      </w:r>
    </w:p>
    <w:p w14:paraId="4F8C5B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UE-Activity, </w:t>
      </w:r>
    </w:p>
    <w:p w14:paraId="56A2577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ActivityInformation</w:t>
      </w:r>
      <w:r w:rsidRPr="00D629EF">
        <w:rPr>
          <w:rFonts w:eastAsia="SimSun"/>
        </w:rPr>
        <w:t>-ExtIEs}}</w:t>
      </w:r>
    </w:p>
    <w:p w14:paraId="2D0359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9FF0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E9143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ActivityInformation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26B9ADF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C52CB3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F4B06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5574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ActivityNotificationLevel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573CF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drb,</w:t>
      </w:r>
    </w:p>
    <w:p w14:paraId="06EE9F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pdu-session,</w:t>
      </w:r>
    </w:p>
    <w:p w14:paraId="0B7849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ue,</w:t>
      </w:r>
    </w:p>
    <w:p w14:paraId="2096D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5D085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AE4344" w14:textId="77777777" w:rsidR="007A4C89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77" w:author="Rapporteur" w:date="2020-03-31T20:42:00Z"/>
          <w:rFonts w:ascii="Courier New" w:hAnsi="Courier New"/>
          <w:snapToGrid w:val="0"/>
          <w:sz w:val="16"/>
        </w:rPr>
      </w:pPr>
    </w:p>
    <w:p w14:paraId="275758B4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78" w:author="Rapporteur" w:date="2020-03-31T20:42:00Z"/>
          <w:snapToGrid w:val="0"/>
        </w:rPr>
      </w:pPr>
      <w:ins w:id="779" w:author="Rapporteur" w:date="2020-03-31T20:42:00Z">
        <w:r>
          <w:rPr>
            <w:rFonts w:ascii="Courier New" w:hAnsi="Courier New"/>
            <w:snapToGrid w:val="0"/>
            <w:sz w:val="16"/>
          </w:rPr>
          <w:t>AdditionalPDCP</w:t>
        </w:r>
        <w:r w:rsidRPr="00ED2651">
          <w:rPr>
            <w:rFonts w:ascii="Courier New" w:hAnsi="Courier New"/>
            <w:snapToGrid w:val="0"/>
            <w:sz w:val="16"/>
          </w:rPr>
          <w:t>multiplication</w:t>
        </w:r>
        <w:r>
          <w:rPr>
            <w:rFonts w:ascii="Courier New" w:hAnsi="Courier New"/>
            <w:snapToGrid w:val="0"/>
            <w:sz w:val="16"/>
          </w:rPr>
          <w:t>Information</w:t>
        </w:r>
        <w:proofErr w:type="gramStart"/>
        <w:r w:rsidRPr="00C6137A">
          <w:rPr>
            <w:rFonts w:ascii="Courier New" w:hAnsi="Courier New"/>
            <w:snapToGrid w:val="0"/>
            <w:sz w:val="16"/>
          </w:rPr>
          <w:tab/>
          <w:t>::</w:t>
        </w:r>
        <w:proofErr w:type="gramEnd"/>
        <w:r w:rsidRPr="00C6137A">
          <w:rPr>
            <w:rFonts w:ascii="Courier New" w:hAnsi="Courier New"/>
            <w:snapToGrid w:val="0"/>
            <w:sz w:val="16"/>
          </w:rPr>
          <w:t>=</w:t>
        </w:r>
        <w:r w:rsidRPr="00C6137A">
          <w:rPr>
            <w:rFonts w:ascii="Courier New" w:hAnsi="Courier New"/>
            <w:snapToGrid w:val="0"/>
            <w:sz w:val="16"/>
          </w:rPr>
          <w:tab/>
          <w:t>ENUMERATED</w:t>
        </w:r>
        <w:r w:rsidRPr="00C6137A">
          <w:rPr>
            <w:rFonts w:ascii="Courier New" w:hAnsi="Courier New"/>
            <w:snapToGrid w:val="0"/>
            <w:sz w:val="16"/>
          </w:rPr>
          <w:tab/>
          <w:t>{</w:t>
        </w:r>
      </w:ins>
    </w:p>
    <w:p w14:paraId="5CF2B26D" w14:textId="77777777" w:rsidR="007A4C89" w:rsidRPr="007252C9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80" w:author="Rapporteur" w:date="2020-03-31T20:42:00Z"/>
          <w:snapToGrid w:val="0"/>
        </w:rPr>
      </w:pPr>
      <w:ins w:id="781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</w:r>
        <w:r>
          <w:rPr>
            <w:rFonts w:asciiTheme="minorEastAsia" w:eastAsiaTheme="minorEastAsia" w:hAnsiTheme="minorEastAsia" w:hint="eastAsia"/>
            <w:snapToGrid w:val="0"/>
            <w:sz w:val="16"/>
            <w:lang w:eastAsia="zh-CN"/>
          </w:rPr>
          <w:t>t</w:t>
        </w:r>
        <w:r w:rsidRPr="00C6137A">
          <w:rPr>
            <w:rFonts w:ascii="Courier New" w:hAnsi="Courier New"/>
            <w:snapToGrid w:val="0"/>
            <w:sz w:val="16"/>
          </w:rPr>
          <w:t xml:space="preserve">hree, </w:t>
        </w:r>
      </w:ins>
    </w:p>
    <w:p w14:paraId="65B3F2E9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82" w:author="Rapporteur" w:date="2020-03-31T20:42:00Z"/>
          <w:snapToGrid w:val="0"/>
        </w:rPr>
      </w:pPr>
      <w:ins w:id="783" w:author="Rapporteur" w:date="2020-03-31T20:42:00Z">
        <w:r>
          <w:rPr>
            <w:rFonts w:ascii="Courier New" w:hAnsi="Courier New"/>
            <w:snapToGrid w:val="0"/>
            <w:sz w:val="16"/>
          </w:rPr>
          <w:tab/>
          <w:t>f</w:t>
        </w:r>
        <w:r w:rsidRPr="007252C9">
          <w:rPr>
            <w:rFonts w:ascii="Courier New" w:hAnsi="Courier New"/>
            <w:snapToGrid w:val="0"/>
            <w:sz w:val="16"/>
          </w:rPr>
          <w:t>our,</w:t>
        </w:r>
      </w:ins>
    </w:p>
    <w:p w14:paraId="437AC363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84" w:author="Rapporteur" w:date="2020-03-31T20:42:00Z"/>
          <w:snapToGrid w:val="0"/>
        </w:rPr>
      </w:pPr>
      <w:ins w:id="785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57A698A3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86" w:author="Rapporteur" w:date="2020-03-31T20:42:00Z"/>
          <w:snapToGrid w:val="0"/>
        </w:rPr>
      </w:pPr>
      <w:ins w:id="787" w:author="Rapporteur" w:date="2020-03-31T20:42:00Z">
        <w:r w:rsidRPr="00C6137A">
          <w:rPr>
            <w:rFonts w:ascii="Courier New" w:hAnsi="Courier New"/>
            <w:snapToGrid w:val="0"/>
            <w:sz w:val="16"/>
          </w:rPr>
          <w:t>}</w:t>
        </w:r>
      </w:ins>
    </w:p>
    <w:p w14:paraId="2D3A7FBB" w14:textId="77777777" w:rsidR="007A4C89" w:rsidRPr="00C20179" w:rsidRDefault="007A4C89" w:rsidP="007A4C89">
      <w:pPr>
        <w:pStyle w:val="PL"/>
        <w:spacing w:line="0" w:lineRule="atLeast"/>
        <w:rPr>
          <w:ins w:id="788" w:author="Rapporteur" w:date="2020-03-31T20:42:00Z"/>
          <w:snapToGrid w:val="0"/>
        </w:rPr>
      </w:pPr>
    </w:p>
    <w:p w14:paraId="3842EC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7B5D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AdditionalRRMPriorityIndex ::=</w:t>
      </w:r>
      <w:proofErr w:type="gramEnd"/>
      <w:r w:rsidRPr="00D629EF">
        <w:rPr>
          <w:snapToGrid w:val="0"/>
        </w:rPr>
        <w:t xml:space="preserve"> BIT STRING (SIZE(32))</w:t>
      </w:r>
    </w:p>
    <w:p w14:paraId="69CD78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9C3D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AveragingWindow  :</w:t>
      </w:r>
      <w:proofErr w:type="gramEnd"/>
      <w:r w:rsidRPr="00D629EF">
        <w:rPr>
          <w:snapToGrid w:val="0"/>
        </w:rPr>
        <w:t xml:space="preserve">:= INTEGER (0..4095, ...) </w:t>
      </w:r>
    </w:p>
    <w:p w14:paraId="26F116FF" w14:textId="77777777" w:rsidR="00D840EC" w:rsidRPr="00D629EF" w:rsidRDefault="00D840EC" w:rsidP="00D840EC">
      <w:pPr>
        <w:pStyle w:val="PL"/>
        <w:rPr>
          <w:snapToGrid w:val="0"/>
        </w:rPr>
      </w:pPr>
    </w:p>
    <w:p w14:paraId="0A0BFBE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</w:t>
      </w:r>
    </w:p>
    <w:p w14:paraId="08CB50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CB67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BearerContextStatusChange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</w:t>
      </w:r>
    </w:p>
    <w:p w14:paraId="685921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suspend,</w:t>
      </w:r>
    </w:p>
    <w:p w14:paraId="3E6E92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330223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0B6B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357E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4231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BitRate ::=</w:t>
      </w:r>
      <w:proofErr w:type="gramEnd"/>
      <w:r w:rsidRPr="00D629EF">
        <w:rPr>
          <w:snapToGrid w:val="0"/>
        </w:rPr>
        <w:t xml:space="preserve"> INTEGER (0..4000000000000,...)</w:t>
      </w:r>
    </w:p>
    <w:p w14:paraId="2669C0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07AF39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</w:t>
      </w:r>
    </w:p>
    <w:p w14:paraId="3BD9FC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ACBF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 ::=</w:t>
      </w:r>
      <w:proofErr w:type="gramEnd"/>
      <w:r w:rsidRPr="00D629EF">
        <w:rPr>
          <w:snapToGrid w:val="0"/>
        </w:rPr>
        <w:t xml:space="preserve"> CHOICE {</w:t>
      </w:r>
    </w:p>
    <w:p w14:paraId="623BEB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radioNetwork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CauseRadioNetwork,</w:t>
      </w:r>
    </w:p>
    <w:p w14:paraId="2FB3DD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CauseTransport,</w:t>
      </w:r>
    </w:p>
    <w:p w14:paraId="2254E4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CauseProtocol,</w:t>
      </w:r>
    </w:p>
    <w:p w14:paraId="2DDD25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misc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CauseMisc,</w:t>
      </w:r>
    </w:p>
    <w:p w14:paraId="18007E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Cause</w:t>
      </w:r>
      <w:r w:rsidRPr="00D629EF">
        <w:rPr>
          <w:rFonts w:eastAsia="SimSun"/>
        </w:rPr>
        <w:t>-ExtIEs}}</w:t>
      </w:r>
    </w:p>
    <w:p w14:paraId="660191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293A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C6D982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Cause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5C9345A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8E370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685938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E70A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CauseMisc ::=</w:t>
      </w:r>
      <w:proofErr w:type="gramEnd"/>
      <w:r w:rsidRPr="00D629EF">
        <w:rPr>
          <w:snapToGrid w:val="0"/>
        </w:rPr>
        <w:t xml:space="preserve"> ENUMERATED {</w:t>
      </w:r>
    </w:p>
    <w:p w14:paraId="578865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control-processing-overload,</w:t>
      </w:r>
    </w:p>
    <w:p w14:paraId="26AD67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not-enough-user-plane-processing-resources,</w:t>
      </w:r>
    </w:p>
    <w:p w14:paraId="656F6F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hardware-failure,</w:t>
      </w:r>
    </w:p>
    <w:p w14:paraId="7F1B33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om-intervention,</w:t>
      </w:r>
    </w:p>
    <w:p w14:paraId="519993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0BC1CB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4B16D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C458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86A2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CauseProtocol ::=</w:t>
      </w:r>
      <w:proofErr w:type="gramEnd"/>
      <w:r w:rsidRPr="00D629EF">
        <w:rPr>
          <w:snapToGrid w:val="0"/>
        </w:rPr>
        <w:t xml:space="preserve"> ENUMERATED {</w:t>
      </w:r>
    </w:p>
    <w:p w14:paraId="000830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transfer-syntax-error,</w:t>
      </w:r>
    </w:p>
    <w:p w14:paraId="552FDE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abstract-syntax-error-reject,</w:t>
      </w:r>
    </w:p>
    <w:p w14:paraId="2887A4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abstract-syntax-error-ignore-and-notify,</w:t>
      </w:r>
    </w:p>
    <w:p w14:paraId="76C951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message-not-compatible-with-receiver-state,</w:t>
      </w:r>
    </w:p>
    <w:p w14:paraId="2451AB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semantic-error</w:t>
      </w:r>
      <w:proofErr w:type="gramEnd"/>
      <w:r w:rsidRPr="00D629EF">
        <w:rPr>
          <w:snapToGrid w:val="0"/>
        </w:rPr>
        <w:t>,</w:t>
      </w:r>
    </w:p>
    <w:p w14:paraId="6C3235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abstract-syntax-error-falsely-constructed-message,</w:t>
      </w:r>
    </w:p>
    <w:p w14:paraId="5D4C8B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5C9B76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30D07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ED27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06EE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CauseRadioNetwork ::=</w:t>
      </w:r>
      <w:proofErr w:type="gramEnd"/>
      <w:r w:rsidRPr="00D629EF">
        <w:rPr>
          <w:snapToGrid w:val="0"/>
        </w:rPr>
        <w:t xml:space="preserve"> ENUMERATED {</w:t>
      </w:r>
    </w:p>
    <w:p w14:paraId="32E67C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4F4135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unknown-or-already-allocated-gnb-cu-cp-ue-e1ap-id,</w:t>
      </w:r>
    </w:p>
    <w:p w14:paraId="13BE79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unknown-or-already-allocated-gnb-cu-up-ue-e1ap-id,</w:t>
      </w:r>
    </w:p>
    <w:p w14:paraId="0D35B0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unknown-or-inconsistent-pair-of-ue-e1ap-id,</w:t>
      </w:r>
    </w:p>
    <w:p w14:paraId="5FB93A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interaction-with-other-procedure,</w:t>
      </w:r>
    </w:p>
    <w:p w14:paraId="600B4F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pPDCP-Count-wrap-around,</w:t>
      </w:r>
    </w:p>
    <w:p w14:paraId="2CFCEF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not-supported-QCI-value,</w:t>
      </w:r>
    </w:p>
    <w:p w14:paraId="7E8D1A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063FBF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56A37C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58DBE3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06B4B1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5CFEAE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14:paraId="317438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14:paraId="52B68B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402565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75C594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37E41E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4568C8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5FE954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156500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normal-release</w:t>
      </w:r>
      <w:proofErr w:type="gramEnd"/>
      <w:r w:rsidRPr="00D629EF">
        <w:rPr>
          <w:snapToGrid w:val="0"/>
        </w:rPr>
        <w:t>,</w:t>
      </w:r>
    </w:p>
    <w:p w14:paraId="5ED7A5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12003863" w14:textId="77777777" w:rsidR="00D840EC" w:rsidRPr="00D629EF" w:rsidRDefault="00D840EC" w:rsidP="00D840EC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2D7FE7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resources-not-available-for-the-slice,</w:t>
      </w:r>
    </w:p>
    <w:p w14:paraId="1ED014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en-US" w:eastAsia="sv-SE"/>
        </w:rPr>
        <w:lastRenderedPageBreak/>
        <w:tab/>
      </w:r>
      <w:proofErr w:type="spellStart"/>
      <w:r w:rsidRPr="00582AFA">
        <w:rPr>
          <w:snapToGrid w:val="0"/>
          <w:lang w:val="en-US" w:eastAsia="sv-SE"/>
        </w:rPr>
        <w:t>pDCP</w:t>
      </w:r>
      <w:proofErr w:type="spellEnd"/>
      <w:r w:rsidRPr="00582AFA">
        <w:rPr>
          <w:snapToGrid w:val="0"/>
          <w:lang w:val="en-US" w:eastAsia="sv-SE"/>
        </w:rPr>
        <w:t>-configuration-not-supported,</w:t>
      </w:r>
    </w:p>
    <w:p w14:paraId="2F9D01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...,</w:t>
      </w:r>
    </w:p>
    <w:p w14:paraId="354B6A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ue-dl-max-IP-data-rate-reason,</w:t>
      </w:r>
    </w:p>
    <w:p w14:paraId="292EEB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uP-integrity-protection-failure,</w:t>
      </w:r>
    </w:p>
    <w:p w14:paraId="081240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release-due-to-pre-emption</w:t>
      </w:r>
    </w:p>
    <w:p w14:paraId="3F4527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1733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2F37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CauseTransport ::=</w:t>
      </w:r>
      <w:proofErr w:type="gramEnd"/>
      <w:r w:rsidRPr="00D629EF">
        <w:rPr>
          <w:snapToGrid w:val="0"/>
        </w:rPr>
        <w:t xml:space="preserve"> ENUMERATED {</w:t>
      </w:r>
    </w:p>
    <w:p w14:paraId="426A68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073818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transport-resource-unavailable,</w:t>
      </w:r>
    </w:p>
    <w:p w14:paraId="0E164E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CD84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6798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643D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maxnoofCellGroups)) OF Cell-Group-Information-Item</w:t>
      </w:r>
    </w:p>
    <w:p w14:paraId="24A3EE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F865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765F4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Cell-Group-ID,</w:t>
      </w:r>
    </w:p>
    <w:p w14:paraId="5D5B6E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7997D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680D6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7AFBC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Cell-Group-Information-Item-ExtIEs } }</w:t>
      </w:r>
      <w:r w:rsidRPr="00D629EF">
        <w:rPr>
          <w:snapToGrid w:val="0"/>
        </w:rPr>
        <w:tab/>
        <w:t>OPTIONAL,</w:t>
      </w:r>
    </w:p>
    <w:p w14:paraId="3BCF8E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4A458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D5D7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C8CB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721AD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F7A5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84F1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B37FB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AC91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(0..3, ...)</w:t>
      </w:r>
    </w:p>
    <w:p w14:paraId="5050B1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AD3E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CipheringAlgorithm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 {</w:t>
      </w:r>
    </w:p>
    <w:p w14:paraId="0B414C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nEA0,</w:t>
      </w:r>
    </w:p>
    <w:p w14:paraId="632056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c-128-NEA1,</w:t>
      </w:r>
    </w:p>
    <w:p w14:paraId="6AA895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c-128-NEA2,</w:t>
      </w:r>
    </w:p>
    <w:p w14:paraId="6077DF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c-128-NEA3,</w:t>
      </w:r>
    </w:p>
    <w:p w14:paraId="71C887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4F111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28F7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B424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CNSupport ::=</w:t>
      </w:r>
      <w:proofErr w:type="gramEnd"/>
      <w:r w:rsidRPr="00D629EF">
        <w:rPr>
          <w:snapToGrid w:val="0"/>
        </w:rPr>
        <w:t xml:space="preserve"> ENUMERATED {</w:t>
      </w:r>
    </w:p>
    <w:p w14:paraId="76E1DC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c-epc,</w:t>
      </w:r>
    </w:p>
    <w:p w14:paraId="51C44B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c-5gc,</w:t>
      </w:r>
    </w:p>
    <w:p w14:paraId="7285B7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0EEF9A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8F8D9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C48F95" w14:textId="77777777" w:rsidR="00D840EC" w:rsidRPr="00D629EF" w:rsidRDefault="00D840EC" w:rsidP="00D840EC">
      <w:pPr>
        <w:pStyle w:val="PL"/>
        <w:rPr>
          <w:snapToGrid w:val="0"/>
        </w:rPr>
      </w:pPr>
    </w:p>
    <w:p w14:paraId="18C4FBA8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CommonNetworkInstance ::=</w:t>
      </w:r>
      <w:proofErr w:type="gramEnd"/>
      <w:r w:rsidRPr="00D629EF">
        <w:rPr>
          <w:snapToGrid w:val="0"/>
        </w:rPr>
        <w:t xml:space="preserve"> OCTET STRING</w:t>
      </w:r>
    </w:p>
    <w:p w14:paraId="57F71C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008A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ConfidentialityProtectionIndication ::=</w:t>
      </w:r>
      <w:proofErr w:type="gramEnd"/>
      <w:r w:rsidRPr="00D629EF">
        <w:rPr>
          <w:snapToGrid w:val="0"/>
        </w:rPr>
        <w:t xml:space="preserve"> ENUMERATED {</w:t>
      </w:r>
    </w:p>
    <w:p w14:paraId="35BC9B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1FA50B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19B373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not-needed</w:t>
      </w:r>
      <w:proofErr w:type="gramEnd"/>
      <w:r w:rsidRPr="00D629EF">
        <w:rPr>
          <w:snapToGrid w:val="0"/>
        </w:rPr>
        <w:t>,</w:t>
      </w:r>
    </w:p>
    <w:p w14:paraId="1456F3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6CA06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6F56B9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D06E9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2613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ConfidentialityProtectionResult ::=</w:t>
      </w:r>
      <w:proofErr w:type="gramEnd"/>
      <w:r w:rsidRPr="00D629EF">
        <w:rPr>
          <w:snapToGrid w:val="0"/>
        </w:rPr>
        <w:t xml:space="preserve"> ENUMERATED {</w:t>
      </w:r>
    </w:p>
    <w:p w14:paraId="78C6CF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7E0A65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not-performed</w:t>
      </w:r>
      <w:proofErr w:type="gramEnd"/>
      <w:r w:rsidRPr="00D629EF">
        <w:rPr>
          <w:snapToGrid w:val="0"/>
        </w:rPr>
        <w:t>,</w:t>
      </w:r>
    </w:p>
    <w:p w14:paraId="6FE9AA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3089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1157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577A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101E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CP-TNL-Information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CHOICE {</w:t>
      </w:r>
    </w:p>
    <w:p w14:paraId="4B68A4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TransportLayerAddress, </w:t>
      </w:r>
    </w:p>
    <w:p w14:paraId="088A2B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CP-TNL-Information</w:t>
      </w:r>
      <w:r w:rsidRPr="00D629EF">
        <w:rPr>
          <w:rFonts w:eastAsia="SimSun"/>
        </w:rPr>
        <w:t>-ExtIEs}}</w:t>
      </w:r>
    </w:p>
    <w:p w14:paraId="37AAE6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5DC1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DF66E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CP-TNL-Information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027B789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</w:r>
      <w:proofErr w:type="gramStart"/>
      <w:r w:rsidRPr="00D629EF">
        <w:rPr>
          <w:rFonts w:eastAsia="SimSun"/>
        </w:rPr>
        <w:t>{ ID</w:t>
      </w:r>
      <w:proofErr w:type="gramEnd"/>
      <w:r w:rsidRPr="00D629EF">
        <w:rPr>
          <w:rFonts w:eastAsia="SimSun"/>
        </w:rPr>
        <w:t xml:space="preserve">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55CD4BE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FE5FF7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5855B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1BF7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F03E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CriticalityDiagnostics ::=</w:t>
      </w:r>
      <w:proofErr w:type="gramEnd"/>
      <w:r w:rsidRPr="00D629EF">
        <w:rPr>
          <w:snapToGrid w:val="0"/>
        </w:rPr>
        <w:t xml:space="preserve"> SEQUENCE {</w:t>
      </w:r>
    </w:p>
    <w:p w14:paraId="32A08B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4013B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E6473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EB75E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5BC001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iEsCriticalityDiagnostics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CriticalityDiagnostics-IE-List</w:t>
      </w:r>
      <w:r w:rsidRPr="00D629EF">
        <w:rPr>
          <w:snapToGrid w:val="0"/>
        </w:rPr>
        <w:tab/>
        <w:t>OPTIONAL,</w:t>
      </w:r>
    </w:p>
    <w:p w14:paraId="70079A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CriticalityDiagnostics-ExtIEs} }</w:t>
      </w:r>
      <w:r w:rsidRPr="00D629EF">
        <w:rPr>
          <w:snapToGrid w:val="0"/>
        </w:rPr>
        <w:tab/>
        <w:t>OPTIONAL,</w:t>
      </w:r>
    </w:p>
    <w:p w14:paraId="6ECFF5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197D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F273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56F0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449E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4781A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AFA9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1429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973E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 (1..maxnoofErrors)) OF</w:t>
      </w:r>
    </w:p>
    <w:p w14:paraId="794F5D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{</w:t>
      </w:r>
    </w:p>
    <w:p w14:paraId="74D382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713999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ProtocolIE-ID,</w:t>
      </w:r>
    </w:p>
    <w:p w14:paraId="49BD47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typeOfError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TypeOfError,</w:t>
      </w:r>
    </w:p>
    <w:p w14:paraId="7D7A19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CriticalityDiagnostics-IE-List-ExtIEs} } OPTIONAL,</w:t>
      </w:r>
    </w:p>
    <w:p w14:paraId="502519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...</w:t>
      </w:r>
    </w:p>
    <w:p w14:paraId="3A5441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D533F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A846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BADFA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6566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2597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281E6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</w:t>
      </w:r>
    </w:p>
    <w:p w14:paraId="18226E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05F4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B8694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Data-Forwarding-Request,</w:t>
      </w:r>
    </w:p>
    <w:p w14:paraId="44F67F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qoS-Flows-Forwarded-On-Fwd-Tunnels</w:t>
      </w:r>
      <w:r w:rsidRPr="00D629EF">
        <w:rPr>
          <w:snapToGrid w:val="0"/>
        </w:rPr>
        <w:tab/>
        <w:t>QoS-Flow-Mapping-List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F879D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Data-Forwarding-Information-Request-ExtIEs } }</w:t>
      </w:r>
      <w:r w:rsidRPr="00D629EF">
        <w:rPr>
          <w:snapToGrid w:val="0"/>
        </w:rPr>
        <w:tab/>
        <w:t>OPTIONAL,</w:t>
      </w:r>
    </w:p>
    <w:p w14:paraId="50A31C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7819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7B24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456F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BDBBF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5B2E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02F4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579C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D0F9E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B3C9B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228A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Data-Forwarding-Information-ExtIEs } }</w:t>
      </w:r>
      <w:r w:rsidRPr="00D629EF">
        <w:rPr>
          <w:snapToGrid w:val="0"/>
        </w:rPr>
        <w:tab/>
        <w:t>OPTIONAL,</w:t>
      </w:r>
    </w:p>
    <w:p w14:paraId="3B3844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B212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6A6A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8BBB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69894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7297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3DDC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4EF2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</w:t>
      </w:r>
      <w:proofErr w:type="gramStart"/>
      <w:r w:rsidRPr="00D629EF">
        <w:rPr>
          <w:snapToGrid w:val="0"/>
        </w:rPr>
        <w:t>Request ::=</w:t>
      </w:r>
      <w:proofErr w:type="gramEnd"/>
      <w:r w:rsidRPr="00D629EF">
        <w:rPr>
          <w:snapToGrid w:val="0"/>
        </w:rPr>
        <w:t xml:space="preserve"> ENUMERATED</w:t>
      </w:r>
      <w:r w:rsidRPr="00D629EF">
        <w:rPr>
          <w:snapToGrid w:val="0"/>
        </w:rPr>
        <w:tab/>
        <w:t>{</w:t>
      </w:r>
    </w:p>
    <w:p w14:paraId="7CAED8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uL,</w:t>
      </w:r>
    </w:p>
    <w:p w14:paraId="5AC70D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dL,</w:t>
      </w:r>
    </w:p>
    <w:p w14:paraId="216156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2E3349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A4D3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4C6B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BF1E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</w:t>
      </w:r>
      <w:proofErr w:type="gramStart"/>
      <w:r w:rsidRPr="00D629EF">
        <w:rPr>
          <w:snapToGrid w:val="0"/>
        </w:rPr>
        <w:t>Report ::=</w:t>
      </w:r>
      <w:proofErr w:type="gramEnd"/>
      <w:r w:rsidRPr="00D629EF">
        <w:rPr>
          <w:snapToGrid w:val="0"/>
        </w:rPr>
        <w:t xml:space="preserve"> SEQUENCE {</w:t>
      </w:r>
    </w:p>
    <w:p w14:paraId="130BCD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46CCC7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1..maxnooftimeperiods)) OF MRDC-Data-Usage-Report-Item,</w:t>
      </w:r>
    </w:p>
    <w:p w14:paraId="391D5A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Data-Usage-per-PDU-Session-Report-ExtIEs} } OPTIONAL,</w:t>
      </w:r>
    </w:p>
    <w:p w14:paraId="363551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368064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A560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6E57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1257E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6D36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6E337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E01C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(SIZE(1..maxnoofQoSFlows)) OF Data-Usage-per-QoS-Flow-Item</w:t>
      </w:r>
    </w:p>
    <w:p w14:paraId="41BF69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4CB2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04743D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7A7418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52CF3D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1..maxnooftimeperiods)) OF MRDC-Data-Usage-Report-Item,</w:t>
      </w:r>
    </w:p>
    <w:p w14:paraId="73772D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Data-Usage-per-QoS-Flow-Item-ExtIEs} } OPTIONAL,</w:t>
      </w:r>
    </w:p>
    <w:p w14:paraId="3E116F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3DE62F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A93F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F029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58069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6001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2298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48BB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Data-Usage-Report-List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Data-Usage-Report-Item</w:t>
      </w:r>
    </w:p>
    <w:p w14:paraId="433CF2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2F56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Data-Usage-Report-Item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770A52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2170A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RAT-Type,</w:t>
      </w:r>
    </w:p>
    <w:p w14:paraId="28E908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DRB-Usage-Report-List,</w:t>
      </w:r>
    </w:p>
    <w:p w14:paraId="0F03CB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Data-Usage-Report-ItemExtIEs } }</w:t>
      </w:r>
      <w:r w:rsidRPr="00D629EF">
        <w:rPr>
          <w:snapToGrid w:val="0"/>
        </w:rPr>
        <w:tab/>
        <w:t>OPTIONAL,</w:t>
      </w:r>
    </w:p>
    <w:p w14:paraId="1FA6F4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2FB71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2D0B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1225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Data-Usage-Report-ItemExtIEs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D3082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0D61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167CB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F823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DefaultDRB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B722D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464AA1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false,</w:t>
      </w:r>
    </w:p>
    <w:p w14:paraId="381B56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BC4D2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8D460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98BD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DiscardTimer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 {ms10, ms20, ms30, ms40, ms50, ms60, ms75, ms100, ms150, ms200, ms250, ms300, ms500, ms750, ms1500, infinity}</w:t>
      </w:r>
    </w:p>
    <w:p w14:paraId="4C9EFC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441D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DL-TX-Stop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21B6E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stop,</w:t>
      </w:r>
    </w:p>
    <w:p w14:paraId="21689C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45375E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3C2A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363B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9750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</w:t>
      </w:r>
    </w:p>
    <w:p w14:paraId="660125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54FCD4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not-active</w:t>
      </w:r>
      <w:proofErr w:type="gramEnd"/>
      <w:r w:rsidRPr="00D629EF">
        <w:rPr>
          <w:snapToGrid w:val="0"/>
        </w:rPr>
        <w:t>,</w:t>
      </w:r>
    </w:p>
    <w:p w14:paraId="026CE9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41FB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488F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B3C6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(SIZE(1..maxnoofDRBs)) OF DRB-Activity-Item</w:t>
      </w:r>
    </w:p>
    <w:p w14:paraId="0ED6F9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1B8D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0406D4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501BD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DRB-Activity,</w:t>
      </w:r>
    </w:p>
    <w:p w14:paraId="7ED3B6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DRB-Activity-ItemExtIEs } }</w:t>
      </w:r>
      <w:r w:rsidRPr="00D629EF">
        <w:rPr>
          <w:snapToGrid w:val="0"/>
        </w:rPr>
        <w:tab/>
        <w:t>OPTIONAL,</w:t>
      </w:r>
    </w:p>
    <w:p w14:paraId="1B14F7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E6B8B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C4AB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03AA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DRB-Activity-ItemExtIEs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9C37F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F4D3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6954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CD96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DRB-Confirm-Modified-Item-EUTRAN</w:t>
      </w:r>
    </w:p>
    <w:p w14:paraId="3B1B8F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570A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549CA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AECA1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2309C9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DRB-Confirm-Modified-Item-EUTRAN-ExtIEs } }</w:t>
      </w:r>
      <w:r w:rsidRPr="00D629EF">
        <w:rPr>
          <w:snapToGrid w:val="0"/>
        </w:rPr>
        <w:tab/>
        <w:t>OPTIONAL,</w:t>
      </w:r>
    </w:p>
    <w:p w14:paraId="498E26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5727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438205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19C9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E410C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08841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63326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4C39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DRB-Confirm-Modified-Item-NG-RAN</w:t>
      </w:r>
    </w:p>
    <w:p w14:paraId="5E397E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C3A0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1E870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D376F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72AEBC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DRB-Confirm-Modified-Item-NG-RAN-ExtIEs } }</w:t>
      </w:r>
      <w:r w:rsidRPr="00D629EF">
        <w:rPr>
          <w:snapToGrid w:val="0"/>
        </w:rPr>
        <w:tab/>
        <w:t>OPTIONAL,</w:t>
      </w:r>
    </w:p>
    <w:p w14:paraId="3488E6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2F068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E80C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25B0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0ECE6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6078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0E1B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5194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DRB-Failed-Item-EUTRAN</w:t>
      </w:r>
    </w:p>
    <w:p w14:paraId="33BEEB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6819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AAD8F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2F77A3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1BC2CA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DRB-Failed-Item-EUTRAN-ExtIEs } }</w:t>
      </w:r>
      <w:r w:rsidRPr="00D629EF">
        <w:rPr>
          <w:snapToGrid w:val="0"/>
        </w:rPr>
        <w:tab/>
        <w:t>OPTIONAL,</w:t>
      </w:r>
    </w:p>
    <w:p w14:paraId="1AE349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75EF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36B5C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C9A0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A1699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14A8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8A48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10FF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DRB-Failed-Mod-Item-EUTRAN</w:t>
      </w:r>
    </w:p>
    <w:p w14:paraId="3617CC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1144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38490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F96BE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3520B3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DRB-Failed-Mod-Item-EUTRAN-ExtIEs } }</w:t>
      </w:r>
      <w:r w:rsidRPr="00D629EF">
        <w:rPr>
          <w:snapToGrid w:val="0"/>
        </w:rPr>
        <w:tab/>
        <w:t>OPTIONAL,</w:t>
      </w:r>
    </w:p>
    <w:p w14:paraId="42A26A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E90C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9346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AFBEF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E20F0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C2AB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35B0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BC7B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DRB-Failed-Item-NG-RAN</w:t>
      </w:r>
    </w:p>
    <w:p w14:paraId="66C81E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45CF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F36C0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27D84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345993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DRB-Failed-Item-NG-RAN-ExtIEs } }</w:t>
      </w:r>
      <w:r w:rsidRPr="00D629EF">
        <w:rPr>
          <w:snapToGrid w:val="0"/>
        </w:rPr>
        <w:tab/>
        <w:t>OPTIONAL,</w:t>
      </w:r>
    </w:p>
    <w:p w14:paraId="6B6D74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1009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50AF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6E95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E6FB2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2C71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1264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AFDE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DRB-Failed-Mod-Item-NG-RAN</w:t>
      </w:r>
    </w:p>
    <w:p w14:paraId="2BED7E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1C26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FF77F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4E4CA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282E8E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DRB-Failed-Mod-Item-NG-RAN-ExtIEs } }</w:t>
      </w:r>
      <w:r w:rsidRPr="00D629EF">
        <w:rPr>
          <w:snapToGrid w:val="0"/>
        </w:rPr>
        <w:tab/>
        <w:t>OPTIONAL,</w:t>
      </w:r>
    </w:p>
    <w:p w14:paraId="1D121B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AC0BF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6CE3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6E15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D3C0A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7DB7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0574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518E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DRB-Failed-To-Modify-Item-EUTRAN</w:t>
      </w:r>
    </w:p>
    <w:p w14:paraId="60CC6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D5D8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5DAD0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68991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46A5A8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DRB-Failed-To-Modify-Item-EUTRAN-ExtIEs } }</w:t>
      </w:r>
      <w:r w:rsidRPr="00D629EF">
        <w:rPr>
          <w:snapToGrid w:val="0"/>
        </w:rPr>
        <w:tab/>
        <w:t>OPTIONAL,</w:t>
      </w:r>
    </w:p>
    <w:p w14:paraId="5C4317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D95E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05F8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1CAF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9820A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DC11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A0D7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69B6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DRB-Failed-To-Modify-Item-NG-RAN</w:t>
      </w:r>
    </w:p>
    <w:p w14:paraId="5C7F98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0EDA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2DBEA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9AD79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3F0F09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DRB-Failed-To-Modify-Item-NG-RAN-ExtIEs } }</w:t>
      </w:r>
      <w:r w:rsidRPr="00D629EF">
        <w:rPr>
          <w:snapToGrid w:val="0"/>
        </w:rPr>
        <w:tab/>
        <w:t>OPTIONAL,</w:t>
      </w:r>
    </w:p>
    <w:p w14:paraId="3EE086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8468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ADFD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D436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13E74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0C11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0A7E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93AB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(1..32, ...)</w:t>
      </w:r>
    </w:p>
    <w:p w14:paraId="13178B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5A96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DRB-Modified-Item-EUTRAN</w:t>
      </w:r>
    </w:p>
    <w:p w14:paraId="734F8F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43AB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521E6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DRB-ID, </w:t>
      </w:r>
    </w:p>
    <w:p w14:paraId="50857A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</w:t>
      </w:r>
      <w:r w:rsidRPr="00D629EF">
        <w:rPr>
          <w:rFonts w:eastAsia="SimSun" w:hint="eastAsia"/>
          <w:snapToGrid w:val="0"/>
          <w:lang w:eastAsia="zh-CN"/>
        </w:rPr>
        <w:t>D</w:t>
      </w:r>
      <w:r w:rsidRPr="00D629EF">
        <w:rPr>
          <w:snapToGrid w:val="0"/>
        </w:rPr>
        <w:t>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snapToGrid w:val="0"/>
        </w:rPr>
        <w:t>OPTIONAL,</w:t>
      </w:r>
    </w:p>
    <w:p w14:paraId="2BB80D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EDF8C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114B0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DRB-Modified-Item-EUTRAN-ExtIEs } }</w:t>
      </w:r>
      <w:r w:rsidRPr="00D629EF">
        <w:rPr>
          <w:snapToGrid w:val="0"/>
        </w:rPr>
        <w:tab/>
        <w:t>OPTIONAL,</w:t>
      </w:r>
    </w:p>
    <w:p w14:paraId="41BC11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03B6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7641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B22F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9E0DF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F7BA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C375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77A4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DRB-Modified-Item-NG-RAN</w:t>
      </w:r>
    </w:p>
    <w:p w14:paraId="3DEF80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15DE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9F265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333F9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C074B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4EF55C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5D892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76FC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DRB-Modified-Item-NG-RAN-ExtIEs } }</w:t>
      </w:r>
      <w:r w:rsidRPr="00D629EF">
        <w:rPr>
          <w:snapToGrid w:val="0"/>
        </w:rPr>
        <w:tab/>
        <w:t>OPTIONAL,</w:t>
      </w:r>
    </w:p>
    <w:p w14:paraId="7FC93E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66944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844B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4886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660E1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C7C6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1C6C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758C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594CE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28B66A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9211F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C03B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qoS-Flow-Removed-List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 maxnoofQoSFlows)) OF QoS-Flow-Removed-Item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7C788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CD05A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3869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2203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E7EE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AA694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9C7E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BA03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1A7F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</w:t>
      </w:r>
      <w:proofErr w:type="gramStart"/>
      <w:r w:rsidRPr="00D629EF">
        <w:rPr>
          <w:snapToGrid w:val="0"/>
        </w:rPr>
        <w:t>EUTRAN ::=</w:t>
      </w:r>
      <w:proofErr w:type="gramEnd"/>
      <w:r w:rsidRPr="00D629EF">
        <w:rPr>
          <w:snapToGrid w:val="0"/>
        </w:rPr>
        <w:t xml:space="preserve"> SEQUENCE (SIZE(1.. maxnoofDRBs)) OF DRB-Required-To-Modify-Item-EUTRAN</w:t>
      </w:r>
    </w:p>
    <w:p w14:paraId="1FA374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B3F3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E95DA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5EA56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A0EF0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A1ADB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6BC4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DRB-Required-To-Modify-Item-EUTRAN-ExtIEs } }</w:t>
      </w:r>
      <w:r w:rsidRPr="00D629EF">
        <w:rPr>
          <w:snapToGrid w:val="0"/>
        </w:rPr>
        <w:tab/>
        <w:t>OPTIONAL,</w:t>
      </w:r>
    </w:p>
    <w:p w14:paraId="585F99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68DEC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C048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B501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F1A1E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8223A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2C16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5E5A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DRB-Required-To-Modify-List-NG-</w:t>
      </w:r>
      <w:proofErr w:type="gramStart"/>
      <w:r w:rsidRPr="00D629EF">
        <w:rPr>
          <w:snapToGrid w:val="0"/>
        </w:rPr>
        <w:t>RAN ::=</w:t>
      </w:r>
      <w:proofErr w:type="gramEnd"/>
      <w:r w:rsidRPr="00D629EF">
        <w:rPr>
          <w:snapToGrid w:val="0"/>
        </w:rPr>
        <w:t xml:space="preserve"> SEQUENCE (SIZE(1.. maxnoofDRBs)) OF DRB-Required-To-Modify-Item-NG-RAN</w:t>
      </w:r>
    </w:p>
    <w:p w14:paraId="70C21A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8301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9CA37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DBDA6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FB2A5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9587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A6F23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DRB-Required-To-Modify-Item-NG-RAN-ExtIEs } }</w:t>
      </w:r>
      <w:r w:rsidRPr="00D629EF">
        <w:rPr>
          <w:snapToGrid w:val="0"/>
        </w:rPr>
        <w:tab/>
        <w:t>OPTIONAL,</w:t>
      </w:r>
    </w:p>
    <w:p w14:paraId="44C355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BBC3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23CF3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74C58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6E581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9E88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F0C1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2C17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8982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DRB-Setup-Item-EUTRAN</w:t>
      </w:r>
    </w:p>
    <w:p w14:paraId="04523E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30A6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F5EEF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82181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387E8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453C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2031D8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344CA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DRB-Setup-Item-EUTRAN-ExtIEs } }</w:t>
      </w:r>
      <w:r w:rsidRPr="00D629EF">
        <w:rPr>
          <w:snapToGrid w:val="0"/>
        </w:rPr>
        <w:tab/>
        <w:t>OPTIONAL,</w:t>
      </w:r>
    </w:p>
    <w:p w14:paraId="71262F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0032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9A6D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6A06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88756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FB3C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4C05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7D44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DRB-Setup-Mod-Item-EUTRAN</w:t>
      </w:r>
    </w:p>
    <w:p w14:paraId="6EB1BD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3CC13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71708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9B0CF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5F0277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CA52E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67E7B9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DRB-Setup-Mod-Item-EUTRAN-ExtIEs } }</w:t>
      </w:r>
      <w:r w:rsidRPr="00D629EF">
        <w:rPr>
          <w:snapToGrid w:val="0"/>
        </w:rPr>
        <w:tab/>
        <w:t>OPTIONAL,</w:t>
      </w:r>
    </w:p>
    <w:p w14:paraId="3FC153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6B8CB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5345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8E24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3287A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E095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CE85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D4F4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DRB-Setup-Item-NG-RAN</w:t>
      </w:r>
    </w:p>
    <w:p w14:paraId="59A2E2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E94A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8D878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396CF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B971C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6F3AF5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43DE42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40A37A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DRB-Setup-Item-NG-RAN-ExtIEs } }</w:t>
      </w:r>
      <w:r w:rsidRPr="00D629EF">
        <w:rPr>
          <w:snapToGrid w:val="0"/>
        </w:rPr>
        <w:tab/>
        <w:t>OPTIONAL,</w:t>
      </w:r>
    </w:p>
    <w:p w14:paraId="5A9B1B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B69C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34172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DCC8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1162D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AD4DC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0AF3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24D8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DRB-Setup-Mod-Item-NG-RAN</w:t>
      </w:r>
    </w:p>
    <w:p w14:paraId="5E98F0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3F76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9A946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DF14C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1AF8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0EBE5B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37C401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75817C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DRB-Setup-Mod-Item-NG-RAN-ExtIEs } }</w:t>
      </w:r>
      <w:r w:rsidRPr="00D629EF">
        <w:rPr>
          <w:snapToGrid w:val="0"/>
        </w:rPr>
        <w:tab/>
        <w:t>OPTIONAL,</w:t>
      </w:r>
    </w:p>
    <w:p w14:paraId="03A26E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7925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B06F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AEA3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4CCD4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10953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DDF2D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D48F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569144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DF2C6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B032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38A6C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DRB-Status-ItemExtIEs } }</w:t>
      </w:r>
      <w:r w:rsidRPr="00D629EF">
        <w:rPr>
          <w:snapToGrid w:val="0"/>
        </w:rPr>
        <w:tab/>
        <w:t>OPTIONAL,</w:t>
      </w:r>
    </w:p>
    <w:p w14:paraId="007A67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F0C9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63CA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52D0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DRB-Status-ItemExtIEs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105F0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DCB9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BDD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D70A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DRBs-Subject-To-Counter-Check-Item-EUTRAN</w:t>
      </w:r>
    </w:p>
    <w:p w14:paraId="52CB1A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BD3E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B0D49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7D602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7830F3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08FB25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DRBs-Subject-To-Counter-Check-Item-EUTRAN-ExtIEs } }</w:t>
      </w:r>
      <w:r w:rsidRPr="00D629EF">
        <w:rPr>
          <w:snapToGrid w:val="0"/>
        </w:rPr>
        <w:tab/>
        <w:t>OPTIONAL,</w:t>
      </w:r>
    </w:p>
    <w:p w14:paraId="25D13D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25C0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6106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5594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D332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25F6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16F88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D2F4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DRBs-Subject-To-Counter-Check-Item-NG-RAN</w:t>
      </w:r>
    </w:p>
    <w:p w14:paraId="6DFBBA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D3B4F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DRBs-Subject-To-Counter-Check-Item-NG-RAN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7758DAA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13C87B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D3738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1A8896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051314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DRBs-Subject-To-Counter-Check-Item-NG-RAN-ExtIEs } }</w:t>
      </w:r>
      <w:r w:rsidRPr="00D629EF">
        <w:rPr>
          <w:snapToGrid w:val="0"/>
        </w:rPr>
        <w:tab/>
        <w:t>OPTIONAL,</w:t>
      </w:r>
    </w:p>
    <w:p w14:paraId="4800D6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30E3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A6EF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50EA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B409E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16B6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76EB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2984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BEAA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DRB-To-Modify-Item-EUTRAN</w:t>
      </w:r>
    </w:p>
    <w:p w14:paraId="4CAD1D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60DC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708E1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AD1A7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78120E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7C1D8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12A333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F7D1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322A3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2F92B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FDEF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7DAD2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C87F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DA2A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A0B9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DRB-To-Modify-Item-EUTRAN-ExtIEs } }</w:t>
      </w:r>
      <w:r w:rsidRPr="00D629EF">
        <w:rPr>
          <w:snapToGrid w:val="0"/>
        </w:rPr>
        <w:tab/>
        <w:t>OPTIONAL,</w:t>
      </w:r>
    </w:p>
    <w:p w14:paraId="02E6F0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ABDA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D981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3741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CE837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AF8B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0913E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0982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DRB-To-Modify-Item-NG-RAN</w:t>
      </w:r>
    </w:p>
    <w:p w14:paraId="4AD030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DDB1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6FF37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7FA32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046CB6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98FA9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6352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85830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A4B8B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F30DE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0D91D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4422A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6596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3EC5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83AFB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DRB-To-Modify-Item-NG-RAN-ExtIEs } }</w:t>
      </w:r>
      <w:r w:rsidRPr="00D629EF">
        <w:rPr>
          <w:snapToGrid w:val="0"/>
        </w:rPr>
        <w:tab/>
        <w:t>OPTIONAL,</w:t>
      </w:r>
    </w:p>
    <w:p w14:paraId="79D632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2965E9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B081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52BD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42FC3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id-OldQoSFlowMap-ULendmarkerexpected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QoS-Flow-List</w:t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optional}|</w:t>
      </w:r>
      <w:proofErr w:type="gramEnd"/>
    </w:p>
    <w:p w14:paraId="7758F9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14:paraId="2B779B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9C6C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EDFD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1DD9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DRB-To-Remove-Item-EUTRAN</w:t>
      </w:r>
    </w:p>
    <w:p w14:paraId="063CB2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86AB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662E2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AAA58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DRB-To-Remove-Item-EUTRAN-ExtIEs } }</w:t>
      </w:r>
      <w:r w:rsidRPr="00D629EF">
        <w:rPr>
          <w:snapToGrid w:val="0"/>
        </w:rPr>
        <w:tab/>
        <w:t>OPTIONAL,</w:t>
      </w:r>
    </w:p>
    <w:p w14:paraId="1418C6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74CA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9528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3579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B7415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799D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A2F6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E001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DRB-Required-To-Remove-Item-EUTRAN</w:t>
      </w:r>
    </w:p>
    <w:p w14:paraId="799C0F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FC03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925FC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15C85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656CAA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DRB-Required-To-Remove-Item-EUTRAN-ExtIEs } }</w:t>
      </w:r>
      <w:r w:rsidRPr="00D629EF">
        <w:rPr>
          <w:snapToGrid w:val="0"/>
        </w:rPr>
        <w:tab/>
        <w:t>OPTIONAL,</w:t>
      </w:r>
    </w:p>
    <w:p w14:paraId="14DC2D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D8B6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DD87B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09B1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FE313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562FD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9DA6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04C4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DRB-To-Remove-Item-NG-RAN</w:t>
      </w:r>
    </w:p>
    <w:p w14:paraId="7A00FB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CB6C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11170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51815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DRB-To-Remove-Item-NG-RAN-ExtIEs } }</w:t>
      </w:r>
      <w:r w:rsidRPr="00D629EF">
        <w:rPr>
          <w:snapToGrid w:val="0"/>
        </w:rPr>
        <w:tab/>
        <w:t>OPTIONAL,</w:t>
      </w:r>
    </w:p>
    <w:p w14:paraId="77F93E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F19F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78A2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042F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999EF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74D7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8EA7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C09C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DRB-Required-To-Remove-Item-NG-RAN</w:t>
      </w:r>
    </w:p>
    <w:p w14:paraId="2147A1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1D6A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7788A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655A8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0F409A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DRB-Required-To-Remove-Item-NG-RAN-ExtIEs } }</w:t>
      </w:r>
      <w:r w:rsidRPr="00D629EF">
        <w:rPr>
          <w:snapToGrid w:val="0"/>
        </w:rPr>
        <w:tab/>
        <w:t>OPTIONAL,</w:t>
      </w:r>
    </w:p>
    <w:p w14:paraId="3C694B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91DC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2CD420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E8CF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E6ED4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DEC7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A7A5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978F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DRB-To-Setup-Item-EUTRAN</w:t>
      </w:r>
    </w:p>
    <w:p w14:paraId="5474DB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094B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9A34F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9295E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731C71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2549A2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14F93E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8CEE6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747AD0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68C45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E5559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existing-Allocated-S1-DL-UP-TNL-Info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5E8D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DRB-To-Setup-Item-EUTRAN-ExtIEs } }</w:t>
      </w:r>
      <w:r w:rsidRPr="00D629EF">
        <w:rPr>
          <w:snapToGrid w:val="0"/>
        </w:rPr>
        <w:tab/>
        <w:t>OPTIONAL,</w:t>
      </w:r>
    </w:p>
    <w:p w14:paraId="55675C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4D49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11FD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4343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57C64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25D6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ACA1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BE66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DRB-To-Setup-Mod-Item-EUTRAN</w:t>
      </w:r>
    </w:p>
    <w:p w14:paraId="0E64BC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A616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3BEEE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ED6B0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1D4C2E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0EB14B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429A50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515D3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216CB4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5655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51005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DRB-To-Setup-Mod-Item-EUTRAN-ExtIEs } }</w:t>
      </w:r>
      <w:r w:rsidRPr="00D629EF">
        <w:rPr>
          <w:snapToGrid w:val="0"/>
        </w:rPr>
        <w:tab/>
        <w:t>OPTIONAL,</w:t>
      </w:r>
    </w:p>
    <w:p w14:paraId="72A96C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AF07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BF79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A76E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3512C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304E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4232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A358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DRB-To-Setup-Item-NG-RAN</w:t>
      </w:r>
    </w:p>
    <w:p w14:paraId="378FE6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8EBE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D420B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9C72A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68BAB4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5DA7DE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0C1D79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qos-flow-Information-To-Be-Setup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61B923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68C94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2A1B3DDC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14:paraId="7220D7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sv-SE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DRB-To-Setup-Item-NG-RAN-ExtIEs } }</w:t>
      </w:r>
      <w:r w:rsidRPr="00D629EF">
        <w:rPr>
          <w:snapToGrid w:val="0"/>
        </w:rPr>
        <w:tab/>
        <w:t>OPTIONAL,</w:t>
      </w:r>
    </w:p>
    <w:p w14:paraId="70EB79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B1EC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8DD89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DF2A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D69E511" w14:textId="77777777" w:rsidR="00D840EC" w:rsidRPr="00D629EF" w:rsidRDefault="00D840EC" w:rsidP="00D840E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optional},</w:t>
      </w:r>
    </w:p>
    <w:p w14:paraId="728593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782C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44A2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107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DRB-To-Setup-Mod-Item-NG-RAN</w:t>
      </w:r>
    </w:p>
    <w:p w14:paraId="586614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2DBB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87A7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D4BBA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2D30FD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4B884B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46C342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4BE5E1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1630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760C26D" w14:textId="77777777"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14:paraId="060FBB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DRB-To-Setup-Mod-Item-NG-RAN-ExtIEs } }</w:t>
      </w:r>
      <w:r w:rsidRPr="00D629EF">
        <w:rPr>
          <w:snapToGrid w:val="0"/>
        </w:rPr>
        <w:tab/>
        <w:t>OPTIONAL,</w:t>
      </w:r>
    </w:p>
    <w:p w14:paraId="24A71F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7206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801C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D8A7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6AE5C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14:paraId="0A263A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92CE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0FA6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650D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(SIZE(1..maxnooftimeperiods)) OF DRB-Usage-Report-Item</w:t>
      </w:r>
    </w:p>
    <w:p w14:paraId="0CBF81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CAAE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5F945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597709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46B52B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2F5E34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4C0996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DRB-Usage-Report-Item-ExtIEs} } OPTIONAL,</w:t>
      </w:r>
    </w:p>
    <w:p w14:paraId="26E1E0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673A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3367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820D0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DE4DF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54ED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372F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2BDB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Duplication-Activation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4A9A6B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active, </w:t>
      </w:r>
    </w:p>
    <w:p w14:paraId="21127F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inactive,</w:t>
      </w:r>
    </w:p>
    <w:p w14:paraId="5DBCA7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80E0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3C89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81AD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D742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070FBC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QoSPriorityLevel,</w:t>
      </w:r>
    </w:p>
    <w:p w14:paraId="01BF91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packetDelayBudget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PacketDelayBudget,</w:t>
      </w:r>
    </w:p>
    <w:p w14:paraId="2D42B5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packetErrorRate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PacketErrorRate,</w:t>
      </w:r>
    </w:p>
    <w:p w14:paraId="73395A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255, ...)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5B36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delayCritical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{delay-critical, non-delay-critical}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839CE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CC493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C576B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Dynamic5QIDescriptor-ExtIEs } } OPTIONAL</w:t>
      </w:r>
    </w:p>
    <w:p w14:paraId="60B47D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2CE1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D811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F2D40FE" w14:textId="77777777" w:rsidR="00242D78" w:rsidRDefault="00242D78" w:rsidP="00242D78">
      <w:pPr>
        <w:pStyle w:val="PL"/>
        <w:rPr>
          <w:ins w:id="789" w:author="Rapporteur" w:date="2020-03-31T20:50:00Z"/>
          <w:snapToGrid w:val="0"/>
          <w:lang w:val="en-US"/>
        </w:rPr>
      </w:pPr>
      <w:ins w:id="790" w:author="Rapporteur" w:date="2020-03-31T20:50:00Z">
        <w:r>
          <w:rPr>
            <w:snapToGrid w:val="0"/>
            <w:lang w:val="en-US"/>
          </w:rPr>
          <w:tab/>
        </w:r>
        <w:proofErr w:type="gramStart"/>
        <w:r>
          <w:rPr>
            <w:snapToGrid w:val="0"/>
            <w:lang w:val="en-US"/>
          </w:rPr>
          <w:t>{ ID</w:t>
        </w:r>
        <w:proofErr w:type="gramEnd"/>
        <w:r>
          <w:rPr>
            <w:snapToGrid w:val="0"/>
            <w:lang w:val="en-US"/>
          </w:rPr>
          <w:t xml:space="preserve"> id</w:t>
        </w:r>
        <w:r>
          <w:rPr>
            <w:rFonts w:eastAsia="SimSun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</w:ins>
      <w:ins w:id="791" w:author="Rapporteur" w:date="2020-03-31T21:07:00Z">
        <w:r w:rsidR="00537DA0">
          <w:rPr>
            <w:snapToGrid w:val="0"/>
            <w:lang w:val="en-US"/>
          </w:rPr>
          <w:tab/>
        </w:r>
        <w:r w:rsidR="00537DA0">
          <w:rPr>
            <w:snapToGrid w:val="0"/>
            <w:lang w:val="en-US"/>
          </w:rPr>
          <w:tab/>
        </w:r>
      </w:ins>
      <w:ins w:id="792" w:author="Rapporteur" w:date="2020-03-31T20:50:00Z">
        <w:r>
          <w:rPr>
            <w:snapToGrid w:val="0"/>
            <w:lang w:val="en-US"/>
          </w:rPr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  <w:t>}</w:t>
        </w:r>
        <w:r>
          <w:rPr>
            <w:snapToGrid w:val="0"/>
          </w:rPr>
          <w:t>|</w:t>
        </w:r>
      </w:ins>
    </w:p>
    <w:p w14:paraId="06235F77" w14:textId="77777777" w:rsidR="00242D78" w:rsidRDefault="00242D78" w:rsidP="00242D78">
      <w:pPr>
        <w:pStyle w:val="PL"/>
        <w:tabs>
          <w:tab w:val="clear" w:pos="5376"/>
        </w:tabs>
        <w:spacing w:line="0" w:lineRule="atLeast"/>
        <w:outlineLvl w:val="0"/>
        <w:rPr>
          <w:ins w:id="793" w:author="Rapporteur" w:date="2020-03-31T20:50:00Z"/>
          <w:snapToGrid w:val="0"/>
        </w:rPr>
      </w:pPr>
      <w:ins w:id="794" w:author="Rapporteur" w:date="2020-03-31T20:50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16121034" w14:textId="77777777" w:rsidR="00242D78" w:rsidRDefault="00242D78" w:rsidP="00242D78">
      <w:pPr>
        <w:pStyle w:val="PL"/>
        <w:tabs>
          <w:tab w:val="clear" w:pos="5376"/>
        </w:tabs>
        <w:spacing w:line="0" w:lineRule="atLeast"/>
        <w:outlineLvl w:val="0"/>
        <w:rPr>
          <w:ins w:id="795" w:author="Rapporteur" w:date="2020-03-31T20:50:00Z"/>
          <w:rFonts w:ascii="SimSun" w:eastAsia="SimSun" w:hAnsi="SimSun" w:cs="SimSun"/>
          <w:snapToGrid w:val="0"/>
          <w:lang w:val="en-US" w:eastAsia="zh-CN"/>
        </w:rPr>
      </w:pPr>
      <w:ins w:id="796" w:author="Rapporteur" w:date="2020-03-31T20:50:00Z"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4E0468AA" w14:textId="77777777" w:rsidR="00D840EC" w:rsidRPr="00D629EF" w:rsidRDefault="00D840EC" w:rsidP="00242D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3030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BEAA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982A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DataDiscardRequired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</w:t>
      </w:r>
    </w:p>
    <w:p w14:paraId="6EA765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26FF46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A3485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FA94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32DA79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</w:t>
      </w:r>
    </w:p>
    <w:p w14:paraId="14F413A6" w14:textId="77777777" w:rsidR="00D840EC" w:rsidRPr="00D629EF" w:rsidRDefault="00D840EC" w:rsidP="00D840EC">
      <w:pPr>
        <w:pStyle w:val="PL"/>
        <w:rPr>
          <w:snapToGrid w:val="0"/>
        </w:rPr>
      </w:pPr>
    </w:p>
    <w:p w14:paraId="72A289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EncryptionKey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OCTET STRING</w:t>
      </w:r>
    </w:p>
    <w:p w14:paraId="6091C2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D429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</w:t>
      </w:r>
      <w:proofErr w:type="gramStart"/>
      <w:r w:rsidRPr="00D629EF">
        <w:rPr>
          <w:snapToGrid w:val="0"/>
        </w:rPr>
        <w:t>port::</w:t>
      </w:r>
      <w:proofErr w:type="gramEnd"/>
      <w:r w:rsidRPr="00D629EF">
        <w:rPr>
          <w:snapToGrid w:val="0"/>
        </w:rPr>
        <w:t>= SEQUENCE {</w:t>
      </w:r>
    </w:p>
    <w:p w14:paraId="30552A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4E4AF4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portNumber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PortNumber,</w:t>
      </w:r>
    </w:p>
    <w:p w14:paraId="2C934B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Endpoint-IP-address-and-port-ExtIEs} } OPTIONAL</w:t>
      </w:r>
    </w:p>
    <w:p w14:paraId="29BB24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866A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A80F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06260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17BA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4B94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86DB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EUTRANAllocationAndRetentionPriority ::=</w:t>
      </w:r>
      <w:proofErr w:type="gramEnd"/>
      <w:r w:rsidRPr="00D629EF">
        <w:rPr>
          <w:snapToGrid w:val="0"/>
        </w:rPr>
        <w:t xml:space="preserve"> SEQUENCE {</w:t>
      </w:r>
    </w:p>
    <w:p w14:paraId="049D78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281E3F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2B76FD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0EE9BA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EUTRANAllocationAndRetentionPriority-ExtIEs} } OPTIONAL,</w:t>
      </w:r>
    </w:p>
    <w:p w14:paraId="37B212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580ED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E26E063" w14:textId="77777777" w:rsidR="00C33B7A" w:rsidRDefault="00C33B7A" w:rsidP="00C33B7A">
      <w:pPr>
        <w:pStyle w:val="PL"/>
        <w:spacing w:line="0" w:lineRule="atLeast"/>
        <w:rPr>
          <w:ins w:id="797" w:author="Rapporteur" w:date="2020-03-31T20:50:00Z"/>
          <w:snapToGrid w:val="0"/>
          <w:lang w:eastAsia="en-GB"/>
        </w:rPr>
      </w:pPr>
    </w:p>
    <w:p w14:paraId="347B3AD0" w14:textId="77777777" w:rsidR="00C33B7A" w:rsidRDefault="00C33B7A" w:rsidP="00C33B7A">
      <w:pPr>
        <w:pStyle w:val="PL"/>
        <w:rPr>
          <w:ins w:id="798" w:author="Rapporteur" w:date="2020-03-31T20:50:00Z"/>
          <w:snapToGrid w:val="0"/>
          <w:lang w:val="en-US"/>
        </w:rPr>
      </w:pPr>
      <w:proofErr w:type="gramStart"/>
      <w:ins w:id="799" w:author="Rapporteur" w:date="2020-03-31T20:50:00Z">
        <w:r>
          <w:rPr>
            <w:snapToGrid w:val="0"/>
            <w:lang w:val="en-US"/>
          </w:rPr>
          <w:t>ExtendedPacketDelayBudget ::=</w:t>
        </w:r>
        <w:proofErr w:type="gramEnd"/>
        <w:r>
          <w:rPr>
            <w:snapToGrid w:val="0"/>
            <w:lang w:val="en-US"/>
          </w:rPr>
          <w:t xml:space="preserve"> INTEGER (1..65535, ...)</w:t>
        </w:r>
      </w:ins>
    </w:p>
    <w:p w14:paraId="768C1959" w14:textId="77777777" w:rsidR="00C33B7A" w:rsidRDefault="00C33B7A" w:rsidP="00C33B7A">
      <w:pPr>
        <w:pStyle w:val="PL"/>
        <w:spacing w:line="0" w:lineRule="atLeast"/>
        <w:rPr>
          <w:ins w:id="800" w:author="Rapporteur" w:date="2020-03-31T20:50:00Z"/>
          <w:snapToGrid w:val="0"/>
          <w:lang w:eastAsia="en-GB"/>
        </w:rPr>
      </w:pPr>
    </w:p>
    <w:p w14:paraId="77B558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19B8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CD74D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D69A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E88F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E1F1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0664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maxnoofEUTRANQOSParameters)) OF EUTRAN-QoS-Support-Item</w:t>
      </w:r>
    </w:p>
    <w:p w14:paraId="08493A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50FB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49D783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  <w:t>EUTRAN-QoS,</w:t>
      </w:r>
    </w:p>
    <w:p w14:paraId="6BD590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EUTRAN-QoS-Support-Item-ExtIEs } }</w:t>
      </w:r>
      <w:r w:rsidRPr="00D629EF">
        <w:rPr>
          <w:snapToGrid w:val="0"/>
        </w:rPr>
        <w:tab/>
        <w:t>OPTIONAL</w:t>
      </w:r>
    </w:p>
    <w:p w14:paraId="7B1BCC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844F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F0F7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14108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6E586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6A24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FF94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6FE2C7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qCI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QCI,</w:t>
      </w:r>
    </w:p>
    <w:p w14:paraId="6A0689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eUTRANallocationAndRetentionPriority</w:t>
      </w:r>
      <w:r w:rsidRPr="00D629EF">
        <w:rPr>
          <w:snapToGrid w:val="0"/>
        </w:rPr>
        <w:tab/>
        <w:t>EUTRANAllocationAndRetentionPriority,</w:t>
      </w:r>
    </w:p>
    <w:p w14:paraId="17E37F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D9AB0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EUTRAN-QoS-ExtIEs } }</w:t>
      </w:r>
      <w:r w:rsidRPr="00D629EF">
        <w:rPr>
          <w:snapToGrid w:val="0"/>
        </w:rPr>
        <w:tab/>
        <w:t>OPTIONAL,</w:t>
      </w:r>
    </w:p>
    <w:p w14:paraId="027FD5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D1EC6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A45D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AE47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50279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AF7F4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783A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64CBF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F</w:t>
      </w:r>
    </w:p>
    <w:p w14:paraId="25F2BB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200EB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</w:t>
      </w:r>
    </w:p>
    <w:p w14:paraId="24E29034" w14:textId="77777777" w:rsidR="00D840EC" w:rsidRPr="00D629EF" w:rsidRDefault="00D840EC" w:rsidP="00D840EC">
      <w:pPr>
        <w:pStyle w:val="PL"/>
        <w:tabs>
          <w:tab w:val="clear" w:pos="1536"/>
          <w:tab w:val="left" w:pos="1375"/>
        </w:tabs>
      </w:pPr>
    </w:p>
    <w:p w14:paraId="22C2D410" w14:textId="77777777" w:rsidR="00D840EC" w:rsidRPr="00D629EF" w:rsidRDefault="00D840EC" w:rsidP="00D840EC">
      <w:pPr>
        <w:pStyle w:val="PL"/>
        <w:spacing w:line="0" w:lineRule="atLeast"/>
      </w:pPr>
      <w:r w:rsidRPr="00D629EF">
        <w:t xml:space="preserve">GNB-CU-CP-Name 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PrintableString(SIZE(1..150,...))</w:t>
      </w:r>
    </w:p>
    <w:p w14:paraId="274E33FE" w14:textId="77777777" w:rsidR="00D840EC" w:rsidRPr="00D629EF" w:rsidRDefault="00D840EC" w:rsidP="00D840EC">
      <w:pPr>
        <w:pStyle w:val="PL"/>
        <w:spacing w:line="0" w:lineRule="atLeast"/>
      </w:pPr>
    </w:p>
    <w:p w14:paraId="7E2D6A5E" w14:textId="77777777" w:rsidR="00D840EC" w:rsidRPr="00D629EF" w:rsidRDefault="00D840EC" w:rsidP="00D840EC">
      <w:pPr>
        <w:pStyle w:val="PL"/>
        <w:spacing w:line="0" w:lineRule="atLeast"/>
      </w:pPr>
      <w:r w:rsidRPr="00D629EF">
        <w:t>GNB-CU-CP-UE-E1AP-ID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(0..4294967295)</w:t>
      </w:r>
    </w:p>
    <w:p w14:paraId="2F5682D9" w14:textId="77777777" w:rsidR="00D840EC" w:rsidRPr="00D629EF" w:rsidRDefault="00D840EC" w:rsidP="00D840EC">
      <w:pPr>
        <w:pStyle w:val="PL"/>
        <w:spacing w:line="0" w:lineRule="atLeast"/>
      </w:pPr>
    </w:p>
    <w:p w14:paraId="24E68B7C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GNB-CU-UP-Capacity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(0..255)</w:t>
      </w:r>
    </w:p>
    <w:p w14:paraId="3B81E6EB" w14:textId="77777777" w:rsidR="00D840EC" w:rsidRPr="00D629EF" w:rsidRDefault="00D840EC" w:rsidP="00D840EC">
      <w:pPr>
        <w:pStyle w:val="PL"/>
        <w:spacing w:line="0" w:lineRule="atLeast"/>
      </w:pPr>
    </w:p>
    <w:p w14:paraId="01849B2B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</w:t>
      </w:r>
      <w:proofErr w:type="gramStart"/>
      <w:r w:rsidRPr="00D629EF">
        <w:tab/>
        <w:t xml:space="preserve"> ::=</w:t>
      </w:r>
      <w:proofErr w:type="gramEnd"/>
      <w:r w:rsidRPr="00D629EF">
        <w:t xml:space="preserve"> SEQUENCE (SIZE(1.. maxnoofUPParameters)) OF GNB-CU-UP-CellGroupRelatedConfiguration-Item</w:t>
      </w:r>
      <w:r w:rsidRPr="00D629EF">
        <w:tab/>
      </w:r>
    </w:p>
    <w:p w14:paraId="57417346" w14:textId="77777777" w:rsidR="00D840EC" w:rsidRPr="00D629EF" w:rsidRDefault="00D840EC" w:rsidP="00D840EC">
      <w:pPr>
        <w:pStyle w:val="PL"/>
        <w:spacing w:line="0" w:lineRule="atLeast"/>
      </w:pPr>
    </w:p>
    <w:p w14:paraId="04F0162E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098FA82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6733621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39462E5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uL-Configuration</w:t>
      </w:r>
      <w:r w:rsidRPr="00D629EF">
        <w:tab/>
      </w:r>
      <w:r w:rsidRPr="00D629EF">
        <w:tab/>
      </w:r>
      <w:r w:rsidRPr="00D629EF">
        <w:tab/>
        <w:t>UL-Configuration</w:t>
      </w:r>
      <w:r w:rsidRPr="00D629EF">
        <w:tab/>
      </w:r>
      <w:r w:rsidRPr="00D629EF">
        <w:tab/>
        <w:t>OPTIONAL,</w:t>
      </w:r>
    </w:p>
    <w:p w14:paraId="546BDB3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>GNB-CU-UP-CellGroupRelatedConfiguration-Item-ExtIEs } }</w:t>
      </w:r>
      <w:r w:rsidRPr="00D629EF">
        <w:tab/>
        <w:t>OPTIONAL</w:t>
      </w:r>
    </w:p>
    <w:p w14:paraId="48C52472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E13F8FD" w14:textId="77777777" w:rsidR="00D840EC" w:rsidRPr="00D629EF" w:rsidRDefault="00D840EC" w:rsidP="00D840EC">
      <w:pPr>
        <w:pStyle w:val="PL"/>
        <w:spacing w:line="0" w:lineRule="atLeast"/>
      </w:pPr>
    </w:p>
    <w:p w14:paraId="6F43D800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GNB-CU-UP-CellGroupRelatedConfiguration-Item-ExtIEs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18C26CE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75D82816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086DC37" w14:textId="77777777" w:rsidR="00D840EC" w:rsidRPr="00D629EF" w:rsidRDefault="00D840EC" w:rsidP="00D840EC">
      <w:pPr>
        <w:pStyle w:val="PL"/>
        <w:spacing w:line="0" w:lineRule="atLeast"/>
      </w:pPr>
    </w:p>
    <w:p w14:paraId="50BAE626" w14:textId="77777777" w:rsidR="00D840EC" w:rsidRPr="00D629EF" w:rsidRDefault="00D840EC" w:rsidP="00D840EC">
      <w:pPr>
        <w:pStyle w:val="PL"/>
        <w:spacing w:line="0" w:lineRule="atLeast"/>
      </w:pPr>
      <w:r w:rsidRPr="00D629EF">
        <w:t>GNB-CU-UP-ID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(0..68719476735)</w:t>
      </w:r>
    </w:p>
    <w:p w14:paraId="2D1C142D" w14:textId="77777777" w:rsidR="00D840EC" w:rsidRPr="00D629EF" w:rsidRDefault="00D840EC" w:rsidP="00D840EC">
      <w:pPr>
        <w:pStyle w:val="PL"/>
        <w:spacing w:line="0" w:lineRule="atLeast"/>
      </w:pPr>
    </w:p>
    <w:p w14:paraId="293ED585" w14:textId="77777777" w:rsidR="00D840EC" w:rsidRPr="00D629EF" w:rsidRDefault="00D840EC" w:rsidP="00D840EC">
      <w:pPr>
        <w:pStyle w:val="PL"/>
        <w:spacing w:line="0" w:lineRule="atLeast"/>
      </w:pPr>
      <w:r w:rsidRPr="00D629EF">
        <w:t xml:space="preserve">GNB-CU-UP-Name 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PrintableString(SIZE(1..150,...))</w:t>
      </w:r>
    </w:p>
    <w:p w14:paraId="6A921A9E" w14:textId="77777777" w:rsidR="00D840EC" w:rsidRPr="00D629EF" w:rsidRDefault="00D840EC" w:rsidP="00D840EC">
      <w:pPr>
        <w:pStyle w:val="PL"/>
        <w:spacing w:line="0" w:lineRule="atLeast"/>
      </w:pPr>
    </w:p>
    <w:p w14:paraId="02140E4C" w14:textId="77777777" w:rsidR="00D840EC" w:rsidRPr="00D629EF" w:rsidRDefault="00D840EC" w:rsidP="00D840EC">
      <w:pPr>
        <w:pStyle w:val="PL"/>
        <w:spacing w:line="0" w:lineRule="atLeast"/>
      </w:pPr>
      <w:r w:rsidRPr="00D629EF">
        <w:t>GNB-CU-UP-UE-E1AP-ID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 xml:space="preserve">= INTEGER (0..4294967295) </w:t>
      </w:r>
    </w:p>
    <w:p w14:paraId="5675267E" w14:textId="77777777" w:rsidR="00D840EC" w:rsidRPr="00D629EF" w:rsidRDefault="00D840EC" w:rsidP="00D840EC">
      <w:pPr>
        <w:pStyle w:val="PL"/>
      </w:pPr>
    </w:p>
    <w:p w14:paraId="6752820C" w14:textId="77777777" w:rsidR="00D840EC" w:rsidRPr="00D629EF" w:rsidRDefault="00D840EC" w:rsidP="00D840EC">
      <w:pPr>
        <w:pStyle w:val="PL"/>
      </w:pPr>
      <w:r w:rsidRPr="00D629EF">
        <w:lastRenderedPageBreak/>
        <w:t>GNB-CU-CP-TNLA-Setup-</w:t>
      </w:r>
      <w:proofErr w:type="gramStart"/>
      <w:r w:rsidRPr="00D629EF">
        <w:t>Item::</w:t>
      </w:r>
      <w:proofErr w:type="gramEnd"/>
      <w:r w:rsidRPr="00D629EF">
        <w:t>= SEQUENCE {</w:t>
      </w:r>
    </w:p>
    <w:p w14:paraId="6353E1C5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409337C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GNB-CU-CP-TNLA-Setup-Item-ExtIEs} } OPTIONAL,</w:t>
      </w:r>
    </w:p>
    <w:p w14:paraId="1008EBA0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14408DB" w14:textId="77777777" w:rsidR="00D840EC" w:rsidRPr="00D629EF" w:rsidRDefault="00D840EC" w:rsidP="00D840EC">
      <w:pPr>
        <w:pStyle w:val="PL"/>
      </w:pPr>
      <w:r w:rsidRPr="00D629EF">
        <w:t>}</w:t>
      </w:r>
    </w:p>
    <w:p w14:paraId="6A148815" w14:textId="77777777" w:rsidR="00D840EC" w:rsidRPr="00D629EF" w:rsidRDefault="00D840EC" w:rsidP="00D840EC">
      <w:pPr>
        <w:pStyle w:val="PL"/>
      </w:pPr>
    </w:p>
    <w:p w14:paraId="30B57542" w14:textId="77777777" w:rsidR="00D840EC" w:rsidRPr="00D629EF" w:rsidRDefault="00D840EC" w:rsidP="00D840EC">
      <w:pPr>
        <w:pStyle w:val="PL"/>
      </w:pPr>
      <w:r w:rsidRPr="00D629EF">
        <w:t>GNB-CU-CP-TNLA-Setup-Item-ExtIEs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3C602078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ECA7DF9" w14:textId="77777777" w:rsidR="00D840EC" w:rsidRPr="00D629EF" w:rsidRDefault="00D840EC" w:rsidP="00D840EC">
      <w:pPr>
        <w:pStyle w:val="PL"/>
      </w:pPr>
      <w:r w:rsidRPr="00D629EF">
        <w:t>}</w:t>
      </w:r>
    </w:p>
    <w:p w14:paraId="494FA641" w14:textId="77777777" w:rsidR="00D840EC" w:rsidRPr="00D629EF" w:rsidRDefault="00D840EC" w:rsidP="00D840EC">
      <w:pPr>
        <w:pStyle w:val="PL"/>
      </w:pPr>
    </w:p>
    <w:p w14:paraId="0FA9DB91" w14:textId="77777777" w:rsidR="00D840EC" w:rsidRPr="00D629EF" w:rsidRDefault="00D840EC" w:rsidP="00D840EC">
      <w:pPr>
        <w:pStyle w:val="PL"/>
      </w:pPr>
      <w:r w:rsidRPr="00D629EF">
        <w:t>GNB-CU-CP-TNLA-Failed-To-Setup-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0258F5E3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9DDBF6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3B03FC1B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GNB-CU-CP-TNLA-Failed-To-Setup-Item-ExtIEs} } OPTIONAL</w:t>
      </w:r>
    </w:p>
    <w:p w14:paraId="22EB58B3" w14:textId="77777777" w:rsidR="00D840EC" w:rsidRPr="00D629EF" w:rsidRDefault="00D840EC" w:rsidP="00D840EC">
      <w:pPr>
        <w:pStyle w:val="PL"/>
      </w:pPr>
      <w:r w:rsidRPr="00D629EF">
        <w:t>}</w:t>
      </w:r>
    </w:p>
    <w:p w14:paraId="39B68A0B" w14:textId="77777777" w:rsidR="00D840EC" w:rsidRPr="00D629EF" w:rsidRDefault="00D840EC" w:rsidP="00D840EC">
      <w:pPr>
        <w:pStyle w:val="PL"/>
      </w:pPr>
    </w:p>
    <w:p w14:paraId="2ADA989F" w14:textId="77777777" w:rsidR="00D840EC" w:rsidRPr="00D629EF" w:rsidRDefault="00D840EC" w:rsidP="00D840EC">
      <w:pPr>
        <w:pStyle w:val="PL"/>
      </w:pPr>
      <w:r w:rsidRPr="00D629EF">
        <w:t>GNB-CU-CP-TNLA-Failed-To-Setup-Item-ExtIEs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1F1DD053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5CDBB58" w14:textId="77777777" w:rsidR="00D840EC" w:rsidRPr="00D629EF" w:rsidRDefault="00D840EC" w:rsidP="00D840EC">
      <w:pPr>
        <w:pStyle w:val="PL"/>
      </w:pPr>
      <w:r w:rsidRPr="00D629EF">
        <w:t>}</w:t>
      </w:r>
    </w:p>
    <w:p w14:paraId="50990BD7" w14:textId="77777777" w:rsidR="00D840EC" w:rsidRPr="00D629EF" w:rsidRDefault="00D840EC" w:rsidP="00D840EC">
      <w:pPr>
        <w:pStyle w:val="PL"/>
      </w:pPr>
    </w:p>
    <w:p w14:paraId="1A680E06" w14:textId="77777777" w:rsidR="00D840EC" w:rsidRPr="00D629EF" w:rsidRDefault="00D840EC" w:rsidP="00D840EC">
      <w:pPr>
        <w:pStyle w:val="PL"/>
      </w:pPr>
      <w:r w:rsidRPr="00D629EF">
        <w:t>GNB-CU-CP-TNLA-To-Add-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24EECAA2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77E06325" w14:textId="77777777" w:rsidR="00D840EC" w:rsidRPr="00D629EF" w:rsidRDefault="00D840EC" w:rsidP="00D840E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7648686A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GNB-CU-CP-TNLA-To-Add-Item-ExtIEs} } OPTIONAL</w:t>
      </w:r>
    </w:p>
    <w:p w14:paraId="52DAB2F4" w14:textId="77777777" w:rsidR="00D840EC" w:rsidRPr="00D629EF" w:rsidRDefault="00D840EC" w:rsidP="00D840EC">
      <w:pPr>
        <w:pStyle w:val="PL"/>
      </w:pPr>
      <w:r w:rsidRPr="00D629EF">
        <w:t>}</w:t>
      </w:r>
    </w:p>
    <w:p w14:paraId="2B100BA4" w14:textId="77777777" w:rsidR="00D840EC" w:rsidRPr="00D629EF" w:rsidRDefault="00D840EC" w:rsidP="00D840EC">
      <w:pPr>
        <w:pStyle w:val="PL"/>
      </w:pPr>
    </w:p>
    <w:p w14:paraId="219B539E" w14:textId="77777777" w:rsidR="00D840EC" w:rsidRPr="00D629EF" w:rsidRDefault="00D840EC" w:rsidP="00D840EC">
      <w:pPr>
        <w:pStyle w:val="PL"/>
      </w:pPr>
      <w:r w:rsidRPr="00D629EF">
        <w:t>GNB-CU-CP-TNLA-To-Add-Item-ExtIEs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5EE3A159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DB1C213" w14:textId="77777777" w:rsidR="00D840EC" w:rsidRPr="00D629EF" w:rsidRDefault="00D840EC" w:rsidP="00D840EC">
      <w:pPr>
        <w:pStyle w:val="PL"/>
      </w:pPr>
      <w:r w:rsidRPr="00D629EF">
        <w:t>}</w:t>
      </w:r>
    </w:p>
    <w:p w14:paraId="076F3E94" w14:textId="77777777" w:rsidR="00D840EC" w:rsidRPr="00D629EF" w:rsidRDefault="00D840EC" w:rsidP="00D840EC">
      <w:pPr>
        <w:pStyle w:val="PL"/>
      </w:pPr>
    </w:p>
    <w:p w14:paraId="51C067EA" w14:textId="77777777" w:rsidR="00D840EC" w:rsidRPr="00D629EF" w:rsidRDefault="00D840EC" w:rsidP="00D840EC">
      <w:pPr>
        <w:pStyle w:val="PL"/>
      </w:pPr>
      <w:r w:rsidRPr="00D629EF">
        <w:t>GNB-CU-CP-TNLA-To-Remove-</w:t>
      </w:r>
      <w:proofErr w:type="gramStart"/>
      <w:r w:rsidRPr="00D629EF">
        <w:t>Item::</w:t>
      </w:r>
      <w:proofErr w:type="gramEnd"/>
      <w:r w:rsidRPr="00D629EF">
        <w:t>= SEQUENCE {</w:t>
      </w:r>
    </w:p>
    <w:p w14:paraId="5D5F6608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FDA1B92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GNB-CU-CP-TNLA-To-Remove-Item-ExtIEs} } OPTIONAL</w:t>
      </w:r>
    </w:p>
    <w:p w14:paraId="5D6081A2" w14:textId="77777777" w:rsidR="00D840EC" w:rsidRPr="00D629EF" w:rsidRDefault="00D840EC" w:rsidP="00D840EC">
      <w:pPr>
        <w:pStyle w:val="PL"/>
      </w:pPr>
      <w:r w:rsidRPr="00D629EF">
        <w:t>}</w:t>
      </w:r>
    </w:p>
    <w:p w14:paraId="5A5A1CA2" w14:textId="77777777" w:rsidR="00D840EC" w:rsidRPr="00D629EF" w:rsidRDefault="00D840EC" w:rsidP="00D840EC">
      <w:pPr>
        <w:pStyle w:val="PL"/>
      </w:pPr>
    </w:p>
    <w:p w14:paraId="4E096B8F" w14:textId="77777777" w:rsidR="00D840EC" w:rsidRPr="00D629EF" w:rsidRDefault="00D840EC" w:rsidP="00D840EC">
      <w:pPr>
        <w:pStyle w:val="PL"/>
      </w:pPr>
      <w:r w:rsidRPr="00D629EF">
        <w:t>GNB-CU-CP-TNLA-To-Remove-Item-ExtIEs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5A703EB0" w14:textId="77777777" w:rsidR="00D840EC" w:rsidRPr="00D629EF" w:rsidRDefault="00D840EC" w:rsidP="00D840EC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1F21DBCD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70FA1698" w14:textId="77777777" w:rsidR="00D840EC" w:rsidRPr="00D629EF" w:rsidRDefault="00D840EC" w:rsidP="00D840EC">
      <w:pPr>
        <w:pStyle w:val="PL"/>
      </w:pPr>
      <w:r w:rsidRPr="00D629EF">
        <w:t>}</w:t>
      </w:r>
    </w:p>
    <w:p w14:paraId="4541BE3A" w14:textId="77777777" w:rsidR="00D840EC" w:rsidRPr="00D629EF" w:rsidRDefault="00D840EC" w:rsidP="00D840EC">
      <w:pPr>
        <w:pStyle w:val="PL"/>
      </w:pPr>
    </w:p>
    <w:p w14:paraId="062B9E66" w14:textId="77777777" w:rsidR="00D840EC" w:rsidRPr="00D629EF" w:rsidRDefault="00D840EC" w:rsidP="00D840EC">
      <w:pPr>
        <w:pStyle w:val="PL"/>
      </w:pPr>
      <w:r w:rsidRPr="00D629EF">
        <w:t>GNB-CU-CP-TNLA-To-Update-</w:t>
      </w:r>
      <w:proofErr w:type="gramStart"/>
      <w:r w:rsidRPr="00D629EF">
        <w:t>Item::</w:t>
      </w:r>
      <w:proofErr w:type="gramEnd"/>
      <w:r w:rsidRPr="00D629EF">
        <w:t>= SEQUENCE {</w:t>
      </w:r>
    </w:p>
    <w:p w14:paraId="52687509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0C5ECD23" w14:textId="77777777" w:rsidR="00D840EC" w:rsidRPr="00D629EF" w:rsidRDefault="00D840EC" w:rsidP="00D840E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2BF07CA7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GNB-CU-CP-TNLA-To-Update-Item-ExtIEs} } OPTIONAL</w:t>
      </w:r>
    </w:p>
    <w:p w14:paraId="43EACA57" w14:textId="77777777" w:rsidR="00D840EC" w:rsidRPr="00D629EF" w:rsidRDefault="00D840EC" w:rsidP="00D840EC">
      <w:pPr>
        <w:pStyle w:val="PL"/>
      </w:pPr>
      <w:r w:rsidRPr="00D629EF">
        <w:t>}</w:t>
      </w:r>
    </w:p>
    <w:p w14:paraId="216143E0" w14:textId="77777777" w:rsidR="00D840EC" w:rsidRPr="00D629EF" w:rsidRDefault="00D840EC" w:rsidP="00D840EC">
      <w:pPr>
        <w:pStyle w:val="PL"/>
      </w:pPr>
    </w:p>
    <w:p w14:paraId="2B759ACE" w14:textId="77777777" w:rsidR="00D840EC" w:rsidRPr="00D629EF" w:rsidRDefault="00D840EC" w:rsidP="00D840EC">
      <w:pPr>
        <w:pStyle w:val="PL"/>
      </w:pPr>
      <w:r w:rsidRPr="00D629EF">
        <w:t>GNB-CU-CP-TNLA-To-Update-Item-ExtIEs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59C08DAD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B081291" w14:textId="77777777" w:rsidR="00D840EC" w:rsidRPr="00D629EF" w:rsidRDefault="00D840EC" w:rsidP="00D840EC">
      <w:pPr>
        <w:pStyle w:val="PL"/>
      </w:pPr>
      <w:r w:rsidRPr="00D629EF">
        <w:t>}</w:t>
      </w:r>
    </w:p>
    <w:p w14:paraId="0FBD3406" w14:textId="77777777" w:rsidR="00D840EC" w:rsidRPr="00D629EF" w:rsidRDefault="00D840EC" w:rsidP="00D840EC">
      <w:pPr>
        <w:pStyle w:val="PL"/>
      </w:pPr>
    </w:p>
    <w:p w14:paraId="68817A8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GNB-CU-UP-TNLA-To-Remove-</w:t>
      </w:r>
      <w:proofErr w:type="gramStart"/>
      <w:r w:rsidRPr="00D629EF">
        <w:rPr>
          <w:snapToGrid w:val="0"/>
        </w:rPr>
        <w:t>Item::</w:t>
      </w:r>
      <w:proofErr w:type="gramEnd"/>
      <w:r w:rsidRPr="00D629EF">
        <w:rPr>
          <w:snapToGrid w:val="0"/>
        </w:rPr>
        <w:t>= SEQUENCE {</w:t>
      </w:r>
    </w:p>
    <w:p w14:paraId="4A45AD22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6E0FDE5F" w14:textId="77777777" w:rsidR="00D840EC" w:rsidRPr="00D629EF" w:rsidRDefault="00D840EC" w:rsidP="00D840EC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71D2C75D" w14:textId="77777777" w:rsidR="00D840EC" w:rsidRPr="00D629EF" w:rsidRDefault="00D840EC" w:rsidP="00D840EC">
      <w:pPr>
        <w:pStyle w:val="PL"/>
      </w:pPr>
      <w:r w:rsidRPr="00D629EF">
        <w:lastRenderedPageBreak/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GNB-CU-UP-TNLA-To-Remove-Item-ExtIEs} } OPTIONAL</w:t>
      </w:r>
    </w:p>
    <w:p w14:paraId="3E372782" w14:textId="77777777" w:rsidR="00D840EC" w:rsidRPr="00D629EF" w:rsidRDefault="00D840EC" w:rsidP="00D840EC">
      <w:pPr>
        <w:pStyle w:val="PL"/>
      </w:pPr>
      <w:r w:rsidRPr="00D629EF">
        <w:t>}</w:t>
      </w:r>
    </w:p>
    <w:p w14:paraId="64F36F48" w14:textId="77777777" w:rsidR="00D840EC" w:rsidRPr="00D629EF" w:rsidRDefault="00D840EC" w:rsidP="00D840EC">
      <w:pPr>
        <w:pStyle w:val="PL"/>
      </w:pPr>
    </w:p>
    <w:p w14:paraId="6A00FAD0" w14:textId="77777777" w:rsidR="00D840EC" w:rsidRPr="00D629EF" w:rsidRDefault="00D840EC" w:rsidP="00D840EC">
      <w:pPr>
        <w:pStyle w:val="PL"/>
      </w:pPr>
      <w:r w:rsidRPr="00D629EF">
        <w:t>GNB-CU-UP-TNLA-To-Remove-Item-ExtIEs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42A2FFB7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238D684" w14:textId="77777777" w:rsidR="00D840EC" w:rsidRPr="00D629EF" w:rsidRDefault="00D840EC" w:rsidP="00D840EC">
      <w:pPr>
        <w:pStyle w:val="PL"/>
      </w:pPr>
      <w:r w:rsidRPr="00D629EF">
        <w:t>}</w:t>
      </w:r>
    </w:p>
    <w:p w14:paraId="598A40EC" w14:textId="77777777" w:rsidR="00D840EC" w:rsidRPr="00D629EF" w:rsidRDefault="00D840EC" w:rsidP="00D840EC">
      <w:pPr>
        <w:pStyle w:val="PL"/>
      </w:pPr>
    </w:p>
    <w:p w14:paraId="27E975B4" w14:textId="77777777" w:rsidR="00D840EC" w:rsidRPr="00D629EF" w:rsidRDefault="00D840EC" w:rsidP="00D840EC">
      <w:pPr>
        <w:pStyle w:val="PL"/>
        <w:spacing w:line="0" w:lineRule="atLeast"/>
      </w:pPr>
      <w:r w:rsidRPr="00D629EF">
        <w:t>GBR-</w:t>
      </w:r>
      <w:proofErr w:type="gramStart"/>
      <w:r w:rsidRPr="00D629EF">
        <w:t>QosInformation ::=</w:t>
      </w:r>
      <w:proofErr w:type="gramEnd"/>
      <w:r w:rsidRPr="00D629EF">
        <w:t xml:space="preserve"> SEQUENCE {</w:t>
      </w:r>
    </w:p>
    <w:p w14:paraId="42554E4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e-RAB-MaximumBitrateDL</w:t>
      </w:r>
      <w:r w:rsidRPr="00D629EF">
        <w:tab/>
      </w:r>
      <w:r w:rsidRPr="00D629EF">
        <w:tab/>
      </w:r>
      <w:r w:rsidRPr="00D629EF">
        <w:tab/>
        <w:t>BitRate,</w:t>
      </w:r>
    </w:p>
    <w:p w14:paraId="5DAA175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e-RAB-MaximumBitrateUL</w:t>
      </w:r>
      <w:r w:rsidRPr="00D629EF">
        <w:tab/>
      </w:r>
      <w:r w:rsidRPr="00D629EF">
        <w:tab/>
      </w:r>
      <w:r w:rsidRPr="00D629EF">
        <w:tab/>
        <w:t>BitRate,</w:t>
      </w:r>
    </w:p>
    <w:p w14:paraId="614D90D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e-RAB-GuaranteedBitrateDL</w:t>
      </w:r>
      <w:r w:rsidRPr="00D629EF">
        <w:tab/>
      </w:r>
      <w:r w:rsidRPr="00D629EF">
        <w:tab/>
        <w:t>BitRate,</w:t>
      </w:r>
    </w:p>
    <w:p w14:paraId="77BA38B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e-RAB-GuaranteedBitrateUL</w:t>
      </w:r>
      <w:r w:rsidRPr="00D629EF">
        <w:tab/>
      </w:r>
      <w:r w:rsidRPr="00D629EF">
        <w:tab/>
        <w:t>BitRate,</w:t>
      </w:r>
    </w:p>
    <w:p w14:paraId="3E1F59B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GBR-QosInformation-ExtIEs} } OPTIONAL,</w:t>
      </w:r>
    </w:p>
    <w:p w14:paraId="53C19E0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45D7E5CE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697EE53" w14:textId="77777777" w:rsidR="00D840EC" w:rsidRPr="00D629EF" w:rsidRDefault="00D840EC" w:rsidP="00D840EC">
      <w:pPr>
        <w:pStyle w:val="PL"/>
        <w:spacing w:line="0" w:lineRule="atLeast"/>
      </w:pPr>
    </w:p>
    <w:p w14:paraId="0D9E9B81" w14:textId="77777777" w:rsidR="00D840EC" w:rsidRPr="00D629EF" w:rsidRDefault="00D840EC" w:rsidP="00D840EC">
      <w:pPr>
        <w:pStyle w:val="PL"/>
        <w:spacing w:line="0" w:lineRule="atLeast"/>
      </w:pPr>
      <w:r w:rsidRPr="00D629EF">
        <w:t>GBR-QosInformation-ExtIEs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18C063E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27C6608D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072D8D1" w14:textId="77777777" w:rsidR="00D840EC" w:rsidRPr="00D629EF" w:rsidRDefault="00D840EC" w:rsidP="00D840EC">
      <w:pPr>
        <w:pStyle w:val="PL"/>
        <w:spacing w:line="0" w:lineRule="atLeast"/>
      </w:pPr>
    </w:p>
    <w:p w14:paraId="50F48A5D" w14:textId="77777777" w:rsidR="00D840EC" w:rsidRPr="00D629EF" w:rsidRDefault="00D840EC" w:rsidP="00D840EC">
      <w:pPr>
        <w:pStyle w:val="PL"/>
        <w:spacing w:line="0" w:lineRule="atLeast"/>
      </w:pPr>
      <w:r w:rsidRPr="00D629EF">
        <w:t>GBR-</w:t>
      </w:r>
      <w:proofErr w:type="gramStart"/>
      <w:r w:rsidRPr="00D629EF">
        <w:t>QoSFlowInformation::</w:t>
      </w:r>
      <w:proofErr w:type="gramEnd"/>
      <w:r w:rsidRPr="00D629EF">
        <w:t>= SEQUENCE {</w:t>
      </w:r>
    </w:p>
    <w:p w14:paraId="506CF3B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maxFlowBitRateDownlink</w:t>
      </w:r>
      <w:r w:rsidRPr="00D629EF">
        <w:tab/>
      </w:r>
      <w:r w:rsidRPr="00D629EF">
        <w:tab/>
      </w:r>
      <w:r w:rsidRPr="00D629EF">
        <w:tab/>
        <w:t>BitRate,</w:t>
      </w:r>
    </w:p>
    <w:p w14:paraId="7ECEA84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maxFlowBitRateUplink</w:t>
      </w:r>
      <w:r w:rsidRPr="00D629EF">
        <w:tab/>
      </w:r>
      <w:r w:rsidRPr="00D629EF">
        <w:tab/>
      </w:r>
      <w:r w:rsidRPr="00D629EF">
        <w:tab/>
        <w:t xml:space="preserve">BitRate, </w:t>
      </w:r>
    </w:p>
    <w:p w14:paraId="591B25E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guaranteedFlowBitRateDownlink</w:t>
      </w:r>
      <w:r w:rsidRPr="00D629EF">
        <w:tab/>
        <w:t>BitRate,</w:t>
      </w:r>
    </w:p>
    <w:p w14:paraId="0189F50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guaranteedFlowBitRateUplink</w:t>
      </w:r>
      <w:r w:rsidRPr="00D629EF">
        <w:tab/>
      </w:r>
      <w:r w:rsidRPr="00D629EF">
        <w:tab/>
        <w:t xml:space="preserve">BitRate, </w:t>
      </w:r>
    </w:p>
    <w:p w14:paraId="248A96F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maxPacketLossRateDownlink</w:t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73CD5D4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maxPacketLossRateUplink</w:t>
      </w:r>
      <w:r w:rsidRPr="00D629EF">
        <w:tab/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287FC42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GBR-QosFlowInformation-ExtIEs} } OPTIONAL,</w:t>
      </w:r>
    </w:p>
    <w:p w14:paraId="489497C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078FB36B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2EE2C898" w14:textId="77777777" w:rsidR="00D840EC" w:rsidRPr="00D629EF" w:rsidRDefault="00D840EC" w:rsidP="00D840EC">
      <w:pPr>
        <w:pStyle w:val="PL"/>
        <w:spacing w:line="0" w:lineRule="atLeast"/>
      </w:pPr>
    </w:p>
    <w:p w14:paraId="4D3635F3" w14:textId="77777777" w:rsidR="00D840EC" w:rsidRPr="00D629EF" w:rsidRDefault="00D840EC" w:rsidP="00D840EC">
      <w:pPr>
        <w:pStyle w:val="PL"/>
        <w:spacing w:line="0" w:lineRule="atLeast"/>
      </w:pPr>
      <w:r w:rsidRPr="00D629EF">
        <w:t>GBR-QosFlowInformation-ExtIEs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33C0971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7E718287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3A97D30" w14:textId="77777777" w:rsidR="00D840EC" w:rsidRPr="00D629EF" w:rsidRDefault="00D840EC" w:rsidP="00D840EC">
      <w:pPr>
        <w:pStyle w:val="PL"/>
        <w:spacing w:line="0" w:lineRule="atLeast"/>
      </w:pPr>
    </w:p>
    <w:p w14:paraId="783475EC" w14:textId="77777777" w:rsidR="00D840EC" w:rsidRPr="00D629EF" w:rsidRDefault="00D840EC" w:rsidP="00D840EC">
      <w:pPr>
        <w:pStyle w:val="PL"/>
        <w:spacing w:line="0" w:lineRule="atLeast"/>
      </w:pPr>
      <w:r w:rsidRPr="00D629EF">
        <w:t>GTP-TEID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OCTET STRING (SIZE (4))</w:t>
      </w:r>
    </w:p>
    <w:p w14:paraId="0F9CD69F" w14:textId="77777777" w:rsidR="00D840EC" w:rsidRPr="00D629EF" w:rsidRDefault="00D840EC" w:rsidP="00D840EC">
      <w:pPr>
        <w:pStyle w:val="PL"/>
        <w:spacing w:line="0" w:lineRule="atLeast"/>
      </w:pPr>
    </w:p>
    <w:p w14:paraId="0EE25D38" w14:textId="77777777" w:rsidR="00D840EC" w:rsidRPr="00D629EF" w:rsidRDefault="00D840EC" w:rsidP="00D840EC">
      <w:pPr>
        <w:pStyle w:val="PL"/>
        <w:spacing w:line="0" w:lineRule="atLeast"/>
      </w:pPr>
      <w:r w:rsidRPr="00D629EF">
        <w:t>GTPTLAs</w:t>
      </w:r>
      <w:proofErr w:type="gramStart"/>
      <w:r w:rsidRPr="00D629EF">
        <w:tab/>
        <w:t>::</w:t>
      </w:r>
      <w:proofErr w:type="gramEnd"/>
      <w:r w:rsidRPr="00D629EF">
        <w:t>= SEQUENCE (SIZE(1.. maxnoofGTPTLAs)) OF</w:t>
      </w:r>
      <w:r w:rsidRPr="00D629EF">
        <w:tab/>
        <w:t>GTPTLA-Item</w:t>
      </w:r>
    </w:p>
    <w:p w14:paraId="1D1EDD73" w14:textId="77777777" w:rsidR="00D840EC" w:rsidRPr="00D629EF" w:rsidRDefault="00D840EC" w:rsidP="00D840EC">
      <w:pPr>
        <w:pStyle w:val="PL"/>
        <w:spacing w:line="0" w:lineRule="atLeast"/>
      </w:pPr>
    </w:p>
    <w:p w14:paraId="44224FC8" w14:textId="77777777" w:rsidR="00D840EC" w:rsidRPr="00D629EF" w:rsidRDefault="00D840EC" w:rsidP="00D840EC">
      <w:pPr>
        <w:pStyle w:val="PL"/>
        <w:spacing w:line="0" w:lineRule="atLeast"/>
      </w:pPr>
      <w:r w:rsidRPr="00D629EF">
        <w:t>GTPTLA-Item</w:t>
      </w:r>
      <w:proofErr w:type="gramStart"/>
      <w:r w:rsidRPr="00D629EF">
        <w:tab/>
        <w:t>::</w:t>
      </w:r>
      <w:proofErr w:type="gramEnd"/>
      <w:r w:rsidRPr="00D629EF">
        <w:t>= SEQUENCE {</w:t>
      </w:r>
    </w:p>
    <w:p w14:paraId="735B7EA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gTPTransportLayerAddresses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1817969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GTPTLA-Item-ExtIEs } }         OPTIONAL,</w:t>
      </w:r>
    </w:p>
    <w:p w14:paraId="5BF87C9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66D16C7F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B3C3FB2" w14:textId="77777777" w:rsidR="00D840EC" w:rsidRPr="00D629EF" w:rsidRDefault="00D840EC" w:rsidP="00D840EC">
      <w:pPr>
        <w:pStyle w:val="PL"/>
        <w:spacing w:line="0" w:lineRule="atLeast"/>
      </w:pPr>
    </w:p>
    <w:p w14:paraId="2164574C" w14:textId="77777777" w:rsidR="00D840EC" w:rsidRPr="00D629EF" w:rsidRDefault="00D840EC" w:rsidP="00D840EC">
      <w:pPr>
        <w:pStyle w:val="PL"/>
        <w:spacing w:line="0" w:lineRule="atLeast"/>
      </w:pPr>
      <w:r w:rsidRPr="00D629EF">
        <w:t>GTPTLA-Item-ExtIEs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2175CAF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3EF81CBA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F72F1D9" w14:textId="77777777" w:rsidR="00D840EC" w:rsidRPr="00D629EF" w:rsidRDefault="00D840EC" w:rsidP="00D840EC">
      <w:pPr>
        <w:pStyle w:val="PL"/>
        <w:spacing w:line="0" w:lineRule="atLeast"/>
      </w:pPr>
    </w:p>
    <w:p w14:paraId="07B4E95A" w14:textId="77777777" w:rsidR="00D840EC" w:rsidRPr="00D629EF" w:rsidRDefault="00D840EC" w:rsidP="00D840EC">
      <w:pPr>
        <w:pStyle w:val="PL"/>
        <w:spacing w:line="0" w:lineRule="atLeast"/>
      </w:pPr>
      <w:r w:rsidRPr="00D629EF">
        <w:t>GTPTunnel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SEQUENCE {</w:t>
      </w:r>
    </w:p>
    <w:p w14:paraId="4268DB2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transportLayerAddress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4BACC04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gTP-TEID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GTP-TEID,</w:t>
      </w:r>
    </w:p>
    <w:p w14:paraId="3D5A7FA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GTPTunnel-ExtIEs} } OPTIONAL,</w:t>
      </w:r>
    </w:p>
    <w:p w14:paraId="53E0D5AE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...</w:t>
      </w:r>
    </w:p>
    <w:p w14:paraId="73725923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4D28742" w14:textId="77777777" w:rsidR="00D840EC" w:rsidRPr="00D629EF" w:rsidRDefault="00D840EC" w:rsidP="00D840EC">
      <w:pPr>
        <w:pStyle w:val="PL"/>
        <w:spacing w:line="0" w:lineRule="atLeast"/>
      </w:pPr>
    </w:p>
    <w:p w14:paraId="1B9BA60D" w14:textId="77777777" w:rsidR="00D840EC" w:rsidRPr="00D629EF" w:rsidRDefault="00D840EC" w:rsidP="00D840EC">
      <w:pPr>
        <w:pStyle w:val="PL"/>
        <w:spacing w:line="0" w:lineRule="atLeast"/>
      </w:pPr>
      <w:r w:rsidRPr="00D629EF">
        <w:t>GTPTunnel-ExtIEs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3D3E079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0FB698B5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B0D1199" w14:textId="77777777" w:rsidR="00D840EC" w:rsidRPr="00D629EF" w:rsidRDefault="00D840EC" w:rsidP="00D840EC">
      <w:pPr>
        <w:pStyle w:val="PL"/>
        <w:spacing w:line="0" w:lineRule="atLeast"/>
      </w:pPr>
    </w:p>
    <w:p w14:paraId="6F68FD1C" w14:textId="77777777" w:rsidR="00D840EC" w:rsidRPr="00D629EF" w:rsidRDefault="00D840EC" w:rsidP="00D840EC">
      <w:pPr>
        <w:pStyle w:val="PL"/>
        <w:spacing w:line="0" w:lineRule="atLeast"/>
      </w:pPr>
      <w:r w:rsidRPr="00D629EF">
        <w:t>GNB-CU-UP-</w:t>
      </w:r>
      <w:proofErr w:type="gramStart"/>
      <w:r w:rsidRPr="00D629EF">
        <w:t>OverloadInformation ::=</w:t>
      </w:r>
      <w:proofErr w:type="gramEnd"/>
      <w:r w:rsidRPr="00D629EF">
        <w:t xml:space="preserve"> ENUMERATED {overloaded, not-overloaded}</w:t>
      </w:r>
    </w:p>
    <w:p w14:paraId="29C315FB" w14:textId="77777777" w:rsidR="00D840EC" w:rsidRPr="00D629EF" w:rsidRDefault="00D840EC" w:rsidP="00D840EC">
      <w:pPr>
        <w:pStyle w:val="PL"/>
        <w:spacing w:line="0" w:lineRule="atLeast"/>
      </w:pPr>
    </w:p>
    <w:p w14:paraId="3C2F0CEF" w14:textId="77777777" w:rsidR="00D840EC" w:rsidRPr="00582AFA" w:rsidRDefault="00D840EC" w:rsidP="00D840EC">
      <w:pPr>
        <w:pStyle w:val="PL"/>
        <w:rPr>
          <w:lang w:val="sv-SE"/>
        </w:rPr>
      </w:pPr>
      <w:r w:rsidRPr="00582AFA">
        <w:rPr>
          <w:lang w:val="sv-SE"/>
        </w:rPr>
        <w:t>GNB-DU-ID</w:t>
      </w:r>
      <w:r w:rsidRPr="00582AFA">
        <w:rPr>
          <w:lang w:val="sv-SE"/>
        </w:rPr>
        <w:tab/>
        <w:t>::= INTEGER (0..68719476735)</w:t>
      </w:r>
    </w:p>
    <w:p w14:paraId="741002FD" w14:textId="77777777" w:rsidR="00D840EC" w:rsidRPr="00582AFA" w:rsidRDefault="00D840EC" w:rsidP="00D840EC">
      <w:pPr>
        <w:pStyle w:val="PL"/>
        <w:rPr>
          <w:rFonts w:eastAsia="SimSun"/>
          <w:lang w:val="sv-SE"/>
        </w:rPr>
      </w:pPr>
    </w:p>
    <w:p w14:paraId="254F9FC5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7AB105C8" w14:textId="77777777" w:rsidR="00D840EC" w:rsidRPr="00582AFA" w:rsidRDefault="00D840EC" w:rsidP="00D840EC">
      <w:pPr>
        <w:pStyle w:val="PL"/>
        <w:spacing w:line="0" w:lineRule="atLeast"/>
        <w:outlineLvl w:val="3"/>
        <w:rPr>
          <w:snapToGrid w:val="0"/>
          <w:lang w:val="sv-SE"/>
        </w:rPr>
      </w:pPr>
      <w:r w:rsidRPr="00582AFA">
        <w:rPr>
          <w:snapToGrid w:val="0"/>
          <w:lang w:val="sv-SE"/>
        </w:rPr>
        <w:t>-- H</w:t>
      </w:r>
    </w:p>
    <w:p w14:paraId="7437B2DA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17D5564D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582AFA">
        <w:rPr>
          <w:snapToGrid w:val="0"/>
          <w:lang w:val="sv-SE"/>
        </w:rPr>
        <w:t>HFN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::=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INTEGER</w:t>
      </w:r>
      <w:r w:rsidRPr="00582AFA">
        <w:rPr>
          <w:snapToGrid w:val="0"/>
          <w:lang w:val="sv-SE"/>
        </w:rPr>
        <w:tab/>
        <w:t>(0..4294967295)</w:t>
      </w:r>
    </w:p>
    <w:p w14:paraId="6E5C7A3F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6CCABE8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I </w:t>
      </w:r>
    </w:p>
    <w:p w14:paraId="38FBC3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7739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IntegrityProtectionIndication ::=</w:t>
      </w:r>
      <w:proofErr w:type="gramEnd"/>
      <w:r w:rsidRPr="00D629EF">
        <w:rPr>
          <w:snapToGrid w:val="0"/>
        </w:rPr>
        <w:t xml:space="preserve"> ENUMERATED {</w:t>
      </w:r>
    </w:p>
    <w:p w14:paraId="51E29A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7D478E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3D2982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not-needed</w:t>
      </w:r>
      <w:proofErr w:type="gramEnd"/>
      <w:r w:rsidRPr="00D629EF">
        <w:rPr>
          <w:snapToGrid w:val="0"/>
        </w:rPr>
        <w:t>,</w:t>
      </w:r>
    </w:p>
    <w:p w14:paraId="7C9159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19D6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D3B36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A1BE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IntegrityProtectionAlgorithm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 {</w:t>
      </w:r>
    </w:p>
    <w:p w14:paraId="1F0C21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nIA0,</w:t>
      </w:r>
    </w:p>
    <w:p w14:paraId="2F6633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i-128-NIA1,</w:t>
      </w:r>
    </w:p>
    <w:p w14:paraId="7EC92B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i-128-NIA2,</w:t>
      </w:r>
    </w:p>
    <w:p w14:paraId="06A4A2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i-128-NIA3,</w:t>
      </w:r>
    </w:p>
    <w:p w14:paraId="750124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E068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03D8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8F6E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IntegrityProtectionKey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OCTET STRING</w:t>
      </w:r>
    </w:p>
    <w:p w14:paraId="4E9C74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31A5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IntegrityProtectionResult ::=</w:t>
      </w:r>
      <w:proofErr w:type="gramEnd"/>
      <w:r w:rsidRPr="00D629EF">
        <w:rPr>
          <w:snapToGrid w:val="0"/>
        </w:rPr>
        <w:t xml:space="preserve"> ENUMERATED {</w:t>
      </w:r>
    </w:p>
    <w:p w14:paraId="029639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5822B9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not-performed</w:t>
      </w:r>
      <w:proofErr w:type="gramEnd"/>
      <w:r w:rsidRPr="00D629EF">
        <w:rPr>
          <w:snapToGrid w:val="0"/>
        </w:rPr>
        <w:t>,</w:t>
      </w:r>
    </w:p>
    <w:p w14:paraId="472D06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5815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3947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6AF1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(1..7200, ...)</w:t>
      </w:r>
    </w:p>
    <w:p w14:paraId="08B3B8B9" w14:textId="77777777" w:rsidR="00D840EC" w:rsidRPr="00D629EF" w:rsidRDefault="00D840EC" w:rsidP="00D840EC">
      <w:pPr>
        <w:pStyle w:val="PL"/>
      </w:pPr>
    </w:p>
    <w:p w14:paraId="71C2557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</w:rPr>
        <w:t>InterfacesToTrace ::=</w:t>
      </w:r>
      <w:proofErr w:type="gramEnd"/>
      <w:r w:rsidRPr="00D629EF">
        <w:rPr>
          <w:snapToGrid w:val="0"/>
        </w:rPr>
        <w:t xml:space="preserve"> </w:t>
      </w:r>
      <w:r w:rsidRPr="00D629EF">
        <w:rPr>
          <w:snapToGrid w:val="0"/>
          <w:lang w:eastAsia="zh-CN"/>
        </w:rPr>
        <w:t>BIT STRING (SIZE(8))</w:t>
      </w:r>
    </w:p>
    <w:p w14:paraId="4755A2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3F54E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J</w:t>
      </w:r>
    </w:p>
    <w:p w14:paraId="07AA3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3A110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K</w:t>
      </w:r>
    </w:p>
    <w:p w14:paraId="56AB3A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EEBEA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</w:t>
      </w:r>
    </w:p>
    <w:p w14:paraId="3F15A5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75318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M</w:t>
      </w:r>
    </w:p>
    <w:p w14:paraId="76F921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85B8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lastRenderedPageBreak/>
        <w:t>MaxDataBurstVolume  :</w:t>
      </w:r>
      <w:proofErr w:type="gramEnd"/>
      <w:r w:rsidRPr="00D629EF">
        <w:rPr>
          <w:snapToGrid w:val="0"/>
        </w:rPr>
        <w:t xml:space="preserve">:= INTEGER (0..4095, ..., 4096.. 2000000) </w:t>
      </w:r>
    </w:p>
    <w:p w14:paraId="7B128A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4E6C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MaximumIPdatarate ::=</w:t>
      </w:r>
      <w:proofErr w:type="gramEnd"/>
      <w:r w:rsidRPr="00D629EF">
        <w:rPr>
          <w:snapToGrid w:val="0"/>
        </w:rPr>
        <w:t xml:space="preserve"> SEQUENCE {</w:t>
      </w:r>
    </w:p>
    <w:p w14:paraId="08940E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maxIPrate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MaxIPrate,</w:t>
      </w:r>
    </w:p>
    <w:p w14:paraId="32FF43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MaximumIPdatarate-ExtIEs} }</w:t>
      </w:r>
      <w:r w:rsidRPr="00D629EF">
        <w:rPr>
          <w:snapToGrid w:val="0"/>
        </w:rPr>
        <w:tab/>
        <w:t>OPTIONAL,</w:t>
      </w:r>
    </w:p>
    <w:p w14:paraId="05D2AD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E4AF6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E489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868A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28BCA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E5C4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C1C7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FFA0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MaxIPrate ::=</w:t>
      </w:r>
      <w:proofErr w:type="gramEnd"/>
      <w:r w:rsidRPr="00D629EF">
        <w:rPr>
          <w:snapToGrid w:val="0"/>
        </w:rPr>
        <w:t xml:space="preserve"> ENUMERATED {</w:t>
      </w:r>
    </w:p>
    <w:p w14:paraId="61B6DB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bitrate64kbs,</w:t>
      </w:r>
    </w:p>
    <w:p w14:paraId="3EFEA3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max-UErate,</w:t>
      </w:r>
    </w:p>
    <w:p w14:paraId="49DE78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6BA7F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BBB88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7EFE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MaxPacketLossRate ::=</w:t>
      </w:r>
      <w:proofErr w:type="gramEnd"/>
      <w:r w:rsidRPr="00D629EF">
        <w:rPr>
          <w:snapToGrid w:val="0"/>
        </w:rPr>
        <w:t xml:space="preserve"> INTEGER (0..1000, ...)</w:t>
      </w:r>
    </w:p>
    <w:p w14:paraId="67086B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056E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705CB3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2F717F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302D5B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5721F5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4CDCB5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MRDC-Data-Usage-Report-Item-ExtIEs} } OPTIONAL,</w:t>
      </w:r>
    </w:p>
    <w:p w14:paraId="4A1EE8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1ED879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CBF9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2DD9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F0158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B9E1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0F00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8B12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</w:t>
      </w:r>
      <w:proofErr w:type="gramStart"/>
      <w:r w:rsidRPr="00D629EF">
        <w:rPr>
          <w:snapToGrid w:val="0"/>
        </w:rPr>
        <w:t>Information ::=</w:t>
      </w:r>
      <w:proofErr w:type="gramEnd"/>
      <w:r w:rsidRPr="00D629EF">
        <w:rPr>
          <w:snapToGrid w:val="0"/>
        </w:rPr>
        <w:t xml:space="preserve"> SEQUENCE {</w:t>
      </w:r>
    </w:p>
    <w:p w14:paraId="2F5DA0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5D157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B1203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MRDC-Usage-Information-ExtIEs} } OPTIONAL,</w:t>
      </w:r>
    </w:p>
    <w:p w14:paraId="3D1C0D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784396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F960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FB5B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MRDC-Usage-Information-ExtIEs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5F5AE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3F23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3AD3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D1107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N</w:t>
      </w:r>
    </w:p>
    <w:p w14:paraId="3870C6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8285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NetworkInstance ::=</w:t>
      </w:r>
      <w:proofErr w:type="gramEnd"/>
      <w:r w:rsidRPr="00D629EF">
        <w:rPr>
          <w:snapToGrid w:val="0"/>
        </w:rPr>
        <w:t xml:space="preserve"> INTEGER (1..256, ...)</w:t>
      </w:r>
    </w:p>
    <w:p w14:paraId="7F47A7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E1C3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New-UL-TNL-Information-</w:t>
      </w:r>
      <w:proofErr w:type="gramStart"/>
      <w:r w:rsidRPr="00D629EF">
        <w:rPr>
          <w:snapToGrid w:val="0"/>
        </w:rPr>
        <w:t>Required::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</w:t>
      </w:r>
    </w:p>
    <w:p w14:paraId="4226E3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68ED7F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4F1E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5786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NGRANAllocationAndRetentionPriority ::=</w:t>
      </w:r>
      <w:proofErr w:type="gramEnd"/>
      <w:r w:rsidRPr="00D629EF">
        <w:rPr>
          <w:snapToGrid w:val="0"/>
        </w:rPr>
        <w:t xml:space="preserve"> SEQUENCE {</w:t>
      </w:r>
    </w:p>
    <w:p w14:paraId="60C4E9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7D4F5C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68A148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0E562A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NGRANAllocationAndRetentionPriority-ExtIEs} } OPTIONAL</w:t>
      </w:r>
    </w:p>
    <w:p w14:paraId="1AA9AC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59B3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3D14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844A1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054A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1959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8C05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maxnoofNGRANQOSParameters)) OF NG-RAN-QoS-Support-Item</w:t>
      </w:r>
    </w:p>
    <w:p w14:paraId="73C961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AB55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3AF3A9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non-Dynamic5QIDescriptor</w:t>
      </w:r>
      <w:r w:rsidRPr="00D629EF">
        <w:rPr>
          <w:snapToGrid w:val="0"/>
        </w:rPr>
        <w:tab/>
        <w:t>Non-Dynamic5QIDescriptor,</w:t>
      </w:r>
    </w:p>
    <w:p w14:paraId="30C83C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NG-RAN-QoS-Support-Item-ExtIEs } }</w:t>
      </w:r>
      <w:r w:rsidRPr="00D629EF">
        <w:rPr>
          <w:snapToGrid w:val="0"/>
        </w:rPr>
        <w:tab/>
        <w:t>OPTIONAL</w:t>
      </w:r>
    </w:p>
    <w:p w14:paraId="0CCCBE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AD30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2465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F53EF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20681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952B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C064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4EDE2F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255, ...),</w:t>
      </w:r>
    </w:p>
    <w:p w14:paraId="3CD4A0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42C96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8C1B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0D43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Non-Dynamic5QIDescriptor-ExtIEs } } OPTIONAL</w:t>
      </w:r>
    </w:p>
    <w:p w14:paraId="2EF5F9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D70C2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EFBD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D391F9E" w14:textId="77777777" w:rsidR="0096511C" w:rsidRDefault="0096511C" w:rsidP="0096511C">
      <w:pPr>
        <w:pStyle w:val="PL"/>
        <w:tabs>
          <w:tab w:val="clear" w:pos="5376"/>
        </w:tabs>
        <w:spacing w:line="0" w:lineRule="atLeast"/>
        <w:outlineLvl w:val="0"/>
        <w:rPr>
          <w:ins w:id="801" w:author="Rapporteur" w:date="2020-03-31T20:53:00Z"/>
          <w:snapToGrid w:val="0"/>
        </w:rPr>
      </w:pPr>
      <w:ins w:id="802" w:author="Rapporteur" w:date="2020-03-31T20:53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737EDA0B" w14:textId="77777777" w:rsidR="0096511C" w:rsidRDefault="0096511C" w:rsidP="0096511C">
      <w:pPr>
        <w:pStyle w:val="PL"/>
        <w:tabs>
          <w:tab w:val="clear" w:pos="5376"/>
        </w:tabs>
        <w:spacing w:line="0" w:lineRule="atLeast"/>
        <w:outlineLvl w:val="0"/>
        <w:rPr>
          <w:ins w:id="803" w:author="Rapporteur" w:date="2020-03-31T20:53:00Z"/>
          <w:rFonts w:ascii="SimSun" w:eastAsia="SimSun" w:hAnsi="SimSun" w:cs="SimSun"/>
          <w:snapToGrid w:val="0"/>
          <w:lang w:val="en-US" w:eastAsia="zh-CN"/>
        </w:rPr>
      </w:pPr>
      <w:ins w:id="804" w:author="Rapporteur" w:date="2020-03-31T20:53:00Z">
        <w:r>
          <w:rPr>
            <w:rFonts w:eastAsia="SimSun" w:hint="eastAsia"/>
            <w:snapToGrid w:val="0"/>
            <w:szCs w:val="22"/>
            <w:lang w:val="en-US" w:eastAsia="zh-CN"/>
          </w:rPr>
          <w:t xml:space="preserve">    </w:t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647FDC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83CA6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D6D1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2DE2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NR-Cell-Identity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 STRING (SIZE(36))</w:t>
      </w:r>
    </w:p>
    <w:p w14:paraId="084D70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F290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</w:t>
      </w:r>
      <w:proofErr w:type="gramStart"/>
      <w:r w:rsidRPr="00D629EF">
        <w:rPr>
          <w:snapToGrid w:val="0"/>
        </w:rPr>
        <w:t>CGI ::=</w:t>
      </w:r>
      <w:proofErr w:type="gramEnd"/>
      <w:r w:rsidRPr="00D629EF">
        <w:rPr>
          <w:snapToGrid w:val="0"/>
        </w:rPr>
        <w:t xml:space="preserve"> SEQUENCE {</w:t>
      </w:r>
    </w:p>
    <w:p w14:paraId="7D9720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29D368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nR-Cell-Identity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NR-Cell-Identity,</w:t>
      </w:r>
    </w:p>
    <w:p w14:paraId="2E4C22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NR-CGI-ExtIEs } }</w:t>
      </w:r>
      <w:r w:rsidRPr="00D629EF">
        <w:rPr>
          <w:snapToGrid w:val="0"/>
        </w:rPr>
        <w:tab/>
        <w:t>OPTIONAL</w:t>
      </w:r>
    </w:p>
    <w:p w14:paraId="39C7F5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2447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CFC1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E448F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4833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EC2E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B675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maxnoofNRCGI)) OF NR-CGI-Support-Item</w:t>
      </w:r>
    </w:p>
    <w:p w14:paraId="44D540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26F9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2641E7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</w:t>
      </w:r>
      <w:r w:rsidRPr="00D629EF">
        <w:rPr>
          <w:snapToGrid w:val="0"/>
        </w:rPr>
        <w:tab/>
        <w:t>NR-CGI,</w:t>
      </w:r>
    </w:p>
    <w:p w14:paraId="49563F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NR-CGI-Support-Item-ExtIEs } }</w:t>
      </w:r>
      <w:r w:rsidRPr="00D629EF">
        <w:rPr>
          <w:snapToGrid w:val="0"/>
        </w:rPr>
        <w:tab/>
        <w:t>OPTIONAL</w:t>
      </w:r>
    </w:p>
    <w:p w14:paraId="0CD63F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5933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1C3B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D1292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C7EBF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84E1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D0680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O</w:t>
      </w:r>
    </w:p>
    <w:p w14:paraId="5734AC03" w14:textId="77777777" w:rsidR="00D840EC" w:rsidRPr="00D629EF" w:rsidRDefault="00D840EC" w:rsidP="00D840EC">
      <w:pPr>
        <w:pStyle w:val="PL"/>
        <w:rPr>
          <w:snapToGrid w:val="0"/>
        </w:rPr>
      </w:pPr>
    </w:p>
    <w:p w14:paraId="1AB7E18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B52F9B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5942B1E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EAEDAC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50B0C08" w14:textId="77777777" w:rsidR="00D840EC" w:rsidRPr="00D629EF" w:rsidRDefault="00D840EC" w:rsidP="00D840EC">
      <w:pPr>
        <w:pStyle w:val="PL"/>
        <w:rPr>
          <w:snapToGrid w:val="0"/>
        </w:rPr>
      </w:pPr>
    </w:p>
    <w:p w14:paraId="53D97ABA" w14:textId="77777777" w:rsidR="00D840EC" w:rsidRPr="00D629EF" w:rsidRDefault="00D840EC" w:rsidP="00D840EC">
      <w:pPr>
        <w:pStyle w:val="PL"/>
        <w:rPr>
          <w:snapToGrid w:val="0"/>
        </w:rPr>
      </w:pPr>
    </w:p>
    <w:p w14:paraId="59461A0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14:paraId="71611398" w14:textId="77777777" w:rsidR="00D840EC" w:rsidRPr="00D629EF" w:rsidRDefault="00D840EC" w:rsidP="00D840EC">
      <w:pPr>
        <w:pStyle w:val="PL"/>
        <w:rPr>
          <w:snapToGrid w:val="0"/>
        </w:rPr>
      </w:pPr>
    </w:p>
    <w:p w14:paraId="3439AFFF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PacketDelayBudget ::=</w:t>
      </w:r>
      <w:proofErr w:type="gramEnd"/>
      <w:r w:rsidRPr="00D629EF">
        <w:rPr>
          <w:snapToGrid w:val="0"/>
        </w:rPr>
        <w:t xml:space="preserve"> INTEGER (0..1023, ...) </w:t>
      </w:r>
    </w:p>
    <w:p w14:paraId="24219431" w14:textId="77777777" w:rsidR="00D840EC" w:rsidRPr="00D629EF" w:rsidRDefault="00D840EC" w:rsidP="00D840EC">
      <w:pPr>
        <w:pStyle w:val="PL"/>
        <w:rPr>
          <w:snapToGrid w:val="0"/>
        </w:rPr>
      </w:pPr>
    </w:p>
    <w:p w14:paraId="373EEB60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PacketErrorRate ::=</w:t>
      </w:r>
      <w:proofErr w:type="gramEnd"/>
      <w:r w:rsidRPr="00D629EF">
        <w:rPr>
          <w:snapToGrid w:val="0"/>
        </w:rPr>
        <w:t xml:space="preserve"> SEQUENCE {</w:t>
      </w:r>
    </w:p>
    <w:p w14:paraId="03D897F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274AD39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7CA53C05" w14:textId="77777777" w:rsidR="00D840EC" w:rsidRPr="00D629EF" w:rsidRDefault="00D840EC" w:rsidP="00D840EC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 xml:space="preserve">ProtocolExtensionContainer </w:t>
      </w:r>
      <w:proofErr w:type="gramStart"/>
      <w:r w:rsidRPr="00D629EF">
        <w:rPr>
          <w:snapToGrid w:val="0"/>
          <w:lang w:val="en-US"/>
        </w:rPr>
        <w:t>{ {</w:t>
      </w:r>
      <w:proofErr w:type="gramEnd"/>
      <w:r w:rsidRPr="00D629EF">
        <w:rPr>
          <w:snapToGrid w:val="0"/>
          <w:lang w:val="en-US"/>
        </w:rPr>
        <w:t>PacketErrorRate-ExtIEs} }</w:t>
      </w:r>
      <w:r w:rsidRPr="00D629EF">
        <w:rPr>
          <w:snapToGrid w:val="0"/>
          <w:lang w:val="en-US"/>
        </w:rPr>
        <w:tab/>
        <w:t>OPTIONAL,</w:t>
      </w:r>
    </w:p>
    <w:p w14:paraId="69FC940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19C7FFC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8AD2FD8" w14:textId="77777777" w:rsidR="00D840EC" w:rsidRPr="00D629EF" w:rsidRDefault="00D840EC" w:rsidP="00D840EC">
      <w:pPr>
        <w:pStyle w:val="PL"/>
        <w:rPr>
          <w:snapToGrid w:val="0"/>
        </w:rPr>
      </w:pPr>
    </w:p>
    <w:p w14:paraId="1711392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ACB46A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362E75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4529B12" w14:textId="77777777" w:rsidR="00D840EC" w:rsidRPr="00D629EF" w:rsidRDefault="00D840EC" w:rsidP="00D840EC">
      <w:pPr>
        <w:pStyle w:val="PL"/>
        <w:rPr>
          <w:snapToGrid w:val="0"/>
        </w:rPr>
      </w:pPr>
    </w:p>
    <w:p w14:paraId="2013FBE6" w14:textId="77777777" w:rsidR="00D840EC" w:rsidRPr="00152B9D" w:rsidRDefault="00D840EC" w:rsidP="00D840EC">
      <w:pPr>
        <w:pStyle w:val="PL"/>
        <w:rPr>
          <w:snapToGrid w:val="0"/>
          <w:lang w:val="sv-SE"/>
        </w:rPr>
      </w:pPr>
      <w:r w:rsidRPr="00152B9D">
        <w:rPr>
          <w:snapToGrid w:val="0"/>
          <w:lang w:val="sv-SE"/>
        </w:rPr>
        <w:t>PER-Scalar ::= INTEGER (0..9, ...)</w:t>
      </w:r>
    </w:p>
    <w:p w14:paraId="39B371DC" w14:textId="77777777" w:rsidR="00D840EC" w:rsidRPr="00152B9D" w:rsidRDefault="00D840EC" w:rsidP="00D840EC">
      <w:pPr>
        <w:pStyle w:val="PL"/>
        <w:rPr>
          <w:snapToGrid w:val="0"/>
          <w:lang w:val="sv-SE"/>
        </w:rPr>
      </w:pPr>
      <w:r w:rsidRPr="00152B9D">
        <w:rPr>
          <w:snapToGrid w:val="0"/>
          <w:lang w:val="sv-SE"/>
        </w:rPr>
        <w:t>PER-Exponent ::= INTEGER (0..9, ...)</w:t>
      </w:r>
    </w:p>
    <w:p w14:paraId="3423CD74" w14:textId="77777777" w:rsidR="00D840EC" w:rsidRPr="00152B9D" w:rsidRDefault="00D840EC" w:rsidP="00D840EC">
      <w:pPr>
        <w:pStyle w:val="PL"/>
        <w:rPr>
          <w:snapToGrid w:val="0"/>
          <w:lang w:val="sv-SE"/>
        </w:rPr>
      </w:pPr>
    </w:p>
    <w:p w14:paraId="5C8DAE6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267DE3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25C58E9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26FB4AA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16C042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rLC-Mode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RLC-Mode,</w:t>
      </w:r>
    </w:p>
    <w:p w14:paraId="77E7D5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FA97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8609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4343F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  <w:t>OPTIONAL,</w:t>
      </w:r>
    </w:p>
    <w:p w14:paraId="0385DB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13A7E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  <w:t>OPTIONAL,</w:t>
      </w:r>
    </w:p>
    <w:p w14:paraId="7C11D0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26861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983EE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56BB6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PDCP-Configuration-ExtIEs } }</w:t>
      </w:r>
      <w:r w:rsidRPr="00D629EF">
        <w:rPr>
          <w:snapToGrid w:val="0"/>
        </w:rPr>
        <w:tab/>
        <w:t>OPTIONAL,</w:t>
      </w:r>
    </w:p>
    <w:p w14:paraId="30439D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0C0E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9C42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BEED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PDCP-Configuration-ExtIEs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A9EF5ED" w14:textId="77777777" w:rsidR="002222FC" w:rsidRDefault="002222FC" w:rsidP="00D840EC">
      <w:pPr>
        <w:pStyle w:val="PL"/>
        <w:spacing w:line="0" w:lineRule="atLeast"/>
        <w:rPr>
          <w:ins w:id="805" w:author="Rapporteur" w:date="2020-03-31T20:53:00Z"/>
          <w:snapToGrid w:val="0"/>
        </w:rPr>
      </w:pPr>
      <w:ins w:id="806" w:author="Rapporteur" w:date="2020-03-31T20:53:00Z">
        <w:r w:rsidRPr="00B754C6">
          <w:rPr>
            <w:snapToGrid w:val="0"/>
          </w:rPr>
          <w:tab/>
        </w:r>
        <w:proofErr w:type="gramStart"/>
        <w:r w:rsidRPr="00BF68F4">
          <w:rPr>
            <w:snapToGrid w:val="0"/>
          </w:rPr>
          <w:t>{ ID</w:t>
        </w:r>
        <w:proofErr w:type="gramEnd"/>
        <w:r w:rsidRPr="00BF68F4">
          <w:rPr>
            <w:snapToGrid w:val="0"/>
          </w:rPr>
          <w:t xml:space="preserve"> id-</w:t>
        </w:r>
        <w:r>
          <w:rPr>
            <w:snapToGrid w:val="0"/>
          </w:rPr>
          <w:t>AdditionalPDCP</w:t>
        </w:r>
        <w:r w:rsidRPr="00ED2651">
          <w:rPr>
            <w:snapToGrid w:val="0"/>
          </w:rPr>
          <w:t>multiplication</w:t>
        </w:r>
        <w:r>
          <w:rPr>
            <w:snapToGrid w:val="0"/>
          </w:rPr>
          <w:t>Information</w:t>
        </w:r>
        <w:r w:rsidRPr="00BF68F4">
          <w:rPr>
            <w:snapToGrid w:val="0"/>
          </w:rPr>
          <w:tab/>
        </w:r>
        <w:r w:rsidRPr="00BF68F4">
          <w:rPr>
            <w:snapToGrid w:val="0"/>
          </w:rPr>
          <w:tab/>
          <w:t>CRITICALITY ignore</w:t>
        </w:r>
        <w:r w:rsidRPr="00BF68F4">
          <w:rPr>
            <w:snapToGrid w:val="0"/>
          </w:rPr>
          <w:tab/>
          <w:t xml:space="preserve">EXTENSION </w:t>
        </w:r>
        <w:r>
          <w:rPr>
            <w:snapToGrid w:val="0"/>
          </w:rPr>
          <w:t>AdditionalPDCP</w:t>
        </w:r>
        <w:r w:rsidRPr="00ED2651">
          <w:rPr>
            <w:snapToGrid w:val="0"/>
          </w:rPr>
          <w:t>multiplication</w:t>
        </w:r>
        <w:r>
          <w:rPr>
            <w:snapToGrid w:val="0"/>
          </w:rPr>
          <w:t xml:space="preserve">Information </w:t>
        </w:r>
        <w:r w:rsidRPr="00BF68F4">
          <w:rPr>
            <w:snapToGrid w:val="0"/>
          </w:rPr>
          <w:tab/>
          <w:t>PRESENCE optional</w:t>
        </w:r>
        <w:r w:rsidRPr="00BF68F4">
          <w:rPr>
            <w:snapToGrid w:val="0"/>
          </w:rPr>
          <w:tab/>
          <w:t>},</w:t>
        </w:r>
      </w:ins>
    </w:p>
    <w:p w14:paraId="1F4D5F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65CAD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7B6A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A6B8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7FCAA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PDCP-SN,</w:t>
      </w:r>
    </w:p>
    <w:p w14:paraId="631A20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hFN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HFN,</w:t>
      </w:r>
    </w:p>
    <w:p w14:paraId="7C501F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PDCP-Count-ExtIEs } }</w:t>
      </w:r>
      <w:r w:rsidRPr="00D629EF">
        <w:rPr>
          <w:snapToGrid w:val="0"/>
        </w:rPr>
        <w:tab/>
        <w:t>OPTIONAL,</w:t>
      </w:r>
    </w:p>
    <w:p w14:paraId="28D29F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4536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141CC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549C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CF73F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440E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089EA1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8AA27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42BD06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requested,</w:t>
      </w:r>
    </w:p>
    <w:p w14:paraId="68B6C1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3453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79B9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D9FE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PDCP-DataRecovery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DF27B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7A720E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B154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1F75A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58C3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PDCP-Duplication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D5143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419AF1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2594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CDBF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3C49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PDCP-Reestablishment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FE00D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71668A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CB2D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AEAE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6EFB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PDU-Session-Resource-Data-Usage-Item</w:t>
      </w:r>
    </w:p>
    <w:p w14:paraId="32ABD9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D10C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3FE16268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448903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mRDC</w:t>
      </w:r>
      <w:proofErr w:type="spellEnd"/>
      <w:r w:rsidRPr="00D629EF">
        <w:rPr>
          <w:snapToGrid w:val="0"/>
        </w:rPr>
        <w:t>-Usage-Information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MRDC-Usage-Information,</w:t>
      </w:r>
    </w:p>
    <w:p w14:paraId="5762B4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PDU-Session-Resource-Data-Usage-Item-ExtIEs } }</w:t>
      </w:r>
      <w:r w:rsidRPr="00D629EF">
        <w:rPr>
          <w:snapToGrid w:val="0"/>
        </w:rPr>
        <w:tab/>
        <w:t>OPTIONAL,</w:t>
      </w:r>
    </w:p>
    <w:p w14:paraId="00B43A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2B33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7283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344A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A07D8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17D6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947C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6F7A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(0..262143)</w:t>
      </w:r>
    </w:p>
    <w:p w14:paraId="25B451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B370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PDCP-SN-Size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C020D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s-12,</w:t>
      </w:r>
    </w:p>
    <w:p w14:paraId="65CE8E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s-18,</w:t>
      </w:r>
    </w:p>
    <w:p w14:paraId="4049FB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4C29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EB8B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45A1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PDCP-SN-Status-</w:t>
      </w:r>
      <w:proofErr w:type="gramStart"/>
      <w:r w:rsidRPr="00D629EF">
        <w:rPr>
          <w:snapToGrid w:val="0"/>
        </w:rPr>
        <w:t>Information ::=</w:t>
      </w:r>
      <w:proofErr w:type="gramEnd"/>
      <w:r w:rsidRPr="00D629EF">
        <w:rPr>
          <w:snapToGrid w:val="0"/>
        </w:rPr>
        <w:t xml:space="preserve"> SEQUENCE {</w:t>
      </w:r>
    </w:p>
    <w:p w14:paraId="4E4F63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569CFA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5F537C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DRBsSubjectToStatusTransfer-Item-ExtIEs} }</w:t>
      </w:r>
      <w:r w:rsidRPr="00D629EF">
        <w:rPr>
          <w:snapToGrid w:val="0"/>
        </w:rPr>
        <w:tab/>
        <w:t>OPTIONAL,</w:t>
      </w:r>
    </w:p>
    <w:p w14:paraId="20CE38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2540B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3B49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7F97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7F362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0513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0D422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4B52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DRBBStatusTransfer ::=</w:t>
      </w:r>
      <w:proofErr w:type="gramEnd"/>
      <w:r w:rsidRPr="00D629EF">
        <w:rPr>
          <w:snapToGrid w:val="0"/>
        </w:rPr>
        <w:t xml:space="preserve"> SEQUENCE {</w:t>
      </w:r>
    </w:p>
    <w:p w14:paraId="05B28C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DBF5B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2126DC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DRBBStatusTransfer-ExtIEs} }</w:t>
      </w:r>
      <w:r w:rsidRPr="00D629EF">
        <w:rPr>
          <w:snapToGrid w:val="0"/>
        </w:rPr>
        <w:tab/>
        <w:t>OPTIONAL,</w:t>
      </w:r>
    </w:p>
    <w:p w14:paraId="6AEDA1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5E9F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E0DDE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1C2F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55846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68826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3DB3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098E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(0..255)</w:t>
      </w:r>
    </w:p>
    <w:p w14:paraId="5BB8FD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E146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</w:t>
      </w:r>
    </w:p>
    <w:p w14:paraId="77660E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214BD6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not-active</w:t>
      </w:r>
      <w:proofErr w:type="gramEnd"/>
      <w:r w:rsidRPr="00D629EF">
        <w:rPr>
          <w:snapToGrid w:val="0"/>
        </w:rPr>
        <w:t>,</w:t>
      </w:r>
    </w:p>
    <w:p w14:paraId="755EDC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34C73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01D9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FD3A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maxnoofPDUSessionResource)) OF PDU-Session-Resource-Activity-Item</w:t>
      </w:r>
    </w:p>
    <w:p w14:paraId="79B644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7F2B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09A8AA48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269937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pDU</w:t>
      </w:r>
      <w:proofErr w:type="spellEnd"/>
      <w:r w:rsidRPr="00D629EF">
        <w:rPr>
          <w:snapToGrid w:val="0"/>
        </w:rPr>
        <w:t>-Session-Resource-Activity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PDU-Session-Resource-Activity,</w:t>
      </w:r>
    </w:p>
    <w:p w14:paraId="5EF1A9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PDU-Session-Resource-Activity-ItemExtIEs } }</w:t>
      </w:r>
      <w:r w:rsidRPr="00D629EF">
        <w:rPr>
          <w:snapToGrid w:val="0"/>
        </w:rPr>
        <w:tab/>
        <w:t>OPTIONAL,</w:t>
      </w:r>
    </w:p>
    <w:p w14:paraId="780506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E9E3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CFBC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8B39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PDU-Session-Resource-Activity-ItemExtIEs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21B58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E0E5D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1432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EDF1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541F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PDU-Session-Resource-Confirm-Modified-Item</w:t>
      </w:r>
    </w:p>
    <w:p w14:paraId="2E37BC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3A88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FA3B4A0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465557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-Confirm-Modified-List-NG-RAN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DRB-Confirm-Modified-List-NG-RAN</w:t>
      </w:r>
      <w:r w:rsidRPr="00D629EF">
        <w:rPr>
          <w:snapToGrid w:val="0"/>
        </w:rPr>
        <w:tab/>
        <w:t>OPTIONAL,</w:t>
      </w:r>
    </w:p>
    <w:p w14:paraId="531399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PDU-Session-Resource-Confirm-Modified-Item-ExtIEs } }</w:t>
      </w:r>
      <w:r w:rsidRPr="00D629EF">
        <w:rPr>
          <w:snapToGrid w:val="0"/>
        </w:rPr>
        <w:tab/>
        <w:t>OPTIONAL,</w:t>
      </w:r>
    </w:p>
    <w:p w14:paraId="31FA1A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2D08B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7C65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3BD0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PDU-Session-Resource-Confirm-Modified-Item-ExtIEs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1B5B3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C105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1ED0F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862F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PDU-Session-Resource-Failed-Item</w:t>
      </w:r>
    </w:p>
    <w:p w14:paraId="7CE6C2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C430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084FB35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38A60B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550A7E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PDU-Session-Resource-Failed-Item-ExtIEs } }</w:t>
      </w:r>
      <w:r w:rsidRPr="00D629EF">
        <w:rPr>
          <w:snapToGrid w:val="0"/>
        </w:rPr>
        <w:tab/>
        <w:t>OPTIONAL,</w:t>
      </w:r>
    </w:p>
    <w:p w14:paraId="0EAE5A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D99C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55CB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77F6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743D7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C0C8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E2DD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4D9B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PDU-Session-Resource-Failed-Mod-Item</w:t>
      </w:r>
    </w:p>
    <w:p w14:paraId="5C4A45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493E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CEE8DDD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06C50B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5068AA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PDU-Session-Resource-Failed-Mod-Item-ExtIEs } }</w:t>
      </w:r>
      <w:r w:rsidRPr="00D629EF">
        <w:rPr>
          <w:snapToGrid w:val="0"/>
        </w:rPr>
        <w:tab/>
        <w:t>OPTIONAL,</w:t>
      </w:r>
    </w:p>
    <w:p w14:paraId="5A5F95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FECCC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A7402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9C4E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A6A87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E70B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A46D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1625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PDU-Session-Resource-Failed-To-Modify-Item</w:t>
      </w:r>
    </w:p>
    <w:p w14:paraId="68A95D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84BF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3B7A933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27E2E8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46EE76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PDU-Session-Resource-Failed-To-Modify-Item-ExtIEs } }</w:t>
      </w:r>
      <w:r w:rsidRPr="00D629EF">
        <w:rPr>
          <w:snapToGrid w:val="0"/>
        </w:rPr>
        <w:tab/>
        <w:t>OPTIONAL,</w:t>
      </w:r>
    </w:p>
    <w:p w14:paraId="454B86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D7ED9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5FC0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6FF2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BAEA5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61F38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B640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CA2A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PDU-Session-Resource-Modified-Item</w:t>
      </w:r>
    </w:p>
    <w:p w14:paraId="7EC433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FC0D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B9A473D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58ABB2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nG</w:t>
      </w:r>
      <w:proofErr w:type="spellEnd"/>
      <w:r w:rsidRPr="00D629EF">
        <w:rPr>
          <w:snapToGrid w:val="0"/>
        </w:rPr>
        <w:t>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E99D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64FDC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0D5DB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552D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C45F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83BA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1A338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PDU-Session-Resource-Modified-Item-ExtIEs } }</w:t>
      </w:r>
      <w:r w:rsidRPr="00D629EF">
        <w:rPr>
          <w:snapToGrid w:val="0"/>
        </w:rPr>
        <w:tab/>
        <w:t>OPTIONAL,</w:t>
      </w:r>
    </w:p>
    <w:p w14:paraId="4DB866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6345E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24EC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8C46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983694C" w14:textId="77777777" w:rsidR="001B25F3" w:rsidRDefault="001B25F3" w:rsidP="001B25F3">
      <w:pPr>
        <w:pStyle w:val="PL"/>
        <w:spacing w:line="0" w:lineRule="atLeast"/>
        <w:rPr>
          <w:ins w:id="807" w:author="Rapporteur" w:date="2020-03-31T20:54:00Z"/>
          <w:rFonts w:eastAsia="SimSun"/>
          <w:snapToGrid w:val="0"/>
          <w:lang w:val="en-US" w:eastAsia="zh-CN"/>
        </w:rPr>
      </w:pPr>
      <w:ins w:id="808" w:author="Rapporteur" w:date="2020-03-31T20:54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val="en-US" w:eastAsia="zh-CN"/>
          </w:rPr>
          <w:t>DL</w:t>
        </w:r>
        <w:r>
          <w:rPr>
            <w:snapToGrid w:val="0"/>
          </w:rPr>
          <w:t>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416B8D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15FD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B4AF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BCB7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PDU-Session-Resource-Required-To-Modify-Item</w:t>
      </w:r>
    </w:p>
    <w:p w14:paraId="5CD4F3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9577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121337C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61C0F1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nG</w:t>
      </w:r>
      <w:proofErr w:type="spellEnd"/>
      <w:r w:rsidRPr="00D629EF">
        <w:rPr>
          <w:snapToGrid w:val="0"/>
        </w:rPr>
        <w:t>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1F95E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6BA61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74194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PDU-Session-Resource-Required-To-Modify-Item-ExtIEs } }</w:t>
      </w:r>
      <w:r w:rsidRPr="00D629EF">
        <w:rPr>
          <w:snapToGrid w:val="0"/>
        </w:rPr>
        <w:tab/>
        <w:t>OPTIONAL,</w:t>
      </w:r>
    </w:p>
    <w:p w14:paraId="79F8E7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E49D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8572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7E9E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78EE819" w14:textId="77777777" w:rsidR="008F7918" w:rsidRDefault="008F7918" w:rsidP="008F7918">
      <w:pPr>
        <w:pStyle w:val="PL"/>
        <w:spacing w:line="0" w:lineRule="atLeast"/>
        <w:rPr>
          <w:ins w:id="809" w:author="Rapporteur" w:date="2020-03-31T20:55:00Z"/>
          <w:rFonts w:eastAsia="SimSun"/>
          <w:snapToGrid w:val="0"/>
          <w:lang w:val="en-US" w:eastAsia="zh-CN"/>
        </w:rPr>
      </w:pPr>
      <w:ins w:id="810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206AE0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2F70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19F47C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69CE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PDU-Session-Resource-Setup-Item</w:t>
      </w:r>
    </w:p>
    <w:p w14:paraId="1D2EFF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17AB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A0D7E36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32AFBA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A8B10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63FBB0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B220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19920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DRB-Setup-List-NG-RAN,</w:t>
      </w:r>
    </w:p>
    <w:p w14:paraId="7A76A6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4E888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PDU-Session-Resource-Setup-Item-ExtIEs } }</w:t>
      </w:r>
      <w:r w:rsidRPr="00D629EF">
        <w:rPr>
          <w:snapToGrid w:val="0"/>
        </w:rPr>
        <w:tab/>
        <w:t>OPTIONAL,</w:t>
      </w:r>
    </w:p>
    <w:p w14:paraId="57CB00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1D1D9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8624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3D1F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EE51FAF" w14:textId="77777777" w:rsidR="00C63F3F" w:rsidRDefault="00C63F3F" w:rsidP="00C63F3F">
      <w:pPr>
        <w:pStyle w:val="PL"/>
        <w:spacing w:line="0" w:lineRule="atLeast"/>
        <w:rPr>
          <w:ins w:id="811" w:author="Rapporteur" w:date="2020-03-31T20:55:00Z"/>
          <w:rFonts w:ascii="SimSun" w:eastAsia="SimSun" w:hAnsi="SimSun" w:cs="SimSun"/>
          <w:snapToGrid w:val="0"/>
          <w:lang w:val="en-US" w:eastAsia="zh-CN"/>
        </w:rPr>
      </w:pPr>
      <w:ins w:id="812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6FD6E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7DE8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605D9B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18AC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PDU-Session-Resource-Setup-Mod-Item</w:t>
      </w:r>
    </w:p>
    <w:p w14:paraId="0798DF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D42C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CB420DC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255D90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18C71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53FA03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95F977F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dRB-Setup-Mod-List-NG-RAN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DRB-Setup-Mod-List-NG-RAN,</w:t>
      </w:r>
    </w:p>
    <w:p w14:paraId="2343AA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lastRenderedPageBreak/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5DE55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PDU-Session-Resource-Setup-Mod-Item-ExtIEs } }</w:t>
      </w:r>
      <w:r w:rsidRPr="00D629EF">
        <w:rPr>
          <w:snapToGrid w:val="0"/>
        </w:rPr>
        <w:tab/>
        <w:t>OPTIONAL,</w:t>
      </w:r>
    </w:p>
    <w:p w14:paraId="6D77D8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C5F9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F554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B840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7A21F79" w14:textId="77777777" w:rsidR="005C68CE" w:rsidRDefault="005C68CE" w:rsidP="005C68CE">
      <w:pPr>
        <w:pStyle w:val="PL"/>
        <w:spacing w:line="0" w:lineRule="atLeast"/>
        <w:rPr>
          <w:ins w:id="813" w:author="Rapporteur" w:date="2020-03-31T20:56:00Z"/>
          <w:rFonts w:eastAsia="SimSun"/>
          <w:snapToGrid w:val="0"/>
          <w:lang w:val="en-US" w:eastAsia="zh-CN"/>
        </w:rPr>
      </w:pPr>
      <w:ins w:id="814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019E3E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D34A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D139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92F0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PDU-Session-Resource-To-Modify-Item</w:t>
      </w:r>
    </w:p>
    <w:p w14:paraId="6B205D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ABED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5B65FAB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4080DC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AA412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36754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E31F5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DA0E4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  <w:t>OPTIONAL,</w:t>
      </w:r>
    </w:p>
    <w:p w14:paraId="60638D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4203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0D9C5F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3132B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16E83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7C126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PDU-Session-Resource-To-Modify-Item-ExtIEs } }</w:t>
      </w:r>
      <w:r w:rsidRPr="00D629EF">
        <w:rPr>
          <w:snapToGrid w:val="0"/>
        </w:rPr>
        <w:tab/>
        <w:t>OPTIONAL,</w:t>
      </w:r>
    </w:p>
    <w:p w14:paraId="67E56C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88B8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11F8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713A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9DF69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optional}|</w:t>
      </w:r>
      <w:proofErr w:type="gramEnd"/>
    </w:p>
    <w:p w14:paraId="5AD38252" w14:textId="77777777" w:rsidR="00997D3C" w:rsidRDefault="00D840EC" w:rsidP="00997D3C">
      <w:pPr>
        <w:pStyle w:val="PL"/>
        <w:spacing w:line="0" w:lineRule="atLeast"/>
        <w:rPr>
          <w:ins w:id="815" w:author="Rapporteur" w:date="2020-03-31T20:56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816" w:author="Rapporteur" w:date="2020-03-31T20:56:00Z">
        <w:r w:rsidR="00997D3C">
          <w:rPr>
            <w:snapToGrid w:val="0"/>
          </w:rPr>
          <w:t>|</w:t>
        </w:r>
      </w:ins>
    </w:p>
    <w:p w14:paraId="7F3B77D9" w14:textId="77777777" w:rsidR="00997D3C" w:rsidRDefault="00997D3C" w:rsidP="00997D3C">
      <w:pPr>
        <w:pStyle w:val="PL"/>
        <w:tabs>
          <w:tab w:val="clear" w:pos="4992"/>
          <w:tab w:val="clear" w:pos="5376"/>
          <w:tab w:val="clear" w:pos="8448"/>
          <w:tab w:val="left" w:pos="5390"/>
          <w:tab w:val="left" w:pos="8290"/>
        </w:tabs>
        <w:spacing w:line="0" w:lineRule="atLeast"/>
        <w:outlineLvl w:val="0"/>
        <w:rPr>
          <w:ins w:id="817" w:author="Rapporteur" w:date="2020-03-31T20:56:00Z"/>
          <w:rFonts w:eastAsia="SimSun"/>
          <w:snapToGrid w:val="0"/>
          <w:lang w:eastAsia="zh-CN"/>
        </w:rPr>
      </w:pPr>
      <w:ins w:id="818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proofErr w:type="gramStart"/>
        <w:r>
          <w:rPr>
            <w:snapToGrid w:val="0"/>
          </w:rPr>
          <w:tab/>
          <w:t>}|</w:t>
        </w:r>
        <w:proofErr w:type="gramEnd"/>
      </w:ins>
    </w:p>
    <w:p w14:paraId="2771CDE6" w14:textId="77777777" w:rsidR="00D840EC" w:rsidRPr="00D629EF" w:rsidRDefault="00997D3C" w:rsidP="00997D3C">
      <w:pPr>
        <w:pStyle w:val="PL"/>
        <w:spacing w:line="0" w:lineRule="atLeast"/>
        <w:rPr>
          <w:snapToGrid w:val="0"/>
        </w:rPr>
      </w:pPr>
      <w:ins w:id="819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</w:ins>
      <w:ins w:id="820" w:author="Rapporteur" w:date="2020-03-31T21:08:00Z">
        <w:r w:rsidR="0030633A">
          <w:rPr>
            <w:rFonts w:eastAsia="SimSun"/>
            <w:snapToGrid w:val="0"/>
            <w:lang w:eastAsia="zh-CN"/>
          </w:rPr>
          <w:tab/>
        </w:r>
      </w:ins>
      <w:ins w:id="821" w:author="Rapporteur" w:date="2020-03-31T20:5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53F4B3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847E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FDF9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5158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PDU-Session-Resource-To-Remove-Item</w:t>
      </w:r>
    </w:p>
    <w:p w14:paraId="0BB892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E85F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7A7FC1E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32800A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iE</w:t>
      </w:r>
      <w:proofErr w:type="spellEnd"/>
      <w:r w:rsidRPr="00D629EF">
        <w:rPr>
          <w:snapToGrid w:val="0"/>
        </w:rPr>
        <w:t>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ProtocolExtensionContainer</w:t>
      </w:r>
      <w:proofErr w:type="spellEnd"/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PDU-Session-Resource-To-Remove-Item-</w:t>
      </w:r>
      <w:proofErr w:type="spell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 xml:space="preserve"> } }</w:t>
      </w:r>
      <w:r w:rsidRPr="00D629EF">
        <w:rPr>
          <w:snapToGrid w:val="0"/>
        </w:rPr>
        <w:tab/>
        <w:t>OPTIONAL,</w:t>
      </w:r>
    </w:p>
    <w:p w14:paraId="750E77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1BAB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9B60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CBED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46815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</w:t>
      </w:r>
      <w:proofErr w:type="gramStart"/>
      <w:r w:rsidRPr="00D629EF">
        <w:rPr>
          <w:snapToGrid w:val="0"/>
        </w:rPr>
        <w:t>Cause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68050B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4A37E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4B61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E8C1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PDU-Session-Resource-To-Setup-Item</w:t>
      </w:r>
    </w:p>
    <w:p w14:paraId="716255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70AF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2083F5F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lastRenderedPageBreak/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217402DE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582AFA">
        <w:rPr>
          <w:snapToGrid w:val="0"/>
          <w:lang w:val="sv-SE"/>
        </w:rPr>
        <w:tab/>
        <w:t>pDU-Session-Type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PDU-Session-Type,</w:t>
      </w:r>
    </w:p>
    <w:p w14:paraId="7A9ED2F1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582AFA">
        <w:rPr>
          <w:snapToGrid w:val="0"/>
          <w:lang w:val="sv-SE"/>
        </w:rPr>
        <w:tab/>
        <w:t>sNSSAI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SNSSAI,</w:t>
      </w:r>
    </w:p>
    <w:p w14:paraId="3A0F4E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>,</w:t>
      </w:r>
    </w:p>
    <w:p w14:paraId="784934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B60EF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40BF16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D295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2BA04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existing-Allocated-NG-DL-UP-TNL-Info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5726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7B7984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DRB-To-Setup-List-NG-RAN,</w:t>
      </w:r>
    </w:p>
    <w:p w14:paraId="7FE116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PDU-Session-Resource-To-Setup-Item-ExtIEs } }</w:t>
      </w:r>
      <w:r w:rsidRPr="00D629EF">
        <w:rPr>
          <w:snapToGrid w:val="0"/>
        </w:rPr>
        <w:tab/>
        <w:t>OPTIONAL,</w:t>
      </w:r>
    </w:p>
    <w:p w14:paraId="791ED3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9AA4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9644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8C703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5CD1C35" w14:textId="77777777" w:rsidR="00673FA6" w:rsidRDefault="00D840EC" w:rsidP="00673FA6">
      <w:pPr>
        <w:pStyle w:val="PL"/>
        <w:tabs>
          <w:tab w:val="clear" w:pos="4992"/>
          <w:tab w:val="clear" w:pos="5376"/>
          <w:tab w:val="left" w:pos="4990"/>
        </w:tabs>
        <w:spacing w:line="0" w:lineRule="atLeast"/>
        <w:outlineLvl w:val="0"/>
        <w:rPr>
          <w:ins w:id="822" w:author="Rapporteur" w:date="2020-03-31T20:57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823" w:author="Rapporteur" w:date="2020-03-31T20:57:00Z">
        <w:r w:rsidR="00673FA6">
          <w:rPr>
            <w:snapToGrid w:val="0"/>
          </w:rPr>
          <w:t>|</w:t>
        </w:r>
      </w:ins>
    </w:p>
    <w:p w14:paraId="38BFFB37" w14:textId="77777777" w:rsidR="00673FA6" w:rsidRDefault="00673FA6" w:rsidP="00673FA6">
      <w:pPr>
        <w:pStyle w:val="PL"/>
        <w:tabs>
          <w:tab w:val="clear" w:pos="5376"/>
        </w:tabs>
        <w:spacing w:line="0" w:lineRule="atLeast"/>
        <w:outlineLvl w:val="0"/>
        <w:rPr>
          <w:ins w:id="824" w:author="Rapporteur" w:date="2020-03-31T20:57:00Z"/>
          <w:rFonts w:eastAsia="SimSun"/>
          <w:snapToGrid w:val="0"/>
          <w:lang w:eastAsia="zh-CN"/>
        </w:rPr>
      </w:pPr>
      <w:ins w:id="825" w:author="Rapporteur" w:date="2020-03-31T20:57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38153E47" w14:textId="77777777" w:rsidR="00D840EC" w:rsidRDefault="00673FA6" w:rsidP="00673FA6">
      <w:pPr>
        <w:pStyle w:val="PL"/>
        <w:spacing w:line="0" w:lineRule="atLeast"/>
        <w:rPr>
          <w:ins w:id="826" w:author="Ericsson 2" w:date="2020-04-09T00:06:00Z"/>
          <w:snapToGrid w:val="0"/>
        </w:rPr>
      </w:pPr>
      <w:ins w:id="827" w:author="Rapporteur" w:date="2020-03-31T20:57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828" w:author="Ericsson 2" w:date="2020-04-09T00:06:00Z">
        <w:r w:rsidR="00AD155F">
          <w:rPr>
            <w:snapToGrid w:val="0"/>
          </w:rPr>
          <w:t>|</w:t>
        </w:r>
      </w:ins>
      <w:del w:id="829" w:author="Ericsson 2" w:date="2020-04-09T00:06:00Z">
        <w:r w:rsidR="00D840EC" w:rsidRPr="00D629EF" w:rsidDel="00AD155F">
          <w:rPr>
            <w:snapToGrid w:val="0"/>
          </w:rPr>
          <w:delText>,</w:delText>
        </w:r>
      </w:del>
    </w:p>
    <w:p w14:paraId="220306B5" w14:textId="77777777" w:rsidR="00AD155F" w:rsidRPr="00AD155F" w:rsidRDefault="00AD155F" w:rsidP="00AD15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ins w:id="830" w:author="Ericsson 2" w:date="2020-04-09T00:07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831" w:author="Ericsson 2" w:date="2020-04-09T00:06:00Z">
        <w:r w:rsidRPr="0064043F">
          <w:rPr>
            <w:rFonts w:ascii="Courier New" w:hAnsi="Courier New"/>
            <w:noProof/>
            <w:snapToGrid w:val="0"/>
            <w:sz w:val="16"/>
            <w:lang w:eastAsia="en-GB"/>
          </w:rPr>
          <w:t xml:space="preserve">{ ID </w:t>
        </w:r>
        <w:r w:rsidRPr="00905D45">
          <w:rPr>
            <w:rFonts w:ascii="Courier New" w:hAnsi="Courier New"/>
            <w:snapToGrid w:val="0"/>
            <w:sz w:val="16"/>
          </w:rPr>
          <w:t>id-</w:t>
        </w:r>
        <w:proofErr w:type="spellStart"/>
        <w:r w:rsidRPr="00740EC1">
          <w:rPr>
            <w:rFonts w:ascii="Courier New" w:hAnsi="Courier New"/>
            <w:snapToGrid w:val="0"/>
            <w:sz w:val="16"/>
            <w:lang w:eastAsia="zh-CN"/>
          </w:rPr>
          <w:t>RedundantPDUSessionInformation</w:t>
        </w:r>
        <w:proofErr w:type="spellEnd"/>
        <w:r>
          <w:rPr>
            <w:rFonts w:ascii="Courier New" w:hAnsi="Courier New"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64043F">
          <w:rPr>
            <w:rFonts w:ascii="Courier New" w:hAnsi="Courier New"/>
            <w:noProof/>
            <w:snapToGrid w:val="0"/>
            <w:sz w:val="16"/>
            <w:lang w:eastAsia="en-GB"/>
          </w:rPr>
          <w:t>CRITICALITY ignore</w:t>
        </w:r>
        <w:r w:rsidRPr="0064043F">
          <w:rPr>
            <w:rFonts w:ascii="Courier New" w:hAnsi="Courier New"/>
            <w:noProof/>
            <w:snapToGrid w:val="0"/>
            <w:sz w:val="16"/>
            <w:lang w:eastAsia="en-GB"/>
          </w:rPr>
          <w:tab/>
          <w:t xml:space="preserve">EXTENSION </w:t>
        </w:r>
        <w:proofErr w:type="spellStart"/>
        <w:r w:rsidRPr="00740EC1">
          <w:rPr>
            <w:rFonts w:ascii="Courier New" w:hAnsi="Courier New"/>
            <w:snapToGrid w:val="0"/>
            <w:sz w:val="16"/>
          </w:rPr>
          <w:t>RedundantPDUSessionInformation</w:t>
        </w:r>
        <w:proofErr w:type="spellEnd"/>
        <w:r w:rsidRPr="0064043F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optional}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69250A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D05F69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8D1B613" w14:textId="77777777" w:rsidR="00D840EC" w:rsidRPr="00D629EF" w:rsidRDefault="00D840EC" w:rsidP="00D840EC">
      <w:pPr>
        <w:pStyle w:val="PL"/>
        <w:rPr>
          <w:snapToGrid w:val="0"/>
        </w:rPr>
      </w:pPr>
    </w:p>
    <w:p w14:paraId="2042F21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PDU-Session-Resource-To-Setup-Mod-Item</w:t>
      </w:r>
    </w:p>
    <w:p w14:paraId="434E0125" w14:textId="77777777" w:rsidR="00D840EC" w:rsidRPr="00D629EF" w:rsidRDefault="00D840EC" w:rsidP="00D840EC">
      <w:pPr>
        <w:pStyle w:val="PL"/>
        <w:rPr>
          <w:snapToGrid w:val="0"/>
        </w:rPr>
      </w:pPr>
    </w:p>
    <w:p w14:paraId="228EC96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AD1298A" w14:textId="77777777" w:rsidR="00D840EC" w:rsidRPr="00582AFA" w:rsidRDefault="00D840EC" w:rsidP="00D840EC">
      <w:pPr>
        <w:pStyle w:val="PL"/>
        <w:rPr>
          <w:snapToGrid w:val="0"/>
          <w:lang w:val="sv-SE"/>
        </w:rPr>
      </w:pPr>
      <w:r w:rsidRPr="00D629EF">
        <w:rPr>
          <w:snapToGrid w:val="0"/>
        </w:rPr>
        <w:tab/>
      </w:r>
      <w:r w:rsidRPr="00582AFA">
        <w:rPr>
          <w:snapToGrid w:val="0"/>
          <w:lang w:val="sv-SE"/>
        </w:rPr>
        <w:t>pDU-Session-ID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PDU-Session-ID,</w:t>
      </w:r>
    </w:p>
    <w:p w14:paraId="25338B05" w14:textId="77777777" w:rsidR="00D840EC" w:rsidRPr="00582AFA" w:rsidRDefault="00D840EC" w:rsidP="00D840EC">
      <w:pPr>
        <w:pStyle w:val="PL"/>
        <w:rPr>
          <w:snapToGrid w:val="0"/>
          <w:lang w:val="sv-SE"/>
        </w:rPr>
      </w:pPr>
      <w:r w:rsidRPr="00582AFA">
        <w:rPr>
          <w:snapToGrid w:val="0"/>
          <w:lang w:val="sv-SE"/>
        </w:rPr>
        <w:tab/>
        <w:t>pDU-Session-Type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PDU-Session-Type,</w:t>
      </w:r>
    </w:p>
    <w:p w14:paraId="45690A45" w14:textId="77777777" w:rsidR="00D840EC" w:rsidRPr="00582AFA" w:rsidRDefault="00D840EC" w:rsidP="00D840EC">
      <w:pPr>
        <w:pStyle w:val="PL"/>
        <w:rPr>
          <w:snapToGrid w:val="0"/>
          <w:lang w:val="sv-SE"/>
        </w:rPr>
      </w:pPr>
      <w:r w:rsidRPr="00582AFA">
        <w:rPr>
          <w:snapToGrid w:val="0"/>
          <w:lang w:val="sv-SE"/>
        </w:rPr>
        <w:tab/>
        <w:t>sNSSAI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SNSSAI,</w:t>
      </w:r>
    </w:p>
    <w:p w14:paraId="69BBCF88" w14:textId="77777777" w:rsidR="00D840EC" w:rsidRPr="00D629EF" w:rsidRDefault="00D840EC" w:rsidP="00D840EC">
      <w:pPr>
        <w:pStyle w:val="PL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>,</w:t>
      </w:r>
    </w:p>
    <w:p w14:paraId="651585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B9CFF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446B810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B40FA7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36D6D2F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6A695A0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PDU-Session-Resource-To-Setup-Mod-Item-ExtIEs } }</w:t>
      </w:r>
      <w:r w:rsidRPr="00D629EF">
        <w:rPr>
          <w:snapToGrid w:val="0"/>
        </w:rPr>
        <w:tab/>
        <w:t>OPTIONAL,</w:t>
      </w:r>
    </w:p>
    <w:p w14:paraId="66AF8CC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7B82D5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FAF6E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3936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5E27E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optional}|</w:t>
      </w:r>
      <w:proofErr w:type="gramEnd"/>
    </w:p>
    <w:p w14:paraId="5D1530E2" w14:textId="77777777" w:rsidR="00B37B94" w:rsidRDefault="00D840EC" w:rsidP="00B37B94">
      <w:pPr>
        <w:pStyle w:val="PL"/>
        <w:tabs>
          <w:tab w:val="clear" w:pos="5376"/>
        </w:tabs>
        <w:spacing w:line="0" w:lineRule="atLeast"/>
        <w:outlineLvl w:val="0"/>
        <w:rPr>
          <w:ins w:id="832" w:author="Rapporteur" w:date="2020-03-31T20:58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  <w:t>{ID id-CommonNetworkInstance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</w:t>
      </w:r>
      <w:ins w:id="833" w:author="Rapporteur" w:date="2020-03-31T20:58:00Z">
        <w:r w:rsidR="00B37B94">
          <w:rPr>
            <w:snapToGrid w:val="0"/>
          </w:rPr>
          <w:t>|</w:t>
        </w:r>
        <w:proofErr w:type="gramEnd"/>
      </w:ins>
    </w:p>
    <w:p w14:paraId="11013C2D" w14:textId="77777777" w:rsidR="00B37B94" w:rsidRDefault="00B37B94" w:rsidP="00B37B94">
      <w:pPr>
        <w:pStyle w:val="PL"/>
        <w:tabs>
          <w:tab w:val="clear" w:pos="5376"/>
        </w:tabs>
        <w:spacing w:line="0" w:lineRule="atLeast"/>
        <w:outlineLvl w:val="0"/>
        <w:rPr>
          <w:ins w:id="834" w:author="Rapporteur" w:date="2020-03-31T20:58:00Z"/>
          <w:rFonts w:eastAsia="SimSun"/>
          <w:snapToGrid w:val="0"/>
          <w:lang w:eastAsia="zh-CN"/>
        </w:rPr>
      </w:pPr>
      <w:ins w:id="835" w:author="Rapporteur" w:date="2020-03-31T20:58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proofErr w:type="gramStart"/>
        <w:r>
          <w:rPr>
            <w:snapToGrid w:val="0"/>
          </w:rPr>
          <w:tab/>
          <w:t>}|</w:t>
        </w:r>
        <w:proofErr w:type="gramEnd"/>
      </w:ins>
    </w:p>
    <w:p w14:paraId="776E374D" w14:textId="77777777" w:rsidR="00D840EC" w:rsidRPr="00D629EF" w:rsidRDefault="00B37B94" w:rsidP="00B37B94">
      <w:pPr>
        <w:pStyle w:val="PL"/>
        <w:spacing w:line="0" w:lineRule="atLeast"/>
        <w:rPr>
          <w:snapToGrid w:val="0"/>
        </w:rPr>
      </w:pPr>
      <w:ins w:id="836" w:author="Rapporteur" w:date="2020-03-31T20:58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5A4C84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486E22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59DE6F5" w14:textId="77777777" w:rsidR="00D840EC" w:rsidRPr="00D629EF" w:rsidRDefault="00D840EC" w:rsidP="00D840EC">
      <w:pPr>
        <w:pStyle w:val="PL"/>
        <w:rPr>
          <w:snapToGrid w:val="0"/>
        </w:rPr>
      </w:pPr>
    </w:p>
    <w:p w14:paraId="15B1E5C0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proofErr w:type="gramStart"/>
      <w:r w:rsidRPr="00D629EF">
        <w:rPr>
          <w:rFonts w:eastAsia="MS Mincho"/>
          <w:snapToGrid w:val="0"/>
        </w:rPr>
        <w:tab/>
        <w:t>::</w:t>
      </w:r>
      <w:proofErr w:type="gramEnd"/>
      <w:r w:rsidRPr="00D629EF">
        <w:rPr>
          <w:rFonts w:eastAsia="MS Mincho"/>
          <w:snapToGrid w:val="0"/>
        </w:rPr>
        <w:t>= SEQUENCE (SIZE(1.. maxnoofPDUSessionResource)) OF PDU-Session-To-Notify-Item</w:t>
      </w:r>
    </w:p>
    <w:p w14:paraId="64C7B8AF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</w:p>
    <w:p w14:paraId="5D050BC8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proofErr w:type="gramStart"/>
      <w:r w:rsidRPr="00D629EF">
        <w:rPr>
          <w:rFonts w:eastAsia="MS Mincho"/>
          <w:snapToGrid w:val="0"/>
        </w:rPr>
        <w:tab/>
        <w:t>::</w:t>
      </w:r>
      <w:proofErr w:type="gramEnd"/>
      <w:r w:rsidRPr="00D629EF">
        <w:rPr>
          <w:rFonts w:eastAsia="MS Mincho"/>
          <w:snapToGrid w:val="0"/>
        </w:rPr>
        <w:t>=</w:t>
      </w:r>
      <w:r w:rsidRPr="00D629EF">
        <w:rPr>
          <w:rFonts w:eastAsia="MS Mincho"/>
          <w:snapToGrid w:val="0"/>
        </w:rPr>
        <w:tab/>
        <w:t>SEQUENCE {</w:t>
      </w:r>
    </w:p>
    <w:p w14:paraId="25A1DB50" w14:textId="77777777" w:rsidR="00D840EC" w:rsidRPr="00582AFA" w:rsidRDefault="00D840EC" w:rsidP="00D840EC">
      <w:pPr>
        <w:pStyle w:val="PL"/>
        <w:rPr>
          <w:rFonts w:eastAsia="MS Mincho"/>
          <w:snapToGrid w:val="0"/>
          <w:lang w:val="sv-SE"/>
        </w:rPr>
      </w:pPr>
      <w:r w:rsidRPr="00D629EF">
        <w:rPr>
          <w:rFonts w:eastAsia="MS Mincho"/>
          <w:snapToGrid w:val="0"/>
        </w:rPr>
        <w:tab/>
      </w:r>
      <w:r w:rsidRPr="00582AFA">
        <w:rPr>
          <w:rFonts w:eastAsia="MS Mincho"/>
          <w:snapToGrid w:val="0"/>
          <w:lang w:val="sv-SE"/>
        </w:rPr>
        <w:t>pDU-Session-ID</w:t>
      </w:r>
      <w:r w:rsidRPr="00582AFA">
        <w:rPr>
          <w:rFonts w:eastAsia="MS Mincho"/>
          <w:snapToGrid w:val="0"/>
          <w:lang w:val="sv-SE"/>
        </w:rPr>
        <w:tab/>
      </w:r>
      <w:r w:rsidRPr="00582AFA">
        <w:rPr>
          <w:rFonts w:eastAsia="MS Mincho"/>
          <w:snapToGrid w:val="0"/>
          <w:lang w:val="sv-SE"/>
        </w:rPr>
        <w:tab/>
      </w:r>
      <w:r w:rsidRPr="00582AFA">
        <w:rPr>
          <w:rFonts w:eastAsia="MS Mincho"/>
          <w:snapToGrid w:val="0"/>
          <w:lang w:val="sv-SE"/>
        </w:rPr>
        <w:tab/>
      </w:r>
      <w:r w:rsidRPr="00582AFA">
        <w:rPr>
          <w:rFonts w:eastAsia="MS Mincho"/>
          <w:snapToGrid w:val="0"/>
          <w:lang w:val="sv-SE"/>
        </w:rPr>
        <w:tab/>
      </w:r>
      <w:r w:rsidRPr="00582AFA">
        <w:rPr>
          <w:rFonts w:eastAsia="MS Mincho"/>
          <w:snapToGrid w:val="0"/>
          <w:lang w:val="sv-SE"/>
        </w:rPr>
        <w:tab/>
      </w:r>
      <w:r w:rsidRPr="00582AFA">
        <w:rPr>
          <w:rFonts w:eastAsia="MS Mincho"/>
          <w:snapToGrid w:val="0"/>
          <w:lang w:val="sv-SE"/>
        </w:rPr>
        <w:tab/>
      </w:r>
      <w:r w:rsidRPr="00582AFA">
        <w:rPr>
          <w:rFonts w:eastAsia="MS Mincho"/>
          <w:snapToGrid w:val="0"/>
          <w:lang w:val="sv-SE"/>
        </w:rPr>
        <w:tab/>
        <w:t>PDU-Session-ID,</w:t>
      </w:r>
    </w:p>
    <w:p w14:paraId="4D6755DE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582AFA">
        <w:rPr>
          <w:rFonts w:eastAsia="MS Mincho"/>
          <w:snapToGrid w:val="0"/>
          <w:lang w:val="sv-SE"/>
        </w:rPr>
        <w:tab/>
      </w:r>
      <w:proofErr w:type="spellStart"/>
      <w:r w:rsidRPr="00D629EF">
        <w:rPr>
          <w:rFonts w:eastAsia="MS Mincho"/>
          <w:snapToGrid w:val="0"/>
        </w:rPr>
        <w:t>qoS</w:t>
      </w:r>
      <w:proofErr w:type="spellEnd"/>
      <w:r w:rsidRPr="00D629EF">
        <w:rPr>
          <w:rFonts w:eastAsia="MS Mincho"/>
          <w:snapToGrid w:val="0"/>
        </w:rPr>
        <w:t>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1055FC45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lastRenderedPageBreak/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proofErr w:type="gramStart"/>
      <w:r w:rsidRPr="00D629EF">
        <w:rPr>
          <w:rFonts w:eastAsia="MS Mincho"/>
          <w:snapToGrid w:val="0"/>
        </w:rPr>
        <w:tab/>
        <w:t>{ {</w:t>
      </w:r>
      <w:proofErr w:type="gramEnd"/>
      <w:r w:rsidRPr="00D629EF">
        <w:rPr>
          <w:rFonts w:eastAsia="MS Mincho"/>
          <w:snapToGrid w:val="0"/>
        </w:rPr>
        <w:t xml:space="preserve">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4DBB95A4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3068A5B9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39AA6853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</w:p>
    <w:p w14:paraId="597101E1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</w:t>
      </w:r>
      <w:proofErr w:type="gramStart"/>
      <w:r w:rsidRPr="00D629EF">
        <w:rPr>
          <w:rFonts w:eastAsia="MS Mincho"/>
          <w:snapToGrid w:val="0"/>
        </w:rPr>
        <w:t>EXTENSION ::=</w:t>
      </w:r>
      <w:proofErr w:type="gramEnd"/>
      <w:r w:rsidRPr="00D629EF">
        <w:rPr>
          <w:rFonts w:eastAsia="MS Mincho"/>
          <w:snapToGrid w:val="0"/>
        </w:rPr>
        <w:t xml:space="preserve"> {</w:t>
      </w:r>
    </w:p>
    <w:p w14:paraId="5F620AC0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4F4344C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62B3A9F7" w14:textId="77777777" w:rsidR="00D840EC" w:rsidRPr="00D629EF" w:rsidRDefault="00D840EC" w:rsidP="00D840EC">
      <w:pPr>
        <w:pStyle w:val="PL"/>
        <w:rPr>
          <w:snapToGrid w:val="0"/>
        </w:rPr>
      </w:pPr>
    </w:p>
    <w:p w14:paraId="218C50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</w:t>
      </w:r>
      <w:proofErr w:type="gramStart"/>
      <w:r w:rsidRPr="00D629EF">
        <w:rPr>
          <w:snapToGrid w:val="0"/>
        </w:rPr>
        <w:t>Type ::=</w:t>
      </w:r>
      <w:proofErr w:type="gramEnd"/>
      <w:r w:rsidRPr="00D629EF">
        <w:rPr>
          <w:snapToGrid w:val="0"/>
        </w:rPr>
        <w:t xml:space="preserve"> ENUMERATED {</w:t>
      </w:r>
    </w:p>
    <w:p w14:paraId="1F01F4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ipv4,</w:t>
      </w:r>
    </w:p>
    <w:p w14:paraId="2904C8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ipv6,</w:t>
      </w:r>
    </w:p>
    <w:p w14:paraId="3799CE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ipv4v6,</w:t>
      </w:r>
    </w:p>
    <w:p w14:paraId="229E66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ethernet,</w:t>
      </w:r>
    </w:p>
    <w:p w14:paraId="31D433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unstructured,</w:t>
      </w:r>
    </w:p>
    <w:p w14:paraId="34C805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8F5B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C37A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2D7B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PLMN-</w:t>
      </w:r>
      <w:proofErr w:type="gramStart"/>
      <w:r w:rsidRPr="00D629EF">
        <w:rPr>
          <w:snapToGrid w:val="0"/>
        </w:rPr>
        <w:t>Identity ::=</w:t>
      </w:r>
      <w:proofErr w:type="gramEnd"/>
      <w:r w:rsidRPr="00D629EF">
        <w:rPr>
          <w:snapToGrid w:val="0"/>
        </w:rPr>
        <w:t xml:space="preserve"> OCTET STRING (SIZE(3)) </w:t>
      </w:r>
    </w:p>
    <w:p w14:paraId="17F3E4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A071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PortNumber ::=</w:t>
      </w:r>
      <w:proofErr w:type="gramEnd"/>
      <w:r w:rsidRPr="00D629EF">
        <w:rPr>
          <w:snapToGrid w:val="0"/>
        </w:rPr>
        <w:t xml:space="preserve"> BIT STRING (SIZE(16))</w:t>
      </w:r>
    </w:p>
    <w:p w14:paraId="602BDC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A3EC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PPI ::=</w:t>
      </w:r>
      <w:proofErr w:type="gramEnd"/>
      <w:r w:rsidRPr="00D629EF">
        <w:rPr>
          <w:snapToGrid w:val="0"/>
        </w:rPr>
        <w:t xml:space="preserve"> INTEGER (0..7, ...)</w:t>
      </w:r>
    </w:p>
    <w:p w14:paraId="64C06E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5D2D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PriorityLevel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{ spare (0), highest (1), lowest (14), no-priority (15) } (0..15)</w:t>
      </w:r>
    </w:p>
    <w:p w14:paraId="2298F6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3BFA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</w:t>
      </w:r>
      <w:proofErr w:type="gramStart"/>
      <w:r w:rsidRPr="00D629EF">
        <w:rPr>
          <w:snapToGrid w:val="0"/>
        </w:rPr>
        <w:t>emptionCapability ::=</w:t>
      </w:r>
      <w:proofErr w:type="gramEnd"/>
      <w:r w:rsidRPr="00D629EF">
        <w:rPr>
          <w:snapToGrid w:val="0"/>
        </w:rPr>
        <w:t xml:space="preserve"> ENUMERATED {</w:t>
      </w:r>
    </w:p>
    <w:p w14:paraId="55002E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shall-not-trigger-pre-emption,</w:t>
      </w:r>
    </w:p>
    <w:p w14:paraId="030B96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may-trigger-pre-emption</w:t>
      </w:r>
    </w:p>
    <w:p w14:paraId="6EA670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235BE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E998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</w:t>
      </w:r>
      <w:proofErr w:type="gramStart"/>
      <w:r w:rsidRPr="00D629EF">
        <w:rPr>
          <w:snapToGrid w:val="0"/>
        </w:rPr>
        <w:t>emptionVulnerability ::=</w:t>
      </w:r>
      <w:proofErr w:type="gramEnd"/>
      <w:r w:rsidRPr="00D629EF">
        <w:rPr>
          <w:snapToGrid w:val="0"/>
        </w:rPr>
        <w:t xml:space="preserve"> ENUMERATED {</w:t>
      </w:r>
    </w:p>
    <w:p w14:paraId="369ADE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not-pre-</w:t>
      </w:r>
      <w:proofErr w:type="gramEnd"/>
      <w:r w:rsidRPr="00D629EF">
        <w:rPr>
          <w:snapToGrid w:val="0"/>
        </w:rPr>
        <w:t>emptable,</w:t>
      </w:r>
    </w:p>
    <w:p w14:paraId="6E505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pre-emptable</w:t>
      </w:r>
    </w:p>
    <w:p w14:paraId="1B3E22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AE90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DD83D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Q</w:t>
      </w:r>
    </w:p>
    <w:p w14:paraId="651858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FF6F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QCI ::=</w:t>
      </w:r>
      <w:proofErr w:type="gramEnd"/>
      <w:r w:rsidRPr="00D629EF">
        <w:rPr>
          <w:snapToGrid w:val="0"/>
        </w:rPr>
        <w:t xml:space="preserve"> INTEGER (0..255)</w:t>
      </w:r>
    </w:p>
    <w:p w14:paraId="6F53A4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EA1C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</w:t>
      </w:r>
      <w:proofErr w:type="gramStart"/>
      <w:r w:rsidRPr="00D629EF">
        <w:rPr>
          <w:snapToGrid w:val="0"/>
        </w:rPr>
        <w:t>Characteristics ::=</w:t>
      </w:r>
      <w:proofErr w:type="gramEnd"/>
      <w:r w:rsidRPr="00D629EF">
        <w:rPr>
          <w:snapToGrid w:val="0"/>
        </w:rPr>
        <w:t xml:space="preserve"> CHOICE {</w:t>
      </w:r>
    </w:p>
    <w:p w14:paraId="0E6145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Non-Dynamic5QIDescriptor,</w:t>
      </w:r>
    </w:p>
    <w:p w14:paraId="44BD31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Dynamic5QIDescriptor,</w:t>
      </w:r>
    </w:p>
    <w:p w14:paraId="2915BE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QoS-Characteristics-</w:t>
      </w:r>
      <w:r w:rsidRPr="00D629EF">
        <w:rPr>
          <w:rFonts w:eastAsia="SimSun"/>
        </w:rPr>
        <w:t>ExtIEs}}</w:t>
      </w:r>
    </w:p>
    <w:p w14:paraId="423580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9880D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880BB0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QoS-Characteristics-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653507D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E7AF0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0D65F1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EF3B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QoS-Flow-Identifier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(0..63)</w:t>
      </w:r>
    </w:p>
    <w:p w14:paraId="66BA5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BCFF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QoS-Flow-Item</w:t>
      </w:r>
    </w:p>
    <w:p w14:paraId="6B9C1E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5727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QoS-Flow-Item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DA437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FF883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QoS-Flow-Item-ExtIEs } }</w:t>
      </w:r>
      <w:r w:rsidRPr="00D629EF">
        <w:rPr>
          <w:snapToGrid w:val="0"/>
        </w:rPr>
        <w:tab/>
        <w:t>OPTIONAL,</w:t>
      </w:r>
    </w:p>
    <w:p w14:paraId="4BD0DA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5501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198B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FB75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5C4CF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3A67B1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1BB3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D156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F10F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QoS-Flow-Failed-Item</w:t>
      </w:r>
    </w:p>
    <w:p w14:paraId="4BF02D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1E08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33913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FBE6D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1788F6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QoS-Flow-Failed-Item-ExtIEs } }</w:t>
      </w:r>
      <w:r w:rsidRPr="00D629EF">
        <w:rPr>
          <w:snapToGrid w:val="0"/>
        </w:rPr>
        <w:tab/>
        <w:t>OPTIONAL,</w:t>
      </w:r>
    </w:p>
    <w:p w14:paraId="7C5BB5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55322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1727E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6279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CE96B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D955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B26B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DB1F3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QoS-Flow-Mapping-Item</w:t>
      </w:r>
    </w:p>
    <w:p w14:paraId="7D4AB6EF" w14:textId="77777777" w:rsidR="00D840EC" w:rsidRPr="00D629EF" w:rsidRDefault="00D840EC" w:rsidP="00D840EC">
      <w:pPr>
        <w:pStyle w:val="PL"/>
        <w:rPr>
          <w:snapToGrid w:val="0"/>
        </w:rPr>
      </w:pPr>
    </w:p>
    <w:p w14:paraId="3658E33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B1085B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13E6E9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C99489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QoS-Flow-Mapping-Item-ExtIEs } }</w:t>
      </w:r>
      <w:r w:rsidRPr="00D629EF">
        <w:rPr>
          <w:snapToGrid w:val="0"/>
        </w:rPr>
        <w:tab/>
        <w:t>OPTIONAL,</w:t>
      </w:r>
    </w:p>
    <w:p w14:paraId="3F82A85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27FEEA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0F2BA6E" w14:textId="77777777" w:rsidR="00D840EC" w:rsidRPr="00D629EF" w:rsidRDefault="00D840EC" w:rsidP="00D840EC">
      <w:pPr>
        <w:pStyle w:val="PL"/>
        <w:rPr>
          <w:snapToGrid w:val="0"/>
        </w:rPr>
      </w:pPr>
    </w:p>
    <w:p w14:paraId="0AE6F84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9CFD8B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5B8E5C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153D736" w14:textId="77777777" w:rsidR="00D840EC" w:rsidRPr="00D629EF" w:rsidRDefault="00D840EC" w:rsidP="00D840EC">
      <w:pPr>
        <w:pStyle w:val="PL"/>
        <w:rPr>
          <w:snapToGrid w:val="0"/>
        </w:rPr>
      </w:pPr>
    </w:p>
    <w:p w14:paraId="38741D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QoS-Flow-Mapping-</w:t>
      </w:r>
      <w:proofErr w:type="gramStart"/>
      <w:r w:rsidRPr="00D629EF">
        <w:rPr>
          <w:snapToGrid w:val="0"/>
        </w:rPr>
        <w:t>Indication ::=</w:t>
      </w:r>
      <w:proofErr w:type="gramEnd"/>
      <w:r w:rsidRPr="00D629EF">
        <w:rPr>
          <w:snapToGrid w:val="0"/>
        </w:rPr>
        <w:t xml:space="preserve"> ENUMERATED {ul, dl, ...}</w:t>
      </w:r>
    </w:p>
    <w:p w14:paraId="599299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0F3D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2BA879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93E50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92CB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QoS-Parameters-Support-List-ItemExtIEs} } OPTIONAL,</w:t>
      </w:r>
    </w:p>
    <w:p w14:paraId="289EB5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9C3C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D57B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F102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QoS-Parameters-Support-List-ItemExtIEs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BF4DA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7F2C2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8CCE820" w14:textId="77777777" w:rsidR="00D840EC" w:rsidRPr="00D629EF" w:rsidRDefault="00D840EC" w:rsidP="00D840EC">
      <w:pPr>
        <w:pStyle w:val="PL"/>
        <w:rPr>
          <w:snapToGrid w:val="0"/>
        </w:rPr>
      </w:pPr>
    </w:p>
    <w:p w14:paraId="37F1CA19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QoSPriorityLevel ::=</w:t>
      </w:r>
      <w:proofErr w:type="gramEnd"/>
      <w:r w:rsidRPr="00D629EF">
        <w:rPr>
          <w:snapToGrid w:val="0"/>
        </w:rPr>
        <w:t xml:space="preserve"> INTEGER (0..127, ...)</w:t>
      </w:r>
    </w:p>
    <w:p w14:paraId="51E2FCF1" w14:textId="77777777" w:rsidR="00D840EC" w:rsidRPr="00D629EF" w:rsidRDefault="00D840EC" w:rsidP="00D840EC">
      <w:pPr>
        <w:pStyle w:val="PL"/>
        <w:rPr>
          <w:snapToGrid w:val="0"/>
        </w:rPr>
      </w:pPr>
    </w:p>
    <w:p w14:paraId="0C0E9DEB" w14:textId="77777777" w:rsidR="00D840EC" w:rsidRPr="00D629EF" w:rsidRDefault="00D840EC" w:rsidP="00D840EC">
      <w:pPr>
        <w:pStyle w:val="PL"/>
        <w:rPr>
          <w:snapToGrid w:val="0"/>
        </w:rPr>
      </w:pPr>
    </w:p>
    <w:p w14:paraId="27CCF73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QoS-Flow-QoS-Parameter-List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QoS-Flow-QoS-Parameter-Item</w:t>
      </w:r>
    </w:p>
    <w:p w14:paraId="7D34F7AE" w14:textId="77777777" w:rsidR="00D840EC" w:rsidRPr="00D629EF" w:rsidRDefault="00D840EC" w:rsidP="00D840EC">
      <w:pPr>
        <w:pStyle w:val="PL"/>
        <w:rPr>
          <w:snapToGrid w:val="0"/>
        </w:rPr>
      </w:pPr>
    </w:p>
    <w:p w14:paraId="740ED45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7F4A01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7EAF4D4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2634876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83BD9A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QoS-Flow-QoS-Parameter-Item-ExtIEs } }</w:t>
      </w:r>
      <w:r w:rsidRPr="00D629EF">
        <w:rPr>
          <w:snapToGrid w:val="0"/>
        </w:rPr>
        <w:tab/>
        <w:t>OPTIONAL,</w:t>
      </w:r>
    </w:p>
    <w:p w14:paraId="3B18D37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274B41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22D19D1" w14:textId="77777777" w:rsidR="00D840EC" w:rsidRPr="00D629EF" w:rsidRDefault="00D840EC" w:rsidP="00D840EC">
      <w:pPr>
        <w:pStyle w:val="PL"/>
        <w:rPr>
          <w:snapToGrid w:val="0"/>
        </w:rPr>
      </w:pPr>
    </w:p>
    <w:p w14:paraId="674423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QoS-Flow-QoS-Parameter-Item-ExtIEs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C0EA392" w14:textId="77777777" w:rsidR="00792B80" w:rsidRDefault="00792B80" w:rsidP="00792B80">
      <w:pPr>
        <w:pStyle w:val="PL"/>
        <w:spacing w:line="0" w:lineRule="atLeast"/>
        <w:rPr>
          <w:ins w:id="837" w:author="Rapporteur" w:date="2020-03-31T21:01:00Z"/>
          <w:rFonts w:eastAsia="SimSun"/>
          <w:snapToGrid w:val="0"/>
          <w:lang w:val="en-US" w:eastAsia="zh-CN"/>
        </w:rPr>
      </w:pPr>
      <w:ins w:id="838" w:author="Rapporteur" w:date="2020-03-31T21:0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SimSun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RedundantQosFlowIn</w:t>
        </w:r>
        <w:r>
          <w:rPr>
            <w:rFonts w:eastAsia="SimSun" w:hint="eastAsia"/>
            <w:snapToGrid w:val="0"/>
            <w:lang w:val="en-US" w:eastAsia="zh-CN"/>
          </w:rPr>
          <w:t>dicator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>EXTENSION RedundantQoSFlowIndica</w:t>
        </w:r>
        <w:r>
          <w:rPr>
            <w:rFonts w:eastAsia="SimSun" w:hint="eastAsia"/>
            <w:snapToGrid w:val="0"/>
            <w:lang w:val="en-US" w:eastAsia="zh-CN"/>
          </w:rPr>
          <w:t>tor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 xml:space="preserve">PRESENCE </w:t>
        </w:r>
        <w:proofErr w:type="gramStart"/>
        <w:r>
          <w:rPr>
            <w:rFonts w:hint="eastAsia"/>
            <w:snapToGrid w:val="0"/>
          </w:rPr>
          <w:t>optional}</w:t>
        </w:r>
        <w:r>
          <w:rPr>
            <w:rFonts w:eastAsia="SimSun" w:hint="eastAsia"/>
            <w:snapToGrid w:val="0"/>
            <w:lang w:val="en-US" w:eastAsia="zh-CN"/>
          </w:rPr>
          <w:t>|</w:t>
        </w:r>
        <w:proofErr w:type="gramEnd"/>
      </w:ins>
    </w:p>
    <w:p w14:paraId="18A5F5A1" w14:textId="77777777" w:rsidR="00792B80" w:rsidRDefault="00792B80" w:rsidP="00792B80">
      <w:pPr>
        <w:pStyle w:val="PL"/>
        <w:tabs>
          <w:tab w:val="clear" w:pos="384"/>
          <w:tab w:val="left" w:pos="380"/>
        </w:tabs>
        <w:spacing w:line="0" w:lineRule="atLeast"/>
        <w:outlineLvl w:val="0"/>
        <w:rPr>
          <w:ins w:id="839" w:author="Rapporteur" w:date="2020-03-31T21:01:00Z"/>
          <w:rFonts w:eastAsia="SimSun"/>
          <w:snapToGrid w:val="0"/>
          <w:lang w:val="en-US" w:eastAsia="zh-CN"/>
        </w:rPr>
      </w:pPr>
      <w:ins w:id="840" w:author="Rapporteur" w:date="2020-03-31T21:0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SimSun" w:hint="eastAsia"/>
            <w:snapToGrid w:val="0"/>
            <w:lang w:val="en-US" w:eastAsia="zh-CN"/>
          </w:rPr>
          <w:t>-TSCTrafficCharacteristics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 xml:space="preserve">CRITICALITY ignore 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val="en-US" w:eastAsia="zh-CN"/>
          </w:rPr>
          <w:t xml:space="preserve">TSCTrafficCharacteristics 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optional},</w:t>
        </w:r>
      </w:ins>
    </w:p>
    <w:p w14:paraId="31CCCF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5242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BD67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2A5E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QoSFlowLevelQoSParameters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38852F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qoS-Characteristics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QoS-Characteristics,</w:t>
      </w:r>
    </w:p>
    <w:p w14:paraId="6880FE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nGRANallocationRetentionPriority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NGRANAllocationAndRetentionPriority,</w:t>
      </w:r>
    </w:p>
    <w:p w14:paraId="37C13A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gBR-QoS-Flow-Information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GBR-QoSFlowInformation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ADB9C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reflective-QoS-Attribute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{subject-to,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61BF7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additional-QoS-Information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{more-likely,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EB75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paging-Policy-Indicator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8,</w:t>
      </w:r>
      <w:r w:rsidRPr="00D629EF">
        <w:rPr>
          <w:snapToGrid w:val="0"/>
        </w:rPr>
        <w:tab/>
        <w:t>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904CD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{enabled,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85577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QoSFlowLevelQoSParameters-ExtIEs } }</w:t>
      </w:r>
      <w:r w:rsidRPr="00D629EF">
        <w:rPr>
          <w:snapToGrid w:val="0"/>
        </w:rPr>
        <w:tab/>
        <w:t>OPTIONAL</w:t>
      </w:r>
    </w:p>
    <w:p w14:paraId="11E180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FD8C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14C5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QoSFlowLevelQoSParameters-ExtIEs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BE20D50" w14:textId="77777777" w:rsidR="00D840EC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optional},</w:t>
      </w:r>
    </w:p>
    <w:p w14:paraId="3A2596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...</w:t>
      </w:r>
    </w:p>
    <w:p w14:paraId="4F1C96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6C3F5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BFF62B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CE7C72">
        <w:rPr>
          <w:snapToGrid w:val="0"/>
        </w:rPr>
        <w:t>QosMonitoringRequest ::=</w:t>
      </w:r>
      <w:proofErr w:type="gramEnd"/>
      <w:r w:rsidRPr="00CE7C72">
        <w:rPr>
          <w:snapToGrid w:val="0"/>
        </w:rPr>
        <w:t xml:space="preserve"> ENUMERATED {ul, dl, both}</w:t>
      </w:r>
    </w:p>
    <w:p w14:paraId="3D53CFF9" w14:textId="77777777" w:rsidR="00D840EC" w:rsidRDefault="00D840EC" w:rsidP="00D840EC">
      <w:pPr>
        <w:pStyle w:val="PL"/>
        <w:spacing w:line="0" w:lineRule="atLeast"/>
        <w:rPr>
          <w:snapToGrid w:val="0"/>
        </w:rPr>
      </w:pPr>
    </w:p>
    <w:p w14:paraId="535E63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70E34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26F52D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6CCDD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C69AC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QoS-Flow-Removed-Item-ExtIEs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0C87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A670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03EF8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D595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ED34F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ABDF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BB805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ADDAD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R</w:t>
      </w:r>
    </w:p>
    <w:p w14:paraId="11B130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946E99" w14:textId="77777777" w:rsidR="00D840EC" w:rsidRPr="00D629EF" w:rsidRDefault="00D840EC" w:rsidP="00D840EC">
      <w:pPr>
        <w:pStyle w:val="PL"/>
        <w:tabs>
          <w:tab w:val="clear" w:pos="1536"/>
          <w:tab w:val="left" w:pos="1375"/>
        </w:tabs>
      </w:pPr>
      <w:proofErr w:type="gramStart"/>
      <w:r w:rsidRPr="00D629EF">
        <w:rPr>
          <w:snapToGrid w:val="0"/>
        </w:rPr>
        <w:t xml:space="preserve">RANUEID </w:t>
      </w:r>
      <w:r w:rsidRPr="00D629EF">
        <w:t>::=</w:t>
      </w:r>
      <w:proofErr w:type="gramEnd"/>
      <w:r w:rsidRPr="00D629EF">
        <w:t xml:space="preserve"> OCTET STRING (SIZE (8))</w:t>
      </w:r>
    </w:p>
    <w:p w14:paraId="3A63C6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C83A00" w14:textId="77777777" w:rsidR="00D840EC" w:rsidRPr="00120634" w:rsidRDefault="00D840EC" w:rsidP="00D840EC">
      <w:pPr>
        <w:pStyle w:val="PL"/>
        <w:spacing w:line="0" w:lineRule="atLeast"/>
        <w:rPr>
          <w:snapToGrid w:val="0"/>
          <w:lang w:val="en-US"/>
        </w:rPr>
      </w:pPr>
      <w:r w:rsidRPr="00120634">
        <w:rPr>
          <w:snapToGrid w:val="0"/>
          <w:lang w:val="en-US"/>
        </w:rPr>
        <w:t>RAT-Type</w:t>
      </w:r>
      <w:proofErr w:type="gramStart"/>
      <w:r w:rsidRPr="00120634">
        <w:rPr>
          <w:snapToGrid w:val="0"/>
          <w:lang w:val="en-US"/>
        </w:rPr>
        <w:tab/>
        <w:t>::</w:t>
      </w:r>
      <w:proofErr w:type="gramEnd"/>
      <w:r w:rsidRPr="00120634">
        <w:rPr>
          <w:snapToGrid w:val="0"/>
          <w:lang w:val="en-US"/>
        </w:rPr>
        <w:t>=</w:t>
      </w:r>
      <w:r w:rsidRPr="00120634">
        <w:rPr>
          <w:snapToGrid w:val="0"/>
          <w:lang w:val="en-US"/>
        </w:rPr>
        <w:tab/>
        <w:t>ENUMERATED</w:t>
      </w:r>
      <w:r w:rsidRPr="00120634">
        <w:rPr>
          <w:snapToGrid w:val="0"/>
          <w:lang w:val="en-US"/>
        </w:rPr>
        <w:tab/>
        <w:t>{</w:t>
      </w:r>
    </w:p>
    <w:p w14:paraId="3C65E339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120634">
        <w:rPr>
          <w:snapToGrid w:val="0"/>
          <w:lang w:val="en-US"/>
        </w:rPr>
        <w:tab/>
      </w:r>
      <w:r w:rsidRPr="00582AFA">
        <w:rPr>
          <w:snapToGrid w:val="0"/>
          <w:lang w:val="sv-SE"/>
        </w:rPr>
        <w:t>e-UTRA,</w:t>
      </w:r>
    </w:p>
    <w:p w14:paraId="2BCAD7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582AFA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nR</w:t>
      </w:r>
      <w:proofErr w:type="spellEnd"/>
      <w:r w:rsidRPr="00D629EF">
        <w:rPr>
          <w:snapToGrid w:val="0"/>
        </w:rPr>
        <w:t>,</w:t>
      </w:r>
    </w:p>
    <w:p w14:paraId="1FBFE2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1F57C77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58C9ACB" w14:textId="77777777" w:rsidR="0033645F" w:rsidRDefault="0033645F" w:rsidP="0033645F">
      <w:pPr>
        <w:pStyle w:val="PL"/>
        <w:rPr>
          <w:ins w:id="841" w:author="Rapporteur" w:date="2020-03-31T21:02:00Z"/>
          <w:snapToGrid w:val="0"/>
        </w:rPr>
      </w:pPr>
    </w:p>
    <w:p w14:paraId="7E1B20CE" w14:textId="77777777" w:rsidR="0033645F" w:rsidRDefault="0033645F" w:rsidP="0033645F">
      <w:pPr>
        <w:pStyle w:val="PL"/>
        <w:rPr>
          <w:snapToGrid w:val="0"/>
          <w:lang w:val="en-US"/>
        </w:rPr>
      </w:pPr>
      <w:proofErr w:type="gramStart"/>
      <w:ins w:id="842" w:author="Rapporteur" w:date="2020-03-31T21:02:00Z">
        <w:r>
          <w:rPr>
            <w:snapToGrid w:val="0"/>
          </w:rPr>
          <w:t>RedundantQoSFlowIndica</w:t>
        </w:r>
        <w:r>
          <w:rPr>
            <w:rFonts w:eastAsia="SimSun" w:hint="eastAsia"/>
            <w:snapToGrid w:val="0"/>
            <w:lang w:val="en-US" w:eastAsia="zh-CN"/>
          </w:rPr>
          <w:t>tor</w:t>
        </w:r>
        <w:r>
          <w:rPr>
            <w:snapToGrid w:val="0"/>
            <w:lang w:val="en-US"/>
          </w:rPr>
          <w:t>::</w:t>
        </w:r>
        <w:proofErr w:type="gramEnd"/>
        <w:r>
          <w:rPr>
            <w:snapToGrid w:val="0"/>
            <w:lang w:val="en-US"/>
          </w:rPr>
          <w:t>= ENUMERATED {true,false}</w:t>
        </w:r>
      </w:ins>
    </w:p>
    <w:p w14:paraId="71C66E7A" w14:textId="77777777" w:rsidR="00844029" w:rsidRDefault="00844029" w:rsidP="0033645F">
      <w:pPr>
        <w:pStyle w:val="PL"/>
        <w:rPr>
          <w:snapToGrid w:val="0"/>
          <w:lang w:val="en-US"/>
        </w:rPr>
      </w:pPr>
    </w:p>
    <w:p w14:paraId="64893109" w14:textId="77777777" w:rsidR="00844029" w:rsidRDefault="00844029" w:rsidP="0033645F">
      <w:pPr>
        <w:pStyle w:val="PL"/>
        <w:rPr>
          <w:ins w:id="843" w:author="Rapporteur" w:date="2020-03-31T21:02:00Z"/>
          <w:snapToGrid w:val="0"/>
          <w:lang w:val="en-US"/>
        </w:rPr>
      </w:pPr>
    </w:p>
    <w:p w14:paraId="7E2B03B4" w14:textId="77777777" w:rsidR="00844029" w:rsidRPr="00905D45" w:rsidRDefault="00844029" w:rsidP="00844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Ericsson 2" w:date="2020-04-09T00:07:00Z"/>
          <w:rFonts w:ascii="Courier New" w:hAnsi="Courier New"/>
          <w:snapToGrid w:val="0"/>
          <w:sz w:val="16"/>
        </w:rPr>
      </w:pPr>
      <w:proofErr w:type="spellStart"/>
      <w:proofErr w:type="gramStart"/>
      <w:ins w:id="845" w:author="Ericsson 2" w:date="2020-04-09T00:07:00Z">
        <w:r w:rsidRPr="00E657F5">
          <w:rPr>
            <w:rFonts w:ascii="Courier New" w:hAnsi="Courier New"/>
            <w:snapToGrid w:val="0"/>
            <w:sz w:val="16"/>
          </w:rPr>
          <w:t>RedundantPDUSessionInformation</w:t>
        </w:r>
        <w:proofErr w:type="spellEnd"/>
        <w:r w:rsidRPr="00E657F5">
          <w:rPr>
            <w:rFonts w:ascii="Courier New" w:hAnsi="Courier New" w:hint="eastAsia"/>
            <w:snapToGrid w:val="0"/>
            <w:sz w:val="16"/>
          </w:rPr>
          <w:t xml:space="preserve"> ::=</w:t>
        </w:r>
        <w:proofErr w:type="gramEnd"/>
        <w:r w:rsidRPr="00E657F5">
          <w:rPr>
            <w:rFonts w:ascii="Courier New" w:hAnsi="Courier New"/>
            <w:snapToGrid w:val="0"/>
            <w:sz w:val="16"/>
          </w:rPr>
          <w:t xml:space="preserve"> </w:t>
        </w:r>
        <w:r w:rsidRPr="00905D45">
          <w:rPr>
            <w:rFonts w:ascii="Courier New" w:hAnsi="Courier New"/>
            <w:snapToGrid w:val="0"/>
            <w:sz w:val="16"/>
          </w:rPr>
          <w:t>SEQUENCE {</w:t>
        </w:r>
      </w:ins>
    </w:p>
    <w:p w14:paraId="5339FDA3" w14:textId="77777777" w:rsidR="00844029" w:rsidRPr="00905D45" w:rsidRDefault="00844029" w:rsidP="00844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Ericsson 2" w:date="2020-04-09T00:07:00Z"/>
          <w:rFonts w:ascii="Courier New" w:hAnsi="Courier New"/>
          <w:snapToGrid w:val="0"/>
          <w:sz w:val="16"/>
        </w:rPr>
      </w:pPr>
      <w:ins w:id="847" w:author="Ericsson 2" w:date="2020-04-09T00:07:00Z">
        <w:r w:rsidRPr="00905D45">
          <w:rPr>
            <w:rFonts w:ascii="Courier New" w:hAnsi="Courier New"/>
            <w:snapToGrid w:val="0"/>
            <w:sz w:val="16"/>
          </w:rPr>
          <w:tab/>
        </w:r>
        <w:proofErr w:type="spellStart"/>
        <w:r w:rsidRPr="00905D45">
          <w:rPr>
            <w:rFonts w:ascii="Courier New" w:hAnsi="Courier New"/>
            <w:snapToGrid w:val="0"/>
            <w:sz w:val="16"/>
          </w:rPr>
          <w:t>r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SN</w:t>
        </w:r>
        <w:proofErr w:type="spellEnd"/>
        <w:r w:rsidRPr="00905D45">
          <w:rPr>
            <w:rFonts w:ascii="Courier New" w:hAnsi="Courier New"/>
            <w:snapToGrid w:val="0"/>
            <w:sz w:val="16"/>
          </w:rPr>
          <w:tab/>
        </w:r>
        <w:r w:rsidRPr="00905D45"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  <w:t>RSN</w:t>
        </w:r>
        <w:r w:rsidRPr="00905D45">
          <w:rPr>
            <w:rFonts w:ascii="Courier New" w:hAnsi="Courier New"/>
            <w:snapToGrid w:val="0"/>
            <w:sz w:val="16"/>
          </w:rPr>
          <w:t>,</w:t>
        </w:r>
      </w:ins>
    </w:p>
    <w:p w14:paraId="72C429C2" w14:textId="77777777" w:rsidR="00844029" w:rsidRPr="00905D45" w:rsidRDefault="00844029" w:rsidP="00844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Ericsson 2" w:date="2020-04-09T00:07:00Z"/>
          <w:rFonts w:ascii="Courier New" w:hAnsi="Courier New"/>
          <w:snapToGrid w:val="0"/>
          <w:sz w:val="16"/>
        </w:rPr>
      </w:pPr>
      <w:ins w:id="849" w:author="Ericsson 2" w:date="2020-04-09T00:07:00Z">
        <w:r w:rsidRPr="00905D45">
          <w:rPr>
            <w:rFonts w:ascii="Courier New" w:hAnsi="Courier New"/>
            <w:snapToGrid w:val="0"/>
            <w:sz w:val="16"/>
          </w:rPr>
          <w:tab/>
        </w:r>
        <w:proofErr w:type="spellStart"/>
        <w:r w:rsidRPr="00905D45">
          <w:rPr>
            <w:rFonts w:ascii="Courier New" w:hAnsi="Courier New"/>
            <w:snapToGrid w:val="0"/>
            <w:sz w:val="16"/>
          </w:rPr>
          <w:t>iE</w:t>
        </w:r>
        <w:proofErr w:type="spellEnd"/>
        <w:r w:rsidRPr="00905D45">
          <w:rPr>
            <w:rFonts w:ascii="Courier New" w:hAnsi="Courier New"/>
            <w:snapToGrid w:val="0"/>
            <w:sz w:val="16"/>
          </w:rPr>
          <w:t>-Extensions</w:t>
        </w:r>
        <w:r w:rsidRPr="00905D45">
          <w:rPr>
            <w:rFonts w:ascii="Courier New" w:hAnsi="Courier New"/>
            <w:snapToGrid w:val="0"/>
            <w:sz w:val="16"/>
          </w:rPr>
          <w:tab/>
        </w:r>
        <w:r w:rsidRPr="00905D45">
          <w:rPr>
            <w:rFonts w:ascii="Courier New" w:hAnsi="Courier New"/>
            <w:snapToGrid w:val="0"/>
            <w:sz w:val="16"/>
          </w:rPr>
          <w:tab/>
        </w:r>
        <w:proofErr w:type="spellStart"/>
        <w:r w:rsidRPr="00905D45">
          <w:rPr>
            <w:rFonts w:ascii="Courier New" w:hAnsi="Courier New"/>
            <w:snapToGrid w:val="0"/>
            <w:sz w:val="16"/>
          </w:rPr>
          <w:t>ProtocolExtensionContainer</w:t>
        </w:r>
        <w:proofErr w:type="spellEnd"/>
        <w:r w:rsidRPr="00905D45">
          <w:rPr>
            <w:rFonts w:ascii="Courier New" w:hAnsi="Courier New"/>
            <w:snapToGrid w:val="0"/>
            <w:sz w:val="16"/>
          </w:rPr>
          <w:t xml:space="preserve"> </w:t>
        </w:r>
        <w:proofErr w:type="gramStart"/>
        <w:r w:rsidRPr="00905D45">
          <w:rPr>
            <w:rFonts w:ascii="Courier New" w:hAnsi="Courier New"/>
            <w:snapToGrid w:val="0"/>
            <w:sz w:val="16"/>
          </w:rPr>
          <w:t>{ {</w:t>
        </w:r>
        <w:proofErr w:type="spellStart"/>
        <w:proofErr w:type="gramEnd"/>
        <w:r w:rsidRPr="00E657F5">
          <w:rPr>
            <w:rFonts w:ascii="Courier New" w:hAnsi="Courier New"/>
            <w:snapToGrid w:val="0"/>
            <w:sz w:val="16"/>
          </w:rPr>
          <w:t>RedundantPDUSessionInformation</w:t>
        </w:r>
        <w:r w:rsidRPr="00905D45">
          <w:rPr>
            <w:rFonts w:ascii="Courier New" w:hAnsi="Courier New"/>
            <w:snapToGrid w:val="0"/>
            <w:sz w:val="16"/>
          </w:rPr>
          <w:t>-ExtIEs</w:t>
        </w:r>
        <w:proofErr w:type="spellEnd"/>
        <w:r w:rsidRPr="00905D45">
          <w:rPr>
            <w:rFonts w:ascii="Courier New" w:hAnsi="Courier New"/>
            <w:snapToGrid w:val="0"/>
            <w:sz w:val="16"/>
          </w:rPr>
          <w:t>} }</w:t>
        </w:r>
        <w:r w:rsidRPr="00905D45">
          <w:rPr>
            <w:rFonts w:ascii="Courier New" w:hAnsi="Courier New"/>
            <w:snapToGrid w:val="0"/>
            <w:sz w:val="16"/>
          </w:rPr>
          <w:tab/>
          <w:t>OPTIONAL,</w:t>
        </w:r>
      </w:ins>
    </w:p>
    <w:p w14:paraId="6A82E59E" w14:textId="77777777" w:rsidR="00844029" w:rsidRPr="00905D45" w:rsidRDefault="00844029" w:rsidP="00844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Ericsson 2" w:date="2020-04-09T00:07:00Z"/>
          <w:rFonts w:ascii="Courier New" w:hAnsi="Courier New"/>
          <w:snapToGrid w:val="0"/>
          <w:sz w:val="16"/>
        </w:rPr>
      </w:pPr>
      <w:ins w:id="851" w:author="Ericsson 2" w:date="2020-04-09T00:07:00Z">
        <w:r w:rsidRPr="00905D45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3AAFDF33" w14:textId="77777777" w:rsidR="00844029" w:rsidRPr="00905D45" w:rsidRDefault="00844029" w:rsidP="00844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Ericsson 2" w:date="2020-04-09T00:07:00Z"/>
          <w:rFonts w:ascii="Courier New" w:hAnsi="Courier New"/>
          <w:snapToGrid w:val="0"/>
          <w:sz w:val="16"/>
        </w:rPr>
      </w:pPr>
      <w:ins w:id="853" w:author="Ericsson 2" w:date="2020-04-09T00:07:00Z">
        <w:r w:rsidRPr="00905D45">
          <w:rPr>
            <w:rFonts w:ascii="Courier New" w:hAnsi="Courier New"/>
            <w:snapToGrid w:val="0"/>
            <w:sz w:val="16"/>
          </w:rPr>
          <w:t>}</w:t>
        </w:r>
      </w:ins>
    </w:p>
    <w:p w14:paraId="08128A96" w14:textId="77777777" w:rsidR="00844029" w:rsidRPr="00905D45" w:rsidRDefault="00844029" w:rsidP="00844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Ericsson 2" w:date="2020-04-09T00:07:00Z"/>
          <w:rFonts w:ascii="Courier New" w:hAnsi="Courier New"/>
          <w:snapToGrid w:val="0"/>
          <w:sz w:val="16"/>
        </w:rPr>
      </w:pPr>
    </w:p>
    <w:p w14:paraId="4A5B54EA" w14:textId="77777777" w:rsidR="00844029" w:rsidRPr="00905D45" w:rsidRDefault="00844029" w:rsidP="00844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Ericsson 2" w:date="2020-04-09T00:07:00Z"/>
          <w:rFonts w:ascii="Courier New" w:hAnsi="Courier New"/>
          <w:snapToGrid w:val="0"/>
          <w:sz w:val="16"/>
        </w:rPr>
      </w:pPr>
      <w:proofErr w:type="spellStart"/>
      <w:ins w:id="856" w:author="Ericsson 2" w:date="2020-04-09T00:07:00Z">
        <w:r w:rsidRPr="00E657F5">
          <w:rPr>
            <w:rFonts w:ascii="Courier New" w:hAnsi="Courier New"/>
            <w:snapToGrid w:val="0"/>
            <w:sz w:val="16"/>
          </w:rPr>
          <w:t>RedundantPDUSessionInformation</w:t>
        </w:r>
        <w:r w:rsidRPr="00905D45">
          <w:rPr>
            <w:rFonts w:ascii="Courier New" w:hAnsi="Courier New"/>
            <w:snapToGrid w:val="0"/>
            <w:sz w:val="16"/>
          </w:rPr>
          <w:t>-ExtIEs</w:t>
        </w:r>
        <w:proofErr w:type="spellEnd"/>
        <w:r w:rsidRPr="00905D45">
          <w:rPr>
            <w:rFonts w:ascii="Courier New" w:hAnsi="Courier New"/>
            <w:snapToGrid w:val="0"/>
            <w:sz w:val="16"/>
          </w:rPr>
          <w:t xml:space="preserve"> </w:t>
        </w:r>
        <w:r w:rsidRPr="007426F9">
          <w:rPr>
            <w:rFonts w:ascii="Courier New" w:hAnsi="Courier New"/>
            <w:noProof/>
            <w:snapToGrid w:val="0"/>
            <w:sz w:val="16"/>
            <w:lang w:eastAsia="en-GB"/>
          </w:rPr>
          <w:t>XNAP-PROTOCOL-</w:t>
        </w:r>
        <w:proofErr w:type="gramStart"/>
        <w:r w:rsidRPr="007426F9">
          <w:rPr>
            <w:rFonts w:ascii="Courier New" w:hAnsi="Courier New"/>
            <w:noProof/>
            <w:snapToGrid w:val="0"/>
            <w:sz w:val="16"/>
            <w:lang w:eastAsia="en-GB"/>
          </w:rPr>
          <w:t>EXTENSION</w:t>
        </w:r>
        <w:r w:rsidRPr="00905D45">
          <w:rPr>
            <w:rFonts w:ascii="Courier New" w:hAnsi="Courier New"/>
            <w:snapToGrid w:val="0"/>
            <w:sz w:val="16"/>
          </w:rPr>
          <w:t xml:space="preserve"> ::=</w:t>
        </w:r>
        <w:proofErr w:type="gramEnd"/>
        <w:r w:rsidRPr="00905D45">
          <w:rPr>
            <w:rFonts w:ascii="Courier New" w:hAnsi="Courier New"/>
            <w:snapToGrid w:val="0"/>
            <w:sz w:val="16"/>
          </w:rPr>
          <w:t xml:space="preserve"> {</w:t>
        </w:r>
      </w:ins>
    </w:p>
    <w:p w14:paraId="2CD5663B" w14:textId="77777777" w:rsidR="00844029" w:rsidRPr="00905D45" w:rsidRDefault="00844029" w:rsidP="00844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Ericsson 2" w:date="2020-04-09T00:07:00Z"/>
          <w:rFonts w:ascii="Courier New" w:hAnsi="Courier New"/>
          <w:snapToGrid w:val="0"/>
          <w:sz w:val="16"/>
        </w:rPr>
      </w:pPr>
      <w:ins w:id="858" w:author="Ericsson 2" w:date="2020-04-09T00:07:00Z">
        <w:r w:rsidRPr="00905D45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11BFBB61" w14:textId="77777777" w:rsidR="00844029" w:rsidRPr="00905D45" w:rsidRDefault="00844029" w:rsidP="00844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Ericsson 2" w:date="2020-04-09T00:07:00Z"/>
          <w:rFonts w:ascii="Courier New" w:hAnsi="Courier New"/>
          <w:snapToGrid w:val="0"/>
          <w:sz w:val="16"/>
        </w:rPr>
      </w:pPr>
      <w:ins w:id="860" w:author="Ericsson 2" w:date="2020-04-09T00:07:00Z">
        <w:r w:rsidRPr="00905D45">
          <w:rPr>
            <w:rFonts w:ascii="Courier New" w:hAnsi="Courier New"/>
            <w:snapToGrid w:val="0"/>
            <w:sz w:val="16"/>
          </w:rPr>
          <w:t>}</w:t>
        </w:r>
      </w:ins>
    </w:p>
    <w:p w14:paraId="038438D5" w14:textId="77777777" w:rsidR="00844029" w:rsidRDefault="00844029" w:rsidP="00844029">
      <w:pPr>
        <w:pStyle w:val="PL"/>
        <w:rPr>
          <w:ins w:id="861" w:author="Ericsson 2" w:date="2020-04-09T00:07:00Z"/>
          <w:snapToGrid w:val="0"/>
          <w:lang w:eastAsia="zh-CN"/>
        </w:rPr>
      </w:pPr>
    </w:p>
    <w:p w14:paraId="0284E686" w14:textId="77777777" w:rsidR="00844029" w:rsidRDefault="00844029" w:rsidP="00844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Ericsson 2" w:date="2020-04-09T00:07:00Z"/>
          <w:rFonts w:ascii="Courier New" w:hAnsi="Courier New"/>
          <w:snapToGrid w:val="0"/>
          <w:sz w:val="16"/>
          <w:lang w:eastAsia="zh-CN"/>
        </w:rPr>
      </w:pPr>
      <w:bookmarkStart w:id="863" w:name="_Hlk34814239"/>
      <w:proofErr w:type="gramStart"/>
      <w:ins w:id="864" w:author="Ericsson 2" w:date="2020-04-09T00:07:00Z">
        <w:r w:rsidRPr="00CC48B6">
          <w:rPr>
            <w:rFonts w:ascii="Courier New" w:hAnsi="Courier New"/>
            <w:snapToGrid w:val="0"/>
            <w:sz w:val="16"/>
            <w:lang w:eastAsia="zh-CN"/>
          </w:rPr>
          <w:t>R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SN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 xml:space="preserve"> ::=</w:t>
        </w:r>
        <w:proofErr w:type="gramEnd"/>
        <w:r w:rsidRPr="00CC48B6">
          <w:rPr>
            <w:rFonts w:ascii="Courier New" w:hAnsi="Courier New"/>
            <w:snapToGrid w:val="0"/>
            <w:sz w:val="16"/>
            <w:lang w:eastAsia="zh-CN"/>
          </w:rPr>
          <w:t xml:space="preserve"> ENUMERATED {</w:t>
        </w:r>
        <w:r>
          <w:rPr>
            <w:rFonts w:ascii="Courier New" w:hAnsi="Courier New"/>
            <w:snapToGrid w:val="0"/>
            <w:sz w:val="16"/>
            <w:lang w:eastAsia="zh-CN"/>
          </w:rPr>
          <w:t>v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 xml:space="preserve">1, </w:t>
        </w:r>
        <w:r>
          <w:rPr>
            <w:rFonts w:ascii="Courier New" w:hAnsi="Courier New"/>
            <w:snapToGrid w:val="0"/>
            <w:sz w:val="16"/>
            <w:lang w:eastAsia="zh-CN"/>
          </w:rPr>
          <w:t>v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>2, ...}</w:t>
        </w:r>
      </w:ins>
    </w:p>
    <w:bookmarkEnd w:id="863"/>
    <w:p w14:paraId="3F8C5D6C" w14:textId="77777777" w:rsidR="00D840EC" w:rsidRPr="00D629EF" w:rsidRDefault="00D840EC" w:rsidP="00D840EC">
      <w:pPr>
        <w:pStyle w:val="PL"/>
        <w:rPr>
          <w:snapToGrid w:val="0"/>
        </w:rPr>
      </w:pPr>
    </w:p>
    <w:p w14:paraId="06E8E1AA" w14:textId="77777777" w:rsidR="00D840EC" w:rsidRPr="00D629EF" w:rsidRDefault="00D840EC" w:rsidP="00D840EC">
      <w:pPr>
        <w:pStyle w:val="PL"/>
        <w:rPr>
          <w:snapToGrid w:val="0"/>
        </w:rPr>
      </w:pPr>
    </w:p>
    <w:p w14:paraId="2F25F0A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proofErr w:type="gramStart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snapToGrid w:val="0"/>
        </w:rPr>
        <w:t>::</w:t>
      </w:r>
      <w:proofErr w:type="gramEnd"/>
      <w:r w:rsidRPr="00D629EF">
        <w:rPr>
          <w:snapToGrid w:val="0"/>
        </w:rPr>
        <w:t>= SEQUENCE (SIZE(1.. maxnoofDRBs)) OF DRB-Removed-Item</w:t>
      </w:r>
    </w:p>
    <w:p w14:paraId="5D8F0658" w14:textId="77777777" w:rsidR="00D840EC" w:rsidRPr="00D629EF" w:rsidRDefault="00D840EC" w:rsidP="00D840EC">
      <w:pPr>
        <w:pStyle w:val="PL"/>
        <w:rPr>
          <w:snapToGrid w:val="0"/>
        </w:rPr>
      </w:pPr>
    </w:p>
    <w:p w14:paraId="52F3549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C00A03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1F0F076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1E9C588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6EFC356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5C98FFB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7496E6E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C25C49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FF40B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7993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1AB0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CHOICE {</w:t>
      </w:r>
    </w:p>
    <w:p w14:paraId="01F671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ROHC,</w:t>
      </w:r>
    </w:p>
    <w:p w14:paraId="66661B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uPlinkOnlyROHC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UplinkOnlyROHC,</w:t>
      </w:r>
    </w:p>
    <w:p w14:paraId="762887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choice-Extension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ProtocolIE-SingleContainer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ROHC-Parameters-ExtIEs} } </w:t>
      </w:r>
    </w:p>
    <w:p w14:paraId="0BDF8E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7534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717B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ROHC-Parameters-ExtIEs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5941F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7FB1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D38C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5B01B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701501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16383, ...),</w:t>
      </w:r>
    </w:p>
    <w:p w14:paraId="70F182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511, ...),</w:t>
      </w:r>
    </w:p>
    <w:p w14:paraId="7C1678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0E09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0699FB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56E4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98E3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0535D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3CA1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FDC0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CA4A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92C42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lastRenderedPageBreak/>
        <w:t>-- S</w:t>
      </w:r>
    </w:p>
    <w:p w14:paraId="1A7C9A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37B5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2933B3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cipheringAlgorithm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CipheringAlgorithm,</w:t>
      </w:r>
    </w:p>
    <w:p w14:paraId="3F707B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OPTIONAL,</w:t>
      </w:r>
    </w:p>
    <w:p w14:paraId="593A56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SecurityAlgorithm-ExtIEs } }</w:t>
      </w:r>
      <w:r w:rsidRPr="00D629EF">
        <w:rPr>
          <w:snapToGrid w:val="0"/>
        </w:rPr>
        <w:tab/>
        <w:t>OPTIONAL,</w:t>
      </w:r>
    </w:p>
    <w:p w14:paraId="2E0F05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4454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7C9E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E186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EE579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6AD8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1031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5AC4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SecurityIndication ::=</w:t>
      </w:r>
      <w:proofErr w:type="gramEnd"/>
      <w:r w:rsidRPr="00D629EF">
        <w:rPr>
          <w:snapToGrid w:val="0"/>
        </w:rPr>
        <w:t xml:space="preserve"> SEQUENCE {</w:t>
      </w:r>
    </w:p>
    <w:p w14:paraId="1F3DAD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IntegrityProtectionIndication,</w:t>
      </w:r>
    </w:p>
    <w:p w14:paraId="1C3D2D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ConfidentialityProtectionIndication,</w:t>
      </w:r>
    </w:p>
    <w:p w14:paraId="72057FE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580977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SecurityIndication-ExtIEs} }</w:t>
      </w:r>
      <w:r w:rsidRPr="00D629EF">
        <w:rPr>
          <w:snapToGrid w:val="0"/>
        </w:rPr>
        <w:tab/>
        <w:t>OPTIONAL,</w:t>
      </w:r>
    </w:p>
    <w:p w14:paraId="7E2E99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CD13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6DEF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9614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EAB70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2104E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A0C1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202256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SecurityInformation ::=</w:t>
      </w:r>
      <w:proofErr w:type="gramEnd"/>
      <w:r w:rsidRPr="00D629EF">
        <w:rPr>
          <w:snapToGrid w:val="0"/>
        </w:rPr>
        <w:t xml:space="preserve"> SEQUENCE {</w:t>
      </w:r>
    </w:p>
    <w:p w14:paraId="605FF0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SecurityAlgorithm,</w:t>
      </w:r>
    </w:p>
    <w:p w14:paraId="5BA80F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uPSecuritykey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UPSecuritykey,</w:t>
      </w:r>
    </w:p>
    <w:p w14:paraId="595DD0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SecurityInformation-ExtIEs } }</w:t>
      </w:r>
      <w:r w:rsidRPr="00D629EF">
        <w:rPr>
          <w:snapToGrid w:val="0"/>
        </w:rPr>
        <w:tab/>
        <w:t>OPTIONAL,</w:t>
      </w:r>
    </w:p>
    <w:p w14:paraId="7F0A5A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3700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82AA2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A1D5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98FC0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C915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4CFB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75FBE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SecurityResult ::=</w:t>
      </w:r>
      <w:proofErr w:type="gramEnd"/>
      <w:r w:rsidRPr="00D629EF">
        <w:rPr>
          <w:snapToGrid w:val="0"/>
        </w:rPr>
        <w:t xml:space="preserve"> SEQUENCE {</w:t>
      </w:r>
    </w:p>
    <w:p w14:paraId="6F1AB1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IntegrityProtectionResult,</w:t>
      </w:r>
    </w:p>
    <w:p w14:paraId="6E288A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ConfidentialityProtectionResult,</w:t>
      </w:r>
    </w:p>
    <w:p w14:paraId="245BA2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SecurityResult-ExtIEs} }</w:t>
      </w:r>
      <w:r w:rsidRPr="00D629EF">
        <w:rPr>
          <w:snapToGrid w:val="0"/>
        </w:rPr>
        <w:tab/>
        <w:t>OPTIONAL,</w:t>
      </w:r>
    </w:p>
    <w:p w14:paraId="6A79AC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DBEA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CA3E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CC20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6100E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0864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9F982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1121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maxnoofSliceItems)) OF Slice-Support-Item</w:t>
      </w:r>
    </w:p>
    <w:p w14:paraId="504993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B434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693F05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  <w:t>SNSSAI,</w:t>
      </w:r>
    </w:p>
    <w:p w14:paraId="31CAE9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Slice-Support-Item-ExtIEs } }</w:t>
      </w:r>
      <w:r w:rsidRPr="00D629EF">
        <w:rPr>
          <w:snapToGrid w:val="0"/>
        </w:rPr>
        <w:tab/>
        <w:t>OPTIONAL</w:t>
      </w:r>
    </w:p>
    <w:p w14:paraId="505FC6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4099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51C3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DBE1B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2BC5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4690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134C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SNSSAI ::=</w:t>
      </w:r>
      <w:proofErr w:type="gramEnd"/>
      <w:r w:rsidRPr="00D629EF">
        <w:rPr>
          <w:snapToGrid w:val="0"/>
        </w:rPr>
        <w:t xml:space="preserve"> SEQUENCE {</w:t>
      </w:r>
    </w:p>
    <w:p w14:paraId="046AAB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1)),</w:t>
      </w:r>
    </w:p>
    <w:p w14:paraId="0B4362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 xml:space="preserve">3)) </w:t>
      </w:r>
      <w:r w:rsidRPr="00D629EF">
        <w:rPr>
          <w:snapToGrid w:val="0"/>
        </w:rPr>
        <w:tab/>
        <w:t>OPTIONAL,</w:t>
      </w:r>
    </w:p>
    <w:p w14:paraId="333485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SNSSAI-ExtIEs } }</w:t>
      </w:r>
      <w:r w:rsidRPr="00D629EF">
        <w:rPr>
          <w:snapToGrid w:val="0"/>
        </w:rPr>
        <w:tab/>
        <w:t>OPTIONAL,</w:t>
      </w:r>
    </w:p>
    <w:p w14:paraId="00F97C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E343E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4114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BEDF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SNSSAI-ExtIEs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18206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3666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1628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0A36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</w:t>
      </w:r>
      <w:proofErr w:type="gramStart"/>
      <w:r w:rsidRPr="00D629EF">
        <w:rPr>
          <w:snapToGrid w:val="0"/>
        </w:rPr>
        <w:t>Configuration ::=</w:t>
      </w:r>
      <w:proofErr w:type="gramEnd"/>
      <w:r w:rsidRPr="00D629EF">
        <w:rPr>
          <w:snapToGrid w:val="0"/>
        </w:rPr>
        <w:t xml:space="preserve"> SEQUENCE {</w:t>
      </w:r>
    </w:p>
    <w:p w14:paraId="31EA56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defaultDRB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DefaultDRB,</w:t>
      </w:r>
    </w:p>
    <w:p w14:paraId="06177A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SDAP-Header-UL,</w:t>
      </w:r>
    </w:p>
    <w:p w14:paraId="4DCC1D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SDAP-Header-DL,</w:t>
      </w:r>
    </w:p>
    <w:p w14:paraId="2A934D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SDAP-Configuration-ExtIEs } }</w:t>
      </w:r>
      <w:r w:rsidRPr="00D629EF">
        <w:rPr>
          <w:snapToGrid w:val="0"/>
        </w:rPr>
        <w:tab/>
        <w:t>OPTIONAL,</w:t>
      </w:r>
    </w:p>
    <w:p w14:paraId="7016B6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75FD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38B9E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497D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461C4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5C09E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94B6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20C0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SDAP-Header-DL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087902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255ACF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27D033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626C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DC81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4E56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SDAP-Header-UL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D6253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303589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10E356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C7A62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E27D863" w14:textId="77777777" w:rsidR="00D840EC" w:rsidRPr="00D629EF" w:rsidRDefault="00D840EC" w:rsidP="00D840EC">
      <w:pPr>
        <w:pStyle w:val="PL"/>
        <w:rPr>
          <w:snapToGrid w:val="0"/>
        </w:rPr>
      </w:pPr>
    </w:p>
    <w:p w14:paraId="59A55CDA" w14:textId="77777777" w:rsidR="00D840EC" w:rsidRPr="00D629EF" w:rsidRDefault="00D840EC" w:rsidP="00D840EC">
      <w:pPr>
        <w:pStyle w:val="PL"/>
      </w:pPr>
      <w:proofErr w:type="gramStart"/>
      <w:r w:rsidRPr="00D629EF">
        <w:t>SubscriberProfileIDforRFP ::=</w:t>
      </w:r>
      <w:proofErr w:type="gramEnd"/>
      <w:r w:rsidRPr="00D629EF">
        <w:t xml:space="preserve"> INTEGER (1..256, ...)</w:t>
      </w:r>
    </w:p>
    <w:p w14:paraId="37E80005" w14:textId="77777777" w:rsidR="00D840EC" w:rsidRPr="00D629EF" w:rsidRDefault="00D840EC" w:rsidP="00D840EC">
      <w:pPr>
        <w:pStyle w:val="PL"/>
        <w:rPr>
          <w:snapToGrid w:val="0"/>
        </w:rPr>
      </w:pPr>
    </w:p>
    <w:p w14:paraId="5A559E1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T</w:t>
      </w:r>
    </w:p>
    <w:p w14:paraId="219E2C13" w14:textId="77777777" w:rsidR="00D840EC" w:rsidRPr="00D629EF" w:rsidRDefault="00D840EC" w:rsidP="00D840EC">
      <w:pPr>
        <w:pStyle w:val="PL"/>
        <w:rPr>
          <w:snapToGrid w:val="0"/>
        </w:rPr>
      </w:pPr>
    </w:p>
    <w:p w14:paraId="4C0DA154" w14:textId="77777777" w:rsidR="00D840EC" w:rsidRPr="00D629EF" w:rsidRDefault="00D840EC" w:rsidP="00D840EC">
      <w:pPr>
        <w:pStyle w:val="PL"/>
      </w:pPr>
      <w:proofErr w:type="gramStart"/>
      <w:r w:rsidRPr="00D629EF">
        <w:t>TimeToWait ::=</w:t>
      </w:r>
      <w:proofErr w:type="gramEnd"/>
      <w:r w:rsidRPr="00D629EF">
        <w:t xml:space="preserve"> ENUMERATED {v1s, v2s, v5s, v10s, v20s, v60s, ...} </w:t>
      </w:r>
    </w:p>
    <w:p w14:paraId="41F2F7D8" w14:textId="77777777" w:rsidR="00D840EC" w:rsidRPr="00D629EF" w:rsidRDefault="00D840EC" w:rsidP="00D840EC">
      <w:pPr>
        <w:pStyle w:val="PL"/>
      </w:pPr>
    </w:p>
    <w:p w14:paraId="211AFBA1" w14:textId="77777777" w:rsidR="00D840EC" w:rsidRPr="00D629EF" w:rsidRDefault="00D840EC" w:rsidP="00D840EC">
      <w:pPr>
        <w:pStyle w:val="PL"/>
      </w:pPr>
      <w:proofErr w:type="gramStart"/>
      <w:r w:rsidRPr="00D629EF">
        <w:t>TNLAssociationUsage ::=</w:t>
      </w:r>
      <w:proofErr w:type="gramEnd"/>
      <w:r w:rsidRPr="00D629EF">
        <w:t xml:space="preserve"> ENUMERATED {</w:t>
      </w:r>
    </w:p>
    <w:p w14:paraId="23340105" w14:textId="77777777" w:rsidR="00D840EC" w:rsidRPr="00D629EF" w:rsidRDefault="00D840EC" w:rsidP="00D840EC">
      <w:pPr>
        <w:pStyle w:val="PL"/>
      </w:pPr>
      <w:r w:rsidRPr="00D629EF">
        <w:tab/>
        <w:t>ue,</w:t>
      </w:r>
    </w:p>
    <w:p w14:paraId="1D17D2C4" w14:textId="77777777" w:rsidR="00D840EC" w:rsidRPr="00D629EF" w:rsidRDefault="00D840EC" w:rsidP="00D840EC">
      <w:pPr>
        <w:pStyle w:val="PL"/>
      </w:pPr>
      <w:r w:rsidRPr="00D629EF">
        <w:tab/>
        <w:t>non-ue,</w:t>
      </w:r>
    </w:p>
    <w:p w14:paraId="35FD7AA7" w14:textId="77777777" w:rsidR="00D840EC" w:rsidRPr="00D629EF" w:rsidRDefault="00D840EC" w:rsidP="00D840EC">
      <w:pPr>
        <w:pStyle w:val="PL"/>
      </w:pPr>
      <w:r w:rsidRPr="00D629EF">
        <w:tab/>
        <w:t xml:space="preserve">both, </w:t>
      </w:r>
    </w:p>
    <w:p w14:paraId="58571D27" w14:textId="77777777" w:rsidR="00D840EC" w:rsidRPr="00D629EF" w:rsidRDefault="00D840EC" w:rsidP="00D840EC">
      <w:pPr>
        <w:pStyle w:val="PL"/>
      </w:pPr>
      <w:r w:rsidRPr="00D629EF">
        <w:t>...</w:t>
      </w:r>
    </w:p>
    <w:p w14:paraId="21063BC2" w14:textId="77777777" w:rsidR="00D840EC" w:rsidRPr="00D629EF" w:rsidRDefault="00D840EC" w:rsidP="00D840EC">
      <w:pPr>
        <w:pStyle w:val="PL"/>
      </w:pPr>
      <w:r w:rsidRPr="00D629EF">
        <w:t>}</w:t>
      </w:r>
    </w:p>
    <w:p w14:paraId="072F4C1C" w14:textId="77777777" w:rsidR="00F21C6B" w:rsidRDefault="00F21C6B" w:rsidP="00F21C6B">
      <w:pPr>
        <w:pStyle w:val="PL"/>
        <w:rPr>
          <w:ins w:id="865" w:author="Rapporteur" w:date="2020-03-31T21:03:00Z"/>
        </w:rPr>
      </w:pPr>
    </w:p>
    <w:p w14:paraId="3C877E5A" w14:textId="77777777" w:rsidR="00F21C6B" w:rsidRDefault="00F21C6B" w:rsidP="00F21C6B">
      <w:pPr>
        <w:pStyle w:val="PL"/>
        <w:spacing w:line="0" w:lineRule="atLeast"/>
        <w:rPr>
          <w:ins w:id="866" w:author="Rapporteur" w:date="2020-03-31T21:03:00Z"/>
          <w:rFonts w:eastAsia="SimSun"/>
          <w:snapToGrid w:val="0"/>
          <w:lang w:eastAsia="zh-CN"/>
        </w:rPr>
      </w:pPr>
      <w:ins w:id="867" w:author="Rapporteur" w:date="2020-03-31T21:03:00Z">
        <w:r>
          <w:rPr>
            <w:snapToGrid w:val="0"/>
            <w:lang w:val="en-US"/>
          </w:rPr>
          <w:lastRenderedPageBreak/>
          <w:t>TSCTrafficCharacteristics</w:t>
        </w:r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350714AB" w14:textId="77777777" w:rsidR="00F21C6B" w:rsidRDefault="00F21C6B" w:rsidP="00F21C6B">
      <w:pPr>
        <w:pStyle w:val="PL"/>
        <w:spacing w:line="0" w:lineRule="atLeast"/>
        <w:rPr>
          <w:ins w:id="868" w:author="Rapporteur" w:date="2020-03-31T21:03:00Z"/>
          <w:rFonts w:eastAsia="SimSun"/>
          <w:snapToGrid w:val="0"/>
          <w:lang w:val="en-US" w:eastAsia="zh-CN"/>
        </w:rPr>
      </w:pPr>
      <w:ins w:id="869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tSCTrafficCharacteristicsUL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  <w:t>TSCTrafficInformation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6BB0B305" w14:textId="77777777" w:rsidR="00F21C6B" w:rsidRDefault="00F21C6B" w:rsidP="00F21C6B">
      <w:pPr>
        <w:pStyle w:val="PL"/>
        <w:spacing w:line="0" w:lineRule="atLeast"/>
        <w:rPr>
          <w:ins w:id="870" w:author="Rapporteur" w:date="2020-03-31T21:03:00Z"/>
          <w:rFonts w:eastAsia="SimSun"/>
          <w:snapToGrid w:val="0"/>
          <w:lang w:val="en-US" w:eastAsia="zh-CN"/>
        </w:rPr>
      </w:pPr>
      <w:ins w:id="871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tSCTrafficCharacteristicsDL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  <w:t>TSCTrafficInformation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74D0AAEB" w14:textId="77777777" w:rsidR="00F21C6B" w:rsidRDefault="00F21C6B" w:rsidP="00F21C6B">
      <w:pPr>
        <w:pStyle w:val="PL"/>
        <w:spacing w:line="0" w:lineRule="atLeast"/>
        <w:rPr>
          <w:ins w:id="872" w:author="Rapporteur" w:date="2020-03-31T21:03:00Z"/>
          <w:snapToGrid w:val="0"/>
        </w:rPr>
      </w:pPr>
      <w:ins w:id="873" w:author="Rapporteur" w:date="2020-03-31T21:0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</w:t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rFonts w:eastAsia="SimSun" w:hint="eastAsia"/>
            <w:snapToGrid w:val="0"/>
            <w:lang w:val="en-US" w:eastAsia="zh-CN"/>
          </w:rPr>
          <w:t>} }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</w:ins>
    </w:p>
    <w:p w14:paraId="0439ECFD" w14:textId="77777777" w:rsidR="00F21C6B" w:rsidRDefault="00F21C6B" w:rsidP="00F21C6B">
      <w:pPr>
        <w:pStyle w:val="PL"/>
        <w:spacing w:line="0" w:lineRule="atLeast"/>
        <w:rPr>
          <w:ins w:id="874" w:author="Rapporteur" w:date="2020-03-31T21:03:00Z"/>
          <w:snapToGrid w:val="0"/>
        </w:rPr>
      </w:pPr>
      <w:ins w:id="875" w:author="Rapporteur" w:date="2020-03-31T21:03:00Z">
        <w:r>
          <w:rPr>
            <w:snapToGrid w:val="0"/>
          </w:rPr>
          <w:t>}</w:t>
        </w:r>
      </w:ins>
    </w:p>
    <w:p w14:paraId="3D4563E0" w14:textId="77777777" w:rsidR="00F21C6B" w:rsidRDefault="00F21C6B" w:rsidP="00F21C6B">
      <w:pPr>
        <w:pStyle w:val="PL"/>
        <w:spacing w:line="0" w:lineRule="atLeast"/>
        <w:rPr>
          <w:ins w:id="876" w:author="Rapporteur" w:date="2020-03-31T21:03:00Z"/>
          <w:snapToGrid w:val="0"/>
        </w:rPr>
      </w:pPr>
    </w:p>
    <w:p w14:paraId="2A156A88" w14:textId="77777777" w:rsidR="00F21C6B" w:rsidRDefault="00F21C6B" w:rsidP="00F21C6B">
      <w:pPr>
        <w:pStyle w:val="PL"/>
        <w:spacing w:line="0" w:lineRule="atLeast"/>
        <w:rPr>
          <w:ins w:id="877" w:author="Rapporteur" w:date="2020-03-31T21:03:00Z"/>
          <w:snapToGrid w:val="0"/>
        </w:rPr>
      </w:pPr>
      <w:ins w:id="878" w:author="Rapporteur" w:date="2020-03-31T21:03:00Z"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12A4BB4D" w14:textId="77777777" w:rsidR="00F21C6B" w:rsidRDefault="00F21C6B" w:rsidP="00F21C6B">
      <w:pPr>
        <w:pStyle w:val="PL"/>
        <w:spacing w:line="0" w:lineRule="atLeast"/>
        <w:rPr>
          <w:ins w:id="879" w:author="Rapporteur" w:date="2020-03-31T21:03:00Z"/>
          <w:snapToGrid w:val="0"/>
        </w:rPr>
      </w:pPr>
      <w:ins w:id="880" w:author="Rapporteur" w:date="2020-03-31T21:03:00Z">
        <w:r>
          <w:rPr>
            <w:snapToGrid w:val="0"/>
          </w:rPr>
          <w:tab/>
          <w:t>...</w:t>
        </w:r>
      </w:ins>
    </w:p>
    <w:p w14:paraId="54B22EEC" w14:textId="77777777" w:rsidR="00F21C6B" w:rsidRDefault="00F21C6B" w:rsidP="00F21C6B">
      <w:pPr>
        <w:pStyle w:val="PL"/>
        <w:spacing w:line="0" w:lineRule="atLeast"/>
        <w:rPr>
          <w:ins w:id="881" w:author="Rapporteur" w:date="2020-03-31T21:03:00Z"/>
          <w:snapToGrid w:val="0"/>
        </w:rPr>
      </w:pPr>
      <w:ins w:id="882" w:author="Rapporteur" w:date="2020-03-31T21:03:00Z">
        <w:r>
          <w:rPr>
            <w:snapToGrid w:val="0"/>
          </w:rPr>
          <w:t>}</w:t>
        </w:r>
      </w:ins>
    </w:p>
    <w:p w14:paraId="52BEE52E" w14:textId="77777777" w:rsidR="00F21C6B" w:rsidRDefault="00F21C6B" w:rsidP="00F21C6B">
      <w:pPr>
        <w:pStyle w:val="PL"/>
        <w:spacing w:line="0" w:lineRule="atLeast"/>
        <w:rPr>
          <w:ins w:id="883" w:author="Rapporteur" w:date="2020-03-31T21:03:00Z"/>
          <w:rFonts w:eastAsia="SimSun"/>
          <w:snapToGrid w:val="0"/>
          <w:lang w:eastAsia="zh-CN"/>
        </w:rPr>
      </w:pPr>
    </w:p>
    <w:p w14:paraId="006B0090" w14:textId="77777777" w:rsidR="00F21C6B" w:rsidRDefault="00F21C6B" w:rsidP="00F21C6B">
      <w:pPr>
        <w:pStyle w:val="PL"/>
        <w:spacing w:line="0" w:lineRule="atLeast"/>
        <w:rPr>
          <w:ins w:id="884" w:author="Rapporteur" w:date="2020-03-31T21:03:00Z"/>
          <w:rFonts w:eastAsia="SimSun"/>
          <w:snapToGrid w:val="0"/>
          <w:lang w:eastAsia="zh-CN"/>
        </w:rPr>
      </w:pPr>
    </w:p>
    <w:p w14:paraId="2401488A" w14:textId="77777777" w:rsidR="00F21C6B" w:rsidRDefault="00F21C6B" w:rsidP="00F21C6B">
      <w:pPr>
        <w:pStyle w:val="PL"/>
        <w:spacing w:line="0" w:lineRule="atLeast"/>
        <w:rPr>
          <w:ins w:id="885" w:author="Rapporteur" w:date="2020-03-31T21:03:00Z"/>
          <w:rFonts w:eastAsia="SimSun"/>
          <w:snapToGrid w:val="0"/>
          <w:lang w:eastAsia="zh-CN"/>
        </w:rPr>
      </w:pPr>
      <w:ins w:id="886" w:author="Rapporteur" w:date="2020-03-31T21:03:00Z"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::</w:t>
        </w:r>
        <w:proofErr w:type="gramEnd"/>
        <w:r>
          <w:rPr>
            <w:snapToGrid w:val="0"/>
          </w:rPr>
          <w:t>= SEQUENCE {</w:t>
        </w:r>
      </w:ins>
    </w:p>
    <w:p w14:paraId="6048A0C3" w14:textId="77777777" w:rsidR="00F21C6B" w:rsidRDefault="00F21C6B" w:rsidP="00F21C6B">
      <w:pPr>
        <w:pStyle w:val="PL"/>
        <w:tabs>
          <w:tab w:val="clear" w:pos="1536"/>
          <w:tab w:val="clear" w:pos="3840"/>
          <w:tab w:val="clear" w:pos="4224"/>
          <w:tab w:val="left" w:pos="4240"/>
        </w:tabs>
        <w:spacing w:line="0" w:lineRule="atLeast"/>
        <w:rPr>
          <w:ins w:id="887" w:author="Rapporteur" w:date="2020-03-31T21:03:00Z"/>
          <w:rFonts w:eastAsia="SimSun"/>
          <w:snapToGrid w:val="0"/>
          <w:lang w:val="en-US" w:eastAsia="zh-CN"/>
        </w:rPr>
      </w:pPr>
      <w:ins w:id="888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p</w:t>
        </w:r>
        <w:r>
          <w:rPr>
            <w:rFonts w:cs="Arial"/>
            <w:lang w:eastAsia="ja-JP"/>
          </w:rPr>
          <w:t>eriodicity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Periodicity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5D4C3AE2" w14:textId="77777777" w:rsidR="00F21C6B" w:rsidRDefault="00F21C6B" w:rsidP="00F21C6B">
      <w:pPr>
        <w:pStyle w:val="PL"/>
        <w:spacing w:line="0" w:lineRule="atLeast"/>
        <w:rPr>
          <w:ins w:id="889" w:author="Rapporteur" w:date="2020-03-31T21:03:00Z"/>
          <w:rFonts w:eastAsia="SimSun"/>
          <w:snapToGrid w:val="0"/>
          <w:lang w:val="en-US" w:eastAsia="zh-CN"/>
        </w:rPr>
      </w:pPr>
      <w:ins w:id="890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b</w:t>
        </w:r>
        <w:r>
          <w:rPr>
            <w:rFonts w:cs="Arial"/>
            <w:lang w:eastAsia="ja-JP"/>
          </w:rPr>
          <w:t>urstArrivalTime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07BD0C2" w14:textId="77777777" w:rsidR="00F21C6B" w:rsidRDefault="00F21C6B" w:rsidP="00F21C6B">
      <w:pPr>
        <w:pStyle w:val="PL"/>
        <w:spacing w:line="0" w:lineRule="atLeast"/>
        <w:rPr>
          <w:ins w:id="891" w:author="Rapporteur" w:date="2020-03-31T21:03:00Z"/>
          <w:snapToGrid w:val="0"/>
        </w:rPr>
      </w:pPr>
      <w:ins w:id="892" w:author="Rapporteur" w:date="2020-03-31T21:0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ProtocolExtensionContainer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>-ExtIEs } }</w:t>
        </w:r>
        <w:r>
          <w:rPr>
            <w:snapToGrid w:val="0"/>
          </w:rPr>
          <w:tab/>
          <w:t>OPTIONAL</w:t>
        </w:r>
      </w:ins>
    </w:p>
    <w:p w14:paraId="39048874" w14:textId="77777777" w:rsidR="00F21C6B" w:rsidRDefault="00F21C6B" w:rsidP="00F21C6B">
      <w:pPr>
        <w:pStyle w:val="PL"/>
        <w:spacing w:line="0" w:lineRule="atLeast"/>
        <w:rPr>
          <w:ins w:id="893" w:author="Rapporteur" w:date="2020-03-31T21:03:00Z"/>
          <w:snapToGrid w:val="0"/>
        </w:rPr>
      </w:pPr>
      <w:ins w:id="894" w:author="Rapporteur" w:date="2020-03-31T21:03:00Z">
        <w:r>
          <w:rPr>
            <w:snapToGrid w:val="0"/>
          </w:rPr>
          <w:t>}</w:t>
        </w:r>
      </w:ins>
    </w:p>
    <w:p w14:paraId="7DF3AC25" w14:textId="77777777" w:rsidR="00F21C6B" w:rsidRDefault="00F21C6B" w:rsidP="00F21C6B">
      <w:pPr>
        <w:pStyle w:val="PL"/>
        <w:spacing w:line="0" w:lineRule="atLeast"/>
        <w:rPr>
          <w:ins w:id="895" w:author="Rapporteur" w:date="2020-03-31T21:03:00Z"/>
          <w:snapToGrid w:val="0"/>
        </w:rPr>
      </w:pPr>
    </w:p>
    <w:p w14:paraId="081FF7C3" w14:textId="77777777" w:rsidR="00F21C6B" w:rsidRDefault="00F21C6B" w:rsidP="00F21C6B">
      <w:pPr>
        <w:pStyle w:val="PL"/>
        <w:spacing w:line="0" w:lineRule="atLeast"/>
        <w:rPr>
          <w:ins w:id="896" w:author="Rapporteur" w:date="2020-03-31T21:03:00Z"/>
          <w:snapToGrid w:val="0"/>
        </w:rPr>
      </w:pPr>
      <w:ins w:id="897" w:author="Rapporteur" w:date="2020-03-31T21:03:00Z"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4D70B21B" w14:textId="77777777" w:rsidR="00F21C6B" w:rsidRDefault="00F21C6B" w:rsidP="00F21C6B">
      <w:pPr>
        <w:pStyle w:val="PL"/>
        <w:spacing w:line="0" w:lineRule="atLeast"/>
        <w:rPr>
          <w:ins w:id="898" w:author="Rapporteur" w:date="2020-03-31T21:03:00Z"/>
          <w:snapToGrid w:val="0"/>
        </w:rPr>
      </w:pPr>
      <w:ins w:id="899" w:author="Rapporteur" w:date="2020-03-31T21:03:00Z">
        <w:r>
          <w:rPr>
            <w:snapToGrid w:val="0"/>
          </w:rPr>
          <w:tab/>
          <w:t>...</w:t>
        </w:r>
      </w:ins>
    </w:p>
    <w:p w14:paraId="776D8D79" w14:textId="77777777" w:rsidR="00F21C6B" w:rsidRDefault="00F21C6B" w:rsidP="00F21C6B">
      <w:pPr>
        <w:pStyle w:val="PL"/>
        <w:spacing w:line="0" w:lineRule="atLeast"/>
        <w:rPr>
          <w:ins w:id="900" w:author="Rapporteur" w:date="2020-03-31T21:03:00Z"/>
          <w:snapToGrid w:val="0"/>
        </w:rPr>
      </w:pPr>
      <w:ins w:id="901" w:author="Rapporteur" w:date="2020-03-31T21:03:00Z">
        <w:r>
          <w:rPr>
            <w:snapToGrid w:val="0"/>
          </w:rPr>
          <w:t>}</w:t>
        </w:r>
      </w:ins>
    </w:p>
    <w:p w14:paraId="40D948BA" w14:textId="77777777" w:rsidR="00F21C6B" w:rsidRDefault="00F21C6B" w:rsidP="00F21C6B">
      <w:pPr>
        <w:pStyle w:val="PL"/>
        <w:spacing w:line="0" w:lineRule="atLeast"/>
        <w:rPr>
          <w:ins w:id="902" w:author="Rapporteur" w:date="2020-03-31T21:03:00Z"/>
          <w:rFonts w:cs="Arial"/>
          <w:lang w:eastAsia="ja-JP"/>
        </w:rPr>
      </w:pPr>
    </w:p>
    <w:p w14:paraId="6AC7E574" w14:textId="77777777" w:rsidR="00F21C6B" w:rsidRDefault="00F21C6B" w:rsidP="00F21C6B">
      <w:pPr>
        <w:pStyle w:val="PL"/>
        <w:spacing w:line="0" w:lineRule="atLeast"/>
        <w:rPr>
          <w:ins w:id="903" w:author="Rapporteur" w:date="2020-03-31T21:03:00Z"/>
          <w:rFonts w:eastAsia="SimSun"/>
          <w:snapToGrid w:val="0"/>
          <w:lang w:eastAsia="zh-CN"/>
        </w:rPr>
      </w:pPr>
      <w:ins w:id="904" w:author="Rapporteur" w:date="2020-03-31T21:03:00Z">
        <w:r>
          <w:rPr>
            <w:rFonts w:cs="Arial"/>
            <w:lang w:eastAsia="ja-JP"/>
          </w:rPr>
          <w:t>Periodicity</w:t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INTEGER</w:t>
        </w:r>
        <w:r>
          <w:rPr>
            <w:snapToGrid w:val="0"/>
          </w:rPr>
          <w:tab/>
          <w:t>(1..</w:t>
        </w:r>
        <w:r>
          <w:rPr>
            <w:rFonts w:eastAsia="SimSun" w:hint="eastAsia"/>
            <w:snapToGrid w:val="0"/>
            <w:lang w:eastAsia="zh-CN"/>
          </w:rPr>
          <w:t>640000</w:t>
        </w:r>
        <w:r>
          <w:rPr>
            <w:snapToGrid w:val="0"/>
          </w:rPr>
          <w:t>,</w:t>
        </w:r>
        <w:r>
          <w:rPr>
            <w:snapToGrid w:val="0"/>
          </w:rPr>
          <w:tab/>
          <w:t>...)</w:t>
        </w:r>
      </w:ins>
    </w:p>
    <w:p w14:paraId="11BA83D6" w14:textId="77777777" w:rsidR="00F21C6B" w:rsidRDefault="00F21C6B" w:rsidP="00F21C6B">
      <w:pPr>
        <w:pStyle w:val="PL"/>
        <w:spacing w:line="0" w:lineRule="atLeast"/>
        <w:rPr>
          <w:ins w:id="905" w:author="Rapporteur" w:date="2020-03-31T21:03:00Z"/>
          <w:rFonts w:eastAsia="SimSun"/>
          <w:snapToGrid w:val="0"/>
          <w:lang w:eastAsia="zh-CN"/>
        </w:rPr>
      </w:pPr>
    </w:p>
    <w:p w14:paraId="3B606369" w14:textId="77777777" w:rsidR="00F21C6B" w:rsidRDefault="00F21C6B" w:rsidP="00F21C6B">
      <w:pPr>
        <w:pStyle w:val="PL"/>
        <w:spacing w:line="0" w:lineRule="atLeast"/>
        <w:rPr>
          <w:ins w:id="906" w:author="Rapporteur" w:date="2020-03-31T21:03:00Z"/>
          <w:snapToGrid w:val="0"/>
        </w:rPr>
      </w:pPr>
      <w:ins w:id="907" w:author="Rapporteur" w:date="2020-03-31T21:03:00Z"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::</w:t>
        </w:r>
        <w:proofErr w:type="gramEnd"/>
        <w:r>
          <w:rPr>
            <w:snapToGrid w:val="0"/>
          </w:rPr>
          <w:t>= OCTET STRING</w:t>
        </w:r>
      </w:ins>
    </w:p>
    <w:p w14:paraId="7BD29599" w14:textId="77777777" w:rsidR="00F21C6B" w:rsidRPr="00353B04" w:rsidRDefault="00F21C6B" w:rsidP="00F21C6B">
      <w:pPr>
        <w:pStyle w:val="PL"/>
        <w:rPr>
          <w:ins w:id="908" w:author="Rapporteur" w:date="2020-03-31T21:03:00Z"/>
        </w:rPr>
      </w:pPr>
    </w:p>
    <w:p w14:paraId="58C20258" w14:textId="77777777" w:rsidR="00D840EC" w:rsidRPr="00D629EF" w:rsidRDefault="00D840EC" w:rsidP="00D840EC">
      <w:pPr>
        <w:pStyle w:val="PL"/>
      </w:pPr>
    </w:p>
    <w:p w14:paraId="25E0DC3C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TraceActivation ::=</w:t>
      </w:r>
      <w:proofErr w:type="gramEnd"/>
      <w:r w:rsidRPr="00D629EF">
        <w:rPr>
          <w:snapToGrid w:val="0"/>
        </w:rPr>
        <w:t xml:space="preserve"> SEQUENCE {</w:t>
      </w:r>
    </w:p>
    <w:p w14:paraId="3E6DC3B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TraceID,</w:t>
      </w:r>
    </w:p>
    <w:p w14:paraId="13F9F5C3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tab/>
        <w:t>interfacesToTrace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InterfacesToTrace,</w:t>
      </w:r>
    </w:p>
    <w:p w14:paraId="7755E8BE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rPr>
          <w:lang w:eastAsia="zh-CN"/>
        </w:rPr>
        <w:tab/>
        <w:t>traceDepth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TraceDepth,</w:t>
      </w:r>
    </w:p>
    <w:p w14:paraId="35CEB5FD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rPr>
          <w:lang w:eastAsia="zh-CN"/>
        </w:rPr>
        <w:tab/>
        <w:t>traceCollectionEntityIPAddress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rFonts w:eastAsia="Batang"/>
          <w:snapToGrid w:val="0"/>
          <w:lang w:eastAsia="zh-CN"/>
        </w:rPr>
        <w:t>TransportLayerAddress</w:t>
      </w:r>
      <w:r w:rsidRPr="00D629EF">
        <w:rPr>
          <w:lang w:eastAsia="zh-CN"/>
        </w:rPr>
        <w:t>,</w:t>
      </w:r>
    </w:p>
    <w:p w14:paraId="56287337" w14:textId="77777777" w:rsidR="00D840EC" w:rsidRPr="00D629EF" w:rsidRDefault="00D840EC" w:rsidP="00D840EC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  <w:lang w:val="fr-FR"/>
        </w:rPr>
        <w:t>iE</w:t>
      </w:r>
      <w:proofErr w:type="gramEnd"/>
      <w:r w:rsidRPr="00D629EF">
        <w:rPr>
          <w:snapToGrid w:val="0"/>
          <w:lang w:val="fr-FR"/>
        </w:rPr>
        <w:t>-Extensions</w:t>
      </w:r>
      <w:r w:rsidRPr="00D629EF">
        <w:rPr>
          <w:snapToGrid w:val="0"/>
          <w:lang w:val="fr-FR"/>
        </w:rPr>
        <w:tab/>
      </w:r>
      <w:r w:rsidRPr="00D629EF">
        <w:rPr>
          <w:snapToGrid w:val="0"/>
          <w:lang w:val="fr-FR"/>
        </w:rPr>
        <w:tab/>
        <w:t>ProtocolExtensionContainer { {TraceActivation-ExtIEs} }</w:t>
      </w:r>
      <w:r w:rsidRPr="00D629EF">
        <w:rPr>
          <w:snapToGrid w:val="0"/>
          <w:lang w:val="fr-FR"/>
        </w:rPr>
        <w:tab/>
        <w:t>OPTIONAL,</w:t>
      </w:r>
    </w:p>
    <w:p w14:paraId="68D8E9A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6489BD3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32C83E8" w14:textId="77777777" w:rsidR="00D840EC" w:rsidRPr="00D629EF" w:rsidRDefault="00D840EC" w:rsidP="00D840EC">
      <w:pPr>
        <w:pStyle w:val="PL"/>
        <w:rPr>
          <w:snapToGrid w:val="0"/>
        </w:rPr>
      </w:pPr>
    </w:p>
    <w:p w14:paraId="2DCD131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TraceActivation-ExtIEs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F62B2A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86C5AD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FE64126" w14:textId="77777777" w:rsidR="00D840EC" w:rsidRPr="00D629EF" w:rsidRDefault="00D840EC" w:rsidP="00D840EC">
      <w:pPr>
        <w:pStyle w:val="PL"/>
      </w:pPr>
    </w:p>
    <w:p w14:paraId="6F5E34A1" w14:textId="77777777" w:rsidR="00D840EC" w:rsidRPr="00D629EF" w:rsidRDefault="00D840EC" w:rsidP="00D840EC">
      <w:pPr>
        <w:pStyle w:val="PL"/>
      </w:pPr>
      <w:proofErr w:type="gramStart"/>
      <w:r w:rsidRPr="00D629EF">
        <w:t>TraceDepth ::=</w:t>
      </w:r>
      <w:proofErr w:type="gramEnd"/>
      <w:r w:rsidRPr="00D629EF">
        <w:t xml:space="preserve"> ENUMERATED { </w:t>
      </w:r>
    </w:p>
    <w:p w14:paraId="0C15FF00" w14:textId="77777777" w:rsidR="00D840EC" w:rsidRPr="00D629EF" w:rsidRDefault="00D840EC" w:rsidP="00D840EC">
      <w:pPr>
        <w:pStyle w:val="PL"/>
      </w:pPr>
      <w:r w:rsidRPr="00D629EF">
        <w:tab/>
        <w:t>minimum,</w:t>
      </w:r>
    </w:p>
    <w:p w14:paraId="42E455E0" w14:textId="77777777" w:rsidR="00D840EC" w:rsidRPr="00D629EF" w:rsidRDefault="00D840EC" w:rsidP="00D840EC">
      <w:pPr>
        <w:pStyle w:val="PL"/>
      </w:pPr>
      <w:r w:rsidRPr="00D629EF">
        <w:tab/>
        <w:t>medium,</w:t>
      </w:r>
    </w:p>
    <w:p w14:paraId="4CBF5907" w14:textId="77777777" w:rsidR="00D840EC" w:rsidRPr="00D629EF" w:rsidRDefault="00D840EC" w:rsidP="00D840EC">
      <w:pPr>
        <w:pStyle w:val="PL"/>
      </w:pPr>
      <w:r w:rsidRPr="00D629EF">
        <w:tab/>
        <w:t>maximum,</w:t>
      </w:r>
    </w:p>
    <w:p w14:paraId="63C7358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minimum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6C5DBA5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medium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62C34358" w14:textId="77777777" w:rsidR="00D840EC" w:rsidRPr="00D629EF" w:rsidRDefault="00D840EC" w:rsidP="00D840EC">
      <w:pPr>
        <w:pStyle w:val="PL"/>
      </w:pPr>
      <w:r w:rsidRPr="00D629EF">
        <w:rPr>
          <w:snapToGrid w:val="0"/>
        </w:rPr>
        <w:tab/>
        <w:t>maximum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77FB84C5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72178C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}</w:t>
      </w:r>
    </w:p>
    <w:p w14:paraId="2A23EE12" w14:textId="77777777" w:rsidR="00D840EC" w:rsidRPr="00D629EF" w:rsidRDefault="00D840EC" w:rsidP="00D840EC">
      <w:pPr>
        <w:pStyle w:val="PL"/>
      </w:pPr>
    </w:p>
    <w:p w14:paraId="3F70F8B6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TraceID ::=</w:t>
      </w:r>
      <w:proofErr w:type="gramEnd"/>
      <w:r w:rsidRPr="00D629EF">
        <w:rPr>
          <w:snapToGrid w:val="0"/>
        </w:rPr>
        <w:t xml:space="preserve"> OCTET STRING (SIZE(8))</w:t>
      </w:r>
    </w:p>
    <w:p w14:paraId="6C024597" w14:textId="77777777" w:rsidR="00D840EC" w:rsidRPr="00D629EF" w:rsidRDefault="00D840EC" w:rsidP="00D840EC">
      <w:pPr>
        <w:pStyle w:val="PL"/>
      </w:pPr>
    </w:p>
    <w:p w14:paraId="2E34AC24" w14:textId="77777777" w:rsidR="00D840EC" w:rsidRPr="00D629EF" w:rsidRDefault="00D840EC" w:rsidP="00D840EC">
      <w:pPr>
        <w:pStyle w:val="PL"/>
      </w:pPr>
      <w:r w:rsidRPr="00D629EF">
        <w:t>TransportLayerAddress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 xml:space="preserve">= </w:t>
      </w:r>
      <w:r w:rsidRPr="00D629EF">
        <w:tab/>
        <w:t>BIT STRING (SIZE(1..160, ...))</w:t>
      </w:r>
    </w:p>
    <w:p w14:paraId="35BCA557" w14:textId="77777777" w:rsidR="00D840EC" w:rsidRPr="00D629EF" w:rsidRDefault="00D840EC" w:rsidP="00D840EC">
      <w:pPr>
        <w:pStyle w:val="PL"/>
      </w:pPr>
    </w:p>
    <w:p w14:paraId="211FC04A" w14:textId="77777777" w:rsidR="00D840EC" w:rsidRPr="00D629EF" w:rsidRDefault="00D840EC" w:rsidP="00D840EC">
      <w:pPr>
        <w:pStyle w:val="PL"/>
      </w:pPr>
      <w:r w:rsidRPr="00D629EF">
        <w:lastRenderedPageBreak/>
        <w:t>TransactionID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(0..255, ...)</w:t>
      </w:r>
    </w:p>
    <w:p w14:paraId="5A20ADE0" w14:textId="77777777" w:rsidR="00D840EC" w:rsidRPr="00D629EF" w:rsidRDefault="00D840EC" w:rsidP="00D840EC">
      <w:pPr>
        <w:pStyle w:val="PL"/>
      </w:pPr>
    </w:p>
    <w:p w14:paraId="32BB3FCB" w14:textId="77777777" w:rsidR="00D840EC" w:rsidRPr="00D629EF" w:rsidRDefault="00D840EC" w:rsidP="00D840EC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548B2B48" w14:textId="77777777" w:rsidR="00D840EC" w:rsidRPr="00D629EF" w:rsidRDefault="00D840EC" w:rsidP="00D840EC">
      <w:pPr>
        <w:pStyle w:val="PL"/>
      </w:pPr>
    </w:p>
    <w:p w14:paraId="7A084F81" w14:textId="77777777" w:rsidR="00D840EC" w:rsidRPr="00D629EF" w:rsidRDefault="00D840EC" w:rsidP="00D840EC">
      <w:pPr>
        <w:pStyle w:val="PL"/>
      </w:pPr>
      <w:r w:rsidRPr="00D629EF">
        <w:t>T-</w:t>
      </w:r>
      <w:proofErr w:type="gramStart"/>
      <w:r w:rsidRPr="00D629EF">
        <w:t>ReorderingTimer ::=</w:t>
      </w:r>
      <w:proofErr w:type="gramEnd"/>
      <w:r w:rsidRPr="00D629EF">
        <w:t xml:space="preserve"> SEQUENCE {</w:t>
      </w:r>
    </w:p>
    <w:p w14:paraId="2BDF0CB6" w14:textId="77777777" w:rsidR="00D840EC" w:rsidRPr="00D629EF" w:rsidRDefault="00D840EC" w:rsidP="00D840EC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26F77DE8" w14:textId="77777777" w:rsidR="00D840EC" w:rsidRPr="00D629EF" w:rsidRDefault="00D840EC" w:rsidP="00D840EC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T-ReorderingTimer-ExtIEs } }</w:t>
      </w:r>
      <w:r w:rsidRPr="00D629EF">
        <w:tab/>
        <w:t>OPTIONAL,</w:t>
      </w:r>
    </w:p>
    <w:p w14:paraId="7FA5F44F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1C9A8266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E8934BB" w14:textId="77777777" w:rsidR="00D840EC" w:rsidRPr="00D629EF" w:rsidRDefault="00D840EC" w:rsidP="00D840EC">
      <w:pPr>
        <w:pStyle w:val="PL"/>
        <w:spacing w:line="0" w:lineRule="atLeast"/>
      </w:pPr>
    </w:p>
    <w:p w14:paraId="20B8D42F" w14:textId="77777777" w:rsidR="00D840EC" w:rsidRPr="00D629EF" w:rsidRDefault="00D840EC" w:rsidP="00D840EC">
      <w:pPr>
        <w:pStyle w:val="PL"/>
      </w:pPr>
      <w:r w:rsidRPr="00D629EF">
        <w:t>T-ReorderingTimer-ExtIEs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6DB0D86D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346BC722" w14:textId="77777777" w:rsidR="00D840EC" w:rsidRPr="00D629EF" w:rsidRDefault="00D840EC" w:rsidP="00D840EC">
      <w:pPr>
        <w:pStyle w:val="PL"/>
      </w:pPr>
      <w:r w:rsidRPr="00D629EF">
        <w:t>}</w:t>
      </w:r>
    </w:p>
    <w:p w14:paraId="25C32ECE" w14:textId="77777777" w:rsidR="00D840EC" w:rsidRPr="00D629EF" w:rsidRDefault="00D840EC" w:rsidP="00D840EC">
      <w:pPr>
        <w:pStyle w:val="PL"/>
        <w:spacing w:line="0" w:lineRule="atLeast"/>
      </w:pPr>
    </w:p>
    <w:p w14:paraId="4BE76B4E" w14:textId="77777777" w:rsidR="00D840EC" w:rsidRPr="00D629EF" w:rsidRDefault="00D840EC" w:rsidP="00D840EC">
      <w:pPr>
        <w:pStyle w:val="PL"/>
        <w:spacing w:line="0" w:lineRule="atLeast"/>
      </w:pPr>
      <w:proofErr w:type="gramStart"/>
      <w:r w:rsidRPr="00D629EF">
        <w:t>TypeOfError ::=</w:t>
      </w:r>
      <w:proofErr w:type="gramEnd"/>
      <w:r w:rsidRPr="00D629EF">
        <w:t xml:space="preserve"> ENUMERATED {</w:t>
      </w:r>
    </w:p>
    <w:p w14:paraId="080C5A5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</w:r>
      <w:proofErr w:type="gramStart"/>
      <w:r w:rsidRPr="00D629EF">
        <w:t>not-understood</w:t>
      </w:r>
      <w:proofErr w:type="gramEnd"/>
      <w:r w:rsidRPr="00D629EF">
        <w:t>,</w:t>
      </w:r>
    </w:p>
    <w:p w14:paraId="5CF28EA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missing,</w:t>
      </w:r>
    </w:p>
    <w:p w14:paraId="605673D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6FA769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}</w:t>
      </w:r>
    </w:p>
    <w:p w14:paraId="0480B4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94A0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</w:t>
      </w:r>
      <w:proofErr w:type="gramStart"/>
      <w:r w:rsidRPr="00D629EF">
        <w:rPr>
          <w:snapToGrid w:val="0"/>
        </w:rPr>
        <w:t>Info ::=</w:t>
      </w:r>
      <w:proofErr w:type="gramEnd"/>
      <w:r w:rsidRPr="00D629EF">
        <w:rPr>
          <w:snapToGrid w:val="0"/>
        </w:rPr>
        <w:t xml:space="preserve"> SEQUENCE {</w:t>
      </w:r>
    </w:p>
    <w:p w14:paraId="58D51E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ransport-UP-Layer-Addresses-Info-To-Add-List</w:t>
      </w:r>
      <w:r w:rsidRPr="00D629EF">
        <w:rPr>
          <w:snapToGrid w:val="0"/>
        </w:rPr>
        <w:tab/>
        <w:t>Transport-UP-Layer-Addresses-Info-To-Add-List</w:t>
      </w:r>
      <w:r w:rsidRPr="00D629EF">
        <w:rPr>
          <w:snapToGrid w:val="0"/>
        </w:rPr>
        <w:tab/>
        <w:t>OPTIONAL,</w:t>
      </w:r>
    </w:p>
    <w:p w14:paraId="03105C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ransport-UP-Layer-Addresses-Info-To-Remove-List</w:t>
      </w:r>
      <w:r w:rsidRPr="00D629EF">
        <w:rPr>
          <w:snapToGrid w:val="0"/>
        </w:rPr>
        <w:tab/>
        <w:t>Transport-UP-Layer-Addresses-Info-To-Remove-List</w:t>
      </w:r>
      <w:r w:rsidRPr="00D629EF">
        <w:rPr>
          <w:snapToGrid w:val="0"/>
        </w:rPr>
        <w:tab/>
        <w:t>OPTIONAL,</w:t>
      </w:r>
    </w:p>
    <w:p w14:paraId="25AE75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Transport-Layer-Address-Info-ExtIEs} }</w:t>
      </w:r>
      <w:r w:rsidRPr="00D629EF">
        <w:rPr>
          <w:snapToGrid w:val="0"/>
        </w:rPr>
        <w:tab/>
        <w:t>OPTIONAL,</w:t>
      </w:r>
    </w:p>
    <w:p w14:paraId="30F018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F7A7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}</w:t>
      </w:r>
    </w:p>
    <w:p w14:paraId="08F461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4CC4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Transport-Layer-Address-Info-ExtIEs</w:t>
      </w:r>
      <w:r w:rsidRPr="00D629EF">
        <w:rPr>
          <w:snapToGrid w:val="0"/>
        </w:rPr>
        <w:tab/>
        <w:t>E1AP-PROTOCOL-EXTENSION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{</w:t>
      </w:r>
    </w:p>
    <w:p w14:paraId="76140A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F5F1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B3D11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CA1A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maxnoofTLAs)) OF Transport-UP-Layer-Addresses-Info-To-Add-Item</w:t>
      </w:r>
    </w:p>
    <w:p w14:paraId="045E47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E98D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2DEF1A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48D572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FA047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Transport-UP-Layer-Addresses-Info-To-Add-ItemExtIEs } }    OPTIONAL,</w:t>
      </w:r>
    </w:p>
    <w:p w14:paraId="02F44B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11B4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450C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F3EE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Transport-UP-Layer-Addresses-Info-To-Add-ItemExtIEs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 </w:t>
      </w:r>
    </w:p>
    <w:p w14:paraId="770084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D98E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A490E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B809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maxnoofTLAs)) OF Transport-UP-Layer-Addresses-Info-To-Remove-Item</w:t>
      </w:r>
    </w:p>
    <w:p w14:paraId="125920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2E53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0C4C26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607A61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20860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Transport-UP-Layer-Addresses-Info-To-Remove-ItemExtIEs } }    OPTIONAL,</w:t>
      </w:r>
    </w:p>
    <w:p w14:paraId="266F71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50EF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80FD4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55F2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Transport-UP-Layer-Addresses-Info-To-Remove-ItemExtIEs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 </w:t>
      </w:r>
    </w:p>
    <w:p w14:paraId="763F57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1991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E5018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U</w:t>
      </w:r>
    </w:p>
    <w:p w14:paraId="2E77D549" w14:textId="77777777" w:rsidR="00D840EC" w:rsidRPr="00D629EF" w:rsidRDefault="00D840EC" w:rsidP="00D840EC">
      <w:pPr>
        <w:pStyle w:val="PL"/>
        <w:rPr>
          <w:snapToGrid w:val="0"/>
        </w:rPr>
      </w:pPr>
    </w:p>
    <w:p w14:paraId="463E0B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UE-Activity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53B51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5FBF3D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not-active</w:t>
      </w:r>
      <w:proofErr w:type="gramEnd"/>
      <w:r w:rsidRPr="00D629EF">
        <w:rPr>
          <w:snapToGrid w:val="0"/>
        </w:rPr>
        <w:t>,</w:t>
      </w:r>
    </w:p>
    <w:p w14:paraId="469CED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D3D20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1F047F" w14:textId="77777777" w:rsidR="00D840EC" w:rsidRPr="00D629EF" w:rsidRDefault="00D840EC" w:rsidP="00D840EC">
      <w:pPr>
        <w:pStyle w:val="PL"/>
        <w:rPr>
          <w:snapToGrid w:val="0"/>
        </w:rPr>
      </w:pPr>
    </w:p>
    <w:p w14:paraId="29FC81A9" w14:textId="77777777" w:rsidR="00D840EC" w:rsidRPr="00D629EF" w:rsidRDefault="00D840EC" w:rsidP="00D840EC">
      <w:pPr>
        <w:pStyle w:val="PL"/>
      </w:pPr>
      <w:r w:rsidRPr="00D629EF">
        <w:t>UE-associatedLogicalE1-</w:t>
      </w:r>
      <w:proofErr w:type="gramStart"/>
      <w:r w:rsidRPr="00D629EF">
        <w:t>ConnectionItem ::=</w:t>
      </w:r>
      <w:proofErr w:type="gramEnd"/>
      <w:r w:rsidRPr="00D629EF">
        <w:t xml:space="preserve"> SEQUENCE {</w:t>
      </w:r>
    </w:p>
    <w:p w14:paraId="5706FE3E" w14:textId="77777777" w:rsidR="00D840EC" w:rsidRPr="00D629EF" w:rsidRDefault="00D840EC" w:rsidP="00D840EC">
      <w:pPr>
        <w:pStyle w:val="PL"/>
      </w:pPr>
      <w:r w:rsidRPr="00D629EF">
        <w:tab/>
        <w:t>gNB-CU-CP-UE-E1AP-ID</w:t>
      </w:r>
      <w:r w:rsidRPr="00D629EF">
        <w:tab/>
      </w:r>
      <w:r w:rsidRPr="00D629EF">
        <w:tab/>
        <w:t>GNB-CU-CP-UE-E1AP-ID</w:t>
      </w:r>
      <w:r w:rsidRPr="00D629EF">
        <w:tab/>
        <w:t xml:space="preserve"> OPTIONAL,</w:t>
      </w:r>
    </w:p>
    <w:p w14:paraId="42548629" w14:textId="77777777" w:rsidR="00D840EC" w:rsidRPr="00D629EF" w:rsidRDefault="00D840EC" w:rsidP="00D840EC">
      <w:pPr>
        <w:pStyle w:val="PL"/>
      </w:pPr>
      <w:r w:rsidRPr="00D629EF">
        <w:tab/>
        <w:t>gNB-CU-UP-UE-E1AP-ID</w:t>
      </w:r>
      <w:r w:rsidRPr="00D629EF">
        <w:tab/>
      </w:r>
      <w:r w:rsidRPr="00D629EF">
        <w:tab/>
        <w:t>GNB-CU-UP-UE-E1AP-ID</w:t>
      </w:r>
      <w:r w:rsidRPr="00D629EF">
        <w:tab/>
        <w:t xml:space="preserve"> OPTIONAL,</w:t>
      </w:r>
    </w:p>
    <w:p w14:paraId="3FABB37A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UE-associatedLogicalE1-ConnectionItemExtIEs} }</w:t>
      </w:r>
      <w:r w:rsidRPr="00D629EF">
        <w:tab/>
        <w:t>OPTIONAL,</w:t>
      </w:r>
    </w:p>
    <w:p w14:paraId="39112E55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632B32A4" w14:textId="77777777" w:rsidR="00D840EC" w:rsidRPr="00D629EF" w:rsidRDefault="00D840EC" w:rsidP="00D840EC">
      <w:pPr>
        <w:pStyle w:val="PL"/>
      </w:pPr>
      <w:r w:rsidRPr="00D629EF">
        <w:t>}</w:t>
      </w:r>
    </w:p>
    <w:p w14:paraId="0B42AD86" w14:textId="77777777" w:rsidR="00D840EC" w:rsidRPr="00D629EF" w:rsidRDefault="00D840EC" w:rsidP="00D840EC">
      <w:pPr>
        <w:pStyle w:val="PL"/>
      </w:pPr>
    </w:p>
    <w:p w14:paraId="1807AF65" w14:textId="77777777" w:rsidR="00D840EC" w:rsidRPr="00D629EF" w:rsidRDefault="00D840EC" w:rsidP="00D840EC">
      <w:pPr>
        <w:pStyle w:val="PL"/>
      </w:pPr>
      <w:r w:rsidRPr="00D629EF">
        <w:t>UE-associatedLogicalE1-ConnectionItemExtIEs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79E074A1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32E73482" w14:textId="77777777" w:rsidR="00D840EC" w:rsidRPr="00D629EF" w:rsidRDefault="00D840EC" w:rsidP="00D840EC">
      <w:pPr>
        <w:pStyle w:val="PL"/>
      </w:pPr>
      <w:r w:rsidRPr="00D629EF">
        <w:t>}</w:t>
      </w:r>
    </w:p>
    <w:p w14:paraId="6AD627FB" w14:textId="77777777" w:rsidR="00D840EC" w:rsidRPr="00D629EF" w:rsidRDefault="00D840EC" w:rsidP="00D840EC">
      <w:pPr>
        <w:pStyle w:val="PL"/>
      </w:pPr>
    </w:p>
    <w:p w14:paraId="34C8B056" w14:textId="77777777" w:rsidR="00D840EC" w:rsidRPr="00D629EF" w:rsidRDefault="00D840EC" w:rsidP="00D840EC">
      <w:pPr>
        <w:pStyle w:val="PL"/>
      </w:pPr>
      <w:r w:rsidRPr="00D629EF">
        <w:t>UL-Configuration</w:t>
      </w:r>
      <w:proofErr w:type="gramStart"/>
      <w:r w:rsidRPr="00D629EF">
        <w:tab/>
        <w:t>::</w:t>
      </w:r>
      <w:proofErr w:type="gramEnd"/>
      <w:r w:rsidRPr="00D629EF">
        <w:t>=</w:t>
      </w:r>
      <w:r w:rsidRPr="00D629EF">
        <w:tab/>
        <w:t>ENUMERATED</w:t>
      </w:r>
      <w:r w:rsidRPr="00D629EF">
        <w:tab/>
        <w:t>{</w:t>
      </w:r>
    </w:p>
    <w:p w14:paraId="1221994E" w14:textId="77777777" w:rsidR="00D840EC" w:rsidRPr="00D629EF" w:rsidRDefault="00D840EC" w:rsidP="00D840EC">
      <w:pPr>
        <w:pStyle w:val="PL"/>
      </w:pPr>
      <w:r w:rsidRPr="00D629EF">
        <w:tab/>
        <w:t>no-data,</w:t>
      </w:r>
    </w:p>
    <w:p w14:paraId="2E02F272" w14:textId="77777777" w:rsidR="00D840EC" w:rsidRPr="00D629EF" w:rsidRDefault="00D840EC" w:rsidP="00D840EC">
      <w:pPr>
        <w:pStyle w:val="PL"/>
      </w:pPr>
      <w:r w:rsidRPr="00D629EF">
        <w:tab/>
        <w:t>shared,</w:t>
      </w:r>
    </w:p>
    <w:p w14:paraId="421BC03A" w14:textId="77777777" w:rsidR="00D840EC" w:rsidRPr="00D629EF" w:rsidRDefault="00D840EC" w:rsidP="00D840EC">
      <w:pPr>
        <w:pStyle w:val="PL"/>
      </w:pPr>
      <w:r w:rsidRPr="00D629EF">
        <w:tab/>
        <w:t>only,</w:t>
      </w:r>
    </w:p>
    <w:p w14:paraId="3DAA4F7B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9B7F66D" w14:textId="77777777" w:rsidR="00D840EC" w:rsidRPr="00D629EF" w:rsidRDefault="00D840EC" w:rsidP="00D840EC">
      <w:pPr>
        <w:pStyle w:val="PL"/>
      </w:pPr>
      <w:r w:rsidRPr="00D629EF">
        <w:t>}</w:t>
      </w:r>
    </w:p>
    <w:p w14:paraId="31759E26" w14:textId="77777777" w:rsidR="00D840EC" w:rsidRPr="00D629EF" w:rsidRDefault="00D840EC" w:rsidP="00D840EC">
      <w:pPr>
        <w:pStyle w:val="PL"/>
      </w:pPr>
    </w:p>
    <w:p w14:paraId="0840D686" w14:textId="77777777" w:rsidR="00D840EC" w:rsidRPr="00D629EF" w:rsidRDefault="00D840EC" w:rsidP="00D840EC">
      <w:pPr>
        <w:pStyle w:val="PL"/>
      </w:pPr>
      <w:r w:rsidRPr="00D629EF">
        <w:t>ULDataSplitThreshold</w:t>
      </w:r>
      <w:proofErr w:type="gramStart"/>
      <w:r w:rsidRPr="00D629EF">
        <w:tab/>
        <w:t>::</w:t>
      </w:r>
      <w:proofErr w:type="gramEnd"/>
      <w:r w:rsidRPr="00D629EF">
        <w:t>=</w:t>
      </w:r>
      <w:r w:rsidRPr="00D629EF"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A72876E" w14:textId="77777777" w:rsidR="00D840EC" w:rsidRPr="00D629EF" w:rsidRDefault="00D840EC" w:rsidP="00D840EC">
      <w:pPr>
        <w:pStyle w:val="PL"/>
      </w:pPr>
    </w:p>
    <w:p w14:paraId="56C25C01" w14:textId="77777777" w:rsidR="00D840EC" w:rsidRPr="00D629EF" w:rsidRDefault="00D840EC" w:rsidP="00D840EC">
      <w:pPr>
        <w:pStyle w:val="PL"/>
      </w:pPr>
      <w:r w:rsidRPr="00D629EF">
        <w:t>UP-</w:t>
      </w:r>
      <w:proofErr w:type="gramStart"/>
      <w:r w:rsidRPr="00D629EF">
        <w:t>Parameters ::=</w:t>
      </w:r>
      <w:proofErr w:type="gramEnd"/>
      <w:r w:rsidRPr="00D629EF">
        <w:t xml:space="preserve"> SEQUENCE (SIZE(1.. maxnoofUPParameters)) OF UP-Parameters-Item</w:t>
      </w:r>
    </w:p>
    <w:p w14:paraId="7950726B" w14:textId="77777777" w:rsidR="00D840EC" w:rsidRPr="00D629EF" w:rsidRDefault="00D840EC" w:rsidP="00D840EC">
      <w:pPr>
        <w:pStyle w:val="PL"/>
      </w:pPr>
    </w:p>
    <w:p w14:paraId="1E426DD5" w14:textId="77777777" w:rsidR="00D840EC" w:rsidRPr="00D629EF" w:rsidRDefault="00D840EC" w:rsidP="00D840EC">
      <w:pPr>
        <w:pStyle w:val="PL"/>
      </w:pPr>
      <w:r w:rsidRPr="00D629EF">
        <w:t>UP-Parameters-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757C3AB3" w14:textId="77777777" w:rsidR="00D840EC" w:rsidRPr="00D629EF" w:rsidRDefault="00D840EC" w:rsidP="00D840EC">
      <w:pPr>
        <w:pStyle w:val="PL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39E4D951" w14:textId="77777777" w:rsidR="00D840EC" w:rsidRPr="00D629EF" w:rsidRDefault="00D840EC" w:rsidP="00D840EC">
      <w:pPr>
        <w:pStyle w:val="PL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1B71CEAC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UP-Parameters-Item-ExtIEs } }</w:t>
      </w:r>
      <w:r w:rsidRPr="00D629EF">
        <w:tab/>
        <w:t>OPTIONAL,</w:t>
      </w:r>
    </w:p>
    <w:p w14:paraId="78125294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71F6FD83" w14:textId="77777777" w:rsidR="00D840EC" w:rsidRPr="00D629EF" w:rsidRDefault="00D840EC" w:rsidP="00D840EC">
      <w:pPr>
        <w:pStyle w:val="PL"/>
      </w:pPr>
      <w:r w:rsidRPr="00D629EF">
        <w:t>}</w:t>
      </w:r>
    </w:p>
    <w:p w14:paraId="2B686D46" w14:textId="77777777" w:rsidR="00D840EC" w:rsidRPr="00D629EF" w:rsidRDefault="00D840EC" w:rsidP="00D840EC">
      <w:pPr>
        <w:pStyle w:val="PL"/>
      </w:pPr>
    </w:p>
    <w:p w14:paraId="6034D272" w14:textId="77777777" w:rsidR="00D840EC" w:rsidRPr="00D629EF" w:rsidRDefault="00D840EC" w:rsidP="00D840EC">
      <w:pPr>
        <w:pStyle w:val="PL"/>
      </w:pPr>
      <w:r w:rsidRPr="00D629EF">
        <w:t>UP-Parameters-Item-ExtIEs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657A4C35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1FCA8391" w14:textId="77777777" w:rsidR="00D840EC" w:rsidRPr="00D629EF" w:rsidRDefault="00D840EC" w:rsidP="00D840EC">
      <w:pPr>
        <w:pStyle w:val="PL"/>
      </w:pPr>
      <w:r w:rsidRPr="00D629EF">
        <w:t>}</w:t>
      </w:r>
    </w:p>
    <w:p w14:paraId="3726243F" w14:textId="77777777" w:rsidR="00D840EC" w:rsidRPr="00D629EF" w:rsidRDefault="00D840EC" w:rsidP="00D840EC">
      <w:pPr>
        <w:pStyle w:val="PL"/>
      </w:pPr>
    </w:p>
    <w:p w14:paraId="4D49652B" w14:textId="77777777" w:rsidR="00D840EC" w:rsidRPr="00D629EF" w:rsidRDefault="00D840EC" w:rsidP="00D840EC">
      <w:pPr>
        <w:pStyle w:val="PL"/>
      </w:pPr>
      <w:r w:rsidRPr="00D629EF">
        <w:t>UPSecuritykey</w:t>
      </w:r>
      <w:proofErr w:type="gramStart"/>
      <w:r w:rsidRPr="00D629EF">
        <w:tab/>
        <w:t>::</w:t>
      </w:r>
      <w:proofErr w:type="gramEnd"/>
      <w:r w:rsidRPr="00D629EF">
        <w:t>= SEQUENCE {</w:t>
      </w:r>
    </w:p>
    <w:p w14:paraId="13BB0C20" w14:textId="77777777" w:rsidR="00D840EC" w:rsidRPr="00D629EF" w:rsidRDefault="00D840EC" w:rsidP="00D840EC">
      <w:pPr>
        <w:pStyle w:val="PL"/>
      </w:pPr>
      <w:r w:rsidRPr="00D629EF">
        <w:tab/>
        <w:t>encryptionKey</w:t>
      </w:r>
      <w:r w:rsidRPr="00D629EF">
        <w:tab/>
      </w:r>
      <w:r w:rsidRPr="00D629EF">
        <w:tab/>
      </w:r>
      <w:r w:rsidRPr="00D629EF">
        <w:tab/>
      </w:r>
      <w:r w:rsidRPr="00D629EF">
        <w:tab/>
        <w:t>EncryptionKey,</w:t>
      </w:r>
    </w:p>
    <w:p w14:paraId="09CCD183" w14:textId="77777777" w:rsidR="00D840EC" w:rsidRPr="00D629EF" w:rsidRDefault="00D840EC" w:rsidP="00D840EC">
      <w:pPr>
        <w:pStyle w:val="PL"/>
      </w:pPr>
      <w:r w:rsidRPr="00D629EF">
        <w:tab/>
        <w:t>integrityProtectionKey</w:t>
      </w:r>
      <w:r w:rsidRPr="00D629EF">
        <w:tab/>
      </w:r>
      <w:r w:rsidRPr="00D629EF">
        <w:tab/>
        <w:t>IntegrityProtectionKey</w:t>
      </w:r>
      <w:r w:rsidRPr="00D629EF">
        <w:tab/>
      </w:r>
      <w:r w:rsidRPr="00D629EF">
        <w:tab/>
        <w:t>OPTIONAL,</w:t>
      </w:r>
    </w:p>
    <w:p w14:paraId="118E56AD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UPSecuritykey-ExtIEs } }</w:t>
      </w:r>
      <w:r w:rsidRPr="00D629EF">
        <w:tab/>
        <w:t>OPTIONAL,</w:t>
      </w:r>
    </w:p>
    <w:p w14:paraId="1C9FD449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3A9FB928" w14:textId="77777777" w:rsidR="00D840EC" w:rsidRPr="00D629EF" w:rsidRDefault="00D840EC" w:rsidP="00D840EC">
      <w:pPr>
        <w:pStyle w:val="PL"/>
      </w:pPr>
      <w:r w:rsidRPr="00D629EF">
        <w:t>}</w:t>
      </w:r>
    </w:p>
    <w:p w14:paraId="1C8EF5B2" w14:textId="77777777" w:rsidR="00D840EC" w:rsidRPr="00D629EF" w:rsidRDefault="00D840EC" w:rsidP="00D840EC">
      <w:pPr>
        <w:pStyle w:val="PL"/>
      </w:pPr>
    </w:p>
    <w:p w14:paraId="3374700D" w14:textId="77777777" w:rsidR="00D840EC" w:rsidRPr="00D629EF" w:rsidRDefault="00D840EC" w:rsidP="00D840EC">
      <w:pPr>
        <w:pStyle w:val="PL"/>
      </w:pPr>
      <w:r w:rsidRPr="00D629EF">
        <w:lastRenderedPageBreak/>
        <w:t>UPSecuritykey-ExtIEs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14FB7A04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E84B662" w14:textId="77777777" w:rsidR="00D840EC" w:rsidRPr="00D629EF" w:rsidRDefault="00D840EC" w:rsidP="00D840EC">
      <w:pPr>
        <w:pStyle w:val="PL"/>
      </w:pPr>
      <w:r w:rsidRPr="00D629EF">
        <w:t>}</w:t>
      </w:r>
    </w:p>
    <w:p w14:paraId="145599A8" w14:textId="77777777" w:rsidR="00D840EC" w:rsidRPr="00D629EF" w:rsidRDefault="00D840EC" w:rsidP="00D840EC">
      <w:pPr>
        <w:pStyle w:val="PL"/>
      </w:pPr>
    </w:p>
    <w:p w14:paraId="32F48385" w14:textId="77777777" w:rsidR="00D840EC" w:rsidRPr="00D629EF" w:rsidRDefault="00D840EC" w:rsidP="00D840EC">
      <w:pPr>
        <w:pStyle w:val="PL"/>
      </w:pPr>
      <w:r w:rsidRPr="00D629EF">
        <w:t>UP-TNL-Information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 xml:space="preserve">= </w:t>
      </w:r>
      <w:r w:rsidRPr="00D629EF">
        <w:tab/>
        <w:t>CHOICE {</w:t>
      </w:r>
    </w:p>
    <w:p w14:paraId="696655B6" w14:textId="77777777" w:rsidR="00D840EC" w:rsidRPr="00D629EF" w:rsidRDefault="00D840EC" w:rsidP="00D840EC">
      <w:pPr>
        <w:pStyle w:val="PL"/>
      </w:pPr>
      <w:r w:rsidRPr="00D629EF">
        <w:tab/>
        <w:t>gTPTunnel</w:t>
      </w:r>
      <w:r w:rsidRPr="00D629EF">
        <w:tab/>
      </w:r>
      <w:r w:rsidRPr="00D629EF">
        <w:tab/>
        <w:t>GTPTunnel,</w:t>
      </w:r>
    </w:p>
    <w:p w14:paraId="15F32380" w14:textId="77777777" w:rsidR="00D840EC" w:rsidRPr="00D629EF" w:rsidRDefault="00D840EC" w:rsidP="00D840EC">
      <w:pPr>
        <w:pStyle w:val="PL"/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2BA5AD0F" w14:textId="77777777" w:rsidR="00D840EC" w:rsidRPr="00D629EF" w:rsidRDefault="00D840EC" w:rsidP="00D840EC">
      <w:pPr>
        <w:pStyle w:val="PL"/>
      </w:pPr>
      <w:r w:rsidRPr="00D629EF">
        <w:t>}</w:t>
      </w:r>
    </w:p>
    <w:p w14:paraId="0DECDDD6" w14:textId="77777777" w:rsidR="00D840EC" w:rsidRPr="00D629EF" w:rsidRDefault="00D840EC" w:rsidP="00D840EC">
      <w:pPr>
        <w:pStyle w:val="PL"/>
      </w:pPr>
    </w:p>
    <w:p w14:paraId="530715DC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51DE7ED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FB43FB0" w14:textId="77777777" w:rsidR="00D840EC" w:rsidRPr="00D629EF" w:rsidRDefault="00D840EC" w:rsidP="00D840EC">
      <w:pPr>
        <w:pStyle w:val="PL"/>
      </w:pPr>
      <w:r w:rsidRPr="00D629EF">
        <w:rPr>
          <w:rFonts w:eastAsia="SimSun"/>
        </w:rPr>
        <w:t>}</w:t>
      </w:r>
    </w:p>
    <w:p w14:paraId="20FC3761" w14:textId="77777777" w:rsidR="00D840EC" w:rsidRPr="00D629EF" w:rsidRDefault="00D840EC" w:rsidP="00D840EC">
      <w:pPr>
        <w:pStyle w:val="PL"/>
      </w:pPr>
    </w:p>
    <w:p w14:paraId="06E542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UplinkOnlyROHC ::=</w:t>
      </w:r>
      <w:proofErr w:type="gramEnd"/>
      <w:r w:rsidRPr="00D629EF">
        <w:rPr>
          <w:snapToGrid w:val="0"/>
        </w:rPr>
        <w:t xml:space="preserve"> SEQUENCE {</w:t>
      </w:r>
    </w:p>
    <w:p w14:paraId="2423E7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16383, ...),</w:t>
      </w:r>
    </w:p>
    <w:p w14:paraId="106D7B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511, ...),</w:t>
      </w:r>
    </w:p>
    <w:p w14:paraId="532686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  <w:t>OPTIONAL,</w:t>
      </w:r>
    </w:p>
    <w:p w14:paraId="07F585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UplinkOnlyROHC-ExtIEs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70FCFE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BCBE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E26F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4EAF6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FED4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2C24F2" w14:textId="77777777" w:rsidR="00D840EC" w:rsidRPr="00D629EF" w:rsidRDefault="00D840EC" w:rsidP="00D840EC">
      <w:pPr>
        <w:pStyle w:val="PL"/>
      </w:pPr>
    </w:p>
    <w:p w14:paraId="6B9232F3" w14:textId="77777777" w:rsidR="00D840EC" w:rsidRPr="00D629EF" w:rsidRDefault="00D840EC" w:rsidP="00D840EC">
      <w:pPr>
        <w:pStyle w:val="PL"/>
      </w:pPr>
    </w:p>
    <w:p w14:paraId="62B988B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V</w:t>
      </w:r>
    </w:p>
    <w:p w14:paraId="02BEB8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C4BF5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W</w:t>
      </w:r>
    </w:p>
    <w:p w14:paraId="3BEDDD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68A69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X</w:t>
      </w:r>
    </w:p>
    <w:p w14:paraId="5CCBDD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01224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Y</w:t>
      </w:r>
    </w:p>
    <w:p w14:paraId="0A8BF2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D49FA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Z</w:t>
      </w:r>
    </w:p>
    <w:p w14:paraId="38FD7DF8" w14:textId="77777777" w:rsidR="00D840EC" w:rsidRPr="00D629EF" w:rsidRDefault="00D840EC" w:rsidP="00D840EC">
      <w:pPr>
        <w:pStyle w:val="PL"/>
      </w:pPr>
    </w:p>
    <w:p w14:paraId="6FD664B0" w14:textId="77777777" w:rsidR="00D840EC" w:rsidRPr="00D629EF" w:rsidRDefault="00D840EC" w:rsidP="00D840EC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0EE1ACBA" w14:textId="77777777" w:rsidR="00D840EC" w:rsidRPr="00D629EF" w:rsidRDefault="00D840EC" w:rsidP="00D840EC">
      <w:pPr>
        <w:pStyle w:val="PL"/>
        <w:rPr>
          <w:rFonts w:cs="Courier New"/>
        </w:rPr>
      </w:pPr>
      <w:r w:rsidRPr="00D629EF">
        <w:t>-- ASN1STOP</w:t>
      </w:r>
    </w:p>
    <w:p w14:paraId="02AC078F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9.4.6</w:t>
      </w:r>
      <w:r w:rsidR="00D840EC" w:rsidRPr="00D629EF">
        <w:tab/>
        <w:t>Common Definitions</w:t>
      </w:r>
    </w:p>
    <w:p w14:paraId="1CAA9D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587ADC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C5FA9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CF8C2E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definitions</w:t>
      </w:r>
    </w:p>
    <w:p w14:paraId="6E598D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C851F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A048B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58BD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E1AP-CommonDataTypes {</w:t>
      </w:r>
    </w:p>
    <w:p w14:paraId="5672A6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075B8C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e1ap-CommonDataTypes (3)}</w:t>
      </w:r>
    </w:p>
    <w:p w14:paraId="5E35DF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BBE2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DDBF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7AFA64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E7B0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3D652B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D3976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8763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4F204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3A3D92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Extension constants</w:t>
      </w:r>
    </w:p>
    <w:p w14:paraId="3FCF67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2B6A6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1CA0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3ECD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maxPrivateIEs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65535</w:t>
      </w:r>
    </w:p>
    <w:p w14:paraId="595775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maxProtocolExtensions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65535</w:t>
      </w:r>
    </w:p>
    <w:p w14:paraId="0B3E6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65535</w:t>
      </w:r>
    </w:p>
    <w:p w14:paraId="733FA5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BFE8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C471F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9B3F29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Data Types</w:t>
      </w:r>
    </w:p>
    <w:p w14:paraId="51D2B2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262B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6B0FD2" w14:textId="77777777" w:rsidR="00D840EC" w:rsidRPr="00D629EF" w:rsidRDefault="00D840EC" w:rsidP="00D840EC">
      <w:pPr>
        <w:pStyle w:val="PL"/>
        <w:rPr>
          <w:snapToGrid w:val="0"/>
        </w:rPr>
      </w:pPr>
    </w:p>
    <w:p w14:paraId="004AB58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 reject, ignore, notify }</w:t>
      </w:r>
    </w:p>
    <w:p w14:paraId="4D236F8F" w14:textId="77777777" w:rsidR="00D840EC" w:rsidRPr="00D629EF" w:rsidRDefault="00D840EC" w:rsidP="00D840EC">
      <w:pPr>
        <w:pStyle w:val="PL"/>
        <w:rPr>
          <w:snapToGrid w:val="0"/>
        </w:rPr>
      </w:pPr>
    </w:p>
    <w:p w14:paraId="637BA78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 optional, conditional, mandatory }</w:t>
      </w:r>
    </w:p>
    <w:p w14:paraId="19D6C175" w14:textId="77777777" w:rsidR="00D840EC" w:rsidRPr="00D629EF" w:rsidRDefault="00D840EC" w:rsidP="00D840EC">
      <w:pPr>
        <w:pStyle w:val="PL"/>
        <w:rPr>
          <w:snapToGrid w:val="0"/>
        </w:rPr>
      </w:pPr>
    </w:p>
    <w:p w14:paraId="5EC8700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CHOICE {</w:t>
      </w:r>
    </w:p>
    <w:p w14:paraId="4A7FBF0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 xml:space="preserve"> maxPrivateIEs),</w:t>
      </w:r>
    </w:p>
    <w:p w14:paraId="21D01F4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484C8EF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C150E44" w14:textId="77777777" w:rsidR="00D840EC" w:rsidRPr="00D629EF" w:rsidRDefault="00D840EC" w:rsidP="00D840EC">
      <w:pPr>
        <w:pStyle w:val="PL"/>
        <w:rPr>
          <w:snapToGrid w:val="0"/>
        </w:rPr>
      </w:pPr>
    </w:p>
    <w:p w14:paraId="0ED1289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(0..255)</w:t>
      </w:r>
    </w:p>
    <w:p w14:paraId="090DD855" w14:textId="77777777" w:rsidR="00D840EC" w:rsidRPr="00D629EF" w:rsidRDefault="00D840EC" w:rsidP="00D840EC">
      <w:pPr>
        <w:pStyle w:val="PL"/>
        <w:rPr>
          <w:snapToGrid w:val="0"/>
        </w:rPr>
      </w:pPr>
    </w:p>
    <w:p w14:paraId="7330FB4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(0..maxProtocolExtensions)</w:t>
      </w:r>
    </w:p>
    <w:p w14:paraId="3925FC03" w14:textId="77777777" w:rsidR="00D840EC" w:rsidRPr="00D629EF" w:rsidRDefault="00D840EC" w:rsidP="00D840EC">
      <w:pPr>
        <w:pStyle w:val="PL"/>
        <w:rPr>
          <w:snapToGrid w:val="0"/>
        </w:rPr>
      </w:pPr>
    </w:p>
    <w:p w14:paraId="0141D1B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(0..maxProtocolIEs)</w:t>
      </w:r>
    </w:p>
    <w:p w14:paraId="5518008C" w14:textId="77777777" w:rsidR="00D840EC" w:rsidRPr="00D629EF" w:rsidRDefault="00D840EC" w:rsidP="00D840EC">
      <w:pPr>
        <w:pStyle w:val="PL"/>
        <w:rPr>
          <w:snapToGrid w:val="0"/>
        </w:rPr>
      </w:pPr>
    </w:p>
    <w:p w14:paraId="14D9E03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 initiating-message, successful-outcome, unsuccessful-outcome}</w:t>
      </w:r>
    </w:p>
    <w:p w14:paraId="057C6040" w14:textId="77777777" w:rsidR="00D840EC" w:rsidRPr="00D629EF" w:rsidRDefault="00D840EC" w:rsidP="00D840EC">
      <w:pPr>
        <w:pStyle w:val="PL"/>
        <w:rPr>
          <w:snapToGrid w:val="0"/>
        </w:rPr>
      </w:pPr>
    </w:p>
    <w:p w14:paraId="0F8533C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0420C39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-- ASN1STOP</w:t>
      </w:r>
    </w:p>
    <w:p w14:paraId="77FC77AE" w14:textId="77777777" w:rsidR="00D840EC" w:rsidRPr="00D629EF" w:rsidRDefault="00D840EC" w:rsidP="00D840EC">
      <w:pPr>
        <w:pStyle w:val="PL"/>
      </w:pPr>
    </w:p>
    <w:p w14:paraId="2B8849C5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9.4.7</w:t>
      </w:r>
      <w:r w:rsidR="00D840EC" w:rsidRPr="00D629EF">
        <w:tab/>
        <w:t>Constant Definitions</w:t>
      </w:r>
    </w:p>
    <w:p w14:paraId="2682D2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03C99A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84290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CC1208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14:paraId="780B08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A4A89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9A31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578A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6AEE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E1AP-Constants {</w:t>
      </w:r>
    </w:p>
    <w:p w14:paraId="145C10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2AE461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e1ap-Constants (4</w:t>
      </w:r>
      <w:proofErr w:type="gramStart"/>
      <w:r w:rsidRPr="00D629EF">
        <w:rPr>
          <w:snapToGrid w:val="0"/>
        </w:rPr>
        <w:t>) }</w:t>
      </w:r>
      <w:proofErr w:type="gramEnd"/>
    </w:p>
    <w:p w14:paraId="168850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723D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67AC9E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477F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25F967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F498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217900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A1A3A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1B4D4A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7F41D6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DA2D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1C14FA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DF28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B1A3F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8FA8C3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Procedures</w:t>
      </w:r>
    </w:p>
    <w:p w14:paraId="6EE2ED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2B7A2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DA6E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D451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0</w:t>
      </w:r>
    </w:p>
    <w:p w14:paraId="5B5755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</w:t>
      </w:r>
    </w:p>
    <w:p w14:paraId="408734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</w:t>
      </w:r>
    </w:p>
    <w:p w14:paraId="1E03FA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3</w:t>
      </w:r>
    </w:p>
    <w:p w14:paraId="199E55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4</w:t>
      </w:r>
    </w:p>
    <w:p w14:paraId="6A4576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5</w:t>
      </w:r>
    </w:p>
    <w:p w14:paraId="05D6D9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6</w:t>
      </w:r>
    </w:p>
    <w:p w14:paraId="1E5C68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7</w:t>
      </w:r>
    </w:p>
    <w:p w14:paraId="5A1EC9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8</w:t>
      </w:r>
    </w:p>
    <w:p w14:paraId="6A19C5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9</w:t>
      </w:r>
    </w:p>
    <w:p w14:paraId="79AD4D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10</w:t>
      </w:r>
    </w:p>
    <w:p w14:paraId="087A43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11</w:t>
      </w:r>
    </w:p>
    <w:p w14:paraId="55834E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12</w:t>
      </w:r>
    </w:p>
    <w:p w14:paraId="2968E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13</w:t>
      </w:r>
    </w:p>
    <w:p w14:paraId="38577C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14</w:t>
      </w:r>
    </w:p>
    <w:p w14:paraId="0F5A94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15</w:t>
      </w:r>
    </w:p>
    <w:p w14:paraId="20F5DF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16</w:t>
      </w:r>
    </w:p>
    <w:p w14:paraId="139E17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17</w:t>
      </w:r>
    </w:p>
    <w:p w14:paraId="330953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18</w:t>
      </w:r>
    </w:p>
    <w:p w14:paraId="07C756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id-mRDC-DataUsageReport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19</w:t>
      </w:r>
    </w:p>
    <w:p w14:paraId="055634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20</w:t>
      </w:r>
    </w:p>
    <w:p w14:paraId="572119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21</w:t>
      </w:r>
    </w:p>
    <w:p w14:paraId="2BDF38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7548A6" w14:textId="77777777"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ko-KR"/>
        </w:rPr>
      </w:pPr>
    </w:p>
    <w:p w14:paraId="0770D5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EBD8C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8D0EF4C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Lists</w:t>
      </w:r>
    </w:p>
    <w:p w14:paraId="2278EC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40C7B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DFA94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3213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maxnoofErrors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256</w:t>
      </w:r>
    </w:p>
    <w:p w14:paraId="0932AA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12</w:t>
      </w:r>
    </w:p>
    <w:p w14:paraId="77BE67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maxnoofSliceItems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1024</w:t>
      </w:r>
    </w:p>
    <w:p w14:paraId="5E9B88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maxnoofIndividualE1ConnectionsToReset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65536</w:t>
      </w:r>
    </w:p>
    <w:p w14:paraId="0FDEC222" w14:textId="77777777" w:rsidR="00D840EC" w:rsidRPr="00120634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120634">
        <w:rPr>
          <w:snapToGrid w:val="0"/>
          <w:lang w:val="sv-SE"/>
        </w:rPr>
        <w:t>maxnoofEUTRANQOSParameters</w:t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  <w:t>INTEGER ::= 256</w:t>
      </w:r>
    </w:p>
    <w:p w14:paraId="6FCA5423" w14:textId="77777777" w:rsidR="00D840EC" w:rsidRPr="00120634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120634">
        <w:rPr>
          <w:snapToGrid w:val="0"/>
          <w:lang w:val="sv-SE"/>
        </w:rPr>
        <w:t>maxnoofNGRANQOSParameters</w:t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  <w:t>INTEGER ::= 256</w:t>
      </w:r>
    </w:p>
    <w:p w14:paraId="400AAEFD" w14:textId="77777777" w:rsidR="00D840EC" w:rsidRPr="00120634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120634">
        <w:rPr>
          <w:snapToGrid w:val="0"/>
          <w:lang w:val="sv-SE"/>
        </w:rPr>
        <w:t>maxnoofDRBs</w:t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  <w:t>INTEGER</w:t>
      </w:r>
      <w:r w:rsidRPr="00120634">
        <w:rPr>
          <w:snapToGrid w:val="0"/>
          <w:lang w:val="sv-SE"/>
        </w:rPr>
        <w:tab/>
        <w:t>::= 32</w:t>
      </w:r>
    </w:p>
    <w:p w14:paraId="74E7E584" w14:textId="77777777" w:rsidR="00D840EC" w:rsidRPr="00120634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120634">
        <w:rPr>
          <w:snapToGrid w:val="0"/>
          <w:lang w:val="sv-SE"/>
        </w:rPr>
        <w:t>maxnoofNRCGI</w:t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</w:r>
      <w:r w:rsidRPr="00120634">
        <w:rPr>
          <w:snapToGrid w:val="0"/>
          <w:lang w:val="sv-SE"/>
        </w:rPr>
        <w:tab/>
        <w:t>INTEGER</w:t>
      </w:r>
      <w:r w:rsidRPr="00120634">
        <w:rPr>
          <w:snapToGrid w:val="0"/>
          <w:lang w:val="sv-SE"/>
        </w:rPr>
        <w:tab/>
        <w:t>::= 512</w:t>
      </w:r>
    </w:p>
    <w:p w14:paraId="7F5CEF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spellStart"/>
      <w:r w:rsidRPr="00D629EF">
        <w:rPr>
          <w:snapToGrid w:val="0"/>
        </w:rPr>
        <w:t>maxnoofPDUSessionResource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256</w:t>
      </w:r>
    </w:p>
    <w:p w14:paraId="2B56B6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maxnoofQoSFlows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64</w:t>
      </w:r>
    </w:p>
    <w:p w14:paraId="389685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maxnoofUPParameters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8</w:t>
      </w:r>
    </w:p>
    <w:p w14:paraId="01932E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maxnoofCellGroups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4</w:t>
      </w:r>
    </w:p>
    <w:p w14:paraId="067304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maxnooftimeperiods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2</w:t>
      </w:r>
    </w:p>
    <w:p w14:paraId="0590128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32</w:t>
      </w:r>
    </w:p>
    <w:p w14:paraId="03226BC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16</w:t>
      </w:r>
    </w:p>
    <w:p w14:paraId="5A8DC9D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16</w:t>
      </w:r>
    </w:p>
    <w:p w14:paraId="0C8476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CF30F4" w14:textId="77777777" w:rsidR="00D840EC" w:rsidRPr="00D629EF" w:rsidRDefault="00D840EC" w:rsidP="00D840EC">
      <w:pPr>
        <w:pStyle w:val="PL"/>
        <w:spacing w:line="0" w:lineRule="atLeast"/>
      </w:pPr>
    </w:p>
    <w:p w14:paraId="3795D2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9AF40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34D667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IEs</w:t>
      </w:r>
    </w:p>
    <w:p w14:paraId="6B6121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8569F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E32CD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F89D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0</w:t>
      </w:r>
    </w:p>
    <w:p w14:paraId="45B12A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</w:t>
      </w:r>
    </w:p>
    <w:p w14:paraId="38C586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id-gNB-CU-CP-UE-E1AP-ID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</w:t>
      </w:r>
    </w:p>
    <w:p w14:paraId="0CBDE5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</w:t>
      </w:r>
    </w:p>
    <w:p w14:paraId="6C211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</w:t>
      </w:r>
    </w:p>
    <w:p w14:paraId="4C6577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</w:t>
      </w:r>
    </w:p>
    <w:p w14:paraId="6BA98D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id-UE-associatedLogicalE1-ConnectionListResAck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</w:t>
      </w:r>
    </w:p>
    <w:p w14:paraId="629C05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</w:t>
      </w:r>
    </w:p>
    <w:p w14:paraId="167F42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</w:t>
      </w:r>
    </w:p>
    <w:p w14:paraId="2B336A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9</w:t>
      </w:r>
    </w:p>
    <w:p w14:paraId="6E82CB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10</w:t>
      </w:r>
    </w:p>
    <w:p w14:paraId="2AC761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11</w:t>
      </w:r>
    </w:p>
    <w:p w14:paraId="3DFCC1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12</w:t>
      </w:r>
    </w:p>
    <w:p w14:paraId="24A9C6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13</w:t>
      </w:r>
    </w:p>
    <w:p w14:paraId="202AFE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14</w:t>
      </w:r>
    </w:p>
    <w:p w14:paraId="2C7FC5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15</w:t>
      </w:r>
    </w:p>
    <w:p w14:paraId="3CD0D3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16</w:t>
      </w:r>
    </w:p>
    <w:p w14:paraId="32403D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17</w:t>
      </w:r>
    </w:p>
    <w:p w14:paraId="658BFC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18</w:t>
      </w:r>
    </w:p>
    <w:p w14:paraId="465DF4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19</w:t>
      </w:r>
    </w:p>
    <w:p w14:paraId="1D86F9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20</w:t>
      </w:r>
    </w:p>
    <w:p w14:paraId="5E30E1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21</w:t>
      </w:r>
    </w:p>
    <w:p w14:paraId="143AA6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22</w:t>
      </w:r>
    </w:p>
    <w:p w14:paraId="291651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23</w:t>
      </w:r>
    </w:p>
    <w:p w14:paraId="583F1A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24</w:t>
      </w:r>
    </w:p>
    <w:p w14:paraId="07E16D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25</w:t>
      </w:r>
    </w:p>
    <w:p w14:paraId="6E22F9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26</w:t>
      </w:r>
    </w:p>
    <w:p w14:paraId="4EBC1E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27</w:t>
      </w:r>
    </w:p>
    <w:p w14:paraId="21E872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28</w:t>
      </w:r>
    </w:p>
    <w:p w14:paraId="6D6C1B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29</w:t>
      </w:r>
    </w:p>
    <w:p w14:paraId="676852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30</w:t>
      </w:r>
    </w:p>
    <w:p w14:paraId="283861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31</w:t>
      </w:r>
    </w:p>
    <w:p w14:paraId="160093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32</w:t>
      </w:r>
    </w:p>
    <w:p w14:paraId="2F177F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33</w:t>
      </w:r>
    </w:p>
    <w:p w14:paraId="33942F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34</w:t>
      </w:r>
    </w:p>
    <w:p w14:paraId="56E73B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35</w:t>
      </w:r>
    </w:p>
    <w:p w14:paraId="7FF280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36</w:t>
      </w:r>
    </w:p>
    <w:p w14:paraId="15474821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582AFA">
        <w:rPr>
          <w:snapToGrid w:val="0"/>
          <w:lang w:val="sv-SE"/>
        </w:rPr>
        <w:t>id-DRB-Setup-List-EUTRAN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ProtocolIE-ID ::= 37</w:t>
      </w:r>
    </w:p>
    <w:p w14:paraId="6AA6CE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38</w:t>
      </w:r>
    </w:p>
    <w:p w14:paraId="1C479E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39</w:t>
      </w:r>
    </w:p>
    <w:p w14:paraId="0292B1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40</w:t>
      </w:r>
    </w:p>
    <w:p w14:paraId="509CF9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id-DRB-Confirm-Modified-List-EUTRAN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41</w:t>
      </w:r>
    </w:p>
    <w:p w14:paraId="311706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42</w:t>
      </w:r>
    </w:p>
    <w:p w14:paraId="5B58CA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43</w:t>
      </w:r>
    </w:p>
    <w:p w14:paraId="784C43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44</w:t>
      </w:r>
    </w:p>
    <w:p w14:paraId="20B3D8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id-PDU-Session-Resource-Required-To-Modify-List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45</w:t>
      </w:r>
    </w:p>
    <w:p w14:paraId="2E8C58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46</w:t>
      </w:r>
    </w:p>
    <w:p w14:paraId="591F0B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47</w:t>
      </w:r>
    </w:p>
    <w:p w14:paraId="170E57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48</w:t>
      </w:r>
    </w:p>
    <w:p w14:paraId="1C4E79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49</w:t>
      </w:r>
    </w:p>
    <w:p w14:paraId="09AA55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id-PDU-Session-Resource-Confirm-Modified-List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50</w:t>
      </w:r>
    </w:p>
    <w:p w14:paraId="66AC1A21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582AFA">
        <w:rPr>
          <w:snapToGrid w:val="0"/>
          <w:lang w:val="sv-SE"/>
        </w:rPr>
        <w:t>id-DRB-To-Setup-Mod-List-EUTRAN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ProtocolIE-ID ::= 51</w:t>
      </w:r>
    </w:p>
    <w:p w14:paraId="73735BF2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582AFA">
        <w:rPr>
          <w:snapToGrid w:val="0"/>
          <w:lang w:val="sv-SE"/>
        </w:rPr>
        <w:t>id-DRB-Setup-Mod-List-EUTRAN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ProtocolIE-ID ::= 52</w:t>
      </w:r>
    </w:p>
    <w:p w14:paraId="2B9B4B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53</w:t>
      </w:r>
    </w:p>
    <w:p w14:paraId="7FB3E4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54</w:t>
      </w:r>
    </w:p>
    <w:p w14:paraId="334D02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55</w:t>
      </w:r>
    </w:p>
    <w:p w14:paraId="2C5C47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56</w:t>
      </w:r>
    </w:p>
    <w:p w14:paraId="6B26B2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id-TransactionID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57</w:t>
      </w:r>
    </w:p>
    <w:p w14:paraId="4696E3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58</w:t>
      </w:r>
    </w:p>
    <w:p w14:paraId="25AED7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59</w:t>
      </w:r>
    </w:p>
    <w:p w14:paraId="3F88F0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60</w:t>
      </w:r>
    </w:p>
    <w:p w14:paraId="036F6C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61</w:t>
      </w:r>
    </w:p>
    <w:p w14:paraId="648F77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62</w:t>
      </w:r>
    </w:p>
    <w:p w14:paraId="6EF2A1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63</w:t>
      </w:r>
    </w:p>
    <w:p w14:paraId="6D340C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64</w:t>
      </w:r>
    </w:p>
    <w:p w14:paraId="00DB19D2" w14:textId="77777777" w:rsidR="00D840EC" w:rsidRPr="00D629EF" w:rsidRDefault="00D840EC" w:rsidP="00D840E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</w:t>
      </w:r>
      <w:proofErr w:type="gramStart"/>
      <w:r w:rsidRPr="00D629EF">
        <w:rPr>
          <w:rFonts w:eastAsia="SimSun"/>
          <w:snapToGrid w:val="0"/>
        </w:rPr>
        <w:t>ID ::=</w:t>
      </w:r>
      <w:proofErr w:type="gramEnd"/>
      <w:r w:rsidRPr="00D629EF">
        <w:rPr>
          <w:rFonts w:eastAsia="SimSun"/>
          <w:snapToGrid w:val="0"/>
        </w:rPr>
        <w:t xml:space="preserve"> 65</w:t>
      </w:r>
    </w:p>
    <w:p w14:paraId="707A3393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</w:t>
      </w:r>
      <w:proofErr w:type="gramStart"/>
      <w:r w:rsidRPr="00D629EF">
        <w:t>ID ::=</w:t>
      </w:r>
      <w:proofErr w:type="gramEnd"/>
      <w:r w:rsidRPr="00D629EF">
        <w:t xml:space="preserve"> 66</w:t>
      </w:r>
    </w:p>
    <w:p w14:paraId="1B1987A4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</w:t>
      </w:r>
      <w:proofErr w:type="gramStart"/>
      <w:r w:rsidRPr="00D629EF">
        <w:t>ID ::=</w:t>
      </w:r>
      <w:proofErr w:type="gramEnd"/>
      <w:r w:rsidRPr="00D629EF">
        <w:t xml:space="preserve"> 67</w:t>
      </w:r>
    </w:p>
    <w:p w14:paraId="3D7559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id-PDU-Session-Resource-Data-Usage-List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68</w:t>
      </w:r>
    </w:p>
    <w:p w14:paraId="59F927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69</w:t>
      </w:r>
    </w:p>
    <w:p w14:paraId="4679AC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70</w:t>
      </w:r>
    </w:p>
    <w:p w14:paraId="44EC1A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id-OldQoSFlowMap-ULendmarkerexpected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71</w:t>
      </w:r>
    </w:p>
    <w:p w14:paraId="30B40F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72</w:t>
      </w:r>
    </w:p>
    <w:p w14:paraId="06B156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73</w:t>
      </w:r>
    </w:p>
    <w:p w14:paraId="5C547B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snapToGrid w:val="0"/>
        </w:rPr>
        <w:t>endpoint-IP-Address-and-Port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74</w:t>
      </w:r>
    </w:p>
    <w:p w14:paraId="3001C6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75</w:t>
      </w:r>
    </w:p>
    <w:p w14:paraId="4F36F3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76</w:t>
      </w:r>
    </w:p>
    <w:p w14:paraId="0A15950E" w14:textId="77777777" w:rsidR="00D840EC" w:rsidRPr="00582AFA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582AFA">
        <w:rPr>
          <w:snapToGrid w:val="0"/>
          <w:lang w:val="sv-SE"/>
        </w:rPr>
        <w:t>id-GNB-DU-ID</w:t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</w:r>
      <w:r w:rsidRPr="00582AFA">
        <w:rPr>
          <w:snapToGrid w:val="0"/>
          <w:lang w:val="sv-SE"/>
        </w:rPr>
        <w:tab/>
        <w:t>ProtocolIE-ID ::= 77</w:t>
      </w:r>
    </w:p>
    <w:p w14:paraId="790401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CommonNetworkInstance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78</w:t>
      </w:r>
    </w:p>
    <w:p w14:paraId="29AE9D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79</w:t>
      </w:r>
    </w:p>
    <w:p w14:paraId="2ACDC2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80</w:t>
      </w:r>
    </w:p>
    <w:p w14:paraId="32A374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81</w:t>
      </w:r>
    </w:p>
    <w:p w14:paraId="43BA9B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82</w:t>
      </w:r>
    </w:p>
    <w:p w14:paraId="68FD1C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83</w:t>
      </w:r>
    </w:p>
    <w:p w14:paraId="5146E3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84</w:t>
      </w:r>
    </w:p>
    <w:p w14:paraId="279D14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id-RetainabilityMeasurementsInfo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85</w:t>
      </w:r>
    </w:p>
    <w:p w14:paraId="5017DB04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86</w:t>
      </w:r>
    </w:p>
    <w:p w14:paraId="3E3A18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id-QoSMonitoringRequest</w:t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  <w:t>ProtocolIE-</w:t>
      </w:r>
      <w:proofErr w:type="gramStart"/>
      <w:r w:rsidRPr="00CE7C72">
        <w:rPr>
          <w:snapToGrid w:val="0"/>
        </w:rPr>
        <w:t>ID ::=</w:t>
      </w:r>
      <w:proofErr w:type="gramEnd"/>
      <w:r w:rsidRPr="00CE7C72">
        <w:rPr>
          <w:snapToGrid w:val="0"/>
        </w:rPr>
        <w:t xml:space="preserve"> </w:t>
      </w:r>
      <w:r>
        <w:rPr>
          <w:snapToGrid w:val="0"/>
        </w:rPr>
        <w:t>87</w:t>
      </w:r>
    </w:p>
    <w:p w14:paraId="55CC8282" w14:textId="77777777" w:rsidR="00366557" w:rsidRDefault="00366557" w:rsidP="00366557">
      <w:pPr>
        <w:pStyle w:val="PL"/>
        <w:spacing w:line="0" w:lineRule="atLeast"/>
        <w:rPr>
          <w:ins w:id="909" w:author="Rapporteur" w:date="2020-03-31T20:44:00Z"/>
          <w:rFonts w:eastAsia="SimSun"/>
          <w:snapToGrid w:val="0"/>
          <w:lang w:eastAsia="zh-CN"/>
        </w:rPr>
      </w:pPr>
      <w:ins w:id="910" w:author="Rapporteur" w:date="2020-03-31T20:44:00Z">
        <w:r>
          <w:rPr>
            <w:rFonts w:eastAsia="SimSun" w:hint="eastAsia"/>
            <w:snapToGrid w:val="0"/>
            <w:lang w:eastAsia="zh-CN"/>
          </w:rPr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911" w:author="Rapporteur" w:date="2020-03-31T21:14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21B7924A" w14:textId="77777777" w:rsidR="00366557" w:rsidRDefault="00366557" w:rsidP="00366557">
      <w:pPr>
        <w:pStyle w:val="PL"/>
        <w:spacing w:line="0" w:lineRule="atLeast"/>
        <w:rPr>
          <w:ins w:id="912" w:author="Rapporteur" w:date="2020-03-31T20:44:00Z"/>
          <w:rFonts w:eastAsia="SimSun"/>
          <w:snapToGrid w:val="0"/>
          <w:lang w:eastAsia="zh-CN"/>
        </w:rPr>
      </w:pPr>
      <w:ins w:id="913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914" w:author="Rapporteur" w:date="2020-03-31T21:14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1A73EB4A" w14:textId="77777777" w:rsidR="00366557" w:rsidRDefault="00366557" w:rsidP="00366557">
      <w:pPr>
        <w:pStyle w:val="PL"/>
        <w:spacing w:line="0" w:lineRule="atLeast"/>
        <w:rPr>
          <w:ins w:id="915" w:author="Rapporteur" w:date="2020-03-31T20:44:00Z"/>
          <w:rFonts w:eastAsia="SimSun"/>
          <w:snapToGrid w:val="0"/>
          <w:lang w:eastAsia="zh-CN"/>
        </w:rPr>
      </w:pPr>
      <w:ins w:id="916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917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6C163785" w14:textId="77777777" w:rsidR="00366557" w:rsidRDefault="00366557" w:rsidP="00366557">
      <w:pPr>
        <w:pStyle w:val="PL"/>
        <w:spacing w:line="0" w:lineRule="atLeast"/>
        <w:rPr>
          <w:ins w:id="918" w:author="Rapporteur" w:date="2020-03-31T20:44:00Z"/>
          <w:rFonts w:eastAsia="SimSun"/>
          <w:snapToGrid w:val="0"/>
          <w:lang w:eastAsia="zh-CN"/>
        </w:rPr>
      </w:pPr>
      <w:ins w:id="919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920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2B5CC7A7" w14:textId="77777777" w:rsidR="00366557" w:rsidRDefault="00366557" w:rsidP="00366557">
      <w:pPr>
        <w:pStyle w:val="PL"/>
        <w:spacing w:line="0" w:lineRule="atLeast"/>
        <w:rPr>
          <w:ins w:id="921" w:author="Rapporteur" w:date="2020-03-31T20:44:00Z"/>
          <w:rFonts w:eastAsia="SimSun"/>
          <w:snapToGrid w:val="0"/>
          <w:lang w:eastAsia="zh-CN"/>
        </w:rPr>
      </w:pPr>
      <w:ins w:id="922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923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21641F85" w14:textId="77777777" w:rsidR="00366557" w:rsidRDefault="00366557" w:rsidP="00366557">
      <w:pPr>
        <w:pStyle w:val="PL"/>
        <w:spacing w:line="0" w:lineRule="atLeast"/>
        <w:rPr>
          <w:ins w:id="924" w:author="Rapporteur" w:date="2020-03-31T20:44:00Z"/>
          <w:rFonts w:eastAsia="SimSun"/>
          <w:snapToGrid w:val="0"/>
          <w:lang w:eastAsia="zh-CN"/>
        </w:rPr>
      </w:pPr>
      <w:ins w:id="925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926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  <w:r w:rsidR="0056053E">
          <w:rPr>
            <w:snapToGrid w:val="0"/>
          </w:rPr>
          <w:t xml:space="preserve"> </w:t>
        </w:r>
        <w:r w:rsidR="0056053E">
          <w:rPr>
            <w:snapToGrid w:val="0"/>
          </w:rPr>
          <w:br/>
        </w:r>
      </w:ins>
      <w:ins w:id="927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928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191A0098" w14:textId="77777777" w:rsidR="00366557" w:rsidRDefault="00366557" w:rsidP="00366557">
      <w:pPr>
        <w:pStyle w:val="PL"/>
        <w:spacing w:line="0" w:lineRule="atLeast"/>
        <w:rPr>
          <w:ins w:id="929" w:author="Rapporteur" w:date="2020-03-31T20:44:00Z"/>
          <w:rFonts w:eastAsia="SimSun"/>
          <w:snapToGrid w:val="0"/>
          <w:lang w:eastAsia="zh-CN"/>
        </w:rPr>
      </w:pPr>
      <w:ins w:id="930" w:author="Rapporteur" w:date="2020-03-31T20:44:00Z">
        <w:r w:rsidRPr="0056053E">
          <w:rPr>
            <w:rFonts w:eastAsia="SimSun"/>
            <w:snapToGrid w:val="0"/>
            <w:lang w:eastAsia="zh-CN"/>
          </w:rPr>
          <w:t>id-ExtendedPacketDelayBudget</w:t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>ProtocolIE-</w:t>
        </w:r>
        <w:proofErr w:type="gramStart"/>
        <w:r w:rsidRPr="0056053E">
          <w:rPr>
            <w:rFonts w:eastAsia="SimSun"/>
            <w:snapToGrid w:val="0"/>
            <w:lang w:eastAsia="zh-CN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931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15958171" w14:textId="77777777" w:rsidR="00366557" w:rsidRPr="0056053E" w:rsidRDefault="00366557" w:rsidP="00366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932" w:author="Rapporteur" w:date="2020-03-31T20:44:00Z"/>
          <w:rFonts w:ascii="Courier New" w:eastAsia="SimSun" w:hAnsi="Courier New"/>
          <w:snapToGrid w:val="0"/>
          <w:sz w:val="16"/>
          <w:lang w:eastAsia="zh-CN"/>
        </w:rPr>
      </w:pPr>
      <w:ins w:id="933" w:author="Rapporteur" w:date="2020-03-31T20:44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id-AdditionalPDCPmultiplicationInformation</w:t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  <w:t>ProtocolIE-</w:t>
        </w:r>
        <w:proofErr w:type="gram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 ::=</w:t>
        </w:r>
        <w:proofErr w:type="gram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 xml:space="preserve"> </w:t>
        </w:r>
      </w:ins>
      <w:ins w:id="934" w:author="Rapporteur" w:date="2020-03-31T21:15:00Z">
        <w:r w:rsidR="0056053E" w:rsidRPr="0056053E">
          <w:rPr>
            <w:rFonts w:ascii="Courier New" w:eastAsia="SimSun" w:hAnsi="Courier New"/>
            <w:snapToGrid w:val="0"/>
            <w:sz w:val="16"/>
            <w:lang w:eastAsia="zh-CN"/>
          </w:rPr>
          <w:t>xx</w:t>
        </w:r>
      </w:ins>
    </w:p>
    <w:p w14:paraId="239384B3" w14:textId="77777777" w:rsidR="00D840EC" w:rsidRPr="00D629EF" w:rsidRDefault="00EF579C" w:rsidP="00D840EC">
      <w:pPr>
        <w:pStyle w:val="PL"/>
        <w:spacing w:line="0" w:lineRule="atLeast"/>
        <w:rPr>
          <w:snapToGrid w:val="0"/>
          <w:lang w:eastAsia="en-GB"/>
        </w:rPr>
      </w:pPr>
      <w:ins w:id="935" w:author="Ericsson 2" w:date="2020-04-09T00:04:00Z">
        <w:r>
          <w:rPr>
            <w:rFonts w:hint="eastAsia"/>
            <w:snapToGrid w:val="0"/>
            <w:lang w:eastAsia="zh-CN"/>
          </w:rPr>
          <w:t>id-</w:t>
        </w:r>
        <w:proofErr w:type="spellStart"/>
        <w:r w:rsidRPr="00740EC1">
          <w:rPr>
            <w:snapToGrid w:val="0"/>
            <w:lang w:eastAsia="zh-CN"/>
          </w:rPr>
          <w:t>RedundantPDUSessionInformation</w:t>
        </w:r>
      </w:ins>
      <w:proofErr w:type="spellEnd"/>
      <w:ins w:id="936" w:author="Ericsson 2" w:date="2020-04-09T00:0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 w:rsidRPr="0056053E">
          <w:rPr>
            <w:rFonts w:eastAsia="SimSun"/>
            <w:snapToGrid w:val="0"/>
            <w:lang w:eastAsia="zh-CN"/>
          </w:rPr>
          <w:t>ProtocolIE</w:t>
        </w:r>
        <w:proofErr w:type="spellEnd"/>
        <w:r w:rsidRPr="0056053E">
          <w:rPr>
            <w:rFonts w:eastAsia="SimSun"/>
            <w:snapToGrid w:val="0"/>
            <w:lang w:eastAsia="zh-CN"/>
          </w:rPr>
          <w:t>-</w:t>
        </w:r>
        <w:proofErr w:type="gramStart"/>
        <w:r w:rsidRPr="0056053E">
          <w:rPr>
            <w:rFonts w:eastAsia="SimSun"/>
            <w:snapToGrid w:val="0"/>
            <w:lang w:eastAsia="zh-CN"/>
          </w:rPr>
          <w:t>ID ::=</w:t>
        </w:r>
        <w:proofErr w:type="gramEnd"/>
        <w:r w:rsidRPr="0056053E">
          <w:rPr>
            <w:rFonts w:eastAsia="SimSun"/>
            <w:snapToGrid w:val="0"/>
            <w:lang w:eastAsia="zh-CN"/>
          </w:rPr>
          <w:t xml:space="preserve"> xx</w:t>
        </w:r>
      </w:ins>
    </w:p>
    <w:p w14:paraId="6D5686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7DE3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14:paraId="1786CF61" w14:textId="77777777" w:rsidR="00D840EC" w:rsidRPr="00D629EF" w:rsidRDefault="00D840EC" w:rsidP="00D840EC">
      <w:pPr>
        <w:pStyle w:val="PL"/>
        <w:spacing w:line="0" w:lineRule="atLeast"/>
      </w:pPr>
      <w:r w:rsidRPr="00D629EF">
        <w:t>-- ASN1STOP</w:t>
      </w:r>
    </w:p>
    <w:p w14:paraId="29CE891E" w14:textId="77777777" w:rsidR="00D840EC" w:rsidRPr="00D629EF" w:rsidRDefault="00D840EC" w:rsidP="00D840EC">
      <w:pPr>
        <w:pStyle w:val="PL"/>
        <w:spacing w:line="0" w:lineRule="atLeast"/>
      </w:pPr>
    </w:p>
    <w:p w14:paraId="736F054F" w14:textId="77777777" w:rsidR="00D840EC" w:rsidRPr="00D629EF" w:rsidRDefault="00D840EC" w:rsidP="00D840EC">
      <w:pPr>
        <w:pStyle w:val="PL"/>
      </w:pPr>
    </w:p>
    <w:p w14:paraId="052B977F" w14:textId="77777777" w:rsidR="00D840EC" w:rsidRPr="00D629EF" w:rsidRDefault="00D840EC" w:rsidP="00D840EC">
      <w:pPr>
        <w:pStyle w:val="B10"/>
      </w:pPr>
    </w:p>
    <w:p w14:paraId="745F96E9" w14:textId="77777777" w:rsidR="00D840EC" w:rsidRPr="00D629EF" w:rsidRDefault="000A11D7" w:rsidP="00D840EC">
      <w:pPr>
        <w:pStyle w:val="Heading3"/>
        <w:ind w:left="0" w:firstLine="0"/>
      </w:pPr>
      <w:r>
        <w:t xml:space="preserve"> </w:t>
      </w:r>
      <w:r w:rsidR="00D840EC" w:rsidRPr="00D629EF">
        <w:t>9.4.8</w:t>
      </w:r>
      <w:r w:rsidR="00D840EC" w:rsidRPr="00D629EF">
        <w:tab/>
        <w:t>Container Definitions</w:t>
      </w:r>
    </w:p>
    <w:p w14:paraId="122D56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70505E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653D5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927A14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definitions</w:t>
      </w:r>
    </w:p>
    <w:p w14:paraId="30631C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53AD0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C65D5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B0BB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E1AP-Containers {</w:t>
      </w:r>
    </w:p>
    <w:p w14:paraId="5C1228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FB7C8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e1ap-Containers (5</w:t>
      </w:r>
      <w:proofErr w:type="gramStart"/>
      <w:r w:rsidRPr="00D629EF">
        <w:rPr>
          <w:snapToGrid w:val="0"/>
        </w:rPr>
        <w:t>) }</w:t>
      </w:r>
      <w:proofErr w:type="gramEnd"/>
    </w:p>
    <w:p w14:paraId="0886A7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C5AB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4A53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0082EE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FC47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1E3DAF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85DC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760B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4AA06EC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modules.</w:t>
      </w:r>
    </w:p>
    <w:p w14:paraId="09D84B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9E396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B0EF3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AB99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1D3CD1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maxPrivateIEs,</w:t>
      </w:r>
    </w:p>
    <w:p w14:paraId="41304D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maxProtocolExtensions,</w:t>
      </w:r>
    </w:p>
    <w:p w14:paraId="750DEE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maxProtocolIEs,</w:t>
      </w:r>
    </w:p>
    <w:p w14:paraId="32882E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2D79C9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Presence,</w:t>
      </w:r>
    </w:p>
    <w:p w14:paraId="342C1E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PrivateIE-ID,</w:t>
      </w:r>
    </w:p>
    <w:p w14:paraId="1B91A5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ProtocolIE-ID</w:t>
      </w:r>
    </w:p>
    <w:p w14:paraId="3D96D6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5EC20D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559C7C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5BB1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BBB6A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FFFDC2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IEs</w:t>
      </w:r>
    </w:p>
    <w:p w14:paraId="25ACC6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03A18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FDD67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D649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CLASS {</w:t>
      </w:r>
    </w:p>
    <w:p w14:paraId="16CD5E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5FA89F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62F5E3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0E1A6C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26B5DB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BAA0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77A358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5074B9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2903A6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0C1FB3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372D0A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E760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5E94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84D7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63A6D4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Extensions</w:t>
      </w:r>
    </w:p>
    <w:p w14:paraId="7A7F24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A969F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F6CF6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3C31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CLASS {</w:t>
      </w:r>
    </w:p>
    <w:p w14:paraId="2A30D7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2ED543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467FCB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&amp;Extension,</w:t>
      </w:r>
    </w:p>
    <w:p w14:paraId="2FA25A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027338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94D3A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42D7E8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6FF610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4DEDA1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&amp;Extension</w:t>
      </w:r>
    </w:p>
    <w:p w14:paraId="3061CF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334F5E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E0F9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C4FB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FE00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55AC56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Private IEs</w:t>
      </w:r>
    </w:p>
    <w:p w14:paraId="2653B3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40F4B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9BE23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6AD5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E1AP-PRIVATE-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CLASS {</w:t>
      </w:r>
    </w:p>
    <w:p w14:paraId="4383BD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PrivateIE-ID,</w:t>
      </w:r>
    </w:p>
    <w:p w14:paraId="300351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0A67E8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4F4485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12D10B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78A9F3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2AE451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141F66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13AFA6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54A252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7238FC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3E38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158F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33A6C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372E9C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IEs</w:t>
      </w:r>
    </w:p>
    <w:p w14:paraId="2A7EDA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F8684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68CEA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FD2F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1AP-PROTOCOL-IES : IEsSetParam} ::= </w:t>
      </w:r>
    </w:p>
    <w:p w14:paraId="5A131A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maxProtocolIEs)) OF</w:t>
      </w:r>
    </w:p>
    <w:p w14:paraId="29FA44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01345F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3E56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ProtocolIE-SingleContainer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1AP-PROTOCOL-IES : IEsSetParam} ::= </w:t>
      </w:r>
    </w:p>
    <w:p w14:paraId="5F7EE9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22D697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75DF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1AP-PROTOCOL-IES : IEsSetParam} ::= SEQUENCE {</w:t>
      </w:r>
    </w:p>
    <w:p w14:paraId="4E0262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4C77A7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2555FE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6F08F7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FF96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3F55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D2E9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F41D5C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Lists for Protocol IE Containers</w:t>
      </w:r>
    </w:p>
    <w:p w14:paraId="4BB239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5EB0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E92D8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9215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ProtocolIE-ContainerList {</w:t>
      </w:r>
      <w:proofErr w:type="gramStart"/>
      <w:r w:rsidRPr="00D629EF">
        <w:rPr>
          <w:snapToGrid w:val="0"/>
        </w:rPr>
        <w:t>INTEGER :</w:t>
      </w:r>
      <w:proofErr w:type="gramEnd"/>
      <w:r w:rsidRPr="00D629EF">
        <w:rPr>
          <w:snapToGrid w:val="0"/>
        </w:rPr>
        <w:t xml:space="preserve"> lowerBound, INTEGER : upperBound, E1AP-PROTOCOL-IES : IEsSetParam} ::=</w:t>
      </w:r>
    </w:p>
    <w:p w14:paraId="593E11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lowerBound..</w:t>
      </w:r>
      <w:proofErr w:type="gramEnd"/>
      <w:r w:rsidRPr="00D629EF">
        <w:rPr>
          <w:snapToGrid w:val="0"/>
        </w:rPr>
        <w:t>upperBound)) OF</w:t>
      </w:r>
    </w:p>
    <w:p w14:paraId="3D427D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 {{IEsSetParam}}</w:t>
      </w:r>
    </w:p>
    <w:p w14:paraId="3AC802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61AB7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9FBCC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F380B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Extensions</w:t>
      </w:r>
    </w:p>
    <w:p w14:paraId="479EBE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FFB7D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E0718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564E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1AP-PROTOCOL-EXTENSION : ExtensionSetParam} ::= </w:t>
      </w:r>
    </w:p>
    <w:p w14:paraId="770854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maxProtocolExtensions)) OF</w:t>
      </w:r>
    </w:p>
    <w:p w14:paraId="15A9CC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ProtocolExtensionField {{ExtensionSetParam}}</w:t>
      </w:r>
    </w:p>
    <w:p w14:paraId="2E25CB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FEA4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1AP-PROTOCOL-EXTENSION : ExtensionSetParam} ::= SEQUENCE {</w:t>
      </w:r>
    </w:p>
    <w:p w14:paraId="16018E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({ExtensionSetParam}),</w:t>
      </w:r>
    </w:p>
    <w:p w14:paraId="54BE90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  <w:t>({ExtensionSetParam}{@id}),</w:t>
      </w:r>
    </w:p>
    <w:p w14:paraId="2DC0F3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({ExtensionSetParam}{@id})</w:t>
      </w:r>
    </w:p>
    <w:p w14:paraId="5E5D4B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25C9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B71F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5C3320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0743443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Private IEs</w:t>
      </w:r>
    </w:p>
    <w:p w14:paraId="7505B7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76D9A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CAECCB" w14:textId="77777777" w:rsidR="00D840EC" w:rsidRPr="00D629EF" w:rsidRDefault="00D840EC" w:rsidP="00D840EC">
      <w:pPr>
        <w:pStyle w:val="PL"/>
        <w:rPr>
          <w:snapToGrid w:val="0"/>
        </w:rPr>
      </w:pPr>
    </w:p>
    <w:p w14:paraId="7DEAF87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1AP-PRIVATE-IES : IEsSetParam} ::= </w:t>
      </w:r>
    </w:p>
    <w:p w14:paraId="3A49F8F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maxPrivateIEs)) OF</w:t>
      </w:r>
    </w:p>
    <w:p w14:paraId="42E012F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29453ACB" w14:textId="77777777" w:rsidR="00D840EC" w:rsidRPr="00D629EF" w:rsidRDefault="00D840EC" w:rsidP="00D840EC">
      <w:pPr>
        <w:pStyle w:val="PL"/>
        <w:rPr>
          <w:snapToGrid w:val="0"/>
        </w:rPr>
      </w:pPr>
    </w:p>
    <w:p w14:paraId="5FED512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PrivateIE-Field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1AP-PRIVATE-IES : IEsSetParam} ::= SEQUENCE {</w:t>
      </w:r>
    </w:p>
    <w:p w14:paraId="2E4EB24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1C1A7D0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3F3C301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030DD06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401B8EB" w14:textId="77777777" w:rsidR="00D840EC" w:rsidRPr="00D629EF" w:rsidRDefault="00D840EC" w:rsidP="00D840EC">
      <w:pPr>
        <w:pStyle w:val="PL"/>
        <w:rPr>
          <w:snapToGrid w:val="0"/>
        </w:rPr>
      </w:pPr>
    </w:p>
    <w:p w14:paraId="111FE89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02BA654" w14:textId="77777777" w:rsidR="00D840EC" w:rsidRPr="00D629EF" w:rsidRDefault="00D840EC" w:rsidP="00D840EC">
      <w:pPr>
        <w:pStyle w:val="PL"/>
        <w:rPr>
          <w:snapToGrid w:val="0"/>
        </w:rPr>
        <w:sectPr w:rsidR="00D840EC" w:rsidRPr="00D629EF" w:rsidSect="008661D4">
          <w:footnotePr>
            <w:numRestart w:val="eachSect"/>
          </w:footnotePr>
          <w:pgSz w:w="16840" w:h="11907" w:orient="landscape" w:code="9"/>
          <w:pgMar w:top="1134" w:right="1417" w:bottom="1134" w:left="1134" w:header="850" w:footer="340" w:gutter="0"/>
          <w:cols w:space="720"/>
          <w:formProt w:val="0"/>
          <w:docGrid w:linePitch="272"/>
        </w:sect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7598AF71" w14:textId="77777777" w:rsidR="00D525E5" w:rsidRDefault="00D525E5" w:rsidP="00D525E5">
      <w:pPr>
        <w:pStyle w:val="PL"/>
        <w:spacing w:line="0" w:lineRule="atLeast"/>
      </w:pPr>
    </w:p>
    <w:p w14:paraId="7D8F7476" w14:textId="77777777" w:rsidR="00D525E5" w:rsidRDefault="00D525E5" w:rsidP="00D525E5">
      <w:pPr>
        <w:pStyle w:val="PL"/>
      </w:pPr>
    </w:p>
    <w:p w14:paraId="0373E129" w14:textId="77777777" w:rsidR="00D525E5" w:rsidRDefault="00D525E5" w:rsidP="00D5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F9192FA" w14:textId="77777777" w:rsidR="00D525E5" w:rsidRPr="00D629EF" w:rsidRDefault="00D525E5" w:rsidP="00D525E5"/>
    <w:p w14:paraId="5EC03352" w14:textId="77777777" w:rsidR="0077232F" w:rsidRPr="00D525E5" w:rsidRDefault="0077232F"/>
    <w:sectPr w:rsidR="0077232F" w:rsidRPr="00D525E5" w:rsidSect="00E9370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D8E73" w14:textId="77777777" w:rsidR="00C264AC" w:rsidRDefault="00C264AC">
      <w:pPr>
        <w:spacing w:after="0"/>
      </w:pPr>
      <w:r>
        <w:separator/>
      </w:r>
    </w:p>
  </w:endnote>
  <w:endnote w:type="continuationSeparator" w:id="0">
    <w:p w14:paraId="499EA4F3" w14:textId="77777777" w:rsidR="00C264AC" w:rsidRDefault="00C26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DBAF7" w14:textId="77777777" w:rsidR="00C264AC" w:rsidRDefault="00C264AC">
      <w:pPr>
        <w:spacing w:after="0"/>
      </w:pPr>
      <w:r>
        <w:separator/>
      </w:r>
    </w:p>
  </w:footnote>
  <w:footnote w:type="continuationSeparator" w:id="0">
    <w:p w14:paraId="087A57F9" w14:textId="77777777" w:rsidR="00C264AC" w:rsidRDefault="00C264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BD8A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Ericsson 2">
    <w15:presenceInfo w15:providerId="None" w15:userId="Ericsson 2"/>
  </w15:person>
  <w15:person w15:author="R3-201345">
    <w15:presenceInfo w15:providerId="None" w15:userId="R3-201345"/>
  </w15:person>
  <w15:person w15:author="R3-201302">
    <w15:presenceInfo w15:providerId="None" w15:userId="R3-201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848"/>
    <w:rsid w:val="000368A1"/>
    <w:rsid w:val="000405A9"/>
    <w:rsid w:val="00044363"/>
    <w:rsid w:val="00044405"/>
    <w:rsid w:val="00052F29"/>
    <w:rsid w:val="000667E4"/>
    <w:rsid w:val="000715F0"/>
    <w:rsid w:val="00093ADE"/>
    <w:rsid w:val="0009420D"/>
    <w:rsid w:val="000A11D7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114A53"/>
    <w:rsid w:val="00120634"/>
    <w:rsid w:val="00122E0C"/>
    <w:rsid w:val="00125F71"/>
    <w:rsid w:val="0013588A"/>
    <w:rsid w:val="00145D43"/>
    <w:rsid w:val="0015200B"/>
    <w:rsid w:val="00152B9D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E41F3"/>
    <w:rsid w:val="001F40C8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A0366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A1B53"/>
    <w:rsid w:val="003A27D5"/>
    <w:rsid w:val="003B6C08"/>
    <w:rsid w:val="003C40E5"/>
    <w:rsid w:val="003D51EF"/>
    <w:rsid w:val="003E1A36"/>
    <w:rsid w:val="003E262F"/>
    <w:rsid w:val="003F3746"/>
    <w:rsid w:val="00405124"/>
    <w:rsid w:val="00410371"/>
    <w:rsid w:val="004242F1"/>
    <w:rsid w:val="00461EEB"/>
    <w:rsid w:val="00477CB1"/>
    <w:rsid w:val="00481B6F"/>
    <w:rsid w:val="00483CD2"/>
    <w:rsid w:val="00490E64"/>
    <w:rsid w:val="004A438D"/>
    <w:rsid w:val="004A4BA1"/>
    <w:rsid w:val="004A5563"/>
    <w:rsid w:val="004B4399"/>
    <w:rsid w:val="004B5FB2"/>
    <w:rsid w:val="004B75B7"/>
    <w:rsid w:val="004C1463"/>
    <w:rsid w:val="004D2021"/>
    <w:rsid w:val="004D7458"/>
    <w:rsid w:val="004F1DA3"/>
    <w:rsid w:val="004F4A6F"/>
    <w:rsid w:val="00513A63"/>
    <w:rsid w:val="00514FC6"/>
    <w:rsid w:val="005153C1"/>
    <w:rsid w:val="0051580D"/>
    <w:rsid w:val="00535160"/>
    <w:rsid w:val="00537DA0"/>
    <w:rsid w:val="00547111"/>
    <w:rsid w:val="00550FCC"/>
    <w:rsid w:val="005574A4"/>
    <w:rsid w:val="0056053E"/>
    <w:rsid w:val="005742A3"/>
    <w:rsid w:val="00582AFA"/>
    <w:rsid w:val="00592D74"/>
    <w:rsid w:val="005946E3"/>
    <w:rsid w:val="005A106E"/>
    <w:rsid w:val="005A4424"/>
    <w:rsid w:val="005B1796"/>
    <w:rsid w:val="005C68CE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429B"/>
    <w:rsid w:val="00690638"/>
    <w:rsid w:val="00695808"/>
    <w:rsid w:val="006B46FB"/>
    <w:rsid w:val="006C7C80"/>
    <w:rsid w:val="006E21FB"/>
    <w:rsid w:val="006E640E"/>
    <w:rsid w:val="006F2621"/>
    <w:rsid w:val="00701D59"/>
    <w:rsid w:val="007102BA"/>
    <w:rsid w:val="00711520"/>
    <w:rsid w:val="007174F5"/>
    <w:rsid w:val="00726494"/>
    <w:rsid w:val="00735D0C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86C"/>
    <w:rsid w:val="008F7410"/>
    <w:rsid w:val="008F7918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4366"/>
    <w:rsid w:val="009777D9"/>
    <w:rsid w:val="00985CA4"/>
    <w:rsid w:val="00986A51"/>
    <w:rsid w:val="00991B88"/>
    <w:rsid w:val="00994D10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A2CBC"/>
    <w:rsid w:val="00AA342D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C7B80"/>
    <w:rsid w:val="00BD279D"/>
    <w:rsid w:val="00BD3410"/>
    <w:rsid w:val="00BD6BB8"/>
    <w:rsid w:val="00BE3119"/>
    <w:rsid w:val="00BE376F"/>
    <w:rsid w:val="00BE6FA8"/>
    <w:rsid w:val="00C079A2"/>
    <w:rsid w:val="00C11BD7"/>
    <w:rsid w:val="00C20090"/>
    <w:rsid w:val="00C20179"/>
    <w:rsid w:val="00C22EA1"/>
    <w:rsid w:val="00C259FE"/>
    <w:rsid w:val="00C264AC"/>
    <w:rsid w:val="00C27D21"/>
    <w:rsid w:val="00C33B7A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E0A82"/>
    <w:rsid w:val="00CE3FF1"/>
    <w:rsid w:val="00CE4924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761DC"/>
    <w:rsid w:val="00D77EF2"/>
    <w:rsid w:val="00D840EC"/>
    <w:rsid w:val="00DA4603"/>
    <w:rsid w:val="00DB309F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34898"/>
    <w:rsid w:val="00E57E29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75F5"/>
    <w:rsid w:val="00EE760A"/>
    <w:rsid w:val="00EE7ACE"/>
    <w:rsid w:val="00EE7D7C"/>
    <w:rsid w:val="00EF2F11"/>
    <w:rsid w:val="00EF579C"/>
    <w:rsid w:val="00F21C6B"/>
    <w:rsid w:val="00F25D98"/>
    <w:rsid w:val="00F300FB"/>
    <w:rsid w:val="00F33F6B"/>
    <w:rsid w:val="00F35C3F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31BF7-3152-492E-9917-FA8208EC186D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3EBD1-AF51-4213-9055-340E1D986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CF2F6DD-0E7D-4B20-A343-6B6D73AC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107</Pages>
  <Words>30035</Words>
  <Characters>159188</Characters>
  <Application>Microsoft Office Word</Application>
  <DocSecurity>0</DocSecurity>
  <Lines>1326</Lines>
  <Paragraphs>377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2</cp:revision>
  <cp:lastPrinted>2411-12-31T06:00:00Z</cp:lastPrinted>
  <dcterms:created xsi:type="dcterms:W3CDTF">2020-04-09T18:28:00Z</dcterms:created>
  <dcterms:modified xsi:type="dcterms:W3CDTF">2020-04-09T18:28:00Z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