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4A85960"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0B1136">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EA54B7">
        <w:rPr>
          <w:rFonts w:cs="Arial"/>
          <w:bCs/>
          <w:noProof w:val="0"/>
          <w:sz w:val="24"/>
          <w:lang w:eastAsia="ja-JP"/>
        </w:rPr>
        <w:t>2098</w:t>
      </w:r>
    </w:p>
    <w:p w14:paraId="36FF7A19" w14:textId="65B8CB59"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EA54B7">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EB4F3C6" w:rsidR="001E41F3" w:rsidRPr="00410371" w:rsidRDefault="00F724E1">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652B17B2" w:rsidR="001E41F3" w:rsidRDefault="00F724E1">
            <w:pPr>
              <w:pStyle w:val="CRCoverPage"/>
              <w:spacing w:after="0"/>
              <w:ind w:left="100"/>
              <w:rPr>
                <w:noProof/>
              </w:rPr>
            </w:pPr>
            <w:r>
              <w:t>Correction for Network Sharing - MOCN</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11595EB9"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0B1136">
              <w:rPr>
                <w:noProof/>
              </w:rPr>
              <w:t>09</w:t>
            </w:r>
            <w:bookmarkStart w:id="2" w:name="_GoBack"/>
            <w:bookmarkEnd w:id="2"/>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0EC0C207" w:rsidR="001E41F3" w:rsidRDefault="00F724E1">
            <w:pPr>
              <w:pStyle w:val="CRCoverPage"/>
              <w:spacing w:after="0"/>
              <w:ind w:left="100"/>
              <w:rPr>
                <w:noProof/>
              </w:rPr>
            </w:pPr>
            <w:r>
              <w:rPr>
                <w:noProof/>
              </w:rPr>
              <w:t>Deployment Scenarios where a cell served by a eNB/en-gNB/ng-eNB does not broadcast the PLMN ID contained in the Global eNB/en-gNB/ng-eNB ID are not covered in TS 36.300.</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E3A74" w14:textId="77777777" w:rsidR="00EE235C" w:rsidRDefault="00FE1024">
            <w:pPr>
              <w:pStyle w:val="CRCoverPage"/>
              <w:spacing w:after="0"/>
              <w:ind w:left="100"/>
              <w:rPr>
                <w:noProof/>
              </w:rPr>
            </w:pPr>
            <w:r>
              <w:rPr>
                <w:noProof/>
              </w:rPr>
              <w:t>In section 8.2</w:t>
            </w:r>
          </w:p>
          <w:p w14:paraId="1449A9BB" w14:textId="444A691C" w:rsidR="00EE235C" w:rsidRDefault="00EE235C" w:rsidP="00EE235C">
            <w:pPr>
              <w:pStyle w:val="CRCoverPage"/>
              <w:numPr>
                <w:ilvl w:val="0"/>
                <w:numId w:val="1"/>
              </w:numPr>
              <w:spacing w:after="0"/>
              <w:rPr>
                <w:noProof/>
              </w:rPr>
            </w:pPr>
            <w:r>
              <w:rPr>
                <w:noProof/>
              </w:rPr>
              <w:t xml:space="preserve">the PLMN ID in the ECGI, which is contained in the first SIB1 entry, is corrected to </w:t>
            </w:r>
            <w:r w:rsidRPr="00EE235C">
              <w:rPr>
                <w:rFonts w:cs="Arial"/>
                <w:noProof/>
              </w:rPr>
              <w:t xml:space="preserve">be </w:t>
            </w:r>
            <w:r w:rsidRPr="00EE235C">
              <w:rPr>
                <w:rFonts w:cs="Arial"/>
              </w:rPr>
              <w:t>associated with the E-UTRA Cell Identifier of the cell</w:t>
            </w:r>
            <w:r>
              <w:rPr>
                <w:rFonts w:cs="Arial"/>
              </w:rPr>
              <w:t>, to also cover MORAN scenarios where more than one Cell Identifiers are broadcast</w:t>
            </w:r>
            <w:r>
              <w:rPr>
                <w:rFonts w:cs="Arial"/>
                <w:noProof/>
              </w:rPr>
              <w:t>.</w:t>
            </w:r>
          </w:p>
          <w:p w14:paraId="6CBC45B7" w14:textId="195606A5" w:rsidR="001E41F3" w:rsidRDefault="00FE1024" w:rsidP="00EE235C">
            <w:pPr>
              <w:pStyle w:val="CRCoverPage"/>
              <w:numPr>
                <w:ilvl w:val="0"/>
                <w:numId w:val="1"/>
              </w:numPr>
              <w:spacing w:after="0"/>
              <w:rPr>
                <w:noProof/>
              </w:rPr>
            </w:pPr>
            <w:r>
              <w:rPr>
                <w:noProof/>
              </w:rPr>
              <w:t>the Global eNB ID is corrected to allow the possibility that not all cells broadcast the PLMN ID contained in the Global eNB ID.</w:t>
            </w:r>
          </w:p>
          <w:p w14:paraId="0145FE6C" w14:textId="1408313F" w:rsidR="00FE1024" w:rsidRDefault="00FE1024" w:rsidP="00EE235C">
            <w:pPr>
              <w:pStyle w:val="CRCoverPage"/>
              <w:numPr>
                <w:ilvl w:val="0"/>
                <w:numId w:val="1"/>
              </w:numPr>
              <w:spacing w:after="0"/>
              <w:rPr>
                <w:noProof/>
              </w:rPr>
            </w:pPr>
            <w:r>
              <w:rPr>
                <w:noProof/>
              </w:rPr>
              <w:t>an additional statement was added, that all TAIs supported by the eNB or the ng-eNB are provided to the serving CN node.</w:t>
            </w:r>
          </w:p>
          <w:p w14:paraId="47B081CD" w14:textId="475A625F" w:rsidR="00D67B0D" w:rsidRDefault="00D67B0D">
            <w:pPr>
              <w:pStyle w:val="CRCoverPage"/>
              <w:spacing w:after="0"/>
              <w:ind w:left="100"/>
              <w:rPr>
                <w:noProof/>
              </w:rPr>
            </w:pPr>
            <w:r>
              <w:rPr>
                <w:noProof/>
              </w:rPr>
              <w:t>In section 22.3.3/4 it is described in NOTESs, that at handover via the CN, the Target ID may contain a PLMN ID not included in the global RAN node’s ID indicated at setup of the interfaces instance to the serving CN node.</w:t>
            </w:r>
          </w:p>
          <w:p w14:paraId="50539E51" w14:textId="74B12A2F" w:rsidR="00FE1024" w:rsidRDefault="00FE1024">
            <w:pPr>
              <w:pStyle w:val="CRCoverPage"/>
              <w:spacing w:after="0"/>
              <w:ind w:left="100"/>
              <w:rPr>
                <w:noProof/>
              </w:rPr>
            </w:pPr>
            <w:r>
              <w:rPr>
                <w:noProof/>
              </w:rPr>
              <w:t xml:space="preserve">In sections 22.3.6.1/2, it is </w:t>
            </w:r>
            <w:r w:rsidR="00D67B0D">
              <w:rPr>
                <w:noProof/>
              </w:rPr>
              <w:t>described in NOTEs</w:t>
            </w:r>
            <w:r>
              <w:rPr>
                <w:noProof/>
              </w:rPr>
              <w:t>, that if the Global RAN node ID of the candidate node contains a PLMN ID not equivalent to the PLMN ID indicated in the S1/X2 setup procedure, the global node IDs are regarded equivalent, if the other PLMN ID is supported by the candidate node.</w:t>
            </w: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47483AE5" w14:textId="54D37931" w:rsidR="004B5490" w:rsidRDefault="004B5490" w:rsidP="00FE1024">
            <w:pPr>
              <w:pStyle w:val="CRCoverPage"/>
              <w:spacing w:after="0"/>
              <w:ind w:left="100"/>
              <w:rPr>
                <w:noProof/>
              </w:rPr>
            </w:pPr>
            <w:r>
              <w:rPr>
                <w:noProof/>
              </w:rPr>
              <w:t xml:space="preserve">This CR has isolated impact with the previous version of the specification (same release) because it introduces corrects the </w:t>
            </w:r>
            <w:r w:rsidR="00FE1024">
              <w:rPr>
                <w:noProof/>
              </w:rPr>
              <w:t>MOCN network sharing function.</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D1E972B" w:rsidR="001E41F3" w:rsidRDefault="00FE1024">
            <w:pPr>
              <w:pStyle w:val="CRCoverPage"/>
              <w:spacing w:after="0"/>
              <w:ind w:left="100"/>
              <w:rPr>
                <w:noProof/>
              </w:rPr>
            </w:pPr>
            <w:r>
              <w:rPr>
                <w:noProof/>
              </w:rPr>
              <w:t>Network Sharing specification work would be incomplete.</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4D35AE10" w:rsidR="001E41F3" w:rsidRDefault="00FE1024">
            <w:pPr>
              <w:pStyle w:val="CRCoverPage"/>
              <w:spacing w:after="0"/>
              <w:ind w:left="100"/>
              <w:rPr>
                <w:noProof/>
              </w:rPr>
            </w:pPr>
            <w:r>
              <w:rPr>
                <w:noProof/>
              </w:rPr>
              <w:t xml:space="preserve">8.2, </w:t>
            </w:r>
            <w:r w:rsidR="00D67B0D">
              <w:rPr>
                <w:noProof/>
              </w:rPr>
              <w:t xml:space="preserve">22.3.3, 22.3.4, </w:t>
            </w:r>
            <w:r>
              <w:rPr>
                <w:noProof/>
              </w:rPr>
              <w:t>22.3.6.1, 22.3.6.2</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CA6FEF" w:rsidR="001E41F3" w:rsidRDefault="00145D43">
            <w:pPr>
              <w:pStyle w:val="CRCoverPage"/>
              <w:spacing w:after="0"/>
              <w:ind w:left="99"/>
              <w:rPr>
                <w:noProof/>
              </w:rPr>
            </w:pPr>
            <w:r>
              <w:rPr>
                <w:noProof/>
              </w:rPr>
              <w:t>TS</w:t>
            </w:r>
            <w:r w:rsidR="00F724E1">
              <w:rPr>
                <w:noProof/>
              </w:rPr>
              <w:t xml:space="preserve"> 36.300 Rel-1</w:t>
            </w:r>
            <w:r w:rsidR="002A27AB">
              <w:rPr>
                <w:noProof/>
              </w:rPr>
              <w:t>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14:paraId="4C4E2227" w14:textId="77777777" w:rsidR="00F724E1" w:rsidRPr="00B74D1F" w:rsidRDefault="00F724E1" w:rsidP="00F724E1">
      <w:pPr>
        <w:pStyle w:val="Heading2"/>
      </w:pPr>
      <w:bookmarkStart w:id="5" w:name="_Toc20402783"/>
      <w:bookmarkStart w:id="6" w:name="_Toc29344422"/>
      <w:bookmarkEnd w:id="4"/>
      <w:r w:rsidRPr="00B74D1F">
        <w:t>8.2</w:t>
      </w:r>
      <w:r w:rsidRPr="00B74D1F">
        <w:tab/>
        <w:t>Network entity related Identities</w:t>
      </w:r>
      <w:bookmarkEnd w:id="5"/>
      <w:bookmarkEnd w:id="6"/>
    </w:p>
    <w:p w14:paraId="6C810EA1" w14:textId="77777777" w:rsidR="00F724E1" w:rsidRPr="00B74D1F" w:rsidRDefault="00F724E1" w:rsidP="00F724E1">
      <w:r w:rsidRPr="00B74D1F">
        <w:t>The following identities are used in E-UTRAN for identifying</w:t>
      </w:r>
      <w:r w:rsidRPr="00B74D1F">
        <w:rPr>
          <w:lang w:eastAsia="zh-CN"/>
        </w:rPr>
        <w:t xml:space="preserve"> </w:t>
      </w:r>
      <w:r w:rsidRPr="00B74D1F">
        <w:t>a specific network entity TS 36.413 [25]:</w:t>
      </w:r>
    </w:p>
    <w:p w14:paraId="2E1B15E0" w14:textId="77777777" w:rsidR="00F724E1" w:rsidRPr="00B74D1F" w:rsidRDefault="00F724E1" w:rsidP="00F724E1">
      <w:pPr>
        <w:pStyle w:val="B1"/>
      </w:pPr>
      <w:r w:rsidRPr="00B74D1F">
        <w:t>-</w:t>
      </w:r>
      <w:r w:rsidRPr="00B74D1F">
        <w:tab/>
        <w:t>Globally Unique MME Identity (GUMMEI): used to identify MME globally. The GUMMEI is constructed from the PLMN identity the MME belongs to, the group identity of the MME group the MME belongs to and the MME code (MMEC) of the MME within the MME group.</w:t>
      </w:r>
    </w:p>
    <w:p w14:paraId="6022EEB1" w14:textId="77777777" w:rsidR="00F724E1" w:rsidRPr="00B74D1F" w:rsidRDefault="00F724E1" w:rsidP="00F724E1">
      <w:pPr>
        <w:pStyle w:val="NO"/>
      </w:pPr>
      <w:r w:rsidRPr="00B74D1F">
        <w:t>NOTE:</w:t>
      </w:r>
      <w:r w:rsidRPr="00B74D1F">
        <w:tab/>
        <w:t>GUMMEI or S-TMSI containing the MMEC is provided by the UE to the eNB according to TS 23.401 [17], TS 24.301 [20] and TS 36.331 [16].</w:t>
      </w:r>
    </w:p>
    <w:p w14:paraId="372BDE9C" w14:textId="0E96C948" w:rsidR="00F724E1" w:rsidRPr="00B74D1F" w:rsidRDefault="00F724E1" w:rsidP="00F724E1">
      <w:pPr>
        <w:pStyle w:val="B1"/>
      </w:pPr>
      <w:r w:rsidRPr="00B74D1F">
        <w:t>-</w:t>
      </w:r>
      <w:r w:rsidRPr="00B74D1F">
        <w:tab/>
        <w:t>E-UTRAN Cell Global Identifier (ECGI): used to identify cells globally. The ECGI is constructed from the PLMN identity the cell belongs to and the E-UTRA Cell Identifier of the cell. The included PLMN is the one given by the first PLMN entry in SIB1</w:t>
      </w:r>
      <w:bookmarkStart w:id="7" w:name="_Hlk37009769"/>
      <w:ins w:id="8" w:author="Ericsson User" w:date="2020-04-05T20:06:00Z">
        <w:r w:rsidR="00EE235C" w:rsidRPr="00EE235C">
          <w:rPr>
            <w:rPrChange w:id="9" w:author="Ericsson User" w:date="2020-04-05T20:06:00Z">
              <w:rPr>
                <w:sz w:val="16"/>
                <w:szCs w:val="16"/>
              </w:rPr>
            </w:rPrChange>
          </w:rPr>
          <w:t xml:space="preserve"> associated with the E-UTRA Cell Identifier of the cell</w:t>
        </w:r>
      </w:ins>
      <w:bookmarkEnd w:id="7"/>
      <w:r w:rsidRPr="00B74D1F">
        <w:t>, according to TS 36.331 [16].</w:t>
      </w:r>
    </w:p>
    <w:p w14:paraId="2907C623" w14:textId="77777777" w:rsidR="00F724E1" w:rsidRPr="00B74D1F" w:rsidRDefault="00F724E1" w:rsidP="00F724E1">
      <w:pPr>
        <w:pStyle w:val="B1"/>
      </w:pPr>
      <w:r w:rsidRPr="00B74D1F">
        <w:t>-</w:t>
      </w:r>
      <w:r w:rsidRPr="00B74D1F">
        <w:tab/>
        <w:t>eNB Identifier (eNB ID): used to identify eNBs within a PLMN. The eNB ID is contained within the E-UTRA Cell Identifier of its cells.</w:t>
      </w:r>
    </w:p>
    <w:p w14:paraId="2A4900C9" w14:textId="11D1EB4E" w:rsidR="00F724E1" w:rsidRPr="00B74D1F" w:rsidRDefault="00F724E1" w:rsidP="00F724E1">
      <w:pPr>
        <w:pStyle w:val="B1"/>
        <w:rPr>
          <w:lang w:eastAsia="zh-CN"/>
        </w:rPr>
      </w:pPr>
      <w:r w:rsidRPr="00B74D1F">
        <w:t>-</w:t>
      </w:r>
      <w:r w:rsidRPr="00B74D1F">
        <w:tab/>
        <w:t xml:space="preserve">Global eNB ID: used to identify eNBs globally. The Global eNB ID is constructed from the PLMN identity the eNB belongs to and the eNB ID. The MCC and MNC are the same as included in </w:t>
      </w:r>
      <w:ins w:id="10" w:author="Ericsson User" w:date="2020-04-05T18:27:00Z">
        <w:r>
          <w:t>a</w:t>
        </w:r>
      </w:ins>
      <w:ins w:id="11" w:author="Ericsson User" w:date="2020-04-05T19:01:00Z">
        <w:r w:rsidR="00814834">
          <w:t>n</w:t>
        </w:r>
      </w:ins>
      <w:del w:id="12" w:author="Ericsson User" w:date="2020-04-05T18:27:00Z">
        <w:r w:rsidRPr="00B74D1F" w:rsidDel="00F724E1">
          <w:delText>the</w:delText>
        </w:r>
      </w:del>
      <w:r w:rsidRPr="00B74D1F">
        <w:t xml:space="preserve"> E-UTRAN Cell Global Identifier (ECGI)</w:t>
      </w:r>
      <w:ins w:id="13" w:author="Ericsson User" w:date="2020-04-05T18:28:00Z">
        <w:r>
          <w:t xml:space="preserve"> </w:t>
        </w:r>
        <w:r w:rsidRPr="00F724E1">
          <w:rPr>
            <w:rPrChange w:id="14" w:author="Ericsson User" w:date="2020-04-05T18:28:00Z">
              <w:rPr>
                <w:sz w:val="16"/>
                <w:szCs w:val="16"/>
              </w:rPr>
            </w:rPrChange>
          </w:rPr>
          <w:t>of an E-UTRA cell served by the eNB</w:t>
        </w:r>
      </w:ins>
      <w:r w:rsidRPr="00B74D1F">
        <w:t>.</w:t>
      </w:r>
    </w:p>
    <w:p w14:paraId="4DAFF137" w14:textId="77777777" w:rsidR="00F724E1" w:rsidRPr="00B74D1F" w:rsidRDefault="00F724E1" w:rsidP="00F724E1">
      <w:pPr>
        <w:pStyle w:val="B1"/>
      </w:pPr>
      <w:r w:rsidRPr="00B74D1F">
        <w:t>-</w:t>
      </w:r>
      <w:r w:rsidRPr="00B74D1F">
        <w:tab/>
      </w:r>
      <w:r w:rsidRPr="00B74D1F">
        <w:rPr>
          <w:lang w:eastAsia="zh-CN"/>
        </w:rPr>
        <w:t>The Global eNB ID of RN is the same as its serving DeNB.</w:t>
      </w:r>
    </w:p>
    <w:p w14:paraId="71C5AEC8" w14:textId="554A217C" w:rsidR="00F724E1" w:rsidRPr="00B74D1F" w:rsidRDefault="00F724E1" w:rsidP="00F724E1">
      <w:pPr>
        <w:pStyle w:val="B1"/>
      </w:pPr>
      <w:r w:rsidRPr="00B74D1F">
        <w:t>-</w:t>
      </w:r>
      <w:r w:rsidRPr="00B74D1F">
        <w:tab/>
        <w:t>Tracking Area identity (TAI): used to identify tracking areas allocated by EPC or 5GC. The TAI is constructed from the PLMN identity the tracking area belongs to and the TAC (Tracking Area Code) of the Tracking Area. The TACs allocated to an ng-eNB by EPC and 5GC are separate.</w:t>
      </w:r>
      <w:ins w:id="15" w:author="Ericsson User" w:date="2020-04-05T18:28:00Z">
        <w:r w:rsidRPr="00F724E1">
          <w:rPr>
            <w:sz w:val="24"/>
            <w:szCs w:val="24"/>
            <w:rPrChange w:id="16" w:author="Ericsson User" w:date="2020-04-05T18:28:00Z">
              <w:rPr/>
            </w:rPrChange>
          </w:rPr>
          <w:t xml:space="preserve"> </w:t>
        </w:r>
        <w:r w:rsidRPr="00F724E1">
          <w:rPr>
            <w:rPrChange w:id="17" w:author="Ericsson User" w:date="2020-04-05T18:28:00Z">
              <w:rPr>
                <w:sz w:val="16"/>
                <w:szCs w:val="16"/>
              </w:rPr>
            </w:rPrChange>
          </w:rPr>
          <w:t xml:space="preserve"> All TAIs served by a</w:t>
        </w:r>
      </w:ins>
      <w:ins w:id="18" w:author="Ericsson User" w:date="2020-04-05T18:29:00Z">
        <w:r>
          <w:t>n e</w:t>
        </w:r>
      </w:ins>
      <w:ins w:id="19" w:author="Ericsson User" w:date="2020-04-05T18:28:00Z">
        <w:r w:rsidRPr="00F724E1">
          <w:rPr>
            <w:rPrChange w:id="20" w:author="Ericsson User" w:date="2020-04-05T18:28:00Z">
              <w:rPr>
                <w:sz w:val="16"/>
                <w:szCs w:val="16"/>
              </w:rPr>
            </w:rPrChange>
          </w:rPr>
          <w:t xml:space="preserve">NB </w:t>
        </w:r>
      </w:ins>
      <w:ins w:id="21" w:author="Ericsson User" w:date="2020-04-05T18:38:00Z">
        <w:r w:rsidR="00FE1024">
          <w:t>o</w:t>
        </w:r>
      </w:ins>
      <w:ins w:id="22" w:author="Ericsson User" w:date="2020-04-05T18:29:00Z">
        <w:r>
          <w:t xml:space="preserve">r ng-eNB </w:t>
        </w:r>
      </w:ins>
      <w:ins w:id="23" w:author="Ericsson User" w:date="2020-04-05T18:28:00Z">
        <w:r w:rsidRPr="00F724E1">
          <w:rPr>
            <w:rPrChange w:id="24" w:author="Ericsson User" w:date="2020-04-05T18:28:00Z">
              <w:rPr>
                <w:sz w:val="16"/>
                <w:szCs w:val="16"/>
              </w:rPr>
            </w:rPrChange>
          </w:rPr>
          <w:t>are provided to the serving CN node.</w:t>
        </w:r>
      </w:ins>
    </w:p>
    <w:p w14:paraId="47CF2CC3" w14:textId="77777777" w:rsidR="00F724E1" w:rsidRPr="00B74D1F" w:rsidRDefault="00F724E1" w:rsidP="00F724E1">
      <w:pPr>
        <w:pStyle w:val="B1"/>
      </w:pPr>
      <w:r w:rsidRPr="00B74D1F">
        <w:t>-</w:t>
      </w:r>
      <w:r w:rsidRPr="00B74D1F">
        <w:tab/>
        <w:t>CSG identity (CSG ID): used to identify a CSG within a PLMN.</w:t>
      </w:r>
    </w:p>
    <w:p w14:paraId="71F50349" w14:textId="77777777" w:rsidR="00F724E1" w:rsidRPr="00B74D1F" w:rsidRDefault="00F724E1" w:rsidP="00F724E1">
      <w:pPr>
        <w:pStyle w:val="B1"/>
      </w:pPr>
      <w:r w:rsidRPr="00B74D1F">
        <w:t>-</w:t>
      </w:r>
      <w:r w:rsidRPr="00B74D1F">
        <w:tab/>
        <w:t>EPS Bearer ID / E-RAB ID:</w:t>
      </w:r>
    </w:p>
    <w:p w14:paraId="5F8C0E8A" w14:textId="77777777" w:rsidR="00F724E1" w:rsidRPr="00B74D1F" w:rsidRDefault="00F724E1" w:rsidP="00F724E1">
      <w:pPr>
        <w:pStyle w:val="B2"/>
      </w:pPr>
      <w:r w:rsidRPr="00B74D1F">
        <w:t>-</w:t>
      </w:r>
      <w:r w:rsidRPr="00B74D1F">
        <w:tab/>
        <w:t>The value of the E-RAB ID used at S1 and X2 interfaces to identify an E-RAB allocated to the UE is the same as the EPS Bearer ID value used at the Uu interface to identify the associated EPS Bearer (and also used at the NAS layer as defined in TS 36.413 [25]).</w:t>
      </w:r>
    </w:p>
    <w:p w14:paraId="1B16AA43" w14:textId="77777777" w:rsidR="00F724E1" w:rsidRPr="00B74D1F" w:rsidRDefault="00F724E1" w:rsidP="00F724E1">
      <w:pPr>
        <w:pStyle w:val="B1"/>
      </w:pPr>
      <w:r w:rsidRPr="00B74D1F">
        <w:t>-</w:t>
      </w:r>
      <w:r w:rsidRPr="00B74D1F">
        <w:tab/>
        <w:t>NR Cell Global Identifier (NCGI): specified in TS 38.300 [79].</w:t>
      </w:r>
    </w:p>
    <w:p w14:paraId="4F8E95EB" w14:textId="77777777" w:rsidR="00F724E1" w:rsidRPr="00B74D1F" w:rsidRDefault="00F724E1" w:rsidP="00F724E1">
      <w:pPr>
        <w:pStyle w:val="B1"/>
      </w:pPr>
      <w:r w:rsidRPr="00B74D1F">
        <w:t>-</w:t>
      </w:r>
      <w:r w:rsidRPr="00B74D1F">
        <w:tab/>
        <w:t>en-gNB Identifier (en-gNB ID): as specified for the gNB Identifier in TS 38.300 [79].</w:t>
      </w:r>
    </w:p>
    <w:p w14:paraId="2C1A4073" w14:textId="77777777" w:rsidR="00F724E1" w:rsidRPr="00B74D1F" w:rsidRDefault="00F724E1" w:rsidP="00F724E1">
      <w:pPr>
        <w:pStyle w:val="B1"/>
        <w:rPr>
          <w:lang w:eastAsia="zh-CN"/>
        </w:rPr>
      </w:pPr>
      <w:r w:rsidRPr="00B74D1F">
        <w:t>-</w:t>
      </w:r>
      <w:r w:rsidRPr="00B74D1F">
        <w:tab/>
        <w:t>Global en-gNB ID: as specified for the Global gNB ID in TS 38.300 [79].</w:t>
      </w:r>
    </w:p>
    <w:p w14:paraId="06273AB9" w14:textId="77777777" w:rsidR="00F724E1" w:rsidRPr="00B74D1F" w:rsidRDefault="00F724E1" w:rsidP="00F724E1">
      <w:r w:rsidRPr="00B74D1F">
        <w:t>The following identities are broadcast in every E-UTRAN cell (SIB1): CI, TAC, CSG ID (if any) and one or more PLMN identities.</w:t>
      </w:r>
    </w:p>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37D5E3" w14:textId="77777777" w:rsidR="00B540EE" w:rsidRPr="00B74D1F" w:rsidRDefault="00B540EE" w:rsidP="00B540EE">
      <w:pPr>
        <w:pStyle w:val="Heading3"/>
        <w:rPr>
          <w:kern w:val="2"/>
        </w:rPr>
      </w:pPr>
      <w:bookmarkStart w:id="25" w:name="_Toc20403227"/>
      <w:bookmarkStart w:id="26" w:name="_Toc29344866"/>
      <w:bookmarkStart w:id="27" w:name="_Toc20403231"/>
      <w:bookmarkStart w:id="28" w:name="_Toc29344870"/>
      <w:bookmarkStart w:id="29" w:name="_Toc407158117"/>
      <w:r w:rsidRPr="00B74D1F">
        <w:rPr>
          <w:kern w:val="2"/>
        </w:rPr>
        <w:t>22.3.3</w:t>
      </w:r>
      <w:r w:rsidRPr="00B74D1F">
        <w:rPr>
          <w:kern w:val="2"/>
        </w:rPr>
        <w:tab/>
        <w:t>Intra-LTE/frequency Automatic Neighbour Relation Function</w:t>
      </w:r>
      <w:bookmarkEnd w:id="25"/>
      <w:bookmarkEnd w:id="26"/>
    </w:p>
    <w:p w14:paraId="6D150A41" w14:textId="77777777" w:rsidR="00B540EE" w:rsidRPr="00B74D1F" w:rsidRDefault="00B540EE" w:rsidP="00B540EE">
      <w:r w:rsidRPr="00B74D1F">
        <w:t>The ANR (Automatic Neighbour Relation) function relies on cells broadcasting their identity on global level, E-UTRAN Cell Global Identifier (ECGI).</w:t>
      </w:r>
    </w:p>
    <w:p w14:paraId="5B374092" w14:textId="77777777" w:rsidR="00B540EE" w:rsidRPr="00B74D1F" w:rsidRDefault="00B540EE" w:rsidP="00B540EE">
      <w:pPr>
        <w:pStyle w:val="TH"/>
      </w:pPr>
      <w:r w:rsidRPr="00B74D1F">
        <w:object w:dxaOrig="6391" w:dyaOrig="3811" w14:anchorId="047DB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277.2pt" o:ole="">
            <v:imagedata r:id="rId16" o:title=""/>
          </v:shape>
          <o:OLEObject Type="Embed" ProgID="Visio.Drawing.15" ShapeID="_x0000_i1025" DrawAspect="Content" ObjectID="_1647954997" r:id="rId17"/>
        </w:object>
      </w:r>
    </w:p>
    <w:p w14:paraId="71B4FCAC" w14:textId="77777777" w:rsidR="00B540EE" w:rsidRPr="00B74D1F" w:rsidRDefault="00B540EE" w:rsidP="00B540EE">
      <w:pPr>
        <w:pStyle w:val="TF"/>
        <w:outlineLvl w:val="0"/>
      </w:pPr>
      <w:r w:rsidRPr="00B74D1F">
        <w:t>Figure 22.3.3-1: Automatic Neighbour Relation Function</w:t>
      </w:r>
    </w:p>
    <w:p w14:paraId="474E584E" w14:textId="77777777" w:rsidR="00B540EE" w:rsidRPr="00B74D1F" w:rsidRDefault="00B540EE" w:rsidP="00B540EE">
      <w:r w:rsidRPr="00B74D1F">
        <w:t>The function works as follows:</w:t>
      </w:r>
    </w:p>
    <w:p w14:paraId="239E9210" w14:textId="77777777" w:rsidR="00B540EE" w:rsidRPr="00B74D1F" w:rsidRDefault="00B540EE" w:rsidP="00B540EE">
      <w:r w:rsidRPr="00B74D1F">
        <w:t>The eNB serving cell A has an ANR function. As a part of the normal call procedure, the eNB instructs each UE to perform measurements on neighbour cells. The eNB may use different policies for instructing the UE to do measurements, and when to report them to the eNB. This measurement procedure is as specified in TS 36.331 [16].</w:t>
      </w:r>
    </w:p>
    <w:p w14:paraId="15562E9B" w14:textId="77777777" w:rsidR="00B540EE" w:rsidRPr="00B74D1F" w:rsidRDefault="00B540EE" w:rsidP="00B540EE">
      <w:pPr>
        <w:pStyle w:val="B1"/>
      </w:pPr>
      <w:r w:rsidRPr="00B74D1F">
        <w:t>1.</w:t>
      </w:r>
      <w:r w:rsidRPr="00B74D1F">
        <w:tab/>
        <w:t>The UE sends a measurement report regarding cell B. This report contains Cell B's PCI, but not its ECGI.</w:t>
      </w:r>
    </w:p>
    <w:p w14:paraId="2646AC07" w14:textId="77777777" w:rsidR="00B540EE" w:rsidRPr="00B74D1F" w:rsidRDefault="00B540EE" w:rsidP="00B540EE">
      <w:r w:rsidRPr="00B74D1F">
        <w:t>When the eNB receives a UE measurement report containing the PCI, the following sequence may be used.</w:t>
      </w:r>
    </w:p>
    <w:p w14:paraId="00425978" w14:textId="77777777" w:rsidR="00B540EE" w:rsidRPr="00B74D1F" w:rsidRDefault="00B540EE" w:rsidP="00B540EE">
      <w:pPr>
        <w:pStyle w:val="B1"/>
      </w:pPr>
      <w:r w:rsidRPr="00B74D1F">
        <w:t>2.</w:t>
      </w:r>
      <w:r w:rsidRPr="00B74D1F">
        <w:tab/>
        <w:t>The eNB instructs the UE, using the newly discovered PCI as parameter, to read the ECGI, the TAC and all available PLMN ID(s) of the related neighbour cell. To do so, the eNB may need to schedule appropriate idle periods to allow the UE to read the ECGI from the broadcast channel of the detected neighbour cell. How the UE reads the ECGI is specified in TS 36.331 [16].</w:t>
      </w:r>
    </w:p>
    <w:p w14:paraId="0C6F0AAB" w14:textId="77777777" w:rsidR="00B540EE" w:rsidRPr="00B74D1F" w:rsidRDefault="00B540EE" w:rsidP="00B540EE">
      <w:pPr>
        <w:pStyle w:val="B1"/>
      </w:pPr>
      <w:r w:rsidRPr="00B74D1F">
        <w:t>3.</w:t>
      </w:r>
      <w:r w:rsidRPr="00B74D1F">
        <w:tab/>
        <w:t>When the UE has found out the new cell's ECGI, the UE reports the detected ECGI to the serving cell eNB. In addition, the UE reports the tracking area code and all PLMN IDs that have been detected.</w:t>
      </w:r>
      <w:r w:rsidRPr="00B74D1F">
        <w:rPr>
          <w:rFonts w:eastAsia="Malgun Gothic"/>
          <w:lang w:eastAsia="ko-KR"/>
        </w:rPr>
        <w:t xml:space="preserve"> If the detected cell is a CSG or hybrid cell, the UE also reports the CSG ID to the serving cell eNB.</w:t>
      </w:r>
    </w:p>
    <w:p w14:paraId="1AF8ECD6" w14:textId="77777777" w:rsidR="00B540EE" w:rsidRPr="00B74D1F" w:rsidRDefault="00B540EE" w:rsidP="00B540EE">
      <w:pPr>
        <w:pStyle w:val="B1"/>
      </w:pPr>
      <w:r w:rsidRPr="00B74D1F">
        <w:t>4.</w:t>
      </w:r>
      <w:r w:rsidRPr="00B74D1F">
        <w:tab/>
        <w:t>The eNB decides to add this neighbour relation, and can use PCI and ECGI to:</w:t>
      </w:r>
    </w:p>
    <w:p w14:paraId="5AA27DC3" w14:textId="77777777" w:rsidR="00B540EE" w:rsidRPr="00B74D1F" w:rsidRDefault="00B540EE" w:rsidP="00B540EE">
      <w:pPr>
        <w:pStyle w:val="B2"/>
      </w:pPr>
      <w:r w:rsidRPr="00B74D1F">
        <w:t>a</w:t>
      </w:r>
      <w:r w:rsidRPr="00B74D1F">
        <w:tab/>
        <w:t>Lookup a transport layer address to the new eNB.</w:t>
      </w:r>
    </w:p>
    <w:p w14:paraId="26BF7CFE" w14:textId="77777777" w:rsidR="00B540EE" w:rsidRPr="00B74D1F" w:rsidRDefault="00B540EE" w:rsidP="00B540EE">
      <w:pPr>
        <w:pStyle w:val="B2"/>
      </w:pPr>
      <w:r w:rsidRPr="00B74D1F">
        <w:t>b</w:t>
      </w:r>
      <w:r w:rsidRPr="00B74D1F">
        <w:tab/>
        <w:t>Update the Neighbour Relation List.</w:t>
      </w:r>
    </w:p>
    <w:p w14:paraId="1B2AE1A9" w14:textId="77777777" w:rsidR="00B540EE" w:rsidRPr="00B74D1F" w:rsidRDefault="00B540EE" w:rsidP="00B540EE">
      <w:pPr>
        <w:pStyle w:val="B2"/>
        <w:rPr>
          <w:lang w:eastAsia="ko-KR"/>
        </w:rPr>
      </w:pPr>
      <w:r w:rsidRPr="00B74D1F">
        <w:t>c</w:t>
      </w:r>
      <w:r w:rsidRPr="00B74D1F">
        <w:tab/>
        <w:t>If needed, setup a new X2 interface towards this eNB. The setup of the X2 interface is described in clause 22.3.2.</w:t>
      </w:r>
    </w:p>
    <w:p w14:paraId="196FAD1E" w14:textId="2B8ACC6D" w:rsidR="00B540EE" w:rsidRPr="00527E94" w:rsidRDefault="00B540EE" w:rsidP="00B540EE">
      <w:pPr>
        <w:pStyle w:val="NO"/>
        <w:rPr>
          <w:ins w:id="30" w:author="Ericsson User" w:date="2020-04-06T09:41:00Z"/>
          <w:sz w:val="24"/>
          <w:szCs w:val="24"/>
        </w:rPr>
      </w:pPr>
      <w:bookmarkStart w:id="31" w:name="_Hlk37059779"/>
      <w:ins w:id="32" w:author="Ericsson User" w:date="2020-04-06T09:41:00Z">
        <w:r w:rsidRPr="00001DD6">
          <w:t>NOTE</w:t>
        </w:r>
        <w:r>
          <w:t xml:space="preserve"> 1</w:t>
        </w:r>
        <w:r w:rsidRPr="00001DD6">
          <w:t>:</w:t>
        </w:r>
        <w:r w:rsidRPr="00001DD6">
          <w:tab/>
        </w:r>
        <w:r w:rsidRPr="00527E94">
          <w:t>In general,</w:t>
        </w:r>
      </w:ins>
      <w:ins w:id="33" w:author="Ericsson User" w:date="2020-04-06T09:44:00Z">
        <w:r>
          <w:t xml:space="preserve"> at handover via the CN,</w:t>
        </w:r>
      </w:ins>
      <w:ins w:id="34" w:author="Ericsson User" w:date="2020-04-06T09:41:00Z">
        <w:r w:rsidRPr="00527E94">
          <w:t xml:space="preserve"> the PLMN ID </w:t>
        </w:r>
        <w:r>
          <w:t>in</w:t>
        </w:r>
        <w:r w:rsidRPr="00527E94">
          <w:t xml:space="preserve"> the </w:t>
        </w:r>
      </w:ins>
      <w:bookmarkStart w:id="35" w:name="_Hlk37061130"/>
      <w:ins w:id="36" w:author="Ericsson User" w:date="2020-04-06T10:24:00Z">
        <w:r w:rsidR="00D67B0D">
          <w:t>cell global identity</w:t>
        </w:r>
      </w:ins>
      <w:bookmarkEnd w:id="35"/>
      <w:ins w:id="37" w:author="Ericsson User" w:date="2020-04-06T09:42:00Z">
        <w:r>
          <w:t xml:space="preserve"> </w:t>
        </w:r>
      </w:ins>
      <w:ins w:id="38" w:author="Ericsson User" w:date="2020-04-06T09:45:00Z">
        <w:r>
          <w:t xml:space="preserve">of the neighbour cell </w:t>
        </w:r>
      </w:ins>
      <w:ins w:id="39" w:author="Ericsson User" w:date="2020-04-06T09:42:00Z">
        <w:r>
          <w:t xml:space="preserve">is included in the </w:t>
        </w:r>
      </w:ins>
      <w:ins w:id="40" w:author="Ericsson User" w:date="2020-04-06T09:44:00Z">
        <w:r>
          <w:t>g</w:t>
        </w:r>
      </w:ins>
      <w:ins w:id="41" w:author="Ericsson User" w:date="2020-04-06T09:41:00Z">
        <w:r w:rsidRPr="00527E94">
          <w:t xml:space="preserve">lobal </w:t>
        </w:r>
      </w:ins>
      <w:ins w:id="42" w:author="Ericsson User" w:date="2020-04-06T09:44:00Z">
        <w:r>
          <w:t xml:space="preserve">identity of the target RAN node </w:t>
        </w:r>
      </w:ins>
      <w:ins w:id="43" w:author="Ericsson User" w:date="2020-04-06T09:53:00Z">
        <w:r w:rsidR="00D67B0D">
          <w:t xml:space="preserve">indicated </w:t>
        </w:r>
      </w:ins>
      <w:ins w:id="44" w:author="Ericsson User" w:date="2020-04-06T09:44:00Z">
        <w:r>
          <w:t>in the Target ID</w:t>
        </w:r>
      </w:ins>
      <w:ins w:id="45" w:author="Ericsson User" w:date="2020-04-06T09:45:00Z">
        <w:r>
          <w:t xml:space="preserve"> and matches the PLMN ID of the target RAN node’s global identity indicated at setup</w:t>
        </w:r>
      </w:ins>
      <w:ins w:id="46" w:author="Ericsson User" w:date="2020-04-06T09:46:00Z">
        <w:r>
          <w:t xml:space="preserve"> of the interface instance towards the </w:t>
        </w:r>
      </w:ins>
      <w:ins w:id="47" w:author="Ericsson User" w:date="2020-04-06T09:59:00Z">
        <w:r w:rsidR="00D67B0D">
          <w:t xml:space="preserve">serving </w:t>
        </w:r>
      </w:ins>
      <w:ins w:id="48" w:author="Ericsson User" w:date="2020-04-06T09:46:00Z">
        <w:r>
          <w:t xml:space="preserve">CN node. </w:t>
        </w:r>
      </w:ins>
      <w:ins w:id="49" w:author="Ericsson User" w:date="2020-04-06T09:41:00Z">
        <w:r w:rsidRPr="00527E94">
          <w:t xml:space="preserve">If this is not the case, the </w:t>
        </w:r>
      </w:ins>
      <w:ins w:id="50" w:author="Ericsson User" w:date="2020-04-06T09:47:00Z">
        <w:r>
          <w:t xml:space="preserve">global RAN node’s identity of the target RAN node </w:t>
        </w:r>
      </w:ins>
      <w:ins w:id="51" w:author="Ericsson User" w:date="2020-04-06T09:41:00Z">
        <w:r>
          <w:t xml:space="preserve">is regarded to be equivalent to the </w:t>
        </w:r>
      </w:ins>
      <w:ins w:id="52" w:author="Ericsson User" w:date="2020-04-06T09:48:00Z">
        <w:r>
          <w:t xml:space="preserve">target RAN node’s global identity, if </w:t>
        </w:r>
      </w:ins>
      <w:ins w:id="53" w:author="Ericsson User" w:date="2020-04-06T09:41:00Z">
        <w:r>
          <w:t xml:space="preserve">the </w:t>
        </w:r>
        <w:r w:rsidRPr="00527E94">
          <w:t xml:space="preserve">PLMN ID indicated in the </w:t>
        </w:r>
      </w:ins>
      <w:ins w:id="54" w:author="Ericsson User" w:date="2020-04-06T09:48:00Z">
        <w:r>
          <w:t xml:space="preserve">Target ID </w:t>
        </w:r>
      </w:ins>
      <w:ins w:id="55" w:author="Ericsson User" w:date="2020-04-06T09:41:00Z">
        <w:r>
          <w:t xml:space="preserve">is supported by the </w:t>
        </w:r>
      </w:ins>
      <w:ins w:id="56" w:author="Ericsson User" w:date="2020-04-06T10:14:00Z">
        <w:r w:rsidR="00D67B0D">
          <w:t>target RAN node</w:t>
        </w:r>
      </w:ins>
      <w:ins w:id="57" w:author="Ericsson User" w:date="2020-04-06T09:41:00Z">
        <w:r>
          <w:t xml:space="preserve"> as </w:t>
        </w:r>
      </w:ins>
      <w:ins w:id="58" w:author="Ericsson User" w:date="2020-04-06T09:49:00Z">
        <w:r>
          <w:t xml:space="preserve">indicated </w:t>
        </w:r>
      </w:ins>
      <w:ins w:id="59" w:author="Ericsson User" w:date="2020-04-06T09:41:00Z">
        <w:r>
          <w:t xml:space="preserve">in the </w:t>
        </w:r>
        <w:r w:rsidRPr="00527E94">
          <w:t xml:space="preserve">TAIs supported by the </w:t>
        </w:r>
      </w:ins>
      <w:ins w:id="60" w:author="Ericsson User" w:date="2020-04-06T09:49:00Z">
        <w:r>
          <w:t>target RAN node</w:t>
        </w:r>
      </w:ins>
      <w:ins w:id="61" w:author="Ericsson User" w:date="2020-04-06T09:41:00Z">
        <w:r w:rsidRPr="00527E94">
          <w:t>.</w:t>
        </w:r>
      </w:ins>
    </w:p>
    <w:bookmarkEnd w:id="31"/>
    <w:p w14:paraId="571FCB83" w14:textId="63EA2763" w:rsidR="00B540EE" w:rsidRPr="00B74D1F" w:rsidRDefault="00B540EE" w:rsidP="00B540EE">
      <w:pPr>
        <w:pStyle w:val="NO"/>
        <w:rPr>
          <w:lang w:eastAsia="ko-KR"/>
        </w:rPr>
      </w:pPr>
      <w:r w:rsidRPr="00B74D1F">
        <w:rPr>
          <w:lang w:eastAsia="ko-KR"/>
        </w:rPr>
        <w:t>NOTE</w:t>
      </w:r>
      <w:ins w:id="62" w:author="Ericsson User" w:date="2020-04-06T09:41:00Z">
        <w:r>
          <w:rPr>
            <w:lang w:eastAsia="ko-KR"/>
          </w:rPr>
          <w:t xml:space="preserve"> 2</w:t>
        </w:r>
      </w:ins>
      <w:r w:rsidRPr="00B74D1F">
        <w:rPr>
          <w:lang w:eastAsia="ko-KR"/>
        </w:rPr>
        <w:t>:</w:t>
      </w:r>
      <w:r w:rsidRPr="00B74D1F">
        <w:rPr>
          <w:lang w:eastAsia="ko-KR"/>
        </w:rPr>
        <w:tab/>
        <w:t>The eNB may differentiate the open access HeNB from the other types of (H)eNB by the PCI configuration or ECGI configuration.</w:t>
      </w:r>
    </w:p>
    <w:p w14:paraId="79CF467D" w14:textId="77777777" w:rsidR="00B540EE" w:rsidRPr="00B74D1F" w:rsidRDefault="00B540EE" w:rsidP="00B540EE">
      <w:pPr>
        <w:pStyle w:val="Heading3"/>
        <w:rPr>
          <w:kern w:val="2"/>
        </w:rPr>
      </w:pPr>
      <w:bookmarkStart w:id="63" w:name="_Toc20403228"/>
      <w:bookmarkStart w:id="64" w:name="_Toc29344867"/>
      <w:r w:rsidRPr="00B74D1F">
        <w:rPr>
          <w:kern w:val="2"/>
        </w:rPr>
        <w:t>22.3.4</w:t>
      </w:r>
      <w:r w:rsidRPr="00B74D1F">
        <w:rPr>
          <w:kern w:val="2"/>
        </w:rPr>
        <w:tab/>
        <w:t>Inter-RAT/Inter-frequency Automatic Neighbour Relation Function</w:t>
      </w:r>
      <w:bookmarkEnd w:id="63"/>
      <w:bookmarkEnd w:id="64"/>
    </w:p>
    <w:bookmarkStart w:id="65" w:name="_MON_1264432208"/>
    <w:bookmarkStart w:id="66" w:name="_MON_1408532341"/>
    <w:bookmarkEnd w:id="65"/>
    <w:bookmarkEnd w:id="66"/>
    <w:bookmarkStart w:id="67" w:name="_MON_1264352073"/>
    <w:bookmarkEnd w:id="67"/>
    <w:p w14:paraId="1FD02AD0" w14:textId="77777777" w:rsidR="00B540EE" w:rsidRPr="00B74D1F" w:rsidRDefault="00B540EE" w:rsidP="00B540EE">
      <w:pPr>
        <w:pStyle w:val="TH"/>
      </w:pPr>
      <w:r w:rsidRPr="00B74D1F">
        <w:object w:dxaOrig="9405" w:dyaOrig="6525" w14:anchorId="6522D44F">
          <v:shape id="_x0000_i1026" type="#_x0000_t75" style="width:470.4pt;height:326.4pt" o:ole="">
            <v:imagedata r:id="rId18" o:title=""/>
          </v:shape>
          <o:OLEObject Type="Embed" ProgID="Word.Picture.8" ShapeID="_x0000_i1026" DrawAspect="Content" ObjectID="_1647954998" r:id="rId19"/>
        </w:object>
      </w:r>
    </w:p>
    <w:p w14:paraId="10073BB7" w14:textId="77777777" w:rsidR="00B540EE" w:rsidRPr="00B74D1F" w:rsidRDefault="00B540EE" w:rsidP="00B540EE">
      <w:pPr>
        <w:pStyle w:val="TF"/>
        <w:outlineLvl w:val="0"/>
      </w:pPr>
      <w:r w:rsidRPr="00B74D1F">
        <w:t>Figure 22.3.4-1: Automatic Neighbour Relation Function in case of e.g. UTRAN detected cell</w:t>
      </w:r>
    </w:p>
    <w:p w14:paraId="008AA045" w14:textId="77777777" w:rsidR="00B540EE" w:rsidRPr="00B74D1F" w:rsidRDefault="00B540EE" w:rsidP="00B540EE">
      <w:r w:rsidRPr="00B74D1F">
        <w:t>For Inter-RAT and Inter-Frequency ANR, each cell contains an Inter Frequency Search list. This list contains all frequencies that shall be searched.</w:t>
      </w:r>
    </w:p>
    <w:p w14:paraId="613320CD" w14:textId="77777777" w:rsidR="00B540EE" w:rsidRPr="00B74D1F" w:rsidRDefault="00B540EE" w:rsidP="00B540EE">
      <w:r w:rsidRPr="00B74D1F">
        <w:t>For Inter-RAT cells, the NoX2 attribute in the NCRT is absent, as X2 is only defined for E-UTRAN.</w:t>
      </w:r>
    </w:p>
    <w:p w14:paraId="017E38FC" w14:textId="77777777" w:rsidR="00B540EE" w:rsidRPr="00B74D1F" w:rsidRDefault="00B540EE" w:rsidP="00B540EE">
      <w:r w:rsidRPr="00B74D1F">
        <w:t>The function works as follows:</w:t>
      </w:r>
    </w:p>
    <w:p w14:paraId="625CD8B0" w14:textId="77777777" w:rsidR="00B540EE" w:rsidRPr="00B74D1F" w:rsidRDefault="00B540EE" w:rsidP="00B540EE">
      <w:r w:rsidRPr="00B74D1F">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1EF1BA2C" w14:textId="77777777" w:rsidR="00B540EE" w:rsidRPr="00B74D1F" w:rsidRDefault="00B540EE" w:rsidP="00B540EE">
      <w:pPr>
        <w:pStyle w:val="B1"/>
      </w:pPr>
      <w:r w:rsidRPr="00B74D1F">
        <w:t>1</w:t>
      </w:r>
      <w:r w:rsidRPr="00B74D1F">
        <w:tab/>
        <w:t>The eNB instructs a UE to look for neighbour cells in the target RATs/frequencies. To do so the eNB may need to schedule appropriate idle periods to allow the UE to scan all cells in the target RATs/frequencies.</w:t>
      </w:r>
    </w:p>
    <w:p w14:paraId="3A7FEDF2" w14:textId="77777777" w:rsidR="00B540EE" w:rsidRPr="00B74D1F" w:rsidRDefault="00B540EE" w:rsidP="00B540EE">
      <w:pPr>
        <w:pStyle w:val="B1"/>
      </w:pPr>
      <w:r w:rsidRPr="00B74D1F">
        <w:t>2</w:t>
      </w:r>
      <w:r w:rsidRPr="00B74D1F">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58D82D16" w14:textId="77777777" w:rsidR="00B540EE" w:rsidRPr="00B74D1F" w:rsidRDefault="00B540EE" w:rsidP="00B540EE">
      <w:r w:rsidRPr="00B74D1F">
        <w:t>When the eNB receives UE reports containing PCIs of cell(s) the following sequence may be used.</w:t>
      </w:r>
    </w:p>
    <w:p w14:paraId="78468C77" w14:textId="77777777" w:rsidR="00B540EE" w:rsidRPr="00B74D1F" w:rsidRDefault="00B540EE" w:rsidP="00B540EE">
      <w:pPr>
        <w:pStyle w:val="B1"/>
      </w:pPr>
      <w:bookmarkStart w:id="68" w:name="OLE_LINK14"/>
      <w:bookmarkStart w:id="69" w:name="OLE_LINK16"/>
      <w:r w:rsidRPr="00B74D1F">
        <w:t>3</w:t>
      </w:r>
      <w:r w:rsidRPr="00B74D1F">
        <w:tab/>
        <w:t>The eNB instructs the UE, using the newly discovered PCI as parameter, to read the CGI and the RAC of the detected neighbour cell in case of GERAN detected cells, CGI, LAC</w:t>
      </w:r>
      <w:r w:rsidRPr="00B74D1F" w:rsidDel="00045883">
        <w:t>,</w:t>
      </w:r>
      <w:r w:rsidRPr="00B74D1F">
        <w:t xml:space="preserve"> RAC and all broadcasted PLMN-ID(s) in case of UTRAN detected cells, CGI in case of CDMA2000 detected cells, and NCGI(s), TAC(s), RANAC(s), all available PLMN ID(s) and all available NR frequency band(s) in case of NR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68"/>
    <w:bookmarkEnd w:id="69"/>
    <w:p w14:paraId="4587AB83" w14:textId="77777777" w:rsidR="00B540EE" w:rsidRPr="00B74D1F" w:rsidRDefault="00B540EE" w:rsidP="00B540EE">
      <w:pPr>
        <w:pStyle w:val="B1"/>
      </w:pPr>
      <w:r w:rsidRPr="00B74D1F">
        <w:t>4</w:t>
      </w:r>
      <w:r w:rsidRPr="00B74D1F">
        <w:tab/>
        <w:t xml:space="preserve">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 and NR frequency band(s) (in case of NR detected cells) to the serving cell eNB. In the inter-RAT NR case, the UE may report </w:t>
      </w:r>
      <w:r w:rsidRPr="00B74D1F">
        <w:rPr>
          <w:i/>
        </w:rPr>
        <w:t>noSIB1</w:t>
      </w:r>
      <w:r w:rsidRPr="00B74D1F">
        <w:t xml:space="preserve"> indication in case the detected NR cell does not broadcast SIB1, as described in TS 36.331 [16]. In the inter-frequency case, the UE reports the ECGI, the, tracking area code and all PLMN-ID(s) that have been detected.</w:t>
      </w:r>
      <w:r w:rsidRPr="00B74D1F">
        <w:rPr>
          <w:rFonts w:eastAsia="Malgun Gothic"/>
          <w:lang w:eastAsia="ko-KR"/>
        </w:rPr>
        <w:t xml:space="preserve"> If the detected cell is a CSG or hybrid cell, the UE also reports the CSG ID to the serving cell eNB.</w:t>
      </w:r>
    </w:p>
    <w:p w14:paraId="00CBAB38" w14:textId="77777777" w:rsidR="00B540EE" w:rsidRPr="00B74D1F" w:rsidRDefault="00B540EE" w:rsidP="00B540EE">
      <w:pPr>
        <w:pStyle w:val="B1"/>
      </w:pPr>
      <w:r w:rsidRPr="00B74D1F">
        <w:t>5</w:t>
      </w:r>
      <w:r w:rsidRPr="00B74D1F">
        <w:tab/>
        <w:t>The eNB updates its inter-RAT/inter-frequency Neighbour Cell Relation Table.</w:t>
      </w:r>
    </w:p>
    <w:p w14:paraId="207422AB" w14:textId="77777777" w:rsidR="00B540EE" w:rsidRPr="00B74D1F" w:rsidRDefault="00B540EE" w:rsidP="00B540EE">
      <w:r w:rsidRPr="00B74D1F">
        <w:t>In the inter-frequency case and if needed, the eNB can use the PCI and ECGI for a new X2 interface setup towards this eNB. The setup of the X2 interface is described in clause 22.3.2.</w:t>
      </w:r>
    </w:p>
    <w:p w14:paraId="3A284822" w14:textId="3A820A9D" w:rsidR="00D67B0D" w:rsidRPr="00527E94" w:rsidRDefault="00D67B0D" w:rsidP="00D67B0D">
      <w:pPr>
        <w:pStyle w:val="NO"/>
        <w:rPr>
          <w:ins w:id="70" w:author="Ericsson User" w:date="2020-04-06T09:56:00Z"/>
          <w:sz w:val="24"/>
          <w:szCs w:val="24"/>
        </w:rPr>
      </w:pPr>
      <w:bookmarkStart w:id="71" w:name="_Hlk37059799"/>
      <w:ins w:id="72" w:author="Ericsson User" w:date="2020-04-06T09:56:00Z">
        <w:r w:rsidRPr="00001DD6">
          <w:t>NOTE</w:t>
        </w:r>
        <w:r>
          <w:t xml:space="preserve"> 1</w:t>
        </w:r>
        <w:r w:rsidRPr="00001DD6">
          <w:t>:</w:t>
        </w:r>
        <w:r w:rsidRPr="00001DD6">
          <w:tab/>
        </w:r>
        <w:r w:rsidRPr="00527E94">
          <w:t>In general,</w:t>
        </w:r>
        <w:r>
          <w:t xml:space="preserve"> at handover via the CN,</w:t>
        </w:r>
        <w:r w:rsidRPr="00527E94">
          <w:t xml:space="preserve"> the PLMN ID </w:t>
        </w:r>
        <w:r>
          <w:t>in</w:t>
        </w:r>
        <w:r w:rsidRPr="00527E94">
          <w:t xml:space="preserve"> the </w:t>
        </w:r>
      </w:ins>
      <w:ins w:id="73" w:author="Ericsson User" w:date="2020-04-06T10:24:00Z">
        <w:r>
          <w:t>cell global identity</w:t>
        </w:r>
      </w:ins>
      <w:ins w:id="74" w:author="Ericsson User" w:date="2020-04-06T09:56:00Z">
        <w:r>
          <w:t xml:space="preserve">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w:t>
        </w:r>
      </w:ins>
      <w:ins w:id="75" w:author="Ericsson User" w:date="2020-04-06T09:59:00Z">
        <w:r>
          <w:t xml:space="preserve">serving </w:t>
        </w:r>
      </w:ins>
      <w:ins w:id="76" w:author="Ericsson User" w:date="2020-04-06T09:56:00Z">
        <w:r>
          <w:t xml:space="preserve">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w:t>
        </w:r>
      </w:ins>
      <w:ins w:id="77" w:author="Ericsson User" w:date="2020-04-06T10:14:00Z">
        <w:r>
          <w:t>target RAN node</w:t>
        </w:r>
      </w:ins>
      <w:ins w:id="78" w:author="Ericsson User" w:date="2020-04-06T09:56:00Z">
        <w:r>
          <w:t xml:space="preserve"> as indicated in the </w:t>
        </w:r>
        <w:r w:rsidRPr="00527E94">
          <w:t xml:space="preserve">TAIs supported by the </w:t>
        </w:r>
        <w:r>
          <w:t>target RAN node</w:t>
        </w:r>
        <w:r w:rsidRPr="00527E94">
          <w:t>.</w:t>
        </w:r>
      </w:ins>
    </w:p>
    <w:bookmarkEnd w:id="71"/>
    <w:p w14:paraId="2262AAC1" w14:textId="3A2DD163" w:rsidR="00B540EE" w:rsidRPr="00B74D1F" w:rsidRDefault="00B540EE" w:rsidP="00B540EE">
      <w:pPr>
        <w:pStyle w:val="NO"/>
        <w:rPr>
          <w:lang w:eastAsia="ko-KR"/>
        </w:rPr>
      </w:pPr>
      <w:r w:rsidRPr="00B74D1F">
        <w:rPr>
          <w:lang w:eastAsia="ko-KR"/>
        </w:rPr>
        <w:t>NOTE</w:t>
      </w:r>
      <w:ins w:id="79" w:author="Ericsson User" w:date="2020-04-06T09:56:00Z">
        <w:r w:rsidR="00D67B0D">
          <w:rPr>
            <w:lang w:eastAsia="ko-KR"/>
          </w:rPr>
          <w:t xml:space="preserve"> 2</w:t>
        </w:r>
      </w:ins>
      <w:r w:rsidRPr="00B74D1F">
        <w:rPr>
          <w:lang w:eastAsia="ko-KR"/>
        </w:rPr>
        <w:t>:</w:t>
      </w:r>
      <w:r w:rsidRPr="00B74D1F">
        <w:rPr>
          <w:lang w:eastAsia="ko-KR"/>
        </w:rPr>
        <w:tab/>
        <w:t>The eNB may differentiate the open access HeNB from the other types of (H)eNB by the PCI configuration or ECGI configuration.</w:t>
      </w:r>
    </w:p>
    <w:p w14:paraId="3E3D68AC" w14:textId="77777777" w:rsidR="00B540EE" w:rsidRPr="00B74D1F" w:rsidRDefault="00B540EE" w:rsidP="00B540EE">
      <w:pPr>
        <w:pStyle w:val="Heading3"/>
      </w:pPr>
      <w:bookmarkStart w:id="80" w:name="_Toc20403229"/>
      <w:bookmarkStart w:id="81" w:name="_Toc29344868"/>
      <w:r w:rsidRPr="00B74D1F">
        <w:t>22.3.4a</w:t>
      </w:r>
      <w:r w:rsidRPr="00B74D1F">
        <w:tab/>
        <w:t>Automatic Neighbour Relation Function towards NR</w:t>
      </w:r>
      <w:bookmarkEnd w:id="80"/>
      <w:bookmarkEnd w:id="81"/>
    </w:p>
    <w:p w14:paraId="54E5534E" w14:textId="77777777" w:rsidR="00B540EE" w:rsidRPr="00B74D1F" w:rsidRDefault="00B540EE" w:rsidP="00B540EE">
      <w:r w:rsidRPr="00B74D1F">
        <w:t>The ANR function described in clause 22.3.2 and 22.3.4 applies towards NR with enhancements as follows:</w:t>
      </w:r>
    </w:p>
    <w:p w14:paraId="7CB9BE22" w14:textId="77777777" w:rsidR="00B540EE" w:rsidRPr="00B74D1F" w:rsidRDefault="00B540EE" w:rsidP="00B540EE">
      <w:r w:rsidRPr="00B74D1F">
        <w:t>An existing NCR from a source E-UTRA cell to a target NR cell means that eNB controlling the source cell knows the NCGI and PCI of the target cell.</w:t>
      </w:r>
    </w:p>
    <w:p w14:paraId="7CC026A5" w14:textId="77777777" w:rsidR="00B540EE" w:rsidRPr="00B74D1F" w:rsidRDefault="00B540EE" w:rsidP="00B540EE">
      <w:r w:rsidRPr="00B74D1F">
        <w:t>If an NCR from a source E-UTRA cell to a target E-UTRA cell exists, the eNB controlling the source cell has information whether the target E-UTRA cell has an existing NCR to a target NR cell for performing EN-DC.</w:t>
      </w:r>
    </w:p>
    <w:p w14:paraId="7297715D" w14:textId="77777777" w:rsidR="00B540EE" w:rsidRPr="00B74D1F" w:rsidRDefault="00B540EE" w:rsidP="00B540EE">
      <w:r w:rsidRPr="00B74D1F">
        <w:t>An X2 link may be set up between eNB and en-gNB. The NoRemove, the NoHO and the NoX2 attributes apply when the en-gNB parents the target cell. Each NCR has the following additional attribute:</w:t>
      </w:r>
    </w:p>
    <w:p w14:paraId="36E4EC81" w14:textId="77777777" w:rsidR="00B540EE" w:rsidRPr="00B74D1F" w:rsidRDefault="00B540EE" w:rsidP="00B540EE">
      <w:pPr>
        <w:pStyle w:val="B1"/>
      </w:pPr>
      <w:r w:rsidRPr="00B74D1F">
        <w:t>-</w:t>
      </w:r>
      <w:r w:rsidRPr="00B74D1F">
        <w:tab/>
      </w:r>
      <w:r w:rsidRPr="00B74D1F">
        <w:rPr>
          <w:b/>
        </w:rPr>
        <w:t>No EN-DC</w:t>
      </w:r>
      <w:r w:rsidRPr="00B74D1F">
        <w:t>: If checked, the Neighbour Cell Relation shall not be used by the eNB for EN-DC.</w:t>
      </w:r>
    </w:p>
    <w:p w14:paraId="0751E41D" w14:textId="77777777" w:rsidR="00B540EE" w:rsidRPr="00B74D1F" w:rsidRDefault="00B540EE" w:rsidP="00B540EE">
      <w:r w:rsidRPr="00B74D1F">
        <w:t>Each E-UTRA cell contains an Inter Frequency Search list. This list contains all frequencies that shall be searched.</w:t>
      </w:r>
    </w:p>
    <w:p w14:paraId="6BA8D871" w14:textId="77777777" w:rsidR="00B540EE" w:rsidRPr="00B74D1F" w:rsidRDefault="00B540EE" w:rsidP="00B540EE">
      <w:r w:rsidRPr="00B74D1F">
        <w:t>The PCI is defined by the frequency of the SSB associated with SIB1, and NR-PCI.</w:t>
      </w:r>
    </w:p>
    <w:p w14:paraId="478451D3" w14:textId="77777777" w:rsidR="00B540EE" w:rsidRPr="00B74D1F" w:rsidRDefault="00B540EE" w:rsidP="00B540EE">
      <w:pPr>
        <w:pStyle w:val="Heading3"/>
        <w:rPr>
          <w:kern w:val="2"/>
        </w:rPr>
      </w:pPr>
      <w:bookmarkStart w:id="82" w:name="_Toc20403230"/>
      <w:bookmarkStart w:id="83" w:name="_Toc29344869"/>
      <w:r w:rsidRPr="00B74D1F">
        <w:rPr>
          <w:kern w:val="2"/>
        </w:rPr>
        <w:t>22.3.5</w:t>
      </w:r>
      <w:r w:rsidRPr="00B74D1F">
        <w:rPr>
          <w:kern w:val="2"/>
        </w:rPr>
        <w:tab/>
        <w:t>Framework for PCI Selection</w:t>
      </w:r>
      <w:bookmarkEnd w:id="82"/>
      <w:bookmarkEnd w:id="83"/>
    </w:p>
    <w:p w14:paraId="3A43DF59" w14:textId="77777777" w:rsidR="00B540EE" w:rsidRPr="00B74D1F" w:rsidRDefault="00B540EE" w:rsidP="00B540EE">
      <w:r w:rsidRPr="00B74D1F">
        <w:t>The eNB shall base the selection of its PCI either on a centralized or distributed PCI assignment algorithm:</w:t>
      </w:r>
    </w:p>
    <w:p w14:paraId="58DC2F0C" w14:textId="77777777" w:rsidR="00B540EE" w:rsidRPr="00B74D1F" w:rsidRDefault="00B540EE" w:rsidP="00B540EE">
      <w:r w:rsidRPr="00B74D1F">
        <w:t>[Centralized PCI assignment] The OAM signals a specific PCI value. The eNB shall select this value as its PCI.</w:t>
      </w:r>
    </w:p>
    <w:p w14:paraId="1205D7C6" w14:textId="77777777" w:rsidR="00B540EE" w:rsidRPr="00B74D1F" w:rsidRDefault="00B540EE" w:rsidP="00B540EE">
      <w:r w:rsidRPr="00B74D1F">
        <w:t>[Distributed PCI assignment] The OAM signals a list of PCI values. The eNB may restrict this list by removing PCI-s</w:t>
      </w:r>
      <w:r w:rsidRPr="00B74D1F" w:rsidDel="00BE7A9C">
        <w:t xml:space="preserve"> </w:t>
      </w:r>
      <w:r w:rsidRPr="00B74D1F">
        <w:t>that are:</w:t>
      </w:r>
    </w:p>
    <w:p w14:paraId="05337670" w14:textId="77777777" w:rsidR="00B540EE" w:rsidRPr="00B74D1F" w:rsidRDefault="00B540EE" w:rsidP="00B540EE">
      <w:pPr>
        <w:pStyle w:val="B1"/>
      </w:pPr>
      <w:r w:rsidRPr="00B74D1F">
        <w:t>a)</w:t>
      </w:r>
      <w:r w:rsidRPr="00B74D1F">
        <w:tab/>
        <w:t>reported by UEs;</w:t>
      </w:r>
    </w:p>
    <w:p w14:paraId="2253604F" w14:textId="77777777" w:rsidR="00B540EE" w:rsidRPr="00B74D1F" w:rsidRDefault="00B540EE" w:rsidP="00B540EE">
      <w:pPr>
        <w:pStyle w:val="B1"/>
      </w:pPr>
      <w:r w:rsidRPr="00B74D1F">
        <w:t>b)</w:t>
      </w:r>
      <w:r w:rsidRPr="00B74D1F">
        <w:tab/>
        <w:t>reported over the X2 interface by neighbouring eNBs; and/or</w:t>
      </w:r>
    </w:p>
    <w:p w14:paraId="73A28452" w14:textId="77777777" w:rsidR="00B540EE" w:rsidRPr="00B74D1F" w:rsidRDefault="00B540EE" w:rsidP="00B540EE">
      <w:pPr>
        <w:pStyle w:val="B1"/>
      </w:pPr>
      <w:r w:rsidRPr="00B74D1F">
        <w:t>c)</w:t>
      </w:r>
      <w:r w:rsidRPr="00B74D1F">
        <w:tab/>
        <w:t>acquired through other implementation dependent methods, e.g. heard over the air using a downlink receiver.</w:t>
      </w:r>
    </w:p>
    <w:p w14:paraId="3CBB44E3" w14:textId="77777777" w:rsidR="00B540EE" w:rsidRPr="00B74D1F" w:rsidRDefault="00B540EE" w:rsidP="00B540EE">
      <w:r w:rsidRPr="00B74D1F">
        <w:t>The eNB shall select a PCI value randomly from the remaining list of PCIs.</w:t>
      </w:r>
    </w:p>
    <w:p w14:paraId="561A5A7F" w14:textId="77777777" w:rsidR="00F724E1" w:rsidRPr="00B74D1F" w:rsidRDefault="00F724E1" w:rsidP="00F724E1">
      <w:pPr>
        <w:pStyle w:val="Heading3"/>
      </w:pPr>
      <w:r w:rsidRPr="00B74D1F">
        <w:t>22.3.6</w:t>
      </w:r>
      <w:r w:rsidRPr="00B74D1F">
        <w:tab/>
        <w:t>TNL address discovery</w:t>
      </w:r>
      <w:bookmarkEnd w:id="27"/>
      <w:bookmarkEnd w:id="28"/>
    </w:p>
    <w:p w14:paraId="4C0EAE46" w14:textId="77777777" w:rsidR="00F724E1" w:rsidRPr="00B74D1F" w:rsidRDefault="00F724E1" w:rsidP="00F724E1">
      <w:pPr>
        <w:pStyle w:val="Heading4"/>
      </w:pPr>
      <w:bookmarkStart w:id="84" w:name="_Toc20403232"/>
      <w:bookmarkStart w:id="85" w:name="_Toc29344871"/>
      <w:r w:rsidRPr="00B74D1F">
        <w:t>22.3.6.1</w:t>
      </w:r>
      <w:r w:rsidRPr="00B74D1F">
        <w:tab/>
        <w:t>TNL address discovery of candidate eNB via S1 interface</w:t>
      </w:r>
      <w:bookmarkEnd w:id="84"/>
      <w:bookmarkEnd w:id="85"/>
    </w:p>
    <w:p w14:paraId="6A40A219" w14:textId="77777777" w:rsidR="00F724E1" w:rsidRPr="00B74D1F" w:rsidRDefault="00F724E1" w:rsidP="00F724E1">
      <w:pPr>
        <w:rPr>
          <w:szCs w:val="18"/>
        </w:rPr>
      </w:pPr>
      <w:r w:rsidRPr="00B74D1F">
        <w:rPr>
          <w:szCs w:val="18"/>
        </w:rPr>
        <w:t>If the eNB is aware of the eNB ID of the candidate eNB (e.g. via the ANR function) but not a TNL address suitable for SCTP connectivity, then the eNB can utilize the Configuration Transfer Function to determine the TNL address as follows:</w:t>
      </w:r>
    </w:p>
    <w:p w14:paraId="4C977DC9" w14:textId="77777777" w:rsidR="00F724E1" w:rsidRPr="00B74D1F" w:rsidRDefault="00F724E1" w:rsidP="00F724E1">
      <w:pPr>
        <w:pStyle w:val="B1"/>
      </w:pPr>
      <w:r w:rsidRPr="00B74D1F">
        <w:t>-</w:t>
      </w:r>
      <w:r w:rsidRPr="00B74D1F">
        <w:tab/>
        <w:t>The eNB sends the eNB CONFIGURATION TRANSFER message to the MME to request the TNL address of the candidate eNB, and includes relevant information such as the source and target eNB ID.</w:t>
      </w:r>
    </w:p>
    <w:p w14:paraId="6AC166A7" w14:textId="77777777" w:rsidR="00F724E1" w:rsidRPr="00B74D1F" w:rsidRDefault="00F724E1" w:rsidP="00F724E1">
      <w:pPr>
        <w:pStyle w:val="B1"/>
      </w:pPr>
      <w:r w:rsidRPr="00B74D1F">
        <w:t>-</w:t>
      </w:r>
      <w:r w:rsidRPr="00B74D1F">
        <w:tab/>
        <w:t>The MME relays the request by sending the MME CONFIGURATION TRANSFER message to the candidate eNB identified by the target eNB ID.</w:t>
      </w:r>
    </w:p>
    <w:p w14:paraId="188BFE52" w14:textId="77777777" w:rsidR="00F724E1" w:rsidRPr="00B74D1F" w:rsidRDefault="00F724E1" w:rsidP="00F724E1">
      <w:pPr>
        <w:pStyle w:val="B1"/>
      </w:pPr>
      <w:r w:rsidRPr="00B74D1F">
        <w:t>-</w:t>
      </w:r>
      <w:r w:rsidRPr="00B74D1F">
        <w:tab/>
        <w:t>The candidate eNB responds by sending the eNB CONFIGURATION TRANSFER message containing one or more TNL addresses to be used for SCTP connectivity with the initiating eNB, and includes other relevant information such as the source and target eNB ID.</w:t>
      </w:r>
    </w:p>
    <w:p w14:paraId="4DA8479C" w14:textId="6F39C655" w:rsidR="00F724E1" w:rsidRDefault="00F724E1" w:rsidP="00F724E1">
      <w:pPr>
        <w:pStyle w:val="B1"/>
        <w:rPr>
          <w:ins w:id="86" w:author="Ericsson User" w:date="2020-04-05T18:30:00Z"/>
        </w:rPr>
      </w:pPr>
      <w:r w:rsidRPr="00B74D1F">
        <w:t>-</w:t>
      </w:r>
      <w:r w:rsidRPr="00B74D1F">
        <w:tab/>
        <w:t>The MME relays the response by sending the MME CONFIGURATION TRANSFER message to the initiating eNB identified by the target eNB ID.</w:t>
      </w:r>
    </w:p>
    <w:p w14:paraId="167A9056" w14:textId="046C982F" w:rsidR="00F724E1" w:rsidRPr="00F724E1" w:rsidRDefault="00F724E1">
      <w:pPr>
        <w:pStyle w:val="NO"/>
        <w:rPr>
          <w:sz w:val="24"/>
          <w:szCs w:val="24"/>
          <w:rPrChange w:id="87" w:author="Ericsson User" w:date="2020-04-05T18:33:00Z">
            <w:rPr/>
          </w:rPrChange>
        </w:rPr>
        <w:pPrChange w:id="88" w:author="Ericsson User" w:date="2020-04-05T18:31:00Z">
          <w:pPr>
            <w:pStyle w:val="B1"/>
          </w:pPr>
        </w:pPrChange>
      </w:pPr>
      <w:ins w:id="89" w:author="Ericsson User" w:date="2020-04-05T18:30:00Z">
        <w:r w:rsidRPr="00001DD6">
          <w:t>NOTE:</w:t>
        </w:r>
        <w:r w:rsidRPr="00001DD6">
          <w:tab/>
        </w:r>
      </w:ins>
      <w:ins w:id="90" w:author="Ericsson User" w:date="2020-04-05T18:33:00Z">
        <w:r w:rsidRPr="00F724E1">
          <w:rPr>
            <w:rPrChange w:id="91" w:author="Ericsson User" w:date="2020-04-05T18:33:00Z">
              <w:rPr>
                <w:sz w:val="16"/>
                <w:szCs w:val="16"/>
              </w:rPr>
            </w:rPrChange>
          </w:rPr>
          <w:t xml:space="preserve">In general, the PLMN ID </w:t>
        </w:r>
      </w:ins>
      <w:ins w:id="92" w:author="Ericsson User" w:date="2020-04-05T18:34:00Z">
        <w:r>
          <w:t>in</w:t>
        </w:r>
      </w:ins>
      <w:ins w:id="93" w:author="Ericsson User" w:date="2020-04-05T18:33:00Z">
        <w:r w:rsidRPr="00F724E1">
          <w:rPr>
            <w:rPrChange w:id="94" w:author="Ericsson User" w:date="2020-04-05T18:33:00Z">
              <w:rPr>
                <w:sz w:val="16"/>
                <w:szCs w:val="16"/>
              </w:rPr>
            </w:rPrChange>
          </w:rPr>
          <w:t xml:space="preserve"> the Global eNB Node ID of the candidate eNB</w:t>
        </w:r>
      </w:ins>
      <w:ins w:id="95" w:author="Ericsson User" w:date="2020-04-05T18:43:00Z">
        <w:r w:rsidR="00FE1024">
          <w:t>, indicated at S1 Setup,</w:t>
        </w:r>
      </w:ins>
      <w:ins w:id="96" w:author="Ericsson User" w:date="2020-04-05T18:33:00Z">
        <w:r w:rsidRPr="00F724E1">
          <w:rPr>
            <w:rPrChange w:id="97" w:author="Ericsson User" w:date="2020-04-05T18:33:00Z">
              <w:rPr>
                <w:sz w:val="16"/>
                <w:szCs w:val="16"/>
              </w:rPr>
            </w:rPrChange>
          </w:rPr>
          <w:t xml:space="preserve"> is the same as the PLMN ID indicated in the target eNB ID</w:t>
        </w:r>
      </w:ins>
      <w:ins w:id="98" w:author="Ericsson User" w:date="2020-04-05T18:44:00Z">
        <w:r w:rsidR="00FE1024">
          <w:t xml:space="preserve"> at TNL address discovery</w:t>
        </w:r>
      </w:ins>
      <w:ins w:id="99" w:author="Ericsson User" w:date="2020-04-05T18:33:00Z">
        <w:r w:rsidRPr="00F724E1">
          <w:rPr>
            <w:rPrChange w:id="100" w:author="Ericsson User" w:date="2020-04-05T18:33:00Z">
              <w:rPr>
                <w:sz w:val="16"/>
                <w:szCs w:val="16"/>
              </w:rPr>
            </w:rPrChange>
          </w:rPr>
          <w:t xml:space="preserve">. If this is not the case, the </w:t>
        </w:r>
      </w:ins>
      <w:ins w:id="101" w:author="Ericsson User" w:date="2020-04-05T18:48:00Z">
        <w:r w:rsidR="00FE1024">
          <w:t>Global eNB ID of the target eNB is regarded to be equivalent to the Global eNB ID of</w:t>
        </w:r>
      </w:ins>
      <w:ins w:id="102" w:author="Ericsson User" w:date="2020-04-05T18:49:00Z">
        <w:r w:rsidR="00FE1024">
          <w:t xml:space="preserve"> the candidate eNB, if the eNB ID is the same and the </w:t>
        </w:r>
      </w:ins>
      <w:ins w:id="103" w:author="Ericsson User" w:date="2020-04-05T18:47:00Z">
        <w:r w:rsidR="00FE1024" w:rsidRPr="00527E94">
          <w:t>PLMN ID indicated in the target eNB ID</w:t>
        </w:r>
        <w:r w:rsidR="00FE1024">
          <w:t xml:space="preserve"> is </w:t>
        </w:r>
      </w:ins>
      <w:ins w:id="104" w:author="Ericsson User" w:date="2020-04-05T18:49:00Z">
        <w:r w:rsidR="00FE1024">
          <w:t xml:space="preserve">supported by the candidate eNB as </w:t>
        </w:r>
      </w:ins>
      <w:ins w:id="105" w:author="Ericsson User" w:date="2020-04-05T18:47:00Z">
        <w:r w:rsidR="00FE1024">
          <w:t xml:space="preserve">in the </w:t>
        </w:r>
      </w:ins>
      <w:ins w:id="106" w:author="Ericsson User" w:date="2020-04-05T18:33:00Z">
        <w:r w:rsidRPr="00F724E1">
          <w:rPr>
            <w:rPrChange w:id="107" w:author="Ericsson User" w:date="2020-04-05T18:33:00Z">
              <w:rPr>
                <w:sz w:val="16"/>
                <w:szCs w:val="16"/>
              </w:rPr>
            </w:rPrChange>
          </w:rPr>
          <w:t>TAIs supported by the candidate eNB.</w:t>
        </w:r>
      </w:ins>
    </w:p>
    <w:p w14:paraId="4BD011E0" w14:textId="77777777" w:rsidR="00F724E1" w:rsidRPr="00B74D1F" w:rsidRDefault="00F724E1" w:rsidP="00F724E1">
      <w:pPr>
        <w:pStyle w:val="Heading4"/>
      </w:pPr>
      <w:bookmarkStart w:id="108" w:name="_Toc20403233"/>
      <w:bookmarkStart w:id="109" w:name="_Toc29344872"/>
      <w:bookmarkStart w:id="110" w:name="_Hlk516591241"/>
      <w:r w:rsidRPr="00B74D1F">
        <w:t>22.3.6.2</w:t>
      </w:r>
      <w:r w:rsidRPr="00B74D1F">
        <w:tab/>
        <w:t>TNL address discovery of a candidate en-gNB via the S1 interface</w:t>
      </w:r>
      <w:bookmarkEnd w:id="108"/>
      <w:bookmarkEnd w:id="109"/>
    </w:p>
    <w:bookmarkEnd w:id="110"/>
    <w:p w14:paraId="084A8EED" w14:textId="77777777" w:rsidR="00F724E1" w:rsidRPr="00B74D1F" w:rsidRDefault="00F724E1" w:rsidP="00F724E1">
      <w:pPr>
        <w:rPr>
          <w:szCs w:val="18"/>
        </w:rPr>
      </w:pPr>
      <w:r w:rsidRPr="00B74D1F">
        <w:rPr>
          <w:szCs w:val="18"/>
        </w:rPr>
        <w:t>If the eNB is aware of the en-gNB ID of the candidate en-gNB but not a TNL address suitable for SCTP connectivity</w:t>
      </w:r>
      <w:r w:rsidRPr="00B74D1F">
        <w:rPr>
          <w:szCs w:val="18"/>
          <w:lang w:eastAsia="zh-CN"/>
        </w:rPr>
        <w:t xml:space="preserve"> between the eNB and the en-gNB</w:t>
      </w:r>
      <w:r w:rsidRPr="00B74D1F">
        <w:rPr>
          <w:szCs w:val="18"/>
        </w:rPr>
        <w:t>, then the eNB utilizes the Configuration Transfer Function to determine the TNL address as follows:</w:t>
      </w:r>
    </w:p>
    <w:p w14:paraId="2F59D7B1" w14:textId="77777777" w:rsidR="00F724E1" w:rsidRPr="00B74D1F" w:rsidRDefault="00F724E1" w:rsidP="00F724E1">
      <w:pPr>
        <w:pStyle w:val="B1"/>
      </w:pPr>
      <w:r w:rsidRPr="00B74D1F">
        <w:t>-</w:t>
      </w:r>
      <w:r w:rsidRPr="00B74D1F">
        <w:tab/>
        <w:t>The eNB sends the eNB CONFIGURATION TRANSFER message to the MME to request the TNL address of the candidate en-gNB. The eNB includes its own (source) eNB ID and the candidate (target) en-gNB ID.</w:t>
      </w:r>
    </w:p>
    <w:p w14:paraId="24B4609E" w14:textId="77777777" w:rsidR="00F724E1" w:rsidRPr="00B74D1F" w:rsidRDefault="00F724E1" w:rsidP="00F724E1">
      <w:pPr>
        <w:pStyle w:val="B1"/>
      </w:pPr>
      <w:r w:rsidRPr="00B74D1F">
        <w:t>-</w:t>
      </w:r>
      <w:r w:rsidRPr="00B74D1F">
        <w:tab/>
        <w:t>The eNB may</w:t>
      </w:r>
      <w:r w:rsidRPr="00B74D1F">
        <w:rPr>
          <w:lang w:eastAsia="zh-CN"/>
        </w:rPr>
        <w:t xml:space="preserve"> </w:t>
      </w:r>
      <w:r w:rsidRPr="00B74D1F">
        <w:t>include in the eNB CONFIGURATION TRANSFER message, if available,</w:t>
      </w:r>
    </w:p>
    <w:p w14:paraId="36EB5388" w14:textId="77777777" w:rsidR="00F724E1" w:rsidRPr="00B74D1F" w:rsidRDefault="00F724E1" w:rsidP="00F724E1">
      <w:pPr>
        <w:pStyle w:val="B2"/>
      </w:pPr>
      <w:r w:rsidRPr="00B74D1F">
        <w:t>-</w:t>
      </w:r>
      <w:r w:rsidRPr="00B74D1F">
        <w:tab/>
        <w:t>a target eNB ID, if the eNB has knowledge that the target eNB ID is X2 connected to the candidate en-gNB;</w:t>
      </w:r>
    </w:p>
    <w:p w14:paraId="7CF062D7" w14:textId="77777777" w:rsidR="00F724E1" w:rsidRPr="00B74D1F" w:rsidRDefault="00F724E1" w:rsidP="00F724E1">
      <w:pPr>
        <w:pStyle w:val="B2"/>
      </w:pPr>
      <w:r w:rsidRPr="00B74D1F">
        <w:t>-</w:t>
      </w:r>
      <w:r w:rsidRPr="00B74D1F">
        <w:tab/>
        <w:t>a TAI</w:t>
      </w:r>
      <w:r w:rsidRPr="00B74D1F">
        <w:rPr>
          <w:lang w:eastAsia="zh-CN"/>
        </w:rPr>
        <w:t xml:space="preserve"> associated with the target en-gNB, if the eNB has knowledge about a TAI broadcast in the coverage area of an NR cell served by the candidate en-gNB.</w:t>
      </w:r>
    </w:p>
    <w:p w14:paraId="2D0CDB87" w14:textId="77777777" w:rsidR="00F724E1" w:rsidRPr="00B74D1F" w:rsidRDefault="00F724E1" w:rsidP="00F724E1">
      <w:pPr>
        <w:pStyle w:val="B2"/>
        <w:ind w:left="568"/>
      </w:pPr>
      <w:r w:rsidRPr="00B74D1F">
        <w:t>-</w:t>
      </w:r>
      <w:r w:rsidRPr="00B74D1F">
        <w:tab/>
        <w:t>The MME relays the request by sending the MME CONFIGURATION TRANSFER message to an eNB known to be connected to the candidate en-gNB.</w:t>
      </w:r>
    </w:p>
    <w:p w14:paraId="614E829D" w14:textId="77777777" w:rsidR="00F724E1" w:rsidRPr="00B74D1F" w:rsidRDefault="00F724E1" w:rsidP="00F724E1">
      <w:pPr>
        <w:pStyle w:val="B1"/>
      </w:pPr>
      <w:r w:rsidRPr="00B74D1F">
        <w:t>-</w:t>
      </w:r>
      <w:r w:rsidRPr="00B74D1F">
        <w:tab/>
        <w:t>The eNB connected to the candidate en-gNB relays the request to the candidate en-gNB by means of the X2AP EN-DC Configuration Transfer procedure.</w:t>
      </w:r>
    </w:p>
    <w:p w14:paraId="1BF5A032" w14:textId="77777777" w:rsidR="00F724E1" w:rsidRPr="00B74D1F" w:rsidRDefault="00F724E1" w:rsidP="00F724E1">
      <w:pPr>
        <w:pStyle w:val="B1"/>
      </w:pPr>
      <w:r w:rsidRPr="00B74D1F">
        <w:t>-</w:t>
      </w:r>
      <w:r w:rsidRPr="00B74D1F">
        <w:tab/>
        <w:t>The candidate en-gNB sends its X2 TNL Configuration Information to the same eNB using the X2AP EN-DC Configuration Transfer procedure, and identifying the initiating eNB as the target eNB ID.</w:t>
      </w:r>
    </w:p>
    <w:p w14:paraId="390F6BDE" w14:textId="77777777" w:rsidR="00F724E1" w:rsidRPr="00B74D1F" w:rsidRDefault="00F724E1" w:rsidP="00F724E1">
      <w:pPr>
        <w:pStyle w:val="B1"/>
      </w:pPr>
      <w:r w:rsidRPr="00B74D1F">
        <w:t>-</w:t>
      </w:r>
      <w:r w:rsidRPr="00B74D1F">
        <w:tab/>
        <w:t>The eNB connected to the candidate en-gNB</w:t>
      </w:r>
      <w:r w:rsidRPr="00B74D1F">
        <w:rPr>
          <w:lang w:eastAsia="zh-CN"/>
        </w:rPr>
        <w:t xml:space="preserve"> forwards the</w:t>
      </w:r>
      <w:r w:rsidRPr="00B74D1F">
        <w:t xml:space="preserve"> received X2 TNL Configuration Information to the MME in the eNB CONFIGURATION TRANSFER message.</w:t>
      </w:r>
    </w:p>
    <w:p w14:paraId="1FA9E4FD" w14:textId="77777777" w:rsidR="00F724E1" w:rsidRPr="00B74D1F" w:rsidRDefault="00F724E1" w:rsidP="00F724E1">
      <w:pPr>
        <w:pStyle w:val="B1"/>
      </w:pPr>
      <w:r w:rsidRPr="00B74D1F">
        <w:t>-</w:t>
      </w:r>
      <w:r w:rsidRPr="00B74D1F">
        <w:tab/>
        <w:t>The MME relays the response by sending the MME CONFIGURATION TRANSFER message to the initiating eNB identified by the target eNB ID.</w:t>
      </w:r>
    </w:p>
    <w:p w14:paraId="38D58BA2" w14:textId="24294966" w:rsidR="00FE1024" w:rsidRPr="00527E94" w:rsidRDefault="00FE1024" w:rsidP="00FE1024">
      <w:pPr>
        <w:pStyle w:val="NO"/>
        <w:rPr>
          <w:ins w:id="111" w:author="Ericsson User" w:date="2020-04-05T18:50:00Z"/>
          <w:sz w:val="24"/>
          <w:szCs w:val="24"/>
        </w:rPr>
      </w:pPr>
      <w:ins w:id="112" w:author="Ericsson User" w:date="2020-04-05T18:50:00Z">
        <w:r w:rsidRPr="00001DD6">
          <w:t>NOTE</w:t>
        </w:r>
        <w:r>
          <w:t xml:space="preserve"> 1</w:t>
        </w:r>
        <w:r w:rsidRPr="00001DD6">
          <w:t>:</w:t>
        </w:r>
        <w:r w:rsidRPr="00001DD6">
          <w:tab/>
        </w:r>
        <w:r w:rsidRPr="00527E94">
          <w:t xml:space="preserve">In general, the PLMN ID </w:t>
        </w:r>
        <w:r>
          <w:t>in</w:t>
        </w:r>
        <w:r w:rsidRPr="00527E94">
          <w:t xml:space="preserve"> the Global e</w:t>
        </w:r>
        <w:r>
          <w:t>n-g</w:t>
        </w:r>
        <w:r w:rsidRPr="00527E94">
          <w:t>NB Node ID of the candidate e</w:t>
        </w:r>
        <w:r>
          <w:t>n-g</w:t>
        </w:r>
        <w:r w:rsidRPr="00527E94">
          <w:t>NB</w:t>
        </w:r>
        <w:r>
          <w:t>, indicated at X2 Setup,</w:t>
        </w:r>
        <w:r w:rsidRPr="00527E94">
          <w:t xml:space="preserve"> is the same as the PLMN ID indicated in the target e</w:t>
        </w:r>
      </w:ins>
      <w:ins w:id="113" w:author="Ericsson User" w:date="2020-04-05T18:51:00Z">
        <w:r>
          <w:t>n-g</w:t>
        </w:r>
      </w:ins>
      <w:ins w:id="114" w:author="Ericsson User" w:date="2020-04-05T18:50:00Z">
        <w:r w:rsidRPr="00527E94">
          <w:t>NB ID</w:t>
        </w:r>
        <w:r>
          <w:t xml:space="preserve"> at TNL address discovery</w:t>
        </w:r>
        <w:r w:rsidRPr="00527E94">
          <w:t xml:space="preserve">. If this is not the case, the </w:t>
        </w:r>
        <w:r>
          <w:t>Global e</w:t>
        </w:r>
      </w:ins>
      <w:ins w:id="115" w:author="Ericsson User" w:date="2020-04-05T18:51:00Z">
        <w:r>
          <w:t>n-g</w:t>
        </w:r>
      </w:ins>
      <w:ins w:id="116" w:author="Ericsson User" w:date="2020-04-05T18:50:00Z">
        <w:r>
          <w:t>NB ID of the target e</w:t>
        </w:r>
      </w:ins>
      <w:ins w:id="117" w:author="Ericsson User" w:date="2020-04-05T18:51:00Z">
        <w:r>
          <w:t>n-g</w:t>
        </w:r>
      </w:ins>
      <w:ins w:id="118" w:author="Ericsson User" w:date="2020-04-05T18:50:00Z">
        <w:r>
          <w:t>NB is regarded to be equivalent to the Global e</w:t>
        </w:r>
      </w:ins>
      <w:ins w:id="119" w:author="Ericsson User" w:date="2020-04-05T18:51:00Z">
        <w:r>
          <w:t>n-g</w:t>
        </w:r>
      </w:ins>
      <w:ins w:id="120" w:author="Ericsson User" w:date="2020-04-05T18:50:00Z">
        <w:r>
          <w:t>NB ID of the candidate e</w:t>
        </w:r>
      </w:ins>
      <w:ins w:id="121" w:author="Ericsson User" w:date="2020-04-05T18:51:00Z">
        <w:r>
          <w:t>n-g</w:t>
        </w:r>
      </w:ins>
      <w:ins w:id="122" w:author="Ericsson User" w:date="2020-04-05T18:50:00Z">
        <w:r>
          <w:t xml:space="preserve">NB, if the </w:t>
        </w:r>
      </w:ins>
      <w:ins w:id="123" w:author="Ericsson User" w:date="2020-04-05T18:51:00Z">
        <w:r>
          <w:t>g</w:t>
        </w:r>
      </w:ins>
      <w:ins w:id="124" w:author="Ericsson User" w:date="2020-04-05T18:50:00Z">
        <w:r>
          <w:t xml:space="preserve">NB ID is the same and the </w:t>
        </w:r>
        <w:r w:rsidRPr="00527E94">
          <w:t>PLMN ID indicated in the target e</w:t>
        </w:r>
      </w:ins>
      <w:ins w:id="125" w:author="Ericsson User" w:date="2020-04-05T18:51:00Z">
        <w:r>
          <w:t>n</w:t>
        </w:r>
      </w:ins>
      <w:ins w:id="126" w:author="Ericsson User" w:date="2020-04-05T18:52:00Z">
        <w:r>
          <w:t>-g</w:t>
        </w:r>
      </w:ins>
      <w:ins w:id="127" w:author="Ericsson User" w:date="2020-04-05T18:50:00Z">
        <w:r w:rsidRPr="00527E94">
          <w:t>NB ID</w:t>
        </w:r>
        <w:r>
          <w:t xml:space="preserve"> is supported by the </w:t>
        </w:r>
      </w:ins>
      <w:ins w:id="128" w:author="Ericsson User" w:date="2020-04-05T18:52:00Z">
        <w:r>
          <w:t xml:space="preserve">eNB </w:t>
        </w:r>
        <w:r w:rsidRPr="00527E94">
          <w:t>via which the TNL address discovery of the candidate en-gNB is performed</w:t>
        </w:r>
      </w:ins>
      <w:ins w:id="129" w:author="Ericsson User" w:date="2020-04-05T18:50:00Z">
        <w:r w:rsidRPr="00527E94">
          <w:t>.</w:t>
        </w:r>
      </w:ins>
    </w:p>
    <w:p w14:paraId="53C2805F" w14:textId="2443CAD8" w:rsidR="00F724E1" w:rsidRPr="00B74D1F" w:rsidRDefault="00F724E1" w:rsidP="00F724E1">
      <w:pPr>
        <w:pStyle w:val="NO"/>
      </w:pPr>
      <w:r w:rsidRPr="00B74D1F">
        <w:t>NOTE</w:t>
      </w:r>
      <w:ins w:id="130" w:author="Ericsson User" w:date="2020-04-05T18:34:00Z">
        <w:r>
          <w:t xml:space="preserve"> 2</w:t>
        </w:r>
      </w:ins>
      <w:r w:rsidRPr="00B74D1F">
        <w:t>:</w:t>
      </w:r>
      <w:r w:rsidRPr="00B74D1F">
        <w:tab/>
        <w:t>An NR cell does not broadcast a Tracking Area Code applicable for the EPS. In case that inter-MME X2 TNL address discovery procedures are required, the source MME may use the available information to identify the target MME.</w:t>
      </w:r>
    </w:p>
    <w:bookmarkEnd w:id="29"/>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B06AB" w14:textId="77777777" w:rsidR="00701620" w:rsidRDefault="00701620">
      <w:r>
        <w:separator/>
      </w:r>
    </w:p>
  </w:endnote>
  <w:endnote w:type="continuationSeparator" w:id="0">
    <w:p w14:paraId="402970EA" w14:textId="77777777" w:rsidR="00701620" w:rsidRDefault="0070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9F38D" w14:textId="77777777" w:rsidR="00701620" w:rsidRDefault="00701620">
      <w:r>
        <w:separator/>
      </w:r>
    </w:p>
  </w:footnote>
  <w:footnote w:type="continuationSeparator" w:id="0">
    <w:p w14:paraId="02926F9F" w14:textId="77777777" w:rsidR="00701620" w:rsidRDefault="0070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1136"/>
    <w:rsid w:val="000B7FED"/>
    <w:rsid w:val="000C038A"/>
    <w:rsid w:val="000C6598"/>
    <w:rsid w:val="00111ABC"/>
    <w:rsid w:val="00145D43"/>
    <w:rsid w:val="0016051B"/>
    <w:rsid w:val="00192C46"/>
    <w:rsid w:val="001A08B3"/>
    <w:rsid w:val="001A7B60"/>
    <w:rsid w:val="001B52F0"/>
    <w:rsid w:val="001B7A65"/>
    <w:rsid w:val="001E41F3"/>
    <w:rsid w:val="0026004D"/>
    <w:rsid w:val="002640DD"/>
    <w:rsid w:val="00275D12"/>
    <w:rsid w:val="00284FEB"/>
    <w:rsid w:val="002860C4"/>
    <w:rsid w:val="002A27AB"/>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124E0"/>
    <w:rsid w:val="00621188"/>
    <w:rsid w:val="006257ED"/>
    <w:rsid w:val="00695808"/>
    <w:rsid w:val="006B46FB"/>
    <w:rsid w:val="006E21FB"/>
    <w:rsid w:val="00701620"/>
    <w:rsid w:val="00792342"/>
    <w:rsid w:val="007977A8"/>
    <w:rsid w:val="007B512A"/>
    <w:rsid w:val="007C2097"/>
    <w:rsid w:val="007D6A07"/>
    <w:rsid w:val="007F7259"/>
    <w:rsid w:val="008040A8"/>
    <w:rsid w:val="00814834"/>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540EE"/>
    <w:rsid w:val="00B67B97"/>
    <w:rsid w:val="00B74691"/>
    <w:rsid w:val="00B968C8"/>
    <w:rsid w:val="00BA3EC5"/>
    <w:rsid w:val="00BA51D9"/>
    <w:rsid w:val="00BB5DFC"/>
    <w:rsid w:val="00BD279D"/>
    <w:rsid w:val="00BD6BB8"/>
    <w:rsid w:val="00C21C35"/>
    <w:rsid w:val="00C620C6"/>
    <w:rsid w:val="00C66BA2"/>
    <w:rsid w:val="00C85A18"/>
    <w:rsid w:val="00C95985"/>
    <w:rsid w:val="00CC5026"/>
    <w:rsid w:val="00CC68D0"/>
    <w:rsid w:val="00D03F9A"/>
    <w:rsid w:val="00D06D51"/>
    <w:rsid w:val="00D24991"/>
    <w:rsid w:val="00D50255"/>
    <w:rsid w:val="00D66520"/>
    <w:rsid w:val="00D67B0D"/>
    <w:rsid w:val="00DE34CF"/>
    <w:rsid w:val="00E13F3D"/>
    <w:rsid w:val="00E34898"/>
    <w:rsid w:val="00EA54B7"/>
    <w:rsid w:val="00EB09B7"/>
    <w:rsid w:val="00EC13F6"/>
    <w:rsid w:val="00EE235C"/>
    <w:rsid w:val="00EE7D7C"/>
    <w:rsid w:val="00F25D98"/>
    <w:rsid w:val="00F26690"/>
    <w:rsid w:val="00F300FB"/>
    <w:rsid w:val="00F724E1"/>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B540EE"/>
    <w:rPr>
      <w:rFonts w:ascii="Arial" w:hAnsi="Arial"/>
      <w:b/>
      <w:lang w:val="en-GB" w:eastAsia="en-US"/>
    </w:rPr>
  </w:style>
  <w:style w:type="character" w:customStyle="1" w:styleId="TFChar">
    <w:name w:val="TF Char"/>
    <w:link w:val="TF"/>
    <w:rsid w:val="00B540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5CB32-132E-4F1D-86DB-5AFC290CC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BB9FB-2376-4E99-9B86-DA666D0DC0E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E898FBE-E5BC-4E1A-8776-D3797EEECC20}">
  <ds:schemaRefs>
    <ds:schemaRef ds:uri="http://schemas.microsoft.com/sharepoint/v3/contenttype/forms"/>
  </ds:schemaRefs>
</ds:datastoreItem>
</file>

<file path=customXml/itemProps4.xml><?xml version="1.0" encoding="utf-8"?>
<ds:datastoreItem xmlns:ds="http://schemas.openxmlformats.org/officeDocument/2006/customXml" ds:itemID="{838313F4-8F72-4D5A-90DF-936159CC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2696</Words>
  <Characters>15371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2020-04-09T14:15:00Z</dcterms:created>
  <dcterms:modified xsi:type="dcterms:W3CDTF">2020-04-09T14:20:00Z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