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123304" w:rsidRPr="009C3DD1">
        <w:rPr>
          <w:b/>
          <w:noProof/>
          <w:sz w:val="24"/>
          <w:lang w:eastAsia="zh-CN"/>
        </w:rPr>
        <w:t>7</w:t>
      </w:r>
      <w:r w:rsidR="0025399C">
        <w:rPr>
          <w:rFonts w:hint="eastAsia"/>
          <w:b/>
          <w:noProof/>
          <w:sz w:val="24"/>
          <w:lang w:eastAsia="zh-CN"/>
        </w:rPr>
        <w:t>bis-e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4F334A">
        <w:rPr>
          <w:rFonts w:hint="eastAsia"/>
          <w:b/>
          <w:noProof/>
          <w:sz w:val="28"/>
          <w:lang w:eastAsia="zh-CN"/>
        </w:rPr>
        <w:t>1979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123304" w:rsidRPr="009C3DD1"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 w:rsidR="00FC3B54" w:rsidRPr="009C3DD1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30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April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DE118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3524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0355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35249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9354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9354DC">
              <w:rPr>
                <w:rFonts w:hint="eastAsia"/>
                <w:noProof/>
                <w:sz w:val="28"/>
                <w:lang w:eastAsia="zh-CN"/>
              </w:rPr>
              <w:t>5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9354DC">
              <w:rPr>
                <w:rFonts w:hint="eastAsia"/>
                <w:noProof/>
                <w:sz w:val="28"/>
                <w:lang w:eastAsia="zh-CN"/>
              </w:rPr>
              <w:t>7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8F2A08">
              <w:rPr>
                <w:rFonts w:hint="eastAsia"/>
                <w:noProof/>
                <w:lang w:eastAsia="zh-CN"/>
              </w:rPr>
              <w:t>, China Telecom</w:t>
            </w:r>
            <w:r w:rsidR="00A64B8A">
              <w:rPr>
                <w:rFonts w:hint="eastAsia"/>
                <w:noProof/>
                <w:lang w:eastAsia="zh-CN"/>
              </w:rPr>
              <w:t>,ZTE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04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9354DC">
              <w:rPr>
                <w:rFonts w:hint="eastAsia"/>
                <w:lang w:eastAsia="zh-CN"/>
              </w:rPr>
              <w:t>9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B65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9354DC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 w:rsidR="002525E8"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426C7A">
              <w:rPr>
                <w:rFonts w:ascii="Arial" w:hAnsi="Arial" w:hint="eastAsia"/>
                <w:noProof/>
                <w:lang w:eastAsia="zh-CN"/>
              </w:rPr>
              <w:t>XnAP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9C3DD1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9C3DD1" w:rsidRDefault="00A7490D" w:rsidP="004C3B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490D">
              <w:rPr>
                <w:noProof/>
                <w:lang w:eastAsia="zh-CN"/>
              </w:rPr>
              <w:t>One new optional IE, namely PCell Support, is added into the §9.2.2.28 Connectivity Support of TS 38.423, used to inform the NG-RAN whether the related cell is capable to serve as a PCell.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01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9.2.2.28, 9.3.5, 9.3.7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6D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A24B99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A24B99" w:rsidRPr="009C3DD1">
              <w:rPr>
                <w:noProof/>
              </w:rPr>
              <w:t>...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813244" w:rsidRPr="00283AA6" w:rsidRDefault="00813244" w:rsidP="00813244">
      <w:pPr>
        <w:pStyle w:val="4"/>
        <w:rPr>
          <w:lang w:val="fr-FR"/>
        </w:rPr>
      </w:pPr>
      <w:bookmarkStart w:id="5" w:name="_Toc20955297"/>
      <w:bookmarkStart w:id="6" w:name="_Toc29991343"/>
      <w:bookmarkStart w:id="7" w:name="_Toc36555494"/>
      <w:bookmarkEnd w:id="3"/>
      <w:r w:rsidRPr="00283AA6">
        <w:rPr>
          <w:lang w:val="fr-FR"/>
        </w:rPr>
        <w:t>9.2.2.28</w:t>
      </w:r>
      <w:r w:rsidRPr="00283AA6">
        <w:rPr>
          <w:lang w:val="fr-FR"/>
        </w:rPr>
        <w:tab/>
        <w:t>Connectivity Support</w:t>
      </w:r>
      <w:bookmarkEnd w:id="5"/>
      <w:bookmarkEnd w:id="6"/>
      <w:bookmarkEnd w:id="7"/>
    </w:p>
    <w:p w:rsidR="00813244" w:rsidRPr="00283AA6" w:rsidRDefault="00813244" w:rsidP="00813244">
      <w:pPr>
        <w:rPr>
          <w:lang w:eastAsia="zh-CN"/>
        </w:rPr>
      </w:pPr>
      <w:r w:rsidRPr="00283AA6">
        <w:t xml:space="preserve">The </w:t>
      </w:r>
      <w:r w:rsidRPr="00283AA6">
        <w:rPr>
          <w:i/>
        </w:rPr>
        <w:t>Connectivity Support</w:t>
      </w:r>
      <w:r w:rsidRPr="00283AA6">
        <w:t xml:space="preserve"> IE is used to indicate the connectivity supported by a NR cell.</w:t>
      </w:r>
    </w:p>
    <w:tbl>
      <w:tblPr>
        <w:tblW w:w="9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" w:author="CATT" w:date="2020-04-09T10:13:00Z">
          <w:tblPr>
            <w:tblW w:w="93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701"/>
        <w:gridCol w:w="1080"/>
        <w:gridCol w:w="850"/>
        <w:gridCol w:w="1701"/>
        <w:gridCol w:w="1984"/>
        <w:gridCol w:w="1134"/>
        <w:gridCol w:w="1134"/>
        <w:tblGridChange w:id="9">
          <w:tblGrid>
            <w:gridCol w:w="1701"/>
            <w:gridCol w:w="1080"/>
            <w:gridCol w:w="850"/>
            <w:gridCol w:w="1701"/>
            <w:gridCol w:w="1984"/>
            <w:gridCol w:w="1984"/>
            <w:gridCol w:w="1984"/>
          </w:tblGrid>
        </w:tblGridChange>
      </w:tblGrid>
      <w:tr w:rsidR="00A10EC3" w:rsidRPr="00283AA6" w:rsidTr="00FE5562">
        <w:tc>
          <w:tcPr>
            <w:tcW w:w="1701" w:type="dxa"/>
            <w:tcPrChange w:id="10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11" w:author="CATT" w:date="2020-04-09T10:13:00Z">
              <w:tcPr>
                <w:tcW w:w="108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  <w:tcPrChange w:id="12" w:author="CATT" w:date="2020-04-09T10:13:00Z">
              <w:tcPr>
                <w:tcW w:w="85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tcPrChange w:id="13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tcPrChange w:id="14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5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6" w:author="CATT" w:date="2020-04-09T10:13:00Z"/>
                <w:rFonts w:cs="Arial"/>
                <w:lang w:eastAsia="ja-JP"/>
              </w:rPr>
            </w:pPr>
            <w:ins w:id="17" w:author="CATT" w:date="2020-04-09T10:14:00Z">
              <w:r w:rsidRPr="00283AA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8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9" w:author="CATT" w:date="2020-04-09T10:13:00Z"/>
                <w:rFonts w:cs="Arial"/>
                <w:lang w:eastAsia="ja-JP"/>
              </w:rPr>
            </w:pPr>
            <w:ins w:id="20" w:author="CATT" w:date="2020-04-09T10:14:00Z">
              <w:r w:rsidRPr="00283AA6">
                <w:rPr>
                  <w:lang w:eastAsia="ja-JP"/>
                </w:rPr>
                <w:t>Assigned Criticality</w:t>
              </w:r>
            </w:ins>
          </w:p>
        </w:tc>
      </w:tr>
      <w:tr w:rsidR="00AD24D8" w:rsidRPr="00283AA6" w:rsidTr="00FE5562">
        <w:tc>
          <w:tcPr>
            <w:tcW w:w="1701" w:type="dxa"/>
            <w:tcPrChange w:id="21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</w:pPr>
            <w:r w:rsidRPr="00283AA6">
              <w:t>EN-DC Support</w:t>
            </w:r>
          </w:p>
        </w:tc>
        <w:tc>
          <w:tcPr>
            <w:tcW w:w="1080" w:type="dxa"/>
            <w:tcPrChange w:id="22" w:author="CATT" w:date="2020-04-09T10:13:00Z">
              <w:tcPr>
                <w:tcW w:w="108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  <w:r w:rsidRPr="00283AA6">
              <w:rPr>
                <w:rFonts w:eastAsia="MS Mincho"/>
                <w:szCs w:val="18"/>
                <w:lang w:eastAsia="ja-JP"/>
              </w:rPr>
              <w:t>M</w:t>
            </w:r>
          </w:p>
        </w:tc>
        <w:tc>
          <w:tcPr>
            <w:tcW w:w="850" w:type="dxa"/>
            <w:tcPrChange w:id="23" w:author="CATT" w:date="2020-04-09T10:13:00Z">
              <w:tcPr>
                <w:tcW w:w="85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24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ENUMERATED (Supported, Not supported, …)</w:t>
            </w:r>
          </w:p>
        </w:tc>
        <w:tc>
          <w:tcPr>
            <w:tcW w:w="1984" w:type="dxa"/>
            <w:tcPrChange w:id="25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26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  <w:ins w:id="27" w:author="CATT" w:date="2020-04-09T10:15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8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</w:p>
        </w:tc>
      </w:tr>
      <w:tr w:rsidR="00AD24D8" w:rsidRPr="00283AA6" w:rsidTr="00FE5562">
        <w:trPr>
          <w:ins w:id="29" w:author="CATT" w:date="2020-04-09T10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1" w:author="CATT" w:date="2020-04-09T10:12:00Z"/>
              </w:rPr>
            </w:pPr>
            <w:proofErr w:type="spellStart"/>
            <w:ins w:id="32" w:author="CATT" w:date="2020-04-09T10:12:00Z"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 w:rsidRPr="00283AA6"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" w:date="2020-04-09T10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4" w:author="CATT" w:date="2020-04-09T10:12:00Z"/>
                <w:rFonts w:eastAsia="MS Mincho"/>
                <w:szCs w:val="18"/>
                <w:lang w:eastAsia="ja-JP"/>
              </w:rPr>
            </w:pPr>
            <w:ins w:id="35" w:author="CATT" w:date="2020-04-09T10:12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20-04-09T10:1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7" w:author="CATT" w:date="2020-04-09T10:1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9" w:author="CATT" w:date="2020-04-09T10:12:00Z"/>
                <w:rFonts w:eastAsia="MS Mincho"/>
                <w:lang w:eastAsia="ja-JP"/>
              </w:rPr>
            </w:pPr>
            <w:ins w:id="40" w:author="CATT" w:date="2020-04-09T10:12:00Z">
              <w:r w:rsidRPr="00283AA6">
                <w:rPr>
                  <w:rFonts w:eastAsia="MS Mincho"/>
                  <w:lang w:eastAsia="ja-JP"/>
                </w:rPr>
                <w:t>ENUMERATED (Supported, Not supported,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42" w:author="CATT" w:date="2020-04-09T10:1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4" w:author="CATT" w:date="2020-04-09T10:15:00Z">
              <w:r w:rsidRPr="00283AA6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6" w:author="CATT" w:date="2020-04-09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813244" w:rsidRPr="00283AA6" w:rsidRDefault="00813244" w:rsidP="00813244">
      <w:pPr>
        <w:rPr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47" w:name="_Toc20955408"/>
      <w:bookmarkStart w:id="48" w:name="_Toc29991456"/>
      <w:bookmarkStart w:id="49" w:name="_Toc36555609"/>
      <w:r w:rsidRPr="00283AA6">
        <w:t>9.3.5</w:t>
      </w:r>
      <w:r w:rsidRPr="00283AA6">
        <w:tab/>
        <w:t>Information Element definitions</w:t>
      </w:r>
      <w:bookmarkEnd w:id="47"/>
      <w:bookmarkEnd w:id="48"/>
      <w:bookmarkEnd w:id="49"/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Information Element Definitions</w:t>
      </w:r>
    </w:p>
    <w:p w:rsidR="00EE469B" w:rsidRPr="00283AA6" w:rsidRDefault="00EE469B" w:rsidP="00EE469B">
      <w:pPr>
        <w:pStyle w:val="PL"/>
      </w:pPr>
      <w:r w:rsidRPr="00283AA6">
        <w:t>--</w:t>
      </w:r>
    </w:p>
    <w:p w:rsidR="00EE469B" w:rsidRPr="00283AA6" w:rsidRDefault="00EE469B" w:rsidP="00EE469B">
      <w:pPr>
        <w:pStyle w:val="PL"/>
      </w:pPr>
      <w:r w:rsidRPr="00283AA6">
        <w:t>-- **************************************************************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XnAP-IEs {</w:t>
      </w:r>
    </w:p>
    <w:p w:rsidR="00EE469B" w:rsidRPr="00283AA6" w:rsidRDefault="00EE469B" w:rsidP="00EE469B">
      <w:pPr>
        <w:pStyle w:val="PL"/>
      </w:pPr>
      <w:r w:rsidRPr="00283AA6">
        <w:t>itu-t (0) identified-organization (4) etsi (0) mobileDomain (0)</w:t>
      </w:r>
    </w:p>
    <w:p w:rsidR="00EE469B" w:rsidRPr="00283AA6" w:rsidRDefault="00EE469B" w:rsidP="00EE469B">
      <w:pPr>
        <w:pStyle w:val="PL"/>
      </w:pPr>
      <w:r w:rsidRPr="00283AA6">
        <w:t>ngran-access (22) modules (3) xnap (2) version1 (1) xnap-IEs (2) }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DEFINITIONS AUTOMATIC TAGS ::=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BEGIN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IMPORTS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  <w:rPr>
          <w:lang w:eastAsia="ja-JP"/>
        </w:rPr>
      </w:pPr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:rsidR="00EE469B" w:rsidRDefault="00EE469B" w:rsidP="00EE469B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:rsidR="00EE469B" w:rsidRDefault="00EE469B" w:rsidP="00EE469B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:rsidR="00EE469B" w:rsidRPr="00283AA6" w:rsidRDefault="00EE469B" w:rsidP="00EE469B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:rsidR="00EE469B" w:rsidRPr="00283AA6" w:rsidRDefault="00EE469B" w:rsidP="00EE469B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:rsidR="00EE469B" w:rsidRPr="00283AA6" w:rsidRDefault="00EE469B" w:rsidP="00EE469B">
      <w:pPr>
        <w:pStyle w:val="PL"/>
        <w:rPr>
          <w:noProof w:val="0"/>
        </w:rPr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r w:rsidRPr="00283AA6">
        <w:rPr>
          <w:noProof w:val="0"/>
        </w:rPr>
        <w:t>,</w:t>
      </w:r>
    </w:p>
    <w:p w:rsidR="00EE469B" w:rsidRPr="00283AA6" w:rsidRDefault="00EE469B" w:rsidP="00EE469B">
      <w:pPr>
        <w:pStyle w:val="PL"/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-DL,</w:t>
      </w:r>
    </w:p>
    <w:p w:rsidR="00EE469B" w:rsidRPr="00283AA6" w:rsidRDefault="00EE469B" w:rsidP="00EE469B">
      <w:pPr>
        <w:pStyle w:val="PL"/>
        <w:rPr>
          <w:noProof w:val="0"/>
        </w:rPr>
      </w:pPr>
      <w:r w:rsidRPr="00283AA6">
        <w:tab/>
        <w:t>id-SecurityResult,</w:t>
      </w:r>
    </w:p>
    <w:p w:rsidR="00EE469B" w:rsidRPr="00283AA6" w:rsidRDefault="00EE469B" w:rsidP="00EE469B">
      <w:pPr>
        <w:pStyle w:val="PL"/>
      </w:pPr>
      <w:r w:rsidRPr="00283AA6">
        <w:tab/>
        <w:t>id-OldQoSFlowMap-ULendmarkerexpected,</w:t>
      </w:r>
    </w:p>
    <w:p w:rsidR="00EE469B" w:rsidRPr="00283AA6" w:rsidRDefault="00EE469B" w:rsidP="00EE469B">
      <w:pPr>
        <w:pStyle w:val="PL"/>
      </w:pPr>
      <w:r w:rsidRPr="00283AA6">
        <w:tab/>
        <w:t>id-PDUSessionCommonNetworkInstance,</w:t>
      </w:r>
    </w:p>
    <w:p w:rsidR="00EE469B" w:rsidRPr="00283AA6" w:rsidRDefault="00EE469B" w:rsidP="00EE469B">
      <w:pPr>
        <w:pStyle w:val="PL"/>
      </w:pPr>
      <w:r w:rsidRPr="00283AA6">
        <w:tab/>
      </w:r>
      <w:r w:rsidRPr="00283AA6">
        <w:rPr>
          <w:noProof w:val="0"/>
          <w:snapToGrid w:val="0"/>
          <w:lang w:eastAsia="zh-CN"/>
        </w:rPr>
        <w:t>id-BPLMN-ID-Info-EUTRA,</w:t>
      </w:r>
    </w:p>
    <w:p w:rsidR="00EE469B" w:rsidRPr="00283AA6" w:rsidRDefault="00EE469B" w:rsidP="00EE469B">
      <w:pPr>
        <w:pStyle w:val="PL"/>
      </w:pPr>
      <w:r w:rsidRPr="00283AA6">
        <w:rPr>
          <w:noProof w:val="0"/>
        </w:rPr>
        <w:tab/>
      </w:r>
      <w:r w:rsidRPr="00283AA6">
        <w:rPr>
          <w:noProof w:val="0"/>
          <w:snapToGrid w:val="0"/>
          <w:lang w:eastAsia="zh-CN"/>
        </w:rPr>
        <w:t>id-BPLMN-ID-Info-NR,</w:t>
      </w:r>
    </w:p>
    <w:p w:rsidR="00EE469B" w:rsidRPr="00283AA6" w:rsidRDefault="00EE469B" w:rsidP="00EE469B">
      <w:pPr>
        <w:pStyle w:val="PL"/>
      </w:pPr>
      <w:r w:rsidRPr="00283AA6">
        <w:tab/>
        <w:t>id-DRBsNotAdmittedSetupModifyList,</w:t>
      </w:r>
    </w:p>
    <w:p w:rsidR="00EE469B" w:rsidRDefault="00EE469B" w:rsidP="00EE469B">
      <w:pPr>
        <w:pStyle w:val="PL"/>
      </w:pPr>
      <w:r w:rsidRPr="00283AA6">
        <w:tab/>
        <w:t>id-Secondary-MN-Xn-U-TNLInfoatM,</w:t>
      </w:r>
    </w:p>
    <w:p w:rsidR="00EE469B" w:rsidRPr="00283AA6" w:rsidRDefault="00EE469B" w:rsidP="00EE469B">
      <w:pPr>
        <w:pStyle w:val="PL"/>
      </w:pPr>
      <w:r>
        <w:tab/>
        <w:t>id-ULForwardingProposal,</w:t>
      </w:r>
    </w:p>
    <w:p w:rsidR="00EE469B" w:rsidRPr="00283AA6" w:rsidRDefault="00EE469B" w:rsidP="00EE469B">
      <w:pPr>
        <w:pStyle w:val="PL"/>
      </w:pPr>
      <w:r w:rsidRPr="00283AA6">
        <w:tab/>
        <w:t>id-DRB-IDs-takenintouse,</w:t>
      </w:r>
    </w:p>
    <w:p w:rsidR="00EE469B" w:rsidRPr="00283AA6" w:rsidRDefault="00EE469B" w:rsidP="00EE469B">
      <w:pPr>
        <w:pStyle w:val="PL"/>
      </w:pPr>
      <w:r w:rsidRPr="00283AA6">
        <w:tab/>
        <w:t>id-SplitSessionIndicator,</w:t>
      </w:r>
    </w:p>
    <w:p w:rsidR="001632FF" w:rsidRPr="00283AA6" w:rsidRDefault="001632FF" w:rsidP="001632FF">
      <w:pPr>
        <w:pStyle w:val="PL"/>
        <w:rPr>
          <w:ins w:id="50" w:author="CATT" w:date="2020-04-09T10:22:00Z"/>
        </w:rPr>
      </w:pPr>
      <w:ins w:id="51" w:author="CATT" w:date="2020-04-09T10:22:00Z">
        <w:r w:rsidRPr="00283AA6">
          <w:tab/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Pr="00283AA6">
          <w:t>,</w:t>
        </w:r>
      </w:ins>
    </w:p>
    <w:p w:rsidR="00EE469B" w:rsidRPr="00283AA6" w:rsidRDefault="00EE469B" w:rsidP="00EE469B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:rsidR="00EE469B" w:rsidRPr="00283AA6" w:rsidRDefault="00EE469B" w:rsidP="00EE469B">
      <w:pPr>
        <w:pStyle w:val="PL"/>
      </w:pPr>
      <w:r w:rsidRPr="00283AA6">
        <w:tab/>
        <w:t>maxnoofAllowedAreas,</w:t>
      </w:r>
    </w:p>
    <w:p w:rsidR="00EE469B" w:rsidRPr="00283AA6" w:rsidRDefault="00EE469B" w:rsidP="00EE469B">
      <w:pPr>
        <w:pStyle w:val="PL"/>
      </w:pPr>
      <w:r w:rsidRPr="00283AA6">
        <w:tab/>
        <w:t>maxnoofAMFRegions,</w:t>
      </w:r>
    </w:p>
    <w:p w:rsidR="00EE469B" w:rsidRPr="00283AA6" w:rsidRDefault="00EE469B" w:rsidP="00EE469B">
      <w:pPr>
        <w:pStyle w:val="PL"/>
      </w:pPr>
      <w:r w:rsidRPr="00283AA6">
        <w:tab/>
        <w:t>maxnoofAoIs,</w:t>
      </w:r>
    </w:p>
    <w:p w:rsidR="00EE469B" w:rsidRPr="00283AA6" w:rsidRDefault="00EE469B" w:rsidP="00EE469B">
      <w:pPr>
        <w:pStyle w:val="PL"/>
      </w:pPr>
      <w:r w:rsidRPr="00283AA6">
        <w:tab/>
        <w:t>maxnoofBPLMNs,</w:t>
      </w:r>
    </w:p>
    <w:p w:rsidR="00EE469B" w:rsidRPr="00283AA6" w:rsidRDefault="00EE469B" w:rsidP="00EE469B">
      <w:pPr>
        <w:pStyle w:val="PL"/>
      </w:pPr>
      <w:r w:rsidRPr="00283AA6">
        <w:tab/>
        <w:t>maxnoofCellsinAoI,</w:t>
      </w:r>
    </w:p>
    <w:p w:rsidR="00EE469B" w:rsidRPr="00283AA6" w:rsidRDefault="00EE469B" w:rsidP="00EE469B">
      <w:pPr>
        <w:pStyle w:val="PL"/>
      </w:pPr>
      <w:r w:rsidRPr="00283AA6">
        <w:tab/>
        <w:t>maxnoofCellsinNG-RANnode,</w:t>
      </w:r>
    </w:p>
    <w:p w:rsidR="00EE469B" w:rsidRPr="00283AA6" w:rsidRDefault="00EE469B" w:rsidP="00EE469B">
      <w:pPr>
        <w:pStyle w:val="PL"/>
      </w:pPr>
      <w:r w:rsidRPr="00283AA6">
        <w:tab/>
        <w:t>maxnoofCellsinRNA,</w:t>
      </w:r>
    </w:p>
    <w:p w:rsidR="00EE469B" w:rsidRPr="00283AA6" w:rsidRDefault="00EE469B" w:rsidP="00EE469B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>,</w:t>
      </w:r>
    </w:p>
    <w:p w:rsidR="00EE469B" w:rsidRPr="00283AA6" w:rsidRDefault="00EE469B" w:rsidP="00EE469B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lastRenderedPageBreak/>
        <w:tab/>
        <w:t>maxnoofDRBs,</w:t>
      </w:r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:rsidR="00EE469B" w:rsidRPr="00283AA6" w:rsidRDefault="00EE469B" w:rsidP="00EE469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tab/>
        <w:t>maxnoofForbiddenTACs,</w:t>
      </w:r>
    </w:p>
    <w:p w:rsidR="00EE469B" w:rsidRPr="00283AA6" w:rsidRDefault="00EE469B" w:rsidP="00EE469B">
      <w:pPr>
        <w:pStyle w:val="PL"/>
      </w:pPr>
      <w:r w:rsidRPr="00283AA6">
        <w:tab/>
        <w:t>maxnoofMBSFNEUTRA,</w:t>
      </w:r>
    </w:p>
    <w:p w:rsidR="00EE469B" w:rsidRPr="00283AA6" w:rsidRDefault="00EE469B" w:rsidP="00EE469B">
      <w:pPr>
        <w:pStyle w:val="PL"/>
      </w:pPr>
      <w:r w:rsidRPr="00283AA6">
        <w:tab/>
        <w:t>maxnoofMultiConnectivityMinusOne,</w:t>
      </w:r>
    </w:p>
    <w:p w:rsidR="00EE469B" w:rsidRPr="00283AA6" w:rsidRDefault="00EE469B" w:rsidP="00EE469B">
      <w:pPr>
        <w:pStyle w:val="PL"/>
      </w:pPr>
      <w:r w:rsidRPr="00283AA6">
        <w:tab/>
        <w:t>maxnoofNeighbours,</w:t>
      </w:r>
    </w:p>
    <w:p w:rsidR="00EE469B" w:rsidRPr="00283AA6" w:rsidRDefault="00EE469B" w:rsidP="00EE469B">
      <w:pPr>
        <w:pStyle w:val="PL"/>
      </w:pPr>
      <w:r w:rsidRPr="00283AA6">
        <w:tab/>
        <w:t>maxnoofNRCellBands,</w:t>
      </w:r>
    </w:p>
    <w:p w:rsidR="00EE469B" w:rsidRPr="00283AA6" w:rsidRDefault="00EE469B" w:rsidP="00EE469B">
      <w:pPr>
        <w:pStyle w:val="PL"/>
        <w:rPr>
          <w:noProof w:val="0"/>
          <w:szCs w:val="16"/>
        </w:rPr>
      </w:pPr>
      <w:r w:rsidRPr="00283AA6">
        <w:tab/>
      </w:r>
      <w:proofErr w:type="spellStart"/>
      <w:r w:rsidRPr="00283AA6">
        <w:rPr>
          <w:noProof w:val="0"/>
          <w:szCs w:val="16"/>
        </w:rPr>
        <w:t>maxnoofPDUSessions</w:t>
      </w:r>
      <w:proofErr w:type="spellEnd"/>
      <w:r w:rsidRPr="00283AA6">
        <w:rPr>
          <w:noProof w:val="0"/>
          <w:szCs w:val="16"/>
        </w:rPr>
        <w:t>,</w:t>
      </w:r>
    </w:p>
    <w:p w:rsidR="00EE469B" w:rsidRPr="00283AA6" w:rsidRDefault="00EE469B" w:rsidP="00EE469B">
      <w:pPr>
        <w:pStyle w:val="PL"/>
      </w:pPr>
      <w:r w:rsidRPr="00283AA6">
        <w:tab/>
        <w:t>maxnoofPLMNs,</w:t>
      </w:r>
    </w:p>
    <w:p w:rsidR="00EE469B" w:rsidRPr="00283AA6" w:rsidRDefault="00EE469B" w:rsidP="00EE469B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:rsidR="00EE469B" w:rsidRPr="00283AA6" w:rsidRDefault="00EE469B" w:rsidP="00EE469B">
      <w:pPr>
        <w:pStyle w:val="PL"/>
      </w:pPr>
      <w:r w:rsidRPr="00283AA6">
        <w:tab/>
        <w:t>maxnoofQoSFlows,</w:t>
      </w:r>
    </w:p>
    <w:p w:rsidR="00EE469B" w:rsidRPr="00283AA6" w:rsidRDefault="00EE469B" w:rsidP="00EE469B">
      <w:pPr>
        <w:pStyle w:val="PL"/>
      </w:pPr>
      <w:r w:rsidRPr="00283AA6">
        <w:tab/>
        <w:t>maxnoofRANAreaCodes,</w:t>
      </w:r>
    </w:p>
    <w:p w:rsidR="00EE469B" w:rsidRPr="00283AA6" w:rsidRDefault="00EE469B" w:rsidP="00EE469B">
      <w:pPr>
        <w:pStyle w:val="PL"/>
      </w:pPr>
      <w:r w:rsidRPr="00283AA6">
        <w:tab/>
        <w:t>maxnoofRANAreasinRNA,</w:t>
      </w:r>
    </w:p>
    <w:p w:rsidR="00EE469B" w:rsidRPr="00283AA6" w:rsidRDefault="00EE469B" w:rsidP="00EE469B">
      <w:pPr>
        <w:pStyle w:val="PL"/>
      </w:pPr>
      <w:r w:rsidRPr="00283AA6">
        <w:tab/>
        <w:t>maxnoofSCellGroups,</w:t>
      </w:r>
    </w:p>
    <w:p w:rsidR="00EE469B" w:rsidRPr="00283AA6" w:rsidRDefault="00EE469B" w:rsidP="00EE469B">
      <w:pPr>
        <w:pStyle w:val="PL"/>
      </w:pPr>
      <w:r w:rsidRPr="00283AA6">
        <w:tab/>
        <w:t>maxnoofSCellGroupsplus1,</w:t>
      </w:r>
    </w:p>
    <w:p w:rsidR="00EE469B" w:rsidRPr="00283AA6" w:rsidRDefault="00EE469B" w:rsidP="00EE469B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maxnoofSliceItems</w:t>
      </w:r>
      <w:proofErr w:type="spellEnd"/>
      <w:r w:rsidRPr="00283AA6">
        <w:rPr>
          <w:noProof w:val="0"/>
          <w:snapToGrid w:val="0"/>
        </w:rPr>
        <w:t>,</w:t>
      </w:r>
    </w:p>
    <w:p w:rsidR="00EE469B" w:rsidRPr="00283AA6" w:rsidRDefault="00EE469B" w:rsidP="00EE469B">
      <w:pPr>
        <w:pStyle w:val="PL"/>
      </w:pPr>
      <w:r w:rsidRPr="00283AA6">
        <w:tab/>
        <w:t>maxnoofsupportedTACs,</w:t>
      </w:r>
    </w:p>
    <w:p w:rsidR="00EE469B" w:rsidRPr="00283AA6" w:rsidRDefault="00EE469B" w:rsidP="00EE469B">
      <w:pPr>
        <w:pStyle w:val="PL"/>
      </w:pPr>
      <w:r w:rsidRPr="00283AA6">
        <w:tab/>
        <w:t>maxnoofsupportedPLMNs,</w:t>
      </w:r>
    </w:p>
    <w:p w:rsidR="00EE469B" w:rsidRPr="00283AA6" w:rsidRDefault="00EE469B" w:rsidP="00EE469B">
      <w:pPr>
        <w:pStyle w:val="PL"/>
      </w:pPr>
      <w:r w:rsidRPr="00283AA6">
        <w:tab/>
        <w:t>maxnoofTAI,</w:t>
      </w:r>
    </w:p>
    <w:p w:rsidR="00EE469B" w:rsidRPr="00283AA6" w:rsidRDefault="00EE469B" w:rsidP="00EE469B">
      <w:pPr>
        <w:pStyle w:val="PL"/>
      </w:pPr>
      <w:r w:rsidRPr="00283AA6">
        <w:tab/>
        <w:t>maxnoofTAIsinAoI,</w:t>
      </w:r>
    </w:p>
    <w:p w:rsidR="00EE469B" w:rsidRPr="00283AA6" w:rsidRDefault="00EE469B" w:rsidP="00EE469B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:rsidR="00EE469B" w:rsidRPr="00283AA6" w:rsidRDefault="00EE469B" w:rsidP="00EE469B">
      <w:pPr>
        <w:pStyle w:val="PL"/>
      </w:pPr>
      <w:r w:rsidRPr="00283AA6">
        <w:tab/>
        <w:t>maxNRARFCN,</w:t>
      </w:r>
    </w:p>
    <w:p w:rsidR="00EE469B" w:rsidRPr="00283AA6" w:rsidRDefault="00EE469B" w:rsidP="00EE469B">
      <w:pPr>
        <w:pStyle w:val="PL"/>
      </w:pPr>
      <w:r w:rsidRPr="00283AA6">
        <w:tab/>
        <w:t>maxNrOfErrors,</w:t>
      </w:r>
    </w:p>
    <w:p w:rsidR="00EE469B" w:rsidRPr="00283AA6" w:rsidRDefault="00EE469B" w:rsidP="00EE469B">
      <w:pPr>
        <w:pStyle w:val="PL"/>
      </w:pPr>
      <w:r w:rsidRPr="00283AA6">
        <w:tab/>
        <w:t>maxnoofRANNodesinAoI,</w:t>
      </w:r>
    </w:p>
    <w:p w:rsidR="00EE469B" w:rsidRPr="00283AA6" w:rsidRDefault="00EE469B" w:rsidP="00EE469B">
      <w:pPr>
        <w:pStyle w:val="PL"/>
      </w:pPr>
      <w:r w:rsidRPr="00283AA6">
        <w:tab/>
        <w:t>maxnooftimeperiods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</w:pPr>
      <w:r w:rsidRPr="00283AA6">
        <w:t>FROM XnAP-Constants</w:t>
      </w:r>
    </w:p>
    <w:p w:rsidR="00EE469B" w:rsidRPr="00283AA6" w:rsidRDefault="00EE469B" w:rsidP="00EE469B">
      <w:pPr>
        <w:pStyle w:val="PL"/>
      </w:pP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:rsidR="00EE469B" w:rsidRPr="00283AA6" w:rsidRDefault="00EE469B" w:rsidP="00EE469B">
      <w:pPr>
        <w:pStyle w:val="PL"/>
        <w:rPr>
          <w:snapToGrid w:val="0"/>
        </w:rPr>
      </w:pP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:rsidR="00EE469B" w:rsidRPr="00283AA6" w:rsidRDefault="00EE469B" w:rsidP="00EE469B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:rsidR="00EE469B" w:rsidRPr="00283AA6" w:rsidRDefault="00EE469B" w:rsidP="00EE469B">
      <w:pPr>
        <w:pStyle w:val="PL"/>
      </w:pPr>
    </w:p>
    <w:p w:rsidR="00600F45" w:rsidRPr="00283AA6" w:rsidRDefault="00CF6E3B" w:rsidP="00600F4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 w:rsidR="00413455"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600F45" w:rsidRPr="00283AA6" w:rsidRDefault="00600F45" w:rsidP="00600F45">
      <w:pPr>
        <w:pStyle w:val="PL"/>
      </w:pPr>
    </w:p>
    <w:p w:rsidR="00600F45" w:rsidRPr="00283AA6" w:rsidRDefault="00600F45" w:rsidP="00600F45">
      <w:pPr>
        <w:pStyle w:val="PL"/>
        <w:outlineLvl w:val="3"/>
      </w:pPr>
      <w:r w:rsidRPr="00283AA6">
        <w:t>-- C</w:t>
      </w:r>
    </w:p>
    <w:p w:rsidR="00600F45" w:rsidRPr="00283AA6" w:rsidRDefault="00600F45" w:rsidP="00600F45">
      <w:pPr>
        <w:pStyle w:val="PL"/>
      </w:pPr>
    </w:p>
    <w:p w:rsidR="00172DCC" w:rsidRDefault="00172DCC" w:rsidP="00172DC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C36278" w:rsidRDefault="00C36278" w:rsidP="00172DCC">
      <w:pPr>
        <w:pStyle w:val="PL"/>
        <w:rPr>
          <w:lang w:eastAsia="zh-CN"/>
        </w:rPr>
      </w:pPr>
    </w:p>
    <w:p w:rsidR="00773822" w:rsidRPr="00283AA6" w:rsidRDefault="00773822" w:rsidP="00773822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:rsidR="00773822" w:rsidRPr="00283AA6" w:rsidRDefault="00773822" w:rsidP="00773822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:rsidR="00773822" w:rsidRPr="00283AA6" w:rsidRDefault="00773822" w:rsidP="00773822">
      <w:pPr>
        <w:pStyle w:val="PL"/>
        <w:rPr>
          <w:noProof w:val="0"/>
          <w:snapToGrid w:val="0"/>
        </w:rPr>
      </w:pPr>
      <w:r w:rsidRPr="00283AA6">
        <w:rPr>
          <w:rFonts w:eastAsia="宋体"/>
          <w:bCs/>
          <w:lang w:eastAsia="zh-CN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773822" w:rsidRPr="00283AA6" w:rsidRDefault="00773822" w:rsidP="00773822">
      <w:pPr>
        <w:pStyle w:val="PL"/>
        <w:rPr>
          <w:snapToGrid w:val="0"/>
        </w:rPr>
      </w:pP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</w:t>
      </w:r>
      <w:r w:rsidRPr="00283AA6">
        <w:rPr>
          <w:noProof w:val="0"/>
          <w:snapToGrid w:val="0"/>
          <w:lang w:eastAsia="zh-CN"/>
        </w:rPr>
        <w:t xml:space="preserve"> ::= {</w:t>
      </w:r>
    </w:p>
    <w:p w:rsidR="00263DC9" w:rsidRPr="00283AA6" w:rsidRDefault="00263DC9" w:rsidP="00263DC9">
      <w:pPr>
        <w:pStyle w:val="PL"/>
        <w:rPr>
          <w:ins w:id="52" w:author="CATT" w:date="2020-04-09T10:20:00Z"/>
          <w:noProof w:val="0"/>
          <w:snapToGrid w:val="0"/>
        </w:rPr>
      </w:pPr>
      <w:ins w:id="53" w:author="CATT" w:date="2020-04-09T10:20:00Z">
        <w:r w:rsidRPr="00283AA6">
          <w:rPr>
            <w:snapToGrid w:val="0"/>
          </w:rPr>
          <w:tab/>
          <w:t xml:space="preserve">{ ID </w:t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>PRESENCE optional },</w:t>
        </w:r>
      </w:ins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:rsidR="00773822" w:rsidRPr="00283AA6" w:rsidRDefault="00773822" w:rsidP="00773822">
      <w:pPr>
        <w:pStyle w:val="PL"/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305AF5" w:rsidRPr="00283AA6" w:rsidRDefault="00305AF5" w:rsidP="00305AF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305AF5" w:rsidRPr="00283AA6" w:rsidRDefault="00305AF5" w:rsidP="00305AF5">
      <w:pPr>
        <w:pStyle w:val="PL"/>
      </w:pPr>
    </w:p>
    <w:p w:rsidR="007D5A47" w:rsidRDefault="00927F23" w:rsidP="007D5A47">
      <w:pPr>
        <w:pStyle w:val="PL"/>
        <w:rPr>
          <w:ins w:id="54" w:author="CATT" w:date="2020-04-09T10:21:00Z"/>
          <w:lang w:eastAsia="zh-CN"/>
        </w:rPr>
      </w:pPr>
      <w:proofErr w:type="spellStart"/>
      <w:ins w:id="55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56" w:author="CATT" w:date="2020-04-09T10:21:00Z"/>
          <w:lang w:eastAsia="zh-CN"/>
        </w:rPr>
      </w:pPr>
    </w:p>
    <w:p w:rsidR="00FE0A78" w:rsidRDefault="00FE0A78" w:rsidP="00FE0A7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D4851" w:rsidRPr="00283AA6" w:rsidRDefault="00BD4851" w:rsidP="00BD4851">
      <w:pPr>
        <w:pStyle w:val="3"/>
      </w:pPr>
      <w:bookmarkStart w:id="57" w:name="_Toc20955410"/>
      <w:bookmarkStart w:id="58" w:name="_Toc29991458"/>
      <w:bookmarkStart w:id="59" w:name="_Toc36555611"/>
      <w:r w:rsidRPr="00283AA6">
        <w:t>9.3.7</w:t>
      </w:r>
      <w:r w:rsidRPr="00283AA6">
        <w:tab/>
        <w:t>Constant definitions</w:t>
      </w:r>
      <w:bookmarkEnd w:id="57"/>
      <w:bookmarkEnd w:id="58"/>
      <w:bookmarkEnd w:id="59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  <w:outlineLvl w:val="3"/>
      </w:pPr>
      <w:r w:rsidRPr="00283AA6">
        <w:t>-- IEs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id-ActivatedServedCells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id-ActivationIDforCellActivation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id-AMF-Region-Information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id-AssistanceDataForRANPaging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:rsidR="009A42BC" w:rsidRPr="00283AA6" w:rsidRDefault="009A42BC" w:rsidP="009A42BC">
      <w:pPr>
        <w:pStyle w:val="PL"/>
      </w:pPr>
      <w:r w:rsidRPr="00283AA6">
        <w:t>id-Cause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id-cellAssistanceInfo-NR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id-ConfigurationUpdateInitiatingNodeChoice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id-CriticalityDiagnostics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id-XnUAddressInfoperPDUSession-List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11</w:t>
      </w:r>
    </w:p>
    <w:p w:rsidR="009A42BC" w:rsidRPr="00283AA6" w:rsidRDefault="009A42BC" w:rsidP="009A42BC">
      <w:pPr>
        <w:pStyle w:val="PL"/>
      </w:pPr>
      <w:r w:rsidRPr="00283AA6">
        <w:t>id-</w:t>
      </w:r>
      <w:r w:rsidRPr="00283AA6">
        <w:rPr>
          <w:snapToGrid w:val="0"/>
        </w:rPr>
        <w:t>DRBsSubjectToStatusTransfer-List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id-GlobalNG-RAN-node-ID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14</w:t>
      </w:r>
    </w:p>
    <w:p w:rsidR="009A42BC" w:rsidRPr="00283AA6" w:rsidRDefault="009A42BC" w:rsidP="009A42BC">
      <w:pPr>
        <w:pStyle w:val="PL"/>
      </w:pPr>
      <w:r w:rsidRPr="00283AA6">
        <w:t>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ProtocolIE-ID ::= 20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id-MAC-I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21</w:t>
      </w:r>
    </w:p>
    <w:p w:rsidR="009A42BC" w:rsidRPr="00283AA6" w:rsidRDefault="009A42BC" w:rsidP="009A42BC">
      <w:pPr>
        <w:pStyle w:val="PL"/>
      </w:pPr>
      <w:r w:rsidRPr="00283AA6">
        <w:t>id-MaskedIMEISV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22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id-PagingDRX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31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33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id-PDUSessionAdmittedAddedAddReqAck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34</w:t>
      </w:r>
    </w:p>
    <w:p w:rsidR="009A42BC" w:rsidRPr="00283AA6" w:rsidRDefault="009A42BC" w:rsidP="009A42BC">
      <w:pPr>
        <w:pStyle w:val="PL"/>
      </w:pPr>
      <w:r w:rsidRPr="00283AA6">
        <w:t>id-PDUSessionAdmittedModSNModConfirm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36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id-PDUSessionNotAdmittedAddReqAck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id-PDUSessionNotAdmitted-SNModResponse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:rsidR="009A42BC" w:rsidRPr="00283AA6" w:rsidRDefault="009A42BC" w:rsidP="009A42BC">
      <w:pPr>
        <w:pStyle w:val="PL"/>
        <w:rPr>
          <w:snapToGrid w:val="0"/>
        </w:rPr>
      </w:pPr>
      <w:bookmarkStart w:id="60" w:name="_Hlk514063536"/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:rsidR="009A42BC" w:rsidRPr="00283AA6" w:rsidRDefault="009A42BC" w:rsidP="009A42BC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bookmarkEnd w:id="60"/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:rsidR="009A42BC" w:rsidRPr="00283AA6" w:rsidRDefault="009A42BC" w:rsidP="009A42BC">
      <w:pPr>
        <w:pStyle w:val="PL"/>
      </w:pPr>
      <w:r w:rsidRPr="00283AA6"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:rsidR="009A42BC" w:rsidRPr="00283AA6" w:rsidRDefault="009A42BC" w:rsidP="009A42BC">
      <w:pPr>
        <w:pStyle w:val="PL"/>
      </w:pPr>
      <w:r w:rsidRPr="00283AA6">
        <w:t>id-ResponseInfo-ReconfCompl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60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61</w:t>
      </w:r>
    </w:p>
    <w:p w:rsidR="009A42BC" w:rsidRPr="00283AA6" w:rsidRDefault="009A42BC" w:rsidP="009A42BC">
      <w:pPr>
        <w:pStyle w:val="PL"/>
      </w:pPr>
      <w:r w:rsidRPr="00283AA6">
        <w:t>id-RRCResumeCause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id-SCGConfigurationQuery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rStyle w:val="PLChar"/>
        </w:rPr>
        <w:t>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id-ServedCellsToActivate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id-servedCellsToUpdate-E-UTRA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id-ServedCellsToUpdateInitiatingNodeChoice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67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id-servedCellsToUpdate-NR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68</w:t>
      </w:r>
    </w:p>
    <w:p w:rsidR="009A42BC" w:rsidRPr="00283AA6" w:rsidRDefault="009A42BC" w:rsidP="009A42BC">
      <w:pPr>
        <w:pStyle w:val="PL"/>
      </w:pPr>
      <w:r w:rsidRPr="00283AA6">
        <w:t>id-s-ng-RANnode-SecurityKey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69</w:t>
      </w:r>
    </w:p>
    <w:p w:rsidR="009A42BC" w:rsidRPr="00283AA6" w:rsidRDefault="009A42BC" w:rsidP="009A42BC">
      <w:pPr>
        <w:pStyle w:val="PL"/>
      </w:pPr>
      <w:r w:rsidRPr="00283AA6">
        <w:t>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72</w:t>
      </w:r>
    </w:p>
    <w:p w:rsidR="009A42BC" w:rsidRPr="00283AA6" w:rsidRDefault="009A42BC" w:rsidP="009A42BC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:rsidR="009A42BC" w:rsidRPr="00283AA6" w:rsidRDefault="009A42BC" w:rsidP="009A42BC">
      <w:pPr>
        <w:pStyle w:val="PL"/>
      </w:pPr>
      <w:bookmarkStart w:id="61" w:name="_Hlk514063665"/>
      <w:r w:rsidRPr="00283AA6"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:rsidR="009A42BC" w:rsidRPr="00283AA6" w:rsidRDefault="009A42BC" w:rsidP="009A42BC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:rsidR="009A42BC" w:rsidRPr="00283AA6" w:rsidRDefault="009A42BC" w:rsidP="009A42BC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:rsidR="009A42BC" w:rsidRPr="00283AA6" w:rsidRDefault="009A42BC" w:rsidP="009A42BC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</w:t>
      </w:r>
      <w:r w:rsidRPr="00283AA6">
        <w:t>UEContextKeptIndicator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86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id-UEIdentityIndexValue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id-UERANPagingIdentity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90</w:t>
      </w:r>
    </w:p>
    <w:bookmarkEnd w:id="61"/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id-UserPlaneTrafficActivityReport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92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id-XnRemovalThreshold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93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t>id-DesiredActNotificationLevel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94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id-AvailableDRBIDs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95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id-AdditionalDRBIDs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96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id-SpareDRBIDs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97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id-RequiredNumberOfDRBIDs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98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id-TNLA-To-Add-List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id-TNLA-To-Update-List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id-TNLA-To-Remove-List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101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102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id-TNLA-Failed-To-Setup-List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103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105</w:t>
      </w:r>
    </w:p>
    <w:p w:rsidR="009A42BC" w:rsidRPr="00283AA6" w:rsidRDefault="009A42BC" w:rsidP="009A42BC">
      <w:pPr>
        <w:pStyle w:val="PL"/>
      </w:pPr>
      <w:r w:rsidRPr="00283AA6">
        <w:t>id-PDUSessionResourceSecondaryRATUsageList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107</w:t>
      </w:r>
    </w:p>
    <w:p w:rsidR="009A42BC" w:rsidRPr="00283AA6" w:rsidRDefault="009A42BC" w:rsidP="009A42BC">
      <w:pPr>
        <w:pStyle w:val="PL"/>
      </w:pPr>
      <w:r w:rsidRPr="00283AA6">
        <w:t>id-Additional-UL-NG-U-TNLatUPF-List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108</w:t>
      </w:r>
    </w:p>
    <w:p w:rsidR="009A42BC" w:rsidRPr="00283AA6" w:rsidRDefault="009A42BC" w:rsidP="009A42BC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:rsidR="009A42BC" w:rsidRPr="00283AA6" w:rsidRDefault="009A42BC" w:rsidP="009A42BC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:rsidR="009A42BC" w:rsidRPr="00283AA6" w:rsidRDefault="009A42BC" w:rsidP="009A42BC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:rsidR="009A42BC" w:rsidRPr="00283AA6" w:rsidRDefault="009A42BC" w:rsidP="009A42BC">
      <w:pPr>
        <w:pStyle w:val="PL"/>
      </w:pPr>
      <w:r w:rsidRPr="00283AA6"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:rsidR="009A42BC" w:rsidRPr="00283AA6" w:rsidRDefault="009A42BC" w:rsidP="009A42BC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:rsidR="009A42BC" w:rsidRPr="00283AA6" w:rsidRDefault="009A42BC" w:rsidP="009A42BC">
      <w:pPr>
        <w:pStyle w:val="PL"/>
      </w:pPr>
      <w:r w:rsidRPr="00283AA6">
        <w:t>id-MaxIPrate-DL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114</w:t>
      </w:r>
    </w:p>
    <w:p w:rsidR="009A42BC" w:rsidRPr="00283AA6" w:rsidRDefault="009A42BC" w:rsidP="009A42BC">
      <w:pPr>
        <w:pStyle w:val="PL"/>
      </w:pPr>
      <w:r w:rsidRPr="00283AA6">
        <w:t>id-SecurityResult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115</w:t>
      </w:r>
    </w:p>
    <w:p w:rsidR="009A42BC" w:rsidRPr="00283AA6" w:rsidRDefault="009A42BC" w:rsidP="009A42BC">
      <w:pPr>
        <w:pStyle w:val="PL"/>
      </w:pPr>
      <w:r w:rsidRPr="00283AA6">
        <w:t>id-S-NSSAI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116</w:t>
      </w:r>
    </w:p>
    <w:p w:rsidR="009A42BC" w:rsidRPr="00283AA6" w:rsidRDefault="009A42BC" w:rsidP="009A42BC">
      <w:pPr>
        <w:pStyle w:val="PL"/>
      </w:pPr>
      <w:r w:rsidRPr="00283AA6">
        <w:t>id-MR-DC-ResourceCoordinationInfo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117</w:t>
      </w:r>
    </w:p>
    <w:p w:rsidR="009A42BC" w:rsidRPr="00283AA6" w:rsidRDefault="009A42BC" w:rsidP="009A42BC">
      <w:pPr>
        <w:pStyle w:val="PL"/>
      </w:pPr>
      <w:r w:rsidRPr="00283AA6">
        <w:t>id-AMF-Region-Information-To-Add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118</w:t>
      </w:r>
    </w:p>
    <w:p w:rsidR="009A42BC" w:rsidRPr="00283AA6" w:rsidRDefault="009A42BC" w:rsidP="009A42BC">
      <w:pPr>
        <w:pStyle w:val="PL"/>
      </w:pPr>
      <w:r w:rsidRPr="00283AA6">
        <w:t>id-AMF-Region-Information-To-Delete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119</w:t>
      </w:r>
    </w:p>
    <w:p w:rsidR="009A42BC" w:rsidRPr="00283AA6" w:rsidRDefault="009A42BC" w:rsidP="009A42BC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id-RANPagingFailure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121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id-UERadioCapabilityForPaging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122</w:t>
      </w:r>
    </w:p>
    <w:p w:rsidR="009A42BC" w:rsidRPr="00283AA6" w:rsidRDefault="009A42BC" w:rsidP="009A42BC">
      <w:pPr>
        <w:pStyle w:val="PL"/>
      </w:pPr>
      <w:r w:rsidRPr="00283AA6">
        <w:t>id-PDUSessionDataForwarding-SNModResponse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123</w:t>
      </w:r>
    </w:p>
    <w:p w:rsidR="009A42BC" w:rsidRPr="00283AA6" w:rsidRDefault="009A42BC" w:rsidP="009A42BC">
      <w:pPr>
        <w:pStyle w:val="PL"/>
      </w:pPr>
      <w:r w:rsidRPr="00283AA6">
        <w:t>id-DRBsNotAdmittedSetupModifyList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124</w:t>
      </w:r>
    </w:p>
    <w:p w:rsidR="009A42BC" w:rsidRPr="00283AA6" w:rsidRDefault="009A42BC" w:rsidP="009A42BC">
      <w:pPr>
        <w:pStyle w:val="PL"/>
      </w:pPr>
      <w:r w:rsidRPr="00283AA6">
        <w:t>id-Secondary-MN-Xn-U-TNLInfoatM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125</w:t>
      </w:r>
    </w:p>
    <w:p w:rsidR="009A42BC" w:rsidRPr="00283AA6" w:rsidRDefault="009A42BC" w:rsidP="009A42BC">
      <w:pPr>
        <w:pStyle w:val="PL"/>
      </w:pPr>
      <w:r w:rsidRPr="00283AA6">
        <w:t>id-NE-DC-TDM-Pattern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126</w:t>
      </w:r>
    </w:p>
    <w:p w:rsidR="009A42BC" w:rsidRPr="00283AA6" w:rsidRDefault="009A42BC" w:rsidP="009A42BC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id-PDUSessionCommonNetworkInstance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ProtocolIE-ID ::= 127</w:t>
      </w:r>
    </w:p>
    <w:p w:rsidR="009A42BC" w:rsidRPr="00283AA6" w:rsidRDefault="009A42BC" w:rsidP="009A42BC">
      <w:pPr>
        <w:pStyle w:val="PL"/>
      </w:pPr>
      <w:r w:rsidRPr="00283AA6">
        <w:t>id-BPLMN-ID-Info-EUTRA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128</w:t>
      </w:r>
    </w:p>
    <w:p w:rsidR="009A42BC" w:rsidRPr="00283AA6" w:rsidRDefault="009A42BC" w:rsidP="009A42BC">
      <w:pPr>
        <w:pStyle w:val="PL"/>
      </w:pPr>
      <w:r w:rsidRPr="00283AA6">
        <w:t>id-BPLMN-ID-Info-NR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129</w:t>
      </w:r>
    </w:p>
    <w:p w:rsidR="009A42BC" w:rsidRPr="00283AA6" w:rsidRDefault="009A42BC" w:rsidP="009A42BC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:rsidR="009A42BC" w:rsidRPr="00283AA6" w:rsidRDefault="009A42BC" w:rsidP="009A42BC">
      <w:pPr>
        <w:pStyle w:val="PL"/>
      </w:pPr>
      <w:r w:rsidRPr="00283AA6">
        <w:lastRenderedPageBreak/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:rsidR="009A42BC" w:rsidRPr="00283AA6" w:rsidRDefault="009A42BC" w:rsidP="009A42BC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:rsidR="009A42BC" w:rsidRPr="00283AA6" w:rsidRDefault="009A42BC" w:rsidP="009A42BC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:rsidR="009A42BC" w:rsidRPr="00283AA6" w:rsidRDefault="009A42BC" w:rsidP="009A42BC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:rsidR="009A42BC" w:rsidRPr="00283AA6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:rsidR="009A42BC" w:rsidRPr="004F067E" w:rsidRDefault="009A42BC" w:rsidP="009A42BC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:rsidR="009A42BC" w:rsidRPr="00283AA6" w:rsidRDefault="009A42BC" w:rsidP="009A42BC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:rsidR="009A42BC" w:rsidRDefault="009A42BC" w:rsidP="009A42BC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:rsidR="009A42BC" w:rsidRPr="00283AA6" w:rsidRDefault="009A42BC" w:rsidP="009A42BC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C0269B" w:rsidRPr="00283AA6" w:rsidRDefault="005B68C8" w:rsidP="00C0269B">
      <w:pPr>
        <w:pStyle w:val="PL"/>
        <w:rPr>
          <w:ins w:id="62" w:author="CATT" w:date="2020-04-09T10:23:00Z"/>
          <w:snapToGrid w:val="0"/>
          <w:lang w:eastAsia="zh-CN"/>
        </w:rPr>
      </w:pPr>
      <w:ins w:id="63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="00C0269B" w:rsidRPr="00D1125E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  <w:t>ProtocolIE-ID ::=</w:t>
        </w:r>
      </w:ins>
    </w:p>
    <w:p w:rsidR="009A42BC" w:rsidRPr="00283AA6" w:rsidRDefault="009A42BC" w:rsidP="009A42BC">
      <w:pPr>
        <w:pStyle w:val="PL"/>
        <w:rPr>
          <w:snapToGrid w:val="0"/>
        </w:rPr>
      </w:pPr>
    </w:p>
    <w:p w:rsidR="00FE0A78" w:rsidRDefault="00FE0A78" w:rsidP="00FE0A78">
      <w:pPr>
        <w:pStyle w:val="PL"/>
        <w:rPr>
          <w:lang w:eastAsia="zh-CN"/>
        </w:rPr>
      </w:pPr>
    </w:p>
    <w:p w:rsidR="00C36278" w:rsidRPr="00283AA6" w:rsidRDefault="00C36278" w:rsidP="00172DCC">
      <w:pPr>
        <w:pStyle w:val="PL"/>
        <w:rPr>
          <w:lang w:eastAsia="zh-CN"/>
        </w:rPr>
      </w:pPr>
    </w:p>
    <w:bookmarkEnd w:id="4"/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51" w:rsidRDefault="00896C51">
      <w:r>
        <w:separator/>
      </w:r>
    </w:p>
  </w:endnote>
  <w:endnote w:type="continuationSeparator" w:id="0">
    <w:p w:rsidR="00896C51" w:rsidRDefault="0089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51" w:rsidRDefault="00896C51">
      <w:r>
        <w:separator/>
      </w:r>
    </w:p>
  </w:footnote>
  <w:footnote w:type="continuationSeparator" w:id="0">
    <w:p w:rsidR="00896C51" w:rsidRDefault="00896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67A8"/>
    <w:rsid w:val="00046C5F"/>
    <w:rsid w:val="00050AF4"/>
    <w:rsid w:val="00053D66"/>
    <w:rsid w:val="00065694"/>
    <w:rsid w:val="00070638"/>
    <w:rsid w:val="00070F2A"/>
    <w:rsid w:val="000755FA"/>
    <w:rsid w:val="0007561D"/>
    <w:rsid w:val="00080161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2491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093"/>
    <w:rsid w:val="00391F90"/>
    <w:rsid w:val="0039317E"/>
    <w:rsid w:val="003A5A89"/>
    <w:rsid w:val="003A6F02"/>
    <w:rsid w:val="003B0244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6C7A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E13D2"/>
    <w:rsid w:val="004E3821"/>
    <w:rsid w:val="004F09E3"/>
    <w:rsid w:val="004F334A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C3CD7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65DE5"/>
    <w:rsid w:val="00671E91"/>
    <w:rsid w:val="00676046"/>
    <w:rsid w:val="00682D76"/>
    <w:rsid w:val="00683C2D"/>
    <w:rsid w:val="00686A57"/>
    <w:rsid w:val="00695808"/>
    <w:rsid w:val="006A3940"/>
    <w:rsid w:val="006A6C68"/>
    <w:rsid w:val="006B04C9"/>
    <w:rsid w:val="006B0AC3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6D3"/>
    <w:rsid w:val="00742F6F"/>
    <w:rsid w:val="00746F67"/>
    <w:rsid w:val="007478C1"/>
    <w:rsid w:val="00751766"/>
    <w:rsid w:val="00756E34"/>
    <w:rsid w:val="00757168"/>
    <w:rsid w:val="00760444"/>
    <w:rsid w:val="00762CF8"/>
    <w:rsid w:val="00765F24"/>
    <w:rsid w:val="0076619E"/>
    <w:rsid w:val="00773822"/>
    <w:rsid w:val="00774E93"/>
    <w:rsid w:val="00783466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E1D16"/>
    <w:rsid w:val="007E2EF8"/>
    <w:rsid w:val="007E6795"/>
    <w:rsid w:val="007E6B42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169C"/>
    <w:rsid w:val="008245CD"/>
    <w:rsid w:val="008258FE"/>
    <w:rsid w:val="008279FA"/>
    <w:rsid w:val="008331C5"/>
    <w:rsid w:val="008405CB"/>
    <w:rsid w:val="00840DE7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96C51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28FB"/>
    <w:rsid w:val="00923705"/>
    <w:rsid w:val="00927F23"/>
    <w:rsid w:val="00933F3F"/>
    <w:rsid w:val="009354DC"/>
    <w:rsid w:val="00941E30"/>
    <w:rsid w:val="009439CA"/>
    <w:rsid w:val="00944DE4"/>
    <w:rsid w:val="009452AE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2D2B"/>
    <w:rsid w:val="00A64B8A"/>
    <w:rsid w:val="00A7490D"/>
    <w:rsid w:val="00A75A97"/>
    <w:rsid w:val="00A7671C"/>
    <w:rsid w:val="00A769CB"/>
    <w:rsid w:val="00A82A53"/>
    <w:rsid w:val="00A85409"/>
    <w:rsid w:val="00A85F58"/>
    <w:rsid w:val="00A97329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4D8"/>
    <w:rsid w:val="00AD42DA"/>
    <w:rsid w:val="00AD74B5"/>
    <w:rsid w:val="00AE1073"/>
    <w:rsid w:val="00AE3B67"/>
    <w:rsid w:val="00AE7E73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4851"/>
    <w:rsid w:val="00BD6BB8"/>
    <w:rsid w:val="00BE0B04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5985"/>
    <w:rsid w:val="00CA6614"/>
    <w:rsid w:val="00CA6EAF"/>
    <w:rsid w:val="00CB5626"/>
    <w:rsid w:val="00CC0E57"/>
    <w:rsid w:val="00CC344D"/>
    <w:rsid w:val="00CC5026"/>
    <w:rsid w:val="00CC68D0"/>
    <w:rsid w:val="00CD3B0A"/>
    <w:rsid w:val="00CF12DE"/>
    <w:rsid w:val="00CF6E3B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1185"/>
    <w:rsid w:val="00DE24AD"/>
    <w:rsid w:val="00DE34CF"/>
    <w:rsid w:val="00DE514B"/>
    <w:rsid w:val="00DE75CE"/>
    <w:rsid w:val="00DF0E39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22DA"/>
    <w:rsid w:val="00F851CD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717C"/>
    <w:rsid w:val="00FD54BE"/>
    <w:rsid w:val="00FD7655"/>
    <w:rsid w:val="00FE0A78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06566-AF72-4317-AF51-FF9E5A2E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2422</Words>
  <Characters>13807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2020-04-10T05:55:00Z</dcterms:created>
  <dcterms:modified xsi:type="dcterms:W3CDTF">2020-04-10T05:55:00Z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