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460" w:rsidRPr="00C226A3" w:rsidRDefault="005E1460" w:rsidP="00035615">
      <w:pPr>
        <w:pStyle w:val="CRCoverPage"/>
        <w:tabs>
          <w:tab w:val="right" w:pos="9639"/>
        </w:tabs>
        <w:spacing w:after="0"/>
        <w:rPr>
          <w:b/>
          <w:noProof/>
          <w:sz w:val="24"/>
        </w:rPr>
      </w:pPr>
      <w:r>
        <w:rPr>
          <w:b/>
          <w:noProof/>
          <w:sz w:val="24"/>
        </w:rPr>
        <w:t>3GPP TSG-RAN3 Meeting #107</w:t>
      </w:r>
      <w:r w:rsidR="00B21BE5">
        <w:rPr>
          <w:b/>
          <w:noProof/>
          <w:sz w:val="24"/>
        </w:rPr>
        <w:t>bis</w:t>
      </w:r>
      <w:r>
        <w:rPr>
          <w:b/>
          <w:noProof/>
          <w:sz w:val="24"/>
        </w:rPr>
        <w:t>-e</w:t>
      </w:r>
      <w:r w:rsidRPr="00C226A3">
        <w:rPr>
          <w:b/>
          <w:noProof/>
          <w:sz w:val="24"/>
        </w:rPr>
        <w:tab/>
      </w:r>
      <w:r w:rsidRPr="00D469F2">
        <w:rPr>
          <w:b/>
          <w:i/>
          <w:noProof/>
          <w:sz w:val="28"/>
        </w:rPr>
        <w:t>R3-2</w:t>
      </w:r>
      <w:r w:rsidR="00557839">
        <w:rPr>
          <w:b/>
          <w:i/>
          <w:noProof/>
          <w:sz w:val="28"/>
        </w:rPr>
        <w:t>01966</w:t>
      </w:r>
    </w:p>
    <w:p w:rsidR="005E1460" w:rsidRDefault="005E1460" w:rsidP="005E1460">
      <w:pPr>
        <w:pStyle w:val="CRCoverPage"/>
        <w:tabs>
          <w:tab w:val="right" w:pos="9639"/>
        </w:tabs>
        <w:spacing w:after="0"/>
        <w:rPr>
          <w:b/>
          <w:noProof/>
          <w:sz w:val="24"/>
        </w:rPr>
      </w:pPr>
      <w:r>
        <w:rPr>
          <w:rFonts w:cs="Arial"/>
          <w:b/>
          <w:bCs/>
          <w:sz w:val="24"/>
          <w:szCs w:val="24"/>
        </w:rPr>
        <w:t>E-Meeting, 2</w:t>
      </w:r>
      <w:r w:rsidR="00B21BE5">
        <w:rPr>
          <w:rFonts w:cs="Arial"/>
          <w:b/>
          <w:bCs/>
          <w:sz w:val="24"/>
          <w:szCs w:val="24"/>
        </w:rPr>
        <w:t>0</w:t>
      </w:r>
      <w:r>
        <w:rPr>
          <w:rFonts w:cs="Arial"/>
          <w:b/>
          <w:bCs/>
          <w:sz w:val="24"/>
          <w:szCs w:val="24"/>
        </w:rPr>
        <w:t xml:space="preserve">– </w:t>
      </w:r>
      <w:r w:rsidR="00B21BE5">
        <w:rPr>
          <w:rFonts w:cs="Arial"/>
          <w:b/>
          <w:bCs/>
          <w:sz w:val="24"/>
          <w:szCs w:val="24"/>
        </w:rPr>
        <w:t>30</w:t>
      </w:r>
      <w:r>
        <w:rPr>
          <w:rFonts w:cs="Arial"/>
          <w:b/>
          <w:bCs/>
          <w:sz w:val="24"/>
          <w:szCs w:val="24"/>
        </w:rPr>
        <w:t xml:space="preserve"> </w:t>
      </w:r>
      <w:r w:rsidR="00B21BE5">
        <w:rPr>
          <w:rFonts w:cs="Arial"/>
          <w:b/>
          <w:bCs/>
          <w:sz w:val="24"/>
          <w:szCs w:val="24"/>
        </w:rPr>
        <w:t>April</w:t>
      </w:r>
      <w:r>
        <w:rPr>
          <w:rFonts w:cs="Arial"/>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7839" w:rsidP="00C60B4C">
            <w:pPr>
              <w:pStyle w:val="CRCoverPage"/>
              <w:spacing w:after="0"/>
              <w:jc w:val="center"/>
              <w:rPr>
                <w:noProof/>
                <w:lang w:eastAsia="zh-CN"/>
              </w:rPr>
            </w:pPr>
            <w:r w:rsidRPr="00557839">
              <w:rPr>
                <w:rFonts w:hint="eastAsia"/>
                <w:b/>
                <w:noProof/>
                <w:sz w:val="28"/>
              </w:rPr>
              <w:t>0376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F85A9B">
            <w:pPr>
              <w:pStyle w:val="CRCoverPage"/>
              <w:spacing w:after="0"/>
              <w:jc w:val="center"/>
              <w:rPr>
                <w:noProof/>
                <w:sz w:val="28"/>
              </w:rPr>
            </w:pPr>
            <w:r>
              <w:rPr>
                <w:b/>
                <w:noProof/>
                <w:sz w:val="28"/>
              </w:rPr>
              <w:t>1</w:t>
            </w:r>
            <w:r w:rsidR="00F85A9B">
              <w:rPr>
                <w:b/>
                <w:noProof/>
                <w:sz w:val="28"/>
              </w:rPr>
              <w:t>6</w:t>
            </w:r>
            <w:r>
              <w:rPr>
                <w:b/>
                <w:noProof/>
                <w:sz w:val="28"/>
              </w:rPr>
              <w:t>.</w:t>
            </w:r>
            <w:r w:rsidR="00F85A9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7839" w:rsidP="00DC682C">
            <w:pPr>
              <w:pStyle w:val="CRCoverPage"/>
              <w:spacing w:after="0"/>
              <w:ind w:left="100"/>
              <w:rPr>
                <w:noProof/>
              </w:rPr>
            </w:pPr>
            <w:r>
              <w:t>Further discussion</w:t>
            </w:r>
            <w:bookmarkStart w:id="1" w:name="_GoBack"/>
            <w:bookmarkEnd w:id="1"/>
            <w:r>
              <w:t xml:space="preserve"> on NAS Non-</w:t>
            </w:r>
            <w:r w:rsidR="00630018" w:rsidRPr="00630018">
              <w:t>Delivery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46A8">
            <w:pPr>
              <w:pStyle w:val="CRCoverPage"/>
              <w:spacing w:after="0"/>
              <w:ind w:left="100"/>
              <w:rPr>
                <w:noProof/>
              </w:rPr>
            </w:pPr>
            <w:r w:rsidRPr="007C419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E65218">
            <w:pPr>
              <w:pStyle w:val="CRCoverPage"/>
              <w:spacing w:after="0"/>
              <w:ind w:left="100"/>
              <w:rPr>
                <w:noProof/>
              </w:rPr>
            </w:pPr>
            <w:r>
              <w:rPr>
                <w:noProof/>
              </w:rPr>
              <w:t>20</w:t>
            </w:r>
            <w:r w:rsidR="004A6158">
              <w:rPr>
                <w:noProof/>
              </w:rPr>
              <w:t>20</w:t>
            </w:r>
            <w:r>
              <w:rPr>
                <w:noProof/>
              </w:rPr>
              <w:t>-</w:t>
            </w:r>
            <w:r w:rsidR="004A6158">
              <w:rPr>
                <w:noProof/>
              </w:rPr>
              <w:t>0</w:t>
            </w:r>
            <w:r w:rsidR="00E65218">
              <w:rPr>
                <w:noProof/>
              </w:rPr>
              <w:t>4</w:t>
            </w:r>
            <w:r>
              <w:rPr>
                <w:noProof/>
              </w:rPr>
              <w:t>-</w:t>
            </w:r>
            <w:r w:rsidR="00E65218">
              <w:rPr>
                <w:noProof/>
              </w:rPr>
              <w:t>1</w:t>
            </w:r>
            <w:r w:rsidR="0063001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521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3F3135">
            <w:pPr>
              <w:pStyle w:val="CRCoverPage"/>
              <w:spacing w:after="0"/>
              <w:ind w:left="100"/>
              <w:rPr>
                <w:noProof/>
              </w:rPr>
            </w:pPr>
            <w:r>
              <w:rPr>
                <w:noProof/>
              </w:rPr>
              <w:t>Rel-1</w:t>
            </w:r>
            <w:r w:rsidR="003F31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1F63" w:rsidRDefault="00EE1F63" w:rsidP="00EE1F63">
            <w:pPr>
              <w:pStyle w:val="CRCoverPage"/>
              <w:spacing w:after="0"/>
              <w:rPr>
                <w:lang w:eastAsia="zh-CN"/>
              </w:rPr>
            </w:pPr>
            <w:r>
              <w:rPr>
                <w:lang w:eastAsia="zh-CN"/>
              </w:rPr>
              <w:t>In case of the PDU session release</w:t>
            </w:r>
            <w:r>
              <w:t xml:space="preserve"> </w:t>
            </w:r>
            <w:r w:rsidRPr="00A80348">
              <w:rPr>
                <w:lang w:eastAsia="zh-CN"/>
              </w:rPr>
              <w:t xml:space="preserve">which includes a NAS PDU for a UE in RRC_INACTIVE state </w:t>
            </w:r>
            <w:r>
              <w:rPr>
                <w:lang w:eastAsia="zh-CN"/>
              </w:rPr>
              <w:t>but</w:t>
            </w:r>
            <w:r w:rsidRPr="00A80348">
              <w:rPr>
                <w:lang w:eastAsia="zh-CN"/>
              </w:rPr>
              <w:t xml:space="preserve"> not reachable</w:t>
            </w:r>
            <w:r>
              <w:rPr>
                <w:lang w:eastAsia="zh-CN"/>
              </w:rPr>
              <w:t xml:space="preserve">, it is not clear whether the NG-RAN should send the NAS NON DELIVERY INDICATION to the AMF. Thus the LS is sent to SA2 asking clarification. </w:t>
            </w:r>
          </w:p>
          <w:p w:rsidR="00EE1F63" w:rsidRPr="005930FD" w:rsidRDefault="00EE1F63" w:rsidP="00EE1F63">
            <w:pPr>
              <w:pStyle w:val="CRCoverPage"/>
              <w:spacing w:after="0"/>
              <w:rPr>
                <w:lang w:eastAsia="zh-CN"/>
              </w:rPr>
            </w:pPr>
          </w:p>
          <w:p w:rsidR="00254E7C" w:rsidRDefault="00254E7C" w:rsidP="00254E7C">
            <w:pPr>
              <w:snapToGrid w:val="0"/>
              <w:spacing w:beforeLines="50" w:before="120"/>
              <w:rPr>
                <w:rFonts w:ascii="Arial" w:hAnsi="Arial" w:cs="Arial"/>
                <w:lang w:val="en-US"/>
              </w:rPr>
            </w:pPr>
            <w:r>
              <w:rPr>
                <w:rFonts w:ascii="Arial" w:hAnsi="Arial" w:cs="Arial"/>
              </w:rPr>
              <w:t xml:space="preserve">As described in TS 23. 501, it is clearly mentioned that the notification of non-delivery need be sent to the AMF. The reason is that based on the NAS PDU in the notification of non-delivery </w:t>
            </w:r>
            <w:r>
              <w:rPr>
                <w:rFonts w:ascii="Arial" w:hAnsi="Arial" w:cs="Arial"/>
                <w:lang w:val="en-US"/>
              </w:rPr>
              <w:t xml:space="preserve">message, the AMF can notify the related AMF service consumer(s), i.e. SMSF,  on which NAS PDU has not been successfully delivered to the UE. Similar also applies to the AMF service consumer is PCF. Without this notification message, the AMF does not know which AMF service consumer and NAS PDU(s) has not been transferred to UE as only the un-reachable information is received from NG-RAN. </w:t>
            </w:r>
          </w:p>
          <w:p w:rsidR="00254E7C" w:rsidRPr="00F96DCE" w:rsidRDefault="00254E7C" w:rsidP="00254E7C">
            <w:pPr>
              <w:pStyle w:val="Proposal"/>
              <w:numPr>
                <w:ilvl w:val="0"/>
                <w:numId w:val="0"/>
              </w:numPr>
              <w:rPr>
                <w:rFonts w:ascii="Arial" w:eastAsiaTheme="minorEastAsia" w:hAnsi="Arial" w:cs="Arial"/>
                <w:b w:val="0"/>
                <w:lang w:eastAsia="zh-CN"/>
              </w:rPr>
            </w:pPr>
            <w:r>
              <w:rPr>
                <w:rFonts w:ascii="Arial" w:hAnsi="Arial" w:cs="Arial"/>
                <w:b w:val="0"/>
                <w:lang w:val="en-US"/>
              </w:rPr>
              <w:t xml:space="preserve">This </w:t>
            </w:r>
            <w:r w:rsidRPr="00F96DCE">
              <w:rPr>
                <w:rFonts w:ascii="Arial" w:hAnsi="Arial" w:cs="Arial"/>
                <w:b w:val="0"/>
                <w:lang w:val="en-US"/>
              </w:rPr>
              <w:t>can simplify the NG-RAN design as it use one unif</w:t>
            </w:r>
            <w:r>
              <w:rPr>
                <w:rFonts w:ascii="Arial" w:hAnsi="Arial" w:cs="Arial"/>
                <w:b w:val="0"/>
                <w:lang w:val="en-US"/>
              </w:rPr>
              <w:t>ied</w:t>
            </w:r>
            <w:r w:rsidRPr="00F96DCE">
              <w:rPr>
                <w:rFonts w:ascii="Arial" w:hAnsi="Arial" w:cs="Arial"/>
                <w:b w:val="0"/>
                <w:lang w:val="en-US"/>
              </w:rPr>
              <w:t xml:space="preserve"> handling</w:t>
            </w:r>
            <w:r>
              <w:rPr>
                <w:rFonts w:ascii="Arial" w:hAnsi="Arial" w:cs="Arial"/>
                <w:b w:val="0"/>
                <w:lang w:val="en-US"/>
              </w:rPr>
              <w:t xml:space="preserve"> for the PDU session release case. </w:t>
            </w:r>
          </w:p>
          <w:p w:rsidR="00CE7B3B" w:rsidRPr="00254E7C" w:rsidRDefault="00CE7B3B" w:rsidP="00D209FC">
            <w:pPr>
              <w:pStyle w:val="CRCoverPage"/>
              <w:spacing w:after="0"/>
              <w:ind w:left="100"/>
              <w:rPr>
                <w:i/>
                <w:noProof/>
                <w:sz w:val="12"/>
              </w:rPr>
            </w:pP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04BC6" w:rsidRDefault="00B04BC6" w:rsidP="00B04BC6">
            <w:pPr>
              <w:pStyle w:val="CRCoverPage"/>
              <w:spacing w:after="0"/>
              <w:rPr>
                <w:lang w:eastAsia="zh-CN"/>
              </w:rPr>
            </w:pPr>
            <w:r>
              <w:rPr>
                <w:lang w:eastAsia="zh-CN"/>
              </w:rPr>
              <w:t xml:space="preserve">Update the NAS NON DELIEVERY INDICATION to be also used for the PDU session release case.  </w:t>
            </w:r>
          </w:p>
          <w:p w:rsidR="007D5043" w:rsidRDefault="00C06B17" w:rsidP="00C06B17">
            <w:pPr>
              <w:pStyle w:val="CRCoverPage"/>
              <w:spacing w:after="0"/>
              <w:rPr>
                <w:lang w:eastAsia="zh-CN"/>
              </w:rPr>
            </w:pPr>
            <w:r>
              <w:rPr>
                <w:lang w:eastAsia="zh-CN"/>
              </w:rPr>
              <w:t xml:space="preserve"> </w:t>
            </w:r>
          </w:p>
          <w:p w:rsidR="00B13109" w:rsidRDefault="00B13109" w:rsidP="00973516">
            <w:pPr>
              <w:pStyle w:val="CRCoverPage"/>
              <w:spacing w:after="0"/>
              <w:ind w:left="100"/>
              <w:rPr>
                <w:noProof/>
              </w:rPr>
            </w:pPr>
          </w:p>
          <w:p w:rsidR="00416D14" w:rsidRDefault="00416D14" w:rsidP="00674C18">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D520AF" w:rsidP="006E25CC">
            <w:pPr>
              <w:pStyle w:val="CRCoverPage"/>
              <w:spacing w:after="0"/>
              <w:ind w:left="100"/>
              <w:rPr>
                <w:noProof/>
                <w:lang w:eastAsia="ja-JP"/>
              </w:rPr>
            </w:pPr>
            <w:r>
              <w:rPr>
                <w:noProof/>
                <w:lang w:eastAsia="ja-JP"/>
              </w:rPr>
              <w:t xml:space="preserve">It is </w:t>
            </w:r>
            <w:r w:rsidR="007E3F61">
              <w:rPr>
                <w:noProof/>
                <w:lang w:eastAsia="ja-JP"/>
              </w:rPr>
              <w:t>not</w:t>
            </w:r>
            <w:r w:rsidR="004B24BA">
              <w:rPr>
                <w:noProof/>
                <w:lang w:eastAsia="ja-JP"/>
              </w:rPr>
              <w:t xml:space="preserve"> clear</w:t>
            </w:r>
            <w:r>
              <w:rPr>
                <w:noProof/>
                <w:lang w:eastAsia="ja-JP"/>
              </w:rPr>
              <w:t xml:space="preserve"> </w:t>
            </w:r>
            <w:r w:rsidR="004B24BA">
              <w:rPr>
                <w:noProof/>
                <w:lang w:eastAsia="ja-JP"/>
              </w:rPr>
              <w:t xml:space="preserve">on NG-RAN’s behaviour for PDU session release carrying NAS-PDU but failed to delivery.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961BE" w:rsidP="00201F41">
            <w:pPr>
              <w:pStyle w:val="CRCoverPage"/>
              <w:spacing w:after="0"/>
              <w:ind w:left="100"/>
              <w:rPr>
                <w:noProof/>
                <w:lang w:eastAsia="zh-CN"/>
              </w:rPr>
            </w:pPr>
            <w:r>
              <w:rPr>
                <w:rFonts w:hint="eastAsia"/>
                <w:noProof/>
                <w:lang w:eastAsia="zh-CN"/>
              </w:rPr>
              <w:t>9</w:t>
            </w:r>
            <w:r>
              <w:rPr>
                <w:noProof/>
                <w:lang w:eastAsia="zh-CN"/>
              </w:rPr>
              <w:t>.2.5.4</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815D4"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914B7B">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4C5F2F" w:rsidRDefault="004C5F2F" w:rsidP="001E7189">
      <w:pPr>
        <w:rPr>
          <w:lang w:val="en-US"/>
        </w:rPr>
      </w:pPr>
      <w:bookmarkStart w:id="3" w:name="_Toc5694163"/>
      <w:bookmarkStart w:id="4" w:name="_Toc525567631"/>
      <w:bookmarkStart w:id="5" w:name="_Toc525567067"/>
      <w:bookmarkStart w:id="6" w:name="_Toc534900834"/>
      <w:bookmarkStart w:id="7" w:name="_Toc535237692"/>
    </w:p>
    <w:p w:rsidR="00587BFA" w:rsidRDefault="00587BFA" w:rsidP="001E7189">
      <w:pPr>
        <w:rPr>
          <w:lang w:val="en-US"/>
        </w:rPr>
      </w:pPr>
    </w:p>
    <w:p w:rsidR="00587BFA" w:rsidRPr="005A2F87" w:rsidRDefault="00587BFA" w:rsidP="001E718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C13" w:rsidTr="007A1C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62C13" w:rsidRDefault="00462C13" w:rsidP="00734329">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w:t>
            </w:r>
            <w:r w:rsidR="0076161C">
              <w:rPr>
                <w:rFonts w:ascii="Arial" w:hAnsi="Arial" w:cs="Arial"/>
                <w:b/>
                <w:bCs/>
                <w:szCs w:val="28"/>
                <w:lang w:eastAsia="zh-CN"/>
              </w:rPr>
              <w:t xml:space="preserve"> Begins</w:t>
            </w:r>
          </w:p>
        </w:tc>
        <w:bookmarkEnd w:id="8"/>
        <w:bookmarkEnd w:id="9"/>
      </w:tr>
      <w:bookmarkEnd w:id="3"/>
      <w:bookmarkEnd w:id="4"/>
      <w:bookmarkEnd w:id="5"/>
      <w:bookmarkEnd w:id="6"/>
      <w:bookmarkEnd w:id="7"/>
      <w:bookmarkEnd w:id="10"/>
    </w:tbl>
    <w:p w:rsidR="00912223" w:rsidRDefault="00912223" w:rsidP="00FD7276">
      <w:pPr>
        <w:rPr>
          <w:b/>
          <w:color w:val="0070C0"/>
        </w:rPr>
      </w:pPr>
    </w:p>
    <w:p w:rsidR="00937F96" w:rsidRPr="001D2E49" w:rsidRDefault="00937F96" w:rsidP="00937F96">
      <w:pPr>
        <w:pStyle w:val="4"/>
      </w:pPr>
      <w:bookmarkStart w:id="11" w:name="_Toc20955113"/>
      <w:bookmarkStart w:id="12" w:name="_Toc29503559"/>
      <w:bookmarkStart w:id="13" w:name="_Toc29504143"/>
      <w:bookmarkStart w:id="14" w:name="_Toc29504727"/>
      <w:r w:rsidRPr="001D2E49">
        <w:t>9.2.5.4</w:t>
      </w:r>
      <w:r w:rsidRPr="001D2E49">
        <w:tab/>
        <w:t>NAS NON DELIVERY INDICATION</w:t>
      </w:r>
      <w:bookmarkEnd w:id="11"/>
      <w:bookmarkEnd w:id="12"/>
      <w:bookmarkEnd w:id="13"/>
      <w:bookmarkEnd w:id="14"/>
    </w:p>
    <w:p w:rsidR="00937F96" w:rsidRPr="001D2E49" w:rsidRDefault="00937F96" w:rsidP="00937F96">
      <w:pPr>
        <w:rPr>
          <w:rFonts w:eastAsia="Batang"/>
        </w:rPr>
      </w:pPr>
      <w:r w:rsidRPr="001D2E49">
        <w:t>This message is sent by the NG-RAN node and is used for reporting the non-delivery of a NAS PDU previously received</w:t>
      </w:r>
      <w:r w:rsidR="002A7F96">
        <w:t xml:space="preserve"> </w:t>
      </w:r>
      <w:r w:rsidRPr="001D2E49">
        <w:t xml:space="preserve">within a DOWNLINK NAS TRANSPORT message </w:t>
      </w:r>
      <w:ins w:id="15" w:author="Huawei" w:date="2020-04-09T19:21:00Z">
        <w:r w:rsidR="002A7F96">
          <w:t xml:space="preserve">or </w:t>
        </w:r>
      </w:ins>
      <w:ins w:id="16" w:author="Huawei" w:date="2020-04-09T19:37:00Z">
        <w:r w:rsidR="00713736">
          <w:t xml:space="preserve">a </w:t>
        </w:r>
      </w:ins>
      <w:ins w:id="17" w:author="Huawei" w:date="2020-04-09T19:21:00Z">
        <w:r w:rsidR="002A7F96" w:rsidRPr="001D2E49">
          <w:t xml:space="preserve">PDU SESSION RESOURCE RELEASE COMMAND </w:t>
        </w:r>
        <w:r w:rsidR="002A7F96">
          <w:t xml:space="preserve">message </w:t>
        </w:r>
      </w:ins>
      <w:r w:rsidRPr="001D2E49">
        <w:t>over the NG interface.</w:t>
      </w:r>
    </w:p>
    <w:p w:rsidR="00937F96" w:rsidRPr="001D2E49" w:rsidRDefault="00937F96" w:rsidP="00937F96">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37F96" w:rsidRPr="006762FE" w:rsidTr="001F6329">
        <w:tc>
          <w:tcPr>
            <w:tcW w:w="2160" w:type="dxa"/>
          </w:tcPr>
          <w:p w:rsidR="00937F96" w:rsidRPr="006762FE" w:rsidRDefault="00937F96" w:rsidP="001F6329">
            <w:pPr>
              <w:pStyle w:val="TAH"/>
              <w:rPr>
                <w:rFonts w:cs="Arial"/>
                <w:lang w:eastAsia="ja-JP"/>
              </w:rPr>
            </w:pPr>
            <w:r w:rsidRPr="006762FE">
              <w:rPr>
                <w:rFonts w:cs="Arial"/>
                <w:lang w:eastAsia="ja-JP"/>
              </w:rPr>
              <w:t>IE/Group Name</w:t>
            </w:r>
          </w:p>
        </w:tc>
        <w:tc>
          <w:tcPr>
            <w:tcW w:w="1080" w:type="dxa"/>
          </w:tcPr>
          <w:p w:rsidR="00937F96" w:rsidRPr="006762FE" w:rsidRDefault="00937F96" w:rsidP="001F6329">
            <w:pPr>
              <w:pStyle w:val="TAH"/>
              <w:rPr>
                <w:rFonts w:cs="Arial"/>
                <w:lang w:eastAsia="ja-JP"/>
              </w:rPr>
            </w:pPr>
            <w:r w:rsidRPr="006762FE">
              <w:rPr>
                <w:rFonts w:cs="Arial"/>
                <w:lang w:eastAsia="ja-JP"/>
              </w:rPr>
              <w:t>Presence</w:t>
            </w:r>
          </w:p>
        </w:tc>
        <w:tc>
          <w:tcPr>
            <w:tcW w:w="1080" w:type="dxa"/>
          </w:tcPr>
          <w:p w:rsidR="00937F96" w:rsidRPr="006762FE" w:rsidRDefault="00937F96" w:rsidP="001F6329">
            <w:pPr>
              <w:pStyle w:val="TAH"/>
              <w:rPr>
                <w:rFonts w:cs="Arial"/>
                <w:lang w:eastAsia="ja-JP"/>
              </w:rPr>
            </w:pPr>
            <w:r w:rsidRPr="006762FE">
              <w:rPr>
                <w:rFonts w:cs="Arial"/>
                <w:lang w:eastAsia="ja-JP"/>
              </w:rPr>
              <w:t>Range</w:t>
            </w:r>
          </w:p>
        </w:tc>
        <w:tc>
          <w:tcPr>
            <w:tcW w:w="1512" w:type="dxa"/>
          </w:tcPr>
          <w:p w:rsidR="00937F96" w:rsidRPr="006762FE" w:rsidRDefault="00937F96" w:rsidP="001F6329">
            <w:pPr>
              <w:pStyle w:val="TAH"/>
              <w:rPr>
                <w:rFonts w:cs="Arial"/>
                <w:lang w:eastAsia="ja-JP"/>
              </w:rPr>
            </w:pPr>
            <w:r w:rsidRPr="006762FE">
              <w:rPr>
                <w:rFonts w:cs="Arial"/>
                <w:lang w:eastAsia="ja-JP"/>
              </w:rPr>
              <w:t>IE type and reference</w:t>
            </w:r>
          </w:p>
        </w:tc>
        <w:tc>
          <w:tcPr>
            <w:tcW w:w="1728" w:type="dxa"/>
          </w:tcPr>
          <w:p w:rsidR="00937F96" w:rsidRPr="006762FE" w:rsidRDefault="00937F96" w:rsidP="001F6329">
            <w:pPr>
              <w:pStyle w:val="TAH"/>
              <w:rPr>
                <w:rFonts w:cs="Arial"/>
                <w:lang w:eastAsia="ja-JP"/>
              </w:rPr>
            </w:pPr>
            <w:r w:rsidRPr="006762FE">
              <w:rPr>
                <w:rFonts w:cs="Arial"/>
                <w:lang w:eastAsia="ja-JP"/>
              </w:rPr>
              <w:t>Semantics description</w:t>
            </w:r>
          </w:p>
        </w:tc>
        <w:tc>
          <w:tcPr>
            <w:tcW w:w="1080" w:type="dxa"/>
          </w:tcPr>
          <w:p w:rsidR="00937F96" w:rsidRPr="006762FE" w:rsidRDefault="00937F96" w:rsidP="001F6329">
            <w:pPr>
              <w:pStyle w:val="TAH"/>
              <w:rPr>
                <w:rFonts w:cs="Arial"/>
                <w:lang w:eastAsia="ja-JP"/>
              </w:rPr>
            </w:pPr>
            <w:r w:rsidRPr="006762FE">
              <w:rPr>
                <w:rFonts w:cs="Arial"/>
                <w:lang w:eastAsia="ja-JP"/>
              </w:rPr>
              <w:t>Criticality</w:t>
            </w:r>
          </w:p>
        </w:tc>
        <w:tc>
          <w:tcPr>
            <w:tcW w:w="1080" w:type="dxa"/>
          </w:tcPr>
          <w:p w:rsidR="00937F96" w:rsidRPr="006762FE" w:rsidRDefault="00937F96" w:rsidP="001F6329">
            <w:pPr>
              <w:pStyle w:val="TAH"/>
              <w:rPr>
                <w:rFonts w:cs="Arial"/>
                <w:b w:val="0"/>
                <w:lang w:eastAsia="ja-JP"/>
              </w:rPr>
            </w:pPr>
            <w:r w:rsidRPr="006762FE">
              <w:rPr>
                <w:rFonts w:cs="Arial"/>
                <w:lang w:eastAsia="ja-JP"/>
              </w:rPr>
              <w:t>Assigned Criticality</w:t>
            </w:r>
          </w:p>
        </w:tc>
      </w:tr>
      <w:tr w:rsidR="00937F96" w:rsidRPr="006762FE" w:rsidTr="001F6329">
        <w:tc>
          <w:tcPr>
            <w:tcW w:w="2160" w:type="dxa"/>
          </w:tcPr>
          <w:p w:rsidR="00937F96" w:rsidRPr="006762FE" w:rsidRDefault="00937F96" w:rsidP="001F6329">
            <w:pPr>
              <w:pStyle w:val="TAL"/>
              <w:rPr>
                <w:rFonts w:cs="Arial"/>
                <w:lang w:eastAsia="ja-JP"/>
              </w:rPr>
            </w:pPr>
            <w:r w:rsidRPr="006762FE">
              <w:rPr>
                <w:rFonts w:cs="Arial"/>
                <w:lang w:eastAsia="ja-JP"/>
              </w:rPr>
              <w:t>Message Type</w:t>
            </w:r>
          </w:p>
        </w:tc>
        <w:tc>
          <w:tcPr>
            <w:tcW w:w="1080" w:type="dxa"/>
          </w:tcPr>
          <w:p w:rsidR="00937F96" w:rsidRPr="006762FE" w:rsidRDefault="00937F96" w:rsidP="001F6329">
            <w:pPr>
              <w:pStyle w:val="TAL"/>
              <w:rPr>
                <w:rFonts w:cs="Arial"/>
                <w:lang w:eastAsia="ja-JP"/>
              </w:rPr>
            </w:pPr>
            <w:r w:rsidRPr="006762FE">
              <w:rPr>
                <w:rFonts w:cs="Arial"/>
                <w:lang w:eastAsia="ja-JP"/>
              </w:rPr>
              <w:t>M</w:t>
            </w:r>
          </w:p>
        </w:tc>
        <w:tc>
          <w:tcPr>
            <w:tcW w:w="1080" w:type="dxa"/>
          </w:tcPr>
          <w:p w:rsidR="00937F96" w:rsidRPr="006762FE" w:rsidRDefault="00937F96" w:rsidP="001F6329">
            <w:pPr>
              <w:pStyle w:val="TAL"/>
              <w:rPr>
                <w:rFonts w:cs="Arial"/>
                <w:lang w:eastAsia="ja-JP"/>
              </w:rPr>
            </w:pPr>
          </w:p>
        </w:tc>
        <w:tc>
          <w:tcPr>
            <w:tcW w:w="1512" w:type="dxa"/>
          </w:tcPr>
          <w:p w:rsidR="00937F96" w:rsidRPr="006762FE" w:rsidRDefault="00937F96" w:rsidP="001F6329">
            <w:pPr>
              <w:pStyle w:val="TAL"/>
              <w:rPr>
                <w:rFonts w:cs="Arial"/>
                <w:lang w:eastAsia="ja-JP"/>
              </w:rPr>
            </w:pPr>
            <w:r w:rsidRPr="006762FE">
              <w:rPr>
                <w:lang w:eastAsia="ja-JP"/>
              </w:rPr>
              <w:t>9.3.1.1</w:t>
            </w:r>
          </w:p>
        </w:tc>
        <w:tc>
          <w:tcPr>
            <w:tcW w:w="1728" w:type="dxa"/>
          </w:tcPr>
          <w:p w:rsidR="00937F96" w:rsidRPr="006762FE" w:rsidRDefault="00937F96" w:rsidP="001F6329">
            <w:pPr>
              <w:pStyle w:val="TAL"/>
              <w:rPr>
                <w:rFonts w:cs="Arial"/>
                <w:lang w:eastAsia="ja-JP"/>
              </w:rPr>
            </w:pPr>
          </w:p>
        </w:tc>
        <w:tc>
          <w:tcPr>
            <w:tcW w:w="1080" w:type="dxa"/>
          </w:tcPr>
          <w:p w:rsidR="00937F96" w:rsidRPr="006762FE" w:rsidRDefault="00937F96" w:rsidP="001F6329">
            <w:pPr>
              <w:pStyle w:val="TAL"/>
              <w:jc w:val="center"/>
              <w:rPr>
                <w:rFonts w:cs="Arial"/>
                <w:lang w:eastAsia="ja-JP"/>
              </w:rPr>
            </w:pPr>
            <w:r w:rsidRPr="006762FE">
              <w:rPr>
                <w:rFonts w:cs="Arial"/>
                <w:lang w:eastAsia="ja-JP"/>
              </w:rPr>
              <w:t>YES</w:t>
            </w:r>
          </w:p>
        </w:tc>
        <w:tc>
          <w:tcPr>
            <w:tcW w:w="1080" w:type="dxa"/>
          </w:tcPr>
          <w:p w:rsidR="00937F96" w:rsidRPr="006762FE" w:rsidRDefault="00937F96" w:rsidP="001F6329">
            <w:pPr>
              <w:pStyle w:val="TAL"/>
              <w:jc w:val="center"/>
              <w:rPr>
                <w:rFonts w:cs="Arial"/>
                <w:lang w:eastAsia="ja-JP"/>
              </w:rPr>
            </w:pPr>
            <w:r w:rsidRPr="006762FE">
              <w:rPr>
                <w:rFonts w:cs="Arial"/>
                <w:lang w:eastAsia="ja-JP"/>
              </w:rPr>
              <w:t>ignore</w:t>
            </w:r>
          </w:p>
        </w:tc>
      </w:tr>
      <w:tr w:rsidR="00937F96" w:rsidRPr="006762FE" w:rsidTr="001F6329">
        <w:tc>
          <w:tcPr>
            <w:tcW w:w="2160" w:type="dxa"/>
          </w:tcPr>
          <w:p w:rsidR="00937F96" w:rsidRPr="001D2E49" w:rsidRDefault="00937F96" w:rsidP="001F6329">
            <w:pPr>
              <w:pStyle w:val="TAL"/>
              <w:rPr>
                <w:rFonts w:eastAsia="MS Mincho" w:cs="Arial"/>
                <w:lang w:eastAsia="ja-JP"/>
              </w:rPr>
            </w:pPr>
            <w:r w:rsidRPr="001D2E49">
              <w:rPr>
                <w:rFonts w:eastAsia="Batang" w:cs="Arial"/>
                <w:bCs/>
                <w:lang w:eastAsia="ja-JP"/>
              </w:rPr>
              <w:t>AMF</w:t>
            </w:r>
            <w:r w:rsidRPr="006762FE">
              <w:rPr>
                <w:rFonts w:cs="Arial"/>
                <w:bCs/>
                <w:lang w:eastAsia="ja-JP"/>
              </w:rPr>
              <w:t xml:space="preserve"> UE NGAP ID</w:t>
            </w:r>
          </w:p>
        </w:tc>
        <w:tc>
          <w:tcPr>
            <w:tcW w:w="1080" w:type="dxa"/>
          </w:tcPr>
          <w:p w:rsidR="00937F96" w:rsidRPr="001D2E49" w:rsidRDefault="00937F96" w:rsidP="001F6329">
            <w:pPr>
              <w:pStyle w:val="TAL"/>
              <w:rPr>
                <w:rFonts w:eastAsia="MS Mincho" w:cs="Arial"/>
                <w:lang w:eastAsia="ja-JP"/>
              </w:rPr>
            </w:pPr>
            <w:r w:rsidRPr="006762FE">
              <w:rPr>
                <w:rFonts w:cs="Arial"/>
                <w:lang w:eastAsia="ja-JP"/>
              </w:rPr>
              <w:t>M</w:t>
            </w:r>
          </w:p>
        </w:tc>
        <w:tc>
          <w:tcPr>
            <w:tcW w:w="1080" w:type="dxa"/>
          </w:tcPr>
          <w:p w:rsidR="00937F96" w:rsidRPr="006762FE" w:rsidRDefault="00937F96" w:rsidP="001F6329">
            <w:pPr>
              <w:pStyle w:val="TAL"/>
              <w:rPr>
                <w:rFonts w:cs="Arial"/>
                <w:lang w:eastAsia="ja-JP"/>
              </w:rPr>
            </w:pPr>
          </w:p>
        </w:tc>
        <w:tc>
          <w:tcPr>
            <w:tcW w:w="1512" w:type="dxa"/>
          </w:tcPr>
          <w:p w:rsidR="00937F96" w:rsidRPr="006762FE" w:rsidRDefault="00937F96" w:rsidP="001F6329">
            <w:pPr>
              <w:pStyle w:val="TAL"/>
              <w:rPr>
                <w:rFonts w:cs="Arial"/>
                <w:lang w:eastAsia="ja-JP"/>
              </w:rPr>
            </w:pPr>
            <w:r w:rsidRPr="006762FE">
              <w:rPr>
                <w:lang w:eastAsia="ja-JP"/>
              </w:rPr>
              <w:t>9.3.3.1</w:t>
            </w:r>
          </w:p>
        </w:tc>
        <w:tc>
          <w:tcPr>
            <w:tcW w:w="1728" w:type="dxa"/>
          </w:tcPr>
          <w:p w:rsidR="00937F96" w:rsidRPr="006762FE" w:rsidRDefault="00937F96" w:rsidP="001F6329">
            <w:pPr>
              <w:pStyle w:val="TAL"/>
              <w:rPr>
                <w:rFonts w:cs="Arial"/>
                <w:lang w:eastAsia="ja-JP"/>
              </w:rPr>
            </w:pPr>
          </w:p>
        </w:tc>
        <w:tc>
          <w:tcPr>
            <w:tcW w:w="1080" w:type="dxa"/>
          </w:tcPr>
          <w:p w:rsidR="00937F96" w:rsidRPr="001D2E49" w:rsidRDefault="00937F96" w:rsidP="001F6329">
            <w:pPr>
              <w:pStyle w:val="TAL"/>
              <w:jc w:val="center"/>
              <w:rPr>
                <w:rFonts w:eastAsia="MS Mincho" w:cs="Arial"/>
                <w:lang w:eastAsia="ja-JP"/>
              </w:rPr>
            </w:pPr>
            <w:r w:rsidRPr="001D2E49">
              <w:rPr>
                <w:rFonts w:eastAsia="MS Mincho" w:cs="Arial"/>
                <w:lang w:eastAsia="ja-JP"/>
              </w:rPr>
              <w:t>YES</w:t>
            </w:r>
          </w:p>
        </w:tc>
        <w:tc>
          <w:tcPr>
            <w:tcW w:w="1080" w:type="dxa"/>
          </w:tcPr>
          <w:p w:rsidR="00937F96" w:rsidRPr="006762FE" w:rsidRDefault="00937F96" w:rsidP="001F6329">
            <w:pPr>
              <w:pStyle w:val="TAL"/>
              <w:jc w:val="center"/>
              <w:rPr>
                <w:rFonts w:cs="Arial"/>
                <w:lang w:eastAsia="ja-JP"/>
              </w:rPr>
            </w:pPr>
            <w:r w:rsidRPr="006762FE">
              <w:rPr>
                <w:rFonts w:cs="Arial"/>
                <w:lang w:eastAsia="ja-JP"/>
              </w:rPr>
              <w:t>reject</w:t>
            </w:r>
          </w:p>
        </w:tc>
      </w:tr>
      <w:tr w:rsidR="00937F96" w:rsidRPr="006762FE" w:rsidTr="001F6329">
        <w:tc>
          <w:tcPr>
            <w:tcW w:w="2160" w:type="dxa"/>
          </w:tcPr>
          <w:p w:rsidR="00937F96" w:rsidRPr="001D2E49" w:rsidRDefault="00937F96" w:rsidP="001F6329">
            <w:pPr>
              <w:pStyle w:val="TAL"/>
              <w:rPr>
                <w:rFonts w:eastAsia="MS Mincho" w:cs="Arial"/>
                <w:lang w:eastAsia="ja-JP"/>
              </w:rPr>
            </w:pPr>
            <w:r w:rsidRPr="001D2E49">
              <w:rPr>
                <w:rFonts w:eastAsia="Batang" w:cs="Arial"/>
                <w:bCs/>
                <w:lang w:eastAsia="ja-JP"/>
              </w:rPr>
              <w:t>RAN</w:t>
            </w:r>
            <w:r w:rsidRPr="006762FE">
              <w:rPr>
                <w:rFonts w:cs="Arial"/>
                <w:bCs/>
                <w:lang w:eastAsia="ja-JP"/>
              </w:rPr>
              <w:t xml:space="preserve"> UE NGAP ID</w:t>
            </w:r>
          </w:p>
        </w:tc>
        <w:tc>
          <w:tcPr>
            <w:tcW w:w="1080" w:type="dxa"/>
          </w:tcPr>
          <w:p w:rsidR="00937F96" w:rsidRPr="001D2E49" w:rsidRDefault="00937F96" w:rsidP="001F6329">
            <w:pPr>
              <w:pStyle w:val="TAL"/>
              <w:rPr>
                <w:rFonts w:eastAsia="MS Mincho" w:cs="Arial"/>
                <w:lang w:eastAsia="ja-JP"/>
              </w:rPr>
            </w:pPr>
            <w:r w:rsidRPr="006762FE">
              <w:rPr>
                <w:rFonts w:cs="Arial"/>
                <w:lang w:eastAsia="ja-JP"/>
              </w:rPr>
              <w:t>M</w:t>
            </w:r>
          </w:p>
        </w:tc>
        <w:tc>
          <w:tcPr>
            <w:tcW w:w="1080" w:type="dxa"/>
          </w:tcPr>
          <w:p w:rsidR="00937F96" w:rsidRPr="006762FE" w:rsidRDefault="00937F96" w:rsidP="001F6329">
            <w:pPr>
              <w:pStyle w:val="TAL"/>
              <w:rPr>
                <w:rFonts w:cs="Arial"/>
                <w:lang w:eastAsia="ja-JP"/>
              </w:rPr>
            </w:pPr>
          </w:p>
        </w:tc>
        <w:tc>
          <w:tcPr>
            <w:tcW w:w="1512" w:type="dxa"/>
          </w:tcPr>
          <w:p w:rsidR="00937F96" w:rsidRPr="006762FE" w:rsidRDefault="00937F96" w:rsidP="001F6329">
            <w:pPr>
              <w:pStyle w:val="TAL"/>
              <w:rPr>
                <w:rFonts w:cs="Arial"/>
                <w:lang w:eastAsia="ja-JP"/>
              </w:rPr>
            </w:pPr>
            <w:r w:rsidRPr="006762FE">
              <w:rPr>
                <w:lang w:eastAsia="ja-JP"/>
              </w:rPr>
              <w:t>9.3.3.2</w:t>
            </w:r>
          </w:p>
        </w:tc>
        <w:tc>
          <w:tcPr>
            <w:tcW w:w="1728" w:type="dxa"/>
          </w:tcPr>
          <w:p w:rsidR="00937F96" w:rsidRPr="006762FE" w:rsidRDefault="00937F96" w:rsidP="001F6329">
            <w:pPr>
              <w:pStyle w:val="TAL"/>
              <w:rPr>
                <w:rFonts w:cs="Arial"/>
                <w:lang w:eastAsia="ja-JP"/>
              </w:rPr>
            </w:pPr>
          </w:p>
        </w:tc>
        <w:tc>
          <w:tcPr>
            <w:tcW w:w="1080" w:type="dxa"/>
          </w:tcPr>
          <w:p w:rsidR="00937F96" w:rsidRPr="001D2E49" w:rsidRDefault="00937F96" w:rsidP="001F6329">
            <w:pPr>
              <w:pStyle w:val="TAL"/>
              <w:jc w:val="center"/>
              <w:rPr>
                <w:rFonts w:eastAsia="MS Mincho" w:cs="Arial"/>
                <w:lang w:eastAsia="ja-JP"/>
              </w:rPr>
            </w:pPr>
            <w:r w:rsidRPr="006762FE">
              <w:rPr>
                <w:rFonts w:cs="Arial"/>
                <w:lang w:eastAsia="ja-JP"/>
              </w:rPr>
              <w:t>YES</w:t>
            </w:r>
          </w:p>
        </w:tc>
        <w:tc>
          <w:tcPr>
            <w:tcW w:w="1080" w:type="dxa"/>
          </w:tcPr>
          <w:p w:rsidR="00937F96" w:rsidRPr="006762FE" w:rsidRDefault="00937F96" w:rsidP="001F6329">
            <w:pPr>
              <w:pStyle w:val="TAL"/>
              <w:jc w:val="center"/>
              <w:rPr>
                <w:rFonts w:cs="Arial"/>
                <w:lang w:eastAsia="ja-JP"/>
              </w:rPr>
            </w:pPr>
            <w:r w:rsidRPr="006762FE">
              <w:rPr>
                <w:rFonts w:cs="Arial"/>
                <w:lang w:eastAsia="ja-JP"/>
              </w:rPr>
              <w:t>reject</w:t>
            </w:r>
          </w:p>
        </w:tc>
      </w:tr>
      <w:tr w:rsidR="00937F96" w:rsidRPr="006762FE" w:rsidTr="001F6329">
        <w:tc>
          <w:tcPr>
            <w:tcW w:w="2160" w:type="dxa"/>
          </w:tcPr>
          <w:p w:rsidR="00937F96" w:rsidRPr="001D2E49" w:rsidRDefault="00937F96" w:rsidP="001F6329">
            <w:pPr>
              <w:pStyle w:val="TAL"/>
              <w:rPr>
                <w:rFonts w:eastAsia="MS Mincho" w:cs="Arial"/>
                <w:lang w:eastAsia="ja-JP"/>
              </w:rPr>
            </w:pPr>
            <w:r w:rsidRPr="006762FE">
              <w:rPr>
                <w:rFonts w:cs="Arial"/>
                <w:lang w:eastAsia="ja-JP"/>
              </w:rPr>
              <w:t>NAS-PDU</w:t>
            </w:r>
          </w:p>
        </w:tc>
        <w:tc>
          <w:tcPr>
            <w:tcW w:w="1080" w:type="dxa"/>
          </w:tcPr>
          <w:p w:rsidR="00937F96" w:rsidRPr="001D2E49" w:rsidRDefault="00937F96" w:rsidP="001F6329">
            <w:pPr>
              <w:pStyle w:val="TAL"/>
              <w:rPr>
                <w:rFonts w:eastAsia="MS Mincho" w:cs="Arial"/>
                <w:lang w:eastAsia="ja-JP"/>
              </w:rPr>
            </w:pPr>
            <w:r w:rsidRPr="001D2E49">
              <w:rPr>
                <w:rFonts w:eastAsia="Batang" w:cs="Arial"/>
                <w:lang w:eastAsia="ja-JP"/>
              </w:rPr>
              <w:t>M</w:t>
            </w:r>
          </w:p>
        </w:tc>
        <w:tc>
          <w:tcPr>
            <w:tcW w:w="1080" w:type="dxa"/>
          </w:tcPr>
          <w:p w:rsidR="00937F96" w:rsidRPr="006762FE" w:rsidRDefault="00937F96" w:rsidP="001F6329">
            <w:pPr>
              <w:pStyle w:val="TAL"/>
              <w:rPr>
                <w:rFonts w:cs="Arial"/>
                <w:lang w:eastAsia="ja-JP"/>
              </w:rPr>
            </w:pPr>
          </w:p>
        </w:tc>
        <w:tc>
          <w:tcPr>
            <w:tcW w:w="1512" w:type="dxa"/>
          </w:tcPr>
          <w:p w:rsidR="00937F96" w:rsidRPr="006762FE" w:rsidRDefault="00937F96" w:rsidP="001F6329">
            <w:pPr>
              <w:pStyle w:val="TAL"/>
              <w:rPr>
                <w:rFonts w:cs="Arial"/>
                <w:lang w:eastAsia="ja-JP"/>
              </w:rPr>
            </w:pPr>
            <w:r w:rsidRPr="006762FE">
              <w:rPr>
                <w:lang w:eastAsia="ja-JP"/>
              </w:rPr>
              <w:t>9.3.3.4</w:t>
            </w:r>
          </w:p>
        </w:tc>
        <w:tc>
          <w:tcPr>
            <w:tcW w:w="1728" w:type="dxa"/>
          </w:tcPr>
          <w:p w:rsidR="00937F96" w:rsidRPr="006762FE" w:rsidRDefault="00937F96" w:rsidP="001F6329">
            <w:pPr>
              <w:pStyle w:val="TAL"/>
              <w:rPr>
                <w:rFonts w:cs="Arial"/>
                <w:lang w:eastAsia="ja-JP"/>
              </w:rPr>
            </w:pPr>
          </w:p>
        </w:tc>
        <w:tc>
          <w:tcPr>
            <w:tcW w:w="1080" w:type="dxa"/>
          </w:tcPr>
          <w:p w:rsidR="00937F96" w:rsidRPr="001D2E49" w:rsidRDefault="00937F96" w:rsidP="001F6329">
            <w:pPr>
              <w:pStyle w:val="TAL"/>
              <w:jc w:val="center"/>
              <w:rPr>
                <w:rFonts w:eastAsia="MS Mincho" w:cs="Arial"/>
                <w:lang w:eastAsia="ja-JP"/>
              </w:rPr>
            </w:pPr>
            <w:r w:rsidRPr="006762FE">
              <w:rPr>
                <w:rFonts w:cs="Arial"/>
                <w:lang w:eastAsia="ja-JP"/>
              </w:rPr>
              <w:t>YES</w:t>
            </w:r>
          </w:p>
        </w:tc>
        <w:tc>
          <w:tcPr>
            <w:tcW w:w="1080" w:type="dxa"/>
          </w:tcPr>
          <w:p w:rsidR="00937F96" w:rsidRPr="006762FE" w:rsidRDefault="00937F96" w:rsidP="001F6329">
            <w:pPr>
              <w:pStyle w:val="TAL"/>
              <w:jc w:val="center"/>
              <w:rPr>
                <w:rFonts w:cs="Arial"/>
                <w:lang w:eastAsia="ja-JP"/>
              </w:rPr>
            </w:pPr>
            <w:r w:rsidRPr="006762FE">
              <w:rPr>
                <w:rFonts w:cs="Arial"/>
                <w:lang w:eastAsia="ja-JP"/>
              </w:rPr>
              <w:t>ignore</w:t>
            </w:r>
          </w:p>
        </w:tc>
      </w:tr>
      <w:tr w:rsidR="00937F96" w:rsidRPr="006762FE" w:rsidTr="001F6329">
        <w:tc>
          <w:tcPr>
            <w:tcW w:w="2160" w:type="dxa"/>
          </w:tcPr>
          <w:p w:rsidR="00937F96" w:rsidRPr="001D2E49" w:rsidRDefault="00937F96" w:rsidP="001F6329">
            <w:pPr>
              <w:pStyle w:val="TAL"/>
              <w:rPr>
                <w:rFonts w:eastAsia="MS Mincho" w:cs="Arial"/>
                <w:lang w:eastAsia="ja-JP"/>
              </w:rPr>
            </w:pPr>
            <w:r w:rsidRPr="006762FE">
              <w:rPr>
                <w:rFonts w:cs="Arial"/>
                <w:lang w:eastAsia="ja-JP"/>
              </w:rPr>
              <w:t>Cause</w:t>
            </w:r>
          </w:p>
        </w:tc>
        <w:tc>
          <w:tcPr>
            <w:tcW w:w="1080" w:type="dxa"/>
          </w:tcPr>
          <w:p w:rsidR="00937F96" w:rsidRPr="001D2E49" w:rsidRDefault="00937F96" w:rsidP="001F6329">
            <w:pPr>
              <w:pStyle w:val="TAL"/>
              <w:rPr>
                <w:rFonts w:eastAsia="MS Mincho" w:cs="Arial"/>
                <w:lang w:eastAsia="ja-JP"/>
              </w:rPr>
            </w:pPr>
            <w:r w:rsidRPr="001D2E49">
              <w:rPr>
                <w:rFonts w:eastAsia="Batang" w:cs="Arial"/>
                <w:lang w:eastAsia="ja-JP"/>
              </w:rPr>
              <w:t>M</w:t>
            </w:r>
          </w:p>
        </w:tc>
        <w:tc>
          <w:tcPr>
            <w:tcW w:w="1080" w:type="dxa"/>
          </w:tcPr>
          <w:p w:rsidR="00937F96" w:rsidRPr="006762FE" w:rsidRDefault="00937F96" w:rsidP="001F6329">
            <w:pPr>
              <w:pStyle w:val="TAL"/>
              <w:rPr>
                <w:rFonts w:cs="Arial"/>
                <w:lang w:eastAsia="ja-JP"/>
              </w:rPr>
            </w:pPr>
          </w:p>
        </w:tc>
        <w:tc>
          <w:tcPr>
            <w:tcW w:w="1512" w:type="dxa"/>
          </w:tcPr>
          <w:p w:rsidR="00937F96" w:rsidRPr="006762FE" w:rsidRDefault="00937F96" w:rsidP="001F6329">
            <w:pPr>
              <w:pStyle w:val="TAL"/>
              <w:rPr>
                <w:rFonts w:cs="Arial"/>
                <w:lang w:eastAsia="ja-JP"/>
              </w:rPr>
            </w:pPr>
            <w:r w:rsidRPr="006762FE">
              <w:rPr>
                <w:lang w:eastAsia="ja-JP"/>
              </w:rPr>
              <w:t>9.3.1.2</w:t>
            </w:r>
          </w:p>
        </w:tc>
        <w:tc>
          <w:tcPr>
            <w:tcW w:w="1728" w:type="dxa"/>
          </w:tcPr>
          <w:p w:rsidR="00937F96" w:rsidRPr="006762FE" w:rsidRDefault="00937F96" w:rsidP="001F6329">
            <w:pPr>
              <w:pStyle w:val="TAL"/>
              <w:rPr>
                <w:rFonts w:cs="Arial"/>
                <w:lang w:eastAsia="ja-JP"/>
              </w:rPr>
            </w:pPr>
          </w:p>
        </w:tc>
        <w:tc>
          <w:tcPr>
            <w:tcW w:w="1080" w:type="dxa"/>
          </w:tcPr>
          <w:p w:rsidR="00937F96" w:rsidRPr="001D2E49" w:rsidRDefault="00937F96" w:rsidP="001F6329">
            <w:pPr>
              <w:pStyle w:val="TAL"/>
              <w:jc w:val="center"/>
              <w:rPr>
                <w:rFonts w:eastAsia="MS Mincho" w:cs="Arial"/>
                <w:lang w:eastAsia="ja-JP"/>
              </w:rPr>
            </w:pPr>
            <w:r w:rsidRPr="006762FE">
              <w:rPr>
                <w:rFonts w:cs="Arial"/>
                <w:lang w:eastAsia="ja-JP"/>
              </w:rPr>
              <w:t>YES</w:t>
            </w:r>
          </w:p>
        </w:tc>
        <w:tc>
          <w:tcPr>
            <w:tcW w:w="1080" w:type="dxa"/>
          </w:tcPr>
          <w:p w:rsidR="00937F96" w:rsidRPr="006762FE" w:rsidRDefault="00937F96" w:rsidP="001F6329">
            <w:pPr>
              <w:pStyle w:val="TAL"/>
              <w:jc w:val="center"/>
              <w:rPr>
                <w:rFonts w:cs="Arial"/>
                <w:lang w:eastAsia="ja-JP"/>
              </w:rPr>
            </w:pPr>
            <w:r w:rsidRPr="006762FE">
              <w:rPr>
                <w:rFonts w:cs="Arial"/>
                <w:lang w:eastAsia="ja-JP"/>
              </w:rPr>
              <w:t>ignore</w:t>
            </w:r>
          </w:p>
        </w:tc>
      </w:tr>
    </w:tbl>
    <w:p w:rsidR="00937F96" w:rsidRPr="001D2E49" w:rsidRDefault="00937F96" w:rsidP="00937F96"/>
    <w:p w:rsidR="008C4D80" w:rsidRDefault="008C4D80" w:rsidP="00FD727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4D80" w:rsidTr="001F63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C4D80" w:rsidRDefault="008C4D80" w:rsidP="008C4D80">
            <w:pPr>
              <w:jc w:val="center"/>
              <w:rPr>
                <w:rFonts w:ascii="Arial" w:hAnsi="Arial" w:cs="Arial"/>
                <w:b/>
                <w:bCs/>
                <w:szCs w:val="28"/>
                <w:lang w:eastAsia="en-GB"/>
              </w:rPr>
            </w:pPr>
            <w:r>
              <w:rPr>
                <w:rFonts w:ascii="Arial" w:hAnsi="Arial" w:cs="Arial"/>
                <w:b/>
                <w:bCs/>
                <w:szCs w:val="28"/>
                <w:lang w:eastAsia="zh-CN"/>
              </w:rPr>
              <w:t>Change Ends</w:t>
            </w:r>
          </w:p>
        </w:tc>
      </w:tr>
    </w:tbl>
    <w:p w:rsidR="008C4D80" w:rsidRDefault="008C4D80" w:rsidP="00FD7276">
      <w:pPr>
        <w:rPr>
          <w:b/>
          <w:color w:val="0070C0"/>
        </w:rPr>
        <w:sectPr w:rsidR="008C4D80" w:rsidSect="00BB2FE9">
          <w:headerReference w:type="default" r:id="rId12"/>
          <w:footnotePr>
            <w:numRestart w:val="eachSect"/>
          </w:footnotePr>
          <w:pgSz w:w="11907" w:h="16840" w:code="9"/>
          <w:pgMar w:top="1418" w:right="1134" w:bottom="1134" w:left="1134" w:header="680" w:footer="567" w:gutter="0"/>
          <w:cols w:space="720"/>
        </w:sectPr>
      </w:pPr>
    </w:p>
    <w:p w:rsidR="00FD7276" w:rsidRDefault="00FD7276" w:rsidP="00C55872">
      <w:pPr>
        <w:rPr>
          <w:b/>
          <w:color w:val="0070C0"/>
        </w:rPr>
      </w:pPr>
    </w:p>
    <w:sectPr w:rsidR="00FD7276" w:rsidSect="006A091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4E2" w:rsidRDefault="008C74E2">
      <w:r>
        <w:separator/>
      </w:r>
    </w:p>
  </w:endnote>
  <w:endnote w:type="continuationSeparator" w:id="0">
    <w:p w:rsidR="008C74E2" w:rsidRDefault="008C7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4E2" w:rsidRDefault="008C74E2">
      <w:r>
        <w:separator/>
      </w:r>
    </w:p>
  </w:footnote>
  <w:footnote w:type="continuationSeparator" w:id="0">
    <w:p w:rsidR="008C74E2" w:rsidRDefault="008C7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D831CFC"/>
    <w:multiLevelType w:val="hybridMultilevel"/>
    <w:tmpl w:val="65AC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AAB0C98"/>
    <w:multiLevelType w:val="hybridMultilevel"/>
    <w:tmpl w:val="A000AEFE"/>
    <w:lvl w:ilvl="0" w:tplc="0409000F">
      <w:start w:val="1"/>
      <w:numFmt w:val="decimal"/>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num w:numId="1">
    <w:abstractNumId w:val="0"/>
  </w:num>
  <w:num w:numId="2">
    <w:abstractNumId w:val="2"/>
  </w:num>
  <w:num w:numId="3">
    <w:abstractNumId w:val="1"/>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21878"/>
    <w:rsid w:val="00022E4A"/>
    <w:rsid w:val="00023B56"/>
    <w:rsid w:val="000272D0"/>
    <w:rsid w:val="000405B2"/>
    <w:rsid w:val="000407B3"/>
    <w:rsid w:val="00055886"/>
    <w:rsid w:val="00062971"/>
    <w:rsid w:val="000652FF"/>
    <w:rsid w:val="00066593"/>
    <w:rsid w:val="000916FF"/>
    <w:rsid w:val="000A0469"/>
    <w:rsid w:val="000A5C2F"/>
    <w:rsid w:val="000A6394"/>
    <w:rsid w:val="000B166F"/>
    <w:rsid w:val="000B27B9"/>
    <w:rsid w:val="000B7FED"/>
    <w:rsid w:val="000C038A"/>
    <w:rsid w:val="000C1C15"/>
    <w:rsid w:val="000C6598"/>
    <w:rsid w:val="000D24C2"/>
    <w:rsid w:val="000D32B7"/>
    <w:rsid w:val="000D4767"/>
    <w:rsid w:val="000D6524"/>
    <w:rsid w:val="000E4307"/>
    <w:rsid w:val="000E4A5A"/>
    <w:rsid w:val="000E6FD5"/>
    <w:rsid w:val="000E714F"/>
    <w:rsid w:val="000E7246"/>
    <w:rsid w:val="000F3F41"/>
    <w:rsid w:val="000F6ACB"/>
    <w:rsid w:val="00111AA5"/>
    <w:rsid w:val="00111B78"/>
    <w:rsid w:val="001126F0"/>
    <w:rsid w:val="00114E28"/>
    <w:rsid w:val="00121D6D"/>
    <w:rsid w:val="00123013"/>
    <w:rsid w:val="00136812"/>
    <w:rsid w:val="001429C3"/>
    <w:rsid w:val="00145D43"/>
    <w:rsid w:val="00146E98"/>
    <w:rsid w:val="001573CD"/>
    <w:rsid w:val="0016406F"/>
    <w:rsid w:val="0016762F"/>
    <w:rsid w:val="0016770C"/>
    <w:rsid w:val="001726E4"/>
    <w:rsid w:val="00177BBD"/>
    <w:rsid w:val="0018462C"/>
    <w:rsid w:val="00192C46"/>
    <w:rsid w:val="00193B8C"/>
    <w:rsid w:val="001A08B3"/>
    <w:rsid w:val="001A15F5"/>
    <w:rsid w:val="001A43D1"/>
    <w:rsid w:val="001A7B60"/>
    <w:rsid w:val="001B2F27"/>
    <w:rsid w:val="001B52F0"/>
    <w:rsid w:val="001B7A65"/>
    <w:rsid w:val="001C0A47"/>
    <w:rsid w:val="001E0414"/>
    <w:rsid w:val="001E15AA"/>
    <w:rsid w:val="001E2D34"/>
    <w:rsid w:val="001E41F3"/>
    <w:rsid w:val="001E7189"/>
    <w:rsid w:val="001F6D48"/>
    <w:rsid w:val="001F7636"/>
    <w:rsid w:val="00201F41"/>
    <w:rsid w:val="0020318F"/>
    <w:rsid w:val="00215357"/>
    <w:rsid w:val="00223889"/>
    <w:rsid w:val="0024146A"/>
    <w:rsid w:val="0025021A"/>
    <w:rsid w:val="00250B53"/>
    <w:rsid w:val="00252162"/>
    <w:rsid w:val="00252677"/>
    <w:rsid w:val="00253EBF"/>
    <w:rsid w:val="002544D9"/>
    <w:rsid w:val="00254E7C"/>
    <w:rsid w:val="0025732E"/>
    <w:rsid w:val="0026004D"/>
    <w:rsid w:val="002617EB"/>
    <w:rsid w:val="00262D3F"/>
    <w:rsid w:val="002633D8"/>
    <w:rsid w:val="002640DD"/>
    <w:rsid w:val="0026445E"/>
    <w:rsid w:val="002654C1"/>
    <w:rsid w:val="00265859"/>
    <w:rsid w:val="00267178"/>
    <w:rsid w:val="00270557"/>
    <w:rsid w:val="00271293"/>
    <w:rsid w:val="00273C66"/>
    <w:rsid w:val="00275D12"/>
    <w:rsid w:val="0027634F"/>
    <w:rsid w:val="00280885"/>
    <w:rsid w:val="00284FEB"/>
    <w:rsid w:val="0028558E"/>
    <w:rsid w:val="002860C4"/>
    <w:rsid w:val="00286C8E"/>
    <w:rsid w:val="002A1377"/>
    <w:rsid w:val="002A14EE"/>
    <w:rsid w:val="002A7F96"/>
    <w:rsid w:val="002B22AC"/>
    <w:rsid w:val="002B2620"/>
    <w:rsid w:val="002B5741"/>
    <w:rsid w:val="002C0588"/>
    <w:rsid w:val="002C165A"/>
    <w:rsid w:val="002C5B8D"/>
    <w:rsid w:val="002C6915"/>
    <w:rsid w:val="002C7E8A"/>
    <w:rsid w:val="002D2958"/>
    <w:rsid w:val="002D5268"/>
    <w:rsid w:val="002E5CF5"/>
    <w:rsid w:val="002F3780"/>
    <w:rsid w:val="002F562C"/>
    <w:rsid w:val="002F634E"/>
    <w:rsid w:val="003008DC"/>
    <w:rsid w:val="00301A5D"/>
    <w:rsid w:val="00303AA1"/>
    <w:rsid w:val="003042A1"/>
    <w:rsid w:val="00305409"/>
    <w:rsid w:val="00306C27"/>
    <w:rsid w:val="00314673"/>
    <w:rsid w:val="00314E55"/>
    <w:rsid w:val="00332060"/>
    <w:rsid w:val="00354A6E"/>
    <w:rsid w:val="003609EF"/>
    <w:rsid w:val="0036231A"/>
    <w:rsid w:val="00374DD4"/>
    <w:rsid w:val="003775E6"/>
    <w:rsid w:val="00382F77"/>
    <w:rsid w:val="003918A3"/>
    <w:rsid w:val="0039641E"/>
    <w:rsid w:val="003A1229"/>
    <w:rsid w:val="003A2E38"/>
    <w:rsid w:val="003A5702"/>
    <w:rsid w:val="003B6625"/>
    <w:rsid w:val="003C2558"/>
    <w:rsid w:val="003C449D"/>
    <w:rsid w:val="003C7139"/>
    <w:rsid w:val="003E0715"/>
    <w:rsid w:val="003E1A36"/>
    <w:rsid w:val="003E3F08"/>
    <w:rsid w:val="003E7509"/>
    <w:rsid w:val="003F2B48"/>
    <w:rsid w:val="003F3135"/>
    <w:rsid w:val="003F788C"/>
    <w:rsid w:val="00400648"/>
    <w:rsid w:val="00403372"/>
    <w:rsid w:val="00403727"/>
    <w:rsid w:val="00405E65"/>
    <w:rsid w:val="00407427"/>
    <w:rsid w:val="00410371"/>
    <w:rsid w:val="00410D99"/>
    <w:rsid w:val="0041192A"/>
    <w:rsid w:val="00416D14"/>
    <w:rsid w:val="00417865"/>
    <w:rsid w:val="004242F1"/>
    <w:rsid w:val="004277FF"/>
    <w:rsid w:val="0043790A"/>
    <w:rsid w:val="00437EAA"/>
    <w:rsid w:val="00445645"/>
    <w:rsid w:val="004502DA"/>
    <w:rsid w:val="00462C13"/>
    <w:rsid w:val="004635C5"/>
    <w:rsid w:val="00465F60"/>
    <w:rsid w:val="00475074"/>
    <w:rsid w:val="0047727F"/>
    <w:rsid w:val="004807F4"/>
    <w:rsid w:val="00480FDC"/>
    <w:rsid w:val="00484FE4"/>
    <w:rsid w:val="004901CD"/>
    <w:rsid w:val="004A272B"/>
    <w:rsid w:val="004A294D"/>
    <w:rsid w:val="004A2A1B"/>
    <w:rsid w:val="004A36C3"/>
    <w:rsid w:val="004A3E2C"/>
    <w:rsid w:val="004A6158"/>
    <w:rsid w:val="004A7F7D"/>
    <w:rsid w:val="004B2088"/>
    <w:rsid w:val="004B24BA"/>
    <w:rsid w:val="004B75B7"/>
    <w:rsid w:val="004C5F2F"/>
    <w:rsid w:val="004C6ABA"/>
    <w:rsid w:val="004C7F05"/>
    <w:rsid w:val="004C7FBF"/>
    <w:rsid w:val="004D6F1F"/>
    <w:rsid w:val="004F0552"/>
    <w:rsid w:val="004F445A"/>
    <w:rsid w:val="004F6A9D"/>
    <w:rsid w:val="00504158"/>
    <w:rsid w:val="005075EA"/>
    <w:rsid w:val="00513210"/>
    <w:rsid w:val="0051580D"/>
    <w:rsid w:val="0051713E"/>
    <w:rsid w:val="00521626"/>
    <w:rsid w:val="00525C7B"/>
    <w:rsid w:val="005318AC"/>
    <w:rsid w:val="0054353D"/>
    <w:rsid w:val="00544C17"/>
    <w:rsid w:val="00547111"/>
    <w:rsid w:val="0055025A"/>
    <w:rsid w:val="00553045"/>
    <w:rsid w:val="00553CA6"/>
    <w:rsid w:val="0055661B"/>
    <w:rsid w:val="00557839"/>
    <w:rsid w:val="00567742"/>
    <w:rsid w:val="005812F9"/>
    <w:rsid w:val="005815D4"/>
    <w:rsid w:val="00583FA8"/>
    <w:rsid w:val="00587BFA"/>
    <w:rsid w:val="00592D74"/>
    <w:rsid w:val="00592DBE"/>
    <w:rsid w:val="00595D08"/>
    <w:rsid w:val="005A231A"/>
    <w:rsid w:val="005B2D94"/>
    <w:rsid w:val="005B7BA7"/>
    <w:rsid w:val="005B7D00"/>
    <w:rsid w:val="005C0678"/>
    <w:rsid w:val="005C4725"/>
    <w:rsid w:val="005E1460"/>
    <w:rsid w:val="005E1D18"/>
    <w:rsid w:val="005E2C44"/>
    <w:rsid w:val="005F24F1"/>
    <w:rsid w:val="005F47F4"/>
    <w:rsid w:val="005F7DDF"/>
    <w:rsid w:val="00602FC2"/>
    <w:rsid w:val="006117C3"/>
    <w:rsid w:val="00611A10"/>
    <w:rsid w:val="00615826"/>
    <w:rsid w:val="00621188"/>
    <w:rsid w:val="006220D8"/>
    <w:rsid w:val="006257ED"/>
    <w:rsid w:val="00630018"/>
    <w:rsid w:val="006421DC"/>
    <w:rsid w:val="00642841"/>
    <w:rsid w:val="00645343"/>
    <w:rsid w:val="0065042F"/>
    <w:rsid w:val="00652A8C"/>
    <w:rsid w:val="00653150"/>
    <w:rsid w:val="00653EC4"/>
    <w:rsid w:val="00661B7D"/>
    <w:rsid w:val="00662EA6"/>
    <w:rsid w:val="00674C18"/>
    <w:rsid w:val="006839E7"/>
    <w:rsid w:val="00683D8F"/>
    <w:rsid w:val="006932F3"/>
    <w:rsid w:val="00695808"/>
    <w:rsid w:val="00697238"/>
    <w:rsid w:val="006978E8"/>
    <w:rsid w:val="006A06AE"/>
    <w:rsid w:val="006A091E"/>
    <w:rsid w:val="006A3D97"/>
    <w:rsid w:val="006A5764"/>
    <w:rsid w:val="006A6BEE"/>
    <w:rsid w:val="006B4626"/>
    <w:rsid w:val="006B46FB"/>
    <w:rsid w:val="006B5E5B"/>
    <w:rsid w:val="006C24C1"/>
    <w:rsid w:val="006C62B2"/>
    <w:rsid w:val="006C7C62"/>
    <w:rsid w:val="006D678C"/>
    <w:rsid w:val="006E21FB"/>
    <w:rsid w:val="006E25CC"/>
    <w:rsid w:val="006F3B0B"/>
    <w:rsid w:val="006F6DA7"/>
    <w:rsid w:val="00713736"/>
    <w:rsid w:val="007162C7"/>
    <w:rsid w:val="007220BA"/>
    <w:rsid w:val="00726C0C"/>
    <w:rsid w:val="00730432"/>
    <w:rsid w:val="00731AAD"/>
    <w:rsid w:val="00731FAC"/>
    <w:rsid w:val="00734E07"/>
    <w:rsid w:val="00736951"/>
    <w:rsid w:val="00741DF6"/>
    <w:rsid w:val="00744808"/>
    <w:rsid w:val="007524DE"/>
    <w:rsid w:val="0076161C"/>
    <w:rsid w:val="0077080F"/>
    <w:rsid w:val="0078289E"/>
    <w:rsid w:val="007855EA"/>
    <w:rsid w:val="00787362"/>
    <w:rsid w:val="0079022B"/>
    <w:rsid w:val="00792342"/>
    <w:rsid w:val="007929A2"/>
    <w:rsid w:val="007977A8"/>
    <w:rsid w:val="007A1C5A"/>
    <w:rsid w:val="007A5739"/>
    <w:rsid w:val="007A7BCF"/>
    <w:rsid w:val="007B4DD0"/>
    <w:rsid w:val="007B512A"/>
    <w:rsid w:val="007B5FEA"/>
    <w:rsid w:val="007C08FB"/>
    <w:rsid w:val="007C2097"/>
    <w:rsid w:val="007C7D13"/>
    <w:rsid w:val="007D5043"/>
    <w:rsid w:val="007D6A07"/>
    <w:rsid w:val="007E299D"/>
    <w:rsid w:val="007E3F61"/>
    <w:rsid w:val="007E52FC"/>
    <w:rsid w:val="007E6CE6"/>
    <w:rsid w:val="007F069A"/>
    <w:rsid w:val="007F5502"/>
    <w:rsid w:val="007F616D"/>
    <w:rsid w:val="007F7259"/>
    <w:rsid w:val="008040A8"/>
    <w:rsid w:val="008057F1"/>
    <w:rsid w:val="00820508"/>
    <w:rsid w:val="008279FA"/>
    <w:rsid w:val="0083181E"/>
    <w:rsid w:val="00844F05"/>
    <w:rsid w:val="00850442"/>
    <w:rsid w:val="00861AC7"/>
    <w:rsid w:val="008626E7"/>
    <w:rsid w:val="00864E7F"/>
    <w:rsid w:val="00870EE7"/>
    <w:rsid w:val="00872877"/>
    <w:rsid w:val="00874ABC"/>
    <w:rsid w:val="00877951"/>
    <w:rsid w:val="008808E7"/>
    <w:rsid w:val="00884DF8"/>
    <w:rsid w:val="008863B9"/>
    <w:rsid w:val="0088651B"/>
    <w:rsid w:val="00887BD3"/>
    <w:rsid w:val="008A1FE6"/>
    <w:rsid w:val="008A41E5"/>
    <w:rsid w:val="008A45A6"/>
    <w:rsid w:val="008A46A8"/>
    <w:rsid w:val="008B2169"/>
    <w:rsid w:val="008B2B07"/>
    <w:rsid w:val="008B6A9F"/>
    <w:rsid w:val="008C3A68"/>
    <w:rsid w:val="008C4D80"/>
    <w:rsid w:val="008C74E2"/>
    <w:rsid w:val="008D2B57"/>
    <w:rsid w:val="008D64C8"/>
    <w:rsid w:val="008E1572"/>
    <w:rsid w:val="008E33CA"/>
    <w:rsid w:val="008F686C"/>
    <w:rsid w:val="008F6C7D"/>
    <w:rsid w:val="009078F6"/>
    <w:rsid w:val="00912223"/>
    <w:rsid w:val="00913E4A"/>
    <w:rsid w:val="009148DE"/>
    <w:rsid w:val="00914B7B"/>
    <w:rsid w:val="009163AD"/>
    <w:rsid w:val="00927948"/>
    <w:rsid w:val="009327CE"/>
    <w:rsid w:val="009337A4"/>
    <w:rsid w:val="00937F0D"/>
    <w:rsid w:val="00937F96"/>
    <w:rsid w:val="00941E30"/>
    <w:rsid w:val="00943771"/>
    <w:rsid w:val="00944E6E"/>
    <w:rsid w:val="00953B95"/>
    <w:rsid w:val="00954BB1"/>
    <w:rsid w:val="009600DB"/>
    <w:rsid w:val="00960776"/>
    <w:rsid w:val="009630EA"/>
    <w:rsid w:val="00973516"/>
    <w:rsid w:val="009777D9"/>
    <w:rsid w:val="0098722C"/>
    <w:rsid w:val="00990B20"/>
    <w:rsid w:val="00991B88"/>
    <w:rsid w:val="009961BE"/>
    <w:rsid w:val="009A5753"/>
    <w:rsid w:val="009A579D"/>
    <w:rsid w:val="009B34B4"/>
    <w:rsid w:val="009C1D8B"/>
    <w:rsid w:val="009C5FCA"/>
    <w:rsid w:val="009C7F0D"/>
    <w:rsid w:val="009D55B7"/>
    <w:rsid w:val="009D7F62"/>
    <w:rsid w:val="009E3297"/>
    <w:rsid w:val="009F734F"/>
    <w:rsid w:val="00A122BD"/>
    <w:rsid w:val="00A16487"/>
    <w:rsid w:val="00A166A5"/>
    <w:rsid w:val="00A246B6"/>
    <w:rsid w:val="00A33213"/>
    <w:rsid w:val="00A35450"/>
    <w:rsid w:val="00A40DDC"/>
    <w:rsid w:val="00A47E70"/>
    <w:rsid w:val="00A50CF0"/>
    <w:rsid w:val="00A5505C"/>
    <w:rsid w:val="00A61B9A"/>
    <w:rsid w:val="00A738EE"/>
    <w:rsid w:val="00A7671C"/>
    <w:rsid w:val="00A80348"/>
    <w:rsid w:val="00A8566E"/>
    <w:rsid w:val="00A8702D"/>
    <w:rsid w:val="00A93DA3"/>
    <w:rsid w:val="00AA2CBC"/>
    <w:rsid w:val="00AA2E80"/>
    <w:rsid w:val="00AB290C"/>
    <w:rsid w:val="00AB59D6"/>
    <w:rsid w:val="00AC3A39"/>
    <w:rsid w:val="00AC5820"/>
    <w:rsid w:val="00AC78E8"/>
    <w:rsid w:val="00AD0432"/>
    <w:rsid w:val="00AD054F"/>
    <w:rsid w:val="00AD1CD8"/>
    <w:rsid w:val="00B04BC6"/>
    <w:rsid w:val="00B13109"/>
    <w:rsid w:val="00B1483D"/>
    <w:rsid w:val="00B14FD2"/>
    <w:rsid w:val="00B17BA5"/>
    <w:rsid w:val="00B2133F"/>
    <w:rsid w:val="00B21BE5"/>
    <w:rsid w:val="00B258BB"/>
    <w:rsid w:val="00B32C87"/>
    <w:rsid w:val="00B32F96"/>
    <w:rsid w:val="00B3612F"/>
    <w:rsid w:val="00B36864"/>
    <w:rsid w:val="00B40540"/>
    <w:rsid w:val="00B4324E"/>
    <w:rsid w:val="00B5134A"/>
    <w:rsid w:val="00B53403"/>
    <w:rsid w:val="00B6397A"/>
    <w:rsid w:val="00B6492B"/>
    <w:rsid w:val="00B67B97"/>
    <w:rsid w:val="00B716E9"/>
    <w:rsid w:val="00B7200A"/>
    <w:rsid w:val="00B72A39"/>
    <w:rsid w:val="00B75D1F"/>
    <w:rsid w:val="00B75F3E"/>
    <w:rsid w:val="00B81644"/>
    <w:rsid w:val="00B85D97"/>
    <w:rsid w:val="00B928A1"/>
    <w:rsid w:val="00B968C8"/>
    <w:rsid w:val="00BA2B60"/>
    <w:rsid w:val="00BA3EC5"/>
    <w:rsid w:val="00BA51D9"/>
    <w:rsid w:val="00BA78AC"/>
    <w:rsid w:val="00BB2FE9"/>
    <w:rsid w:val="00BB5DFC"/>
    <w:rsid w:val="00BC225F"/>
    <w:rsid w:val="00BC2580"/>
    <w:rsid w:val="00BC6396"/>
    <w:rsid w:val="00BD00D8"/>
    <w:rsid w:val="00BD279D"/>
    <w:rsid w:val="00BD41E0"/>
    <w:rsid w:val="00BD6BB8"/>
    <w:rsid w:val="00BF2951"/>
    <w:rsid w:val="00BF2FE9"/>
    <w:rsid w:val="00BF645E"/>
    <w:rsid w:val="00C06B17"/>
    <w:rsid w:val="00C1455C"/>
    <w:rsid w:val="00C200B8"/>
    <w:rsid w:val="00C20A2D"/>
    <w:rsid w:val="00C226A3"/>
    <w:rsid w:val="00C23A77"/>
    <w:rsid w:val="00C26449"/>
    <w:rsid w:val="00C27769"/>
    <w:rsid w:val="00C32B3D"/>
    <w:rsid w:val="00C473ED"/>
    <w:rsid w:val="00C51BFC"/>
    <w:rsid w:val="00C55872"/>
    <w:rsid w:val="00C60B4C"/>
    <w:rsid w:val="00C66BA2"/>
    <w:rsid w:val="00C7283E"/>
    <w:rsid w:val="00C72C64"/>
    <w:rsid w:val="00C8149C"/>
    <w:rsid w:val="00C840A1"/>
    <w:rsid w:val="00C8446E"/>
    <w:rsid w:val="00C90A50"/>
    <w:rsid w:val="00C9187D"/>
    <w:rsid w:val="00C95985"/>
    <w:rsid w:val="00CA012C"/>
    <w:rsid w:val="00CB0C33"/>
    <w:rsid w:val="00CB3738"/>
    <w:rsid w:val="00CB475D"/>
    <w:rsid w:val="00CB5E6A"/>
    <w:rsid w:val="00CC21B4"/>
    <w:rsid w:val="00CC363E"/>
    <w:rsid w:val="00CC5026"/>
    <w:rsid w:val="00CC5820"/>
    <w:rsid w:val="00CC68D0"/>
    <w:rsid w:val="00CD2B4D"/>
    <w:rsid w:val="00CE769A"/>
    <w:rsid w:val="00CE7B3B"/>
    <w:rsid w:val="00CF1F51"/>
    <w:rsid w:val="00CF4582"/>
    <w:rsid w:val="00CF6EE1"/>
    <w:rsid w:val="00D024F6"/>
    <w:rsid w:val="00D03F9A"/>
    <w:rsid w:val="00D05500"/>
    <w:rsid w:val="00D062C1"/>
    <w:rsid w:val="00D06D51"/>
    <w:rsid w:val="00D11495"/>
    <w:rsid w:val="00D14729"/>
    <w:rsid w:val="00D1557A"/>
    <w:rsid w:val="00D16DD3"/>
    <w:rsid w:val="00D17D96"/>
    <w:rsid w:val="00D209FC"/>
    <w:rsid w:val="00D21F36"/>
    <w:rsid w:val="00D22CC3"/>
    <w:rsid w:val="00D23855"/>
    <w:rsid w:val="00D24991"/>
    <w:rsid w:val="00D375DB"/>
    <w:rsid w:val="00D4389E"/>
    <w:rsid w:val="00D455A8"/>
    <w:rsid w:val="00D45DB2"/>
    <w:rsid w:val="00D50255"/>
    <w:rsid w:val="00D519BF"/>
    <w:rsid w:val="00D520AF"/>
    <w:rsid w:val="00D53764"/>
    <w:rsid w:val="00D53DCD"/>
    <w:rsid w:val="00D5706E"/>
    <w:rsid w:val="00D61B38"/>
    <w:rsid w:val="00D642F4"/>
    <w:rsid w:val="00D66520"/>
    <w:rsid w:val="00D67132"/>
    <w:rsid w:val="00D74166"/>
    <w:rsid w:val="00D859EC"/>
    <w:rsid w:val="00D90730"/>
    <w:rsid w:val="00DA6F8D"/>
    <w:rsid w:val="00DA7E9C"/>
    <w:rsid w:val="00DB6F63"/>
    <w:rsid w:val="00DC1600"/>
    <w:rsid w:val="00DC587C"/>
    <w:rsid w:val="00DC682C"/>
    <w:rsid w:val="00DC6BF4"/>
    <w:rsid w:val="00DC78E8"/>
    <w:rsid w:val="00DE34CF"/>
    <w:rsid w:val="00DE669A"/>
    <w:rsid w:val="00DF2612"/>
    <w:rsid w:val="00DF6BA5"/>
    <w:rsid w:val="00E00F97"/>
    <w:rsid w:val="00E02768"/>
    <w:rsid w:val="00E0717C"/>
    <w:rsid w:val="00E10C42"/>
    <w:rsid w:val="00E13F3D"/>
    <w:rsid w:val="00E15AE7"/>
    <w:rsid w:val="00E16285"/>
    <w:rsid w:val="00E32EEB"/>
    <w:rsid w:val="00E34898"/>
    <w:rsid w:val="00E35839"/>
    <w:rsid w:val="00E4240B"/>
    <w:rsid w:val="00E52D43"/>
    <w:rsid w:val="00E6468F"/>
    <w:rsid w:val="00E65218"/>
    <w:rsid w:val="00E75A18"/>
    <w:rsid w:val="00E7709F"/>
    <w:rsid w:val="00E8120B"/>
    <w:rsid w:val="00E86BAA"/>
    <w:rsid w:val="00E90092"/>
    <w:rsid w:val="00E969D5"/>
    <w:rsid w:val="00E97EA8"/>
    <w:rsid w:val="00EB09B7"/>
    <w:rsid w:val="00EC0D18"/>
    <w:rsid w:val="00EC69A4"/>
    <w:rsid w:val="00EC74BB"/>
    <w:rsid w:val="00EE1F63"/>
    <w:rsid w:val="00EE7D7C"/>
    <w:rsid w:val="00F01B85"/>
    <w:rsid w:val="00F112B8"/>
    <w:rsid w:val="00F141D2"/>
    <w:rsid w:val="00F1667E"/>
    <w:rsid w:val="00F25D98"/>
    <w:rsid w:val="00F27CD2"/>
    <w:rsid w:val="00F300FB"/>
    <w:rsid w:val="00F31575"/>
    <w:rsid w:val="00F44DC8"/>
    <w:rsid w:val="00F47799"/>
    <w:rsid w:val="00F5061D"/>
    <w:rsid w:val="00F519B4"/>
    <w:rsid w:val="00F51DA8"/>
    <w:rsid w:val="00F57FD3"/>
    <w:rsid w:val="00F6573F"/>
    <w:rsid w:val="00F704ED"/>
    <w:rsid w:val="00F755C4"/>
    <w:rsid w:val="00F85A9B"/>
    <w:rsid w:val="00F86969"/>
    <w:rsid w:val="00F87827"/>
    <w:rsid w:val="00F96E8D"/>
    <w:rsid w:val="00FA39AB"/>
    <w:rsid w:val="00FA4169"/>
    <w:rsid w:val="00FB2356"/>
    <w:rsid w:val="00FB6386"/>
    <w:rsid w:val="00FC458E"/>
    <w:rsid w:val="00FD0179"/>
    <w:rsid w:val="00FD30ED"/>
    <w:rsid w:val="00FD7276"/>
    <w:rsid w:val="00FF094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qFormat/>
    <w:rsid w:val="00C9187D"/>
    <w:rPr>
      <w:rFonts w:ascii="Arial" w:hAnsi="Arial"/>
      <w:sz w:val="18"/>
      <w:lang w:val="en-GB" w:eastAsia="en-US"/>
    </w:rPr>
  </w:style>
  <w:style w:type="character" w:customStyle="1" w:styleId="TAHChar">
    <w:name w:val="TAH Char"/>
    <w:link w:val="TAH"/>
    <w:qFormat/>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link w:val="3"/>
    <w:rsid w:val="00F141D2"/>
    <w:rPr>
      <w:rFonts w:ascii="Arial" w:hAnsi="Arial"/>
      <w:sz w:val="28"/>
      <w:lang w:val="en-GB" w:eastAsia="en-US"/>
    </w:rPr>
  </w:style>
  <w:style w:type="paragraph" w:customStyle="1" w:styleId="Proposal">
    <w:name w:val="Proposal"/>
    <w:basedOn w:val="a"/>
    <w:link w:val="ProposalChar"/>
    <w:qFormat/>
    <w:rsid w:val="00EE1F63"/>
    <w:pPr>
      <w:numPr>
        <w:numId w:val="5"/>
      </w:numPr>
      <w:tabs>
        <w:tab w:val="left" w:pos="1560"/>
      </w:tabs>
    </w:pPr>
    <w:rPr>
      <w:rFonts w:eastAsia="Times New Roman"/>
      <w:b/>
    </w:rPr>
  </w:style>
  <w:style w:type="character" w:customStyle="1" w:styleId="ProposalChar">
    <w:name w:val="Proposal Char"/>
    <w:link w:val="Proposal"/>
    <w:rsid w:val="00EE1F63"/>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545634">
      <w:bodyDiv w:val="1"/>
      <w:marLeft w:val="0"/>
      <w:marRight w:val="0"/>
      <w:marTop w:val="0"/>
      <w:marBottom w:val="0"/>
      <w:divBdr>
        <w:top w:val="none" w:sz="0" w:space="0" w:color="auto"/>
        <w:left w:val="none" w:sz="0" w:space="0" w:color="auto"/>
        <w:bottom w:val="none" w:sz="0" w:space="0" w:color="auto"/>
        <w:right w:val="none" w:sz="0" w:space="0" w:color="auto"/>
      </w:divBdr>
    </w:div>
    <w:div w:id="212769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D31EF-9AD5-4000-B2D8-88714FBD2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499</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2020-03-30T10:00:00Z</dcterms:created>
  <dcterms:modified xsi:type="dcterms:W3CDTF">2020-04-10T02:46:00Z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(3)dZOh2l9LDX++t3IsybXUVpvQJUQt+LtibBUMzfhHmf416g+2xpdXSPv9L6mHthvakVDth5+c
B1555rc6gMKrnnAoaMEuvjVvkpOPSjjxsIXejBtaqhlum8UFBY19b886b77pktMNXfi+qOzX
aiwtbLZBLVIF9OtyiWTPbG4l8xQa1GFbb3ADVhZuBfQLbUo+xjYkh9xT19Bv0DQqQyP3e+Kk
dpGsunYUgGRTetvMQI</vt:lpwstr>
  </property>
  <property fmtid="{D5CDD505-2E9C-101B-9397-08002B2CF9AE}" pid="22" name="_2015_ms_pID_7253431">
    <vt:lpwstr>MRF/PapI9+5PTkQ36Ze7fby9t9igFaD2uQporzkZR4pldCUVkKWPLA
dJpbpNY7vbuYQj2mJG7IyQeYI6/+TlCTuewa4efq+5kUDmX+075uASMOYNj8jMQ3szwp3dVt
pKmPlCWqa2OSHf8TySszgKjD4fn6rxrncMK/PeZzmNpROnlivua2IWUAumYMr7v74/StkxkR
3thwtuadjbIHb7fWEEKwZNeeGwsQsgDJeEQ+</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1586356571</vt:lpwstr>
  </property>
</Properties>
</file>