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E452B9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#107</w:t>
      </w:r>
      <w:r w:rsidR="00872A48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630699">
        <w:rPr>
          <w:rFonts w:ascii="Arial" w:hAnsi="Arial" w:cs="Arial" w:hint="eastAsia"/>
          <w:b/>
          <w:sz w:val="24"/>
          <w:szCs w:val="24"/>
          <w:lang w:eastAsia="zh-CN"/>
        </w:rPr>
        <w:t>1933</w:t>
      </w:r>
    </w:p>
    <w:p w:rsidR="00A521B8" w:rsidRPr="00872A48" w:rsidRDefault="00872A48" w:rsidP="00B505A6">
      <w:pPr>
        <w:rPr>
          <w:rFonts w:cs="Arial"/>
          <w:b/>
          <w:sz w:val="22"/>
          <w:szCs w:val="22"/>
          <w:lang w:eastAsia="zh-CN"/>
        </w:rPr>
      </w:pP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–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30 April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826DF1" w:rsidRDefault="00016F43" w:rsidP="00016F43">
      <w:pPr>
        <w:tabs>
          <w:tab w:val="left" w:pos="1985"/>
        </w:tabs>
        <w:ind w:left="1980" w:hanging="1980"/>
        <w:rPr>
          <w:rFonts w:ascii="Arial" w:eastAsia="Times New Roman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(TP for SON BL CR for TS 38.4</w:t>
      </w:r>
      <w:r w:rsidR="00484A3B">
        <w:rPr>
          <w:rFonts w:ascii="Arial" w:hAnsi="Arial" w:hint="eastAsia"/>
          <w:sz w:val="24"/>
          <w:lang w:eastAsia="zh-CN"/>
        </w:rPr>
        <w:t>2</w:t>
      </w:r>
      <w:r w:rsidR="00EA35FE">
        <w:rPr>
          <w:rFonts w:ascii="Arial" w:eastAsia="Times New Roman" w:hAnsi="Arial"/>
          <w:sz w:val="24"/>
          <w:lang w:eastAsia="zh-CN"/>
        </w:rPr>
        <w:t>3)</w:t>
      </w:r>
      <w:r w:rsidR="00826DF1" w:rsidRPr="00826DF1">
        <w:rPr>
          <w:rFonts w:ascii="Arial" w:eastAsia="Times New Roman" w:hAnsi="Arial"/>
          <w:sz w:val="24"/>
          <w:lang w:eastAsia="zh-CN"/>
        </w:rPr>
        <w:t xml:space="preserve"> </w:t>
      </w:r>
      <w:r w:rsidR="00EE2F62" w:rsidRPr="00CB61CD">
        <w:rPr>
          <w:rFonts w:ascii="Arial" w:eastAsia="Times New Roman" w:hAnsi="Arial"/>
          <w:sz w:val="24"/>
          <w:lang w:eastAsia="zh-CN"/>
        </w:rPr>
        <w:t xml:space="preserve">Addition of </w:t>
      </w:r>
      <w:proofErr w:type="spellStart"/>
      <w:r w:rsidR="00EE2F62" w:rsidRPr="00CB61CD">
        <w:rPr>
          <w:rFonts w:ascii="Arial" w:eastAsia="Times New Roman" w:hAnsi="Arial"/>
          <w:sz w:val="24"/>
          <w:lang w:eastAsia="zh-CN"/>
        </w:rPr>
        <w:t>RAReport</w:t>
      </w:r>
      <w:proofErr w:type="spellEnd"/>
      <w:r w:rsidR="00EE2F62" w:rsidRPr="00CB61CD">
        <w:rPr>
          <w:rFonts w:ascii="Arial" w:eastAsia="Times New Roman" w:hAnsi="Arial"/>
          <w:sz w:val="24"/>
          <w:lang w:eastAsia="zh-CN"/>
        </w:rPr>
        <w:t xml:space="preserve"> and</w:t>
      </w:r>
      <w:r w:rsidR="00EE2F62">
        <w:rPr>
          <w:rFonts w:ascii="Arial" w:hAnsi="Arial" w:hint="eastAsia"/>
          <w:sz w:val="24"/>
          <w:lang w:eastAsia="zh-CN"/>
        </w:rPr>
        <w:t xml:space="preserve"> </w:t>
      </w:r>
      <w:proofErr w:type="spellStart"/>
      <w:r w:rsidR="00EE2F62" w:rsidRPr="00CB61CD">
        <w:rPr>
          <w:rFonts w:ascii="Arial" w:eastAsia="Times New Roman" w:hAnsi="Arial"/>
          <w:sz w:val="24"/>
          <w:lang w:eastAsia="zh-CN"/>
        </w:rPr>
        <w:t>ConnEstFailReport</w:t>
      </w:r>
      <w:proofErr w:type="spellEnd"/>
      <w:r w:rsidR="00EE2F62" w:rsidRPr="00CB61CD">
        <w:rPr>
          <w:rFonts w:ascii="Arial" w:eastAsia="Times New Roman" w:hAnsi="Arial"/>
          <w:sz w:val="24"/>
          <w:lang w:eastAsia="zh-CN"/>
        </w:rPr>
        <w:t xml:space="preserve"> transfer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826DF1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10.2.1.</w:t>
      </w:r>
      <w:r w:rsidR="00826DF1">
        <w:rPr>
          <w:rFonts w:ascii="Arial" w:hAnsi="Arial" w:hint="eastAsia"/>
          <w:sz w:val="24"/>
          <w:lang w:eastAsia="zh-CN"/>
        </w:rPr>
        <w:t>1</w:t>
      </w:r>
      <w:bookmarkStart w:id="0" w:name="_GoBack"/>
      <w:bookmarkEnd w:id="0"/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8513B3">
        <w:rPr>
          <w:rFonts w:hint="eastAsia"/>
          <w:lang w:eastAsia="zh-CN"/>
        </w:rPr>
        <w:t>XN</w:t>
      </w:r>
      <w:r>
        <w:rPr>
          <w:rFonts w:hint="eastAsia"/>
          <w:lang w:eastAsia="zh-CN"/>
        </w:rPr>
        <w:t xml:space="preserve">AP BL CR </w:t>
      </w:r>
      <w:r w:rsidR="005F6092" w:rsidRPr="00DC0CAE">
        <w:rPr>
          <w:rFonts w:hint="eastAsia"/>
          <w:lang w:eastAsia="zh-CN"/>
        </w:rPr>
        <w:t>R3-201</w:t>
      </w:r>
      <w:r w:rsidR="00826DF1">
        <w:rPr>
          <w:rFonts w:hint="eastAsia"/>
          <w:lang w:eastAsia="zh-CN"/>
        </w:rPr>
        <w:t>61</w:t>
      </w:r>
      <w:r w:rsidR="00484A3B">
        <w:rPr>
          <w:rFonts w:hint="eastAsia"/>
          <w:lang w:eastAsia="zh-CN"/>
        </w:rPr>
        <w:t>4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826DF1" w:rsidRPr="00826DF1">
        <w:rPr>
          <w:lang w:eastAsia="zh-CN"/>
        </w:rPr>
        <w:t xml:space="preserve">Addition of </w:t>
      </w:r>
      <w:r w:rsidR="00826DF1" w:rsidRPr="00826DF1">
        <w:rPr>
          <w:rFonts w:hint="eastAsia"/>
          <w:lang w:eastAsia="zh-CN"/>
        </w:rPr>
        <w:t xml:space="preserve">inter-node transfer of </w:t>
      </w:r>
      <w:proofErr w:type="spellStart"/>
      <w:r w:rsidR="00826DF1" w:rsidRPr="00826DF1">
        <w:rPr>
          <w:lang w:eastAsia="zh-CN"/>
        </w:rPr>
        <w:t>RAReport</w:t>
      </w:r>
      <w:proofErr w:type="spellEnd"/>
      <w:r w:rsidR="00826DF1" w:rsidRPr="00826DF1">
        <w:rPr>
          <w:rFonts w:hint="eastAsia"/>
          <w:lang w:eastAsia="zh-CN"/>
        </w:rPr>
        <w:t xml:space="preserve"> and </w:t>
      </w:r>
      <w:proofErr w:type="spellStart"/>
      <w:r w:rsidR="00826DF1" w:rsidRPr="00826DF1">
        <w:rPr>
          <w:rFonts w:hint="eastAsia"/>
          <w:lang w:eastAsia="zh-CN"/>
        </w:rPr>
        <w:t>C</w:t>
      </w:r>
      <w:r w:rsidR="00826DF1" w:rsidRPr="00826DF1">
        <w:rPr>
          <w:lang w:eastAsia="zh-CN"/>
        </w:rPr>
        <w:t>onnEstFailReport</w:t>
      </w:r>
      <w:proofErr w:type="spellEnd"/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4B1F41" w:rsidRPr="00DC0CAE" w:rsidRDefault="00484A3B" w:rsidP="004B1F41">
      <w:pPr>
        <w:rPr>
          <w:lang w:eastAsia="zh-CN"/>
        </w:rPr>
      </w:pPr>
      <w:r>
        <w:rPr>
          <w:noProof/>
        </w:rPr>
        <w:t xml:space="preserve">Addition of </w:t>
      </w:r>
      <w:r w:rsidRPr="009A2C93">
        <w:rPr>
          <w:noProof/>
        </w:rPr>
        <w:t>RAReport</w:t>
      </w:r>
      <w:r w:rsidRPr="009A2C93">
        <w:rPr>
          <w:rFonts w:hint="eastAsia"/>
          <w:noProof/>
        </w:rPr>
        <w:t xml:space="preserve"> and C</w:t>
      </w:r>
      <w:r w:rsidRPr="009A2C93">
        <w:rPr>
          <w:noProof/>
        </w:rPr>
        <w:t xml:space="preserve">onnEstFailReport </w:t>
      </w:r>
      <w:r w:rsidRPr="00B339CC">
        <w:rPr>
          <w:rFonts w:hint="eastAsia"/>
          <w:noProof/>
        </w:rPr>
        <w:t xml:space="preserve">in </w:t>
      </w:r>
      <w:r w:rsidRPr="00B339CC">
        <w:rPr>
          <w:noProof/>
        </w:rPr>
        <w:t>FAILURE INDICATION</w:t>
      </w:r>
      <w:r w:rsidRPr="009A2C93">
        <w:rPr>
          <w:rFonts w:hint="eastAsia"/>
          <w:noProof/>
        </w:rPr>
        <w:t xml:space="preserve"> message</w:t>
      </w:r>
      <w:r>
        <w:rPr>
          <w:rFonts w:hint="eastAsia"/>
          <w:noProof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bookmarkEnd w:id="4"/>
    <w:p w:rsidR="00484A3B" w:rsidRDefault="00484A3B" w:rsidP="00484A3B">
      <w:pPr>
        <w:pStyle w:val="3"/>
        <w:rPr>
          <w:ins w:id="5" w:author="samsung" w:date="2020-04-03T11:44:00Z"/>
        </w:rPr>
      </w:pPr>
      <w:ins w:id="6" w:author="samsung" w:date="2020-04-03T11:44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 w:rsidRPr="00AA5DA2">
          <w:t>.</w:t>
        </w:r>
        <w:r>
          <w:rPr>
            <w:rFonts w:hint="eastAsia"/>
            <w:lang w:eastAsia="zh-CN"/>
          </w:rPr>
          <w:t>x</w:t>
        </w:r>
        <w:proofErr w:type="gramEnd"/>
        <w:r w:rsidRPr="00AA5DA2">
          <w:tab/>
          <w:t>Failure Indication</w:t>
        </w:r>
      </w:ins>
    </w:p>
    <w:p w:rsidR="00484A3B" w:rsidRPr="00AA5DA2" w:rsidRDefault="00484A3B" w:rsidP="00484A3B">
      <w:pPr>
        <w:pStyle w:val="4"/>
        <w:rPr>
          <w:ins w:id="7" w:author="samsung" w:date="2020-04-03T11:44:00Z"/>
        </w:rPr>
      </w:pPr>
      <w:bookmarkStart w:id="8" w:name="_Toc14207540"/>
      <w:ins w:id="9" w:author="samsung" w:date="2020-04-03T11:44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.x</w:t>
        </w:r>
        <w:r w:rsidRPr="00AA5DA2">
          <w:t>.1</w:t>
        </w:r>
        <w:proofErr w:type="gramEnd"/>
        <w:r w:rsidRPr="00AA5DA2">
          <w:tab/>
          <w:t>General</w:t>
        </w:r>
        <w:bookmarkEnd w:id="8"/>
      </w:ins>
    </w:p>
    <w:p w:rsidR="00484A3B" w:rsidRPr="00AA5DA2" w:rsidRDefault="00484A3B" w:rsidP="00484A3B">
      <w:pPr>
        <w:rPr>
          <w:ins w:id="10" w:author="samsung" w:date="2020-04-03T11:44:00Z"/>
          <w:lang w:eastAsia="zh-CN"/>
        </w:rPr>
      </w:pPr>
      <w:ins w:id="11" w:author="samsung" w:date="2020-04-03T11:44:00Z">
        <w:r w:rsidRPr="00AA5DA2">
          <w:t xml:space="preserve">The purpose of the Failure Indication procedure is to transfer information regarding RRC re-establishment attempts, </w:t>
        </w:r>
        <w:r w:rsidRPr="00AA5DA2">
          <w:rPr>
            <w:lang w:eastAsia="zh-CN"/>
          </w:rPr>
          <w:t>or received RLF Reports</w:t>
        </w:r>
        <w:r w:rsidRPr="00AA5DA2">
          <w:t>,</w:t>
        </w:r>
      </w:ins>
      <w:ins w:id="12" w:author="CATT" w:date="2020-04-08T17:09:00Z">
        <w:r w:rsidR="00A02EB8" w:rsidRPr="00A02EB8">
          <w:rPr>
            <w:rFonts w:cs="Arial" w:hint="eastAsia"/>
            <w:lang w:eastAsia="zh-CN"/>
          </w:rPr>
          <w:t xml:space="preserve"> </w:t>
        </w:r>
        <w:r w:rsidR="00A02EB8">
          <w:rPr>
            <w:rFonts w:cs="Arial" w:hint="eastAsia"/>
            <w:lang w:eastAsia="zh-CN"/>
          </w:rPr>
          <w:t xml:space="preserve">RA </w:t>
        </w:r>
        <w:r w:rsidR="00A02EB8" w:rsidRPr="00567372">
          <w:rPr>
            <w:rFonts w:cs="Arial"/>
            <w:lang w:eastAsia="zh-CN"/>
          </w:rPr>
          <w:t>Report</w:t>
        </w:r>
        <w:r w:rsidR="00A02EB8">
          <w:rPr>
            <w:rFonts w:cs="Arial" w:hint="eastAsia"/>
            <w:lang w:eastAsia="zh-CN"/>
          </w:rPr>
          <w:t>，</w:t>
        </w:r>
        <w:proofErr w:type="spellStart"/>
        <w:r w:rsidR="00A02EB8">
          <w:t>ConnEstFail</w:t>
        </w:r>
        <w:proofErr w:type="spellEnd"/>
        <w:r w:rsidR="00A02EB8">
          <w:rPr>
            <w:rFonts w:hint="eastAsia"/>
            <w:lang w:eastAsia="zh-CN"/>
          </w:rPr>
          <w:t xml:space="preserve"> </w:t>
        </w:r>
        <w:r w:rsidR="00A02EB8" w:rsidRPr="00567372">
          <w:rPr>
            <w:rFonts w:cs="Arial"/>
            <w:lang w:eastAsia="zh-CN"/>
          </w:rPr>
          <w:t>Report</w:t>
        </w:r>
      </w:ins>
      <w:ins w:id="13" w:author="samsung" w:date="2020-04-03T11:44:00Z">
        <w:r w:rsidRPr="00AA5DA2">
          <w:t xml:space="preserve"> between </w:t>
        </w:r>
        <w:r>
          <w:rPr>
            <w:rFonts w:hint="eastAsia"/>
            <w:lang w:eastAsia="zh-CN"/>
          </w:rPr>
          <w:t>NG-RAN node</w:t>
        </w:r>
        <w:r w:rsidRPr="00AA5DA2">
          <w:t xml:space="preserve">s. The signalling takes place from the </w:t>
        </w:r>
        <w:r>
          <w:rPr>
            <w:rFonts w:hint="eastAsia"/>
            <w:lang w:eastAsia="zh-CN"/>
          </w:rPr>
          <w:t>NG-RAN node</w:t>
        </w:r>
        <w:r w:rsidRPr="00AA5DA2">
          <w:t xml:space="preserve"> at which a re-establishment attempt is made, or </w:t>
        </w:r>
        <w:r w:rsidRPr="00AA5DA2">
          <w:rPr>
            <w:lang w:eastAsia="zh-CN"/>
          </w:rPr>
          <w:t xml:space="preserve">an </w:t>
        </w:r>
        <w:r w:rsidRPr="00AA5DA2">
          <w:t>RLF Report</w:t>
        </w:r>
      </w:ins>
      <w:ins w:id="14" w:author="CATT" w:date="2020-04-08T17:10:00Z">
        <w:r w:rsidR="00A02EB8" w:rsidRPr="00AA5DA2">
          <w:t>,</w:t>
        </w:r>
        <w:r w:rsidR="00A02EB8" w:rsidRPr="00770766">
          <w:rPr>
            <w:rFonts w:cs="Arial" w:hint="eastAsia"/>
            <w:lang w:eastAsia="zh-CN"/>
          </w:rPr>
          <w:t xml:space="preserve"> </w:t>
        </w:r>
        <w:r w:rsidR="00A02EB8">
          <w:rPr>
            <w:rFonts w:cs="Arial" w:hint="eastAsia"/>
            <w:lang w:eastAsia="zh-CN"/>
          </w:rPr>
          <w:t xml:space="preserve">RA </w:t>
        </w:r>
        <w:r w:rsidR="00A02EB8" w:rsidRPr="00567372">
          <w:rPr>
            <w:rFonts w:cs="Arial"/>
            <w:lang w:eastAsia="zh-CN"/>
          </w:rPr>
          <w:t>Report</w:t>
        </w:r>
        <w:r w:rsidR="00A02EB8">
          <w:rPr>
            <w:rFonts w:cs="Arial" w:hint="eastAsia"/>
            <w:lang w:eastAsia="zh-CN"/>
          </w:rPr>
          <w:t>，</w:t>
        </w:r>
        <w:proofErr w:type="spellStart"/>
        <w:r w:rsidR="00A02EB8">
          <w:t>ConnEstFail</w:t>
        </w:r>
        <w:proofErr w:type="spellEnd"/>
        <w:r w:rsidR="00A02EB8">
          <w:rPr>
            <w:rFonts w:hint="eastAsia"/>
            <w:lang w:eastAsia="zh-CN"/>
          </w:rPr>
          <w:t xml:space="preserve"> </w:t>
        </w:r>
        <w:r w:rsidR="00A02EB8" w:rsidRPr="00567372">
          <w:rPr>
            <w:rFonts w:cs="Arial"/>
            <w:lang w:eastAsia="zh-CN"/>
          </w:rPr>
          <w:t>Report</w:t>
        </w:r>
      </w:ins>
      <w:ins w:id="15" w:author="samsung" w:date="2020-04-03T11:44:00Z">
        <w:r w:rsidRPr="00AA5DA2">
          <w:t xml:space="preserve"> </w:t>
        </w:r>
        <w:r w:rsidRPr="00AA5DA2">
          <w:rPr>
            <w:lang w:eastAsia="zh-CN"/>
          </w:rPr>
          <w:t xml:space="preserve">is </w:t>
        </w:r>
        <w:r w:rsidRPr="00AA5DA2">
          <w:t xml:space="preserve">received, to an </w:t>
        </w:r>
        <w:r>
          <w:rPr>
            <w:rFonts w:hint="eastAsia"/>
            <w:lang w:eastAsia="zh-CN"/>
          </w:rPr>
          <w:t>NG-RAN node</w:t>
        </w:r>
        <w:r w:rsidRPr="00AA5DA2">
          <w:t xml:space="preserve"> to which the UE concerned may have previously been attached prior to </w:t>
        </w:r>
        <w:r w:rsidRPr="00AA5DA2">
          <w:rPr>
            <w:lang w:eastAsia="zh-CN"/>
          </w:rPr>
          <w:t xml:space="preserve">the </w:t>
        </w:r>
        <w:r w:rsidRPr="00AA5DA2">
          <w:t>connection failure. This may aid the dete</w:t>
        </w:r>
        <w:r>
          <w:t xml:space="preserve">ction of radio link failure, </w:t>
        </w:r>
        <w:r w:rsidRPr="00AA5DA2">
          <w:t>handover failure</w:t>
        </w:r>
        <w:r>
          <w:t xml:space="preserve"> </w:t>
        </w:r>
        <w:r w:rsidRPr="00AA5DA2">
          <w:t>cases.</w:t>
        </w:r>
      </w:ins>
    </w:p>
    <w:p w:rsidR="00484A3B" w:rsidRPr="00AA5DA2" w:rsidRDefault="00484A3B" w:rsidP="00484A3B">
      <w:pPr>
        <w:rPr>
          <w:ins w:id="16" w:author="samsung" w:date="2020-04-03T11:44:00Z"/>
          <w:lang w:eastAsia="zh-CN"/>
        </w:rPr>
      </w:pPr>
      <w:ins w:id="17" w:author="samsung" w:date="2020-04-03T11:44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484A3B" w:rsidRPr="00AA5DA2" w:rsidRDefault="00484A3B" w:rsidP="00484A3B">
      <w:pPr>
        <w:pStyle w:val="4"/>
        <w:rPr>
          <w:ins w:id="18" w:author="samsung" w:date="2020-04-03T11:44:00Z"/>
        </w:rPr>
      </w:pPr>
      <w:bookmarkStart w:id="19" w:name="_Toc14207541"/>
      <w:ins w:id="20" w:author="samsung" w:date="2020-04-03T11:44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.x</w:t>
        </w:r>
        <w:r w:rsidRPr="00AA5DA2">
          <w:t>.2</w:t>
        </w:r>
        <w:proofErr w:type="gramEnd"/>
        <w:r w:rsidRPr="00AA5DA2">
          <w:tab/>
          <w:t>Successful Operation</w:t>
        </w:r>
        <w:bookmarkEnd w:id="19"/>
      </w:ins>
    </w:p>
    <w:p w:rsidR="00484A3B" w:rsidRPr="00AA5DA2" w:rsidRDefault="00484A3B" w:rsidP="00484A3B">
      <w:pPr>
        <w:pStyle w:val="TH"/>
        <w:rPr>
          <w:ins w:id="21" w:author="samsung" w:date="2020-04-03T11:44:00Z"/>
          <w:lang w:eastAsia="zh-CN"/>
        </w:rPr>
      </w:pPr>
      <w:ins w:id="22" w:author="samsung" w:date="2020-04-03T11:44:00Z">
        <w:r w:rsidRPr="0090263D">
          <w:object w:dxaOrig="7186" w:dyaOrig="23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5pt;height:116.05pt" o:ole="">
              <v:imagedata r:id="rId13" o:title=""/>
            </v:shape>
            <o:OLEObject Type="Embed" ProgID="Visio.Drawing.11" ShapeID="_x0000_i1025" DrawAspect="Content" ObjectID="_1647953996" r:id="rId14"/>
          </w:object>
        </w:r>
      </w:ins>
    </w:p>
    <w:p w:rsidR="00484A3B" w:rsidRPr="00AA5DA2" w:rsidRDefault="00484A3B" w:rsidP="00484A3B">
      <w:pPr>
        <w:pStyle w:val="TF"/>
        <w:rPr>
          <w:ins w:id="23" w:author="samsung" w:date="2020-04-03T11:44:00Z"/>
        </w:rPr>
      </w:pPr>
      <w:ins w:id="24" w:author="samsung" w:date="2020-04-03T11:44:00Z">
        <w:r w:rsidRPr="00AA5DA2">
          <w:t>Figure 8.</w:t>
        </w:r>
        <w:r>
          <w:rPr>
            <w:rFonts w:hint="eastAsia"/>
            <w:lang w:eastAsia="zh-CN"/>
          </w:rPr>
          <w:t>4.x</w:t>
        </w:r>
        <w:r w:rsidRPr="00AA5DA2">
          <w:t>.2-1: Failure Indication, successful operation</w:t>
        </w:r>
      </w:ins>
    </w:p>
    <w:p w:rsidR="00484A3B" w:rsidRDefault="00484A3B" w:rsidP="00484A3B">
      <w:pPr>
        <w:rPr>
          <w:ins w:id="25" w:author="samsung" w:date="2020-04-03T11:44:00Z"/>
          <w:lang w:eastAsia="ko-KR"/>
        </w:rPr>
      </w:pPr>
      <w:ins w:id="26" w:author="samsung" w:date="2020-04-03T11:44:00Z"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>2</w:t>
        </w:r>
        <w:r w:rsidRPr="00AA5DA2">
          <w:t xml:space="preserve"> initiates the procedure by sending the </w:t>
        </w:r>
        <w:r>
          <w:t>FAILURE</w:t>
        </w:r>
        <w:r w:rsidRPr="00AA5DA2">
          <w:t xml:space="preserve"> INDICATION message to </w:t>
        </w:r>
        <w:r>
          <w:t>NG-RAN node</w:t>
        </w:r>
        <w:r w:rsidRPr="00AA5DA2">
          <w:rPr>
            <w:vertAlign w:val="subscript"/>
          </w:rPr>
          <w:t>1</w:t>
        </w:r>
        <w:r>
          <w:t xml:space="preserve">, </w:t>
        </w:r>
        <w:r w:rsidRPr="00AA5DA2">
          <w:rPr>
            <w:lang w:eastAsia="ko-KR"/>
          </w:rPr>
          <w:t xml:space="preserve">following </w:t>
        </w:r>
        <w:r w:rsidRPr="00AA5DA2">
          <w:t>a</w:t>
        </w:r>
        <w:r w:rsidRPr="00AA5DA2">
          <w:rPr>
            <w:lang w:eastAsia="ko-KR"/>
          </w:rPr>
          <w:t xml:space="preserve"> </w:t>
        </w:r>
        <w:r w:rsidRPr="00AA5DA2">
          <w:t>re-establishment attempt</w:t>
        </w:r>
        <w:r w:rsidRPr="00AA5DA2">
          <w:rPr>
            <w:lang w:eastAsia="ko-KR"/>
          </w:rPr>
          <w:t xml:space="preserve"> </w:t>
        </w:r>
        <w:r w:rsidRPr="00AA5DA2">
          <w:t>or a</w:t>
        </w:r>
        <w:r w:rsidRPr="00AA5DA2">
          <w:rPr>
            <w:lang w:eastAsia="zh-CN"/>
          </w:rPr>
          <w:t>n</w:t>
        </w:r>
        <w:r w:rsidRPr="00AA5DA2">
          <w:t xml:space="preserve"> RLF Report</w:t>
        </w:r>
      </w:ins>
      <w:ins w:id="27" w:author="CATT" w:date="2020-04-08T17:10:00Z">
        <w:r w:rsidR="00A02EB8" w:rsidRPr="00AA5DA2">
          <w:t>,</w:t>
        </w:r>
        <w:r w:rsidR="00A02EB8" w:rsidRPr="00770766">
          <w:rPr>
            <w:rFonts w:cs="Arial" w:hint="eastAsia"/>
            <w:lang w:eastAsia="zh-CN"/>
          </w:rPr>
          <w:t xml:space="preserve"> </w:t>
        </w:r>
        <w:r w:rsidR="00A02EB8">
          <w:rPr>
            <w:rFonts w:cs="Arial" w:hint="eastAsia"/>
            <w:lang w:eastAsia="zh-CN"/>
          </w:rPr>
          <w:t xml:space="preserve">RA </w:t>
        </w:r>
        <w:r w:rsidR="00A02EB8" w:rsidRPr="00567372">
          <w:rPr>
            <w:rFonts w:cs="Arial"/>
            <w:lang w:eastAsia="zh-CN"/>
          </w:rPr>
          <w:t>Report</w:t>
        </w:r>
        <w:r w:rsidR="00A02EB8">
          <w:rPr>
            <w:rFonts w:cs="Arial" w:hint="eastAsia"/>
            <w:lang w:eastAsia="zh-CN"/>
          </w:rPr>
          <w:t>，</w:t>
        </w:r>
        <w:proofErr w:type="spellStart"/>
        <w:r w:rsidR="00A02EB8">
          <w:t>ConnEstFail</w:t>
        </w:r>
        <w:proofErr w:type="spellEnd"/>
        <w:r w:rsidR="00A02EB8">
          <w:rPr>
            <w:rFonts w:hint="eastAsia"/>
            <w:lang w:eastAsia="zh-CN"/>
          </w:rPr>
          <w:t xml:space="preserve"> </w:t>
        </w:r>
        <w:r w:rsidR="00A02EB8" w:rsidRPr="00567372">
          <w:rPr>
            <w:rFonts w:cs="Arial"/>
            <w:lang w:eastAsia="zh-CN"/>
          </w:rPr>
          <w:t>Report</w:t>
        </w:r>
      </w:ins>
      <w:ins w:id="28" w:author="samsung" w:date="2020-04-03T11:44:00Z">
        <w:r w:rsidRPr="00AA5DA2">
          <w:t xml:space="preserve"> reception </w:t>
        </w:r>
        <w:r w:rsidRPr="00AA5DA2">
          <w:rPr>
            <w:lang w:eastAsia="ko-KR"/>
          </w:rPr>
          <w:t xml:space="preserve">from a UE at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>
          <w:rPr>
            <w:lang w:eastAsia="ko-KR"/>
          </w:rPr>
          <w:t>,</w:t>
        </w:r>
        <w:r w:rsidRPr="00AA5DA2">
          <w:rPr>
            <w:lang w:eastAsia="ko-KR"/>
          </w:rPr>
          <w:t xml:space="preserve"> when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 w:rsidRPr="00AA5DA2">
          <w:rPr>
            <w:lang w:eastAsia="ko-KR"/>
          </w:rPr>
          <w:t xml:space="preserve"> considers that the UE may have previously suffered a connection failure </w:t>
        </w:r>
        <w:r w:rsidRPr="00AA5DA2">
          <w:rPr>
            <w:lang w:eastAsia="zh-CN"/>
          </w:rPr>
          <w:t>at</w:t>
        </w:r>
        <w:r w:rsidRPr="00AA5DA2">
          <w:rPr>
            <w:lang w:eastAsia="ko-KR"/>
          </w:rPr>
          <w:t xml:space="preserve"> a cell controlled by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1</w:t>
        </w:r>
        <w:r w:rsidRPr="00AA5DA2">
          <w:rPr>
            <w:lang w:eastAsia="ko-KR"/>
          </w:rPr>
          <w:t>.</w:t>
        </w:r>
      </w:ins>
    </w:p>
    <w:p w:rsidR="00484A3B" w:rsidRDefault="00484A3B" w:rsidP="00484A3B">
      <w:pPr>
        <w:rPr>
          <w:ins w:id="29" w:author="samsung" w:date="2020-04-03T11:44:00Z"/>
          <w:lang w:eastAsia="ko-KR"/>
        </w:rPr>
      </w:pPr>
      <w:bookmarkStart w:id="30" w:name="_Toc14207542"/>
      <w:ins w:id="31" w:author="samsung" w:date="2020-04-03T11:44:00Z">
        <w:r>
          <w:rPr>
            <w:lang w:eastAsia="ko-KR"/>
          </w:rPr>
          <w:lastRenderedPageBreak/>
          <w:t xml:space="preserve">If the </w:t>
        </w:r>
        <w:r w:rsidRPr="00800CA2">
          <w:rPr>
            <w:i/>
            <w:lang w:eastAsia="ko-KR"/>
          </w:rPr>
          <w:t>UE RLF Report Container</w:t>
        </w:r>
        <w:r>
          <w:rPr>
            <w:lang w:eastAsia="ko-KR"/>
          </w:rPr>
          <w:t xml:space="preserve"> IE</w:t>
        </w:r>
      </w:ins>
      <w:ins w:id="32" w:author="CATT" w:date="2020-04-08T17:10:00Z">
        <w:r w:rsidR="00A02EB8">
          <w:rPr>
            <w:rFonts w:hint="eastAsia"/>
            <w:lang w:eastAsia="zh-CN"/>
          </w:rPr>
          <w:t>，</w:t>
        </w:r>
        <w:r w:rsidR="00A02EB8">
          <w:rPr>
            <w:rFonts w:cs="Arial" w:hint="eastAsia"/>
            <w:lang w:eastAsia="zh-CN"/>
          </w:rPr>
          <w:t xml:space="preserve">UE RA </w:t>
        </w:r>
        <w:r w:rsidR="00A02EB8" w:rsidRPr="00567372">
          <w:rPr>
            <w:rFonts w:cs="Arial"/>
            <w:lang w:eastAsia="zh-CN"/>
          </w:rPr>
          <w:t>Report Container</w:t>
        </w:r>
        <w:r w:rsidR="00A02EB8">
          <w:rPr>
            <w:lang w:eastAsia="ko-KR"/>
          </w:rPr>
          <w:t xml:space="preserve"> </w:t>
        </w:r>
        <w:r w:rsidR="00A02EB8">
          <w:rPr>
            <w:rFonts w:hint="eastAsia"/>
            <w:lang w:eastAsia="zh-CN"/>
          </w:rPr>
          <w:t>IE</w:t>
        </w:r>
        <w:r w:rsidR="00A02EB8">
          <w:rPr>
            <w:rFonts w:hint="eastAsia"/>
            <w:lang w:eastAsia="zh-CN"/>
          </w:rPr>
          <w:t>，</w:t>
        </w:r>
        <w:r w:rsidR="00A02EB8">
          <w:rPr>
            <w:rFonts w:cs="Arial" w:hint="eastAsia"/>
            <w:lang w:eastAsia="zh-CN"/>
          </w:rPr>
          <w:t xml:space="preserve">UE </w:t>
        </w:r>
        <w:proofErr w:type="spellStart"/>
        <w:r w:rsidR="00A02EB8">
          <w:t>ConnEstFail</w:t>
        </w:r>
        <w:proofErr w:type="spellEnd"/>
        <w:r w:rsidR="00A02EB8">
          <w:rPr>
            <w:rFonts w:hint="eastAsia"/>
            <w:lang w:eastAsia="zh-CN"/>
          </w:rPr>
          <w:t xml:space="preserve"> </w:t>
        </w:r>
        <w:r w:rsidR="00A02EB8" w:rsidRPr="00567372">
          <w:rPr>
            <w:rFonts w:cs="Arial"/>
            <w:lang w:eastAsia="zh-CN"/>
          </w:rPr>
          <w:t>Report Container</w:t>
        </w:r>
        <w:r w:rsidR="00A02EB8">
          <w:rPr>
            <w:lang w:eastAsia="ko-KR"/>
          </w:rPr>
          <w:t xml:space="preserve"> </w:t>
        </w:r>
        <w:r w:rsidR="00A02EB8">
          <w:rPr>
            <w:rFonts w:hint="eastAsia"/>
            <w:lang w:eastAsia="zh-CN"/>
          </w:rPr>
          <w:t xml:space="preserve"> IE</w:t>
        </w:r>
      </w:ins>
      <w:ins w:id="33" w:author="samsung" w:date="2020-04-03T11:44:00Z">
        <w:r>
          <w:rPr>
            <w:lang w:eastAsia="ko-KR"/>
          </w:rPr>
          <w:t xml:space="preserve"> is </w:t>
        </w:r>
        <w:r w:rsidRPr="009F172E">
          <w:rPr>
            <w:lang w:eastAsia="ko-KR"/>
          </w:rPr>
          <w:t xml:space="preserve">included in the </w:t>
        </w:r>
        <w:r>
          <w:rPr>
            <w:lang w:eastAsia="ko-KR"/>
          </w:rPr>
          <w:t xml:space="preserve">FAILURE </w:t>
        </w:r>
        <w:r w:rsidRPr="009F172E">
          <w:rPr>
            <w:lang w:eastAsia="ko-KR"/>
          </w:rPr>
          <w:t>INDICATION message</w:t>
        </w:r>
        <w:r>
          <w:rPr>
            <w:lang w:eastAsia="ko-KR"/>
          </w:rPr>
          <w:t>, NG-RAN node</w:t>
        </w:r>
        <w:r w:rsidRPr="009F172E">
          <w:rPr>
            <w:vertAlign w:val="subscript"/>
            <w:lang w:eastAsia="ko-KR"/>
          </w:rPr>
          <w:t>1</w:t>
        </w:r>
        <w:r>
          <w:rPr>
            <w:vertAlign w:val="subscript"/>
            <w:lang w:eastAsia="ko-KR"/>
          </w:rPr>
          <w:t xml:space="preserve"> </w:t>
        </w:r>
        <w:r>
          <w:t>shall use it to derive failure case information.</w:t>
        </w:r>
      </w:ins>
    </w:p>
    <w:p w:rsidR="00484A3B" w:rsidRPr="00AA5DA2" w:rsidRDefault="00484A3B" w:rsidP="00484A3B">
      <w:pPr>
        <w:pStyle w:val="4"/>
        <w:rPr>
          <w:ins w:id="34" w:author="samsung" w:date="2020-04-03T11:44:00Z"/>
        </w:rPr>
      </w:pPr>
      <w:ins w:id="35" w:author="samsung" w:date="2020-04-03T11:44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.x</w:t>
        </w:r>
        <w:r w:rsidRPr="00AA5DA2">
          <w:t>.3</w:t>
        </w:r>
        <w:proofErr w:type="gramEnd"/>
        <w:r w:rsidRPr="00AA5DA2">
          <w:tab/>
          <w:t>Unsuccessful Operation</w:t>
        </w:r>
        <w:bookmarkEnd w:id="30"/>
      </w:ins>
    </w:p>
    <w:p w:rsidR="00484A3B" w:rsidRPr="00AA5DA2" w:rsidRDefault="00484A3B" w:rsidP="00484A3B">
      <w:pPr>
        <w:rPr>
          <w:ins w:id="36" w:author="samsung" w:date="2020-04-03T11:44:00Z"/>
        </w:rPr>
      </w:pPr>
      <w:ins w:id="37" w:author="samsung" w:date="2020-04-03T11:44:00Z">
        <w:r w:rsidRPr="00AA5DA2">
          <w:t>Not applicable.</w:t>
        </w:r>
      </w:ins>
    </w:p>
    <w:p w:rsidR="00484A3B" w:rsidRPr="00AA5DA2" w:rsidRDefault="00484A3B" w:rsidP="00484A3B">
      <w:pPr>
        <w:pStyle w:val="4"/>
        <w:rPr>
          <w:ins w:id="38" w:author="samsung" w:date="2020-04-03T11:44:00Z"/>
        </w:rPr>
      </w:pPr>
      <w:bookmarkStart w:id="39" w:name="_Toc14207543"/>
      <w:ins w:id="40" w:author="samsung" w:date="2020-04-03T11:44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.x</w:t>
        </w:r>
        <w:r w:rsidRPr="00AA5DA2">
          <w:t>.4</w:t>
        </w:r>
        <w:proofErr w:type="gramEnd"/>
        <w:r w:rsidRPr="00AA5DA2">
          <w:tab/>
          <w:t>Abnormal Conditions</w:t>
        </w:r>
        <w:bookmarkEnd w:id="39"/>
      </w:ins>
    </w:p>
    <w:p w:rsidR="00484A3B" w:rsidRPr="00AA5DA2" w:rsidRDefault="00484A3B" w:rsidP="00484A3B">
      <w:pPr>
        <w:rPr>
          <w:ins w:id="41" w:author="samsung" w:date="2020-04-03T11:44:00Z"/>
        </w:rPr>
      </w:pPr>
      <w:ins w:id="42" w:author="samsung" w:date="2020-04-03T11:44:00Z">
        <w:r w:rsidRPr="00AA5DA2">
          <w:t>Void.</w:t>
        </w:r>
      </w:ins>
    </w:p>
    <w:p w:rsidR="00484A3B" w:rsidRPr="00AA5DA2" w:rsidRDefault="00484A3B" w:rsidP="00484A3B">
      <w:pPr>
        <w:pStyle w:val="4"/>
        <w:rPr>
          <w:ins w:id="43" w:author="samsung" w:date="2020-04-03T11:45:00Z"/>
        </w:rPr>
      </w:pPr>
      <w:bookmarkStart w:id="44" w:name="_Toc14207739"/>
      <w:ins w:id="45" w:author="samsung" w:date="2020-04-03T11:45:00Z">
        <w:r>
          <w:rPr>
            <w:rFonts w:hint="eastAsia"/>
            <w:lang w:eastAsia="zh-CN"/>
          </w:rPr>
          <w:t>9.1.3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AA5DA2">
          <w:tab/>
        </w:r>
        <w:r>
          <w:t>FAILURE</w:t>
        </w:r>
        <w:r w:rsidRPr="00AA5DA2">
          <w:t xml:space="preserve"> </w:t>
        </w:r>
        <w:r w:rsidRPr="00AA5DA2">
          <w:rPr>
            <w:szCs w:val="24"/>
          </w:rPr>
          <w:t>INDICATION</w:t>
        </w:r>
        <w:bookmarkEnd w:id="44"/>
      </w:ins>
    </w:p>
    <w:p w:rsidR="00484A3B" w:rsidRDefault="00484A3B" w:rsidP="00484A3B">
      <w:pPr>
        <w:rPr>
          <w:ins w:id="46" w:author="CATT" w:date="2020-04-09T13:58:00Z"/>
          <w:lang w:eastAsia="zh-CN"/>
        </w:rPr>
      </w:pPr>
      <w:ins w:id="47" w:author="samsung" w:date="2020-04-03T11:45:00Z">
        <w:r w:rsidRPr="00AA5DA2">
          <w:t xml:space="preserve">This message is sent by the </w:t>
        </w:r>
        <w:r>
          <w:rPr>
            <w:rFonts w:hint="eastAsia"/>
          </w:rPr>
          <w:t>NG-RAN node</w:t>
        </w:r>
        <w:r w:rsidRPr="009E2EA6">
          <w:t>2</w:t>
        </w:r>
        <w:r w:rsidRPr="00AA5DA2">
          <w:t xml:space="preserve"> to indicate an RRC re-establishment attempt or a reception of an RLF Report from a UE that suffered a connection failure at </w:t>
        </w:r>
        <w:r>
          <w:rPr>
            <w:rFonts w:hint="eastAsia"/>
          </w:rPr>
          <w:t>NG-RAN node</w:t>
        </w:r>
        <w:r w:rsidRPr="009E2EA6">
          <w:t xml:space="preserve"> 1</w:t>
        </w:r>
        <w:r w:rsidRPr="00AA5DA2">
          <w:t>.</w:t>
        </w:r>
      </w:ins>
    </w:p>
    <w:p w:rsidR="009109C4" w:rsidRPr="009109C4" w:rsidRDefault="009109C4" w:rsidP="00484A3B">
      <w:pPr>
        <w:rPr>
          <w:ins w:id="48" w:author="samsung" w:date="2020-04-03T11:45:00Z"/>
          <w:lang w:eastAsia="zh-CN"/>
        </w:rPr>
      </w:pPr>
      <w:ins w:id="49" w:author="CATT" w:date="2020-04-09T13:58:00Z">
        <w:r>
          <w:rPr>
            <w:rFonts w:hint="eastAsia"/>
            <w:lang w:eastAsia="zh-CN"/>
          </w:rPr>
          <w:t xml:space="preserve">FFS: </w:t>
        </w:r>
      </w:ins>
      <w:ins w:id="50" w:author="CATT" w:date="2020-04-09T14:00:00Z">
        <w:r>
          <w:rPr>
            <w:rFonts w:hint="eastAsia"/>
            <w:lang w:eastAsia="zh-CN"/>
          </w:rPr>
          <w:t>T</w:t>
        </w:r>
      </w:ins>
      <w:ins w:id="51" w:author="CATT" w:date="2020-04-09T13:58:00Z">
        <w:r>
          <w:rPr>
            <w:rFonts w:hint="eastAsia"/>
            <w:lang w:eastAsia="zh-CN"/>
          </w:rPr>
          <w:t xml:space="preserve">o include </w:t>
        </w:r>
      </w:ins>
      <w:ins w:id="52" w:author="CATT" w:date="2020-04-09T13:59:00Z">
        <w:r w:rsidRPr="009109C4">
          <w:rPr>
            <w:rFonts w:cs="Arial" w:hint="eastAsia"/>
            <w:i/>
            <w:lang w:eastAsia="zh-CN"/>
          </w:rPr>
          <w:t xml:space="preserve">UE RA </w:t>
        </w:r>
        <w:r w:rsidRPr="009109C4">
          <w:rPr>
            <w:rFonts w:cs="Arial"/>
            <w:i/>
            <w:lang w:eastAsia="zh-CN"/>
          </w:rPr>
          <w:t>Report Container</w:t>
        </w:r>
        <w:r>
          <w:rPr>
            <w:rFonts w:cs="Arial" w:hint="eastAsia"/>
            <w:lang w:eastAsia="zh-CN"/>
          </w:rPr>
          <w:t xml:space="preserve"> IE, the name of </w:t>
        </w:r>
        <w:r>
          <w:t>FAILURE</w:t>
        </w:r>
        <w:r w:rsidRPr="00AA5DA2">
          <w:t xml:space="preserve"> </w:t>
        </w:r>
        <w:r w:rsidRPr="00AA5DA2">
          <w:rPr>
            <w:szCs w:val="24"/>
          </w:rPr>
          <w:t>INDICATION</w:t>
        </w:r>
        <w:r>
          <w:rPr>
            <w:rFonts w:hint="eastAsia"/>
            <w:szCs w:val="24"/>
            <w:lang w:eastAsia="zh-CN"/>
          </w:rPr>
          <w:t xml:space="preserve"> may be changed.</w:t>
        </w:r>
      </w:ins>
    </w:p>
    <w:p w:rsidR="00484A3B" w:rsidRPr="00AA5DA2" w:rsidRDefault="00484A3B" w:rsidP="00484A3B">
      <w:pPr>
        <w:rPr>
          <w:ins w:id="53" w:author="samsung" w:date="2020-04-03T11:45:00Z"/>
          <w:rFonts w:eastAsia="Batang"/>
        </w:rPr>
      </w:pPr>
      <w:ins w:id="54" w:author="samsung" w:date="2020-04-03T11:45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84A3B" w:rsidRPr="00AA5DA2" w:rsidTr="002F6A1D">
        <w:trPr>
          <w:ins w:id="55" w:author="samsung" w:date="2020-04-03T11:45:00Z"/>
        </w:trPr>
        <w:tc>
          <w:tcPr>
            <w:tcW w:w="2312" w:type="dxa"/>
          </w:tcPr>
          <w:p w:rsidR="00484A3B" w:rsidRPr="00AA5DA2" w:rsidRDefault="00484A3B" w:rsidP="002F6A1D">
            <w:pPr>
              <w:pStyle w:val="TAH"/>
              <w:rPr>
                <w:ins w:id="56" w:author="samsung" w:date="2020-04-03T11:45:00Z"/>
                <w:lang w:eastAsia="ja-JP"/>
              </w:rPr>
            </w:pPr>
            <w:ins w:id="57" w:author="samsung" w:date="2020-04-03T11:4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70" w:type="dxa"/>
          </w:tcPr>
          <w:p w:rsidR="00484A3B" w:rsidRPr="00AA5DA2" w:rsidRDefault="00484A3B" w:rsidP="002F6A1D">
            <w:pPr>
              <w:pStyle w:val="TAH"/>
              <w:rPr>
                <w:ins w:id="58" w:author="samsung" w:date="2020-04-03T11:45:00Z"/>
                <w:lang w:eastAsia="ja-JP"/>
              </w:rPr>
            </w:pPr>
            <w:ins w:id="59" w:author="samsung" w:date="2020-04-03T11:4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484A3B" w:rsidRPr="00AA5DA2" w:rsidRDefault="00484A3B" w:rsidP="002F6A1D">
            <w:pPr>
              <w:pStyle w:val="TAH"/>
              <w:rPr>
                <w:ins w:id="60" w:author="samsung" w:date="2020-04-03T11:45:00Z"/>
                <w:lang w:eastAsia="ja-JP"/>
              </w:rPr>
            </w:pPr>
            <w:ins w:id="61" w:author="samsung" w:date="2020-04-03T11:4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484A3B" w:rsidRPr="00AA5DA2" w:rsidRDefault="00484A3B" w:rsidP="002F6A1D">
            <w:pPr>
              <w:pStyle w:val="TAH"/>
              <w:rPr>
                <w:ins w:id="62" w:author="samsung" w:date="2020-04-03T11:45:00Z"/>
                <w:lang w:eastAsia="ja-JP"/>
              </w:rPr>
            </w:pPr>
            <w:ins w:id="63" w:author="samsung" w:date="2020-04-03T11:4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484A3B" w:rsidRPr="00AA5DA2" w:rsidRDefault="00484A3B" w:rsidP="002F6A1D">
            <w:pPr>
              <w:pStyle w:val="TAH"/>
              <w:rPr>
                <w:ins w:id="64" w:author="samsung" w:date="2020-04-03T11:45:00Z"/>
                <w:lang w:eastAsia="ja-JP"/>
              </w:rPr>
            </w:pPr>
            <w:ins w:id="65" w:author="samsung" w:date="2020-04-03T11:4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484A3B" w:rsidRPr="00AA5DA2" w:rsidRDefault="00484A3B" w:rsidP="002F6A1D">
            <w:pPr>
              <w:pStyle w:val="TAH"/>
              <w:rPr>
                <w:ins w:id="66" w:author="samsung" w:date="2020-04-03T11:45:00Z"/>
                <w:lang w:eastAsia="ja-JP"/>
              </w:rPr>
            </w:pPr>
            <w:ins w:id="67" w:author="samsung" w:date="2020-04-03T11:4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484A3B" w:rsidRPr="00AA5DA2" w:rsidRDefault="00484A3B" w:rsidP="002F6A1D">
            <w:pPr>
              <w:pStyle w:val="TAH"/>
              <w:rPr>
                <w:ins w:id="68" w:author="samsung" w:date="2020-04-03T11:45:00Z"/>
                <w:b w:val="0"/>
                <w:lang w:eastAsia="ja-JP"/>
              </w:rPr>
            </w:pPr>
            <w:ins w:id="69" w:author="samsung" w:date="2020-04-03T11:4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84A3B" w:rsidRPr="00AA5DA2" w:rsidTr="002F6A1D">
        <w:trPr>
          <w:ins w:id="70" w:author="samsung" w:date="2020-04-03T11:45:00Z"/>
        </w:trPr>
        <w:tc>
          <w:tcPr>
            <w:tcW w:w="2312" w:type="dxa"/>
          </w:tcPr>
          <w:p w:rsidR="00484A3B" w:rsidRPr="00AA5DA2" w:rsidRDefault="00484A3B" w:rsidP="002F6A1D">
            <w:pPr>
              <w:pStyle w:val="TAL"/>
              <w:rPr>
                <w:ins w:id="71" w:author="samsung" w:date="2020-04-03T11:45:00Z"/>
                <w:lang w:eastAsia="ja-JP"/>
              </w:rPr>
            </w:pPr>
            <w:ins w:id="72" w:author="samsung" w:date="2020-04-03T11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484A3B" w:rsidRPr="00AA5DA2" w:rsidRDefault="00484A3B" w:rsidP="002F6A1D">
            <w:pPr>
              <w:pStyle w:val="TAL"/>
              <w:rPr>
                <w:ins w:id="73" w:author="samsung" w:date="2020-04-03T11:45:00Z"/>
                <w:lang w:eastAsia="ja-JP"/>
              </w:rPr>
            </w:pPr>
            <w:ins w:id="74" w:author="samsung" w:date="2020-04-03T11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484A3B" w:rsidRPr="00AA5DA2" w:rsidRDefault="00484A3B" w:rsidP="002F6A1D">
            <w:pPr>
              <w:pStyle w:val="TAL"/>
              <w:rPr>
                <w:ins w:id="75" w:author="samsung" w:date="2020-04-03T11:45:00Z"/>
                <w:lang w:eastAsia="ja-JP"/>
              </w:rPr>
            </w:pPr>
          </w:p>
        </w:tc>
        <w:tc>
          <w:tcPr>
            <w:tcW w:w="1800" w:type="dxa"/>
          </w:tcPr>
          <w:p w:rsidR="00484A3B" w:rsidRPr="00AA5DA2" w:rsidRDefault="00484A3B" w:rsidP="002F6A1D">
            <w:pPr>
              <w:pStyle w:val="TAL"/>
              <w:rPr>
                <w:ins w:id="76" w:author="samsung" w:date="2020-04-03T11:45:00Z"/>
                <w:lang w:eastAsia="ja-JP"/>
              </w:rPr>
            </w:pPr>
            <w:ins w:id="77" w:author="samsung" w:date="2020-04-03T11:45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620" w:type="dxa"/>
          </w:tcPr>
          <w:p w:rsidR="00484A3B" w:rsidRPr="00AA5DA2" w:rsidRDefault="00484A3B" w:rsidP="002F6A1D">
            <w:pPr>
              <w:pStyle w:val="TAL"/>
              <w:rPr>
                <w:ins w:id="78" w:author="samsung" w:date="2020-04-03T11:45:00Z"/>
                <w:lang w:eastAsia="ja-JP"/>
              </w:rPr>
            </w:pPr>
          </w:p>
        </w:tc>
        <w:tc>
          <w:tcPr>
            <w:tcW w:w="1107" w:type="dxa"/>
          </w:tcPr>
          <w:p w:rsidR="00484A3B" w:rsidRPr="00AA5DA2" w:rsidRDefault="00484A3B" w:rsidP="002F6A1D">
            <w:pPr>
              <w:pStyle w:val="TAC"/>
              <w:rPr>
                <w:ins w:id="79" w:author="samsung" w:date="2020-04-03T11:45:00Z"/>
                <w:lang w:eastAsia="ja-JP"/>
              </w:rPr>
            </w:pPr>
            <w:ins w:id="80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84A3B" w:rsidRPr="00AA5DA2" w:rsidRDefault="00484A3B" w:rsidP="002F6A1D">
            <w:pPr>
              <w:pStyle w:val="TAC"/>
              <w:rPr>
                <w:ins w:id="81" w:author="samsung" w:date="2020-04-03T11:45:00Z"/>
                <w:lang w:eastAsia="ja-JP"/>
              </w:rPr>
            </w:pPr>
            <w:ins w:id="82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84A3B" w:rsidRPr="00AA5DA2" w:rsidTr="002F6A1D">
        <w:trPr>
          <w:ins w:id="83" w:author="samsung" w:date="2020-04-03T11:45:00Z"/>
        </w:trPr>
        <w:tc>
          <w:tcPr>
            <w:tcW w:w="2312" w:type="dxa"/>
          </w:tcPr>
          <w:p w:rsidR="00484A3B" w:rsidRPr="00AA5DA2" w:rsidRDefault="00484A3B" w:rsidP="002F6A1D">
            <w:pPr>
              <w:pStyle w:val="TAL"/>
              <w:rPr>
                <w:ins w:id="84" w:author="samsung" w:date="2020-04-03T11:45:00Z"/>
                <w:lang w:eastAsia="ja-JP"/>
              </w:rPr>
            </w:pPr>
            <w:ins w:id="85" w:author="samsung" w:date="2020-04-03T11:45:00Z">
              <w:r w:rsidRPr="00AA5DA2">
                <w:rPr>
                  <w:lang w:eastAsia="zh-CN"/>
                </w:rPr>
                <w:t xml:space="preserve">CHOICE </w:t>
              </w:r>
              <w:r w:rsidRPr="00AA5DA2">
                <w:rPr>
                  <w:i/>
                  <w:lang w:eastAsia="zh-CN"/>
                </w:rPr>
                <w:t xml:space="preserve">Initiating </w:t>
              </w:r>
              <w:r>
                <w:rPr>
                  <w:i/>
                  <w:lang w:eastAsia="zh-CN"/>
                </w:rPr>
                <w:t>condition</w:t>
              </w:r>
            </w:ins>
          </w:p>
        </w:tc>
        <w:tc>
          <w:tcPr>
            <w:tcW w:w="1070" w:type="dxa"/>
          </w:tcPr>
          <w:p w:rsidR="00484A3B" w:rsidRPr="00AA5DA2" w:rsidRDefault="00484A3B" w:rsidP="002F6A1D">
            <w:pPr>
              <w:pStyle w:val="TAL"/>
              <w:rPr>
                <w:ins w:id="86" w:author="samsung" w:date="2020-04-03T11:45:00Z"/>
                <w:lang w:eastAsia="ja-JP"/>
              </w:rPr>
            </w:pPr>
            <w:ins w:id="87" w:author="samsung" w:date="2020-04-03T11:45:00Z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484A3B" w:rsidRPr="00AA5DA2" w:rsidRDefault="00484A3B" w:rsidP="002F6A1D">
            <w:pPr>
              <w:pStyle w:val="TAL"/>
              <w:rPr>
                <w:ins w:id="88" w:author="samsung" w:date="2020-04-03T11:45:00Z"/>
                <w:lang w:eastAsia="ja-JP"/>
              </w:rPr>
            </w:pPr>
          </w:p>
        </w:tc>
        <w:tc>
          <w:tcPr>
            <w:tcW w:w="1800" w:type="dxa"/>
          </w:tcPr>
          <w:p w:rsidR="00484A3B" w:rsidRPr="00AA5DA2" w:rsidRDefault="00484A3B" w:rsidP="002F6A1D">
            <w:pPr>
              <w:pStyle w:val="TAL"/>
              <w:rPr>
                <w:ins w:id="89" w:author="samsung" w:date="2020-04-03T11:45:00Z"/>
                <w:lang w:eastAsia="ja-JP"/>
              </w:rPr>
            </w:pPr>
          </w:p>
        </w:tc>
        <w:tc>
          <w:tcPr>
            <w:tcW w:w="1620" w:type="dxa"/>
          </w:tcPr>
          <w:p w:rsidR="00484A3B" w:rsidRPr="00AA5DA2" w:rsidRDefault="00484A3B" w:rsidP="002F6A1D">
            <w:pPr>
              <w:pStyle w:val="TAL"/>
              <w:rPr>
                <w:ins w:id="90" w:author="samsung" w:date="2020-04-03T11:45:00Z"/>
                <w:lang w:eastAsia="ja-JP"/>
              </w:rPr>
            </w:pPr>
          </w:p>
        </w:tc>
        <w:tc>
          <w:tcPr>
            <w:tcW w:w="1107" w:type="dxa"/>
          </w:tcPr>
          <w:p w:rsidR="00484A3B" w:rsidRPr="00AA5DA2" w:rsidRDefault="00484A3B" w:rsidP="002F6A1D">
            <w:pPr>
              <w:pStyle w:val="TAC"/>
              <w:rPr>
                <w:ins w:id="91" w:author="samsung" w:date="2020-04-03T11:45:00Z"/>
                <w:lang w:eastAsia="ja-JP"/>
              </w:rPr>
            </w:pPr>
          </w:p>
        </w:tc>
        <w:tc>
          <w:tcPr>
            <w:tcW w:w="1080" w:type="dxa"/>
          </w:tcPr>
          <w:p w:rsidR="00484A3B" w:rsidRPr="00AA5DA2" w:rsidRDefault="00484A3B" w:rsidP="002F6A1D">
            <w:pPr>
              <w:pStyle w:val="TAC"/>
              <w:rPr>
                <w:ins w:id="92" w:author="samsung" w:date="2020-04-03T11:45:00Z"/>
                <w:lang w:eastAsia="ja-JP"/>
              </w:rPr>
            </w:pPr>
          </w:p>
        </w:tc>
      </w:tr>
      <w:tr w:rsidR="00484A3B" w:rsidRPr="00AA5DA2" w:rsidTr="002F6A1D">
        <w:trPr>
          <w:ins w:id="93" w:author="samsung" w:date="2020-04-03T11:45:00Z"/>
        </w:trPr>
        <w:tc>
          <w:tcPr>
            <w:tcW w:w="2312" w:type="dxa"/>
          </w:tcPr>
          <w:p w:rsidR="00484A3B" w:rsidRPr="00AA5DA2" w:rsidRDefault="00484A3B" w:rsidP="002F6A1D">
            <w:pPr>
              <w:pStyle w:val="TAL"/>
              <w:rPr>
                <w:ins w:id="94" w:author="samsung" w:date="2020-04-03T11:45:00Z"/>
                <w:lang w:eastAsia="zh-CN"/>
              </w:rPr>
            </w:pPr>
            <w:ins w:id="95" w:author="samsung" w:date="2020-04-03T11:45:00Z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RRC </w:t>
              </w:r>
              <w:proofErr w:type="spellStart"/>
              <w:r w:rsidRPr="00AA5DA2">
                <w:rPr>
                  <w:lang w:eastAsia="ja-JP"/>
                </w:rPr>
                <w:t>Reestab</w:t>
              </w:r>
              <w:proofErr w:type="spellEnd"/>
            </w:ins>
          </w:p>
        </w:tc>
        <w:tc>
          <w:tcPr>
            <w:tcW w:w="1070" w:type="dxa"/>
          </w:tcPr>
          <w:p w:rsidR="00484A3B" w:rsidRPr="00AA5DA2" w:rsidRDefault="00484A3B" w:rsidP="002F6A1D">
            <w:pPr>
              <w:pStyle w:val="TAL"/>
              <w:rPr>
                <w:ins w:id="96" w:author="samsung" w:date="2020-04-03T11:45:00Z"/>
                <w:lang w:eastAsia="zh-CN"/>
              </w:rPr>
            </w:pPr>
          </w:p>
        </w:tc>
        <w:tc>
          <w:tcPr>
            <w:tcW w:w="900" w:type="dxa"/>
          </w:tcPr>
          <w:p w:rsidR="00484A3B" w:rsidRPr="00AA5DA2" w:rsidRDefault="00484A3B" w:rsidP="002F6A1D">
            <w:pPr>
              <w:pStyle w:val="TAL"/>
              <w:rPr>
                <w:ins w:id="97" w:author="samsung" w:date="2020-04-03T11:45:00Z"/>
                <w:lang w:eastAsia="ja-JP"/>
              </w:rPr>
            </w:pPr>
          </w:p>
        </w:tc>
        <w:tc>
          <w:tcPr>
            <w:tcW w:w="1800" w:type="dxa"/>
          </w:tcPr>
          <w:p w:rsidR="00484A3B" w:rsidRPr="00AA5DA2" w:rsidRDefault="00484A3B" w:rsidP="002F6A1D">
            <w:pPr>
              <w:pStyle w:val="TAL"/>
              <w:rPr>
                <w:ins w:id="98" w:author="samsung" w:date="2020-04-03T11:45:00Z"/>
                <w:lang w:eastAsia="ja-JP"/>
              </w:rPr>
            </w:pPr>
          </w:p>
        </w:tc>
        <w:tc>
          <w:tcPr>
            <w:tcW w:w="1620" w:type="dxa"/>
          </w:tcPr>
          <w:p w:rsidR="00484A3B" w:rsidRPr="00AA5DA2" w:rsidRDefault="00484A3B" w:rsidP="002F6A1D">
            <w:pPr>
              <w:pStyle w:val="TAL"/>
              <w:rPr>
                <w:ins w:id="99" w:author="samsung" w:date="2020-04-03T11:45:00Z"/>
                <w:lang w:eastAsia="ja-JP"/>
              </w:rPr>
            </w:pPr>
          </w:p>
        </w:tc>
        <w:tc>
          <w:tcPr>
            <w:tcW w:w="1107" w:type="dxa"/>
          </w:tcPr>
          <w:p w:rsidR="00484A3B" w:rsidRPr="00AA5DA2" w:rsidRDefault="00484A3B" w:rsidP="002F6A1D">
            <w:pPr>
              <w:pStyle w:val="TAC"/>
              <w:rPr>
                <w:ins w:id="100" w:author="samsung" w:date="2020-04-03T11:45:00Z"/>
                <w:lang w:eastAsia="ja-JP"/>
              </w:rPr>
            </w:pPr>
          </w:p>
        </w:tc>
        <w:tc>
          <w:tcPr>
            <w:tcW w:w="1080" w:type="dxa"/>
          </w:tcPr>
          <w:p w:rsidR="00484A3B" w:rsidRPr="00AA5DA2" w:rsidRDefault="00484A3B" w:rsidP="002F6A1D">
            <w:pPr>
              <w:pStyle w:val="TAC"/>
              <w:rPr>
                <w:ins w:id="101" w:author="samsung" w:date="2020-04-03T11:45:00Z"/>
                <w:lang w:eastAsia="ja-JP"/>
              </w:rPr>
            </w:pPr>
          </w:p>
        </w:tc>
      </w:tr>
      <w:tr w:rsidR="00484A3B" w:rsidRPr="00AA5DA2" w:rsidTr="002F6A1D">
        <w:trPr>
          <w:ins w:id="102" w:author="samsung" w:date="2020-04-03T11:45:00Z"/>
        </w:trPr>
        <w:tc>
          <w:tcPr>
            <w:tcW w:w="2312" w:type="dxa"/>
          </w:tcPr>
          <w:p w:rsidR="00484A3B" w:rsidRPr="00AA5DA2" w:rsidRDefault="00484A3B" w:rsidP="002F6A1D">
            <w:pPr>
              <w:pStyle w:val="TAL"/>
              <w:rPr>
                <w:ins w:id="103" w:author="samsung" w:date="2020-04-03T11:45:00Z"/>
                <w:lang w:eastAsia="ja-JP"/>
              </w:rPr>
            </w:pPr>
            <w:ins w:id="104" w:author="samsung" w:date="2020-04-03T11:45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Failure cell PCI</w:t>
              </w:r>
            </w:ins>
          </w:p>
        </w:tc>
        <w:tc>
          <w:tcPr>
            <w:tcW w:w="1070" w:type="dxa"/>
          </w:tcPr>
          <w:p w:rsidR="00484A3B" w:rsidRPr="00AA5DA2" w:rsidRDefault="00484A3B" w:rsidP="002F6A1D">
            <w:pPr>
              <w:pStyle w:val="TAL"/>
              <w:rPr>
                <w:ins w:id="105" w:author="samsung" w:date="2020-04-03T11:45:00Z"/>
                <w:lang w:eastAsia="ja-JP"/>
              </w:rPr>
            </w:pPr>
            <w:ins w:id="106" w:author="samsung" w:date="2020-04-03T11:45:00Z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484A3B" w:rsidRPr="00AA5DA2" w:rsidRDefault="00484A3B" w:rsidP="002F6A1D">
            <w:pPr>
              <w:pStyle w:val="TAL"/>
              <w:rPr>
                <w:ins w:id="107" w:author="samsung" w:date="2020-04-03T11:45:00Z"/>
                <w:lang w:eastAsia="ja-JP"/>
              </w:rPr>
            </w:pPr>
          </w:p>
        </w:tc>
        <w:tc>
          <w:tcPr>
            <w:tcW w:w="1800" w:type="dxa"/>
          </w:tcPr>
          <w:p w:rsidR="00484A3B" w:rsidRPr="00AA5DA2" w:rsidRDefault="00484A3B" w:rsidP="002F6A1D">
            <w:pPr>
              <w:pStyle w:val="TAL"/>
              <w:rPr>
                <w:ins w:id="108" w:author="samsung" w:date="2020-04-03T11:45:00Z"/>
                <w:lang w:eastAsia="ja-JP"/>
              </w:rPr>
            </w:pPr>
            <w:ins w:id="109" w:author="samsung" w:date="2020-04-03T11:45:00Z">
              <w:r w:rsidRPr="00C17FD6">
                <w:rPr>
                  <w:lang w:eastAsia="ja-JP"/>
                </w:rPr>
                <w:t>9.2.2.10</w:t>
              </w:r>
            </w:ins>
          </w:p>
        </w:tc>
        <w:tc>
          <w:tcPr>
            <w:tcW w:w="1620" w:type="dxa"/>
          </w:tcPr>
          <w:p w:rsidR="00484A3B" w:rsidRPr="00AA5DA2" w:rsidRDefault="00484A3B" w:rsidP="002F6A1D">
            <w:pPr>
              <w:pStyle w:val="TAL"/>
              <w:rPr>
                <w:ins w:id="110" w:author="samsung" w:date="2020-04-03T11:45:00Z"/>
                <w:lang w:eastAsia="ja-JP"/>
              </w:rPr>
            </w:pPr>
            <w:ins w:id="111" w:author="samsung" w:date="2020-04-03T11:45:00Z">
              <w:r w:rsidRPr="00AA5DA2">
                <w:rPr>
                  <w:lang w:eastAsia="ja-JP"/>
                </w:rPr>
                <w:t>Physical Cell Identifier</w:t>
              </w:r>
            </w:ins>
          </w:p>
        </w:tc>
        <w:tc>
          <w:tcPr>
            <w:tcW w:w="1107" w:type="dxa"/>
          </w:tcPr>
          <w:p w:rsidR="00484A3B" w:rsidRPr="00AA5DA2" w:rsidRDefault="00484A3B" w:rsidP="002F6A1D">
            <w:pPr>
              <w:pStyle w:val="TAC"/>
              <w:rPr>
                <w:ins w:id="112" w:author="samsung" w:date="2020-04-03T11:45:00Z"/>
                <w:lang w:eastAsia="ja-JP"/>
              </w:rPr>
            </w:pPr>
            <w:ins w:id="113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84A3B" w:rsidRPr="00AA5DA2" w:rsidRDefault="00484A3B" w:rsidP="002F6A1D">
            <w:pPr>
              <w:pStyle w:val="TAC"/>
              <w:rPr>
                <w:ins w:id="114" w:author="samsung" w:date="2020-04-03T11:45:00Z"/>
                <w:lang w:eastAsia="ja-JP"/>
              </w:rPr>
            </w:pPr>
            <w:ins w:id="115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84A3B" w:rsidRPr="00AA5DA2" w:rsidTr="002F6A1D">
        <w:trPr>
          <w:ins w:id="116" w:author="samsung" w:date="2020-04-03T11:45:00Z"/>
        </w:trPr>
        <w:tc>
          <w:tcPr>
            <w:tcW w:w="2312" w:type="dxa"/>
          </w:tcPr>
          <w:p w:rsidR="00484A3B" w:rsidRPr="00AA5DA2" w:rsidRDefault="00484A3B" w:rsidP="002F6A1D">
            <w:pPr>
              <w:pStyle w:val="TAL"/>
              <w:rPr>
                <w:ins w:id="117" w:author="samsung" w:date="2020-04-03T11:45:00Z"/>
                <w:lang w:eastAsia="ja-JP"/>
              </w:rPr>
            </w:pPr>
            <w:ins w:id="118" w:author="samsung" w:date="2020-04-03T11:45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Re-establishme</w:t>
              </w:r>
              <w:r>
                <w:rPr>
                  <w:lang w:eastAsia="ja-JP"/>
                </w:rPr>
                <w:t xml:space="preserve">nt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070" w:type="dxa"/>
          </w:tcPr>
          <w:p w:rsidR="00484A3B" w:rsidRPr="00AA5DA2" w:rsidRDefault="00484A3B" w:rsidP="002F6A1D">
            <w:pPr>
              <w:pStyle w:val="TAL"/>
              <w:rPr>
                <w:ins w:id="119" w:author="samsung" w:date="2020-04-03T11:45:00Z"/>
                <w:lang w:eastAsia="zh-CN"/>
              </w:rPr>
            </w:pPr>
            <w:ins w:id="120" w:author="samsung" w:date="2020-04-03T11:45:00Z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484A3B" w:rsidRPr="00AA5DA2" w:rsidRDefault="00484A3B" w:rsidP="002F6A1D">
            <w:pPr>
              <w:pStyle w:val="TAL"/>
              <w:rPr>
                <w:ins w:id="121" w:author="samsung" w:date="2020-04-03T11:45:00Z"/>
                <w:lang w:eastAsia="ja-JP"/>
              </w:rPr>
            </w:pPr>
          </w:p>
        </w:tc>
        <w:tc>
          <w:tcPr>
            <w:tcW w:w="1800" w:type="dxa"/>
          </w:tcPr>
          <w:p w:rsidR="00484A3B" w:rsidRPr="00251B45" w:rsidRDefault="00484A3B" w:rsidP="002F6A1D">
            <w:pPr>
              <w:keepNext/>
              <w:keepLines/>
              <w:spacing w:after="0"/>
              <w:rPr>
                <w:ins w:id="122" w:author="samsung" w:date="2020-04-03T11:45:00Z"/>
                <w:rFonts w:ascii="Arial" w:hAnsi="Arial"/>
                <w:sz w:val="18"/>
                <w:lang w:eastAsia="ja-JP"/>
              </w:rPr>
            </w:pPr>
            <w:ins w:id="123" w:author="samsung" w:date="2020-04-03T11:45:00Z">
              <w:r>
                <w:rPr>
                  <w:rFonts w:ascii="Arial" w:hAnsi="Arial"/>
                  <w:sz w:val="18"/>
                  <w:lang w:eastAsia="ja-JP"/>
                </w:rPr>
                <w:t>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:rsidR="00484A3B" w:rsidRPr="00AA5DA2" w:rsidRDefault="00484A3B" w:rsidP="002F6A1D">
            <w:pPr>
              <w:pStyle w:val="TAL"/>
              <w:rPr>
                <w:ins w:id="124" w:author="samsung" w:date="2020-04-03T11:45:00Z"/>
                <w:lang w:eastAsia="ja-JP"/>
              </w:rPr>
            </w:pPr>
            <w:ins w:id="125" w:author="samsung" w:date="2020-04-03T11:45:00Z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 w:rsidDel="00FD0995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620" w:type="dxa"/>
          </w:tcPr>
          <w:p w:rsidR="00484A3B" w:rsidRPr="00AA5DA2" w:rsidRDefault="00484A3B" w:rsidP="002F6A1D">
            <w:pPr>
              <w:pStyle w:val="TAL"/>
              <w:rPr>
                <w:ins w:id="126" w:author="samsung" w:date="2020-04-03T11:45:00Z"/>
                <w:lang w:eastAsia="ja-JP"/>
              </w:rPr>
            </w:pPr>
          </w:p>
        </w:tc>
        <w:tc>
          <w:tcPr>
            <w:tcW w:w="1107" w:type="dxa"/>
          </w:tcPr>
          <w:p w:rsidR="00484A3B" w:rsidRPr="00AA5DA2" w:rsidRDefault="00484A3B" w:rsidP="002F6A1D">
            <w:pPr>
              <w:pStyle w:val="TAC"/>
              <w:rPr>
                <w:ins w:id="127" w:author="samsung" w:date="2020-04-03T11:45:00Z"/>
                <w:lang w:eastAsia="ja-JP"/>
              </w:rPr>
            </w:pPr>
            <w:ins w:id="128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84A3B" w:rsidRPr="00AA5DA2" w:rsidRDefault="00484A3B" w:rsidP="002F6A1D">
            <w:pPr>
              <w:pStyle w:val="TAC"/>
              <w:rPr>
                <w:ins w:id="129" w:author="samsung" w:date="2020-04-03T11:45:00Z"/>
                <w:lang w:eastAsia="ja-JP"/>
              </w:rPr>
            </w:pPr>
            <w:ins w:id="130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84A3B" w:rsidRPr="00AA5DA2" w:rsidTr="002F6A1D">
        <w:trPr>
          <w:ins w:id="131" w:author="samsung" w:date="2020-04-03T11:45:00Z"/>
        </w:trPr>
        <w:tc>
          <w:tcPr>
            <w:tcW w:w="2312" w:type="dxa"/>
          </w:tcPr>
          <w:p w:rsidR="00484A3B" w:rsidRPr="00AA5DA2" w:rsidRDefault="00484A3B" w:rsidP="002F6A1D">
            <w:pPr>
              <w:pStyle w:val="TAL"/>
              <w:rPr>
                <w:ins w:id="132" w:author="samsung" w:date="2020-04-03T11:45:00Z"/>
                <w:lang w:eastAsia="ja-JP"/>
              </w:rPr>
            </w:pPr>
            <w:ins w:id="133" w:author="samsung" w:date="2020-04-03T11:45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C-RNTI</w:t>
              </w:r>
            </w:ins>
          </w:p>
        </w:tc>
        <w:tc>
          <w:tcPr>
            <w:tcW w:w="1070" w:type="dxa"/>
          </w:tcPr>
          <w:p w:rsidR="00484A3B" w:rsidRPr="00AA5DA2" w:rsidRDefault="00484A3B" w:rsidP="002F6A1D">
            <w:pPr>
              <w:pStyle w:val="TAL"/>
              <w:rPr>
                <w:ins w:id="134" w:author="samsung" w:date="2020-04-03T11:45:00Z"/>
                <w:lang w:eastAsia="ja-JP"/>
              </w:rPr>
            </w:pPr>
            <w:ins w:id="135" w:author="samsung" w:date="2020-04-03T11:45:00Z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484A3B" w:rsidRPr="00AA5DA2" w:rsidRDefault="00484A3B" w:rsidP="002F6A1D">
            <w:pPr>
              <w:pStyle w:val="TAL"/>
              <w:rPr>
                <w:ins w:id="136" w:author="samsung" w:date="2020-04-03T11:45:00Z"/>
                <w:lang w:eastAsia="ja-JP"/>
              </w:rPr>
            </w:pPr>
          </w:p>
        </w:tc>
        <w:tc>
          <w:tcPr>
            <w:tcW w:w="1800" w:type="dxa"/>
          </w:tcPr>
          <w:p w:rsidR="00484A3B" w:rsidRPr="00AA5DA2" w:rsidRDefault="00484A3B" w:rsidP="002F6A1D">
            <w:pPr>
              <w:pStyle w:val="TAL"/>
              <w:rPr>
                <w:ins w:id="137" w:author="samsung" w:date="2020-04-03T11:45:00Z"/>
                <w:lang w:eastAsia="ja-JP"/>
              </w:rPr>
            </w:pPr>
            <w:ins w:id="138" w:author="samsung" w:date="2020-04-03T11:45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484A3B" w:rsidRPr="00AA5DA2" w:rsidRDefault="00484A3B" w:rsidP="002F6A1D">
            <w:pPr>
              <w:pStyle w:val="TAL"/>
              <w:rPr>
                <w:ins w:id="139" w:author="samsung" w:date="2020-04-03T11:45:00Z"/>
                <w:lang w:eastAsia="ja-JP"/>
              </w:rPr>
            </w:pPr>
            <w:ins w:id="140" w:author="samsung" w:date="2020-04-03T11:45:00Z">
              <w:r w:rsidRPr="00AA5DA2">
                <w:rPr>
                  <w:lang w:eastAsia="ja-JP"/>
                </w:rPr>
                <w:t xml:space="preserve">C-RNTI contained in the </w:t>
              </w:r>
              <w:proofErr w:type="spellStart"/>
              <w:r w:rsidRPr="000E5EF8">
                <w:rPr>
                  <w:i/>
                  <w:lang w:eastAsia="ja-JP"/>
                </w:rPr>
                <w:t>RRCRe</w:t>
              </w:r>
              <w:proofErr w:type="spellEnd"/>
              <w:r w:rsidRPr="000E5EF8">
                <w:rPr>
                  <w:i/>
                  <w:lang w:eastAsia="ja-JP"/>
                </w:rPr>
                <w:t xml:space="preserve">-establishment Request </w:t>
              </w:r>
              <w:r>
                <w:rPr>
                  <w:lang w:eastAsia="ja-JP"/>
                </w:rPr>
                <w:t>message (TS 38</w:t>
              </w:r>
              <w:r w:rsidRPr="00AA5DA2">
                <w:rPr>
                  <w:lang w:eastAsia="ja-JP"/>
                </w:rPr>
                <w:t>.331</w:t>
              </w:r>
              <w:r>
                <w:rPr>
                  <w:lang w:eastAsia="ja-JP"/>
                </w:rPr>
                <w:t xml:space="preserve"> [10]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or</w:t>
              </w:r>
              <w:r w:rsidRPr="00251B45">
                <w:rPr>
                  <w:lang w:eastAsia="ja-JP"/>
                </w:rPr>
                <w:t xml:space="preserve"> </w:t>
              </w:r>
              <w:r w:rsidRPr="00C17FD6">
                <w:rPr>
                  <w:lang w:eastAsia="ja-JP"/>
                </w:rPr>
                <w:t xml:space="preserve">in the </w:t>
              </w:r>
              <w:proofErr w:type="spellStart"/>
              <w:r w:rsidRPr="005A2007">
                <w:rPr>
                  <w:i/>
                  <w:lang w:eastAsia="ja-JP"/>
                </w:rPr>
                <w:t>RRCConnectionReestablishmentRequest</w:t>
              </w:r>
              <w:proofErr w:type="spellEnd"/>
              <w:r w:rsidRPr="005A2007">
                <w:rPr>
                  <w:i/>
                  <w:lang w:eastAsia="ja-JP"/>
                </w:rPr>
                <w:t xml:space="preserve"> </w:t>
              </w:r>
              <w:r w:rsidRPr="00C17FD6">
                <w:rPr>
                  <w:lang w:eastAsia="ja-JP"/>
                </w:rPr>
                <w:t>message (TS 36.331 [14])</w:t>
              </w:r>
            </w:ins>
          </w:p>
        </w:tc>
        <w:tc>
          <w:tcPr>
            <w:tcW w:w="1107" w:type="dxa"/>
          </w:tcPr>
          <w:p w:rsidR="00484A3B" w:rsidRPr="00AA5DA2" w:rsidRDefault="00484A3B" w:rsidP="002F6A1D">
            <w:pPr>
              <w:pStyle w:val="TAC"/>
              <w:rPr>
                <w:ins w:id="141" w:author="samsung" w:date="2020-04-03T11:45:00Z"/>
                <w:lang w:eastAsia="ja-JP"/>
              </w:rPr>
            </w:pPr>
            <w:ins w:id="142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84A3B" w:rsidRPr="00AA5DA2" w:rsidRDefault="00484A3B" w:rsidP="002F6A1D">
            <w:pPr>
              <w:pStyle w:val="TAC"/>
              <w:rPr>
                <w:ins w:id="143" w:author="samsung" w:date="2020-04-03T11:45:00Z"/>
                <w:lang w:eastAsia="ja-JP"/>
              </w:rPr>
            </w:pPr>
            <w:ins w:id="144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84A3B" w:rsidRPr="00AA5DA2" w:rsidTr="002F6A1D">
        <w:trPr>
          <w:ins w:id="145" w:author="samsung" w:date="2020-04-03T11:45:00Z"/>
        </w:trPr>
        <w:tc>
          <w:tcPr>
            <w:tcW w:w="2312" w:type="dxa"/>
          </w:tcPr>
          <w:p w:rsidR="00484A3B" w:rsidRPr="00AA5DA2" w:rsidRDefault="00484A3B" w:rsidP="002F6A1D">
            <w:pPr>
              <w:pStyle w:val="TAL"/>
              <w:rPr>
                <w:ins w:id="146" w:author="samsung" w:date="2020-04-03T11:45:00Z"/>
                <w:lang w:eastAsia="ja-JP"/>
              </w:rPr>
            </w:pPr>
            <w:ins w:id="147" w:author="samsung" w:date="2020-04-03T11:45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proofErr w:type="spellStart"/>
              <w:r w:rsidRPr="00AA5DA2">
                <w:rPr>
                  <w:lang w:eastAsia="ja-JP"/>
                </w:rPr>
                <w:t>ShortMAC</w:t>
              </w:r>
              <w:proofErr w:type="spellEnd"/>
              <w:r w:rsidRPr="00AA5DA2">
                <w:rPr>
                  <w:lang w:eastAsia="ja-JP"/>
                </w:rPr>
                <w:t>-I</w:t>
              </w:r>
            </w:ins>
          </w:p>
        </w:tc>
        <w:tc>
          <w:tcPr>
            <w:tcW w:w="1070" w:type="dxa"/>
          </w:tcPr>
          <w:p w:rsidR="00484A3B" w:rsidRPr="00AA5DA2" w:rsidRDefault="00484A3B" w:rsidP="002F6A1D">
            <w:pPr>
              <w:pStyle w:val="TAL"/>
              <w:rPr>
                <w:ins w:id="148" w:author="samsung" w:date="2020-04-03T11:45:00Z"/>
                <w:lang w:eastAsia="ja-JP"/>
              </w:rPr>
            </w:pPr>
            <w:ins w:id="149" w:author="samsung" w:date="2020-04-03T11:45:00Z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484A3B" w:rsidRPr="00AA5DA2" w:rsidRDefault="00484A3B" w:rsidP="002F6A1D">
            <w:pPr>
              <w:pStyle w:val="TAL"/>
              <w:rPr>
                <w:ins w:id="150" w:author="samsung" w:date="2020-04-03T11:45:00Z"/>
                <w:lang w:eastAsia="ja-JP"/>
              </w:rPr>
            </w:pPr>
          </w:p>
        </w:tc>
        <w:tc>
          <w:tcPr>
            <w:tcW w:w="1800" w:type="dxa"/>
          </w:tcPr>
          <w:p w:rsidR="00484A3B" w:rsidRPr="00AA5DA2" w:rsidRDefault="00484A3B" w:rsidP="002F6A1D">
            <w:pPr>
              <w:pStyle w:val="TAL"/>
              <w:rPr>
                <w:ins w:id="151" w:author="samsung" w:date="2020-04-03T11:45:00Z"/>
                <w:lang w:eastAsia="ja-JP"/>
              </w:rPr>
            </w:pPr>
            <w:ins w:id="152" w:author="samsung" w:date="2020-04-03T11:45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484A3B" w:rsidRPr="00AA5DA2" w:rsidRDefault="00484A3B" w:rsidP="002F6A1D">
            <w:pPr>
              <w:pStyle w:val="TAL"/>
              <w:rPr>
                <w:ins w:id="153" w:author="samsung" w:date="2020-04-03T11:45:00Z"/>
                <w:lang w:eastAsia="ja-JP"/>
              </w:rPr>
            </w:pPr>
            <w:proofErr w:type="spellStart"/>
            <w:ins w:id="154" w:author="samsung" w:date="2020-04-03T11:45:00Z">
              <w:r w:rsidRPr="00AA5DA2">
                <w:rPr>
                  <w:lang w:eastAsia="ja-JP"/>
                </w:rPr>
                <w:t>ShortMAC</w:t>
              </w:r>
              <w:proofErr w:type="spellEnd"/>
              <w:r w:rsidRPr="00AA5DA2">
                <w:rPr>
                  <w:lang w:eastAsia="ja-JP"/>
                </w:rPr>
                <w:t>-I contained in the RRC Re-establishment Request me</w:t>
              </w:r>
              <w:r>
                <w:rPr>
                  <w:lang w:eastAsia="ja-JP"/>
                </w:rPr>
                <w:t>ssage (TS 38</w:t>
              </w:r>
              <w:r w:rsidRPr="00AA5DA2">
                <w:rPr>
                  <w:lang w:eastAsia="ja-JP"/>
                </w:rPr>
                <w:t>.331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[10]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or</w:t>
              </w:r>
              <w:r w:rsidRPr="00251B45">
                <w:rPr>
                  <w:lang w:eastAsia="ja-JP"/>
                </w:rPr>
                <w:t xml:space="preserve"> </w:t>
              </w:r>
              <w:r w:rsidRPr="00C17FD6">
                <w:rPr>
                  <w:lang w:eastAsia="ja-JP"/>
                </w:rPr>
                <w:t xml:space="preserve">in the </w:t>
              </w:r>
              <w:proofErr w:type="spellStart"/>
              <w:r w:rsidRPr="005A2007">
                <w:rPr>
                  <w:i/>
                  <w:lang w:eastAsia="ja-JP"/>
                </w:rPr>
                <w:t>RRCConnectionReestablishmentRequest</w:t>
              </w:r>
              <w:proofErr w:type="spellEnd"/>
              <w:r w:rsidRPr="005A2007">
                <w:rPr>
                  <w:i/>
                  <w:lang w:eastAsia="ja-JP"/>
                </w:rPr>
                <w:t xml:space="preserve"> </w:t>
              </w:r>
              <w:r w:rsidRPr="00C17FD6">
                <w:rPr>
                  <w:lang w:eastAsia="ja-JP"/>
                </w:rPr>
                <w:t>message (TS 36.331 [14])</w:t>
              </w:r>
            </w:ins>
          </w:p>
        </w:tc>
        <w:tc>
          <w:tcPr>
            <w:tcW w:w="1107" w:type="dxa"/>
          </w:tcPr>
          <w:p w:rsidR="00484A3B" w:rsidRPr="00AA5DA2" w:rsidRDefault="00484A3B" w:rsidP="002F6A1D">
            <w:pPr>
              <w:pStyle w:val="TAC"/>
              <w:rPr>
                <w:ins w:id="155" w:author="samsung" w:date="2020-04-03T11:45:00Z"/>
                <w:lang w:eastAsia="ja-JP"/>
              </w:rPr>
            </w:pPr>
            <w:ins w:id="156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84A3B" w:rsidRPr="00AA5DA2" w:rsidRDefault="00484A3B" w:rsidP="002F6A1D">
            <w:pPr>
              <w:pStyle w:val="TAC"/>
              <w:rPr>
                <w:ins w:id="157" w:author="samsung" w:date="2020-04-03T11:45:00Z"/>
                <w:lang w:eastAsia="ja-JP"/>
              </w:rPr>
            </w:pPr>
            <w:ins w:id="158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84A3B" w:rsidRPr="00AA5DA2" w:rsidTr="002F6A1D">
        <w:trPr>
          <w:ins w:id="159" w:author="samsung" w:date="2020-04-03T11:4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B" w:rsidRPr="00AA5DA2" w:rsidRDefault="00484A3B" w:rsidP="002F6A1D">
            <w:pPr>
              <w:pStyle w:val="TAL"/>
              <w:rPr>
                <w:ins w:id="160" w:author="samsung" w:date="2020-04-03T11:45:00Z"/>
                <w:lang w:eastAsia="ja-JP"/>
              </w:rPr>
            </w:pPr>
            <w:ins w:id="161" w:author="samsung" w:date="2020-04-03T11:45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B" w:rsidRPr="00AA5DA2" w:rsidRDefault="00484A3B" w:rsidP="002F6A1D">
            <w:pPr>
              <w:pStyle w:val="TAL"/>
              <w:rPr>
                <w:ins w:id="162" w:author="samsung" w:date="2020-04-03T11:45:00Z"/>
                <w:lang w:eastAsia="ja-JP"/>
              </w:rPr>
            </w:pPr>
            <w:ins w:id="163" w:author="samsung" w:date="2020-04-03T11:4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B" w:rsidRPr="00AA5DA2" w:rsidRDefault="00484A3B" w:rsidP="002F6A1D">
            <w:pPr>
              <w:pStyle w:val="TAL"/>
              <w:rPr>
                <w:ins w:id="164" w:author="samsung" w:date="2020-04-03T11:4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B" w:rsidRPr="00AA5DA2" w:rsidRDefault="00484A3B" w:rsidP="002F6A1D">
            <w:pPr>
              <w:pStyle w:val="TAL"/>
              <w:rPr>
                <w:ins w:id="165" w:author="samsung" w:date="2020-04-03T11:45:00Z"/>
                <w:lang w:eastAsia="ja-JP"/>
              </w:rPr>
            </w:pPr>
            <w:ins w:id="166" w:author="samsung" w:date="2020-04-03T11:45:00Z">
              <w:r>
                <w:rPr>
                  <w:lang w:eastAsia="ja-JP"/>
                </w:rPr>
                <w:t>9.2.2.z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B" w:rsidRPr="00AA5DA2" w:rsidRDefault="00484A3B" w:rsidP="002F6A1D">
            <w:pPr>
              <w:pStyle w:val="TAL"/>
              <w:rPr>
                <w:ins w:id="167" w:author="samsung" w:date="2020-04-03T11:45:00Z"/>
                <w:lang w:eastAsia="zh-CN"/>
              </w:rPr>
            </w:pPr>
            <w:ins w:id="168" w:author="samsung" w:date="2020-04-03T11:45:00Z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Pr="00AA5DA2">
                <w:rPr>
                  <w:lang w:eastAsia="ja-JP"/>
                </w:rPr>
                <w:t>UEInformationResponse</w:t>
              </w:r>
              <w:proofErr w:type="spellEnd"/>
              <w:r w:rsidRPr="00AA5DA2">
                <w:rPr>
                  <w:lang w:eastAsia="ja-JP"/>
                </w:rPr>
                <w:t xml:space="preserve"> message (TS</w:t>
              </w:r>
              <w:r>
                <w:rPr>
                  <w:lang w:eastAsia="ja-JP"/>
                </w:rPr>
                <w:t xml:space="preserve"> 38.331 [10] or TS 36.331 [14]</w:t>
              </w:r>
              <w:r w:rsidRPr="00251B45">
                <w:rPr>
                  <w:lang w:eastAsia="ja-JP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B" w:rsidRPr="00AA5DA2" w:rsidRDefault="00484A3B" w:rsidP="002F6A1D">
            <w:pPr>
              <w:pStyle w:val="TAC"/>
              <w:rPr>
                <w:ins w:id="169" w:author="samsung" w:date="2020-04-03T11:45:00Z"/>
                <w:lang w:eastAsia="ja-JP"/>
              </w:rPr>
            </w:pPr>
            <w:ins w:id="170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B" w:rsidRPr="00AA5DA2" w:rsidRDefault="00484A3B" w:rsidP="002F6A1D">
            <w:pPr>
              <w:pStyle w:val="TAC"/>
              <w:rPr>
                <w:ins w:id="171" w:author="samsung" w:date="2020-04-03T11:45:00Z"/>
                <w:lang w:eastAsia="ja-JP"/>
              </w:rPr>
            </w:pPr>
            <w:ins w:id="172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02EB8" w:rsidRPr="00AA5DA2" w:rsidTr="002F6A1D">
        <w:trPr>
          <w:ins w:id="173" w:author="samsung" w:date="2020-04-03T11:4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74" w:author="samsung" w:date="2020-04-03T11:45:00Z"/>
                <w:lang w:eastAsia="ja-JP"/>
              </w:rPr>
            </w:pPr>
            <w:ins w:id="175" w:author="samsung" w:date="2020-04-03T11:45:00Z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RRC </w:t>
              </w:r>
              <w:r w:rsidRPr="00AA5DA2">
                <w:rPr>
                  <w:lang w:eastAsia="ja-JP"/>
                </w:rPr>
                <w:t xml:space="preserve">Setup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76" w:author="samsung" w:date="2020-04-03T11:4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77" w:author="samsung" w:date="2020-04-03T11:4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78" w:author="samsung" w:date="2020-04-03T11:45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79" w:author="samsung" w:date="2020-04-03T11:4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C"/>
              <w:rPr>
                <w:ins w:id="180" w:author="samsung" w:date="2020-04-03T1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C"/>
              <w:rPr>
                <w:ins w:id="181" w:author="samsung" w:date="2020-04-03T11:45:00Z"/>
                <w:lang w:eastAsia="ja-JP"/>
              </w:rPr>
            </w:pPr>
          </w:p>
        </w:tc>
      </w:tr>
      <w:tr w:rsidR="00A02EB8" w:rsidRPr="00AA5DA2" w:rsidTr="002F6A1D">
        <w:trPr>
          <w:ins w:id="182" w:author="samsung" w:date="2020-04-03T11:4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83" w:author="samsung" w:date="2020-04-03T11:45:00Z"/>
                <w:lang w:eastAsia="ja-JP"/>
              </w:rPr>
            </w:pPr>
            <w:ins w:id="184" w:author="samsung" w:date="2020-04-03T11:45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85" w:author="samsung" w:date="2020-04-03T11:45:00Z"/>
                <w:lang w:eastAsia="ja-JP"/>
              </w:rPr>
            </w:pPr>
            <w:ins w:id="186" w:author="samsung" w:date="2020-04-03T11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87" w:author="samsung" w:date="2020-04-03T11:4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F51279" w:rsidRDefault="00A02EB8" w:rsidP="002F6A1D">
            <w:pPr>
              <w:pStyle w:val="TAL"/>
              <w:rPr>
                <w:ins w:id="188" w:author="samsung" w:date="2020-04-03T11:45:00Z"/>
                <w:lang w:eastAsia="zh-CN"/>
              </w:rPr>
            </w:pPr>
            <w:ins w:id="189" w:author="samsung" w:date="2020-04-03T11:45:00Z">
              <w:r>
                <w:rPr>
                  <w:lang w:eastAsia="ja-JP"/>
                </w:rPr>
                <w:t>9.2.2.z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190" w:author="samsung" w:date="2020-04-03T11:45:00Z"/>
                <w:lang w:eastAsia="zh-CN"/>
              </w:rPr>
            </w:pPr>
            <w:ins w:id="191" w:author="samsung" w:date="2020-04-03T11:45:00Z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Pr="00AA5DA2">
                <w:rPr>
                  <w:lang w:eastAsia="ja-JP"/>
                </w:rPr>
                <w:t>UEInformationResponse</w:t>
              </w:r>
              <w:proofErr w:type="spellEnd"/>
              <w:r w:rsidRPr="00AA5DA2">
                <w:rPr>
                  <w:lang w:eastAsia="ja-JP"/>
                </w:rPr>
                <w:t xml:space="preserve"> message (TS</w:t>
              </w:r>
              <w:r>
                <w:rPr>
                  <w:lang w:eastAsia="ja-JP"/>
                </w:rPr>
                <w:t xml:space="preserve"> 38.331 [10] or TS 36.331 [14]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C"/>
              <w:rPr>
                <w:ins w:id="192" w:author="samsung" w:date="2020-04-03T11:45:00Z"/>
                <w:lang w:eastAsia="ja-JP"/>
              </w:rPr>
            </w:pPr>
            <w:ins w:id="193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C"/>
              <w:rPr>
                <w:ins w:id="194" w:author="samsung" w:date="2020-04-03T11:45:00Z"/>
                <w:lang w:eastAsia="ja-JP"/>
              </w:rPr>
            </w:pPr>
            <w:ins w:id="195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02EB8" w:rsidRPr="00AA5DA2" w:rsidTr="002F6A1D">
        <w:trPr>
          <w:ins w:id="196" w:author="CATT" w:date="2020-04-08T17:1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Default="00A02EB8" w:rsidP="002F6A1D">
            <w:pPr>
              <w:pStyle w:val="TAL"/>
              <w:rPr>
                <w:ins w:id="197" w:author="CATT" w:date="2020-04-08T17:11:00Z"/>
                <w:rFonts w:cs="Arial"/>
                <w:bCs/>
                <w:lang w:eastAsia="ja-JP"/>
              </w:rPr>
            </w:pPr>
            <w:ins w:id="198" w:author="CATT" w:date="2020-04-08T17:11:00Z">
              <w:r>
                <w:rPr>
                  <w:rFonts w:cs="Arial" w:hint="eastAsia"/>
                  <w:lang w:eastAsia="zh-CN"/>
                </w:rPr>
                <w:t xml:space="preserve">UE RA </w:t>
              </w:r>
              <w:r w:rsidRPr="00567372">
                <w:rPr>
                  <w:rFonts w:cs="Arial"/>
                  <w:lang w:eastAsia="zh-CN"/>
                </w:rPr>
                <w:t>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Default="00A02EB8" w:rsidP="002F6A1D">
            <w:pPr>
              <w:pStyle w:val="TAL"/>
              <w:rPr>
                <w:ins w:id="199" w:author="CATT" w:date="2020-04-08T17:11:00Z"/>
                <w:lang w:eastAsia="ja-JP"/>
              </w:rPr>
            </w:pPr>
            <w:ins w:id="200" w:author="CATT" w:date="2020-04-08T17:1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201" w:author="CATT" w:date="2020-04-08T17:1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Default="00A02EB8" w:rsidP="002F6A1D">
            <w:pPr>
              <w:pStyle w:val="TAL"/>
              <w:rPr>
                <w:ins w:id="202" w:author="CATT" w:date="2020-04-08T17:11:00Z"/>
                <w:lang w:eastAsia="ja-JP"/>
              </w:rPr>
            </w:pPr>
            <w:ins w:id="203" w:author="CATT" w:date="2020-04-08T17:11:00Z">
              <w:r w:rsidRPr="00604DFB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204" w:author="CATT" w:date="2020-04-08T17:11:00Z"/>
                <w:i/>
                <w:lang w:eastAsia="ja-JP"/>
              </w:rPr>
            </w:pPr>
            <w:ins w:id="205" w:author="CATT" w:date="2020-04-08T17:11:00Z">
              <w:r>
                <w:rPr>
                  <w:rFonts w:hint="eastAsia"/>
                  <w:i/>
                  <w:lang w:eastAsia="zh-CN"/>
                </w:rPr>
                <w:t>RA</w:t>
              </w:r>
              <w:r w:rsidRPr="00604DFB">
                <w:rPr>
                  <w:i/>
                  <w:lang w:eastAsia="ja-JP"/>
                </w:rPr>
                <w:t>-Report-r16</w:t>
              </w:r>
              <w:r w:rsidRPr="00604DFB">
                <w:rPr>
                  <w:lang w:eastAsia="ja-JP"/>
                </w:rPr>
                <w:t xml:space="preserve"> IE contained in the </w:t>
              </w:r>
              <w:proofErr w:type="spellStart"/>
              <w:r w:rsidRPr="00604DFB">
                <w:rPr>
                  <w:i/>
                  <w:lang w:eastAsia="ja-JP"/>
                </w:rPr>
                <w:t>UEInformationResponse</w:t>
              </w:r>
              <w:proofErr w:type="spellEnd"/>
              <w:r w:rsidRPr="00604DFB">
                <w:rPr>
                  <w:lang w:eastAsia="ja-JP"/>
                </w:rPr>
                <w:t xml:space="preserve"> message defined in TS 38.331 [18]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C"/>
              <w:rPr>
                <w:ins w:id="206" w:author="CATT" w:date="2020-04-08T17:11:00Z"/>
                <w:lang w:eastAsia="ja-JP"/>
              </w:rPr>
            </w:pPr>
            <w:ins w:id="207" w:author="CATT" w:date="2020-04-08T17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C"/>
              <w:rPr>
                <w:ins w:id="208" w:author="CATT" w:date="2020-04-08T17:11:00Z"/>
                <w:lang w:eastAsia="ja-JP"/>
              </w:rPr>
            </w:pPr>
            <w:ins w:id="209" w:author="CATT" w:date="2020-04-08T17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02EB8" w:rsidRPr="00AA5DA2" w:rsidTr="002F6A1D">
        <w:trPr>
          <w:ins w:id="210" w:author="CATT" w:date="2020-04-08T17:1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Default="00A02EB8" w:rsidP="002F6A1D">
            <w:pPr>
              <w:pStyle w:val="TAL"/>
              <w:rPr>
                <w:ins w:id="211" w:author="CATT" w:date="2020-04-08T17:11:00Z"/>
                <w:rFonts w:cs="Arial"/>
                <w:bCs/>
                <w:lang w:eastAsia="ja-JP"/>
              </w:rPr>
            </w:pPr>
            <w:ins w:id="212" w:author="CATT" w:date="2020-04-08T17:11:00Z">
              <w:r>
                <w:rPr>
                  <w:rFonts w:cs="Arial" w:hint="eastAsia"/>
                  <w:lang w:eastAsia="zh-CN"/>
                </w:rPr>
                <w:t xml:space="preserve">UE </w:t>
              </w:r>
              <w:proofErr w:type="spellStart"/>
              <w:r>
                <w:t>ConnEstFail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67372">
                <w:rPr>
                  <w:rFonts w:cs="Arial"/>
                  <w:lang w:eastAsia="zh-CN"/>
                </w:rPr>
                <w:t>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Default="00A02EB8" w:rsidP="002F6A1D">
            <w:pPr>
              <w:pStyle w:val="TAL"/>
              <w:rPr>
                <w:ins w:id="213" w:author="CATT" w:date="2020-04-08T17:11:00Z"/>
                <w:lang w:eastAsia="ja-JP"/>
              </w:rPr>
            </w:pPr>
            <w:ins w:id="214" w:author="CATT" w:date="2020-04-08T17:1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215" w:author="CATT" w:date="2020-04-08T17:1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Default="00A02EB8" w:rsidP="002F6A1D">
            <w:pPr>
              <w:pStyle w:val="TAL"/>
              <w:rPr>
                <w:ins w:id="216" w:author="CATT" w:date="2020-04-08T17:11:00Z"/>
                <w:lang w:eastAsia="ja-JP"/>
              </w:rPr>
            </w:pPr>
            <w:ins w:id="217" w:author="CATT" w:date="2020-04-08T17:11:00Z">
              <w:r w:rsidRPr="00604DFB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L"/>
              <w:rPr>
                <w:ins w:id="218" w:author="CATT" w:date="2020-04-08T17:11:00Z"/>
                <w:i/>
                <w:lang w:eastAsia="ja-JP"/>
              </w:rPr>
            </w:pPr>
            <w:ins w:id="219" w:author="CATT" w:date="2020-04-08T17:11:00Z">
              <w:r>
                <w:t>ConnEstFailReport</w:t>
              </w:r>
              <w:r w:rsidRPr="00604DFB">
                <w:rPr>
                  <w:i/>
                  <w:lang w:eastAsia="ja-JP"/>
                </w:rPr>
                <w:t>-r16</w:t>
              </w:r>
              <w:r w:rsidRPr="00604DFB">
                <w:rPr>
                  <w:lang w:eastAsia="ja-JP"/>
                </w:rPr>
                <w:t xml:space="preserve"> IE contained in the </w:t>
              </w:r>
              <w:proofErr w:type="spellStart"/>
              <w:r w:rsidRPr="00604DFB">
                <w:rPr>
                  <w:i/>
                  <w:lang w:eastAsia="ja-JP"/>
                </w:rPr>
                <w:lastRenderedPageBreak/>
                <w:t>UEInformationResponse</w:t>
              </w:r>
              <w:proofErr w:type="spellEnd"/>
              <w:r w:rsidRPr="00604DFB">
                <w:rPr>
                  <w:lang w:eastAsia="ja-JP"/>
                </w:rPr>
                <w:t xml:space="preserve"> message defined in TS 38.331 [18]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C"/>
              <w:rPr>
                <w:ins w:id="220" w:author="CATT" w:date="2020-04-08T17:11:00Z"/>
                <w:lang w:eastAsia="ja-JP"/>
              </w:rPr>
            </w:pPr>
            <w:ins w:id="221" w:author="CATT" w:date="2020-04-08T17:11:00Z">
              <w:r w:rsidRPr="00AA5DA2"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B8" w:rsidRPr="00AA5DA2" w:rsidRDefault="00A02EB8" w:rsidP="002F6A1D">
            <w:pPr>
              <w:pStyle w:val="TAC"/>
              <w:rPr>
                <w:ins w:id="222" w:author="CATT" w:date="2020-04-08T17:11:00Z"/>
                <w:lang w:eastAsia="ja-JP"/>
              </w:rPr>
            </w:pPr>
            <w:ins w:id="223" w:author="CATT" w:date="2020-04-08T17:11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213B6A" w:rsidRDefault="00213B6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484A3B" w:rsidRDefault="00484A3B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867D0A" w:rsidRPr="00FD0425" w:rsidRDefault="00867D0A" w:rsidP="00867D0A">
      <w:pPr>
        <w:pStyle w:val="3"/>
      </w:pPr>
      <w:r w:rsidRPr="00FD0425">
        <w:t>9.3.5</w:t>
      </w:r>
      <w:r w:rsidRPr="00FD0425">
        <w:tab/>
        <w:t>Information Element definitions</w:t>
      </w:r>
    </w:p>
    <w:p w:rsidR="00867D0A" w:rsidRDefault="00867D0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CATT" w:date="2020-04-08T17:17:00Z"/>
          <w:rFonts w:ascii="Courier New" w:hAnsi="Courier New"/>
          <w:snapToGrid w:val="0"/>
          <w:sz w:val="16"/>
          <w:lang w:eastAsia="zh-CN"/>
        </w:rPr>
      </w:pPr>
    </w:p>
    <w:p w:rsidR="00867D0A" w:rsidRPr="00FD0425" w:rsidRDefault="00867D0A" w:rsidP="00867D0A">
      <w:pPr>
        <w:pStyle w:val="PL"/>
        <w:outlineLvl w:val="3"/>
      </w:pPr>
      <w:r w:rsidRPr="00FD0425">
        <w:t>-- I</w:t>
      </w:r>
    </w:p>
    <w:p w:rsidR="00867D0A" w:rsidRDefault="00867D0A" w:rsidP="00867D0A">
      <w:pPr>
        <w:pStyle w:val="PL"/>
        <w:rPr>
          <w:ins w:id="225" w:author="samsung" w:date="2020-04-02T17:01:00Z"/>
        </w:rPr>
      </w:pPr>
    </w:p>
    <w:p w:rsidR="00867D0A" w:rsidRDefault="00867D0A" w:rsidP="00867D0A">
      <w:pPr>
        <w:pStyle w:val="PL"/>
        <w:rPr>
          <w:ins w:id="226" w:author="samsung" w:date="2020-04-02T17:01:00Z"/>
          <w:snapToGrid w:val="0"/>
        </w:rPr>
      </w:pPr>
      <w:ins w:id="227" w:author="samsung" w:date="2020-04-02T17:01:00Z">
        <w:r>
          <w:rPr>
            <w:snapToGrid w:val="0"/>
          </w:rPr>
          <w:t>InitiatingCondition-FailureIndication ::= CHOICE {</w:t>
        </w:r>
      </w:ins>
    </w:p>
    <w:p w:rsidR="00867D0A" w:rsidRDefault="00867D0A" w:rsidP="00867D0A">
      <w:pPr>
        <w:pStyle w:val="PL"/>
        <w:rPr>
          <w:ins w:id="228" w:author="samsung" w:date="2020-04-02T17:01:00Z"/>
          <w:snapToGrid w:val="0"/>
        </w:rPr>
      </w:pPr>
      <w:ins w:id="229" w:author="samsung" w:date="2020-04-02T17:01:00Z">
        <w:r>
          <w:rPr>
            <w:snapToGrid w:val="0"/>
          </w:rPr>
          <w:tab/>
          <w:t>rRCReestab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RRCReestab-initiated</w:t>
        </w:r>
        <w:r>
          <w:t>,</w:t>
        </w:r>
      </w:ins>
    </w:p>
    <w:p w:rsidR="00867D0A" w:rsidRDefault="00867D0A" w:rsidP="00867D0A">
      <w:pPr>
        <w:pStyle w:val="PL"/>
        <w:tabs>
          <w:tab w:val="left" w:pos="3028"/>
          <w:tab w:val="left" w:pos="3404"/>
        </w:tabs>
        <w:rPr>
          <w:lang w:eastAsia="zh-CN"/>
        </w:rPr>
      </w:pPr>
      <w:ins w:id="230" w:author="samsung" w:date="2020-04-02T17:01:00Z">
        <w:r>
          <w:rPr>
            <w:snapToGrid w:val="0"/>
          </w:rPr>
          <w:tab/>
          <w:t>rRCSetup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RRCSetup-initiated</w:t>
        </w:r>
        <w:r>
          <w:t>,</w:t>
        </w:r>
      </w:ins>
    </w:p>
    <w:p w:rsidR="00085029" w:rsidRDefault="00085029" w:rsidP="00867D0A">
      <w:pPr>
        <w:pStyle w:val="PL"/>
        <w:tabs>
          <w:tab w:val="left" w:pos="3028"/>
          <w:tab w:val="left" w:pos="3404"/>
        </w:tabs>
        <w:rPr>
          <w:ins w:id="231" w:author="CATT" w:date="2020-04-08T17:19:00Z"/>
          <w:lang w:eastAsia="zh-CN"/>
        </w:rPr>
      </w:pPr>
      <w:r>
        <w:rPr>
          <w:rFonts w:hint="eastAsia"/>
          <w:snapToGrid w:val="0"/>
          <w:lang w:eastAsia="zh-CN"/>
        </w:rPr>
        <w:t xml:space="preserve">    </w:t>
      </w:r>
      <w:ins w:id="232" w:author="CATT" w:date="2020-04-08T17:18:00Z">
        <w:r>
          <w:rPr>
            <w:lang w:eastAsia="ja-JP"/>
          </w:rPr>
          <w:t>uE</w:t>
        </w:r>
      </w:ins>
      <w:ins w:id="233" w:author="CATT" w:date="2020-04-08T17:19:00Z">
        <w:r>
          <w:rPr>
            <w:rFonts w:hint="eastAsia"/>
            <w:lang w:eastAsia="zh-CN"/>
          </w:rPr>
          <w:t>RA</w:t>
        </w:r>
      </w:ins>
      <w:ins w:id="234" w:author="CATT" w:date="2020-04-08T17:18:00Z">
        <w:r>
          <w:rPr>
            <w:lang w:eastAsia="ja-JP"/>
          </w:rPr>
          <w:t xml:space="preserve">ReportContainer   </w:t>
        </w:r>
      </w:ins>
      <w:ins w:id="235" w:author="CATT" w:date="2020-04-08T17:19:00Z">
        <w:r>
          <w:rPr>
            <w:rFonts w:hint="eastAsia"/>
            <w:lang w:eastAsia="zh-CN"/>
          </w:rPr>
          <w:t xml:space="preserve">    </w:t>
        </w:r>
      </w:ins>
      <w:ins w:id="236" w:author="CATT" w:date="2020-04-08T17:20:00Z">
        <w:r>
          <w:rPr>
            <w:rFonts w:hint="eastAsia"/>
            <w:lang w:eastAsia="zh-CN"/>
          </w:rPr>
          <w:t xml:space="preserve"> </w:t>
        </w:r>
      </w:ins>
      <w:ins w:id="237" w:author="CATT" w:date="2020-04-08T17:19:00Z">
        <w:r w:rsidRPr="00F35F02">
          <w:t>OCTET STRING</w:t>
        </w:r>
      </w:ins>
      <w:ins w:id="238" w:author="CATT" w:date="2020-04-08T17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:rsidR="00085029" w:rsidRDefault="00085029" w:rsidP="00867D0A">
      <w:pPr>
        <w:pStyle w:val="PL"/>
        <w:tabs>
          <w:tab w:val="left" w:pos="3028"/>
          <w:tab w:val="left" w:pos="3404"/>
        </w:tabs>
        <w:rPr>
          <w:ins w:id="239" w:author="samsung" w:date="2020-04-02T17:01:00Z"/>
          <w:snapToGrid w:val="0"/>
          <w:lang w:eastAsia="zh-CN"/>
        </w:rPr>
      </w:pPr>
      <w:ins w:id="240" w:author="CATT" w:date="2020-04-08T17:19:00Z">
        <w:r>
          <w:rPr>
            <w:rFonts w:hint="eastAsia"/>
            <w:snapToGrid w:val="0"/>
            <w:lang w:eastAsia="zh-CN"/>
          </w:rPr>
          <w:t xml:space="preserve">    </w:t>
        </w:r>
        <w:r>
          <w:rPr>
            <w:lang w:eastAsia="ja-JP"/>
          </w:rPr>
          <w:t>uE</w:t>
        </w:r>
        <w:r>
          <w:rPr>
            <w:rFonts w:hint="eastAsia"/>
            <w:lang w:eastAsia="zh-CN"/>
          </w:rPr>
          <w:t>CEF</w:t>
        </w:r>
        <w:r>
          <w:rPr>
            <w:lang w:eastAsia="ja-JP"/>
          </w:rPr>
          <w:t xml:space="preserve">ReportContainer   </w:t>
        </w:r>
        <w:r>
          <w:rPr>
            <w:rFonts w:hint="eastAsia"/>
            <w:lang w:eastAsia="zh-CN"/>
          </w:rPr>
          <w:t xml:space="preserve">    </w:t>
        </w:r>
        <w:r w:rsidRPr="00F35F02"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:rsidR="00867D0A" w:rsidRDefault="00867D0A" w:rsidP="00867D0A">
      <w:pPr>
        <w:pStyle w:val="PL"/>
        <w:tabs>
          <w:tab w:val="left" w:pos="3376"/>
        </w:tabs>
        <w:rPr>
          <w:ins w:id="241" w:author="samsung" w:date="2020-04-02T17:01:00Z"/>
          <w:snapToGrid w:val="0"/>
        </w:rPr>
      </w:pPr>
      <w:ins w:id="242" w:author="samsung" w:date="2020-04-02T17:01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{InitiatingCondition-FailureIndication-ExtIEs} }</w:t>
        </w:r>
      </w:ins>
    </w:p>
    <w:p w:rsidR="00867D0A" w:rsidRDefault="00867D0A" w:rsidP="00867D0A">
      <w:pPr>
        <w:pStyle w:val="PL"/>
        <w:rPr>
          <w:ins w:id="243" w:author="samsung" w:date="2020-04-02T17:01:00Z"/>
          <w:snapToGrid w:val="0"/>
        </w:rPr>
      </w:pPr>
      <w:ins w:id="244" w:author="samsung" w:date="2020-04-02T17:01:00Z">
        <w:r>
          <w:rPr>
            <w:snapToGrid w:val="0"/>
          </w:rPr>
          <w:t>}</w:t>
        </w:r>
      </w:ins>
    </w:p>
    <w:p w:rsidR="00867D0A" w:rsidRDefault="00867D0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CATT" w:date="2020-04-08T17:17:00Z"/>
          <w:rFonts w:ascii="Courier New" w:hAnsi="Courier New"/>
          <w:snapToGrid w:val="0"/>
          <w:sz w:val="16"/>
          <w:lang w:eastAsia="zh-CN"/>
        </w:rPr>
      </w:pPr>
    </w:p>
    <w:p w:rsidR="00867D0A" w:rsidRPr="00484A3B" w:rsidRDefault="00867D0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506" w:rsidRDefault="00DB5506">
      <w:r>
        <w:separator/>
      </w:r>
    </w:p>
  </w:endnote>
  <w:endnote w:type="continuationSeparator" w:id="0">
    <w:p w:rsidR="00DB5506" w:rsidRDefault="00DB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506" w:rsidRDefault="00DB5506">
      <w:r>
        <w:separator/>
      </w:r>
    </w:p>
  </w:footnote>
  <w:footnote w:type="continuationSeparator" w:id="0">
    <w:p w:rsidR="00DB5506" w:rsidRDefault="00DB5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85029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5D43"/>
    <w:rsid w:val="00153A4B"/>
    <w:rsid w:val="00154604"/>
    <w:rsid w:val="001626C6"/>
    <w:rsid w:val="001849DE"/>
    <w:rsid w:val="0019290F"/>
    <w:rsid w:val="00192C46"/>
    <w:rsid w:val="001A08B3"/>
    <w:rsid w:val="001A7B60"/>
    <w:rsid w:val="001B2FEF"/>
    <w:rsid w:val="001B52F0"/>
    <w:rsid w:val="001B7A65"/>
    <w:rsid w:val="001D3CB3"/>
    <w:rsid w:val="001D7B85"/>
    <w:rsid w:val="001E41F3"/>
    <w:rsid w:val="001E4CCC"/>
    <w:rsid w:val="001F0F33"/>
    <w:rsid w:val="001F56A7"/>
    <w:rsid w:val="001F7B3F"/>
    <w:rsid w:val="00213B6A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30A3C"/>
    <w:rsid w:val="00343A62"/>
    <w:rsid w:val="003473B6"/>
    <w:rsid w:val="00350856"/>
    <w:rsid w:val="003609EF"/>
    <w:rsid w:val="003618CF"/>
    <w:rsid w:val="0036231A"/>
    <w:rsid w:val="00364F84"/>
    <w:rsid w:val="00374DD4"/>
    <w:rsid w:val="00380511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4925"/>
    <w:rsid w:val="00467DA3"/>
    <w:rsid w:val="00484A3B"/>
    <w:rsid w:val="00485A0C"/>
    <w:rsid w:val="004B1F41"/>
    <w:rsid w:val="004B30FC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3517"/>
    <w:rsid w:val="00561BDE"/>
    <w:rsid w:val="00564FEE"/>
    <w:rsid w:val="00565746"/>
    <w:rsid w:val="00571056"/>
    <w:rsid w:val="00592D74"/>
    <w:rsid w:val="005A5EF3"/>
    <w:rsid w:val="005C54D0"/>
    <w:rsid w:val="005D1F1A"/>
    <w:rsid w:val="005D2460"/>
    <w:rsid w:val="005E209D"/>
    <w:rsid w:val="005E2C44"/>
    <w:rsid w:val="005E651A"/>
    <w:rsid w:val="005F6092"/>
    <w:rsid w:val="006052D6"/>
    <w:rsid w:val="00621188"/>
    <w:rsid w:val="006257ED"/>
    <w:rsid w:val="00625D1B"/>
    <w:rsid w:val="00630699"/>
    <w:rsid w:val="00644AA2"/>
    <w:rsid w:val="00681B49"/>
    <w:rsid w:val="00695808"/>
    <w:rsid w:val="006A0AC2"/>
    <w:rsid w:val="006B46FB"/>
    <w:rsid w:val="006B7A4A"/>
    <w:rsid w:val="006E21FB"/>
    <w:rsid w:val="006E7C16"/>
    <w:rsid w:val="006F6DA7"/>
    <w:rsid w:val="00741376"/>
    <w:rsid w:val="0075460B"/>
    <w:rsid w:val="00760DAB"/>
    <w:rsid w:val="007616CD"/>
    <w:rsid w:val="00775D3B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E0425"/>
    <w:rsid w:val="007E2D6C"/>
    <w:rsid w:val="007E47F6"/>
    <w:rsid w:val="007F432C"/>
    <w:rsid w:val="007F7259"/>
    <w:rsid w:val="008040A8"/>
    <w:rsid w:val="008119C8"/>
    <w:rsid w:val="00816670"/>
    <w:rsid w:val="0082469A"/>
    <w:rsid w:val="00826DF1"/>
    <w:rsid w:val="008279FA"/>
    <w:rsid w:val="00830DD2"/>
    <w:rsid w:val="008513B3"/>
    <w:rsid w:val="00860CE1"/>
    <w:rsid w:val="00861E47"/>
    <w:rsid w:val="008626E7"/>
    <w:rsid w:val="00867D0A"/>
    <w:rsid w:val="00870EE7"/>
    <w:rsid w:val="00872A48"/>
    <w:rsid w:val="00881947"/>
    <w:rsid w:val="008863B9"/>
    <w:rsid w:val="00897503"/>
    <w:rsid w:val="00897D72"/>
    <w:rsid w:val="008A45A6"/>
    <w:rsid w:val="008B20FA"/>
    <w:rsid w:val="008E6AB7"/>
    <w:rsid w:val="008F686C"/>
    <w:rsid w:val="009109C4"/>
    <w:rsid w:val="009148DE"/>
    <w:rsid w:val="00930D22"/>
    <w:rsid w:val="00941E30"/>
    <w:rsid w:val="009777D9"/>
    <w:rsid w:val="00985389"/>
    <w:rsid w:val="00991B88"/>
    <w:rsid w:val="009A5753"/>
    <w:rsid w:val="009A579D"/>
    <w:rsid w:val="009D07CB"/>
    <w:rsid w:val="009E3297"/>
    <w:rsid w:val="009F734F"/>
    <w:rsid w:val="00A02EB8"/>
    <w:rsid w:val="00A07062"/>
    <w:rsid w:val="00A2252A"/>
    <w:rsid w:val="00A238FC"/>
    <w:rsid w:val="00A246B6"/>
    <w:rsid w:val="00A26AA0"/>
    <w:rsid w:val="00A35236"/>
    <w:rsid w:val="00A36A58"/>
    <w:rsid w:val="00A47E70"/>
    <w:rsid w:val="00A50CF0"/>
    <w:rsid w:val="00A521B8"/>
    <w:rsid w:val="00A62321"/>
    <w:rsid w:val="00A7671C"/>
    <w:rsid w:val="00A92599"/>
    <w:rsid w:val="00A9754B"/>
    <w:rsid w:val="00AA2CBC"/>
    <w:rsid w:val="00AB47B5"/>
    <w:rsid w:val="00AC5820"/>
    <w:rsid w:val="00AD1CD8"/>
    <w:rsid w:val="00AE78DF"/>
    <w:rsid w:val="00B258BB"/>
    <w:rsid w:val="00B505A6"/>
    <w:rsid w:val="00B611C3"/>
    <w:rsid w:val="00B67B97"/>
    <w:rsid w:val="00B968C8"/>
    <w:rsid w:val="00BA3EC5"/>
    <w:rsid w:val="00BA51D9"/>
    <w:rsid w:val="00BA6077"/>
    <w:rsid w:val="00BB5DFC"/>
    <w:rsid w:val="00BD279D"/>
    <w:rsid w:val="00BD6BB8"/>
    <w:rsid w:val="00BF5266"/>
    <w:rsid w:val="00C13DF1"/>
    <w:rsid w:val="00C21009"/>
    <w:rsid w:val="00C226A3"/>
    <w:rsid w:val="00C33B9A"/>
    <w:rsid w:val="00C44B0C"/>
    <w:rsid w:val="00C523B1"/>
    <w:rsid w:val="00C66BA2"/>
    <w:rsid w:val="00C72FB1"/>
    <w:rsid w:val="00C80DCD"/>
    <w:rsid w:val="00C92177"/>
    <w:rsid w:val="00C95985"/>
    <w:rsid w:val="00CA3010"/>
    <w:rsid w:val="00CC5026"/>
    <w:rsid w:val="00CC6879"/>
    <w:rsid w:val="00CC68D0"/>
    <w:rsid w:val="00CD018F"/>
    <w:rsid w:val="00D03F9A"/>
    <w:rsid w:val="00D06D51"/>
    <w:rsid w:val="00D16535"/>
    <w:rsid w:val="00D2382F"/>
    <w:rsid w:val="00D24991"/>
    <w:rsid w:val="00D441B6"/>
    <w:rsid w:val="00D50255"/>
    <w:rsid w:val="00D52398"/>
    <w:rsid w:val="00D54E85"/>
    <w:rsid w:val="00D63531"/>
    <w:rsid w:val="00D65082"/>
    <w:rsid w:val="00D66520"/>
    <w:rsid w:val="00DB5506"/>
    <w:rsid w:val="00DC087E"/>
    <w:rsid w:val="00DC0CAE"/>
    <w:rsid w:val="00DC57C6"/>
    <w:rsid w:val="00DC78D9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61CFB"/>
    <w:rsid w:val="00E61E4D"/>
    <w:rsid w:val="00E654E7"/>
    <w:rsid w:val="00E81913"/>
    <w:rsid w:val="00E841B3"/>
    <w:rsid w:val="00EA35FE"/>
    <w:rsid w:val="00EB09B7"/>
    <w:rsid w:val="00EB0F4D"/>
    <w:rsid w:val="00EB7A70"/>
    <w:rsid w:val="00ED683C"/>
    <w:rsid w:val="00EE2F62"/>
    <w:rsid w:val="00EE3528"/>
    <w:rsid w:val="00EE7D7C"/>
    <w:rsid w:val="00EF3259"/>
    <w:rsid w:val="00F01595"/>
    <w:rsid w:val="00F25D98"/>
    <w:rsid w:val="00F300FB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44CA6A-CDFD-458E-8228-099D2AB6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2020-04-08T08:59:00Z</dcterms:created>
  <dcterms:modified xsi:type="dcterms:W3CDTF">2020-04-09T08:14:00Z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