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A6BD09" w14:textId="3F1E3BC8" w:rsidR="00AD4EC2" w:rsidRPr="00AD4EC2" w:rsidRDefault="00AD4EC2" w:rsidP="00AD4EC2">
      <w:pPr>
        <w:pStyle w:val="ac"/>
        <w:jc w:val="both"/>
        <w:rPr>
          <w:rFonts w:eastAsia="MS Mincho" w:cs="Arial"/>
          <w:i w:val="0"/>
          <w:noProof w:val="0"/>
          <w:sz w:val="24"/>
          <w:szCs w:val="24"/>
          <w:lang w:eastAsia="en-US"/>
        </w:rPr>
      </w:pPr>
      <w:bookmarkStart w:id="0" w:name="_Toc193024528"/>
      <w:r w:rsidRPr="00AD4EC2">
        <w:rPr>
          <w:rFonts w:eastAsia="MS Mincho" w:cs="Arial"/>
          <w:i w:val="0"/>
          <w:noProof w:val="0"/>
          <w:sz w:val="24"/>
          <w:szCs w:val="24"/>
          <w:lang w:eastAsia="en-US"/>
        </w:rPr>
        <w:t>3GPP TSG-RAN WG3 #107</w:t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>bis</w:t>
      </w:r>
      <w:r w:rsidRPr="00AD4EC2"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-e </w:t>
      </w:r>
      <w:r w:rsidRPr="00AD4EC2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EC073C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EC073C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EC073C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EC073C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EC073C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EC073C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EC073C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EC073C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EC073C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EC073C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EC073C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EC073C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EC073C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EC073C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EC073C">
        <w:rPr>
          <w:rFonts w:eastAsia="MS Mincho" w:cs="Arial"/>
          <w:i w:val="0"/>
          <w:noProof w:val="0"/>
          <w:sz w:val="24"/>
          <w:szCs w:val="24"/>
          <w:lang w:eastAsia="en-US"/>
        </w:rPr>
        <w:tab/>
        <w:t xml:space="preserve"> R3-201872</w:t>
      </w:r>
    </w:p>
    <w:p w14:paraId="28B6603D" w14:textId="4FAE36EF" w:rsidR="0037119B" w:rsidRDefault="00AD4EC2" w:rsidP="00AD4EC2">
      <w:pPr>
        <w:pStyle w:val="ac"/>
        <w:jc w:val="both"/>
        <w:rPr>
          <w:rFonts w:eastAsia="MS Mincho" w:cs="Arial"/>
          <w:i w:val="0"/>
          <w:noProof w:val="0"/>
          <w:sz w:val="24"/>
          <w:szCs w:val="24"/>
          <w:lang w:eastAsia="en-US"/>
        </w:rPr>
      </w:pPr>
      <w:r w:rsidRPr="00AD4EC2">
        <w:rPr>
          <w:rFonts w:eastAsia="MS Mincho" w:cs="Arial"/>
          <w:i w:val="0"/>
          <w:noProof w:val="0"/>
          <w:sz w:val="24"/>
          <w:szCs w:val="24"/>
          <w:lang w:eastAsia="en-US"/>
        </w:rPr>
        <w:t>2</w:t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>0</w:t>
      </w:r>
      <w:r w:rsidR="00EC073C"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 </w:t>
      </w:r>
      <w:r w:rsidRPr="00AD4EC2">
        <w:rPr>
          <w:rFonts w:eastAsia="MS Mincho" w:cs="Arial"/>
          <w:i w:val="0"/>
          <w:noProof w:val="0"/>
          <w:sz w:val="24"/>
          <w:szCs w:val="24"/>
          <w:lang w:eastAsia="en-US"/>
        </w:rPr>
        <w:t>-</w:t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 30 April</w:t>
      </w:r>
      <w:r w:rsidRPr="00AD4EC2"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 2020 E-Meeting</w:t>
      </w:r>
    </w:p>
    <w:p w14:paraId="4D5F3863" w14:textId="77777777" w:rsidR="00AD4EC2" w:rsidRPr="007D3E81" w:rsidRDefault="00AD4EC2" w:rsidP="00AD4EC2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50CE0B37" w14:textId="0D7534D7" w:rsidR="00432DB8" w:rsidRDefault="0037119B" w:rsidP="00432DB8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432DB8" w:rsidRPr="00432DB8">
        <w:rPr>
          <w:rFonts w:ascii="Arial" w:hAnsi="Arial"/>
          <w:sz w:val="24"/>
        </w:rPr>
        <w:t>(TP for MDT BL CR for TS 38.423): Beam related configuration for immediate MDT</w:t>
      </w:r>
    </w:p>
    <w:p w14:paraId="70906606" w14:textId="0B912549" w:rsidR="0037119B" w:rsidRPr="007D3E81" w:rsidRDefault="0037119B" w:rsidP="00432DB8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6EA6F115" w14:textId="0B5E4BBB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EC073C">
        <w:rPr>
          <w:rFonts w:ascii="Arial" w:hAnsi="Arial"/>
          <w:sz w:val="24"/>
          <w:lang w:eastAsia="zh-CN"/>
        </w:rPr>
        <w:t>10.3.1</w:t>
      </w:r>
    </w:p>
    <w:p w14:paraId="157BAB0B" w14:textId="4255C566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B6049">
        <w:rPr>
          <w:rFonts w:ascii="Arial" w:hAnsi="Arial"/>
          <w:sz w:val="24"/>
        </w:rPr>
        <w:t>other</w:t>
      </w:r>
    </w:p>
    <w:p w14:paraId="445D7493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46384E68" w14:textId="1EC40D26" w:rsidR="00ED5E68" w:rsidRPr="007D3E81" w:rsidRDefault="008A6782" w:rsidP="000A4C5A">
      <w:pPr>
        <w:rPr>
          <w:lang w:eastAsia="zh-CN"/>
        </w:rPr>
      </w:pPr>
      <w:r w:rsidRPr="008A6782">
        <w:rPr>
          <w:lang w:eastAsia="zh-CN"/>
        </w:rPr>
        <w:t xml:space="preserve">In this document we provide the TP for MDT BL CR for TS 38.423 as proposed in </w:t>
      </w:r>
      <w:r w:rsidR="00964935" w:rsidRPr="00964935">
        <w:rPr>
          <w:lang w:eastAsia="zh-CN"/>
        </w:rPr>
        <w:t>R3-201870</w:t>
      </w:r>
      <w:r w:rsidRPr="008A6782">
        <w:rPr>
          <w:lang w:eastAsia="zh-CN"/>
        </w:rPr>
        <w:t>.</w:t>
      </w:r>
    </w:p>
    <w:bookmarkEnd w:id="0"/>
    <w:p w14:paraId="2BE14D28" w14:textId="017FF4EC" w:rsidR="007E4AC4" w:rsidRPr="007D3E81" w:rsidRDefault="008A7EE1" w:rsidP="007E4AC4">
      <w:pPr>
        <w:pStyle w:val="10"/>
      </w:pPr>
      <w:r>
        <w:t>2</w:t>
      </w:r>
      <w:r w:rsidR="007E4AC4">
        <w:t xml:space="preserve">. Annex- TP for </w:t>
      </w:r>
      <w:r w:rsidR="00EF7E31">
        <w:t>3</w:t>
      </w:r>
      <w:r w:rsidR="000B2D46">
        <w:t>8.4</w:t>
      </w:r>
      <w:r>
        <w:t>2</w:t>
      </w:r>
      <w:r w:rsidR="000B2D46">
        <w:t xml:space="preserve">3 </w:t>
      </w:r>
    </w:p>
    <w:p w14:paraId="011B9CD8" w14:textId="77777777" w:rsidR="00556CE0" w:rsidRPr="00EF7E31" w:rsidRDefault="00556CE0" w:rsidP="00556CE0">
      <w:pPr>
        <w:rPr>
          <w:rFonts w:eastAsia="宋体"/>
          <w:noProof/>
          <w:lang w:eastAsia="zh-CN"/>
        </w:rPr>
      </w:pPr>
    </w:p>
    <w:tbl>
      <w:tblPr>
        <w:tblStyle w:val="34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556CE0" w:rsidRPr="00EF7E31" w14:paraId="5173CD21" w14:textId="77777777" w:rsidTr="00B5379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1B5CC810" w14:textId="7CCB6C09" w:rsidR="00556CE0" w:rsidRPr="00EF7E31" w:rsidRDefault="00556CE0" w:rsidP="00B53790">
            <w:pPr>
              <w:jc w:val="center"/>
              <w:rPr>
                <w:rFonts w:eastAsia="宋体"/>
                <w:noProof/>
              </w:rPr>
            </w:pPr>
            <w:r>
              <w:rPr>
                <w:rFonts w:eastAsia="宋体"/>
                <w:noProof/>
                <w:lang w:eastAsia="zh-CN"/>
              </w:rPr>
              <w:t>Start</w:t>
            </w:r>
            <w:r w:rsidRPr="00EF7E31">
              <w:rPr>
                <w:rFonts w:eastAsia="宋体"/>
                <w:noProof/>
                <w:lang w:eastAsia="zh-CN"/>
              </w:rPr>
              <w:t xml:space="preserve"> Change</w:t>
            </w:r>
          </w:p>
        </w:tc>
      </w:tr>
    </w:tbl>
    <w:p w14:paraId="681C9732" w14:textId="77777777" w:rsidR="007E4AC4" w:rsidRDefault="007E4AC4" w:rsidP="007E4AC4">
      <w:pPr>
        <w:rPr>
          <w:rFonts w:eastAsiaTheme="minorEastAsia"/>
          <w:lang w:eastAsia="zh-CN"/>
        </w:rPr>
      </w:pPr>
    </w:p>
    <w:p w14:paraId="65906302" w14:textId="77777777" w:rsidR="00DE1389" w:rsidRPr="00DE1389" w:rsidRDefault="00DE1389" w:rsidP="00DE138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" w:author="作者"/>
          <w:rFonts w:ascii="Arial" w:eastAsia="宋体" w:hAnsi="Arial"/>
          <w:sz w:val="24"/>
          <w:lang w:eastAsia="zh-CN"/>
        </w:rPr>
      </w:pPr>
      <w:ins w:id="2" w:author="作者">
        <w:r w:rsidRPr="00DE1389">
          <w:rPr>
            <w:rFonts w:ascii="Arial" w:eastAsia="Batang" w:hAnsi="Arial"/>
            <w:sz w:val="24"/>
            <w:lang w:eastAsia="en-GB"/>
          </w:rPr>
          <w:t>9.2.3.y</w:t>
        </w:r>
        <w:r w:rsidRPr="00DE1389">
          <w:rPr>
            <w:rFonts w:ascii="Arial" w:eastAsia="宋体" w:hAnsi="Arial"/>
            <w:sz w:val="24"/>
            <w:lang w:eastAsia="zh-CN"/>
          </w:rPr>
          <w:t>1</w:t>
        </w:r>
        <w:r w:rsidRPr="00DE1389">
          <w:rPr>
            <w:rFonts w:ascii="Arial" w:eastAsia="Batang" w:hAnsi="Arial"/>
            <w:sz w:val="24"/>
            <w:lang w:eastAsia="en-GB"/>
          </w:rPr>
          <w:tab/>
        </w:r>
        <w:r w:rsidRPr="00DE1389">
          <w:rPr>
            <w:rFonts w:ascii="Arial" w:eastAsia="宋体" w:hAnsi="Arial"/>
            <w:sz w:val="24"/>
            <w:lang w:eastAsia="en-GB"/>
          </w:rPr>
          <w:t>M1 Configuration</w:t>
        </w:r>
      </w:ins>
    </w:p>
    <w:p w14:paraId="6F33225C" w14:textId="77777777" w:rsidR="00DE1389" w:rsidRPr="00DE1389" w:rsidRDefault="00DE1389" w:rsidP="00DE1389">
      <w:pPr>
        <w:overflowPunct w:val="0"/>
        <w:autoSpaceDE w:val="0"/>
        <w:autoSpaceDN w:val="0"/>
        <w:adjustRightInd w:val="0"/>
        <w:rPr>
          <w:ins w:id="3" w:author="作者"/>
          <w:rFonts w:eastAsia="宋体"/>
          <w:lang w:eastAsia="en-GB"/>
        </w:rPr>
      </w:pPr>
      <w:ins w:id="4" w:author="作者">
        <w:r w:rsidRPr="00DE1389">
          <w:rPr>
            <w:rFonts w:eastAsia="宋体"/>
            <w:lang w:eastAsia="en-GB"/>
          </w:rPr>
          <w:t>This IE defines the parameters for M1 measurement collection.</w:t>
        </w:r>
      </w:ins>
    </w:p>
    <w:p w14:paraId="17BA0D13" w14:textId="77777777" w:rsidR="00DE1389" w:rsidRPr="00DE1389" w:rsidRDefault="00DE1389" w:rsidP="00DE1389">
      <w:pPr>
        <w:overflowPunct w:val="0"/>
        <w:autoSpaceDE w:val="0"/>
        <w:autoSpaceDN w:val="0"/>
        <w:adjustRightInd w:val="0"/>
        <w:rPr>
          <w:ins w:id="5" w:author="作者"/>
          <w:rFonts w:eastAsia="宋体"/>
          <w:lang w:eastAsia="zh-CN"/>
        </w:rPr>
      </w:pPr>
    </w:p>
    <w:tbl>
      <w:tblPr>
        <w:tblW w:w="955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1134"/>
        <w:gridCol w:w="851"/>
        <w:gridCol w:w="1417"/>
        <w:gridCol w:w="1985"/>
        <w:gridCol w:w="1134"/>
        <w:gridCol w:w="1134"/>
      </w:tblGrid>
      <w:tr w:rsidR="00DE1389" w:rsidRPr="00DE1389" w14:paraId="22502C1F" w14:textId="77777777" w:rsidTr="00DE1389">
        <w:trPr>
          <w:ins w:id="6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49DF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8" w:author="作者">
              <w:r w:rsidRPr="00DE1389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2E426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0" w:author="作者">
              <w:r w:rsidRPr="00DE1389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747A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2" w:author="作者">
              <w:r w:rsidRPr="00DE1389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2ABC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4" w:author="作者">
              <w:r w:rsidRPr="00DE1389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53E6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6" w:author="作者">
              <w:r w:rsidRPr="00DE1389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8416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8" w:author="作者">
              <w:r w:rsidRPr="00DE1389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F830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0" w:author="作者">
              <w:r w:rsidRPr="00DE1389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DE1389" w:rsidRPr="00DE1389" w14:paraId="06BCE280" w14:textId="77777777" w:rsidTr="00DE1389">
        <w:trPr>
          <w:ins w:id="21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95D34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" w:author="作者"/>
                <w:rFonts w:ascii="Arial" w:eastAsia="宋体" w:hAnsi="Arial" w:cs="Arial"/>
                <w:sz w:val="18"/>
                <w:lang w:eastAsia="ja-JP"/>
              </w:rPr>
            </w:pPr>
            <w:ins w:id="23" w:author="作者">
              <w:r w:rsidRPr="00DE1389">
                <w:rPr>
                  <w:rFonts w:ascii="Arial" w:eastAsia="宋体" w:hAnsi="Arial" w:cs="Arial"/>
                  <w:sz w:val="18"/>
                  <w:lang w:eastAsia="ja-JP"/>
                </w:rPr>
                <w:t>M1 Reporting Trigger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79B7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" w:author="作者"/>
                <w:rFonts w:ascii="Arial" w:eastAsia="宋体" w:hAnsi="Arial" w:cs="Arial"/>
                <w:sz w:val="18"/>
                <w:lang w:eastAsia="zh-CN"/>
              </w:rPr>
            </w:pPr>
            <w:ins w:id="25" w:author="作者">
              <w:r w:rsidRPr="00DE1389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5BFE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D227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" w:author="作者"/>
                <w:rFonts w:ascii="Arial" w:eastAsia="宋体" w:hAnsi="Arial" w:cs="Arial"/>
                <w:sz w:val="18"/>
                <w:lang w:eastAsia="ja-JP"/>
              </w:rPr>
            </w:pPr>
            <w:ins w:id="28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ENUMERATED (periodic, A2event-triggered, A2event-triggered periodic, …)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E275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7680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" w:author="作者"/>
                <w:rFonts w:ascii="Arial" w:eastAsia="宋体" w:hAnsi="Arial" w:cs="Arial"/>
                <w:sz w:val="18"/>
                <w:lang w:eastAsia="ja-JP"/>
              </w:rPr>
            </w:pPr>
            <w:ins w:id="31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D7BB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" w:author="作者"/>
                <w:rFonts w:ascii="Arial" w:eastAsia="宋体" w:hAnsi="Arial" w:cs="Arial"/>
                <w:sz w:val="18"/>
                <w:lang w:eastAsia="ja-JP"/>
              </w:rPr>
            </w:pPr>
            <w:ins w:id="33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DE1389" w:rsidRPr="00DE1389" w14:paraId="71C19452" w14:textId="77777777" w:rsidTr="00DE1389">
        <w:trPr>
          <w:ins w:id="34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F982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" w:author="作者"/>
                <w:rFonts w:ascii="Arial" w:eastAsia="宋体" w:hAnsi="Arial" w:cs="Arial"/>
                <w:sz w:val="18"/>
                <w:lang w:eastAsia="ja-JP"/>
              </w:rPr>
            </w:pPr>
            <w:ins w:id="36" w:author="作者">
              <w:r w:rsidRPr="00DE1389">
                <w:rPr>
                  <w:rFonts w:ascii="Arial" w:eastAsia="宋体" w:hAnsi="Arial" w:cs="Arial"/>
                  <w:sz w:val="18"/>
                  <w:lang w:eastAsia="ja-JP"/>
                </w:rPr>
                <w:t xml:space="preserve">M1 </w:t>
              </w:r>
              <w:r w:rsidRPr="00DE1389">
                <w:rPr>
                  <w:rFonts w:ascii="Arial" w:eastAsia="宋体" w:hAnsi="Arial" w:cs="Arial"/>
                  <w:iCs/>
                  <w:sz w:val="18"/>
                  <w:lang w:eastAsia="ja-JP"/>
                </w:rPr>
                <w:t>Threshold Event A2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9BC3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" w:author="作者"/>
                <w:rFonts w:ascii="Arial" w:eastAsia="宋体" w:hAnsi="Arial" w:cs="Arial"/>
                <w:sz w:val="18"/>
                <w:lang w:eastAsia="ja-JP"/>
              </w:rPr>
            </w:pPr>
            <w:ins w:id="38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C-ifM1A2trigger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4FC5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20CB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D89F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" w:author="作者"/>
                <w:rFonts w:ascii="Arial" w:eastAsia="宋体" w:hAnsi="Arial" w:cs="Arial"/>
                <w:sz w:val="18"/>
                <w:lang w:eastAsia="ja-JP"/>
              </w:rPr>
            </w:pPr>
            <w:ins w:id="42" w:author="作者">
              <w:r w:rsidRPr="00DE1389">
                <w:rPr>
                  <w:rFonts w:ascii="Arial" w:eastAsia="宋体" w:hAnsi="Arial" w:cs="Arial"/>
                  <w:sz w:val="18"/>
                  <w:lang w:eastAsia="ja-JP"/>
                </w:rPr>
                <w:t>Included in case of event-triggered or event-triggered periodic reporting for measurement M1.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3338A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" w:author="作者"/>
                <w:rFonts w:ascii="Arial" w:eastAsia="宋体" w:hAnsi="Arial" w:cs="Arial"/>
                <w:sz w:val="18"/>
                <w:lang w:eastAsia="ja-JP"/>
              </w:rPr>
            </w:pPr>
            <w:ins w:id="44" w:author="作者">
              <w:r w:rsidRPr="00DE1389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FEA3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" w:author="作者"/>
                <w:rFonts w:ascii="Arial" w:eastAsia="宋体" w:hAnsi="Arial" w:cs="Arial"/>
                <w:sz w:val="18"/>
                <w:lang w:eastAsia="ja-JP"/>
              </w:rPr>
            </w:pPr>
            <w:ins w:id="46" w:author="作者">
              <w:r w:rsidRPr="00DE1389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DE1389" w:rsidRPr="00DE1389" w14:paraId="3D3A6CFA" w14:textId="77777777" w:rsidTr="00DE1389">
        <w:trPr>
          <w:ins w:id="47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F737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48" w:author="作者"/>
                <w:rFonts w:ascii="Arial" w:eastAsia="宋体" w:hAnsi="Arial" w:cs="Arial"/>
                <w:sz w:val="18"/>
                <w:lang w:eastAsia="zh-CN"/>
              </w:rPr>
            </w:pPr>
            <w:ins w:id="49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 xml:space="preserve">&gt;CHOICE </w:t>
              </w:r>
              <w:r w:rsidRPr="00DE1389">
                <w:rPr>
                  <w:rFonts w:ascii="Arial" w:eastAsia="宋体" w:hAnsi="Arial" w:cs="Arial"/>
                  <w:i/>
                  <w:sz w:val="18"/>
                  <w:lang w:eastAsia="zh-CN"/>
                </w:rPr>
                <w:t>Threshold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FC256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" w:author="作者"/>
                <w:rFonts w:ascii="Arial" w:eastAsia="宋体" w:hAnsi="Arial" w:cs="Arial"/>
                <w:sz w:val="18"/>
                <w:lang w:eastAsia="ja-JP"/>
              </w:rPr>
            </w:pPr>
            <w:ins w:id="51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3069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1DCF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7D2B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B4D6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56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543E4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58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DE1389" w:rsidRPr="00DE1389" w14:paraId="3C5D0E44" w14:textId="77777777" w:rsidTr="00DE1389">
        <w:trPr>
          <w:ins w:id="59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382EC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ins w:id="60" w:author="作者"/>
                <w:rFonts w:ascii="Arial" w:eastAsia="宋体" w:hAnsi="Arial" w:cs="Arial"/>
                <w:iCs/>
                <w:sz w:val="18"/>
                <w:lang w:eastAsia="zh-CN"/>
              </w:rPr>
            </w:pPr>
            <w:ins w:id="61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&gt;&gt;</w:t>
              </w:r>
              <w:r w:rsidRPr="00DE1389">
                <w:rPr>
                  <w:rFonts w:ascii="Arial" w:eastAsia="宋体" w:hAnsi="Arial" w:cs="Arial"/>
                  <w:i/>
                  <w:sz w:val="18"/>
                  <w:lang w:eastAsia="zh-CN"/>
                </w:rPr>
                <w:t>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51E1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FCC8" w14:textId="77777777" w:rsidR="00DE1389" w:rsidRPr="00DE1389" w:rsidRDefault="00DE1389" w:rsidP="00DE1389">
            <w:pPr>
              <w:rPr>
                <w:ins w:id="63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488A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C5B3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4FA1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80AB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68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DE1389" w:rsidRPr="00DE1389" w14:paraId="5248CB59" w14:textId="77777777" w:rsidTr="00DE1389">
        <w:trPr>
          <w:ins w:id="69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20FE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70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71" w:author="作者">
              <w:r w:rsidRPr="00DE1389">
                <w:rPr>
                  <w:rFonts w:ascii="Arial" w:eastAsia="宋体" w:hAnsi="Arial" w:cs="Arial"/>
                  <w:sz w:val="18"/>
                  <w:lang w:eastAsia="ja-JP"/>
                </w:rPr>
                <w:t>&gt;&gt;&gt;Threshold 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8564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" w:author="作者"/>
                <w:rFonts w:ascii="Arial" w:eastAsia="宋体" w:hAnsi="Arial" w:cs="Arial"/>
                <w:sz w:val="18"/>
                <w:lang w:eastAsia="ja-JP"/>
              </w:rPr>
            </w:pPr>
            <w:ins w:id="73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345B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25789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" w:author="作者"/>
                <w:rFonts w:ascii="Arial" w:eastAsia="宋体" w:hAnsi="Arial" w:cs="Arial"/>
                <w:sz w:val="18"/>
                <w:lang w:eastAsia="ja-JP"/>
              </w:rPr>
            </w:pPr>
            <w:ins w:id="76" w:author="作者">
              <w:r w:rsidRPr="00DE1389">
                <w:rPr>
                  <w:rFonts w:ascii="Arial" w:eastAsia="宋体" w:hAnsi="Arial" w:cs="Arial"/>
                  <w:sz w:val="18"/>
                  <w:lang w:eastAsia="ja-JP"/>
                </w:rPr>
                <w:t>INTEGER (0..127)</w:t>
              </w:r>
              <w:r w:rsidRPr="00DE1389">
                <w:rPr>
                  <w:rFonts w:ascii="Arial" w:eastAsia="宋体" w:hAnsi="Arial" w:cs="Arial"/>
                  <w:sz w:val="18"/>
                  <w:lang w:eastAsia="ja-JP"/>
                </w:rPr>
                <w:tab/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D965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78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BB20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80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A6BF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82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DE1389" w:rsidRPr="00DE1389" w14:paraId="0FE76915" w14:textId="77777777" w:rsidTr="00DE1389">
        <w:trPr>
          <w:ins w:id="83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E6A1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rPr>
                <w:ins w:id="84" w:author="作者"/>
                <w:rFonts w:ascii="Arial" w:eastAsia="宋体" w:hAnsi="Arial" w:cs="Arial"/>
                <w:sz w:val="18"/>
                <w:lang w:eastAsia="zh-CN"/>
              </w:rPr>
            </w:pPr>
            <w:ins w:id="85" w:author="作者">
              <w:r w:rsidRPr="00DE1389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&gt;&gt;</w:t>
              </w:r>
              <w:r w:rsidRPr="00DE1389">
                <w:rPr>
                  <w:rFonts w:ascii="Arial" w:eastAsia="Batang" w:hAnsi="Arial" w:cs="Arial"/>
                  <w:i/>
                  <w:sz w:val="18"/>
                  <w:szCs w:val="18"/>
                  <w:lang w:eastAsia="ja-JP"/>
                </w:rPr>
                <w:t>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8B67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AAE2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9057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5DB5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A53A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0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4595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92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DE1389" w:rsidRPr="00DE1389" w14:paraId="6CE1A35F" w14:textId="77777777" w:rsidTr="00DE1389">
        <w:trPr>
          <w:ins w:id="93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704B3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 w:firstLineChars="50" w:firstLine="90"/>
              <w:rPr>
                <w:ins w:id="94" w:author="作者"/>
                <w:rFonts w:ascii="Arial" w:eastAsia="宋体" w:hAnsi="Arial" w:cs="Arial"/>
                <w:iCs/>
                <w:sz w:val="18"/>
                <w:lang w:eastAsia="zh-CN"/>
              </w:rPr>
            </w:pPr>
            <w:ins w:id="95" w:author="作者">
              <w:r w:rsidRPr="00DE1389">
                <w:rPr>
                  <w:rFonts w:ascii="Arial" w:eastAsia="宋体" w:hAnsi="Arial" w:cs="Arial"/>
                  <w:bCs/>
                  <w:sz w:val="18"/>
                  <w:szCs w:val="18"/>
                  <w:lang w:eastAsia="zh-CN"/>
                </w:rPr>
                <w:t>&gt;&gt;&gt;Threshold 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1819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" w:author="作者"/>
                <w:rFonts w:ascii="Arial" w:eastAsia="宋体" w:hAnsi="Arial" w:cs="Arial"/>
                <w:sz w:val="18"/>
                <w:lang w:eastAsia="ja-JP"/>
              </w:rPr>
            </w:pPr>
            <w:ins w:id="97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56573" w14:textId="77777777" w:rsidR="00DE1389" w:rsidRPr="00DE1389" w:rsidRDefault="00DE1389" w:rsidP="00DE1389">
            <w:pPr>
              <w:rPr>
                <w:ins w:id="98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1DC0C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" w:author="作者"/>
                <w:rFonts w:ascii="Arial" w:eastAsia="宋体" w:hAnsi="Arial" w:cs="Arial"/>
                <w:sz w:val="18"/>
                <w:lang w:eastAsia="ja-JP"/>
              </w:rPr>
            </w:pPr>
            <w:ins w:id="100" w:author="作者">
              <w:r w:rsidRPr="00DE1389">
                <w:rPr>
                  <w:rFonts w:ascii="Arial" w:eastAsia="宋体" w:hAnsi="Arial" w:cs="Arial"/>
                  <w:sz w:val="18"/>
                  <w:lang w:eastAsia="ja-JP"/>
                </w:rPr>
                <w:t>INTEGER (0..127)</w:t>
              </w:r>
              <w:r w:rsidRPr="00DE1389">
                <w:rPr>
                  <w:rFonts w:ascii="Arial" w:eastAsia="宋体" w:hAnsi="Arial" w:cs="Arial"/>
                  <w:sz w:val="18"/>
                  <w:lang w:eastAsia="ja-JP"/>
                </w:rPr>
                <w:tab/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8816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02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71A8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3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04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D26AE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5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06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DE1389" w:rsidRPr="00DE1389" w14:paraId="5BD737CB" w14:textId="77777777" w:rsidTr="00DE1389">
        <w:trPr>
          <w:ins w:id="107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55C43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rPr>
                <w:ins w:id="108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109" w:author="作者">
              <w:r w:rsidRPr="00DE1389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&gt;&gt;SINR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4DC8" w14:textId="77777777" w:rsidR="00DE1389" w:rsidRPr="00DE1389" w:rsidRDefault="00DE1389" w:rsidP="00DE1389">
            <w:pPr>
              <w:rPr>
                <w:ins w:id="110" w:author="作者"/>
                <w:rFonts w:ascii="Arial" w:eastAsia="宋体" w:hAnsi="Arial" w:cs="Arial"/>
                <w:iCs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CA86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3A7E" w14:textId="77777777" w:rsidR="00DE1389" w:rsidRPr="00DE1389" w:rsidRDefault="00DE1389" w:rsidP="00DE1389">
            <w:pPr>
              <w:rPr>
                <w:ins w:id="112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B604" w14:textId="77777777" w:rsidR="00DE1389" w:rsidRPr="00DE1389" w:rsidRDefault="00DE1389" w:rsidP="00DE1389">
            <w:pPr>
              <w:spacing w:after="0"/>
              <w:rPr>
                <w:ins w:id="113" w:author="作者"/>
                <w:rFonts w:ascii="CG Times (WN)" w:eastAsia="等线" w:hAnsi="CG Times (WN)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5A71" w14:textId="77777777" w:rsidR="00DE1389" w:rsidRPr="00DE1389" w:rsidRDefault="00DE1389" w:rsidP="00DE1389">
            <w:pPr>
              <w:spacing w:after="0"/>
              <w:rPr>
                <w:ins w:id="114" w:author="作者"/>
                <w:rFonts w:ascii="CG Times (WN)" w:eastAsia="等线" w:hAnsi="CG Times (WN)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09A95" w14:textId="77777777" w:rsidR="00DE1389" w:rsidRPr="00DE1389" w:rsidRDefault="00DE1389" w:rsidP="00DE1389">
            <w:pPr>
              <w:spacing w:after="0"/>
              <w:rPr>
                <w:ins w:id="115" w:author="作者"/>
                <w:rFonts w:ascii="CG Times (WN)" w:eastAsia="等线" w:hAnsi="CG Times (WN)"/>
                <w:lang w:val="en-US" w:eastAsia="zh-CN"/>
              </w:rPr>
            </w:pPr>
          </w:p>
        </w:tc>
      </w:tr>
      <w:tr w:rsidR="00DE1389" w:rsidRPr="00DE1389" w14:paraId="6D9D1764" w14:textId="77777777" w:rsidTr="00DE1389">
        <w:trPr>
          <w:ins w:id="116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455B6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 w:firstLineChars="50" w:firstLine="90"/>
              <w:rPr>
                <w:ins w:id="117" w:author="作者"/>
                <w:rFonts w:ascii="Arial" w:eastAsia="宋体" w:hAnsi="Arial" w:cs="Arial"/>
                <w:sz w:val="18"/>
                <w:lang w:eastAsia="zh-CN"/>
              </w:rPr>
            </w:pPr>
            <w:ins w:id="118" w:author="作者">
              <w:r w:rsidRPr="00DE1389">
                <w:rPr>
                  <w:rFonts w:ascii="Arial" w:eastAsia="宋体" w:hAnsi="Arial" w:cs="Arial"/>
                  <w:bCs/>
                  <w:sz w:val="18"/>
                  <w:szCs w:val="18"/>
                  <w:lang w:eastAsia="zh-CN"/>
                </w:rPr>
                <w:t>&gt;&gt;&gt;Threshold SINR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27B1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" w:author="作者"/>
                <w:rFonts w:ascii="Arial" w:eastAsia="宋体" w:hAnsi="Arial" w:cs="Arial"/>
                <w:sz w:val="18"/>
                <w:lang w:eastAsia="zh-CN"/>
              </w:rPr>
            </w:pPr>
            <w:ins w:id="120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A5D1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1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07C9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" w:author="作者"/>
                <w:rFonts w:ascii="Arial" w:eastAsia="宋体" w:hAnsi="Arial" w:cs="Arial"/>
                <w:sz w:val="18"/>
                <w:lang w:eastAsia="zh-CN"/>
              </w:rPr>
            </w:pPr>
            <w:ins w:id="123" w:author="作者">
              <w:r w:rsidRPr="00DE1389">
                <w:rPr>
                  <w:rFonts w:ascii="Arial" w:eastAsia="宋体" w:hAnsi="Arial" w:cs="Arial"/>
                  <w:sz w:val="18"/>
                  <w:lang w:eastAsia="ja-JP"/>
                </w:rPr>
                <w:t>INTEGER (0..127)</w:t>
              </w:r>
              <w:r w:rsidRPr="00DE1389">
                <w:rPr>
                  <w:rFonts w:ascii="Arial" w:eastAsia="宋体" w:hAnsi="Arial" w:cs="Arial"/>
                  <w:sz w:val="18"/>
                  <w:lang w:eastAsia="ja-JP"/>
                </w:rPr>
                <w:tab/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8117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4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25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0561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6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27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D32A8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8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29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DE1389" w:rsidRPr="00DE1389" w14:paraId="1874D597" w14:textId="77777777" w:rsidTr="00DE1389">
        <w:trPr>
          <w:ins w:id="130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758A8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1" w:author="作者"/>
                <w:rFonts w:ascii="Arial" w:eastAsia="宋体" w:hAnsi="Arial" w:cs="Arial"/>
                <w:sz w:val="18"/>
                <w:lang w:eastAsia="ja-JP"/>
              </w:rPr>
            </w:pPr>
            <w:ins w:id="132" w:author="作者">
              <w:r w:rsidRPr="00DE1389">
                <w:rPr>
                  <w:rFonts w:ascii="Arial" w:eastAsia="宋体" w:hAnsi="Arial" w:cs="Arial"/>
                  <w:sz w:val="18"/>
                  <w:lang w:eastAsia="ja-JP"/>
                </w:rPr>
                <w:t>M1 Periodic reporting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EC4A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3" w:author="作者"/>
                <w:rFonts w:ascii="Arial" w:eastAsia="宋体" w:hAnsi="Arial" w:cs="Arial"/>
                <w:sz w:val="18"/>
                <w:lang w:eastAsia="zh-CN"/>
              </w:rPr>
            </w:pPr>
            <w:ins w:id="134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C-</w:t>
              </w:r>
              <w:proofErr w:type="spellStart"/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ifperiodicMDT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A2C2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5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B814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6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FBBAB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7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38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Included in case of periodic or event-triggered periodic reporting for measurement M1.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783F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9" w:author="作者"/>
                <w:rFonts w:ascii="Arial" w:eastAsia="宋体" w:hAnsi="Arial" w:cs="Arial"/>
                <w:sz w:val="18"/>
                <w:lang w:eastAsia="ja-JP"/>
              </w:rPr>
            </w:pPr>
            <w:ins w:id="140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DCBB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1" w:author="作者"/>
                <w:rFonts w:ascii="Arial" w:eastAsia="宋体" w:hAnsi="Arial" w:cs="Arial"/>
                <w:sz w:val="18"/>
                <w:lang w:eastAsia="ja-JP"/>
              </w:rPr>
            </w:pPr>
            <w:ins w:id="142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DE1389" w:rsidRPr="00DE1389" w14:paraId="2B6633DF" w14:textId="77777777" w:rsidTr="00DE1389">
        <w:trPr>
          <w:ins w:id="143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CBA9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44" w:author="作者"/>
                <w:rFonts w:ascii="Arial" w:eastAsia="宋体" w:hAnsi="Arial" w:cs="Arial"/>
                <w:sz w:val="18"/>
                <w:lang w:eastAsia="ja-JP"/>
              </w:rPr>
            </w:pPr>
            <w:ins w:id="145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&gt;Report interval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BE904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6" w:author="作者"/>
                <w:rFonts w:ascii="Arial" w:eastAsia="宋体" w:hAnsi="Arial" w:cs="Arial"/>
                <w:sz w:val="18"/>
                <w:lang w:eastAsia="zh-CN"/>
              </w:rPr>
            </w:pPr>
            <w:ins w:id="147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F107" w14:textId="77777777" w:rsidR="00DE1389" w:rsidRPr="00DE1389" w:rsidRDefault="00DE1389" w:rsidP="00DE1389">
            <w:pPr>
              <w:rPr>
                <w:ins w:id="148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8AAF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9" w:author="作者"/>
                <w:rFonts w:ascii="Arial" w:eastAsia="宋体" w:hAnsi="Arial" w:cs="Arial"/>
                <w:sz w:val="18"/>
                <w:lang w:val="sv-SE" w:eastAsia="zh-CN"/>
              </w:rPr>
            </w:pPr>
            <w:ins w:id="150" w:author="作者">
              <w:r w:rsidRPr="00DE1389">
                <w:rPr>
                  <w:rFonts w:ascii="Arial" w:eastAsia="宋体" w:hAnsi="Arial" w:cs="Arial"/>
                  <w:sz w:val="18"/>
                  <w:lang w:val="sv-SE" w:eastAsia="zh-CN"/>
                </w:rPr>
                <w:t>ENUMERATED (ms120, ms240, ms480, ms640, ms1024, ms2048, ms5120, ms10240, min1, min6, min12, min30, min60)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4035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1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52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DE28F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3" w:author="作者"/>
                <w:rFonts w:ascii="Arial" w:eastAsia="宋体" w:hAnsi="Arial" w:cs="Arial"/>
                <w:sz w:val="18"/>
                <w:lang w:eastAsia="ja-JP"/>
              </w:rPr>
            </w:pPr>
            <w:ins w:id="154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94F5B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5" w:author="作者"/>
                <w:rFonts w:ascii="Arial" w:eastAsia="宋体" w:hAnsi="Arial" w:cs="Arial"/>
                <w:sz w:val="18"/>
                <w:lang w:eastAsia="ja-JP"/>
              </w:rPr>
            </w:pPr>
            <w:ins w:id="156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DE1389" w:rsidRPr="00DE1389" w14:paraId="7DEA875B" w14:textId="77777777" w:rsidTr="00DE1389">
        <w:trPr>
          <w:ins w:id="157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B560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58" w:author="作者"/>
                <w:rFonts w:ascii="Arial" w:eastAsia="宋体" w:hAnsi="Arial" w:cs="Arial"/>
                <w:sz w:val="18"/>
                <w:lang w:eastAsia="ja-JP"/>
              </w:rPr>
            </w:pPr>
            <w:ins w:id="159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&gt;Report amount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E2AA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0" w:author="作者"/>
                <w:rFonts w:ascii="Arial" w:eastAsia="宋体" w:hAnsi="Arial" w:cs="Arial"/>
                <w:sz w:val="18"/>
                <w:lang w:eastAsia="zh-CN"/>
              </w:rPr>
            </w:pPr>
            <w:ins w:id="161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75D6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2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8A08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3" w:author="作者"/>
                <w:rFonts w:ascii="Arial" w:eastAsia="宋体" w:hAnsi="Arial" w:cs="Arial"/>
                <w:sz w:val="18"/>
                <w:lang w:eastAsia="zh-CN"/>
              </w:rPr>
            </w:pPr>
            <w:ins w:id="164" w:author="作者">
              <w:r w:rsidRPr="00DE1389">
                <w:rPr>
                  <w:rFonts w:ascii="Arial" w:eastAsia="宋体" w:hAnsi="Arial" w:cs="Arial"/>
                  <w:sz w:val="18"/>
                  <w:lang w:eastAsia="zh-CN"/>
                </w:rPr>
                <w:t>ENUMERATED (1, 2, 4, 8, 16, 32, 64, infinity)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0EFB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5" w:author="作者"/>
                <w:rFonts w:ascii="Arial" w:eastAsia="宋体" w:hAnsi="Arial" w:cs="Arial"/>
                <w:sz w:val="18"/>
                <w:lang w:eastAsia="zh-CN"/>
              </w:rPr>
            </w:pPr>
            <w:ins w:id="166" w:author="作者">
              <w:r w:rsidRPr="00DE1389">
                <w:rPr>
                  <w:rFonts w:ascii="Arial" w:eastAsia="宋体" w:hAnsi="Arial" w:cs="Arial"/>
                  <w:sz w:val="18"/>
                  <w:lang w:eastAsia="ja-JP"/>
                </w:rPr>
                <w:t>Number of reports.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5DE5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7" w:author="作者"/>
                <w:rFonts w:ascii="Arial" w:eastAsia="宋体" w:hAnsi="Arial" w:cs="Arial"/>
                <w:sz w:val="18"/>
                <w:lang w:eastAsia="zh-CN"/>
              </w:rPr>
            </w:pPr>
            <w:ins w:id="168" w:author="作者">
              <w:r w:rsidRPr="00DE1389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E233" w14:textId="77777777" w:rsidR="00DE1389" w:rsidRP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9" w:author="作者"/>
                <w:rFonts w:ascii="Arial" w:eastAsia="宋体" w:hAnsi="Arial" w:cs="Arial"/>
                <w:sz w:val="18"/>
                <w:lang w:eastAsia="zh-CN"/>
              </w:rPr>
            </w:pPr>
            <w:ins w:id="170" w:author="作者">
              <w:r w:rsidRPr="00DE1389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DE1389" w:rsidRPr="009434AC" w14:paraId="1DA4A54A" w14:textId="77777777" w:rsidTr="00DE1389"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AA1F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1" w:author="Huawei" w:date="2020-04-05T18:08:00Z"/>
                <w:rFonts w:ascii="Arial" w:eastAsia="宋体" w:hAnsi="Arial" w:cs="Arial"/>
                <w:sz w:val="18"/>
                <w:lang w:eastAsia="zh-CN"/>
              </w:rPr>
            </w:pPr>
            <w:ins w:id="172" w:author="Huawei" w:date="2020-04-05T18:09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M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 Beam Information</w:t>
              </w:r>
            </w:ins>
            <w:ins w:id="173" w:author="Huawei" w:date="2020-04-05T18:21:00Z"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for Cell </w:t>
              </w:r>
            </w:ins>
            <w:ins w:id="174" w:author="Huawei" w:date="2020-04-05T18:22:00Z"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Measurement </w:t>
              </w:r>
            </w:ins>
            <w:ins w:id="175" w:author="Huawei" w:date="2020-04-05T18:21:00Z">
              <w:r>
                <w:rPr>
                  <w:rFonts w:ascii="Arial" w:eastAsia="宋体" w:hAnsi="Arial" w:cs="Arial"/>
                  <w:sz w:val="18"/>
                  <w:lang w:eastAsia="zh-CN"/>
                </w:rPr>
                <w:t>Quantity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5329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6" w:author="Huawei" w:date="2020-04-05T18:0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2BF4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7" w:author="Huawei" w:date="2020-04-05T18:08:00Z"/>
                <w:rFonts w:ascii="Arial" w:eastAsia="宋体" w:hAnsi="Arial" w:cs="Arial"/>
                <w:i/>
                <w:sz w:val="18"/>
                <w:lang w:eastAsia="zh-CN"/>
              </w:rPr>
            </w:pPr>
            <w:ins w:id="178" w:author="Huawei" w:date="2020-04-05T18:24:00Z"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0..</w:t>
              </w:r>
            </w:ins>
            <w:ins w:id="179" w:author="Huawei" w:date="2020-04-05T18:10:00Z">
              <w:r>
                <w:rPr>
                  <w:rFonts w:ascii="Arial" w:eastAsia="宋体" w:hAnsi="Arial" w:cs="Arial" w:hint="eastAsia"/>
                  <w:i/>
                  <w:sz w:val="18"/>
                  <w:lang w:eastAsia="zh-CN"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043C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0" w:author="Huawei" w:date="2020-04-05T18:0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4E68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1" w:author="Huawei" w:date="2020-04-05T18:08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D91A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2" w:author="Huawei" w:date="2020-04-05T18:08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94CF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3" w:author="Huawei" w:date="2020-04-05T18:08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DE1389" w:rsidRPr="009434AC" w14:paraId="48C45A63" w14:textId="77777777" w:rsidTr="00DE1389"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C46D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84" w:author="Huawei" w:date="2020-04-05T18:11:00Z"/>
                <w:rFonts w:ascii="Arial" w:eastAsia="宋体" w:hAnsi="Arial" w:cs="Arial"/>
                <w:sz w:val="18"/>
                <w:lang w:eastAsia="zh-CN"/>
              </w:rPr>
            </w:pPr>
            <w:ins w:id="185" w:author="Huawei" w:date="2020-04-05T18:11:00Z">
              <w:r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</w:ins>
            <w:ins w:id="186" w:author="Huawei" w:date="2020-04-05T18:12:00Z">
              <w:r>
                <w:rPr>
                  <w:rFonts w:ascii="Arial" w:eastAsia="宋体" w:hAnsi="Arial" w:cs="Arial"/>
                  <w:sz w:val="18"/>
                  <w:lang w:eastAsia="zh-CN"/>
                </w:rPr>
                <w:t>Beam</w:t>
              </w:r>
            </w:ins>
            <w:ins w:id="187" w:author="Huawei" w:date="2020-04-05T18:11:00Z"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5A71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8" w:author="Huawei" w:date="2020-04-05T18:11:00Z"/>
                <w:rFonts w:ascii="Arial" w:eastAsia="宋体" w:hAnsi="Arial" w:cs="Arial"/>
                <w:sz w:val="18"/>
                <w:lang w:eastAsia="zh-CN"/>
              </w:rPr>
            </w:pPr>
            <w:ins w:id="189" w:author="Huawei" w:date="2020-04-05T18:12:00Z">
              <w:r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A0E1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0" w:author="Huawei" w:date="2020-04-05T18:11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AD15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1" w:author="Huawei" w:date="2020-04-05T18:11:00Z"/>
                <w:rFonts w:ascii="Arial" w:eastAsia="宋体" w:hAnsi="Arial" w:cs="Arial"/>
                <w:sz w:val="18"/>
                <w:lang w:val="sv-SE" w:eastAsia="zh-CN"/>
              </w:rPr>
            </w:pPr>
            <w:ins w:id="192" w:author="Huawei" w:date="2020-04-05T18:12:00Z">
              <w:r w:rsidRPr="000F2EBD">
                <w:rPr>
                  <w:rFonts w:ascii="Arial" w:eastAsia="宋体" w:hAnsi="Arial" w:cs="Arial"/>
                  <w:sz w:val="18"/>
                  <w:lang w:val="sv-SE" w:eastAsia="zh-CN"/>
                </w:rPr>
                <w:t>ENUMERATED (</w:t>
              </w:r>
            </w:ins>
            <w:ins w:id="193" w:author="Huawei" w:date="2020-04-05T18:13:00Z">
              <w:r>
                <w:rPr>
                  <w:rFonts w:ascii="Arial" w:eastAsia="宋体" w:hAnsi="Arial" w:cs="Arial"/>
                  <w:sz w:val="18"/>
                  <w:lang w:val="sv-SE" w:eastAsia="zh-CN"/>
                </w:rPr>
                <w:t>SSB</w:t>
              </w:r>
            </w:ins>
            <w:ins w:id="194" w:author="Huawei" w:date="2020-04-05T18:12:00Z">
              <w:r w:rsidRPr="000F2EBD">
                <w:rPr>
                  <w:rFonts w:ascii="Arial" w:eastAsia="宋体" w:hAnsi="Arial" w:cs="Arial"/>
                  <w:sz w:val="18"/>
                  <w:lang w:val="sv-SE" w:eastAsia="zh-CN"/>
                </w:rPr>
                <w:t xml:space="preserve">, </w:t>
              </w:r>
            </w:ins>
            <w:ins w:id="195" w:author="Huawei" w:date="2020-04-05T18:13:00Z">
              <w:r>
                <w:rPr>
                  <w:rFonts w:ascii="Arial" w:eastAsia="宋体" w:hAnsi="Arial" w:cs="Arial"/>
                  <w:sz w:val="18"/>
                  <w:lang w:val="sv-SE" w:eastAsia="zh-CN"/>
                </w:rPr>
                <w:t>CSI-RS</w:t>
              </w:r>
            </w:ins>
            <w:ins w:id="196" w:author="Huawei" w:date="2020-04-05T18:12:00Z">
              <w:r w:rsidRPr="000F2EBD">
                <w:rPr>
                  <w:rFonts w:ascii="Arial" w:eastAsia="宋体" w:hAnsi="Arial" w:cs="Arial"/>
                  <w:sz w:val="18"/>
                  <w:lang w:val="sv-SE" w:eastAsia="zh-CN"/>
                </w:rPr>
                <w:t>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D433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7" w:author="Huawei" w:date="2020-04-05T18:11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6CA3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8" w:author="Huawei" w:date="2020-04-05T18:11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8754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9" w:author="Huawei" w:date="2020-04-05T18:11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DE1389" w:rsidRPr="009434AC" w14:paraId="01A9299D" w14:textId="77777777" w:rsidTr="00DE1389"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5CA3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200" w:author="Huawei" w:date="2020-04-05T18:08:00Z"/>
                <w:rFonts w:ascii="Arial" w:eastAsia="宋体" w:hAnsi="Arial" w:cs="Arial"/>
                <w:sz w:val="18"/>
                <w:lang w:eastAsia="zh-CN"/>
              </w:rPr>
            </w:pPr>
            <w:ins w:id="201" w:author="Huawei" w:date="2020-04-05T18:11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</w:ins>
            <w:ins w:id="202" w:author="Huawei" w:date="2020-04-05T18:14:00Z">
              <w:r>
                <w:rPr>
                  <w:rFonts w:ascii="Arial" w:eastAsia="宋体" w:hAnsi="Arial" w:cs="Arial"/>
                  <w:sz w:val="18"/>
                  <w:lang w:eastAsia="zh-CN"/>
                </w:rPr>
                <w:t>Number of Beam to Average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966E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3" w:author="Huawei" w:date="2020-04-05T18:08:00Z"/>
                <w:rFonts w:ascii="Arial" w:eastAsia="宋体" w:hAnsi="Arial" w:cs="Arial"/>
                <w:sz w:val="18"/>
                <w:lang w:eastAsia="zh-CN"/>
              </w:rPr>
            </w:pPr>
            <w:ins w:id="204" w:author="Huawei" w:date="2020-04-05T18:18:00Z">
              <w:r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E32A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5" w:author="Huawei" w:date="2020-04-05T18:08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76A2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6" w:author="Huawei" w:date="2020-04-05T18:08:00Z"/>
                <w:rFonts w:ascii="Arial" w:eastAsia="宋体" w:hAnsi="Arial" w:cs="Arial"/>
                <w:sz w:val="18"/>
                <w:lang w:eastAsia="zh-CN"/>
              </w:rPr>
            </w:pPr>
            <w:ins w:id="207" w:author="Huawei" w:date="2020-04-05T18:18:00Z">
              <w:r>
                <w:rPr>
                  <w:rFonts w:ascii="Arial" w:eastAsia="宋体" w:hAnsi="Arial" w:cs="Arial"/>
                  <w:sz w:val="18"/>
                  <w:lang w:val="sv-SE" w:eastAsia="zh-CN"/>
                </w:rPr>
                <w:t>INTEGER (</w:t>
              </w:r>
            </w:ins>
            <w:ins w:id="208" w:author="Huawei" w:date="2020-04-05T18:31:00Z">
              <w:r>
                <w:rPr>
                  <w:rFonts w:ascii="Arial" w:eastAsia="宋体" w:hAnsi="Arial" w:cs="Arial"/>
                  <w:sz w:val="18"/>
                  <w:lang w:val="sv-SE" w:eastAsia="zh-CN"/>
                </w:rPr>
                <w:t>2</w:t>
              </w:r>
            </w:ins>
            <w:ins w:id="209" w:author="Huawei" w:date="2020-04-05T18:18:00Z">
              <w:r>
                <w:rPr>
                  <w:rFonts w:ascii="Arial" w:eastAsia="宋体" w:hAnsi="Arial" w:cs="Arial"/>
                  <w:sz w:val="18"/>
                  <w:lang w:val="sv-SE" w:eastAsia="zh-CN"/>
                </w:rPr>
                <w:t>..</w:t>
              </w:r>
            </w:ins>
            <w:ins w:id="210" w:author="Huawei" w:date="2020-04-05T18:32:00Z">
              <w:r>
                <w:rPr>
                  <w:rFonts w:ascii="Arial" w:eastAsia="宋体" w:hAnsi="Arial" w:cs="Arial"/>
                  <w:sz w:val="18"/>
                  <w:lang w:val="sv-SE" w:eastAsia="zh-CN"/>
                </w:rPr>
                <w:t>16</w:t>
              </w:r>
            </w:ins>
            <w:ins w:id="211" w:author="Huawei" w:date="2020-04-05T18:18:00Z">
              <w:r>
                <w:rPr>
                  <w:rFonts w:ascii="Arial" w:eastAsia="宋体" w:hAnsi="Arial" w:cs="Arial"/>
                  <w:sz w:val="18"/>
                  <w:lang w:val="sv-SE" w:eastAsia="zh-CN"/>
                </w:rPr>
                <w:t>,...</w:t>
              </w:r>
              <w:r w:rsidRPr="00ED74BC">
                <w:rPr>
                  <w:rFonts w:ascii="Arial" w:eastAsia="宋体" w:hAnsi="Arial" w:cs="Arial"/>
                  <w:sz w:val="18"/>
                  <w:lang w:val="sv-SE" w:eastAsia="zh-CN"/>
                </w:rPr>
                <w:t>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FD6C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2" w:author="Huawei" w:date="2020-04-05T18:08:00Z"/>
                <w:rFonts w:ascii="Arial" w:eastAsia="宋体" w:hAnsi="Arial" w:cs="Arial"/>
                <w:sz w:val="18"/>
                <w:lang w:eastAsia="ja-JP"/>
              </w:rPr>
            </w:pPr>
            <w:ins w:id="213" w:author="Huawei" w:date="2020-04-05T18:11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C02B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4" w:author="Huawei" w:date="2020-04-05T18:08:00Z"/>
                <w:rFonts w:ascii="Arial" w:eastAsia="宋体" w:hAnsi="Arial" w:cs="Arial"/>
                <w:sz w:val="18"/>
                <w:lang w:eastAsia="ja-JP"/>
              </w:rPr>
            </w:pPr>
            <w:ins w:id="215" w:author="Huawei" w:date="2020-04-05T18:11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2AB5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6" w:author="Huawei" w:date="2020-04-05T18:08:00Z"/>
                <w:rFonts w:ascii="Arial" w:eastAsia="宋体" w:hAnsi="Arial" w:cs="Arial"/>
                <w:sz w:val="18"/>
                <w:lang w:eastAsia="ja-JP"/>
              </w:rPr>
            </w:pPr>
            <w:ins w:id="217" w:author="Huawei" w:date="2020-04-05T18:11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DE1389" w:rsidRPr="009434AC" w14:paraId="51A00C3A" w14:textId="77777777" w:rsidTr="00DE1389"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26EE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218" w:author="Huawei" w:date="2020-04-05T18:36:00Z"/>
                <w:rFonts w:ascii="Arial" w:eastAsia="宋体" w:hAnsi="Arial" w:cs="Arial"/>
                <w:sz w:val="18"/>
                <w:lang w:eastAsia="zh-CN"/>
              </w:rPr>
            </w:pPr>
            <w:ins w:id="219" w:author="Huawei" w:date="2020-04-05T18:37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</w:ins>
            <w:ins w:id="220" w:author="Huawei" w:date="2020-04-05T18:36:00Z">
              <w:r w:rsidRPr="00726816">
                <w:rPr>
                  <w:rFonts w:ascii="Arial" w:eastAsia="宋体" w:hAnsi="Arial" w:cs="Arial"/>
                  <w:sz w:val="18"/>
                  <w:lang w:eastAsia="zh-CN"/>
                </w:rPr>
                <w:t>Consolidation Threshold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4976" w14:textId="77777777" w:rsidR="00DE1389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1" w:author="Huawei" w:date="2020-04-05T18:36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005F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2" w:author="Huawei" w:date="2020-04-05T18:36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0172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3" w:author="Huawei" w:date="2020-04-05T18:36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5073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4" w:author="Huawei" w:date="2020-04-05T18:36:00Z"/>
                <w:rFonts w:ascii="Arial" w:eastAsia="宋体" w:hAnsi="Arial" w:cs="Arial"/>
                <w:sz w:val="18"/>
                <w:lang w:eastAsia="zh-CN"/>
              </w:rPr>
            </w:pPr>
            <w:ins w:id="225" w:author="Huawei" w:date="2020-04-05T18:37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240C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6" w:author="Huawei" w:date="2020-04-05T18:36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92C9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7" w:author="Huawei" w:date="2020-04-05T18:36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DE1389" w:rsidRPr="009434AC" w14:paraId="755C6BAB" w14:textId="77777777" w:rsidTr="00DE1389"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DEF9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ins w:id="228" w:author="Huawei" w:date="2020-04-05T18:08:00Z"/>
                <w:rFonts w:ascii="Arial" w:eastAsia="宋体" w:hAnsi="Arial" w:cs="Arial"/>
                <w:sz w:val="18"/>
                <w:lang w:eastAsia="zh-CN"/>
              </w:rPr>
            </w:pPr>
            <w:ins w:id="229" w:author="Huawei" w:date="2020-04-05T18:11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</w:ins>
            <w:ins w:id="230" w:author="Huawei" w:date="2020-04-05T18:41:00Z">
              <w:r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</w:ins>
            <w:ins w:id="231" w:author="Huawei" w:date="2020-04-05T18:19:00Z"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CHOICE </w:t>
              </w:r>
            </w:ins>
            <w:ins w:id="232" w:author="Huawei" w:date="2020-04-05T18:15:00Z">
              <w:r w:rsidRPr="00C731D0">
                <w:rPr>
                  <w:rFonts w:ascii="Arial" w:eastAsia="宋体" w:hAnsi="Arial" w:cs="Arial"/>
                  <w:i/>
                  <w:sz w:val="18"/>
                  <w:lang w:eastAsia="zh-CN"/>
                </w:rPr>
                <w:t>Consolidation</w:t>
              </w:r>
            </w:ins>
            <w:ins w:id="233" w:author="Huawei" w:date="2020-04-05T18:16:00Z">
              <w:r w:rsidRPr="00C731D0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 Threshold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9806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4" w:author="Huawei" w:date="2020-04-05T18:08:00Z"/>
                <w:rFonts w:ascii="Arial" w:eastAsia="宋体" w:hAnsi="Arial" w:cs="Arial"/>
                <w:sz w:val="18"/>
                <w:lang w:eastAsia="zh-CN"/>
              </w:rPr>
            </w:pPr>
            <w:ins w:id="235" w:author="Huawei" w:date="2020-04-05T18:19:00Z">
              <w:r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0669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6" w:author="Huawei" w:date="2020-04-05T18:08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90A8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7" w:author="Huawei" w:date="2020-04-05T18:0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64CF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8" w:author="Huawei" w:date="2020-04-05T18:08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22A2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9" w:author="Huawei" w:date="2020-04-05T18:08:00Z"/>
                <w:rFonts w:ascii="Arial" w:eastAsia="宋体" w:hAnsi="Arial" w:cs="Arial"/>
                <w:sz w:val="18"/>
                <w:lang w:eastAsia="ja-JP"/>
              </w:rPr>
            </w:pPr>
            <w:ins w:id="240" w:author="Huawei" w:date="2020-04-05T18:11:00Z">
              <w:r w:rsidRPr="009434AC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54A0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1" w:author="Huawei" w:date="2020-04-05T18:08:00Z"/>
                <w:rFonts w:ascii="Arial" w:eastAsia="宋体" w:hAnsi="Arial" w:cs="Arial"/>
                <w:sz w:val="18"/>
                <w:lang w:eastAsia="ja-JP"/>
              </w:rPr>
            </w:pPr>
            <w:ins w:id="242" w:author="Huawei" w:date="2020-04-05T18:11:00Z">
              <w:r w:rsidRPr="009434AC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DE1389" w:rsidRPr="009434AC" w14:paraId="5E67008B" w14:textId="77777777" w:rsidTr="00DE1389"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B6E63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243" w:author="Huawei" w:date="2020-04-05T18:20:00Z"/>
                <w:rFonts w:ascii="Arial" w:eastAsia="宋体" w:hAnsi="Arial" w:cs="Arial"/>
                <w:iCs/>
                <w:sz w:val="18"/>
                <w:lang w:eastAsia="zh-CN"/>
              </w:rPr>
            </w:pPr>
            <w:ins w:id="244" w:author="Huawei" w:date="2020-04-05T18:20:00Z">
              <w:r w:rsidRPr="009434AC">
                <w:rPr>
                  <w:rFonts w:ascii="Arial" w:eastAsia="宋体" w:hAnsi="Arial" w:cs="Arial"/>
                  <w:sz w:val="18"/>
                  <w:lang w:eastAsia="ja-JP"/>
                </w:rPr>
                <w:t>&gt;&gt;</w:t>
              </w:r>
            </w:ins>
            <w:ins w:id="245" w:author="Huawei" w:date="2020-04-05T18:41:00Z">
              <w:r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</w:ins>
            <w:ins w:id="246" w:author="Huawei" w:date="2020-04-05T18:20:00Z">
              <w:r w:rsidRPr="00C731D0">
                <w:rPr>
                  <w:rFonts w:ascii="Arial" w:eastAsia="宋体" w:hAnsi="Arial" w:cs="Arial"/>
                  <w:i/>
                  <w:sz w:val="18"/>
                  <w:lang w:eastAsia="ja-JP"/>
                </w:rPr>
                <w:t>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C220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7" w:author="Huawei" w:date="2020-04-05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30B3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8" w:author="Huawei" w:date="2020-04-05T18:20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0C27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9" w:author="Huawei" w:date="2020-04-05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3F29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0" w:author="Huawei" w:date="2020-04-05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DFA3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1" w:author="Huawei" w:date="2020-04-05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D3E96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2" w:author="Huawei" w:date="2020-04-05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253" w:author="Huawei" w:date="2020-04-05T18:20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DE1389" w:rsidRPr="009434AC" w14:paraId="2238E61B" w14:textId="77777777" w:rsidTr="00DE1389"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CBEAC" w14:textId="77777777" w:rsidR="00DE1389" w:rsidRPr="009434AC" w:rsidRDefault="00DE1389" w:rsidP="00DE1389">
            <w:pPr>
              <w:pStyle w:val="TALLeft125cm"/>
              <w:rPr>
                <w:ins w:id="254" w:author="Huawei" w:date="2020-04-05T18:20:00Z"/>
                <w:iCs/>
                <w:lang w:eastAsia="ja-JP"/>
              </w:rPr>
            </w:pPr>
            <w:ins w:id="255" w:author="Huawei" w:date="2020-04-05T18:20:00Z">
              <w:r w:rsidRPr="009434AC">
                <w:rPr>
                  <w:lang w:eastAsia="ja-JP"/>
                </w:rPr>
                <w:t>&gt;&gt;&gt;</w:t>
              </w:r>
            </w:ins>
            <w:ins w:id="256" w:author="Huawei" w:date="2020-04-05T18:41:00Z">
              <w:r>
                <w:rPr>
                  <w:lang w:eastAsia="ja-JP"/>
                </w:rPr>
                <w:t>&gt;</w:t>
              </w:r>
            </w:ins>
            <w:ins w:id="257" w:author="Huawei" w:date="2020-04-05T18:20:00Z">
              <w:r w:rsidRPr="009434AC">
                <w:rPr>
                  <w:lang w:eastAsia="ja-JP"/>
                </w:rPr>
                <w:t>Threshold 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8EB9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8" w:author="Huawei" w:date="2020-04-05T18:20:00Z"/>
                <w:rFonts w:ascii="Arial" w:eastAsia="宋体" w:hAnsi="Arial" w:cs="Arial"/>
                <w:sz w:val="18"/>
                <w:lang w:eastAsia="ja-JP"/>
              </w:rPr>
            </w:pPr>
            <w:ins w:id="259" w:author="Huawei" w:date="2020-04-05T18:20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188F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0" w:author="Huawei" w:date="2020-04-05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1F7C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1" w:author="Huawei" w:date="2020-04-05T18:20:00Z"/>
                <w:rFonts w:ascii="Arial" w:eastAsia="宋体" w:hAnsi="Arial" w:cs="Arial"/>
                <w:sz w:val="18"/>
                <w:lang w:eastAsia="ja-JP"/>
              </w:rPr>
            </w:pPr>
            <w:ins w:id="262" w:author="Huawei" w:date="2020-04-05T18:20:00Z">
              <w:r w:rsidRPr="009434AC">
                <w:rPr>
                  <w:rFonts w:ascii="Arial" w:eastAsia="宋体" w:hAnsi="Arial" w:cs="Arial"/>
                  <w:sz w:val="18"/>
                  <w:lang w:eastAsia="ja-JP"/>
                </w:rPr>
                <w:t>INTEGER (0..127)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A381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3" w:author="Huawei" w:date="2020-04-05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264" w:author="Huawei" w:date="2020-04-05T18:20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3BF8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5" w:author="Huawei" w:date="2020-04-05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266" w:author="Huawei" w:date="2020-04-05T18:20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C6418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7" w:author="Huawei" w:date="2020-04-05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268" w:author="Huawei" w:date="2020-04-05T18:20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DE1389" w:rsidRPr="009434AC" w14:paraId="5591BB0E" w14:textId="77777777" w:rsidTr="00DE1389"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0572C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269" w:author="Huawei" w:date="2020-04-05T18:20:00Z"/>
                <w:rFonts w:ascii="Arial" w:eastAsia="宋体" w:hAnsi="Arial" w:cs="Arial"/>
                <w:sz w:val="18"/>
                <w:lang w:eastAsia="zh-CN"/>
              </w:rPr>
            </w:pPr>
            <w:ins w:id="270" w:author="Huawei" w:date="2020-04-05T18:20:00Z">
              <w:r w:rsidRPr="009434AC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&gt;&gt;</w:t>
              </w:r>
            </w:ins>
            <w:ins w:id="271" w:author="Huawei" w:date="2020-04-05T18:41:00Z">
              <w:r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</w:t>
              </w:r>
            </w:ins>
            <w:ins w:id="272" w:author="Huawei" w:date="2020-04-05T18:20:00Z">
              <w:r w:rsidRPr="009434AC">
                <w:rPr>
                  <w:rFonts w:ascii="Arial" w:eastAsia="Batang" w:hAnsi="Arial" w:cs="Arial"/>
                  <w:i/>
                  <w:sz w:val="18"/>
                  <w:szCs w:val="18"/>
                  <w:lang w:eastAsia="ja-JP"/>
                </w:rPr>
                <w:t>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2A1E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3" w:author="Huawei" w:date="2020-04-05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B9E9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4" w:author="Huawei" w:date="2020-04-05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E088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5" w:author="Huawei" w:date="2020-04-05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A6C8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6" w:author="Huawei" w:date="2020-04-05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3DA5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7" w:author="Huawei" w:date="2020-04-05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A780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8" w:author="Huawei" w:date="2020-04-05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279" w:author="Huawei" w:date="2020-04-05T18:20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DE1389" w:rsidRPr="009434AC" w14:paraId="643E42AF" w14:textId="77777777" w:rsidTr="00DE1389"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1F4F5" w14:textId="77777777" w:rsidR="00DE1389" w:rsidRPr="009434AC" w:rsidRDefault="00DE1389" w:rsidP="00DE1389">
            <w:pPr>
              <w:pStyle w:val="TALLeft125cm"/>
              <w:rPr>
                <w:ins w:id="280" w:author="Huawei" w:date="2020-04-05T18:20:00Z"/>
                <w:iCs/>
              </w:rPr>
            </w:pPr>
            <w:ins w:id="281" w:author="Huawei" w:date="2020-04-05T18:20:00Z">
              <w:r w:rsidRPr="00C731D0">
                <w:rPr>
                  <w:lang w:eastAsia="ja-JP"/>
                </w:rPr>
                <w:t>&gt;&gt;&gt;</w:t>
              </w:r>
            </w:ins>
            <w:ins w:id="282" w:author="Huawei" w:date="2020-04-05T18:41:00Z">
              <w:r>
                <w:rPr>
                  <w:lang w:eastAsia="ja-JP"/>
                </w:rPr>
                <w:t>&gt;</w:t>
              </w:r>
            </w:ins>
            <w:ins w:id="283" w:author="Huawei" w:date="2020-04-05T18:20:00Z">
              <w:r w:rsidRPr="00C731D0">
                <w:rPr>
                  <w:lang w:eastAsia="ja-JP"/>
                </w:rPr>
                <w:t>Threshold 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31EB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4" w:author="Huawei" w:date="2020-04-05T18:20:00Z"/>
                <w:rFonts w:ascii="Arial" w:eastAsia="宋体" w:hAnsi="Arial" w:cs="Arial"/>
                <w:sz w:val="18"/>
                <w:lang w:eastAsia="ja-JP"/>
              </w:rPr>
            </w:pPr>
            <w:ins w:id="285" w:author="Huawei" w:date="2020-04-05T18:20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AF930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6" w:author="Huawei" w:date="2020-04-05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60D0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7" w:author="Huawei" w:date="2020-04-05T18:20:00Z"/>
                <w:rFonts w:ascii="Arial" w:eastAsia="宋体" w:hAnsi="Arial" w:cs="Arial"/>
                <w:sz w:val="18"/>
                <w:lang w:eastAsia="ja-JP"/>
              </w:rPr>
            </w:pPr>
            <w:ins w:id="288" w:author="Huawei" w:date="2020-04-05T18:20:00Z">
              <w:r w:rsidRPr="009434AC">
                <w:rPr>
                  <w:rFonts w:ascii="Arial" w:eastAsia="宋体" w:hAnsi="Arial" w:cs="Arial"/>
                  <w:sz w:val="18"/>
                  <w:lang w:eastAsia="ja-JP"/>
                </w:rPr>
                <w:t>INTEGER (0..127)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ABC8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9" w:author="Huawei" w:date="2020-04-05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290" w:author="Huawei" w:date="2020-04-05T18:20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F58A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1" w:author="Huawei" w:date="2020-04-05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292" w:author="Huawei" w:date="2020-04-05T18:20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69FD4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3" w:author="Huawei" w:date="2020-04-05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294" w:author="Huawei" w:date="2020-04-05T18:20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DE1389" w:rsidRPr="009434AC" w14:paraId="6B945EFC" w14:textId="77777777" w:rsidTr="00DE1389"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11608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295" w:author="Huawei" w:date="2020-04-05T18:20:00Z"/>
                <w:rFonts w:ascii="Arial" w:eastAsia="宋体" w:hAnsi="Arial" w:cs="Arial"/>
                <w:iCs/>
                <w:sz w:val="18"/>
                <w:lang w:eastAsia="ja-JP"/>
              </w:rPr>
            </w:pPr>
            <w:ins w:id="296" w:author="Huawei" w:date="2020-04-05T18:20:00Z">
              <w:r w:rsidRPr="009434AC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&gt;&gt;</w:t>
              </w:r>
            </w:ins>
            <w:ins w:id="297" w:author="Huawei" w:date="2020-04-05T18:41:00Z">
              <w:r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</w:t>
              </w:r>
            </w:ins>
            <w:ins w:id="298" w:author="Huawei" w:date="2020-04-05T18:20:00Z">
              <w:r w:rsidRPr="00C731D0">
                <w:rPr>
                  <w:rFonts w:ascii="Arial" w:eastAsia="Batang" w:hAnsi="Arial" w:cs="Arial"/>
                  <w:i/>
                  <w:sz w:val="18"/>
                  <w:szCs w:val="18"/>
                  <w:lang w:eastAsia="ja-JP"/>
                </w:rPr>
                <w:t>SINR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FE4F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9" w:author="Huawei" w:date="2020-04-05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E888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0" w:author="Huawei" w:date="2020-04-05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55FC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1" w:author="Huawei" w:date="2020-04-05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6A7AB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2" w:author="Huawei" w:date="2020-04-05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B4686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3" w:author="Huawei" w:date="2020-04-05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892D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4" w:author="Huawei" w:date="2020-04-05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DE1389" w:rsidRPr="009434AC" w14:paraId="3988EB38" w14:textId="77777777" w:rsidTr="00DE1389"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C902" w14:textId="77777777" w:rsidR="00DE1389" w:rsidRPr="009434AC" w:rsidRDefault="00DE1389" w:rsidP="00DE1389">
            <w:pPr>
              <w:pStyle w:val="TALLeft125cm"/>
              <w:rPr>
                <w:ins w:id="305" w:author="Huawei" w:date="2020-04-05T18:20:00Z"/>
              </w:rPr>
            </w:pPr>
            <w:ins w:id="306" w:author="Huawei" w:date="2020-04-05T18:20:00Z">
              <w:r w:rsidRPr="00C731D0">
                <w:rPr>
                  <w:lang w:eastAsia="ja-JP"/>
                </w:rPr>
                <w:lastRenderedPageBreak/>
                <w:t>&gt;&gt;&gt;</w:t>
              </w:r>
            </w:ins>
            <w:ins w:id="307" w:author="Huawei" w:date="2020-04-05T18:41:00Z">
              <w:r>
                <w:rPr>
                  <w:lang w:eastAsia="ja-JP"/>
                </w:rPr>
                <w:t>&gt;</w:t>
              </w:r>
            </w:ins>
            <w:ins w:id="308" w:author="Huawei" w:date="2020-04-05T18:20:00Z">
              <w:r w:rsidRPr="00C731D0">
                <w:rPr>
                  <w:lang w:eastAsia="ja-JP"/>
                </w:rPr>
                <w:t>Threshold SINR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1517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9" w:author="Huawei" w:date="2020-04-05T18:20:00Z"/>
                <w:rFonts w:ascii="Arial" w:eastAsia="宋体" w:hAnsi="Arial" w:cs="Arial"/>
                <w:sz w:val="18"/>
                <w:lang w:eastAsia="zh-CN"/>
              </w:rPr>
            </w:pPr>
            <w:ins w:id="310" w:author="Huawei" w:date="2020-04-05T18:20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D225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1" w:author="Huawei" w:date="2020-04-05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3B785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2" w:author="Huawei" w:date="2020-04-05T18:20:00Z"/>
                <w:rFonts w:ascii="Arial" w:eastAsia="宋体" w:hAnsi="Arial" w:cs="Arial"/>
                <w:sz w:val="18"/>
                <w:lang w:eastAsia="zh-CN"/>
              </w:rPr>
            </w:pPr>
            <w:ins w:id="313" w:author="Huawei" w:date="2020-04-05T18:20:00Z">
              <w:r w:rsidRPr="009434AC">
                <w:rPr>
                  <w:rFonts w:ascii="Arial" w:eastAsia="宋体" w:hAnsi="Arial" w:cs="Arial"/>
                  <w:sz w:val="18"/>
                  <w:lang w:eastAsia="ja-JP"/>
                </w:rPr>
                <w:t>INTEGER (0..127)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609A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4" w:author="Huawei" w:date="2020-04-05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315" w:author="Huawei" w:date="2020-04-05T18:20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AD460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6" w:author="Huawei" w:date="2020-04-05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317" w:author="Huawei" w:date="2020-04-05T18:20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25E4F" w14:textId="77777777" w:rsidR="00DE1389" w:rsidRPr="009434AC" w:rsidRDefault="00DE1389" w:rsidP="00DE13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8" w:author="Huawei" w:date="2020-04-05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319" w:author="Huawei" w:date="2020-04-05T18:20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</w:tbl>
    <w:p w14:paraId="29579D2E" w14:textId="77777777" w:rsidR="00DE1389" w:rsidRPr="00DE1389" w:rsidRDefault="00DE1389" w:rsidP="00DE1389">
      <w:pPr>
        <w:rPr>
          <w:ins w:id="320" w:author="作者"/>
          <w:rFonts w:eastAsia="宋体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DE1389" w:rsidRPr="00DE1389" w14:paraId="688FF691" w14:textId="77777777" w:rsidTr="00DE1389">
        <w:trPr>
          <w:ins w:id="321" w:author="作者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AF93" w14:textId="77777777" w:rsidR="00DE1389" w:rsidRPr="00DE1389" w:rsidRDefault="00DE1389" w:rsidP="00DE1389">
            <w:pPr>
              <w:keepNext/>
              <w:keepLines/>
              <w:spacing w:after="0"/>
              <w:jc w:val="center"/>
              <w:rPr>
                <w:ins w:id="322" w:author="作者"/>
                <w:rFonts w:ascii="Arial" w:eastAsia="等线" w:hAnsi="Arial" w:cs="Arial"/>
                <w:b/>
                <w:sz w:val="18"/>
              </w:rPr>
            </w:pPr>
            <w:ins w:id="323" w:author="作者">
              <w:r w:rsidRPr="00DE1389">
                <w:rPr>
                  <w:rFonts w:ascii="Arial" w:eastAsia="等线" w:hAnsi="Arial" w:cs="Arial"/>
                  <w:b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6748" w14:textId="77777777" w:rsidR="00DE1389" w:rsidRPr="00DE1389" w:rsidRDefault="00DE1389" w:rsidP="00DE1389">
            <w:pPr>
              <w:keepNext/>
              <w:keepLines/>
              <w:spacing w:after="0"/>
              <w:jc w:val="center"/>
              <w:rPr>
                <w:ins w:id="324" w:author="作者"/>
                <w:rFonts w:ascii="Arial" w:eastAsia="等线" w:hAnsi="Arial" w:cs="Arial"/>
                <w:b/>
                <w:sz w:val="18"/>
              </w:rPr>
            </w:pPr>
            <w:ins w:id="325" w:author="作者">
              <w:r w:rsidRPr="00DE1389">
                <w:rPr>
                  <w:rFonts w:ascii="Arial" w:eastAsia="等线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DE1389" w:rsidRPr="00DE1389" w14:paraId="09B39C8F" w14:textId="77777777" w:rsidTr="00DE1389">
        <w:trPr>
          <w:ins w:id="326" w:author="作者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0877" w14:textId="77777777" w:rsidR="00DE1389" w:rsidRPr="00DE1389" w:rsidRDefault="00DE1389" w:rsidP="00DE1389">
            <w:pPr>
              <w:keepNext/>
              <w:keepLines/>
              <w:spacing w:after="0"/>
              <w:rPr>
                <w:ins w:id="327" w:author="作者"/>
                <w:rFonts w:ascii="Arial" w:eastAsia="等线" w:hAnsi="Arial" w:cs="Arial"/>
                <w:sz w:val="18"/>
              </w:rPr>
            </w:pPr>
            <w:ins w:id="328" w:author="作者">
              <w:r w:rsidRPr="00DE1389">
                <w:rPr>
                  <w:rFonts w:ascii="Arial" w:eastAsia="等线" w:hAnsi="Arial" w:cs="Arial"/>
                  <w:sz w:val="18"/>
                  <w:lang w:eastAsia="ja-JP"/>
                </w:rPr>
                <w:t>ifM1A2trigger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BDBC" w14:textId="77777777" w:rsidR="00DE1389" w:rsidRPr="00DE1389" w:rsidRDefault="00DE1389" w:rsidP="00DE1389">
            <w:pPr>
              <w:keepNext/>
              <w:keepLines/>
              <w:spacing w:after="0"/>
              <w:rPr>
                <w:ins w:id="329" w:author="作者"/>
                <w:rFonts w:ascii="Arial" w:eastAsia="等线" w:hAnsi="Arial" w:cs="Arial"/>
                <w:sz w:val="18"/>
              </w:rPr>
            </w:pPr>
            <w:ins w:id="330" w:author="作者">
              <w:r w:rsidRPr="00DE1389">
                <w:rPr>
                  <w:rFonts w:ascii="Arial" w:eastAsia="等线" w:hAnsi="Arial" w:cs="Arial"/>
                  <w:sz w:val="18"/>
                  <w:lang w:eastAsia="ja-JP"/>
                </w:rPr>
                <w:t xml:space="preserve">This IE shall be present if the </w:t>
              </w:r>
              <w:r w:rsidRPr="00DE1389">
                <w:rPr>
                  <w:rFonts w:ascii="Arial" w:eastAsia="等线" w:hAnsi="Arial" w:cs="Arial"/>
                  <w:i/>
                  <w:sz w:val="18"/>
                  <w:lang w:eastAsia="ja-JP"/>
                </w:rPr>
                <w:t>Measurements to Activate</w:t>
              </w:r>
              <w:r w:rsidRPr="00DE1389">
                <w:rPr>
                  <w:rFonts w:ascii="Arial" w:eastAsia="等线" w:hAnsi="Arial" w:cs="Arial"/>
                  <w:i/>
                  <w:iCs/>
                  <w:sz w:val="18"/>
                  <w:lang w:eastAsia="ja-JP"/>
                </w:rPr>
                <w:t xml:space="preserve"> </w:t>
              </w:r>
              <w:r w:rsidRPr="00DE1389">
                <w:rPr>
                  <w:rFonts w:ascii="Arial" w:eastAsia="等线" w:hAnsi="Arial" w:cs="Arial"/>
                  <w:sz w:val="18"/>
                  <w:lang w:eastAsia="ja-JP"/>
                </w:rPr>
                <w:t xml:space="preserve">IE has the first bit set to “1” and the </w:t>
              </w:r>
              <w:r w:rsidRPr="00DE1389">
                <w:rPr>
                  <w:rFonts w:ascii="Arial" w:eastAsia="等线" w:hAnsi="Arial" w:cs="Arial"/>
                  <w:i/>
                  <w:sz w:val="18"/>
                  <w:lang w:eastAsia="ja-JP"/>
                </w:rPr>
                <w:t>M1</w:t>
              </w:r>
              <w:r w:rsidRPr="00DE1389">
                <w:rPr>
                  <w:rFonts w:ascii="Arial" w:eastAsia="等线" w:hAnsi="Arial" w:cs="Arial"/>
                  <w:sz w:val="18"/>
                  <w:lang w:eastAsia="ja-JP"/>
                </w:rPr>
                <w:t xml:space="preserve"> </w:t>
              </w:r>
              <w:r w:rsidRPr="00DE1389">
                <w:rPr>
                  <w:rFonts w:ascii="Arial" w:eastAsia="等线" w:hAnsi="Arial" w:cs="Arial"/>
                  <w:i/>
                  <w:sz w:val="18"/>
                  <w:lang w:eastAsia="ja-JP"/>
                </w:rPr>
                <w:t xml:space="preserve">Reporting Trigger </w:t>
              </w:r>
              <w:r w:rsidRPr="00DE1389">
                <w:rPr>
                  <w:rFonts w:ascii="Arial" w:eastAsia="等线" w:hAnsi="Arial" w:cs="Arial"/>
                  <w:sz w:val="18"/>
                  <w:lang w:eastAsia="ja-JP"/>
                </w:rPr>
                <w:t>IE is set to “A2event-triggered” or to “A2event-triggered periodic”.</w:t>
              </w:r>
            </w:ins>
          </w:p>
        </w:tc>
      </w:tr>
      <w:tr w:rsidR="00DE1389" w:rsidRPr="00DE1389" w14:paraId="336E4D00" w14:textId="77777777" w:rsidTr="00DE1389">
        <w:trPr>
          <w:ins w:id="331" w:author="作者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C376" w14:textId="77777777" w:rsidR="00DE1389" w:rsidRPr="00DE1389" w:rsidRDefault="00DE1389" w:rsidP="00DE1389">
            <w:pPr>
              <w:keepNext/>
              <w:keepLines/>
              <w:spacing w:after="0"/>
              <w:rPr>
                <w:ins w:id="332" w:author="作者"/>
                <w:rFonts w:ascii="Arial" w:eastAsia="等线" w:hAnsi="Arial" w:cs="Arial"/>
                <w:sz w:val="18"/>
              </w:rPr>
            </w:pPr>
            <w:proofErr w:type="spellStart"/>
            <w:ins w:id="333" w:author="作者">
              <w:r w:rsidRPr="00DE1389">
                <w:rPr>
                  <w:rFonts w:ascii="Arial" w:eastAsia="等线" w:hAnsi="Arial" w:cs="Arial"/>
                  <w:sz w:val="18"/>
                  <w:lang w:eastAsia="ja-JP"/>
                </w:rPr>
                <w:t>ifperiodicMDT</w:t>
              </w:r>
              <w:proofErr w:type="spellEnd"/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5179" w14:textId="77777777" w:rsidR="00DE1389" w:rsidRPr="00DE1389" w:rsidRDefault="00DE1389" w:rsidP="00DE1389">
            <w:pPr>
              <w:keepNext/>
              <w:keepLines/>
              <w:spacing w:after="0"/>
              <w:rPr>
                <w:ins w:id="334" w:author="作者"/>
                <w:rFonts w:ascii="Arial" w:eastAsia="等线" w:hAnsi="Arial" w:cs="Arial"/>
                <w:sz w:val="18"/>
              </w:rPr>
            </w:pPr>
            <w:ins w:id="335" w:author="作者">
              <w:r w:rsidRPr="00DE1389">
                <w:rPr>
                  <w:rFonts w:ascii="Arial" w:eastAsia="等线" w:hAnsi="Arial" w:cs="Arial"/>
                  <w:sz w:val="18"/>
                  <w:lang w:eastAsia="ja-JP"/>
                </w:rPr>
                <w:t xml:space="preserve">This IE shall be present if the </w:t>
              </w:r>
              <w:r w:rsidRPr="00DE1389">
                <w:rPr>
                  <w:rFonts w:ascii="Arial" w:eastAsia="等线" w:hAnsi="Arial" w:cs="Arial"/>
                  <w:i/>
                  <w:sz w:val="18"/>
                  <w:lang w:eastAsia="ja-JP"/>
                </w:rPr>
                <w:t>M1</w:t>
              </w:r>
              <w:r w:rsidRPr="00DE1389">
                <w:rPr>
                  <w:rFonts w:ascii="Arial" w:eastAsia="等线" w:hAnsi="Arial" w:cs="Arial"/>
                  <w:sz w:val="18"/>
                  <w:lang w:eastAsia="ja-JP"/>
                </w:rPr>
                <w:t xml:space="preserve"> </w:t>
              </w:r>
              <w:r w:rsidRPr="00DE1389">
                <w:rPr>
                  <w:rFonts w:ascii="Arial" w:eastAsia="等线" w:hAnsi="Arial" w:cs="Arial"/>
                  <w:i/>
                  <w:sz w:val="18"/>
                  <w:lang w:eastAsia="ja-JP"/>
                </w:rPr>
                <w:t xml:space="preserve">Reporting Trigger </w:t>
              </w:r>
              <w:r w:rsidRPr="00DE1389">
                <w:rPr>
                  <w:rFonts w:ascii="Arial" w:eastAsia="等线" w:hAnsi="Arial" w:cs="Arial"/>
                  <w:sz w:val="18"/>
                  <w:lang w:eastAsia="ja-JP"/>
                </w:rPr>
                <w:t>IE is set to “periodic”, or to “A2event-triggered periodic”.</w:t>
              </w:r>
            </w:ins>
          </w:p>
        </w:tc>
      </w:tr>
    </w:tbl>
    <w:p w14:paraId="298CBBC3" w14:textId="77777777" w:rsidR="00DE1389" w:rsidRDefault="00DE1389" w:rsidP="00DE1389">
      <w:pPr>
        <w:rPr>
          <w:rFonts w:eastAsia="等线"/>
        </w:rPr>
      </w:pPr>
    </w:p>
    <w:p w14:paraId="43320B03" w14:textId="77777777" w:rsidR="002A57F1" w:rsidRDefault="002A57F1" w:rsidP="0097721F">
      <w:pPr>
        <w:rPr>
          <w:rFonts w:eastAsia="宋体"/>
          <w:noProof/>
          <w:lang w:eastAsia="zh-CN"/>
        </w:rPr>
        <w:sectPr w:rsidR="002A57F1">
          <w:footerReference w:type="default" r:id="rId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tbl>
      <w:tblPr>
        <w:tblStyle w:val="34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97721F" w:rsidRPr="00EF7E31" w14:paraId="45903BB4" w14:textId="77777777" w:rsidTr="004E420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3FDABCF8" w14:textId="45E19092" w:rsidR="0097721F" w:rsidRPr="00EF7E31" w:rsidRDefault="0097721F" w:rsidP="004E4204">
            <w:pPr>
              <w:jc w:val="center"/>
              <w:rPr>
                <w:rFonts w:eastAsia="宋体"/>
                <w:noProof/>
              </w:rPr>
            </w:pPr>
            <w:r>
              <w:rPr>
                <w:rFonts w:eastAsia="宋体"/>
                <w:noProof/>
                <w:lang w:eastAsia="zh-CN"/>
              </w:rPr>
              <w:lastRenderedPageBreak/>
              <w:t>Next</w:t>
            </w:r>
            <w:r w:rsidRPr="00EF7E31">
              <w:rPr>
                <w:rFonts w:eastAsia="宋体"/>
                <w:noProof/>
                <w:lang w:eastAsia="zh-CN"/>
              </w:rPr>
              <w:t xml:space="preserve"> Change</w:t>
            </w:r>
          </w:p>
        </w:tc>
      </w:tr>
    </w:tbl>
    <w:p w14:paraId="3CD46C4B" w14:textId="77777777" w:rsidR="00DE1389" w:rsidRPr="00DE1389" w:rsidRDefault="00DE1389" w:rsidP="00DE1389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336" w:name="_Toc20955408"/>
      <w:bookmarkStart w:id="337" w:name="_Toc29991456"/>
      <w:r w:rsidRPr="00DE1389">
        <w:rPr>
          <w:rFonts w:ascii="Arial" w:eastAsia="等线" w:hAnsi="Arial"/>
          <w:sz w:val="28"/>
        </w:rPr>
        <w:t>9.3.5</w:t>
      </w:r>
      <w:r w:rsidRPr="00DE1389">
        <w:rPr>
          <w:rFonts w:ascii="Arial" w:eastAsia="等线" w:hAnsi="Arial"/>
          <w:sz w:val="28"/>
        </w:rPr>
        <w:tab/>
        <w:t>Information Element definitions</w:t>
      </w:r>
      <w:bookmarkEnd w:id="336"/>
      <w:bookmarkEnd w:id="337"/>
    </w:p>
    <w:p w14:paraId="3419421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>-- C</w:t>
      </w:r>
    </w:p>
    <w:p w14:paraId="48094944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274C9889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408489A6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Cause ::= CHOICE {</w:t>
      </w:r>
    </w:p>
    <w:p w14:paraId="37A182E4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radioNetwork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CauseRadioNetworkLayer,</w:t>
      </w:r>
    </w:p>
    <w:p w14:paraId="4A2739A6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transport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CauseTransportLayer,</w:t>
      </w:r>
    </w:p>
    <w:p w14:paraId="5DDB6075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CauseProtocol,</w:t>
      </w:r>
    </w:p>
    <w:p w14:paraId="44104976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misc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CauseMisc,</w:t>
      </w:r>
    </w:p>
    <w:p w14:paraId="3FDF0F5B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choice-extension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>ProtocolIE-Single-Container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 xml:space="preserve"> { {Cause-ExtIEs} }</w:t>
      </w:r>
    </w:p>
    <w:p w14:paraId="6B5CE794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662D0A94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68FBCCAB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Cause-ExtIEs XNAP-PROTOCOL-IES ::= {</w:t>
      </w:r>
    </w:p>
    <w:p w14:paraId="1EE7B475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3A02BB6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15DC4286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3DF0DBEE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CauseRadioNetworkLayer ::= ENUMERATED {</w:t>
      </w:r>
    </w:p>
    <w:p w14:paraId="5C321DB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DE1389">
        <w:rPr>
          <w:rFonts w:ascii="Courier New" w:eastAsia="宋体" w:hAnsi="Courier New" w:cs="Arial"/>
          <w:noProof/>
          <w:sz w:val="16"/>
          <w:lang w:eastAsia="ja-JP"/>
        </w:rPr>
        <w:tab/>
        <w:t>cell-not-available,</w:t>
      </w:r>
    </w:p>
    <w:p w14:paraId="09AAD0AC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DE1389">
        <w:rPr>
          <w:rFonts w:ascii="Courier New" w:eastAsia="宋体" w:hAnsi="Courier New" w:cs="Arial"/>
          <w:noProof/>
          <w:sz w:val="16"/>
          <w:lang w:eastAsia="ja-JP"/>
        </w:rPr>
        <w:tab/>
        <w:t>handover-desirable-for-radio-reasons,</w:t>
      </w:r>
    </w:p>
    <w:p w14:paraId="79140C21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DE1389">
        <w:rPr>
          <w:rFonts w:ascii="Courier New" w:eastAsia="宋体" w:hAnsi="Courier New" w:cs="Arial"/>
          <w:noProof/>
          <w:sz w:val="16"/>
          <w:lang w:eastAsia="ja-JP"/>
        </w:rPr>
        <w:tab/>
        <w:t>handover-target-not-allowed,</w:t>
      </w:r>
    </w:p>
    <w:p w14:paraId="1122504B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DE1389">
        <w:rPr>
          <w:rFonts w:ascii="Courier New" w:eastAsia="宋体" w:hAnsi="Courier New" w:cs="Arial"/>
          <w:noProof/>
          <w:sz w:val="16"/>
          <w:lang w:eastAsia="ja-JP"/>
        </w:rPr>
        <w:tab/>
        <w:t>invalid-AMF-Set-ID,</w:t>
      </w:r>
    </w:p>
    <w:p w14:paraId="6C6EFBED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DE1389">
        <w:rPr>
          <w:rFonts w:ascii="Courier New" w:eastAsia="宋体" w:hAnsi="Courier New" w:cs="Arial"/>
          <w:noProof/>
          <w:sz w:val="16"/>
          <w:lang w:eastAsia="ja-JP"/>
        </w:rPr>
        <w:tab/>
        <w:t>no-radio-resources-available-in-target-cell,</w:t>
      </w:r>
    </w:p>
    <w:p w14:paraId="78C3932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DE1389">
        <w:rPr>
          <w:rFonts w:ascii="Courier New" w:eastAsia="宋体" w:hAnsi="Courier New" w:cs="Arial"/>
          <w:noProof/>
          <w:sz w:val="16"/>
          <w:lang w:eastAsia="ja-JP"/>
        </w:rPr>
        <w:tab/>
        <w:t>partial-handover,</w:t>
      </w:r>
    </w:p>
    <w:p w14:paraId="01F13A4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DE1389">
        <w:rPr>
          <w:rFonts w:ascii="Courier New" w:eastAsia="宋体" w:hAnsi="Courier New" w:cs="Arial"/>
          <w:noProof/>
          <w:sz w:val="16"/>
          <w:lang w:eastAsia="ja-JP"/>
        </w:rPr>
        <w:tab/>
        <w:t>reduce-load-in-serving-cell,</w:t>
      </w:r>
    </w:p>
    <w:p w14:paraId="1E557A0E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DE1389">
        <w:rPr>
          <w:rFonts w:ascii="Courier New" w:eastAsia="宋体" w:hAnsi="Courier New" w:cs="Arial"/>
          <w:noProof/>
          <w:sz w:val="16"/>
          <w:lang w:eastAsia="ja-JP"/>
        </w:rPr>
        <w:tab/>
        <w:t>resource-optimisation-handover,</w:t>
      </w:r>
    </w:p>
    <w:p w14:paraId="503830C5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DE1389">
        <w:rPr>
          <w:rFonts w:ascii="Courier New" w:eastAsia="宋体" w:hAnsi="Courier New" w:cs="Arial"/>
          <w:noProof/>
          <w:sz w:val="16"/>
          <w:lang w:eastAsia="ja-JP"/>
        </w:rPr>
        <w:tab/>
        <w:t>time-critical-handover,</w:t>
      </w:r>
    </w:p>
    <w:p w14:paraId="16B3E390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t</w:t>
      </w:r>
      <w:r w:rsidRPr="00DE1389">
        <w:rPr>
          <w:rFonts w:ascii="Courier New" w:eastAsia="宋体" w:hAnsi="Courier New"/>
          <w:noProof/>
          <w:sz w:val="16"/>
          <w:lang w:eastAsia="en-GB"/>
        </w:rPr>
        <w:t>XnRELOCoverall-e</w:t>
      </w:r>
      <w:r w:rsidRPr="00DE1389">
        <w:rPr>
          <w:rFonts w:ascii="Courier New" w:eastAsia="宋体" w:hAnsi="Courier New"/>
          <w:noProof/>
          <w:sz w:val="16"/>
          <w:lang w:eastAsia="ja-JP"/>
        </w:rPr>
        <w:t>xpiry,</w:t>
      </w:r>
    </w:p>
    <w:p w14:paraId="0E2DD7AB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tTXnRELOCprep</w:t>
      </w:r>
      <w:r w:rsidRPr="00DE1389">
        <w:rPr>
          <w:rFonts w:ascii="Courier New" w:eastAsia="宋体" w:hAnsi="Courier New"/>
          <w:noProof/>
          <w:sz w:val="16"/>
          <w:lang w:eastAsia="ja-JP"/>
        </w:rPr>
        <w:t>-expiry,</w:t>
      </w:r>
    </w:p>
    <w:p w14:paraId="0FB7721F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unknown-GUAMI-ID,</w:t>
      </w:r>
    </w:p>
    <w:p w14:paraId="0BA1CF2E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unknown-local-NG-RAN-node-UE-XnAP-ID,</w:t>
      </w:r>
    </w:p>
    <w:p w14:paraId="5995C8DD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inconsistent-remote-NG-RAN-node-UE-XnAP-ID,</w:t>
      </w:r>
    </w:p>
    <w:p w14:paraId="6247A61E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encryption-and-or-integrity-protection-algorithms-not-supported,</w:t>
      </w:r>
    </w:p>
    <w:p w14:paraId="71BCB2F3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protection-algorithms-not-supported,</w:t>
      </w:r>
    </w:p>
    <w:p w14:paraId="6F29FD40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multiple-PDU-session-ID-instances,</w:t>
      </w:r>
    </w:p>
    <w:p w14:paraId="38E56C86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unknown-PDU-session-ID,</w:t>
      </w:r>
    </w:p>
    <w:p w14:paraId="5481164A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unknown-QoS-Flow-ID,</w:t>
      </w:r>
    </w:p>
    <w:p w14:paraId="7740E4E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multiple-QoS-Flow-ID-instances,</w:t>
      </w:r>
    </w:p>
    <w:p w14:paraId="0F9A71D3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switch-off-ongoing,</w:t>
      </w:r>
    </w:p>
    <w:p w14:paraId="330D618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not-supported-5QI-value,</w:t>
      </w:r>
    </w:p>
    <w:p w14:paraId="23634286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tXnDCoverall</w:t>
      </w:r>
      <w:r w:rsidRPr="00DE1389">
        <w:rPr>
          <w:rFonts w:ascii="Courier New" w:eastAsia="宋体" w:hAnsi="Courier New"/>
          <w:noProof/>
          <w:sz w:val="16"/>
          <w:lang w:eastAsia="ja-JP"/>
        </w:rPr>
        <w:t>-expiry,</w:t>
      </w:r>
    </w:p>
    <w:p w14:paraId="31FBD749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tXnDCprep</w:t>
      </w:r>
      <w:r w:rsidRPr="00DE1389">
        <w:rPr>
          <w:rFonts w:ascii="Courier New" w:eastAsia="宋体" w:hAnsi="Courier New"/>
          <w:noProof/>
          <w:sz w:val="16"/>
          <w:lang w:eastAsia="ja-JP"/>
        </w:rPr>
        <w:t>-expiry,</w:t>
      </w:r>
    </w:p>
    <w:p w14:paraId="257EE5BC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action-desirable-for-radio-reasons,</w:t>
      </w:r>
    </w:p>
    <w:p w14:paraId="10402B73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reduce-load,</w:t>
      </w:r>
    </w:p>
    <w:p w14:paraId="08CF9F91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resource-optimisation,</w:t>
      </w:r>
    </w:p>
    <w:p w14:paraId="2029276A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time-critical-action,</w:t>
      </w:r>
    </w:p>
    <w:p w14:paraId="65D9C7A6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target-not-allowed,</w:t>
      </w:r>
    </w:p>
    <w:p w14:paraId="6ECD29B5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no-radio-resources-available,</w:t>
      </w:r>
    </w:p>
    <w:p w14:paraId="4FC5EF00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invalid-QoS-combination,</w:t>
      </w:r>
    </w:p>
    <w:p w14:paraId="776EC2B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lastRenderedPageBreak/>
        <w:tab/>
        <w:t>encryption-algorithms-not-supported,</w:t>
      </w:r>
    </w:p>
    <w:p w14:paraId="6F30E003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procedure-cancelled,</w:t>
      </w:r>
    </w:p>
    <w:p w14:paraId="410EC4E8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rRM-purpose,</w:t>
      </w:r>
    </w:p>
    <w:p w14:paraId="6EA4CED2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improve-user-bit-rate,</w:t>
      </w:r>
    </w:p>
    <w:p w14:paraId="439F46A0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user-inactivity,</w:t>
      </w:r>
    </w:p>
    <w:p w14:paraId="5065372C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radio-connection-with-UE-lost,</w:t>
      </w:r>
    </w:p>
    <w:p w14:paraId="56028506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failure-in-the-radio-interface-procedure,</w:t>
      </w:r>
    </w:p>
    <w:p w14:paraId="39B6228D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z w:val="16"/>
          <w:lang w:eastAsia="ja-JP"/>
        </w:rPr>
        <w:tab/>
        <w:t>bearer-option-not-supported,</w:t>
      </w:r>
    </w:p>
    <w:p w14:paraId="1B58603B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DE1389">
        <w:rPr>
          <w:rFonts w:ascii="Courier New" w:eastAsia="宋体" w:hAnsi="Courier New" w:cs="Arial"/>
          <w:noProof/>
          <w:sz w:val="16"/>
          <w:lang w:eastAsia="ja-JP"/>
        </w:rPr>
        <w:tab/>
        <w:t>up-integrity-protection-not-possible,</w:t>
      </w:r>
    </w:p>
    <w:p w14:paraId="2870653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DE1389">
        <w:rPr>
          <w:rFonts w:ascii="Courier New" w:eastAsia="宋体" w:hAnsi="Courier New" w:cs="Arial"/>
          <w:noProof/>
          <w:sz w:val="16"/>
          <w:lang w:eastAsia="ja-JP"/>
        </w:rPr>
        <w:tab/>
        <w:t>up-confidentiality-protection-not-possible,</w:t>
      </w:r>
    </w:p>
    <w:p w14:paraId="7AE7C824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DE1389">
        <w:rPr>
          <w:rFonts w:ascii="Courier New" w:eastAsia="宋体" w:hAnsi="Courier New" w:cs="Arial"/>
          <w:noProof/>
          <w:sz w:val="16"/>
          <w:lang w:eastAsia="ja-JP"/>
        </w:rPr>
        <w:tab/>
        <w:t>resources-not-available-for-the-slice-s,</w:t>
      </w:r>
    </w:p>
    <w:p w14:paraId="28F61320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DE1389">
        <w:rPr>
          <w:rFonts w:ascii="Courier New" w:eastAsia="宋体" w:hAnsi="Courier New" w:cs="Arial"/>
          <w:noProof/>
          <w:sz w:val="16"/>
          <w:lang w:eastAsia="ja-JP"/>
        </w:rPr>
        <w:tab/>
        <w:t>ue-max-IP-data-rate-reason,</w:t>
      </w:r>
    </w:p>
    <w:p w14:paraId="03488AD2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DE1389">
        <w:rPr>
          <w:rFonts w:ascii="Courier New" w:eastAsia="宋体" w:hAnsi="Courier New" w:cs="Arial"/>
          <w:noProof/>
          <w:sz w:val="16"/>
          <w:lang w:eastAsia="ja-JP"/>
        </w:rPr>
        <w:tab/>
        <w:t>cP-integrity-protection-failure,</w:t>
      </w:r>
    </w:p>
    <w:p w14:paraId="110245C0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DE1389">
        <w:rPr>
          <w:rFonts w:ascii="Courier New" w:eastAsia="宋体" w:hAnsi="Courier New" w:cs="Arial"/>
          <w:noProof/>
          <w:sz w:val="16"/>
          <w:lang w:eastAsia="ja-JP"/>
        </w:rPr>
        <w:tab/>
        <w:t>uP-integrity-protection-failure,</w:t>
      </w:r>
    </w:p>
    <w:p w14:paraId="1F3A97B8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DE1389">
        <w:rPr>
          <w:rFonts w:ascii="Courier New" w:eastAsia="宋体" w:hAnsi="Courier New" w:cs="Arial"/>
          <w:noProof/>
          <w:sz w:val="16"/>
          <w:lang w:eastAsia="ja-JP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slice-not-supported</w:t>
      </w:r>
      <w:r w:rsidRPr="00DE1389">
        <w:rPr>
          <w:rFonts w:ascii="Courier New" w:eastAsia="宋体" w:hAnsi="Courier New"/>
          <w:noProof/>
          <w:snapToGrid w:val="0"/>
          <w:sz w:val="16"/>
          <w:lang w:eastAsia="zh-CN"/>
        </w:rPr>
        <w:t>-by-NG-RAN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,</w:t>
      </w:r>
    </w:p>
    <w:p w14:paraId="25DB2478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mN-Mobility,</w:t>
      </w:r>
    </w:p>
    <w:p w14:paraId="6312D30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sN-Mobility,</w:t>
      </w:r>
    </w:p>
    <w:p w14:paraId="64369FAA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count-reaches-max-value,</w:t>
      </w:r>
    </w:p>
    <w:p w14:paraId="1E981AB8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unknown-old-en-gNB-UE-X2AP-ID,</w:t>
      </w:r>
    </w:p>
    <w:p w14:paraId="4C45D624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pDCP-Overload,</w:t>
      </w:r>
    </w:p>
    <w:p w14:paraId="2E34FFFE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zh-CN"/>
        </w:rPr>
        <w:t>drb-id-not-available,</w:t>
      </w:r>
    </w:p>
    <w:p w14:paraId="424D6FBE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 w:cs="Arial"/>
          <w:noProof/>
          <w:sz w:val="16"/>
          <w:lang w:eastAsia="ja-JP"/>
        </w:rPr>
        <w:t>unspecified,</w:t>
      </w:r>
    </w:p>
    <w:p w14:paraId="2FC495E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DE1389">
        <w:rPr>
          <w:rFonts w:ascii="Courier New" w:eastAsia="宋体" w:hAnsi="Courier New" w:cs="Arial"/>
          <w:noProof/>
          <w:sz w:val="16"/>
          <w:lang w:eastAsia="ja-JP"/>
        </w:rPr>
        <w:tab/>
        <w:t>...,</w:t>
      </w:r>
    </w:p>
    <w:p w14:paraId="23B79C81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DE1389">
        <w:rPr>
          <w:rFonts w:ascii="Courier New" w:eastAsia="宋体" w:hAnsi="Courier New" w:cs="Arial"/>
          <w:noProof/>
          <w:sz w:val="16"/>
          <w:lang w:eastAsia="ja-JP"/>
        </w:rPr>
        <w:tab/>
        <w:t>ue-context-id-not-known,</w:t>
      </w:r>
    </w:p>
    <w:p w14:paraId="55FBD5AE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DE1389">
        <w:rPr>
          <w:rFonts w:ascii="Courier New" w:eastAsia="宋体" w:hAnsi="Courier New" w:cs="Arial"/>
          <w:noProof/>
          <w:sz w:val="16"/>
          <w:lang w:eastAsia="ja-JP"/>
        </w:rPr>
        <w:tab/>
        <w:t>non-relocation-of-context</w:t>
      </w:r>
    </w:p>
    <w:p w14:paraId="394165BA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1CE87188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1C582388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CauseTransportLayer ::= ENUMERATED {</w:t>
      </w:r>
    </w:p>
    <w:p w14:paraId="7C57E9ED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 w:cs="Arial"/>
          <w:noProof/>
          <w:sz w:val="16"/>
          <w:lang w:eastAsia="ja-JP"/>
        </w:rPr>
        <w:t>transport-resource-unavailable,</w:t>
      </w:r>
    </w:p>
    <w:p w14:paraId="53B61AEA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unspecified,</w:t>
      </w:r>
    </w:p>
    <w:p w14:paraId="0C33598E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28FF4832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64817510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5574CAEA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CauseProtocol ::= ENUMERATED {</w:t>
      </w:r>
    </w:p>
    <w:p w14:paraId="7C99669E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transfer-syntax-error,</w:t>
      </w:r>
    </w:p>
    <w:p w14:paraId="2402C605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abstract-syntax-error-reject,</w:t>
      </w:r>
    </w:p>
    <w:p w14:paraId="197362CB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abstract-syntax-error-ignore-and-notify,</w:t>
      </w:r>
    </w:p>
    <w:p w14:paraId="7AA1C954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message-not-compatible-with-receiver-state,</w:t>
      </w:r>
    </w:p>
    <w:p w14:paraId="2BB59593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semantic-error,</w:t>
      </w:r>
    </w:p>
    <w:p w14:paraId="7037FE31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abstract-syntax-error-falsely-constructed-message,</w:t>
      </w:r>
    </w:p>
    <w:p w14:paraId="2F1F9D2E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unspecified,</w:t>
      </w:r>
    </w:p>
    <w:p w14:paraId="6ADDBF75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5806CBDC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17C7A78B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61733332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Cau</w:t>
      </w:r>
      <w:r w:rsidRPr="00DE1389">
        <w:rPr>
          <w:rFonts w:ascii="Courier New" w:eastAsia="宋体" w:hAnsi="Courier New"/>
          <w:noProof/>
          <w:sz w:val="16"/>
          <w:lang w:eastAsia="en-GB"/>
        </w:rPr>
        <w:t>seMisc ::= ENUMERATED {</w:t>
      </w:r>
    </w:p>
    <w:p w14:paraId="1B7FEBBE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control-processing-overload,</w:t>
      </w:r>
    </w:p>
    <w:p w14:paraId="1583A50D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hardware-failure,</w:t>
      </w:r>
    </w:p>
    <w:p w14:paraId="765FB312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o-and-M-intervention,</w:t>
      </w:r>
    </w:p>
    <w:p w14:paraId="5065A11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ja-JP"/>
        </w:rPr>
        <w:t>not-enough-user-plane-processing-resources,</w:t>
      </w:r>
    </w:p>
    <w:p w14:paraId="65E1CA64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unspecified,</w:t>
      </w:r>
    </w:p>
    <w:p w14:paraId="221E52C5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005A0D63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19C03CD3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7EEA246C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bookmarkStart w:id="338" w:name="_Hlk513544116"/>
      <w:r w:rsidRPr="00DE1389">
        <w:rPr>
          <w:rFonts w:ascii="Courier New" w:eastAsia="宋体" w:hAnsi="Courier New"/>
          <w:noProof/>
          <w:sz w:val="16"/>
          <w:lang w:eastAsia="en-GB"/>
        </w:rPr>
        <w:lastRenderedPageBreak/>
        <w:t>CellAssistanceInfo</w:t>
      </w:r>
      <w:bookmarkEnd w:id="338"/>
      <w:r w:rsidRPr="00DE1389">
        <w:rPr>
          <w:rFonts w:ascii="Courier New" w:eastAsia="宋体" w:hAnsi="Courier New"/>
          <w:noProof/>
          <w:sz w:val="16"/>
          <w:lang w:eastAsia="en-GB"/>
        </w:rPr>
        <w:t>-NR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::= CHOICE {</w:t>
      </w:r>
    </w:p>
    <w:p w14:paraId="77842D29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limitedNR-List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SEQUENCE (SIZE(1..maxnoofCellsinNG-RANnode)) OF NR-CGI,</w:t>
      </w:r>
    </w:p>
    <w:p w14:paraId="24C57FE6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full-List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ENUMERATED {all-served-cells-NR, ...},</w:t>
      </w:r>
    </w:p>
    <w:p w14:paraId="47C853BA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choice-extension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>ProtocolIE-Single-Container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 xml:space="preserve"> { {CellAssistanceInfo-NR-ExtIEs} }</w:t>
      </w:r>
    </w:p>
    <w:p w14:paraId="6B40D0BF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309528D9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654CD13D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CellAssistanceInfo-NR-ExtIEs XNAP-PROTOCOL-IES ::= {</w:t>
      </w:r>
    </w:p>
    <w:p w14:paraId="4F040B25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692C5930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656682F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28BB399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>CellAndCapacityAssistanceInfo-NR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::= SEQUENCE {</w:t>
      </w:r>
    </w:p>
    <w:p w14:paraId="319D1300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maximumCellListSize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MaximumCellListSize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14:paraId="71EEA2DD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cellAssistanceInfo-NR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 xml:space="preserve">CellAssistanceInfo-NR 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14:paraId="6AEAFD81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iE-Extensions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ProtocolExtensionContainer { { CellAndCapacityAssistanceInfo-NR-ExtIEs} }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14:paraId="540C3C91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...</w:t>
      </w:r>
    </w:p>
    <w:p w14:paraId="747C6682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>}</w:t>
      </w:r>
    </w:p>
    <w:p w14:paraId="63756F4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2B3ADFEB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0CAD0E25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>CellAndCapacityAssistanceInfo-NR-ExtIEs XNAP-PROTOCOL-EXTENSION ::= {</w:t>
      </w:r>
    </w:p>
    <w:p w14:paraId="660457C3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...</w:t>
      </w:r>
    </w:p>
    <w:p w14:paraId="4FA7C821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>}</w:t>
      </w:r>
    </w:p>
    <w:p w14:paraId="72B5703A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359F63E5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>CellAndCapacityAssistanceInfo-EUTRA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::= SEQUENCE {</w:t>
      </w:r>
    </w:p>
    <w:p w14:paraId="3EC827BA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maximumCellListSize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MaximumCellListSize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14:paraId="1FA8D4C0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cellAssistanceInfo-EUTRA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 xml:space="preserve">CellAssistanceInfo-EUTRA 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14:paraId="2AF69CD9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iE-Extensions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ProtocolExtensionContainer { { CellAndCapacityAssistanceInfo-EUTRA-ExtIEs} }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14:paraId="51EBF52A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...</w:t>
      </w:r>
    </w:p>
    <w:p w14:paraId="64293F45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>}</w:t>
      </w:r>
    </w:p>
    <w:p w14:paraId="1D6D334E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0155E6C5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5782C638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>CellAndCapacityAssistanceInfo-EUTRA-ExtIEs XNAP-PROTOCOL-EXTENSION ::= {</w:t>
      </w:r>
    </w:p>
    <w:p w14:paraId="4EFB241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...</w:t>
      </w:r>
    </w:p>
    <w:p w14:paraId="13A4722E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>}</w:t>
      </w:r>
    </w:p>
    <w:p w14:paraId="26BD10CD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3E3A43E4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5C4B5D3D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>CellAssistanceInfo-EUTRA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::= CHOICE {</w:t>
      </w:r>
    </w:p>
    <w:p w14:paraId="5244DE14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limitedEUTRA-List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SEQUENCE (SIZE(1..maxnoofCellsinNG-RANnode)) OF E-UTRA-CGI,</w:t>
      </w:r>
    </w:p>
    <w:p w14:paraId="370874D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full-List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ENUMERATED {all-served-cells-NR, ...},</w:t>
      </w:r>
    </w:p>
    <w:p w14:paraId="5A773232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choice-extension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ProtocolIE-Single-Container { {CellAssistanceInfo-EUTRA-ExtIEs} }</w:t>
      </w:r>
    </w:p>
    <w:p w14:paraId="29CD9D0E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>}</w:t>
      </w:r>
    </w:p>
    <w:p w14:paraId="500EE359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6634AF30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>CellAssistanceInfo-EUTRA-ExtIEs XNAP-PROTOCOL-IES ::= {</w:t>
      </w:r>
    </w:p>
    <w:p w14:paraId="0E31A6D2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...</w:t>
      </w:r>
    </w:p>
    <w:p w14:paraId="21D98CB9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>}</w:t>
      </w:r>
    </w:p>
    <w:p w14:paraId="31F86528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214D821B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3584FFBB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>CellGroupID ::= INTEGER (0..maxnoofSCellGroups)</w:t>
      </w:r>
    </w:p>
    <w:p w14:paraId="4A536C12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7D65BEC9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4355137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>Connectivity-Support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::= SEQUENCE {</w:t>
      </w:r>
    </w:p>
    <w:p w14:paraId="31D88C2E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eNDC-Support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ENUMERATED {supported, not-supported, ...},</w:t>
      </w:r>
    </w:p>
    <w:p w14:paraId="5B869348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DE1389">
        <w:rPr>
          <w:rFonts w:ascii="Courier New" w:eastAsia="宋体" w:hAnsi="Courier New"/>
          <w:snapToGrid w:val="0"/>
          <w:sz w:val="16"/>
          <w:lang w:eastAsia="en-GB"/>
        </w:rPr>
        <w:t>iE-Extensions</w:t>
      </w:r>
      <w:r w:rsidRPr="00DE1389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</w:t>
      </w:r>
      <w:r w:rsidRPr="00DE1389">
        <w:rPr>
          <w:rFonts w:ascii="Courier New" w:eastAsia="宋体" w:hAnsi="Courier New"/>
          <w:noProof/>
          <w:sz w:val="16"/>
          <w:lang w:eastAsia="en-GB"/>
        </w:rPr>
        <w:t>Connectivity-Support</w:t>
      </w:r>
      <w:r w:rsidRPr="00DE1389">
        <w:rPr>
          <w:rFonts w:ascii="Courier New" w:eastAsia="宋体" w:hAnsi="Courier New"/>
          <w:snapToGrid w:val="0"/>
          <w:sz w:val="16"/>
          <w:lang w:eastAsia="en-GB"/>
        </w:rPr>
        <w:t>-ExtIEs} }</w:t>
      </w:r>
      <w:r w:rsidRPr="00DE1389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4CD1170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5A22DF2F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lastRenderedPageBreak/>
        <w:t>}</w:t>
      </w:r>
    </w:p>
    <w:p w14:paraId="06D904B1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4E959C05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>Connectivity-Support</w:t>
      </w:r>
      <w:r w:rsidRPr="00DE1389">
        <w:rPr>
          <w:rFonts w:ascii="Courier New" w:eastAsia="宋体" w:hAnsi="Courier New"/>
          <w:snapToGrid w:val="0"/>
          <w:sz w:val="16"/>
          <w:lang w:eastAsia="en-GB"/>
        </w:rPr>
        <w:t>-ExtIEs XNAP-PROTOCOL-EXTENSION</w:t>
      </w:r>
      <w:r w:rsidRPr="00DE1389">
        <w:rPr>
          <w:rFonts w:ascii="Courier New" w:eastAsia="宋体" w:hAnsi="Courier New"/>
          <w:snapToGrid w:val="0"/>
          <w:sz w:val="16"/>
          <w:lang w:eastAsia="zh-CN"/>
        </w:rPr>
        <w:t xml:space="preserve"> ::= {</w:t>
      </w:r>
    </w:p>
    <w:p w14:paraId="5C8F3B9D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E1389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E1389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14:paraId="7DEEE108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E1389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503BD86E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75BB1FE0" w14:textId="77777777" w:rsidR="00DE1389" w:rsidRPr="00C731D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9" w:author="Huawei" w:date="2020-04-05T19:08:00Z"/>
          <w:rFonts w:ascii="Courier New" w:eastAsia="宋体" w:hAnsi="Courier New"/>
          <w:noProof/>
          <w:snapToGrid w:val="0"/>
          <w:sz w:val="16"/>
          <w:lang w:eastAsia="en-GB"/>
        </w:rPr>
      </w:pPr>
      <w:ins w:id="340" w:author="Huawei" w:date="2020-04-05T19:08:00Z"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>ConsolidationThreshold</w:t>
        </w:r>
        <w:r w:rsidRPr="00C731D0">
          <w:t xml:space="preserve"> </w:t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 xml:space="preserve">::= </w:t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CHOICE</w:t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 xml:space="preserve"> { </w:t>
        </w:r>
      </w:ins>
    </w:p>
    <w:p w14:paraId="26C2DB9F" w14:textId="77777777" w:rsidR="00DE1389" w:rsidRPr="00C731D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1" w:author="Huawei" w:date="2020-04-05T19:08:00Z"/>
          <w:rFonts w:ascii="Courier New" w:eastAsia="宋体" w:hAnsi="Courier New"/>
          <w:noProof/>
          <w:snapToGrid w:val="0"/>
          <w:sz w:val="16"/>
          <w:lang w:eastAsia="en-GB"/>
        </w:rPr>
      </w:pPr>
      <w:ins w:id="342" w:author="Huawei" w:date="2020-04-05T19:08:00Z"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threshold-RSRP</w:t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Threshold-RSRP,</w:t>
        </w:r>
      </w:ins>
    </w:p>
    <w:p w14:paraId="1C70375C" w14:textId="77777777" w:rsidR="00DE1389" w:rsidRPr="00C731D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3" w:author="Huawei" w:date="2020-04-05T19:08:00Z"/>
          <w:rFonts w:ascii="Courier New" w:eastAsia="宋体" w:hAnsi="Courier New"/>
          <w:noProof/>
          <w:snapToGrid w:val="0"/>
          <w:sz w:val="16"/>
          <w:lang w:eastAsia="en-GB"/>
        </w:rPr>
      </w:pPr>
      <w:ins w:id="344" w:author="Huawei" w:date="2020-04-05T19:08:00Z"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threshold-RSRQ</w:t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Threshold-RSRQ,</w:t>
        </w:r>
      </w:ins>
    </w:p>
    <w:p w14:paraId="18087AAC" w14:textId="77777777" w:rsidR="00DE1389" w:rsidRPr="00C731D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5" w:author="Huawei" w:date="2020-04-05T19:08:00Z"/>
          <w:rFonts w:ascii="Courier New" w:eastAsia="宋体" w:hAnsi="Courier New"/>
          <w:noProof/>
          <w:snapToGrid w:val="0"/>
          <w:sz w:val="16"/>
          <w:lang w:eastAsia="en-GB"/>
        </w:rPr>
      </w:pPr>
      <w:ins w:id="346" w:author="Huawei" w:date="2020-04-05T19:08:00Z"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threshold-SINR</w:t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Threshold-SINR,</w:t>
        </w:r>
      </w:ins>
    </w:p>
    <w:p w14:paraId="1856DF72" w14:textId="77777777" w:rsidR="00DE1389" w:rsidRPr="00C731D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7" w:author="Huawei" w:date="2020-04-05T19:08:00Z"/>
          <w:rFonts w:ascii="Courier New" w:eastAsia="宋体" w:hAnsi="Courier New"/>
          <w:noProof/>
          <w:snapToGrid w:val="0"/>
          <w:sz w:val="16"/>
          <w:lang w:eastAsia="en-GB"/>
        </w:rPr>
      </w:pPr>
      <w:ins w:id="348" w:author="Huawei" w:date="2020-04-05T19:08:00Z"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...</w:t>
        </w:r>
      </w:ins>
    </w:p>
    <w:p w14:paraId="57C6CC6A" w14:textId="77777777" w:rsidR="00DE1389" w:rsidRPr="00A31AAB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9" w:author="Huawei" w:date="2020-04-05T19:08:00Z"/>
          <w:rFonts w:ascii="Courier New" w:eastAsia="宋体" w:hAnsi="Courier New"/>
          <w:noProof/>
          <w:snapToGrid w:val="0"/>
          <w:sz w:val="16"/>
          <w:lang w:eastAsia="en-GB"/>
        </w:rPr>
      </w:pPr>
      <w:ins w:id="350" w:author="Huawei" w:date="2020-04-05T19:08:00Z"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>}</w:t>
        </w:r>
      </w:ins>
    </w:p>
    <w:p w14:paraId="22EADCCA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2724E948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bookmarkStart w:id="351" w:name="_Hlk515364710"/>
      <w:r w:rsidRPr="00DE1389">
        <w:rPr>
          <w:rFonts w:ascii="Courier New" w:eastAsia="宋体" w:hAnsi="Courier New"/>
          <w:noProof/>
          <w:sz w:val="16"/>
          <w:lang w:eastAsia="en-GB"/>
        </w:rPr>
        <w:t>COUNT-PDCP-SN12</w:t>
      </w:r>
      <w:bookmarkEnd w:id="351"/>
      <w:r w:rsidRPr="00DE1389">
        <w:rPr>
          <w:rFonts w:ascii="Courier New" w:eastAsia="宋体" w:hAnsi="Courier New"/>
          <w:noProof/>
          <w:sz w:val="16"/>
          <w:lang w:eastAsia="en-GB"/>
        </w:rPr>
        <w:t xml:space="preserve"> ::= SEQUENCE {</w:t>
      </w:r>
    </w:p>
    <w:p w14:paraId="4E1635F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pdcp-SN12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INTEGER (0..4095),</w:t>
      </w:r>
    </w:p>
    <w:p w14:paraId="45211128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hfn-PDCP-SN12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INTEGER (0..</w:t>
      </w:r>
      <w:r w:rsidRPr="00DE1389">
        <w:rPr>
          <w:rFonts w:ascii="Courier New" w:eastAsia="宋体" w:hAnsi="Courier New"/>
          <w:noProof/>
          <w:sz w:val="16"/>
          <w:lang w:eastAsia="ja-JP"/>
        </w:rPr>
        <w:t>1048575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),</w:t>
      </w:r>
    </w:p>
    <w:p w14:paraId="209C0FDD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iE-Extensions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ProtocolExtensionContainer { {</w:t>
      </w:r>
      <w:r w:rsidRPr="00DE1389">
        <w:rPr>
          <w:rFonts w:ascii="Courier New" w:eastAsia="宋体" w:hAnsi="Courier New"/>
          <w:noProof/>
          <w:sz w:val="16"/>
          <w:lang w:eastAsia="en-GB"/>
        </w:rPr>
        <w:t>COUNT-PDCP-SN12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-ExtIEs} }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14:paraId="1E194D15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4BAED028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0C746AD9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6933B1EA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>COUNT-PDCP-SN12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-ExtIEs XNAP-PROTOCOL-EXTENSION ::= {</w:t>
      </w:r>
    </w:p>
    <w:p w14:paraId="7F3D48DA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6D20D425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1F778083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4689D8D0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314F7862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>COUNT-PDCP-SN18 ::= SEQUENCE {</w:t>
      </w:r>
    </w:p>
    <w:p w14:paraId="50CA12C1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pdcp-SN18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INTEGER (0..262143),</w:t>
      </w:r>
    </w:p>
    <w:p w14:paraId="733E5711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hfn-PDCP-SN18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INTEGER (0..16383),</w:t>
      </w:r>
    </w:p>
    <w:p w14:paraId="399F290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iE-Extensions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ProtocolExtensionContainer { {</w:t>
      </w:r>
      <w:r w:rsidRPr="00DE1389">
        <w:rPr>
          <w:rFonts w:ascii="Courier New" w:eastAsia="宋体" w:hAnsi="Courier New"/>
          <w:noProof/>
          <w:sz w:val="16"/>
          <w:lang w:eastAsia="en-GB"/>
        </w:rPr>
        <w:t>COUNT-PDCP-SN18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-ExtIEs} }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14:paraId="29F5C324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544C0E80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04D516DA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7DDA4E35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>COUNT-PDCP-SN18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-ExtIEs XNAP-PROTOCOL-EXTENSION ::= {</w:t>
      </w:r>
    </w:p>
    <w:p w14:paraId="3AF73D1E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39F07719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5915D3B2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356736CC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53ADEF7F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bookmarkStart w:id="352" w:name="_Hlk513549853"/>
      <w:r w:rsidRPr="00DE1389">
        <w:rPr>
          <w:rFonts w:ascii="Courier New" w:eastAsia="宋体" w:hAnsi="Courier New"/>
          <w:noProof/>
          <w:sz w:val="16"/>
          <w:lang w:eastAsia="en-GB"/>
        </w:rPr>
        <w:t>CPTransportLayerInformation</w:t>
      </w:r>
      <w:bookmarkEnd w:id="352"/>
      <w:r w:rsidRPr="00DE1389">
        <w:rPr>
          <w:rFonts w:ascii="Courier New" w:eastAsia="宋体" w:hAnsi="Courier New"/>
          <w:noProof/>
          <w:sz w:val="16"/>
          <w:lang w:eastAsia="en-GB"/>
        </w:rPr>
        <w:t xml:space="preserve"> ::= CHOICE {</w:t>
      </w:r>
    </w:p>
    <w:p w14:paraId="52C9CE9A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endpointIPAddress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TransportLayerAddress,</w:t>
      </w:r>
    </w:p>
    <w:p w14:paraId="2307C044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ab/>
        <w:t>choice-extension</w:t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z w:val="16"/>
          <w:lang w:eastAsia="en-GB"/>
        </w:rPr>
        <w:tab/>
        <w:t>ProtocolIE-Single-Container</w:t>
      </w:r>
      <w:r w:rsidRPr="00DE1389">
        <w:rPr>
          <w:rFonts w:ascii="Courier New" w:eastAsia="宋体" w:hAnsi="Courier New"/>
          <w:snapToGrid w:val="0"/>
          <w:sz w:val="16"/>
          <w:lang w:eastAsia="zh-CN"/>
        </w:rPr>
        <w:t xml:space="preserve"> { {</w:t>
      </w:r>
      <w:proofErr w:type="spellStart"/>
      <w:r w:rsidRPr="00DE1389">
        <w:rPr>
          <w:rFonts w:ascii="Courier New" w:eastAsia="宋体" w:hAnsi="Courier New"/>
          <w:noProof/>
          <w:sz w:val="16"/>
          <w:lang w:eastAsia="en-GB"/>
        </w:rPr>
        <w:t>CPTransportLayerInformation</w:t>
      </w:r>
      <w:proofErr w:type="spellEnd"/>
      <w:r w:rsidRPr="00DE1389">
        <w:rPr>
          <w:rFonts w:ascii="Courier New" w:eastAsia="宋体" w:hAnsi="Courier New"/>
          <w:snapToGrid w:val="0"/>
          <w:sz w:val="16"/>
          <w:lang w:eastAsia="zh-CN"/>
        </w:rPr>
        <w:t>-ExtIEs} }</w:t>
      </w:r>
    </w:p>
    <w:p w14:paraId="7B67ADC4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>}</w:t>
      </w:r>
    </w:p>
    <w:p w14:paraId="538239D4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45F15D25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E1389">
        <w:rPr>
          <w:rFonts w:ascii="Courier New" w:eastAsia="宋体" w:hAnsi="Courier New"/>
          <w:noProof/>
          <w:sz w:val="16"/>
          <w:lang w:eastAsia="en-GB"/>
        </w:rPr>
        <w:t>CPTransportLayerInformation</w:t>
      </w:r>
      <w:r w:rsidRPr="00DE1389">
        <w:rPr>
          <w:rFonts w:ascii="Courier New" w:eastAsia="宋体" w:hAnsi="Courier New"/>
          <w:snapToGrid w:val="0"/>
          <w:sz w:val="16"/>
          <w:lang w:eastAsia="zh-CN"/>
        </w:rPr>
        <w:t>-ExtIEs XNAP-PROTOCOL-IES ::= {</w:t>
      </w:r>
    </w:p>
    <w:p w14:paraId="578F3A31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E1389">
        <w:rPr>
          <w:rFonts w:ascii="Courier New" w:eastAsia="宋体" w:hAnsi="Courier New"/>
          <w:snapToGrid w:val="0"/>
          <w:sz w:val="16"/>
          <w:lang w:eastAsia="zh-CN"/>
        </w:rPr>
        <w:tab/>
        <w:t>{ ID id-</w:t>
      </w:r>
      <w:proofErr w:type="spellStart"/>
      <w:r w:rsidRPr="00DE1389">
        <w:rPr>
          <w:rFonts w:ascii="Courier New" w:eastAsia="宋体" w:hAnsi="Courier New"/>
          <w:snapToGrid w:val="0"/>
          <w:sz w:val="16"/>
          <w:lang w:eastAsia="zh-CN"/>
        </w:rPr>
        <w:t>EndpointIPAddressAndPort</w:t>
      </w:r>
      <w:proofErr w:type="spellEnd"/>
      <w:r w:rsidRPr="00DE1389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E1389">
        <w:rPr>
          <w:rFonts w:ascii="Courier New" w:eastAsia="宋体" w:hAnsi="Courier New"/>
          <w:snapToGrid w:val="0"/>
          <w:sz w:val="16"/>
          <w:lang w:eastAsia="zh-CN"/>
        </w:rPr>
        <w:tab/>
        <w:t>CRITICALITY reject</w:t>
      </w:r>
      <w:r w:rsidRPr="00DE1389">
        <w:rPr>
          <w:rFonts w:ascii="Courier New" w:eastAsia="宋体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DE1389">
        <w:rPr>
          <w:rFonts w:ascii="Courier New" w:eastAsia="宋体" w:hAnsi="Courier New"/>
          <w:snapToGrid w:val="0"/>
          <w:sz w:val="16"/>
          <w:lang w:eastAsia="zh-CN"/>
        </w:rPr>
        <w:t>EndpointIPAddressAndPort</w:t>
      </w:r>
      <w:proofErr w:type="spellEnd"/>
      <w:r w:rsidRPr="00DE1389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E1389">
        <w:rPr>
          <w:rFonts w:ascii="Courier New" w:eastAsia="宋体" w:hAnsi="Courier New"/>
          <w:snapToGrid w:val="0"/>
          <w:sz w:val="16"/>
          <w:lang w:eastAsia="zh-CN"/>
        </w:rPr>
        <w:tab/>
        <w:t>PRESENCE mandatory},</w:t>
      </w:r>
    </w:p>
    <w:p w14:paraId="2CB85D44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E1389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37DED005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E1389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79DF333E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02BDD32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475A3BEF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bookmarkStart w:id="353" w:name="_Hlk515434097"/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CriticalityDiagnostics</w:t>
      </w:r>
      <w:bookmarkEnd w:id="353"/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 xml:space="preserve"> ::= SEQUENCE {</w:t>
      </w:r>
    </w:p>
    <w:p w14:paraId="6BBA2594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procedureCode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ProcedureCode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14:paraId="5F4082DE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triggeringMessage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TriggeringMessage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14:paraId="48E97243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procedureCriticality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14:paraId="3ED15898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iEsCriticalityDiagnostics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CriticalityDiagnostics-IE-List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14:paraId="00409A69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lastRenderedPageBreak/>
        <w:tab/>
        <w:t>iE-Extensions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ProtocolExtensionContainer { {CriticalityDiagnostics-ExtIEs} }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14:paraId="497063CB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77B13EAE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65BEA2ED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5D7D58E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CriticalityDiagnostics-ExtIEs XNAP-PROTOCOL-EXTENSION ::= {</w:t>
      </w:r>
    </w:p>
    <w:p w14:paraId="2CC88AF5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2487A835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034CAC82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2F82B3FF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CriticalityDiagnostics-IE-List ::= SEQUENCE (SIZE (1..maxNrOfErrors)) OF</w:t>
      </w:r>
    </w:p>
    <w:p w14:paraId="443FFD07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SEQUENCE {</w:t>
      </w:r>
    </w:p>
    <w:p w14:paraId="65DAD9A5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iECriticality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Criticality,</w:t>
      </w:r>
    </w:p>
    <w:p w14:paraId="17DC828F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iE-ID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ProtocolIE-ID,</w:t>
      </w:r>
    </w:p>
    <w:p w14:paraId="018965D8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typeOfError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TypeOfError,</w:t>
      </w:r>
    </w:p>
    <w:p w14:paraId="0F14C44C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iE-Extensions</w:t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ProtocolExtensionContainer { {CriticalityDiagnostics-IE-List-ExtIEs} } OPTIONAL,</w:t>
      </w:r>
    </w:p>
    <w:p w14:paraId="2ABB4D43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6E8FC46A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1C6EFA21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687E772A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CriticalityDiagnostics-IE-List-ExtIEs XNAP-PROTOCOL-EXTENSION ::= {</w:t>
      </w:r>
    </w:p>
    <w:p w14:paraId="56AE626B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7B028CBE" w14:textId="77777777" w:rsidR="00DE1389" w:rsidRP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E1389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797401BC" w14:textId="77777777" w:rsidR="0097721F" w:rsidRPr="00EF7E31" w:rsidRDefault="0097721F" w:rsidP="0097721F">
      <w:pPr>
        <w:rPr>
          <w:rFonts w:eastAsia="宋体"/>
          <w:noProof/>
          <w:lang w:eastAsia="zh-CN"/>
        </w:rPr>
      </w:pPr>
    </w:p>
    <w:tbl>
      <w:tblPr>
        <w:tblStyle w:val="34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97721F" w:rsidRPr="00EF7E31" w14:paraId="5349BDDF" w14:textId="77777777" w:rsidTr="004E420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72737B2F" w14:textId="77370766" w:rsidR="0097721F" w:rsidRPr="00EF7E31" w:rsidRDefault="0097721F" w:rsidP="004E4204">
            <w:pPr>
              <w:jc w:val="center"/>
              <w:rPr>
                <w:rFonts w:eastAsia="宋体"/>
                <w:noProof/>
              </w:rPr>
            </w:pPr>
            <w:r>
              <w:rPr>
                <w:rFonts w:eastAsia="宋体"/>
                <w:noProof/>
                <w:lang w:eastAsia="zh-CN"/>
              </w:rPr>
              <w:t>Next</w:t>
            </w:r>
            <w:r w:rsidRPr="00EF7E31">
              <w:rPr>
                <w:rFonts w:eastAsia="宋体"/>
                <w:noProof/>
                <w:lang w:eastAsia="zh-CN"/>
              </w:rPr>
              <w:t xml:space="preserve"> Change</w:t>
            </w:r>
          </w:p>
        </w:tc>
      </w:tr>
    </w:tbl>
    <w:p w14:paraId="4F060155" w14:textId="77777777" w:rsidR="0097721F" w:rsidRDefault="0097721F" w:rsidP="0097721F">
      <w:pPr>
        <w:rPr>
          <w:rFonts w:eastAsiaTheme="minorEastAsia"/>
          <w:lang w:eastAsia="zh-CN"/>
        </w:rPr>
      </w:pPr>
    </w:p>
    <w:p w14:paraId="110A6BD8" w14:textId="77777777" w:rsidR="00DE1389" w:rsidRPr="00DE1389" w:rsidRDefault="00DE1389" w:rsidP="007E4AC4">
      <w:pPr>
        <w:rPr>
          <w:rFonts w:eastAsiaTheme="minorEastAsia"/>
          <w:lang w:eastAsia="zh-CN"/>
        </w:rPr>
      </w:pPr>
    </w:p>
    <w:p w14:paraId="58C52137" w14:textId="77777777" w:rsidR="00DE1389" w:rsidRPr="00283AA6" w:rsidRDefault="00DE1389" w:rsidP="00DE1389">
      <w:pPr>
        <w:pStyle w:val="PL"/>
        <w:outlineLvl w:val="3"/>
      </w:pPr>
      <w:r w:rsidRPr="00283AA6">
        <w:t>-- M</w:t>
      </w:r>
    </w:p>
    <w:p w14:paraId="57E2C03B" w14:textId="77777777" w:rsidR="00DE1389" w:rsidRPr="00F32326" w:rsidRDefault="00DE1389" w:rsidP="00DE1389">
      <w:pPr>
        <w:pStyle w:val="PL"/>
        <w:spacing w:line="0" w:lineRule="atLeast"/>
        <w:rPr>
          <w:ins w:id="354" w:author="Huawei" w:date="2020-04-05T19:05:00Z"/>
          <w:noProof w:val="0"/>
        </w:rPr>
      </w:pPr>
      <w:ins w:id="355" w:author="Huawei" w:date="2020-04-05T19:05:00Z">
        <w:r w:rsidRPr="00F32326">
          <w:rPr>
            <w:noProof w:val="0"/>
            <w:snapToGrid w:val="0"/>
          </w:rPr>
          <w:t>M1</w:t>
        </w:r>
        <w:r>
          <w:rPr>
            <w:noProof w:val="0"/>
            <w:snapToGrid w:val="0"/>
          </w:rPr>
          <w:t>BeamInformationforCellMeasQuantity</w:t>
        </w:r>
        <w:r w:rsidRPr="00F32326">
          <w:rPr>
            <w:noProof w:val="0"/>
            <w:snapToGrid w:val="0"/>
          </w:rPr>
          <w:t xml:space="preserve"> </w:t>
        </w:r>
        <w:r w:rsidRPr="00F32326">
          <w:rPr>
            <w:noProof w:val="0"/>
          </w:rPr>
          <w:t xml:space="preserve">::= SEQUENCE { </w:t>
        </w:r>
      </w:ins>
    </w:p>
    <w:p w14:paraId="30F56E34" w14:textId="6ED2B2FA" w:rsidR="00DE1389" w:rsidRPr="00F32326" w:rsidRDefault="00DE1389" w:rsidP="00DE1389">
      <w:pPr>
        <w:pStyle w:val="PL"/>
        <w:spacing w:line="0" w:lineRule="atLeast"/>
        <w:rPr>
          <w:ins w:id="356" w:author="Huawei" w:date="2020-04-05T19:05:00Z"/>
          <w:noProof w:val="0"/>
        </w:rPr>
      </w:pPr>
      <w:ins w:id="357" w:author="Huawei" w:date="2020-04-05T19:05:00Z">
        <w:r w:rsidRPr="00F32326"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beamType</w:t>
        </w:r>
        <w:proofErr w:type="spellEnd"/>
        <w:proofErr w:type="gramEnd"/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7E2A5D">
          <w:rPr>
            <w:noProof w:val="0"/>
          </w:rPr>
          <w:t>ENUMERATED {</w:t>
        </w:r>
      </w:ins>
      <w:proofErr w:type="spellStart"/>
      <w:ins w:id="358" w:author="Huawei" w:date="2020-04-08T19:59:00Z">
        <w:r w:rsidR="00704DDC">
          <w:rPr>
            <w:noProof w:val="0"/>
          </w:rPr>
          <w:t>ssb</w:t>
        </w:r>
      </w:ins>
      <w:ins w:id="359" w:author="Huawei" w:date="2020-04-05T19:05:00Z">
        <w:r w:rsidRPr="007E2A5D">
          <w:rPr>
            <w:noProof w:val="0"/>
          </w:rPr>
          <w:t>,</w:t>
        </w:r>
      </w:ins>
      <w:ins w:id="360" w:author="Huawei" w:date="2020-04-08T19:59:00Z">
        <w:r w:rsidR="00704DDC">
          <w:rPr>
            <w:noProof w:val="0"/>
          </w:rPr>
          <w:t>csi-rs</w:t>
        </w:r>
      </w:ins>
      <w:proofErr w:type="spellEnd"/>
      <w:ins w:id="361" w:author="Huawei" w:date="2020-04-05T19:05:00Z">
        <w:r w:rsidRPr="007E2A5D">
          <w:rPr>
            <w:noProof w:val="0"/>
          </w:rPr>
          <w:t>}</w:t>
        </w:r>
        <w:r w:rsidRPr="00F32326">
          <w:rPr>
            <w:noProof w:val="0"/>
          </w:rPr>
          <w:t>,</w:t>
        </w:r>
      </w:ins>
    </w:p>
    <w:p w14:paraId="52918167" w14:textId="77777777" w:rsidR="00DE1389" w:rsidRDefault="00DE1389" w:rsidP="00DE1389">
      <w:pPr>
        <w:pStyle w:val="PL"/>
        <w:spacing w:line="0" w:lineRule="atLeast"/>
        <w:rPr>
          <w:ins w:id="362" w:author="Huawei" w:date="2020-04-05T19:05:00Z"/>
          <w:noProof w:val="0"/>
        </w:rPr>
      </w:pPr>
      <w:ins w:id="363" w:author="Huawei" w:date="2020-04-05T19:05:00Z">
        <w:r w:rsidRPr="00F32326">
          <w:rPr>
            <w:noProof w:val="0"/>
          </w:rPr>
          <w:tab/>
        </w:r>
        <w:proofErr w:type="spellStart"/>
        <w:r>
          <w:rPr>
            <w:noProof w:val="0"/>
          </w:rPr>
          <w:t>numberofBeamtoAverage</w:t>
        </w:r>
        <w:proofErr w:type="spellEnd"/>
        <w:r>
          <w:rPr>
            <w:noProof w:val="0"/>
          </w:rPr>
          <w:tab/>
        </w:r>
        <w:r w:rsidRPr="00726816">
          <w:rPr>
            <w:noProof w:val="0"/>
          </w:rPr>
          <w:t>INTEGER (</w:t>
        </w:r>
        <w:r>
          <w:rPr>
            <w:noProof w:val="0"/>
          </w:rPr>
          <w:t>2</w:t>
        </w:r>
        <w:r w:rsidRPr="00726816">
          <w:rPr>
            <w:noProof w:val="0"/>
          </w:rPr>
          <w:t>..</w:t>
        </w:r>
        <w:r>
          <w:rPr>
            <w:noProof w:val="0"/>
          </w:rPr>
          <w:t>16</w:t>
        </w:r>
        <w:r w:rsidRPr="00726816">
          <w:rPr>
            <w:noProof w:val="0"/>
          </w:rPr>
          <w:t>, ...)</w:t>
        </w:r>
        <w:r w:rsidRPr="00726816">
          <w:rPr>
            <w:noProof w:val="0"/>
          </w:rPr>
          <w:tab/>
        </w:r>
        <w:r w:rsidRPr="00726816">
          <w:rPr>
            <w:noProof w:val="0"/>
          </w:rPr>
          <w:tab/>
          <w:t>OPTIONAL,</w:t>
        </w:r>
      </w:ins>
    </w:p>
    <w:p w14:paraId="331E3552" w14:textId="77777777" w:rsidR="00DE1389" w:rsidRPr="00F32326" w:rsidRDefault="00DE1389" w:rsidP="00DE1389">
      <w:pPr>
        <w:pStyle w:val="PL"/>
        <w:spacing w:line="0" w:lineRule="atLeast"/>
        <w:rPr>
          <w:ins w:id="364" w:author="Huawei" w:date="2020-04-05T19:05:00Z"/>
          <w:noProof w:val="0"/>
        </w:rPr>
      </w:pPr>
      <w:ins w:id="365" w:author="Huawei" w:date="2020-04-05T19:05:00Z">
        <w:r w:rsidRPr="00F32326">
          <w:rPr>
            <w:noProof w:val="0"/>
          </w:rPr>
          <w:tab/>
        </w:r>
        <w:proofErr w:type="spellStart"/>
        <w:r>
          <w:rPr>
            <w:noProof w:val="0"/>
          </w:rPr>
          <w:t>consolidationThreshold</w:t>
        </w:r>
        <w:proofErr w:type="spellEnd"/>
        <w:r>
          <w:rPr>
            <w:noProof w:val="0"/>
          </w:rPr>
          <w:tab/>
        </w:r>
        <w:proofErr w:type="spellStart"/>
        <w:r>
          <w:rPr>
            <w:noProof w:val="0"/>
          </w:rPr>
          <w:t>C</w:t>
        </w:r>
        <w:r w:rsidRPr="00C731D0">
          <w:rPr>
            <w:noProof w:val="0"/>
          </w:rPr>
          <w:t>onsolidationThreshold</w:t>
        </w:r>
        <w:proofErr w:type="spellEnd"/>
        <w:r w:rsidRPr="00726816">
          <w:rPr>
            <w:noProof w:val="0"/>
          </w:rPr>
          <w:tab/>
        </w:r>
        <w:r w:rsidRPr="00726816">
          <w:rPr>
            <w:noProof w:val="0"/>
          </w:rPr>
          <w:tab/>
          <w:t>OPTIONAL,</w:t>
        </w:r>
      </w:ins>
    </w:p>
    <w:p w14:paraId="28F049A8" w14:textId="77777777" w:rsidR="00DE1389" w:rsidRPr="00F32326" w:rsidRDefault="00DE1389" w:rsidP="00DE1389">
      <w:pPr>
        <w:pStyle w:val="PL"/>
        <w:spacing w:line="0" w:lineRule="atLeast"/>
        <w:rPr>
          <w:ins w:id="366" w:author="Huawei" w:date="2020-04-05T19:05:00Z"/>
          <w:noProof w:val="0"/>
        </w:rPr>
      </w:pPr>
    </w:p>
    <w:p w14:paraId="254674B8" w14:textId="77777777" w:rsidR="00DE1389" w:rsidRPr="00F32326" w:rsidRDefault="00DE1389" w:rsidP="00DE1389">
      <w:pPr>
        <w:pStyle w:val="PL"/>
        <w:spacing w:line="0" w:lineRule="atLeast"/>
        <w:rPr>
          <w:ins w:id="367" w:author="Huawei" w:date="2020-04-05T19:05:00Z"/>
          <w:noProof w:val="0"/>
        </w:rPr>
      </w:pPr>
      <w:ins w:id="368" w:author="Huawei" w:date="2020-04-05T19:05:00Z">
        <w:r w:rsidRPr="00F32326">
          <w:rPr>
            <w:noProof w:val="0"/>
          </w:rPr>
          <w:tab/>
          <w:t>iE-Extensions</w:t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  <w:t xml:space="preserve">ProtocolExtensionContainer { { </w:t>
        </w:r>
        <w:r w:rsidRPr="007E2A5D">
          <w:rPr>
            <w:noProof w:val="0"/>
            <w:snapToGrid w:val="0"/>
          </w:rPr>
          <w:t>M1BeamInformationforCellMeasQuantity</w:t>
        </w:r>
        <w:r w:rsidRPr="00F32326">
          <w:rPr>
            <w:noProof w:val="0"/>
          </w:rPr>
          <w:t>-ExtIEs} } OPTIONAL,</w:t>
        </w:r>
      </w:ins>
    </w:p>
    <w:p w14:paraId="1AF883A6" w14:textId="77777777" w:rsidR="00DE1389" w:rsidRPr="00F32326" w:rsidRDefault="00DE1389" w:rsidP="00DE1389">
      <w:pPr>
        <w:pStyle w:val="PL"/>
        <w:spacing w:line="0" w:lineRule="atLeast"/>
        <w:rPr>
          <w:ins w:id="369" w:author="Huawei" w:date="2020-04-05T19:05:00Z"/>
          <w:noProof w:val="0"/>
        </w:rPr>
      </w:pPr>
      <w:ins w:id="370" w:author="Huawei" w:date="2020-04-05T19:05:00Z">
        <w:r w:rsidRPr="00F32326">
          <w:rPr>
            <w:noProof w:val="0"/>
          </w:rPr>
          <w:tab/>
          <w:t>...</w:t>
        </w:r>
      </w:ins>
    </w:p>
    <w:p w14:paraId="4ADF31C0" w14:textId="77777777" w:rsidR="00DE1389" w:rsidRPr="00F32326" w:rsidRDefault="00DE1389" w:rsidP="00DE1389">
      <w:pPr>
        <w:pStyle w:val="PL"/>
        <w:spacing w:line="0" w:lineRule="atLeast"/>
        <w:rPr>
          <w:ins w:id="371" w:author="Huawei" w:date="2020-04-05T19:05:00Z"/>
          <w:noProof w:val="0"/>
        </w:rPr>
      </w:pPr>
      <w:ins w:id="372" w:author="Huawei" w:date="2020-04-05T19:05:00Z">
        <w:r w:rsidRPr="00F32326">
          <w:rPr>
            <w:noProof w:val="0"/>
          </w:rPr>
          <w:t>}</w:t>
        </w:r>
      </w:ins>
    </w:p>
    <w:p w14:paraId="6F84604C" w14:textId="40A5BFDF" w:rsidR="00DE1389" w:rsidRPr="00F32326" w:rsidRDefault="00DE1389" w:rsidP="00DE1389">
      <w:pPr>
        <w:pStyle w:val="PL"/>
        <w:spacing w:line="0" w:lineRule="atLeast"/>
        <w:rPr>
          <w:ins w:id="373" w:author="Huawei" w:date="2020-04-05T19:05:00Z"/>
          <w:noProof w:val="0"/>
        </w:rPr>
      </w:pPr>
      <w:ins w:id="374" w:author="Huawei" w:date="2020-04-05T19:05:00Z">
        <w:r w:rsidRPr="007E2A5D">
          <w:rPr>
            <w:noProof w:val="0"/>
            <w:snapToGrid w:val="0"/>
          </w:rPr>
          <w:t>M1BeamInformationforCellMeasQuantity</w:t>
        </w:r>
        <w:r w:rsidRPr="00F32326">
          <w:rPr>
            <w:noProof w:val="0"/>
          </w:rPr>
          <w:t>-Ex</w:t>
        </w:r>
        <w:r>
          <w:rPr>
            <w:noProof w:val="0"/>
          </w:rPr>
          <w:t xml:space="preserve">tIEs </w:t>
        </w:r>
      </w:ins>
      <w:ins w:id="375" w:author="Huawei" w:date="2020-04-05T19:06:00Z">
        <w:r>
          <w:rPr>
            <w:noProof w:val="0"/>
          </w:rPr>
          <w:t>XN</w:t>
        </w:r>
      </w:ins>
      <w:ins w:id="376" w:author="Huawei" w:date="2020-04-05T19:05:00Z">
        <w:r w:rsidRPr="00F32326">
          <w:rPr>
            <w:noProof w:val="0"/>
          </w:rPr>
          <w:t>AP-PROTOCOL-EXTENSION ::= {</w:t>
        </w:r>
      </w:ins>
    </w:p>
    <w:p w14:paraId="446F43BD" w14:textId="77777777" w:rsidR="00DE1389" w:rsidRPr="00F32326" w:rsidRDefault="00DE1389" w:rsidP="00DE1389">
      <w:pPr>
        <w:pStyle w:val="PL"/>
        <w:spacing w:line="0" w:lineRule="atLeast"/>
        <w:rPr>
          <w:ins w:id="377" w:author="Huawei" w:date="2020-04-05T19:05:00Z"/>
          <w:noProof w:val="0"/>
        </w:rPr>
      </w:pPr>
      <w:ins w:id="378" w:author="Huawei" w:date="2020-04-05T19:05:00Z">
        <w:r w:rsidRPr="00F32326">
          <w:rPr>
            <w:noProof w:val="0"/>
          </w:rPr>
          <w:tab/>
          <w:t>...</w:t>
        </w:r>
      </w:ins>
    </w:p>
    <w:p w14:paraId="7B867483" w14:textId="77777777" w:rsidR="00DE1389" w:rsidRDefault="00DE1389" w:rsidP="00DE1389">
      <w:pPr>
        <w:pStyle w:val="PL"/>
        <w:spacing w:line="0" w:lineRule="atLeast"/>
        <w:rPr>
          <w:ins w:id="379" w:author="Huawei" w:date="2020-04-05T19:05:00Z"/>
          <w:noProof w:val="0"/>
        </w:rPr>
      </w:pPr>
      <w:ins w:id="380" w:author="Huawei" w:date="2020-04-05T19:05:00Z">
        <w:r w:rsidRPr="00F32326">
          <w:rPr>
            <w:noProof w:val="0"/>
          </w:rPr>
          <w:t>}</w:t>
        </w:r>
      </w:ins>
    </w:p>
    <w:p w14:paraId="1D9815F2" w14:textId="77777777" w:rsidR="00DE1389" w:rsidRPr="00283AA6" w:rsidRDefault="00DE1389" w:rsidP="00DE1389">
      <w:pPr>
        <w:pStyle w:val="PL"/>
        <w:rPr>
          <w:ins w:id="381" w:author="作者"/>
        </w:rPr>
      </w:pPr>
    </w:p>
    <w:p w14:paraId="6E8EAC05" w14:textId="77777777" w:rsidR="00DE1389" w:rsidRPr="00FD22C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" w:author="作者"/>
          <w:rFonts w:ascii="Courier New" w:eastAsia="MS Mincho" w:hAnsi="Courier New" w:cs="Courier New"/>
          <w:snapToGrid w:val="0"/>
          <w:sz w:val="16"/>
        </w:rPr>
      </w:pPr>
      <w:ins w:id="383" w:author="作者">
        <w:r w:rsidRPr="00FD22C9">
          <w:rPr>
            <w:rFonts w:ascii="Courier New" w:eastAsia="MS Mincho" w:hAnsi="Courier New" w:cs="Courier New"/>
            <w:snapToGrid w:val="0"/>
            <w:sz w:val="16"/>
          </w:rPr>
          <w:t>M1Configuration ::= SEQUENCE {</w:t>
        </w:r>
      </w:ins>
    </w:p>
    <w:p w14:paraId="726A241D" w14:textId="77777777" w:rsidR="00DE1389" w:rsidRPr="008C2671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4" w:author="作者"/>
          <w:rFonts w:ascii="Courier New" w:eastAsia="MS Mincho" w:hAnsi="Courier New" w:cs="Courier New"/>
          <w:snapToGrid w:val="0"/>
          <w:sz w:val="16"/>
        </w:rPr>
      </w:pPr>
      <w:ins w:id="385" w:author="作者">
        <w:r w:rsidRPr="00FD22C9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m1reportingTrigger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proofErr w:type="spellStart"/>
        <w:r w:rsidRPr="008C2671">
          <w:rPr>
            <w:rFonts w:ascii="Courier New" w:eastAsia="MS Mincho" w:hAnsi="Courier New" w:cs="Courier New"/>
            <w:snapToGrid w:val="0"/>
            <w:sz w:val="16"/>
          </w:rPr>
          <w:t>M1ReportingTrigger</w:t>
        </w:r>
        <w:proofErr w:type="spellEnd"/>
        <w:r w:rsidRPr="008C2671">
          <w:rPr>
            <w:rFonts w:ascii="Courier New" w:eastAsia="MS Mincho" w:hAnsi="Courier New" w:cs="Courier New"/>
            <w:snapToGrid w:val="0"/>
            <w:sz w:val="16"/>
          </w:rPr>
          <w:t>,</w:t>
        </w:r>
      </w:ins>
    </w:p>
    <w:p w14:paraId="6CF866BE" w14:textId="77777777" w:rsidR="00DE1389" w:rsidRPr="008C2671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" w:author="作者"/>
          <w:rFonts w:ascii="Courier New" w:eastAsia="MS Mincho" w:hAnsi="Courier New" w:cs="Courier New"/>
          <w:snapToGrid w:val="0"/>
          <w:sz w:val="16"/>
        </w:rPr>
      </w:pPr>
      <w:ins w:id="38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m1thresholdeventA2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proofErr w:type="spellStart"/>
        <w:r w:rsidRPr="008C2671">
          <w:rPr>
            <w:rFonts w:ascii="Courier New" w:eastAsia="MS Mincho" w:hAnsi="Courier New" w:cs="Courier New"/>
            <w:snapToGrid w:val="0"/>
            <w:sz w:val="16"/>
          </w:rPr>
          <w:t>M1ThresholdEventA2</w:t>
        </w:r>
        <w:proofErr w:type="spellEnd"/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108A6AC2" w14:textId="77777777" w:rsidR="00DE1389" w:rsidRPr="008C2671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8" w:author="作者"/>
          <w:rFonts w:ascii="Courier New" w:eastAsia="MS Mincho" w:hAnsi="Courier New" w:cs="Arial"/>
          <w:sz w:val="16"/>
          <w:szCs w:val="18"/>
        </w:rPr>
      </w:pPr>
      <w:ins w:id="38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--</w:t>
        </w:r>
        <w:r w:rsidRPr="008C2671">
          <w:rPr>
            <w:rFonts w:ascii="Courier New" w:eastAsia="MS Mincho" w:hAnsi="Courier New" w:cs="Arial"/>
            <w:sz w:val="16"/>
            <w:szCs w:val="18"/>
          </w:rPr>
          <w:t xml:space="preserve"> Included in case of event-triggered, or event-triggered periodic reporting for measurement M1</w:t>
        </w:r>
      </w:ins>
    </w:p>
    <w:p w14:paraId="292E3EF6" w14:textId="77777777" w:rsidR="00DE1389" w:rsidRPr="008C2671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0" w:author="作者"/>
          <w:rFonts w:ascii="Courier New" w:eastAsia="MS Mincho" w:hAnsi="Courier New"/>
          <w:snapToGrid w:val="0"/>
          <w:sz w:val="16"/>
        </w:rPr>
      </w:pPr>
      <w:ins w:id="391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m1periodicReporting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proofErr w:type="spellStart"/>
        <w:r w:rsidRPr="008C2671">
          <w:rPr>
            <w:rFonts w:ascii="Courier New" w:eastAsia="MS Mincho" w:hAnsi="Courier New" w:cs="Courier New"/>
            <w:snapToGrid w:val="0"/>
            <w:sz w:val="16"/>
          </w:rPr>
          <w:t>M1PeriodicReporting</w:t>
        </w:r>
        <w:proofErr w:type="spellEnd"/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6E323CD4" w14:textId="77777777" w:rsidR="00DE1389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2" w:author="Huawei" w:date="2020-04-05T19:04:00Z"/>
          <w:rFonts w:ascii="Courier New" w:eastAsia="MS Mincho" w:hAnsi="Courier New" w:cs="Arial"/>
          <w:sz w:val="16"/>
          <w:szCs w:val="18"/>
          <w:lang w:eastAsia="zh-CN"/>
        </w:rPr>
      </w:pPr>
      <w:ins w:id="393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--</w:t>
        </w:r>
        <w:r w:rsidRPr="008C2671">
          <w:rPr>
            <w:rFonts w:ascii="Courier New" w:eastAsia="MS Mincho" w:hAnsi="Courier New" w:cs="Arial"/>
            <w:sz w:val="16"/>
            <w:szCs w:val="18"/>
          </w:rPr>
          <w:t xml:space="preserve"> </w:t>
        </w:r>
        <w:r w:rsidRPr="008C2671">
          <w:rPr>
            <w:rFonts w:ascii="Courier New" w:eastAsia="MS Mincho" w:hAnsi="Courier New" w:cs="Arial"/>
            <w:sz w:val="16"/>
            <w:szCs w:val="18"/>
            <w:lang w:eastAsia="zh-CN"/>
          </w:rPr>
          <w:t>Included in case of periodic or event-triggered periodic reporting</w:t>
        </w:r>
      </w:ins>
    </w:p>
    <w:p w14:paraId="1F138BCE" w14:textId="77777777" w:rsidR="00DE1389" w:rsidRPr="00F32326" w:rsidRDefault="00DE1389" w:rsidP="00DE1389">
      <w:pPr>
        <w:pStyle w:val="PL"/>
        <w:rPr>
          <w:ins w:id="394" w:author="Huawei" w:date="2020-04-05T19:04:00Z"/>
          <w:noProof w:val="0"/>
          <w:snapToGrid w:val="0"/>
        </w:rPr>
      </w:pPr>
      <w:ins w:id="395" w:author="Huawei" w:date="2020-04-05T19:04:00Z">
        <w:r w:rsidRPr="00F32326">
          <w:rPr>
            <w:noProof w:val="0"/>
            <w:snapToGrid w:val="0"/>
          </w:rPr>
          <w:tab/>
          <w:t>m1</w:t>
        </w:r>
        <w:r>
          <w:rPr>
            <w:noProof w:val="0"/>
            <w:snapToGrid w:val="0"/>
          </w:rPr>
          <w:t>BeamInformationforCellMeasQuantity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M1</w:t>
        </w:r>
        <w:r>
          <w:rPr>
            <w:noProof w:val="0"/>
            <w:snapToGrid w:val="0"/>
          </w:rPr>
          <w:t>BeamInformationforCellMeasQuantity</w:t>
        </w:r>
        <w:proofErr w:type="spellEnd"/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OPTIONAL,</w:t>
        </w:r>
      </w:ins>
    </w:p>
    <w:p w14:paraId="30AE0571" w14:textId="77777777" w:rsidR="00DE1389" w:rsidRPr="008C2671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6" w:author="作者"/>
          <w:rFonts w:ascii="Courier New" w:eastAsia="MS Mincho" w:hAnsi="Courier New" w:cs="Courier New"/>
          <w:snapToGrid w:val="0"/>
          <w:sz w:val="16"/>
        </w:rPr>
      </w:pPr>
    </w:p>
    <w:p w14:paraId="18548C93" w14:textId="77777777" w:rsidR="00DE1389" w:rsidRPr="008C2671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7" w:author="作者"/>
          <w:rFonts w:ascii="Courier New" w:eastAsia="MS Mincho" w:hAnsi="Courier New" w:cs="Courier New"/>
          <w:snapToGrid w:val="0"/>
          <w:sz w:val="16"/>
        </w:rPr>
      </w:pPr>
      <w:ins w:id="39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iE-Extensions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ProtocolExtensionContainer { { M1Configuration-ExtIEs} } OPTIONAL,</w:t>
        </w:r>
      </w:ins>
    </w:p>
    <w:p w14:paraId="7EA1AB1B" w14:textId="77777777" w:rsidR="00DE1389" w:rsidRPr="008C2671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9" w:author="作者"/>
          <w:rFonts w:ascii="Courier New" w:eastAsia="MS Mincho" w:hAnsi="Courier New" w:cs="Courier New"/>
          <w:snapToGrid w:val="0"/>
          <w:sz w:val="16"/>
        </w:rPr>
      </w:pPr>
      <w:ins w:id="40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1B2E247F" w14:textId="77777777" w:rsidR="00DE1389" w:rsidRPr="008C2671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1" w:author="作者"/>
          <w:rFonts w:ascii="Courier New" w:eastAsia="MS Mincho" w:hAnsi="Courier New" w:cs="Courier New"/>
          <w:snapToGrid w:val="0"/>
          <w:sz w:val="16"/>
        </w:rPr>
      </w:pPr>
      <w:ins w:id="40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543ACF03" w14:textId="77777777" w:rsidR="00DE1389" w:rsidRPr="008C2671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3" w:author="作者"/>
          <w:rFonts w:ascii="Courier New" w:eastAsia="MS Mincho" w:hAnsi="Courier New" w:cs="Courier New"/>
          <w:snapToGrid w:val="0"/>
          <w:sz w:val="16"/>
        </w:rPr>
      </w:pPr>
    </w:p>
    <w:p w14:paraId="6F248CBD" w14:textId="77777777" w:rsidR="00DE1389" w:rsidRPr="008C2671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4" w:author="作者"/>
          <w:rFonts w:ascii="Courier New" w:eastAsia="MS Mincho" w:hAnsi="Courier New" w:cs="Courier New"/>
          <w:snapToGrid w:val="0"/>
          <w:sz w:val="16"/>
        </w:rPr>
      </w:pPr>
      <w:ins w:id="405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 xml:space="preserve">M1Configuration-ExtIEs </w:t>
        </w:r>
        <w:r>
          <w:rPr>
            <w:rFonts w:ascii="Courier New" w:eastAsia="MS Mincho" w:hAnsi="Courier New" w:cs="Courier New"/>
            <w:snapToGrid w:val="0"/>
            <w:sz w:val="16"/>
          </w:rPr>
          <w:t>XN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AP-PROTOCOL-EXTENSION ::= {</w:t>
        </w:r>
      </w:ins>
    </w:p>
    <w:p w14:paraId="68382904" w14:textId="77777777" w:rsidR="00DE1389" w:rsidRPr="008C2671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6" w:author="作者"/>
          <w:rFonts w:ascii="Courier New" w:eastAsia="MS Mincho" w:hAnsi="Courier New" w:cs="Courier New"/>
          <w:snapToGrid w:val="0"/>
          <w:sz w:val="16"/>
        </w:rPr>
      </w:pPr>
      <w:ins w:id="407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4D8A701E" w14:textId="77777777" w:rsidR="00DE1389" w:rsidRPr="008C2671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8" w:author="作者"/>
          <w:rFonts w:ascii="Courier New" w:eastAsia="MS Mincho" w:hAnsi="Courier New" w:cs="Courier New"/>
          <w:snapToGrid w:val="0"/>
          <w:sz w:val="16"/>
        </w:rPr>
      </w:pPr>
      <w:ins w:id="409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52FC1DCB" w14:textId="77777777" w:rsidR="00DE1389" w:rsidRDefault="00DE1389" w:rsidP="00DE1389">
      <w:pPr>
        <w:pStyle w:val="PL"/>
        <w:spacing w:line="0" w:lineRule="atLeast"/>
        <w:rPr>
          <w:ins w:id="410" w:author="作者"/>
          <w:noProof w:val="0"/>
          <w:snapToGrid w:val="0"/>
        </w:rPr>
      </w:pPr>
    </w:p>
    <w:p w14:paraId="2D0FC7FE" w14:textId="77777777" w:rsidR="00DE1389" w:rsidRDefault="00DE1389" w:rsidP="00DE1389">
      <w:pPr>
        <w:pStyle w:val="PL"/>
        <w:spacing w:line="0" w:lineRule="atLeast"/>
        <w:rPr>
          <w:ins w:id="411" w:author="作者"/>
          <w:noProof w:val="0"/>
          <w:snapToGrid w:val="0"/>
        </w:rPr>
      </w:pPr>
    </w:p>
    <w:p w14:paraId="51782D8B" w14:textId="77777777" w:rsidR="00DE1389" w:rsidRPr="00567372" w:rsidRDefault="00DE1389" w:rsidP="00DE1389">
      <w:pPr>
        <w:pStyle w:val="PL"/>
        <w:spacing w:line="0" w:lineRule="atLeast"/>
        <w:rPr>
          <w:ins w:id="412" w:author="作者"/>
          <w:noProof w:val="0"/>
        </w:rPr>
      </w:pPr>
      <w:ins w:id="413" w:author="作者">
        <w:r w:rsidRPr="00567372">
          <w:rPr>
            <w:noProof w:val="0"/>
            <w:snapToGrid w:val="0"/>
          </w:rPr>
          <w:t xml:space="preserve">M1PeriodicReporting </w:t>
        </w:r>
        <w:r w:rsidRPr="00567372">
          <w:rPr>
            <w:noProof w:val="0"/>
          </w:rPr>
          <w:t xml:space="preserve">::= SEQUENCE { </w:t>
        </w:r>
      </w:ins>
    </w:p>
    <w:p w14:paraId="0A781846" w14:textId="77777777" w:rsidR="00DE1389" w:rsidRPr="00567372" w:rsidRDefault="00DE1389" w:rsidP="00DE1389">
      <w:pPr>
        <w:pStyle w:val="PL"/>
        <w:spacing w:line="0" w:lineRule="atLeast"/>
        <w:rPr>
          <w:ins w:id="414" w:author="作者"/>
          <w:noProof w:val="0"/>
        </w:rPr>
      </w:pPr>
      <w:ins w:id="415" w:author="作者">
        <w:r w:rsidRPr="00567372">
          <w:rPr>
            <w:noProof w:val="0"/>
          </w:rPr>
          <w:tab/>
          <w:t>reportInterval</w:t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proofErr w:type="spellStart"/>
        <w:r w:rsidRPr="00567372">
          <w:rPr>
            <w:noProof w:val="0"/>
          </w:rPr>
          <w:t>ReportIntervalMDT</w:t>
        </w:r>
        <w:proofErr w:type="spellEnd"/>
        <w:r w:rsidRPr="00567372">
          <w:rPr>
            <w:noProof w:val="0"/>
          </w:rPr>
          <w:t>,</w:t>
        </w:r>
      </w:ins>
    </w:p>
    <w:p w14:paraId="3C47E2B0" w14:textId="77777777" w:rsidR="00DE1389" w:rsidRPr="00567372" w:rsidRDefault="00DE1389" w:rsidP="00DE1389">
      <w:pPr>
        <w:pStyle w:val="PL"/>
        <w:spacing w:line="0" w:lineRule="atLeast"/>
        <w:rPr>
          <w:ins w:id="416" w:author="作者"/>
          <w:noProof w:val="0"/>
        </w:rPr>
      </w:pPr>
      <w:ins w:id="417" w:author="作者">
        <w:r w:rsidRPr="00567372">
          <w:rPr>
            <w:noProof w:val="0"/>
          </w:rPr>
          <w:tab/>
        </w:r>
        <w:proofErr w:type="spellStart"/>
        <w:r w:rsidRPr="00567372">
          <w:rPr>
            <w:noProof w:val="0"/>
          </w:rPr>
          <w:t>reportAmount</w:t>
        </w:r>
        <w:proofErr w:type="spellEnd"/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proofErr w:type="spellStart"/>
        <w:r w:rsidRPr="00567372">
          <w:rPr>
            <w:noProof w:val="0"/>
          </w:rPr>
          <w:t>ReportAmountMDT</w:t>
        </w:r>
        <w:proofErr w:type="spellEnd"/>
        <w:r w:rsidRPr="00567372">
          <w:rPr>
            <w:noProof w:val="0"/>
          </w:rPr>
          <w:t>,</w:t>
        </w:r>
      </w:ins>
    </w:p>
    <w:p w14:paraId="2CD048B0" w14:textId="77777777" w:rsidR="00DE1389" w:rsidRPr="00567372" w:rsidRDefault="00DE1389" w:rsidP="00DE1389">
      <w:pPr>
        <w:pStyle w:val="PL"/>
        <w:spacing w:line="0" w:lineRule="atLeast"/>
        <w:rPr>
          <w:ins w:id="418" w:author="作者"/>
          <w:noProof w:val="0"/>
        </w:rPr>
      </w:pPr>
      <w:ins w:id="419" w:author="作者">
        <w:r w:rsidRPr="00567372">
          <w:rPr>
            <w:noProof w:val="0"/>
          </w:rPr>
          <w:tab/>
          <w:t>iE-Extensions</w:t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</w:r>
        <w:r w:rsidRPr="00567372">
          <w:rPr>
            <w:noProof w:val="0"/>
          </w:rPr>
          <w:tab/>
          <w:t>ProtocolExtensionContainer { { M1</w:t>
        </w:r>
        <w:r w:rsidRPr="00567372">
          <w:rPr>
            <w:noProof w:val="0"/>
            <w:snapToGrid w:val="0"/>
          </w:rPr>
          <w:t>PeriodicReporting</w:t>
        </w:r>
        <w:r w:rsidRPr="00567372">
          <w:rPr>
            <w:noProof w:val="0"/>
          </w:rPr>
          <w:t>-ExtIEs} } OPTIONAL,</w:t>
        </w:r>
      </w:ins>
    </w:p>
    <w:p w14:paraId="4D815E1B" w14:textId="77777777" w:rsidR="00DE1389" w:rsidRPr="00567372" w:rsidRDefault="00DE1389" w:rsidP="00DE1389">
      <w:pPr>
        <w:pStyle w:val="PL"/>
        <w:spacing w:line="0" w:lineRule="atLeast"/>
        <w:rPr>
          <w:ins w:id="420" w:author="作者"/>
          <w:noProof w:val="0"/>
        </w:rPr>
      </w:pPr>
      <w:ins w:id="421" w:author="作者">
        <w:r w:rsidRPr="00567372">
          <w:rPr>
            <w:noProof w:val="0"/>
          </w:rPr>
          <w:tab/>
          <w:t>...</w:t>
        </w:r>
      </w:ins>
    </w:p>
    <w:p w14:paraId="7704074C" w14:textId="77777777" w:rsidR="00DE1389" w:rsidRPr="00567372" w:rsidRDefault="00DE1389" w:rsidP="00DE1389">
      <w:pPr>
        <w:pStyle w:val="PL"/>
        <w:spacing w:line="0" w:lineRule="atLeast"/>
        <w:rPr>
          <w:ins w:id="422" w:author="作者"/>
          <w:noProof w:val="0"/>
        </w:rPr>
      </w:pPr>
      <w:ins w:id="423" w:author="作者">
        <w:r w:rsidRPr="00567372">
          <w:rPr>
            <w:noProof w:val="0"/>
          </w:rPr>
          <w:t>}</w:t>
        </w:r>
      </w:ins>
    </w:p>
    <w:p w14:paraId="7098F87A" w14:textId="77777777" w:rsidR="00DE1389" w:rsidRPr="00567372" w:rsidRDefault="00DE1389" w:rsidP="00DE1389">
      <w:pPr>
        <w:pStyle w:val="PL"/>
        <w:spacing w:line="0" w:lineRule="atLeast"/>
        <w:rPr>
          <w:ins w:id="424" w:author="作者"/>
          <w:noProof w:val="0"/>
        </w:rPr>
      </w:pPr>
    </w:p>
    <w:p w14:paraId="3781428D" w14:textId="77777777" w:rsidR="00DE1389" w:rsidRPr="00567372" w:rsidRDefault="00DE1389" w:rsidP="00DE1389">
      <w:pPr>
        <w:pStyle w:val="PL"/>
        <w:spacing w:line="0" w:lineRule="atLeast"/>
        <w:rPr>
          <w:ins w:id="425" w:author="作者"/>
          <w:noProof w:val="0"/>
        </w:rPr>
      </w:pPr>
      <w:ins w:id="426" w:author="作者">
        <w:r w:rsidRPr="00567372">
          <w:rPr>
            <w:noProof w:val="0"/>
            <w:snapToGrid w:val="0"/>
          </w:rPr>
          <w:t>M1PeriodicReporting</w:t>
        </w:r>
        <w:r w:rsidRPr="00567372">
          <w:rPr>
            <w:noProof w:val="0"/>
          </w:rPr>
          <w:t xml:space="preserve">-ExtIEs </w:t>
        </w:r>
        <w:r>
          <w:rPr>
            <w:noProof w:val="0"/>
          </w:rPr>
          <w:t>XNAP-PROTOCOL-EXTENSION</w:t>
        </w:r>
        <w:r w:rsidRPr="00567372">
          <w:rPr>
            <w:noProof w:val="0"/>
          </w:rPr>
          <w:t xml:space="preserve"> ::= {</w:t>
        </w:r>
      </w:ins>
    </w:p>
    <w:p w14:paraId="74E2FA27" w14:textId="77777777" w:rsidR="00DE1389" w:rsidRPr="00567372" w:rsidRDefault="00DE1389" w:rsidP="00DE1389">
      <w:pPr>
        <w:pStyle w:val="PL"/>
        <w:spacing w:line="0" w:lineRule="atLeast"/>
        <w:rPr>
          <w:ins w:id="427" w:author="作者"/>
          <w:noProof w:val="0"/>
        </w:rPr>
      </w:pPr>
      <w:ins w:id="428" w:author="作者">
        <w:r w:rsidRPr="00567372">
          <w:rPr>
            <w:noProof w:val="0"/>
          </w:rPr>
          <w:tab/>
          <w:t>...</w:t>
        </w:r>
      </w:ins>
    </w:p>
    <w:p w14:paraId="42A3AFB1" w14:textId="77777777" w:rsidR="00DE1389" w:rsidRPr="00567372" w:rsidRDefault="00DE1389" w:rsidP="00DE1389">
      <w:pPr>
        <w:pStyle w:val="PL"/>
        <w:spacing w:line="0" w:lineRule="atLeast"/>
        <w:rPr>
          <w:ins w:id="429" w:author="作者"/>
          <w:noProof w:val="0"/>
        </w:rPr>
      </w:pPr>
      <w:ins w:id="430" w:author="作者">
        <w:r w:rsidRPr="00567372">
          <w:rPr>
            <w:noProof w:val="0"/>
          </w:rPr>
          <w:t>}</w:t>
        </w:r>
      </w:ins>
    </w:p>
    <w:p w14:paraId="1C97E727" w14:textId="77777777" w:rsidR="00DE1389" w:rsidRPr="00567372" w:rsidRDefault="00DE1389" w:rsidP="00DE1389">
      <w:pPr>
        <w:pStyle w:val="PL"/>
        <w:spacing w:line="0" w:lineRule="atLeast"/>
        <w:rPr>
          <w:ins w:id="431" w:author="作者"/>
          <w:noProof w:val="0"/>
        </w:rPr>
      </w:pPr>
    </w:p>
    <w:p w14:paraId="0A8B9272" w14:textId="77777777" w:rsidR="00DE1389" w:rsidRPr="00567372" w:rsidRDefault="00DE1389" w:rsidP="00DE1389">
      <w:pPr>
        <w:pStyle w:val="PL"/>
        <w:spacing w:line="0" w:lineRule="atLeast"/>
        <w:rPr>
          <w:ins w:id="432" w:author="作者"/>
          <w:noProof w:val="0"/>
          <w:snapToGrid w:val="0"/>
        </w:rPr>
      </w:pPr>
      <w:ins w:id="433" w:author="作者">
        <w:r w:rsidRPr="00567372">
          <w:rPr>
            <w:noProof w:val="0"/>
            <w:snapToGrid w:val="0"/>
          </w:rPr>
          <w:t>M1ReportingTrigger ::= ENUMERATED{</w:t>
        </w:r>
      </w:ins>
    </w:p>
    <w:p w14:paraId="277DD9A3" w14:textId="77777777" w:rsidR="00DE1389" w:rsidRPr="00567372" w:rsidRDefault="00DE1389" w:rsidP="00DE1389">
      <w:pPr>
        <w:pStyle w:val="PL"/>
        <w:spacing w:line="0" w:lineRule="atLeast"/>
        <w:rPr>
          <w:ins w:id="434" w:author="作者"/>
          <w:noProof w:val="0"/>
          <w:snapToGrid w:val="0"/>
        </w:rPr>
      </w:pPr>
      <w:ins w:id="435" w:author="作者">
        <w:r w:rsidRPr="00567372">
          <w:rPr>
            <w:noProof w:val="0"/>
            <w:snapToGrid w:val="0"/>
          </w:rPr>
          <w:tab/>
          <w:t>periodic,</w:t>
        </w:r>
      </w:ins>
    </w:p>
    <w:p w14:paraId="2212FADD" w14:textId="77777777" w:rsidR="00DE1389" w:rsidRPr="00567372" w:rsidRDefault="00DE1389" w:rsidP="00DE1389">
      <w:pPr>
        <w:pStyle w:val="PL"/>
        <w:spacing w:line="0" w:lineRule="atLeast"/>
        <w:rPr>
          <w:ins w:id="436" w:author="作者"/>
          <w:noProof w:val="0"/>
          <w:snapToGrid w:val="0"/>
        </w:rPr>
      </w:pPr>
      <w:ins w:id="437" w:author="作者">
        <w:r w:rsidRPr="00567372">
          <w:rPr>
            <w:noProof w:val="0"/>
            <w:snapToGrid w:val="0"/>
          </w:rPr>
          <w:tab/>
          <w:t>a2eventtriggered,</w:t>
        </w:r>
      </w:ins>
    </w:p>
    <w:p w14:paraId="4D2EB00C" w14:textId="77777777" w:rsidR="00DE1389" w:rsidRDefault="00DE1389" w:rsidP="00DE1389">
      <w:pPr>
        <w:pStyle w:val="PL"/>
        <w:spacing w:line="0" w:lineRule="atLeast"/>
        <w:rPr>
          <w:ins w:id="438" w:author="作者"/>
          <w:noProof w:val="0"/>
          <w:snapToGrid w:val="0"/>
        </w:rPr>
      </w:pPr>
      <w:ins w:id="439" w:author="作者">
        <w:r w:rsidRPr="00567372">
          <w:rPr>
            <w:noProof w:val="0"/>
            <w:snapToGrid w:val="0"/>
          </w:rPr>
          <w:tab/>
          <w:t>a2eventtriggered-periodic</w:t>
        </w:r>
        <w:r>
          <w:rPr>
            <w:noProof w:val="0"/>
            <w:snapToGrid w:val="0"/>
          </w:rPr>
          <w:t>,</w:t>
        </w:r>
      </w:ins>
    </w:p>
    <w:p w14:paraId="1324AC4E" w14:textId="77777777" w:rsidR="00DE1389" w:rsidRPr="00567372" w:rsidRDefault="00DE1389" w:rsidP="00DE1389">
      <w:pPr>
        <w:pStyle w:val="PL"/>
        <w:spacing w:line="0" w:lineRule="atLeast"/>
        <w:rPr>
          <w:ins w:id="440" w:author="作者"/>
          <w:noProof w:val="0"/>
          <w:snapToGrid w:val="0"/>
        </w:rPr>
      </w:pPr>
      <w:ins w:id="441" w:author="作者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...</w:t>
        </w:r>
      </w:ins>
    </w:p>
    <w:p w14:paraId="00F2EE0D" w14:textId="77777777" w:rsidR="00DE1389" w:rsidRPr="00567372" w:rsidRDefault="00DE1389" w:rsidP="00DE1389">
      <w:pPr>
        <w:pStyle w:val="PL"/>
        <w:spacing w:line="0" w:lineRule="atLeast"/>
        <w:rPr>
          <w:ins w:id="442" w:author="作者"/>
          <w:noProof w:val="0"/>
          <w:snapToGrid w:val="0"/>
        </w:rPr>
      </w:pPr>
      <w:ins w:id="443" w:author="作者">
        <w:r w:rsidRPr="00567372">
          <w:rPr>
            <w:noProof w:val="0"/>
            <w:snapToGrid w:val="0"/>
          </w:rPr>
          <w:tab/>
        </w:r>
      </w:ins>
    </w:p>
    <w:p w14:paraId="02A327AB" w14:textId="77777777" w:rsidR="00DE1389" w:rsidRDefault="00DE1389" w:rsidP="00DE1389">
      <w:pPr>
        <w:pStyle w:val="PL"/>
        <w:spacing w:line="0" w:lineRule="atLeast"/>
        <w:rPr>
          <w:ins w:id="444" w:author="作者"/>
          <w:noProof w:val="0"/>
          <w:snapToGrid w:val="0"/>
        </w:rPr>
      </w:pPr>
      <w:ins w:id="445" w:author="作者">
        <w:r w:rsidRPr="00567372">
          <w:rPr>
            <w:noProof w:val="0"/>
            <w:snapToGrid w:val="0"/>
          </w:rPr>
          <w:t>}</w:t>
        </w:r>
      </w:ins>
    </w:p>
    <w:p w14:paraId="48356E6A" w14:textId="77777777" w:rsidR="00DE1389" w:rsidRPr="00567372" w:rsidRDefault="00DE1389" w:rsidP="00DE1389">
      <w:pPr>
        <w:pStyle w:val="PL"/>
        <w:spacing w:line="0" w:lineRule="atLeast"/>
        <w:rPr>
          <w:ins w:id="446" w:author="作者"/>
          <w:noProof w:val="0"/>
          <w:snapToGrid w:val="0"/>
        </w:rPr>
      </w:pPr>
    </w:p>
    <w:p w14:paraId="44D9ACB0" w14:textId="77777777" w:rsidR="00DE1389" w:rsidRPr="00567372" w:rsidRDefault="00DE1389" w:rsidP="00DE1389">
      <w:pPr>
        <w:pStyle w:val="PL"/>
        <w:rPr>
          <w:ins w:id="447" w:author="作者"/>
          <w:noProof w:val="0"/>
          <w:snapToGrid w:val="0"/>
        </w:rPr>
      </w:pPr>
      <w:ins w:id="448" w:author="作者">
        <w:r w:rsidRPr="00567372">
          <w:rPr>
            <w:noProof w:val="0"/>
            <w:snapToGrid w:val="0"/>
          </w:rPr>
          <w:t xml:space="preserve">M1ThresholdEventA2 ::= SEQUENCE { </w:t>
        </w:r>
      </w:ins>
    </w:p>
    <w:p w14:paraId="6DC2B4CD" w14:textId="77777777" w:rsidR="00DE1389" w:rsidRPr="00567372" w:rsidRDefault="00DE1389" w:rsidP="00DE1389">
      <w:pPr>
        <w:pStyle w:val="PL"/>
        <w:rPr>
          <w:ins w:id="449" w:author="作者"/>
          <w:noProof w:val="0"/>
          <w:snapToGrid w:val="0"/>
        </w:rPr>
      </w:pPr>
      <w:ins w:id="450" w:author="作者"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measurementThreshold</w:t>
        </w:r>
        <w:proofErr w:type="spellEnd"/>
        <w:r w:rsidRPr="00567372">
          <w:rPr>
            <w:noProof w:val="0"/>
            <w:snapToGrid w:val="0"/>
          </w:rPr>
          <w:tab/>
          <w:t>MeasurementThresholdA2,</w:t>
        </w:r>
      </w:ins>
    </w:p>
    <w:p w14:paraId="619F06A5" w14:textId="77777777" w:rsidR="00DE1389" w:rsidRPr="00567372" w:rsidRDefault="00DE1389" w:rsidP="00DE1389">
      <w:pPr>
        <w:pStyle w:val="PL"/>
        <w:rPr>
          <w:ins w:id="451" w:author="作者"/>
          <w:noProof w:val="0"/>
          <w:snapToGrid w:val="0"/>
        </w:rPr>
      </w:pPr>
      <w:ins w:id="452" w:author="作者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M1ThresholdEventA2-ExtIEs} } OPTIONAL,</w:t>
        </w:r>
      </w:ins>
    </w:p>
    <w:p w14:paraId="2CCED09E" w14:textId="77777777" w:rsidR="00DE1389" w:rsidRPr="00567372" w:rsidRDefault="00DE1389" w:rsidP="00DE1389">
      <w:pPr>
        <w:pStyle w:val="PL"/>
        <w:rPr>
          <w:ins w:id="453" w:author="作者"/>
          <w:noProof w:val="0"/>
          <w:snapToGrid w:val="0"/>
        </w:rPr>
      </w:pPr>
      <w:ins w:id="454" w:author="作者">
        <w:r w:rsidRPr="00567372">
          <w:rPr>
            <w:noProof w:val="0"/>
            <w:snapToGrid w:val="0"/>
          </w:rPr>
          <w:tab/>
          <w:t>...</w:t>
        </w:r>
      </w:ins>
    </w:p>
    <w:p w14:paraId="15260DB9" w14:textId="77777777" w:rsidR="00DE1389" w:rsidRPr="00567372" w:rsidRDefault="00DE1389" w:rsidP="00DE1389">
      <w:pPr>
        <w:pStyle w:val="PL"/>
        <w:rPr>
          <w:ins w:id="455" w:author="作者"/>
          <w:noProof w:val="0"/>
          <w:snapToGrid w:val="0"/>
        </w:rPr>
      </w:pPr>
      <w:ins w:id="456" w:author="作者">
        <w:r w:rsidRPr="00567372">
          <w:rPr>
            <w:noProof w:val="0"/>
            <w:snapToGrid w:val="0"/>
          </w:rPr>
          <w:t>}</w:t>
        </w:r>
      </w:ins>
    </w:p>
    <w:p w14:paraId="6FE94141" w14:textId="77777777" w:rsidR="00DE1389" w:rsidRPr="00567372" w:rsidRDefault="00DE1389" w:rsidP="00DE1389">
      <w:pPr>
        <w:pStyle w:val="PL"/>
        <w:rPr>
          <w:ins w:id="457" w:author="作者"/>
          <w:noProof w:val="0"/>
          <w:snapToGrid w:val="0"/>
        </w:rPr>
      </w:pPr>
    </w:p>
    <w:p w14:paraId="62794CA7" w14:textId="77777777" w:rsidR="00DE1389" w:rsidRPr="00567372" w:rsidRDefault="00DE1389" w:rsidP="00DE1389">
      <w:pPr>
        <w:pStyle w:val="PL"/>
        <w:rPr>
          <w:ins w:id="458" w:author="作者"/>
          <w:noProof w:val="0"/>
          <w:snapToGrid w:val="0"/>
        </w:rPr>
      </w:pPr>
      <w:ins w:id="459" w:author="作者">
        <w:r w:rsidRPr="00567372">
          <w:rPr>
            <w:noProof w:val="0"/>
            <w:snapToGrid w:val="0"/>
          </w:rPr>
          <w:t xml:space="preserve">M1ThresholdEventA2-ExtIEs </w:t>
        </w:r>
        <w:r>
          <w:rPr>
            <w:noProof w:val="0"/>
            <w:snapToGrid w:val="0"/>
          </w:rPr>
          <w:t>XNAP-PROTOCOL-EXTENSION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627E8E30" w14:textId="77777777" w:rsidR="00DE1389" w:rsidRPr="00567372" w:rsidRDefault="00DE1389" w:rsidP="00DE1389">
      <w:pPr>
        <w:pStyle w:val="PL"/>
        <w:rPr>
          <w:ins w:id="460" w:author="作者"/>
          <w:noProof w:val="0"/>
          <w:snapToGrid w:val="0"/>
        </w:rPr>
      </w:pPr>
      <w:ins w:id="461" w:author="作者">
        <w:r w:rsidRPr="00567372">
          <w:rPr>
            <w:noProof w:val="0"/>
            <w:snapToGrid w:val="0"/>
          </w:rPr>
          <w:tab/>
          <w:t>...</w:t>
        </w:r>
      </w:ins>
    </w:p>
    <w:p w14:paraId="2C21BA61" w14:textId="77777777" w:rsidR="00DE1389" w:rsidRPr="00567372" w:rsidRDefault="00DE1389" w:rsidP="00DE1389">
      <w:pPr>
        <w:pStyle w:val="PL"/>
        <w:rPr>
          <w:ins w:id="462" w:author="作者"/>
          <w:noProof w:val="0"/>
          <w:snapToGrid w:val="0"/>
        </w:rPr>
      </w:pPr>
      <w:ins w:id="463" w:author="作者">
        <w:r w:rsidRPr="00567372">
          <w:rPr>
            <w:noProof w:val="0"/>
            <w:snapToGrid w:val="0"/>
          </w:rPr>
          <w:t>}</w:t>
        </w:r>
      </w:ins>
    </w:p>
    <w:p w14:paraId="24F7E725" w14:textId="77777777" w:rsidR="00DE1389" w:rsidRPr="00567372" w:rsidRDefault="00DE1389" w:rsidP="00DE1389">
      <w:pPr>
        <w:pStyle w:val="PL"/>
        <w:rPr>
          <w:ins w:id="464" w:author="作者"/>
          <w:noProof w:val="0"/>
          <w:snapToGrid w:val="0"/>
        </w:rPr>
      </w:pPr>
    </w:p>
    <w:p w14:paraId="556B29FE" w14:textId="77777777" w:rsidR="00DE1389" w:rsidRPr="00567372" w:rsidRDefault="00DE1389" w:rsidP="00DE1389">
      <w:pPr>
        <w:pStyle w:val="PL"/>
        <w:rPr>
          <w:ins w:id="465" w:author="作者"/>
          <w:noProof w:val="0"/>
          <w:snapToGrid w:val="0"/>
        </w:rPr>
      </w:pPr>
      <w:ins w:id="466" w:author="作者">
        <w:r w:rsidRPr="00567372">
          <w:rPr>
            <w:noProof w:val="0"/>
            <w:snapToGrid w:val="0"/>
          </w:rPr>
          <w:t>M3Configuration ::= SEQUENCE {</w:t>
        </w:r>
      </w:ins>
    </w:p>
    <w:p w14:paraId="0B36CDEB" w14:textId="77777777" w:rsidR="00DE1389" w:rsidRPr="00567372" w:rsidRDefault="00DE1389" w:rsidP="00DE1389">
      <w:pPr>
        <w:pStyle w:val="PL"/>
        <w:rPr>
          <w:ins w:id="467" w:author="作者"/>
          <w:noProof w:val="0"/>
          <w:snapToGrid w:val="0"/>
        </w:rPr>
      </w:pPr>
      <w:ins w:id="468" w:author="作者">
        <w:r w:rsidRPr="00567372">
          <w:rPr>
            <w:noProof w:val="0"/>
            <w:snapToGrid w:val="0"/>
          </w:rPr>
          <w:tab/>
          <w:t>m3period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M3period</w:t>
        </w:r>
        <w:proofErr w:type="spellEnd"/>
        <w:r w:rsidRPr="00567372">
          <w:rPr>
            <w:noProof w:val="0"/>
            <w:snapToGrid w:val="0"/>
          </w:rPr>
          <w:t>,</w:t>
        </w:r>
      </w:ins>
    </w:p>
    <w:p w14:paraId="50865F47" w14:textId="77777777" w:rsidR="00DE1389" w:rsidRPr="00567372" w:rsidRDefault="00DE1389" w:rsidP="00DE1389">
      <w:pPr>
        <w:pStyle w:val="PL"/>
        <w:rPr>
          <w:ins w:id="469" w:author="作者"/>
          <w:noProof w:val="0"/>
          <w:snapToGrid w:val="0"/>
        </w:rPr>
      </w:pPr>
      <w:ins w:id="470" w:author="作者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M3Configuration-ExtIEs} } OPTIONAL,</w:t>
        </w:r>
      </w:ins>
    </w:p>
    <w:p w14:paraId="4E01F564" w14:textId="77777777" w:rsidR="00DE1389" w:rsidRPr="00567372" w:rsidRDefault="00DE1389" w:rsidP="00DE1389">
      <w:pPr>
        <w:pStyle w:val="PL"/>
        <w:rPr>
          <w:ins w:id="471" w:author="作者"/>
          <w:noProof w:val="0"/>
          <w:snapToGrid w:val="0"/>
        </w:rPr>
      </w:pPr>
      <w:ins w:id="472" w:author="作者">
        <w:r w:rsidRPr="00567372">
          <w:rPr>
            <w:noProof w:val="0"/>
            <w:snapToGrid w:val="0"/>
          </w:rPr>
          <w:tab/>
          <w:t>...</w:t>
        </w:r>
      </w:ins>
    </w:p>
    <w:p w14:paraId="3C2FEBEC" w14:textId="77777777" w:rsidR="00DE1389" w:rsidRPr="00567372" w:rsidRDefault="00DE1389" w:rsidP="00DE1389">
      <w:pPr>
        <w:pStyle w:val="PL"/>
        <w:rPr>
          <w:ins w:id="473" w:author="作者"/>
          <w:noProof w:val="0"/>
          <w:snapToGrid w:val="0"/>
        </w:rPr>
      </w:pPr>
      <w:ins w:id="474" w:author="作者">
        <w:r w:rsidRPr="00567372">
          <w:rPr>
            <w:noProof w:val="0"/>
            <w:snapToGrid w:val="0"/>
          </w:rPr>
          <w:t>}</w:t>
        </w:r>
      </w:ins>
    </w:p>
    <w:p w14:paraId="157A9A79" w14:textId="77777777" w:rsidR="00DE1389" w:rsidRPr="00567372" w:rsidRDefault="00DE1389" w:rsidP="00DE1389">
      <w:pPr>
        <w:pStyle w:val="PL"/>
        <w:rPr>
          <w:ins w:id="475" w:author="作者"/>
          <w:noProof w:val="0"/>
          <w:snapToGrid w:val="0"/>
        </w:rPr>
      </w:pPr>
    </w:p>
    <w:p w14:paraId="1B84D05A" w14:textId="77777777" w:rsidR="00DE1389" w:rsidRPr="00567372" w:rsidRDefault="00DE1389" w:rsidP="00DE1389">
      <w:pPr>
        <w:pStyle w:val="PL"/>
        <w:rPr>
          <w:ins w:id="476" w:author="作者"/>
          <w:noProof w:val="0"/>
          <w:snapToGrid w:val="0"/>
        </w:rPr>
      </w:pPr>
      <w:ins w:id="477" w:author="作者">
        <w:r w:rsidRPr="00567372">
          <w:rPr>
            <w:noProof w:val="0"/>
            <w:snapToGrid w:val="0"/>
          </w:rPr>
          <w:t xml:space="preserve">M3Configuration-ExtIEs </w:t>
        </w:r>
        <w:r>
          <w:rPr>
            <w:noProof w:val="0"/>
            <w:snapToGrid w:val="0"/>
          </w:rPr>
          <w:t>XNAP-PROTOCOL-EXTENSION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5139CF9B" w14:textId="77777777" w:rsidR="00DE1389" w:rsidRPr="00567372" w:rsidRDefault="00DE1389" w:rsidP="00DE1389">
      <w:pPr>
        <w:pStyle w:val="PL"/>
        <w:rPr>
          <w:ins w:id="478" w:author="作者"/>
          <w:noProof w:val="0"/>
          <w:snapToGrid w:val="0"/>
        </w:rPr>
      </w:pPr>
      <w:ins w:id="479" w:author="作者">
        <w:r w:rsidRPr="00567372">
          <w:rPr>
            <w:noProof w:val="0"/>
            <w:snapToGrid w:val="0"/>
          </w:rPr>
          <w:tab/>
          <w:t>...</w:t>
        </w:r>
      </w:ins>
    </w:p>
    <w:p w14:paraId="31DE4F04" w14:textId="77777777" w:rsidR="00DE1389" w:rsidRPr="00567372" w:rsidRDefault="00DE1389" w:rsidP="00DE1389">
      <w:pPr>
        <w:pStyle w:val="PL"/>
        <w:rPr>
          <w:ins w:id="480" w:author="作者"/>
          <w:noProof w:val="0"/>
          <w:snapToGrid w:val="0"/>
        </w:rPr>
      </w:pPr>
      <w:ins w:id="481" w:author="作者">
        <w:r w:rsidRPr="00567372">
          <w:rPr>
            <w:noProof w:val="0"/>
            <w:snapToGrid w:val="0"/>
          </w:rPr>
          <w:t>}</w:t>
        </w:r>
      </w:ins>
    </w:p>
    <w:p w14:paraId="388A20E6" w14:textId="77777777" w:rsidR="00DE1389" w:rsidRPr="00567372" w:rsidRDefault="00DE1389" w:rsidP="00DE1389">
      <w:pPr>
        <w:pStyle w:val="PL"/>
        <w:rPr>
          <w:ins w:id="482" w:author="作者"/>
          <w:noProof w:val="0"/>
          <w:snapToGrid w:val="0"/>
        </w:rPr>
      </w:pPr>
    </w:p>
    <w:p w14:paraId="261CE63B" w14:textId="77777777" w:rsidR="00DE1389" w:rsidRPr="00567372" w:rsidRDefault="00DE1389" w:rsidP="00DE1389">
      <w:pPr>
        <w:pStyle w:val="PL"/>
        <w:rPr>
          <w:ins w:id="483" w:author="作者"/>
          <w:noProof w:val="0"/>
          <w:snapToGrid w:val="0"/>
        </w:rPr>
      </w:pPr>
      <w:ins w:id="484" w:author="作者">
        <w:r w:rsidRPr="00567372">
          <w:rPr>
            <w:noProof w:val="0"/>
            <w:snapToGrid w:val="0"/>
          </w:rPr>
          <w:t>M3period ::= ENUMERATED {ms100, ms1000, ms10000, ...</w:t>
        </w:r>
        <w:r>
          <w:rPr>
            <w:noProof w:val="0"/>
            <w:snapToGrid w:val="0"/>
          </w:rPr>
          <w:t>,</w:t>
        </w:r>
        <w:r>
          <w:rPr>
            <w:rFonts w:cs="Arial"/>
            <w:szCs w:val="18"/>
            <w:lang w:eastAsia="zh-CN"/>
          </w:rPr>
          <w:t>ms1024, ms</w:t>
        </w:r>
        <w:r w:rsidRPr="0068739F">
          <w:rPr>
            <w:rFonts w:cs="Arial"/>
            <w:lang w:val="en-US"/>
          </w:rPr>
          <w:t xml:space="preserve">1280, </w:t>
        </w:r>
        <w:r>
          <w:rPr>
            <w:rFonts w:cs="Arial"/>
            <w:szCs w:val="18"/>
            <w:lang w:eastAsia="zh-CN"/>
          </w:rPr>
          <w:t>ms2048, ms2560, ms5120, ms10240, min1</w:t>
        </w:r>
        <w:r w:rsidRPr="00567372">
          <w:rPr>
            <w:noProof w:val="0"/>
            <w:snapToGrid w:val="0"/>
          </w:rPr>
          <w:t xml:space="preserve"> } </w:t>
        </w:r>
      </w:ins>
    </w:p>
    <w:p w14:paraId="3DB934A2" w14:textId="77777777" w:rsidR="00DE1389" w:rsidRPr="00567372" w:rsidRDefault="00DE1389" w:rsidP="00DE1389">
      <w:pPr>
        <w:pStyle w:val="PL"/>
        <w:rPr>
          <w:ins w:id="485" w:author="作者"/>
          <w:noProof w:val="0"/>
          <w:snapToGrid w:val="0"/>
        </w:rPr>
      </w:pPr>
    </w:p>
    <w:p w14:paraId="05250478" w14:textId="77777777" w:rsidR="00DE1389" w:rsidRPr="00567372" w:rsidRDefault="00DE1389" w:rsidP="00DE1389">
      <w:pPr>
        <w:pStyle w:val="PL"/>
        <w:rPr>
          <w:ins w:id="486" w:author="作者"/>
          <w:noProof w:val="0"/>
          <w:snapToGrid w:val="0"/>
        </w:rPr>
      </w:pPr>
    </w:p>
    <w:p w14:paraId="78292C5C" w14:textId="77777777" w:rsidR="00DE1389" w:rsidRPr="00567372" w:rsidRDefault="00DE1389" w:rsidP="00DE1389">
      <w:pPr>
        <w:pStyle w:val="PL"/>
        <w:rPr>
          <w:ins w:id="487" w:author="作者"/>
          <w:noProof w:val="0"/>
          <w:snapToGrid w:val="0"/>
        </w:rPr>
      </w:pPr>
      <w:ins w:id="488" w:author="作者">
        <w:r w:rsidRPr="00567372">
          <w:rPr>
            <w:noProof w:val="0"/>
            <w:snapToGrid w:val="0"/>
          </w:rPr>
          <w:t>M4Configuration ::= SEQUENCE {</w:t>
        </w:r>
      </w:ins>
    </w:p>
    <w:p w14:paraId="5E97AB2C" w14:textId="77777777" w:rsidR="00DE1389" w:rsidRPr="00567372" w:rsidRDefault="00DE1389" w:rsidP="00DE1389">
      <w:pPr>
        <w:pStyle w:val="PL"/>
        <w:rPr>
          <w:ins w:id="489" w:author="作者"/>
          <w:noProof w:val="0"/>
          <w:snapToGrid w:val="0"/>
        </w:rPr>
      </w:pPr>
      <w:ins w:id="490" w:author="作者">
        <w:r w:rsidRPr="00567372">
          <w:rPr>
            <w:noProof w:val="0"/>
            <w:snapToGrid w:val="0"/>
          </w:rPr>
          <w:tab/>
          <w:t>m4period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M4period</w:t>
        </w:r>
        <w:proofErr w:type="spellEnd"/>
        <w:r w:rsidRPr="00567372">
          <w:rPr>
            <w:noProof w:val="0"/>
            <w:snapToGrid w:val="0"/>
          </w:rPr>
          <w:t>,</w:t>
        </w:r>
      </w:ins>
    </w:p>
    <w:p w14:paraId="7B8EAA98" w14:textId="77777777" w:rsidR="00DE1389" w:rsidRPr="00567372" w:rsidRDefault="00DE1389" w:rsidP="00DE1389">
      <w:pPr>
        <w:pStyle w:val="PL"/>
        <w:rPr>
          <w:ins w:id="491" w:author="作者"/>
          <w:noProof w:val="0"/>
          <w:snapToGrid w:val="0"/>
        </w:rPr>
      </w:pPr>
      <w:ins w:id="492" w:author="作者">
        <w:r w:rsidRPr="00567372">
          <w:rPr>
            <w:noProof w:val="0"/>
            <w:snapToGrid w:val="0"/>
          </w:rPr>
          <w:tab/>
          <w:t>m4-links-to-log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Links-to-log,</w:t>
        </w:r>
      </w:ins>
    </w:p>
    <w:p w14:paraId="2B3393D6" w14:textId="77777777" w:rsidR="00DE1389" w:rsidRPr="00567372" w:rsidRDefault="00DE1389" w:rsidP="00DE1389">
      <w:pPr>
        <w:pStyle w:val="PL"/>
        <w:rPr>
          <w:ins w:id="493" w:author="作者"/>
          <w:noProof w:val="0"/>
          <w:snapToGrid w:val="0"/>
        </w:rPr>
      </w:pPr>
      <w:ins w:id="494" w:author="作者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M4Configuration-ExtIEs} } OPTIONAL,</w:t>
        </w:r>
      </w:ins>
    </w:p>
    <w:p w14:paraId="74BB5414" w14:textId="77777777" w:rsidR="00DE1389" w:rsidRPr="00567372" w:rsidRDefault="00DE1389" w:rsidP="00DE1389">
      <w:pPr>
        <w:pStyle w:val="PL"/>
        <w:rPr>
          <w:ins w:id="495" w:author="作者"/>
          <w:noProof w:val="0"/>
          <w:snapToGrid w:val="0"/>
        </w:rPr>
      </w:pPr>
      <w:ins w:id="496" w:author="作者">
        <w:r w:rsidRPr="00567372">
          <w:rPr>
            <w:noProof w:val="0"/>
            <w:snapToGrid w:val="0"/>
          </w:rPr>
          <w:tab/>
          <w:t>...</w:t>
        </w:r>
      </w:ins>
    </w:p>
    <w:p w14:paraId="51956D37" w14:textId="77777777" w:rsidR="00DE1389" w:rsidRPr="00567372" w:rsidRDefault="00DE1389" w:rsidP="00DE1389">
      <w:pPr>
        <w:pStyle w:val="PL"/>
        <w:rPr>
          <w:ins w:id="497" w:author="作者"/>
          <w:noProof w:val="0"/>
          <w:snapToGrid w:val="0"/>
        </w:rPr>
      </w:pPr>
      <w:ins w:id="498" w:author="作者">
        <w:r w:rsidRPr="00567372">
          <w:rPr>
            <w:noProof w:val="0"/>
            <w:snapToGrid w:val="0"/>
          </w:rPr>
          <w:lastRenderedPageBreak/>
          <w:t>}</w:t>
        </w:r>
      </w:ins>
    </w:p>
    <w:p w14:paraId="6C8BAAD3" w14:textId="77777777" w:rsidR="00DE1389" w:rsidRPr="00567372" w:rsidRDefault="00DE1389" w:rsidP="00DE1389">
      <w:pPr>
        <w:pStyle w:val="PL"/>
        <w:rPr>
          <w:ins w:id="499" w:author="作者"/>
          <w:noProof w:val="0"/>
          <w:snapToGrid w:val="0"/>
        </w:rPr>
      </w:pPr>
    </w:p>
    <w:p w14:paraId="4525444F" w14:textId="77777777" w:rsidR="00DE1389" w:rsidRPr="00567372" w:rsidRDefault="00DE1389" w:rsidP="00DE1389">
      <w:pPr>
        <w:pStyle w:val="PL"/>
        <w:rPr>
          <w:ins w:id="500" w:author="作者"/>
          <w:noProof w:val="0"/>
          <w:snapToGrid w:val="0"/>
        </w:rPr>
      </w:pPr>
      <w:ins w:id="501" w:author="作者">
        <w:r w:rsidRPr="00567372">
          <w:rPr>
            <w:noProof w:val="0"/>
            <w:snapToGrid w:val="0"/>
          </w:rPr>
          <w:t xml:space="preserve">M4Configuration-ExtIEs </w:t>
        </w:r>
        <w:r>
          <w:rPr>
            <w:noProof w:val="0"/>
            <w:snapToGrid w:val="0"/>
          </w:rPr>
          <w:t>XNAP-PROTOCOL-EXTENSION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41BA54A7" w14:textId="77777777" w:rsidR="00DE1389" w:rsidRPr="00567372" w:rsidRDefault="00DE1389" w:rsidP="00DE1389">
      <w:pPr>
        <w:pStyle w:val="PL"/>
        <w:rPr>
          <w:ins w:id="502" w:author="作者"/>
          <w:noProof w:val="0"/>
          <w:snapToGrid w:val="0"/>
        </w:rPr>
      </w:pPr>
      <w:ins w:id="503" w:author="作者">
        <w:r w:rsidRPr="00567372">
          <w:rPr>
            <w:noProof w:val="0"/>
            <w:snapToGrid w:val="0"/>
          </w:rPr>
          <w:tab/>
          <w:t>...</w:t>
        </w:r>
      </w:ins>
    </w:p>
    <w:p w14:paraId="244E6F39" w14:textId="77777777" w:rsidR="00DE1389" w:rsidRPr="00567372" w:rsidRDefault="00DE1389" w:rsidP="00DE1389">
      <w:pPr>
        <w:pStyle w:val="PL"/>
        <w:rPr>
          <w:ins w:id="504" w:author="作者"/>
          <w:noProof w:val="0"/>
          <w:snapToGrid w:val="0"/>
        </w:rPr>
      </w:pPr>
      <w:ins w:id="505" w:author="作者">
        <w:r w:rsidRPr="00567372">
          <w:rPr>
            <w:noProof w:val="0"/>
            <w:snapToGrid w:val="0"/>
          </w:rPr>
          <w:t>}</w:t>
        </w:r>
      </w:ins>
    </w:p>
    <w:p w14:paraId="700DAE67" w14:textId="77777777" w:rsidR="00DE1389" w:rsidRPr="00567372" w:rsidRDefault="00DE1389" w:rsidP="00DE1389">
      <w:pPr>
        <w:pStyle w:val="PL"/>
        <w:rPr>
          <w:ins w:id="506" w:author="作者"/>
          <w:noProof w:val="0"/>
          <w:snapToGrid w:val="0"/>
        </w:rPr>
      </w:pPr>
    </w:p>
    <w:p w14:paraId="57E8974F" w14:textId="77777777" w:rsidR="00DE1389" w:rsidRPr="00567372" w:rsidRDefault="00DE1389" w:rsidP="00DE1389">
      <w:pPr>
        <w:pStyle w:val="PL"/>
        <w:rPr>
          <w:ins w:id="507" w:author="作者"/>
          <w:noProof w:val="0"/>
          <w:snapToGrid w:val="0"/>
        </w:rPr>
      </w:pPr>
      <w:ins w:id="508" w:author="作者">
        <w:r w:rsidRPr="00567372">
          <w:rPr>
            <w:noProof w:val="0"/>
            <w:snapToGrid w:val="0"/>
          </w:rPr>
          <w:t xml:space="preserve">M4period ::= ENUMERATED {ms1024, ms2048, ms5120, ms10240, min1, ... } </w:t>
        </w:r>
      </w:ins>
    </w:p>
    <w:p w14:paraId="11018F23" w14:textId="77777777" w:rsidR="00DE1389" w:rsidRPr="00567372" w:rsidRDefault="00DE1389" w:rsidP="00DE1389">
      <w:pPr>
        <w:pStyle w:val="PL"/>
        <w:rPr>
          <w:ins w:id="509" w:author="作者"/>
          <w:noProof w:val="0"/>
          <w:snapToGrid w:val="0"/>
        </w:rPr>
      </w:pPr>
    </w:p>
    <w:p w14:paraId="03DCF89A" w14:textId="77777777" w:rsidR="00DE1389" w:rsidRPr="00567372" w:rsidRDefault="00DE1389" w:rsidP="00DE1389">
      <w:pPr>
        <w:pStyle w:val="PL"/>
        <w:rPr>
          <w:ins w:id="510" w:author="作者"/>
          <w:noProof w:val="0"/>
          <w:snapToGrid w:val="0"/>
        </w:rPr>
      </w:pPr>
      <w:ins w:id="511" w:author="作者">
        <w:r w:rsidRPr="00567372">
          <w:rPr>
            <w:noProof w:val="0"/>
            <w:snapToGrid w:val="0"/>
          </w:rPr>
          <w:t>M5Configuration ::= SEQUENCE {</w:t>
        </w:r>
      </w:ins>
    </w:p>
    <w:p w14:paraId="4F39D8FA" w14:textId="77777777" w:rsidR="00DE1389" w:rsidRPr="00567372" w:rsidRDefault="00DE1389" w:rsidP="00DE1389">
      <w:pPr>
        <w:pStyle w:val="PL"/>
        <w:rPr>
          <w:ins w:id="512" w:author="作者"/>
          <w:noProof w:val="0"/>
          <w:snapToGrid w:val="0"/>
        </w:rPr>
      </w:pPr>
      <w:ins w:id="513" w:author="作者">
        <w:r w:rsidRPr="00567372">
          <w:rPr>
            <w:noProof w:val="0"/>
            <w:snapToGrid w:val="0"/>
          </w:rPr>
          <w:tab/>
          <w:t>m5period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M5period</w:t>
        </w:r>
        <w:proofErr w:type="spellEnd"/>
        <w:r w:rsidRPr="00567372">
          <w:rPr>
            <w:noProof w:val="0"/>
            <w:snapToGrid w:val="0"/>
          </w:rPr>
          <w:t>,</w:t>
        </w:r>
      </w:ins>
    </w:p>
    <w:p w14:paraId="7945CF06" w14:textId="77777777" w:rsidR="00DE1389" w:rsidRPr="00567372" w:rsidRDefault="00DE1389" w:rsidP="00DE1389">
      <w:pPr>
        <w:pStyle w:val="PL"/>
        <w:rPr>
          <w:ins w:id="514" w:author="作者"/>
          <w:noProof w:val="0"/>
          <w:snapToGrid w:val="0"/>
        </w:rPr>
      </w:pPr>
      <w:ins w:id="515" w:author="作者">
        <w:r w:rsidRPr="00567372">
          <w:rPr>
            <w:noProof w:val="0"/>
            <w:snapToGrid w:val="0"/>
          </w:rPr>
          <w:tab/>
          <w:t>m5-links-to-log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Links-to-log,</w:t>
        </w:r>
      </w:ins>
    </w:p>
    <w:p w14:paraId="06242214" w14:textId="77777777" w:rsidR="00DE1389" w:rsidRPr="00567372" w:rsidRDefault="00DE1389" w:rsidP="00DE1389">
      <w:pPr>
        <w:pStyle w:val="PL"/>
        <w:rPr>
          <w:ins w:id="516" w:author="作者"/>
          <w:noProof w:val="0"/>
          <w:snapToGrid w:val="0"/>
        </w:rPr>
      </w:pPr>
      <w:ins w:id="517" w:author="作者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M5Configuration-ExtIEs} } OPTIONAL,</w:t>
        </w:r>
      </w:ins>
    </w:p>
    <w:p w14:paraId="333C0759" w14:textId="77777777" w:rsidR="00DE1389" w:rsidRPr="00567372" w:rsidRDefault="00DE1389" w:rsidP="00DE1389">
      <w:pPr>
        <w:pStyle w:val="PL"/>
        <w:rPr>
          <w:ins w:id="518" w:author="作者"/>
          <w:noProof w:val="0"/>
          <w:snapToGrid w:val="0"/>
        </w:rPr>
      </w:pPr>
      <w:ins w:id="519" w:author="作者">
        <w:r w:rsidRPr="00567372">
          <w:rPr>
            <w:noProof w:val="0"/>
            <w:snapToGrid w:val="0"/>
          </w:rPr>
          <w:tab/>
          <w:t>...</w:t>
        </w:r>
      </w:ins>
    </w:p>
    <w:p w14:paraId="20F2B002" w14:textId="77777777" w:rsidR="00DE1389" w:rsidRPr="00567372" w:rsidRDefault="00DE1389" w:rsidP="00DE1389">
      <w:pPr>
        <w:pStyle w:val="PL"/>
        <w:rPr>
          <w:ins w:id="520" w:author="作者"/>
          <w:noProof w:val="0"/>
          <w:snapToGrid w:val="0"/>
        </w:rPr>
      </w:pPr>
      <w:ins w:id="521" w:author="作者">
        <w:r w:rsidRPr="00567372">
          <w:rPr>
            <w:noProof w:val="0"/>
            <w:snapToGrid w:val="0"/>
          </w:rPr>
          <w:t>}</w:t>
        </w:r>
      </w:ins>
    </w:p>
    <w:p w14:paraId="19570BEE" w14:textId="77777777" w:rsidR="00DE1389" w:rsidRPr="00567372" w:rsidRDefault="00DE1389" w:rsidP="00DE1389">
      <w:pPr>
        <w:pStyle w:val="PL"/>
        <w:rPr>
          <w:ins w:id="522" w:author="作者"/>
          <w:noProof w:val="0"/>
          <w:snapToGrid w:val="0"/>
        </w:rPr>
      </w:pPr>
    </w:p>
    <w:p w14:paraId="3B715CB6" w14:textId="77777777" w:rsidR="00DE1389" w:rsidRPr="00567372" w:rsidRDefault="00DE1389" w:rsidP="00DE1389">
      <w:pPr>
        <w:pStyle w:val="PL"/>
        <w:rPr>
          <w:ins w:id="523" w:author="作者"/>
          <w:noProof w:val="0"/>
          <w:snapToGrid w:val="0"/>
        </w:rPr>
      </w:pPr>
      <w:ins w:id="524" w:author="作者">
        <w:r w:rsidRPr="00567372">
          <w:rPr>
            <w:noProof w:val="0"/>
            <w:snapToGrid w:val="0"/>
          </w:rPr>
          <w:t xml:space="preserve">M5Configuration-ExtIEs </w:t>
        </w:r>
        <w:r>
          <w:rPr>
            <w:noProof w:val="0"/>
            <w:snapToGrid w:val="0"/>
          </w:rPr>
          <w:t>XNAP-PROTOCOL-EXTENSION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06FE9540" w14:textId="77777777" w:rsidR="00DE1389" w:rsidRPr="00567372" w:rsidRDefault="00DE1389" w:rsidP="00DE1389">
      <w:pPr>
        <w:pStyle w:val="PL"/>
        <w:rPr>
          <w:ins w:id="525" w:author="作者"/>
          <w:noProof w:val="0"/>
          <w:snapToGrid w:val="0"/>
        </w:rPr>
      </w:pPr>
      <w:ins w:id="526" w:author="作者">
        <w:r w:rsidRPr="00567372">
          <w:rPr>
            <w:noProof w:val="0"/>
            <w:snapToGrid w:val="0"/>
          </w:rPr>
          <w:tab/>
          <w:t>...</w:t>
        </w:r>
      </w:ins>
    </w:p>
    <w:p w14:paraId="6FB077A3" w14:textId="77777777" w:rsidR="00DE1389" w:rsidRPr="00567372" w:rsidRDefault="00DE1389" w:rsidP="00DE1389">
      <w:pPr>
        <w:pStyle w:val="PL"/>
        <w:rPr>
          <w:ins w:id="527" w:author="作者"/>
          <w:noProof w:val="0"/>
          <w:snapToGrid w:val="0"/>
        </w:rPr>
      </w:pPr>
      <w:ins w:id="528" w:author="作者">
        <w:r w:rsidRPr="00567372">
          <w:rPr>
            <w:noProof w:val="0"/>
            <w:snapToGrid w:val="0"/>
          </w:rPr>
          <w:t>}</w:t>
        </w:r>
      </w:ins>
    </w:p>
    <w:p w14:paraId="5FEA9BAD" w14:textId="77777777" w:rsidR="00DE1389" w:rsidRPr="00567372" w:rsidRDefault="00DE1389" w:rsidP="00DE1389">
      <w:pPr>
        <w:pStyle w:val="PL"/>
        <w:rPr>
          <w:ins w:id="529" w:author="作者"/>
          <w:noProof w:val="0"/>
          <w:snapToGrid w:val="0"/>
        </w:rPr>
      </w:pPr>
    </w:p>
    <w:p w14:paraId="4663389A" w14:textId="77777777" w:rsidR="00DE1389" w:rsidRPr="00567372" w:rsidRDefault="00DE1389" w:rsidP="00DE1389">
      <w:pPr>
        <w:pStyle w:val="PL"/>
        <w:rPr>
          <w:ins w:id="530" w:author="作者"/>
          <w:noProof w:val="0"/>
          <w:snapToGrid w:val="0"/>
        </w:rPr>
      </w:pPr>
      <w:ins w:id="531" w:author="作者">
        <w:r w:rsidRPr="00567372">
          <w:rPr>
            <w:noProof w:val="0"/>
            <w:snapToGrid w:val="0"/>
          </w:rPr>
          <w:t xml:space="preserve">M5period ::= ENUMERATED {ms1024, ms2048, ms5120, ms10240, min1, ... } </w:t>
        </w:r>
      </w:ins>
    </w:p>
    <w:p w14:paraId="677F5657" w14:textId="77777777" w:rsidR="00DE1389" w:rsidRPr="00567372" w:rsidRDefault="00DE1389" w:rsidP="00DE1389">
      <w:pPr>
        <w:pStyle w:val="PL"/>
        <w:rPr>
          <w:ins w:id="532" w:author="作者"/>
          <w:noProof w:val="0"/>
          <w:snapToGrid w:val="0"/>
        </w:rPr>
      </w:pPr>
    </w:p>
    <w:p w14:paraId="1B20451D" w14:textId="77777777" w:rsidR="00DE1389" w:rsidRPr="00567372" w:rsidRDefault="00DE1389" w:rsidP="00DE1389">
      <w:pPr>
        <w:pStyle w:val="PL"/>
        <w:rPr>
          <w:ins w:id="533" w:author="作者"/>
          <w:noProof w:val="0"/>
          <w:snapToGrid w:val="0"/>
        </w:rPr>
      </w:pPr>
      <w:ins w:id="534" w:author="作者">
        <w:r w:rsidRPr="00567372">
          <w:rPr>
            <w:noProof w:val="0"/>
            <w:snapToGrid w:val="0"/>
          </w:rPr>
          <w:t>M6Configuration ::= SEQUENCE {</w:t>
        </w:r>
      </w:ins>
    </w:p>
    <w:p w14:paraId="40082687" w14:textId="77777777" w:rsidR="00DE1389" w:rsidRPr="00567372" w:rsidRDefault="00DE1389" w:rsidP="00DE1389">
      <w:pPr>
        <w:pStyle w:val="PL"/>
        <w:rPr>
          <w:ins w:id="535" w:author="作者"/>
          <w:noProof w:val="0"/>
          <w:snapToGrid w:val="0"/>
        </w:rPr>
      </w:pPr>
      <w:ins w:id="536" w:author="作者">
        <w:r w:rsidRPr="00567372">
          <w:rPr>
            <w:noProof w:val="0"/>
            <w:snapToGrid w:val="0"/>
          </w:rPr>
          <w:tab/>
          <w:t>m6report-Interval</w:t>
        </w:r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M6report-Interval</w:t>
        </w:r>
        <w:proofErr w:type="spellEnd"/>
        <w:r w:rsidRPr="00567372">
          <w:rPr>
            <w:noProof w:val="0"/>
            <w:snapToGrid w:val="0"/>
          </w:rPr>
          <w:t>,</w:t>
        </w:r>
      </w:ins>
    </w:p>
    <w:p w14:paraId="13BADD57" w14:textId="77777777" w:rsidR="00DE1389" w:rsidRPr="00567372" w:rsidRDefault="00DE1389" w:rsidP="00DE1389">
      <w:pPr>
        <w:pStyle w:val="PL"/>
        <w:rPr>
          <w:ins w:id="537" w:author="作者"/>
          <w:noProof w:val="0"/>
          <w:snapToGrid w:val="0"/>
        </w:rPr>
      </w:pPr>
      <w:ins w:id="538" w:author="作者">
        <w:r w:rsidRPr="00567372">
          <w:rPr>
            <w:noProof w:val="0"/>
            <w:snapToGrid w:val="0"/>
          </w:rPr>
          <w:tab/>
          <w:t>m6delay-threshold</w:t>
        </w:r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M6delay-threshold</w:t>
        </w:r>
        <w:proofErr w:type="spellEnd"/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OPTIONAL,</w:t>
        </w:r>
      </w:ins>
    </w:p>
    <w:p w14:paraId="02CA1359" w14:textId="77777777" w:rsidR="00DE1389" w:rsidRPr="00567372" w:rsidRDefault="00DE1389" w:rsidP="00DE1389">
      <w:pPr>
        <w:pStyle w:val="PL"/>
        <w:rPr>
          <w:ins w:id="539" w:author="作者"/>
          <w:noProof w:val="0"/>
          <w:snapToGrid w:val="0"/>
        </w:rPr>
      </w:pPr>
      <w:ins w:id="540" w:author="作者">
        <w:r w:rsidRPr="00567372">
          <w:rPr>
            <w:noProof w:val="0"/>
            <w:snapToGrid w:val="0"/>
          </w:rPr>
          <w:t>-- This IE shall be present if the M6 Links to log IE is set to “uplink” or to “both-uplink-and-downlink” --</w:t>
        </w:r>
      </w:ins>
    </w:p>
    <w:p w14:paraId="1D54EE6A" w14:textId="77777777" w:rsidR="00DE1389" w:rsidRPr="00567372" w:rsidRDefault="00DE1389" w:rsidP="00DE1389">
      <w:pPr>
        <w:pStyle w:val="PL"/>
        <w:rPr>
          <w:ins w:id="541" w:author="作者"/>
          <w:noProof w:val="0"/>
          <w:snapToGrid w:val="0"/>
        </w:rPr>
      </w:pPr>
      <w:ins w:id="542" w:author="作者">
        <w:r w:rsidRPr="00567372">
          <w:rPr>
            <w:noProof w:val="0"/>
            <w:snapToGrid w:val="0"/>
          </w:rPr>
          <w:tab/>
          <w:t>m6-links-to-log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Links-to-log,</w:t>
        </w:r>
      </w:ins>
    </w:p>
    <w:p w14:paraId="5E4B0B03" w14:textId="77777777" w:rsidR="00DE1389" w:rsidRPr="00567372" w:rsidRDefault="00DE1389" w:rsidP="00DE1389">
      <w:pPr>
        <w:pStyle w:val="PL"/>
        <w:rPr>
          <w:ins w:id="543" w:author="作者"/>
          <w:noProof w:val="0"/>
          <w:snapToGrid w:val="0"/>
        </w:rPr>
      </w:pPr>
      <w:ins w:id="544" w:author="作者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M6Configuration-ExtIEs} } OPTIONAL,</w:t>
        </w:r>
      </w:ins>
    </w:p>
    <w:p w14:paraId="7FF24CE6" w14:textId="77777777" w:rsidR="00DE1389" w:rsidRPr="00567372" w:rsidRDefault="00DE1389" w:rsidP="00DE1389">
      <w:pPr>
        <w:pStyle w:val="PL"/>
        <w:rPr>
          <w:ins w:id="545" w:author="作者"/>
          <w:noProof w:val="0"/>
          <w:snapToGrid w:val="0"/>
        </w:rPr>
      </w:pPr>
      <w:ins w:id="546" w:author="作者">
        <w:r w:rsidRPr="00567372">
          <w:rPr>
            <w:noProof w:val="0"/>
            <w:snapToGrid w:val="0"/>
          </w:rPr>
          <w:tab/>
          <w:t>...</w:t>
        </w:r>
      </w:ins>
    </w:p>
    <w:p w14:paraId="0D7D1974" w14:textId="77777777" w:rsidR="00DE1389" w:rsidRPr="00567372" w:rsidRDefault="00DE1389" w:rsidP="00DE1389">
      <w:pPr>
        <w:pStyle w:val="PL"/>
        <w:rPr>
          <w:ins w:id="547" w:author="作者"/>
          <w:noProof w:val="0"/>
          <w:snapToGrid w:val="0"/>
        </w:rPr>
      </w:pPr>
      <w:ins w:id="548" w:author="作者">
        <w:r w:rsidRPr="00567372">
          <w:rPr>
            <w:noProof w:val="0"/>
            <w:snapToGrid w:val="0"/>
          </w:rPr>
          <w:t>}</w:t>
        </w:r>
      </w:ins>
    </w:p>
    <w:p w14:paraId="13464166" w14:textId="77777777" w:rsidR="00DE1389" w:rsidRPr="00567372" w:rsidRDefault="00DE1389" w:rsidP="00DE1389">
      <w:pPr>
        <w:pStyle w:val="PL"/>
        <w:rPr>
          <w:ins w:id="549" w:author="作者"/>
          <w:noProof w:val="0"/>
          <w:snapToGrid w:val="0"/>
        </w:rPr>
      </w:pPr>
    </w:p>
    <w:p w14:paraId="094799C2" w14:textId="77777777" w:rsidR="00DE1389" w:rsidRPr="00567372" w:rsidRDefault="00DE1389" w:rsidP="00DE1389">
      <w:pPr>
        <w:pStyle w:val="PL"/>
        <w:rPr>
          <w:ins w:id="550" w:author="作者"/>
          <w:noProof w:val="0"/>
          <w:snapToGrid w:val="0"/>
        </w:rPr>
      </w:pPr>
      <w:ins w:id="551" w:author="作者">
        <w:r w:rsidRPr="00567372">
          <w:rPr>
            <w:noProof w:val="0"/>
            <w:snapToGrid w:val="0"/>
          </w:rPr>
          <w:t xml:space="preserve">M6Configuration-ExtIEs </w:t>
        </w:r>
        <w:r>
          <w:rPr>
            <w:noProof w:val="0"/>
            <w:snapToGrid w:val="0"/>
          </w:rPr>
          <w:t>XNAP-PROTOCOL-EXTENSION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1AE267B1" w14:textId="77777777" w:rsidR="00DE1389" w:rsidRPr="00567372" w:rsidRDefault="00DE1389" w:rsidP="00DE1389">
      <w:pPr>
        <w:pStyle w:val="PL"/>
        <w:rPr>
          <w:ins w:id="552" w:author="作者"/>
          <w:noProof w:val="0"/>
          <w:snapToGrid w:val="0"/>
        </w:rPr>
      </w:pPr>
      <w:ins w:id="553" w:author="作者">
        <w:r w:rsidRPr="00567372">
          <w:rPr>
            <w:noProof w:val="0"/>
            <w:snapToGrid w:val="0"/>
          </w:rPr>
          <w:tab/>
          <w:t>...</w:t>
        </w:r>
      </w:ins>
    </w:p>
    <w:p w14:paraId="7AB0BE53" w14:textId="77777777" w:rsidR="00DE1389" w:rsidRPr="00567372" w:rsidRDefault="00DE1389" w:rsidP="00DE1389">
      <w:pPr>
        <w:pStyle w:val="PL"/>
        <w:rPr>
          <w:ins w:id="554" w:author="作者"/>
          <w:noProof w:val="0"/>
          <w:snapToGrid w:val="0"/>
        </w:rPr>
      </w:pPr>
      <w:ins w:id="555" w:author="作者">
        <w:r w:rsidRPr="00567372">
          <w:rPr>
            <w:noProof w:val="0"/>
            <w:snapToGrid w:val="0"/>
          </w:rPr>
          <w:t>}</w:t>
        </w:r>
      </w:ins>
    </w:p>
    <w:p w14:paraId="69826BDD" w14:textId="77777777" w:rsidR="00DE1389" w:rsidRPr="00567372" w:rsidRDefault="00DE1389" w:rsidP="00DE1389">
      <w:pPr>
        <w:pStyle w:val="PL"/>
        <w:rPr>
          <w:ins w:id="556" w:author="作者"/>
          <w:noProof w:val="0"/>
          <w:snapToGrid w:val="0"/>
        </w:rPr>
      </w:pPr>
    </w:p>
    <w:p w14:paraId="4B70E4E9" w14:textId="77777777" w:rsidR="00DE1389" w:rsidRPr="00567372" w:rsidRDefault="00DE1389" w:rsidP="00DE1389">
      <w:pPr>
        <w:pStyle w:val="PL"/>
        <w:rPr>
          <w:ins w:id="557" w:author="作者"/>
          <w:noProof w:val="0"/>
          <w:snapToGrid w:val="0"/>
        </w:rPr>
      </w:pPr>
      <w:ins w:id="558" w:author="作者">
        <w:r w:rsidRPr="00567372">
          <w:rPr>
            <w:noProof w:val="0"/>
            <w:snapToGrid w:val="0"/>
          </w:rPr>
          <w:t>M6report-Interval ::= ENUMERATED { ms1024, ms2048, ms5120, ms10240, ... }</w:t>
        </w:r>
      </w:ins>
    </w:p>
    <w:p w14:paraId="450AA080" w14:textId="77777777" w:rsidR="00DE1389" w:rsidRPr="00567372" w:rsidRDefault="00DE1389" w:rsidP="00DE1389">
      <w:pPr>
        <w:pStyle w:val="PL"/>
        <w:rPr>
          <w:ins w:id="559" w:author="作者"/>
          <w:noProof w:val="0"/>
          <w:snapToGrid w:val="0"/>
        </w:rPr>
      </w:pPr>
    </w:p>
    <w:p w14:paraId="43BC30E2" w14:textId="77777777" w:rsidR="00DE1389" w:rsidRPr="00567372" w:rsidRDefault="00DE1389" w:rsidP="00DE1389">
      <w:pPr>
        <w:pStyle w:val="PL"/>
        <w:rPr>
          <w:ins w:id="560" w:author="作者"/>
          <w:noProof w:val="0"/>
          <w:snapToGrid w:val="0"/>
        </w:rPr>
      </w:pPr>
      <w:ins w:id="561" w:author="作者">
        <w:r w:rsidRPr="00567372">
          <w:rPr>
            <w:noProof w:val="0"/>
            <w:snapToGrid w:val="0"/>
          </w:rPr>
          <w:t>M6delay-threshold ::= ENUMERATED { ms30, ms40, ms50, ms60, ms70, ms80, ms90, ms100, ms150, ms300, ms500, ms750, ... }</w:t>
        </w:r>
      </w:ins>
    </w:p>
    <w:p w14:paraId="25AC1489" w14:textId="77777777" w:rsidR="00DE1389" w:rsidRPr="00567372" w:rsidRDefault="00DE1389" w:rsidP="00DE1389">
      <w:pPr>
        <w:pStyle w:val="PL"/>
        <w:rPr>
          <w:ins w:id="562" w:author="作者"/>
          <w:noProof w:val="0"/>
          <w:snapToGrid w:val="0"/>
        </w:rPr>
      </w:pPr>
    </w:p>
    <w:p w14:paraId="559C9BB8" w14:textId="77777777" w:rsidR="00DE1389" w:rsidRPr="00567372" w:rsidRDefault="00DE1389" w:rsidP="00DE1389">
      <w:pPr>
        <w:pStyle w:val="PL"/>
        <w:rPr>
          <w:ins w:id="563" w:author="作者"/>
          <w:noProof w:val="0"/>
          <w:snapToGrid w:val="0"/>
        </w:rPr>
      </w:pPr>
      <w:ins w:id="564" w:author="作者">
        <w:r w:rsidRPr="00567372">
          <w:rPr>
            <w:noProof w:val="0"/>
            <w:snapToGrid w:val="0"/>
          </w:rPr>
          <w:t>M7Configuration ::= SEQUENCE {</w:t>
        </w:r>
      </w:ins>
    </w:p>
    <w:p w14:paraId="740EB469" w14:textId="77777777" w:rsidR="00DE1389" w:rsidRPr="00567372" w:rsidRDefault="00DE1389" w:rsidP="00DE1389">
      <w:pPr>
        <w:pStyle w:val="PL"/>
        <w:rPr>
          <w:ins w:id="565" w:author="作者"/>
          <w:noProof w:val="0"/>
          <w:snapToGrid w:val="0"/>
        </w:rPr>
      </w:pPr>
      <w:ins w:id="566" w:author="作者">
        <w:r w:rsidRPr="00567372">
          <w:rPr>
            <w:noProof w:val="0"/>
            <w:snapToGrid w:val="0"/>
          </w:rPr>
          <w:tab/>
          <w:t>m7period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M7period</w:t>
        </w:r>
        <w:proofErr w:type="spellEnd"/>
        <w:r w:rsidRPr="00567372">
          <w:rPr>
            <w:noProof w:val="0"/>
            <w:snapToGrid w:val="0"/>
          </w:rPr>
          <w:t>,</w:t>
        </w:r>
      </w:ins>
    </w:p>
    <w:p w14:paraId="732C26CA" w14:textId="77777777" w:rsidR="00DE1389" w:rsidRPr="00567372" w:rsidRDefault="00DE1389" w:rsidP="00DE1389">
      <w:pPr>
        <w:pStyle w:val="PL"/>
        <w:rPr>
          <w:ins w:id="567" w:author="作者"/>
          <w:noProof w:val="0"/>
          <w:snapToGrid w:val="0"/>
        </w:rPr>
      </w:pPr>
      <w:ins w:id="568" w:author="作者">
        <w:r w:rsidRPr="00567372">
          <w:rPr>
            <w:noProof w:val="0"/>
            <w:snapToGrid w:val="0"/>
          </w:rPr>
          <w:tab/>
          <w:t>m7-links-to-log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Links-to-log,</w:t>
        </w:r>
      </w:ins>
    </w:p>
    <w:p w14:paraId="7FD8FCF4" w14:textId="77777777" w:rsidR="00DE1389" w:rsidRPr="00567372" w:rsidRDefault="00DE1389" w:rsidP="00DE1389">
      <w:pPr>
        <w:pStyle w:val="PL"/>
        <w:rPr>
          <w:ins w:id="569" w:author="作者"/>
          <w:noProof w:val="0"/>
          <w:snapToGrid w:val="0"/>
        </w:rPr>
      </w:pPr>
      <w:ins w:id="570" w:author="作者">
        <w:r w:rsidRPr="00567372">
          <w:rPr>
            <w:noProof w:val="0"/>
            <w:snapToGrid w:val="0"/>
          </w:rPr>
          <w:tab/>
          <w:t>iE-Extensions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ProtocolExtensionContainer { { M7Configuration-ExtIEs} } OPTIONAL,</w:t>
        </w:r>
      </w:ins>
    </w:p>
    <w:p w14:paraId="426D1A4C" w14:textId="77777777" w:rsidR="00DE1389" w:rsidRPr="00567372" w:rsidRDefault="00DE1389" w:rsidP="00DE1389">
      <w:pPr>
        <w:pStyle w:val="PL"/>
        <w:rPr>
          <w:ins w:id="571" w:author="作者"/>
          <w:noProof w:val="0"/>
          <w:snapToGrid w:val="0"/>
        </w:rPr>
      </w:pPr>
      <w:ins w:id="572" w:author="作者">
        <w:r w:rsidRPr="00567372">
          <w:rPr>
            <w:noProof w:val="0"/>
            <w:snapToGrid w:val="0"/>
          </w:rPr>
          <w:tab/>
          <w:t>...</w:t>
        </w:r>
      </w:ins>
    </w:p>
    <w:p w14:paraId="6E96A09C" w14:textId="77777777" w:rsidR="00DE1389" w:rsidRPr="00567372" w:rsidRDefault="00DE1389" w:rsidP="00DE1389">
      <w:pPr>
        <w:pStyle w:val="PL"/>
        <w:rPr>
          <w:ins w:id="573" w:author="作者"/>
          <w:noProof w:val="0"/>
          <w:snapToGrid w:val="0"/>
        </w:rPr>
      </w:pPr>
      <w:ins w:id="574" w:author="作者">
        <w:r w:rsidRPr="00567372">
          <w:rPr>
            <w:noProof w:val="0"/>
            <w:snapToGrid w:val="0"/>
          </w:rPr>
          <w:t>}</w:t>
        </w:r>
      </w:ins>
    </w:p>
    <w:p w14:paraId="239C7A0F" w14:textId="77777777" w:rsidR="00DE1389" w:rsidRPr="00567372" w:rsidRDefault="00DE1389" w:rsidP="00DE1389">
      <w:pPr>
        <w:pStyle w:val="PL"/>
        <w:rPr>
          <w:ins w:id="575" w:author="作者"/>
          <w:noProof w:val="0"/>
          <w:snapToGrid w:val="0"/>
        </w:rPr>
      </w:pPr>
    </w:p>
    <w:p w14:paraId="45034ED1" w14:textId="77777777" w:rsidR="00DE1389" w:rsidRPr="00567372" w:rsidRDefault="00DE1389" w:rsidP="00DE1389">
      <w:pPr>
        <w:pStyle w:val="PL"/>
        <w:rPr>
          <w:ins w:id="576" w:author="作者"/>
          <w:noProof w:val="0"/>
          <w:snapToGrid w:val="0"/>
        </w:rPr>
      </w:pPr>
      <w:ins w:id="577" w:author="作者">
        <w:r w:rsidRPr="00567372">
          <w:rPr>
            <w:noProof w:val="0"/>
            <w:snapToGrid w:val="0"/>
          </w:rPr>
          <w:t xml:space="preserve">M7Configuration-ExtIEs </w:t>
        </w:r>
        <w:r>
          <w:rPr>
            <w:noProof w:val="0"/>
            <w:snapToGrid w:val="0"/>
          </w:rPr>
          <w:t>XNAP-PROTOCOL-EXTENSION</w:t>
        </w:r>
        <w:r w:rsidRPr="00567372">
          <w:rPr>
            <w:noProof w:val="0"/>
            <w:snapToGrid w:val="0"/>
          </w:rPr>
          <w:t xml:space="preserve"> ::= {</w:t>
        </w:r>
      </w:ins>
    </w:p>
    <w:p w14:paraId="2AF378B3" w14:textId="77777777" w:rsidR="00DE1389" w:rsidRPr="00567372" w:rsidRDefault="00DE1389" w:rsidP="00DE1389">
      <w:pPr>
        <w:pStyle w:val="PL"/>
        <w:rPr>
          <w:ins w:id="578" w:author="作者"/>
          <w:noProof w:val="0"/>
          <w:snapToGrid w:val="0"/>
        </w:rPr>
      </w:pPr>
      <w:ins w:id="579" w:author="作者">
        <w:r w:rsidRPr="00567372">
          <w:rPr>
            <w:noProof w:val="0"/>
            <w:snapToGrid w:val="0"/>
          </w:rPr>
          <w:tab/>
          <w:t>...</w:t>
        </w:r>
      </w:ins>
    </w:p>
    <w:p w14:paraId="596A3D86" w14:textId="77777777" w:rsidR="00DE1389" w:rsidRPr="00567372" w:rsidRDefault="00DE1389" w:rsidP="00DE1389">
      <w:pPr>
        <w:pStyle w:val="PL"/>
        <w:rPr>
          <w:ins w:id="580" w:author="作者"/>
          <w:noProof w:val="0"/>
          <w:snapToGrid w:val="0"/>
        </w:rPr>
      </w:pPr>
      <w:ins w:id="581" w:author="作者">
        <w:r w:rsidRPr="00567372">
          <w:rPr>
            <w:noProof w:val="0"/>
            <w:snapToGrid w:val="0"/>
          </w:rPr>
          <w:t>}</w:t>
        </w:r>
      </w:ins>
    </w:p>
    <w:p w14:paraId="5BC716FE" w14:textId="77777777" w:rsidR="00DE1389" w:rsidRPr="00567372" w:rsidRDefault="00DE1389" w:rsidP="00DE1389">
      <w:pPr>
        <w:pStyle w:val="PL"/>
        <w:rPr>
          <w:ins w:id="582" w:author="作者"/>
          <w:noProof w:val="0"/>
          <w:snapToGrid w:val="0"/>
        </w:rPr>
      </w:pPr>
    </w:p>
    <w:p w14:paraId="7FC9FBE4" w14:textId="77777777" w:rsidR="00DE1389" w:rsidRPr="00567372" w:rsidRDefault="00DE1389" w:rsidP="00DE1389">
      <w:pPr>
        <w:pStyle w:val="PL"/>
        <w:rPr>
          <w:ins w:id="583" w:author="作者"/>
          <w:noProof w:val="0"/>
          <w:snapToGrid w:val="0"/>
        </w:rPr>
      </w:pPr>
      <w:ins w:id="584" w:author="作者">
        <w:r w:rsidRPr="00567372">
          <w:rPr>
            <w:noProof w:val="0"/>
            <w:snapToGrid w:val="0"/>
          </w:rPr>
          <w:t>M7period ::= INTEGER(1..60, ...)</w:t>
        </w:r>
      </w:ins>
    </w:p>
    <w:p w14:paraId="02D15012" w14:textId="77777777" w:rsidR="00DE1389" w:rsidRDefault="00DE1389" w:rsidP="00DE1389">
      <w:pPr>
        <w:pStyle w:val="PL"/>
        <w:rPr>
          <w:ins w:id="585" w:author="作者"/>
          <w:noProof w:val="0"/>
          <w:snapToGrid w:val="0"/>
        </w:rPr>
      </w:pPr>
    </w:p>
    <w:p w14:paraId="32F967EE" w14:textId="77777777" w:rsidR="00DE1389" w:rsidRDefault="00DE1389" w:rsidP="00DE1389">
      <w:pPr>
        <w:pStyle w:val="PL"/>
        <w:rPr>
          <w:ins w:id="586" w:author="作者"/>
          <w:noProof w:val="0"/>
          <w:snapToGrid w:val="0"/>
        </w:rPr>
      </w:pPr>
    </w:p>
    <w:p w14:paraId="2514E171" w14:textId="77777777" w:rsidR="00DE1389" w:rsidRPr="00BA580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7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588" w:author="作者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M</w:t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8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Configuration ::= SEQUENCE {</w:t>
        </w:r>
      </w:ins>
    </w:p>
    <w:p w14:paraId="2D197D93" w14:textId="77777777" w:rsidR="00DE1389" w:rsidRPr="00BA580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9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590" w:author="作者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lastRenderedPageBreak/>
          <w:tab/>
        </w:r>
        <w:proofErr w:type="spellStart"/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b</w:t>
        </w:r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luetoothMeasurementConfiguration</w:t>
        </w:r>
        <w:proofErr w:type="spell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spellStart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BluetoothMeasurementConfiguration</w:t>
        </w:r>
        <w:proofErr w:type="spell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,</w:t>
        </w:r>
      </w:ins>
    </w:p>
    <w:p w14:paraId="45F33BDB" w14:textId="77777777" w:rsidR="00DE1389" w:rsidRPr="00BA580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1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592" w:author="作者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iE-Extensions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 xml:space="preserve">ProtocolExtensionContainer { { </w:t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M8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Configuration-ExtIEs} } OPTIONAL,</w:t>
        </w:r>
      </w:ins>
    </w:p>
    <w:p w14:paraId="1F4C1707" w14:textId="77777777" w:rsidR="00DE1389" w:rsidRPr="00BA580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3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594" w:author="作者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451C328C" w14:textId="77777777" w:rsidR="00DE1389" w:rsidRPr="00BA580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5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596" w:author="作者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14:paraId="65CBF7E1" w14:textId="77777777" w:rsidR="00DE1389" w:rsidRPr="00BA580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7" w:author="作者"/>
          <w:rFonts w:ascii="Courier New" w:eastAsia="宋体" w:hAnsi="Courier New" w:cs="Courier New"/>
          <w:snapToGrid w:val="0"/>
          <w:sz w:val="16"/>
          <w:lang w:eastAsia="en-GB"/>
        </w:rPr>
      </w:pPr>
    </w:p>
    <w:p w14:paraId="5CF15677" w14:textId="77777777" w:rsidR="00DE1389" w:rsidRPr="00BA580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8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599" w:author="作者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M</w:t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8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Configuration-ExtIEs 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XNAP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-PROTOCOL-EXTENSION ::= {</w:t>
        </w:r>
      </w:ins>
    </w:p>
    <w:p w14:paraId="318F0A5E" w14:textId="77777777" w:rsidR="00DE1389" w:rsidRPr="00BA580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0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601" w:author="作者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578D8AA5" w14:textId="77777777" w:rsidR="00DE1389" w:rsidRPr="00BA580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2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603" w:author="作者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14:paraId="6C0CB541" w14:textId="77777777" w:rsidR="00DE1389" w:rsidRPr="00BA580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4" w:author="作者"/>
          <w:rFonts w:ascii="Courier New" w:eastAsia="宋体" w:hAnsi="Courier New" w:cs="Courier New"/>
          <w:snapToGrid w:val="0"/>
          <w:sz w:val="16"/>
          <w:lang w:eastAsia="en-GB"/>
        </w:rPr>
      </w:pPr>
    </w:p>
    <w:p w14:paraId="3E926C3C" w14:textId="77777777" w:rsidR="00DE1389" w:rsidRPr="00BA580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5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606" w:author="作者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M</w:t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9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Configuration ::= SEQUENCE {</w:t>
        </w:r>
      </w:ins>
    </w:p>
    <w:p w14:paraId="124F09C0" w14:textId="77777777" w:rsidR="00DE1389" w:rsidRPr="00BA580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7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608" w:author="作者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w</w:t>
        </w:r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LANMeasurementConfiguration</w:t>
        </w:r>
        <w:proofErr w:type="spell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proofErr w:type="spellStart"/>
        <w:r w:rsidRPr="00A71FBF">
          <w:rPr>
            <w:rFonts w:ascii="Courier New" w:eastAsia="宋体" w:hAnsi="Courier New" w:cs="Courier New"/>
            <w:snapToGrid w:val="0"/>
            <w:sz w:val="16"/>
            <w:lang w:eastAsia="en-GB"/>
          </w:rPr>
          <w:t>WLANMeasurementConfiguration</w:t>
        </w:r>
        <w:proofErr w:type="spellEnd"/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,</w:t>
        </w:r>
      </w:ins>
    </w:p>
    <w:p w14:paraId="7D35B6F4" w14:textId="77777777" w:rsidR="00DE1389" w:rsidRPr="00BA580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9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610" w:author="作者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</w:ins>
    </w:p>
    <w:p w14:paraId="10B8B54A" w14:textId="77777777" w:rsidR="00DE1389" w:rsidRPr="00BA580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1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612" w:author="作者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iE-Extensions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ProtocolExtensionContainer { { M</w:t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9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Configuration-ExtIEs} } OPTIONAL,</w:t>
        </w:r>
      </w:ins>
    </w:p>
    <w:p w14:paraId="190F9B19" w14:textId="77777777" w:rsidR="00DE1389" w:rsidRPr="00BA580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3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614" w:author="作者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06BDBEF0" w14:textId="77777777" w:rsidR="00DE1389" w:rsidRPr="00BA580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5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616" w:author="作者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14:paraId="3852C126" w14:textId="77777777" w:rsidR="00DE1389" w:rsidRPr="00BA580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7" w:author="作者"/>
          <w:rFonts w:ascii="Courier New" w:eastAsia="宋体" w:hAnsi="Courier New" w:cs="Courier New"/>
          <w:snapToGrid w:val="0"/>
          <w:sz w:val="16"/>
          <w:lang w:eastAsia="en-GB"/>
        </w:rPr>
      </w:pPr>
    </w:p>
    <w:p w14:paraId="59C89EFA" w14:textId="77777777" w:rsidR="00DE1389" w:rsidRPr="00BA580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8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619" w:author="作者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M</w:t>
        </w:r>
        <w:r>
          <w:rPr>
            <w:rFonts w:ascii="Courier New" w:eastAsia="宋体" w:hAnsi="Courier New" w:cs="Courier New"/>
            <w:snapToGrid w:val="0"/>
            <w:sz w:val="16"/>
            <w:lang w:eastAsia="en-GB"/>
          </w:rPr>
          <w:t>9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 xml:space="preserve">Configuration-ExtIEs 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>XNAP</w:t>
        </w:r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-PROTOCOL-EXTENSION ::= {</w:t>
        </w:r>
      </w:ins>
    </w:p>
    <w:p w14:paraId="0087C44D" w14:textId="77777777" w:rsidR="00DE1389" w:rsidRPr="00BA580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0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621" w:author="作者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73826B87" w14:textId="77777777" w:rsidR="00DE1389" w:rsidRPr="00BA5800" w:rsidRDefault="00DE1389" w:rsidP="00DE13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2" w:author="作者"/>
          <w:rFonts w:ascii="Courier New" w:eastAsia="宋体" w:hAnsi="Courier New" w:cs="Courier New"/>
          <w:snapToGrid w:val="0"/>
          <w:sz w:val="16"/>
          <w:lang w:eastAsia="en-GB"/>
        </w:rPr>
      </w:pPr>
      <w:ins w:id="623" w:author="作者">
        <w:r w:rsidRPr="00BA5800">
          <w:rPr>
            <w:rFonts w:ascii="Courier New" w:eastAsia="宋体" w:hAnsi="Courier New" w:cs="Courier New"/>
            <w:snapToGrid w:val="0"/>
            <w:sz w:val="16"/>
            <w:lang w:eastAsia="en-GB"/>
          </w:rPr>
          <w:t>}</w:t>
        </w:r>
      </w:ins>
    </w:p>
    <w:p w14:paraId="6D6404AA" w14:textId="77777777" w:rsidR="00DE1389" w:rsidRPr="00567372" w:rsidRDefault="00DE1389" w:rsidP="00DE1389">
      <w:pPr>
        <w:pStyle w:val="PL"/>
        <w:rPr>
          <w:noProof w:val="0"/>
          <w:snapToGrid w:val="0"/>
        </w:rPr>
      </w:pPr>
    </w:p>
    <w:p w14:paraId="3113E56B" w14:textId="77777777" w:rsidR="00DE1389" w:rsidRPr="00283AA6" w:rsidRDefault="00DE1389" w:rsidP="00DE1389">
      <w:pPr>
        <w:pStyle w:val="PL"/>
      </w:pPr>
    </w:p>
    <w:p w14:paraId="635516DB" w14:textId="77777777" w:rsidR="00DE1389" w:rsidRPr="00283AA6" w:rsidRDefault="00DE1389" w:rsidP="00DE1389">
      <w:pPr>
        <w:pStyle w:val="PL"/>
      </w:pPr>
      <w:r w:rsidRPr="00283AA6">
        <w:t>MAC-I ::= BIT STRING (SIZE(16))</w:t>
      </w:r>
    </w:p>
    <w:p w14:paraId="525AB95B" w14:textId="77777777" w:rsidR="00DE1389" w:rsidRPr="00283AA6" w:rsidRDefault="00DE1389" w:rsidP="00DE1389">
      <w:pPr>
        <w:pStyle w:val="PL"/>
      </w:pPr>
    </w:p>
    <w:p w14:paraId="7D85C42D" w14:textId="77777777" w:rsidR="00DE1389" w:rsidRPr="00283AA6" w:rsidRDefault="00DE1389" w:rsidP="00DE1389">
      <w:pPr>
        <w:pStyle w:val="PL"/>
      </w:pPr>
    </w:p>
    <w:p w14:paraId="0FC3F6AD" w14:textId="77777777" w:rsidR="00DE1389" w:rsidRPr="00283AA6" w:rsidRDefault="00DE1389" w:rsidP="00DE1389">
      <w:pPr>
        <w:pStyle w:val="PL"/>
      </w:pPr>
      <w:r w:rsidRPr="00283AA6">
        <w:t>MaskedIMEISV</w:t>
      </w:r>
      <w:r w:rsidRPr="00283AA6">
        <w:tab/>
        <w:t>::= BIT STRING (SIZE(64))</w:t>
      </w:r>
    </w:p>
    <w:p w14:paraId="6BDAF5EE" w14:textId="77777777" w:rsidR="00DE1389" w:rsidRPr="00283AA6" w:rsidRDefault="00DE1389" w:rsidP="00DE1389">
      <w:pPr>
        <w:pStyle w:val="PL"/>
      </w:pPr>
    </w:p>
    <w:p w14:paraId="4A19964F" w14:textId="77777777" w:rsidR="00DE1389" w:rsidRPr="00283AA6" w:rsidRDefault="00DE1389" w:rsidP="00DE1389">
      <w:pPr>
        <w:pStyle w:val="PL"/>
      </w:pPr>
    </w:p>
    <w:p w14:paraId="52A82F70" w14:textId="77777777" w:rsidR="00DE1389" w:rsidRPr="00283AA6" w:rsidRDefault="00DE1389" w:rsidP="00DE1389">
      <w:pPr>
        <w:pStyle w:val="PL"/>
      </w:pPr>
      <w:r w:rsidRPr="00283AA6">
        <w:rPr>
          <w:rStyle w:val="PLChar"/>
        </w:rPr>
        <w:t>MaximumDataBurstVolume ::= INTEGER (0..4095, ...)</w:t>
      </w:r>
    </w:p>
    <w:p w14:paraId="1930B441" w14:textId="77777777" w:rsidR="00DE1389" w:rsidRPr="00283AA6" w:rsidRDefault="00DE1389" w:rsidP="00DE1389">
      <w:pPr>
        <w:pStyle w:val="PL"/>
      </w:pPr>
    </w:p>
    <w:p w14:paraId="7C7FEFE9" w14:textId="77777777" w:rsidR="00DE1389" w:rsidRPr="00283AA6" w:rsidRDefault="00DE1389" w:rsidP="00DE1389">
      <w:pPr>
        <w:pStyle w:val="PL"/>
      </w:pPr>
    </w:p>
    <w:p w14:paraId="5323B6BA" w14:textId="77777777" w:rsidR="00DE1389" w:rsidRPr="00283AA6" w:rsidRDefault="00DE1389" w:rsidP="00DE1389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>MaximumIPdatarate ::= SEQUENCE {</w:t>
      </w:r>
    </w:p>
    <w:p w14:paraId="1C25EBCB" w14:textId="77777777" w:rsidR="00DE1389" w:rsidRPr="00283AA6" w:rsidRDefault="00DE1389" w:rsidP="00DE1389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ab/>
        <w:t>maxIPrate</w:t>
      </w:r>
      <w:r w:rsidRPr="00283AA6">
        <w:rPr>
          <w:rFonts w:eastAsia="Malgun Gothic" w:cs="Courier New"/>
          <w:snapToGrid w:val="0"/>
          <w:szCs w:val="16"/>
        </w:rPr>
        <w:t>-UL</w:t>
      </w:r>
      <w:r w:rsidRPr="00283AA6">
        <w:rPr>
          <w:rFonts w:eastAsia="Malgun Gothic"/>
          <w:snapToGrid w:val="0"/>
        </w:rPr>
        <w:tab/>
      </w:r>
      <w:r w:rsidRPr="00283AA6">
        <w:rPr>
          <w:rFonts w:eastAsia="Malgun Gothic"/>
          <w:snapToGrid w:val="0"/>
        </w:rPr>
        <w:tab/>
      </w:r>
      <w:r w:rsidRPr="00283AA6">
        <w:rPr>
          <w:rFonts w:eastAsia="Malgun Gothic"/>
          <w:snapToGrid w:val="0"/>
        </w:rPr>
        <w:tab/>
        <w:t>MaxIPrate,</w:t>
      </w:r>
    </w:p>
    <w:p w14:paraId="75D385A3" w14:textId="77777777" w:rsidR="00DE1389" w:rsidRPr="00283AA6" w:rsidRDefault="00DE1389" w:rsidP="00DE1389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ab/>
        <w:t>iE-Extensions</w:t>
      </w:r>
      <w:r w:rsidRPr="00283AA6">
        <w:rPr>
          <w:rFonts w:eastAsia="Malgun Gothic"/>
          <w:snapToGrid w:val="0"/>
        </w:rPr>
        <w:tab/>
      </w:r>
      <w:r w:rsidRPr="00283AA6">
        <w:rPr>
          <w:rFonts w:eastAsia="Malgun Gothic"/>
          <w:snapToGrid w:val="0"/>
        </w:rPr>
        <w:tab/>
        <w:t>ProtocolExtensionContainer { {MaximumIPdatarate-ExtIEs} }</w:t>
      </w:r>
      <w:r w:rsidRPr="00283AA6">
        <w:rPr>
          <w:rFonts w:eastAsia="Malgun Gothic"/>
          <w:snapToGrid w:val="0"/>
        </w:rPr>
        <w:tab/>
        <w:t>OPTIONAL,</w:t>
      </w:r>
    </w:p>
    <w:p w14:paraId="4EBAB593" w14:textId="77777777" w:rsidR="00DE1389" w:rsidRPr="00283AA6" w:rsidRDefault="00DE1389" w:rsidP="00DE1389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ab/>
        <w:t>...</w:t>
      </w:r>
    </w:p>
    <w:p w14:paraId="6BD4AFE0" w14:textId="77777777" w:rsidR="00DE1389" w:rsidRPr="00283AA6" w:rsidRDefault="00DE1389" w:rsidP="00DE1389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>}</w:t>
      </w:r>
    </w:p>
    <w:p w14:paraId="596C1EA8" w14:textId="77777777" w:rsidR="00DE1389" w:rsidRPr="00283AA6" w:rsidRDefault="00DE1389" w:rsidP="00DE1389">
      <w:pPr>
        <w:pStyle w:val="PL"/>
        <w:rPr>
          <w:rFonts w:eastAsia="Malgun Gothic"/>
          <w:snapToGrid w:val="0"/>
        </w:rPr>
      </w:pPr>
    </w:p>
    <w:p w14:paraId="23E0FDA8" w14:textId="77777777" w:rsidR="00DE1389" w:rsidRPr="00283AA6" w:rsidRDefault="00DE1389" w:rsidP="00DE1389">
      <w:pPr>
        <w:pStyle w:val="PL"/>
        <w:rPr>
          <w:noProof w:val="0"/>
          <w:snapToGrid w:val="0"/>
        </w:rPr>
      </w:pPr>
      <w:proofErr w:type="spellStart"/>
      <w:r w:rsidRPr="00283AA6">
        <w:rPr>
          <w:noProof w:val="0"/>
          <w:snapToGrid w:val="0"/>
        </w:rPr>
        <w:t>MaximumIPdatarate</w:t>
      </w:r>
      <w:proofErr w:type="spellEnd"/>
      <w:r w:rsidRPr="00283AA6">
        <w:rPr>
          <w:noProof w:val="0"/>
          <w:snapToGrid w:val="0"/>
        </w:rPr>
        <w:t>-ExtIEs XNAP-PROTOCOL-EXTENSION ::= {</w:t>
      </w:r>
    </w:p>
    <w:p w14:paraId="096FDBB8" w14:textId="77777777" w:rsidR="00DE1389" w:rsidRPr="00283AA6" w:rsidRDefault="00DE1389" w:rsidP="00DE1389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>{ ID id-MaxIPrate-DL</w:t>
      </w:r>
      <w:r w:rsidRPr="00283AA6">
        <w:rPr>
          <w:rFonts w:eastAsia="Malgun Gothic"/>
          <w:snapToGrid w:val="0"/>
        </w:rPr>
        <w:tab/>
        <w:t>CRITICALITY ignore</w:t>
      </w:r>
      <w:r w:rsidRPr="00283AA6">
        <w:rPr>
          <w:rFonts w:eastAsia="Malgun Gothic"/>
          <w:snapToGrid w:val="0"/>
        </w:rPr>
        <w:tab/>
        <w:t>EXTENSION MaxIPrate</w:t>
      </w:r>
      <w:r w:rsidRPr="00283AA6">
        <w:rPr>
          <w:rFonts w:eastAsia="Malgun Gothic"/>
          <w:snapToGrid w:val="0"/>
        </w:rPr>
        <w:tab/>
        <w:t>PRESENCE optional},</w:t>
      </w:r>
    </w:p>
    <w:p w14:paraId="234CD279" w14:textId="77777777" w:rsidR="00DE1389" w:rsidRPr="00283AA6" w:rsidRDefault="00DE1389" w:rsidP="00DE1389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ab/>
        <w:t>...</w:t>
      </w:r>
    </w:p>
    <w:p w14:paraId="55334160" w14:textId="77777777" w:rsidR="00DE1389" w:rsidRPr="00283AA6" w:rsidRDefault="00DE1389" w:rsidP="00DE1389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>}</w:t>
      </w:r>
    </w:p>
    <w:p w14:paraId="2A5FDC6A" w14:textId="77777777" w:rsidR="00DE1389" w:rsidRPr="00283AA6" w:rsidRDefault="00DE1389" w:rsidP="00DE1389">
      <w:pPr>
        <w:pStyle w:val="PL"/>
        <w:rPr>
          <w:rFonts w:eastAsia="Malgun Gothic"/>
          <w:snapToGrid w:val="0"/>
        </w:rPr>
      </w:pPr>
    </w:p>
    <w:p w14:paraId="3A978E7F" w14:textId="77777777" w:rsidR="00DE1389" w:rsidRPr="00283AA6" w:rsidRDefault="00DE1389" w:rsidP="00DE1389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>MaxIPrate ::= ENUMERATED {</w:t>
      </w:r>
    </w:p>
    <w:p w14:paraId="63427C9F" w14:textId="77777777" w:rsidR="00DE1389" w:rsidRPr="00283AA6" w:rsidRDefault="00DE1389" w:rsidP="00DE1389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ab/>
        <w:t>bitrate64kbs,</w:t>
      </w:r>
    </w:p>
    <w:p w14:paraId="08B3BB7A" w14:textId="77777777" w:rsidR="00DE1389" w:rsidRPr="00283AA6" w:rsidRDefault="00DE1389" w:rsidP="00DE1389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ab/>
        <w:t>max-UErate,</w:t>
      </w:r>
    </w:p>
    <w:p w14:paraId="722BF762" w14:textId="77777777" w:rsidR="00DE1389" w:rsidRPr="00283AA6" w:rsidRDefault="00DE1389" w:rsidP="00DE1389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ab/>
        <w:t>...</w:t>
      </w:r>
    </w:p>
    <w:p w14:paraId="1BBE500F" w14:textId="77777777" w:rsidR="00DE1389" w:rsidRPr="00283AA6" w:rsidRDefault="00DE1389" w:rsidP="00DE1389">
      <w:pPr>
        <w:pStyle w:val="PL"/>
        <w:rPr>
          <w:rFonts w:eastAsia="Malgun Gothic"/>
          <w:snapToGrid w:val="0"/>
        </w:rPr>
      </w:pPr>
      <w:r w:rsidRPr="00283AA6">
        <w:rPr>
          <w:rFonts w:eastAsia="Malgun Gothic"/>
          <w:snapToGrid w:val="0"/>
        </w:rPr>
        <w:t>}</w:t>
      </w:r>
    </w:p>
    <w:p w14:paraId="48834862" w14:textId="77777777" w:rsidR="0097721F" w:rsidRPr="00EF7E31" w:rsidRDefault="0097721F" w:rsidP="0097721F">
      <w:pPr>
        <w:rPr>
          <w:rFonts w:eastAsia="宋体"/>
          <w:noProof/>
          <w:lang w:eastAsia="zh-CN"/>
        </w:rPr>
      </w:pPr>
    </w:p>
    <w:tbl>
      <w:tblPr>
        <w:tblStyle w:val="34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97721F" w:rsidRPr="00EF7E31" w14:paraId="1C0F407A" w14:textId="77777777" w:rsidTr="004E420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6F7CA693" w14:textId="22EA9D49" w:rsidR="0097721F" w:rsidRPr="00EF7E31" w:rsidRDefault="0097721F" w:rsidP="004E4204">
            <w:pPr>
              <w:jc w:val="center"/>
              <w:rPr>
                <w:rFonts w:eastAsia="宋体"/>
                <w:noProof/>
              </w:rPr>
            </w:pPr>
            <w:r>
              <w:rPr>
                <w:rFonts w:eastAsia="宋体"/>
                <w:noProof/>
                <w:lang w:eastAsia="zh-CN"/>
              </w:rPr>
              <w:t>End</w:t>
            </w:r>
            <w:r w:rsidRPr="00EF7E31">
              <w:rPr>
                <w:rFonts w:eastAsia="宋体"/>
                <w:noProof/>
                <w:lang w:eastAsia="zh-CN"/>
              </w:rPr>
              <w:t xml:space="preserve"> Change</w:t>
            </w:r>
          </w:p>
        </w:tc>
      </w:tr>
    </w:tbl>
    <w:p w14:paraId="14628D25" w14:textId="77777777" w:rsidR="00DE1389" w:rsidRDefault="00DE1389" w:rsidP="007E4AC4">
      <w:pPr>
        <w:rPr>
          <w:rFonts w:eastAsiaTheme="minorEastAsia" w:hint="eastAsia"/>
          <w:lang w:eastAsia="zh-CN"/>
        </w:rPr>
      </w:pPr>
      <w:bookmarkStart w:id="624" w:name="_GoBack"/>
      <w:bookmarkEnd w:id="624"/>
    </w:p>
    <w:sectPr w:rsidR="00DE1389" w:rsidSect="002A57F1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4E62FC" w14:textId="77777777" w:rsidR="00F15534" w:rsidRDefault="00F15534">
      <w:r>
        <w:separator/>
      </w:r>
    </w:p>
  </w:endnote>
  <w:endnote w:type="continuationSeparator" w:id="0">
    <w:p w14:paraId="51A6A5AF" w14:textId="77777777" w:rsidR="00F15534" w:rsidRDefault="00F15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B596C" w14:textId="77777777" w:rsidR="00DE1389" w:rsidRDefault="00DE1389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F86C55" w14:textId="77777777" w:rsidR="00F15534" w:rsidRDefault="00F15534">
      <w:r>
        <w:separator/>
      </w:r>
    </w:p>
  </w:footnote>
  <w:footnote w:type="continuationSeparator" w:id="0">
    <w:p w14:paraId="05B3E9A9" w14:textId="77777777" w:rsidR="00F15534" w:rsidRDefault="00F15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694E6100"/>
    <w:lvl w:ilvl="0" w:tplc="C8A6FEAA">
      <w:start w:val="1"/>
      <w:numFmt w:val="decimal"/>
      <w:pStyle w:val="Proposal"/>
      <w:lvlText w:val="Proposal %1: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E9845B6"/>
    <w:multiLevelType w:val="multilevel"/>
    <w:tmpl w:val="2DCEA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9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5"/>
  </w:num>
  <w:num w:numId="10">
    <w:abstractNumId w:val="6"/>
  </w:num>
  <w:num w:numId="11">
    <w:abstractNumId w:val="10"/>
  </w:num>
  <w:num w:numId="12">
    <w:abstractNumId w:val="0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intFractionalCharacterWidth/>
  <w:bordersDoNotSurroundHeader/>
  <w:bordersDoNotSurroundFooter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27DC3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0A98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81B"/>
    <w:rsid w:val="00072E5D"/>
    <w:rsid w:val="00072EDF"/>
    <w:rsid w:val="000737BB"/>
    <w:rsid w:val="00073C97"/>
    <w:rsid w:val="00075247"/>
    <w:rsid w:val="00076E9F"/>
    <w:rsid w:val="000806BE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6664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2D46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286B"/>
    <w:rsid w:val="000D3B23"/>
    <w:rsid w:val="000D468C"/>
    <w:rsid w:val="000D5EC9"/>
    <w:rsid w:val="000E02F8"/>
    <w:rsid w:val="000E13C9"/>
    <w:rsid w:val="000E301C"/>
    <w:rsid w:val="000E30DA"/>
    <w:rsid w:val="000E3370"/>
    <w:rsid w:val="000E33C3"/>
    <w:rsid w:val="000E4329"/>
    <w:rsid w:val="000E558F"/>
    <w:rsid w:val="000E7C81"/>
    <w:rsid w:val="000F025B"/>
    <w:rsid w:val="000F1FC4"/>
    <w:rsid w:val="000F2EBD"/>
    <w:rsid w:val="000F343A"/>
    <w:rsid w:val="000F41C7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39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305B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2485"/>
    <w:rsid w:val="00144AA6"/>
    <w:rsid w:val="0014638D"/>
    <w:rsid w:val="0015093A"/>
    <w:rsid w:val="00150FD5"/>
    <w:rsid w:val="00152608"/>
    <w:rsid w:val="001551A2"/>
    <w:rsid w:val="0015526C"/>
    <w:rsid w:val="001559E1"/>
    <w:rsid w:val="00157372"/>
    <w:rsid w:val="0016006A"/>
    <w:rsid w:val="0016044E"/>
    <w:rsid w:val="00160DF5"/>
    <w:rsid w:val="001636D5"/>
    <w:rsid w:val="00163EEC"/>
    <w:rsid w:val="00165014"/>
    <w:rsid w:val="00165CE2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19D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3BD0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27A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57F1"/>
    <w:rsid w:val="002A622D"/>
    <w:rsid w:val="002A6FBE"/>
    <w:rsid w:val="002B1C9E"/>
    <w:rsid w:val="002B1E85"/>
    <w:rsid w:val="002B45ED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1FF5"/>
    <w:rsid w:val="002F4309"/>
    <w:rsid w:val="002F4657"/>
    <w:rsid w:val="002F55B2"/>
    <w:rsid w:val="002F6B54"/>
    <w:rsid w:val="002F7A88"/>
    <w:rsid w:val="003001D0"/>
    <w:rsid w:val="003016C4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C91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140"/>
    <w:rsid w:val="00351711"/>
    <w:rsid w:val="00351B7B"/>
    <w:rsid w:val="00351BCD"/>
    <w:rsid w:val="00352A6B"/>
    <w:rsid w:val="00352C1A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58D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48B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2DB8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1E4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F17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26AC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7B2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0007"/>
    <w:rsid w:val="004C14E9"/>
    <w:rsid w:val="004C158C"/>
    <w:rsid w:val="004C4FA4"/>
    <w:rsid w:val="004C5480"/>
    <w:rsid w:val="004C5649"/>
    <w:rsid w:val="004C702B"/>
    <w:rsid w:val="004C7705"/>
    <w:rsid w:val="004D0597"/>
    <w:rsid w:val="004D221A"/>
    <w:rsid w:val="004D244F"/>
    <w:rsid w:val="004D309B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68C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F1E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CE0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A2D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309"/>
    <w:rsid w:val="005831DD"/>
    <w:rsid w:val="00583D3F"/>
    <w:rsid w:val="0058472F"/>
    <w:rsid w:val="005848DA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1DAC"/>
    <w:rsid w:val="006129B9"/>
    <w:rsid w:val="00613865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7A8"/>
    <w:rsid w:val="00661F1C"/>
    <w:rsid w:val="006631D6"/>
    <w:rsid w:val="006631D9"/>
    <w:rsid w:val="006645D7"/>
    <w:rsid w:val="00664C7E"/>
    <w:rsid w:val="0066605D"/>
    <w:rsid w:val="006660C6"/>
    <w:rsid w:val="00666395"/>
    <w:rsid w:val="0066678D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3BCA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A4B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819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DC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816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6E3C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1FF6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0762"/>
    <w:rsid w:val="007A305B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39F"/>
    <w:rsid w:val="007C1493"/>
    <w:rsid w:val="007C16F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2A5D"/>
    <w:rsid w:val="007E3B8F"/>
    <w:rsid w:val="007E4AC4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D2F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3DBE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3FB"/>
    <w:rsid w:val="00890994"/>
    <w:rsid w:val="00890C7C"/>
    <w:rsid w:val="00890F8C"/>
    <w:rsid w:val="008922C2"/>
    <w:rsid w:val="00892701"/>
    <w:rsid w:val="008946B7"/>
    <w:rsid w:val="00897872"/>
    <w:rsid w:val="008A02D6"/>
    <w:rsid w:val="008A0411"/>
    <w:rsid w:val="008A07B6"/>
    <w:rsid w:val="008A4B74"/>
    <w:rsid w:val="008A58C6"/>
    <w:rsid w:val="008A600B"/>
    <w:rsid w:val="008A60C1"/>
    <w:rsid w:val="008A6681"/>
    <w:rsid w:val="008A6782"/>
    <w:rsid w:val="008A6A6E"/>
    <w:rsid w:val="008A6E23"/>
    <w:rsid w:val="008A701C"/>
    <w:rsid w:val="008A7C51"/>
    <w:rsid w:val="008A7EE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1B4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388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5FD3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A77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4AC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935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721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049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2BD2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4EC2"/>
    <w:rsid w:val="00AD530D"/>
    <w:rsid w:val="00AD69E0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228E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D86"/>
    <w:rsid w:val="00B07FFB"/>
    <w:rsid w:val="00B11673"/>
    <w:rsid w:val="00B12191"/>
    <w:rsid w:val="00B13226"/>
    <w:rsid w:val="00B134CB"/>
    <w:rsid w:val="00B13CBD"/>
    <w:rsid w:val="00B140DB"/>
    <w:rsid w:val="00B15481"/>
    <w:rsid w:val="00B15ABB"/>
    <w:rsid w:val="00B15B9E"/>
    <w:rsid w:val="00B16238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A68"/>
    <w:rsid w:val="00B27C79"/>
    <w:rsid w:val="00B27F94"/>
    <w:rsid w:val="00B30D09"/>
    <w:rsid w:val="00B30EC1"/>
    <w:rsid w:val="00B31E2B"/>
    <w:rsid w:val="00B31ED2"/>
    <w:rsid w:val="00B32C29"/>
    <w:rsid w:val="00B32FB7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3C06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790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5D29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1DC7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01D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1B40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1D0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3719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B3"/>
    <w:rsid w:val="00CD06F2"/>
    <w:rsid w:val="00CD1A92"/>
    <w:rsid w:val="00CD1F55"/>
    <w:rsid w:val="00CD69CD"/>
    <w:rsid w:val="00CD6ED2"/>
    <w:rsid w:val="00CD6F51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105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586C"/>
    <w:rsid w:val="00D65BD9"/>
    <w:rsid w:val="00D66566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359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339C"/>
    <w:rsid w:val="00DC57BD"/>
    <w:rsid w:val="00DC6355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7542"/>
    <w:rsid w:val="00DE009E"/>
    <w:rsid w:val="00DE1389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4CC2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5E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073C"/>
    <w:rsid w:val="00EC3290"/>
    <w:rsid w:val="00EC355E"/>
    <w:rsid w:val="00EC586C"/>
    <w:rsid w:val="00EC707B"/>
    <w:rsid w:val="00EC7C1B"/>
    <w:rsid w:val="00ED00C2"/>
    <w:rsid w:val="00ED17A9"/>
    <w:rsid w:val="00ED58D4"/>
    <w:rsid w:val="00ED5D30"/>
    <w:rsid w:val="00ED5E68"/>
    <w:rsid w:val="00ED74BC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EF7E31"/>
    <w:rsid w:val="00F0018C"/>
    <w:rsid w:val="00F008A4"/>
    <w:rsid w:val="00F00AA8"/>
    <w:rsid w:val="00F0378D"/>
    <w:rsid w:val="00F03ED5"/>
    <w:rsid w:val="00F04AE3"/>
    <w:rsid w:val="00F076F4"/>
    <w:rsid w:val="00F10B16"/>
    <w:rsid w:val="00F10DEC"/>
    <w:rsid w:val="00F12DAD"/>
    <w:rsid w:val="00F136F7"/>
    <w:rsid w:val="00F1450A"/>
    <w:rsid w:val="00F15201"/>
    <w:rsid w:val="00F15345"/>
    <w:rsid w:val="00F15534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211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F7F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18DA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3BCB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10D756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uiPriority w:val="39"/>
    <w:rsid w:val="005456E5"/>
    <w:pPr>
      <w:ind w:left="1701" w:hanging="1701"/>
    </w:pPr>
  </w:style>
  <w:style w:type="paragraph" w:styleId="42">
    <w:name w:val="toc 4"/>
    <w:basedOn w:val="30"/>
    <w:uiPriority w:val="39"/>
    <w:rsid w:val="005456E5"/>
    <w:pPr>
      <w:ind w:left="1418" w:hanging="1418"/>
    </w:pPr>
  </w:style>
  <w:style w:type="paragraph" w:styleId="30">
    <w:name w:val="toc 3"/>
    <w:basedOn w:val="22"/>
    <w:uiPriority w:val="39"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uiPriority w:val="39"/>
    <w:rsid w:val="005456E5"/>
    <w:pPr>
      <w:ind w:left="1985" w:hanging="1985"/>
    </w:pPr>
  </w:style>
  <w:style w:type="paragraph" w:styleId="70">
    <w:name w:val="toc 7"/>
    <w:basedOn w:val="60"/>
    <w:next w:val="a2"/>
    <w:uiPriority w:val="39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qFormat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customStyle="1" w:styleId="Doc-text2">
    <w:name w:val="Doc-text2"/>
    <w:basedOn w:val="a2"/>
    <w:link w:val="Doc-text2Char"/>
    <w:qFormat/>
    <w:rsid w:val="007C139F"/>
    <w:pPr>
      <w:widowControl w:val="0"/>
      <w:tabs>
        <w:tab w:val="left" w:pos="1622"/>
      </w:tabs>
      <w:spacing w:after="0"/>
      <w:ind w:left="1622" w:hanging="363"/>
      <w:jc w:val="both"/>
    </w:pPr>
    <w:rPr>
      <w:rFonts w:asciiTheme="minorHAnsi" w:eastAsia="MS Mincho" w:hAnsiTheme="minorHAnsi" w:cstheme="minorBidi"/>
      <w:kern w:val="2"/>
      <w:sz w:val="21"/>
      <w:szCs w:val="24"/>
      <w:lang w:val="en-US" w:eastAsia="en-GB"/>
    </w:rPr>
  </w:style>
  <w:style w:type="character" w:customStyle="1" w:styleId="Doc-text2Char">
    <w:name w:val="Doc-text2 Char"/>
    <w:link w:val="Doc-text2"/>
    <w:qFormat/>
    <w:locked/>
    <w:rsid w:val="007C139F"/>
    <w:rPr>
      <w:rFonts w:asciiTheme="minorHAnsi" w:hAnsiTheme="minorHAnsi" w:cstheme="minorBidi"/>
      <w:kern w:val="2"/>
      <w:sz w:val="21"/>
      <w:szCs w:val="24"/>
      <w:lang w:eastAsia="en-GB"/>
    </w:rPr>
  </w:style>
  <w:style w:type="paragraph" w:styleId="af9">
    <w:name w:val="List Paragraph"/>
    <w:basedOn w:val="a2"/>
    <w:link w:val="Char7"/>
    <w:uiPriority w:val="34"/>
    <w:qFormat/>
    <w:rsid w:val="00B30EC1"/>
    <w:pPr>
      <w:ind w:firstLineChars="200" w:firstLine="420"/>
    </w:pPr>
  </w:style>
  <w:style w:type="numbering" w:customStyle="1" w:styleId="14">
    <w:name w:val="无列表1"/>
    <w:next w:val="a5"/>
    <w:uiPriority w:val="99"/>
    <w:semiHidden/>
    <w:unhideWhenUsed/>
    <w:rsid w:val="00EF7E31"/>
  </w:style>
  <w:style w:type="paragraph" w:styleId="25">
    <w:name w:val="List Number 2"/>
    <w:basedOn w:val="a1"/>
    <w:rsid w:val="00EF7E31"/>
    <w:pPr>
      <w:numPr>
        <w:numId w:val="0"/>
      </w:numPr>
      <w:ind w:left="851" w:hanging="284"/>
    </w:pPr>
  </w:style>
  <w:style w:type="paragraph" w:styleId="26">
    <w:name w:val="List Bullet 2"/>
    <w:basedOn w:val="aa"/>
    <w:rsid w:val="00EF7E31"/>
    <w:pPr>
      <w:ind w:left="851" w:hanging="284"/>
    </w:pPr>
  </w:style>
  <w:style w:type="paragraph" w:styleId="32">
    <w:name w:val="List Bullet 3"/>
    <w:basedOn w:val="26"/>
    <w:rsid w:val="00EF7E31"/>
    <w:pPr>
      <w:ind w:left="1135"/>
    </w:pPr>
  </w:style>
  <w:style w:type="paragraph" w:styleId="52">
    <w:name w:val="List Bullet 5"/>
    <w:basedOn w:val="40"/>
    <w:rsid w:val="00EF7E31"/>
    <w:pPr>
      <w:numPr>
        <w:numId w:val="0"/>
      </w:numPr>
      <w:ind w:left="1702" w:hanging="284"/>
    </w:pPr>
  </w:style>
  <w:style w:type="numbering" w:customStyle="1" w:styleId="110">
    <w:name w:val="无列表11"/>
    <w:next w:val="a5"/>
    <w:uiPriority w:val="99"/>
    <w:semiHidden/>
    <w:unhideWhenUsed/>
    <w:rsid w:val="00EF7E31"/>
  </w:style>
  <w:style w:type="character" w:customStyle="1" w:styleId="3Char">
    <w:name w:val="标题 3 Char"/>
    <w:basedOn w:val="a3"/>
    <w:link w:val="3"/>
    <w:rsid w:val="00EF7E31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basedOn w:val="a3"/>
    <w:link w:val="41"/>
    <w:rsid w:val="00EF7E31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basedOn w:val="a3"/>
    <w:link w:val="5"/>
    <w:rsid w:val="00EF7E31"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basedOn w:val="a3"/>
    <w:link w:val="6"/>
    <w:rsid w:val="00EF7E31"/>
    <w:rPr>
      <w:rFonts w:ascii="Arial" w:eastAsia="Times New Roman" w:hAnsi="Arial"/>
      <w:lang w:val="en-GB"/>
    </w:rPr>
  </w:style>
  <w:style w:type="character" w:customStyle="1" w:styleId="7Char">
    <w:name w:val="标题 7 Char"/>
    <w:basedOn w:val="a3"/>
    <w:link w:val="7"/>
    <w:rsid w:val="00EF7E31"/>
    <w:rPr>
      <w:rFonts w:ascii="Arial" w:eastAsia="Times New Roman" w:hAnsi="Arial"/>
      <w:lang w:val="en-GB"/>
    </w:rPr>
  </w:style>
  <w:style w:type="character" w:customStyle="1" w:styleId="8Char">
    <w:name w:val="标题 8 Char"/>
    <w:basedOn w:val="a3"/>
    <w:link w:val="8"/>
    <w:rsid w:val="00EF7E31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3"/>
    <w:link w:val="9"/>
    <w:rsid w:val="00EF7E31"/>
    <w:rPr>
      <w:rFonts w:ascii="Arial" w:eastAsia="Times New Roman" w:hAnsi="Arial"/>
      <w:sz w:val="36"/>
      <w:lang w:val="en-GB"/>
    </w:rPr>
  </w:style>
  <w:style w:type="character" w:customStyle="1" w:styleId="Char1">
    <w:name w:val="脚注文本 Char"/>
    <w:basedOn w:val="a3"/>
    <w:link w:val="a9"/>
    <w:rsid w:val="00EF7E31"/>
    <w:rPr>
      <w:rFonts w:eastAsia="Times New Roman"/>
      <w:sz w:val="16"/>
      <w:lang w:val="en-GB"/>
    </w:rPr>
  </w:style>
  <w:style w:type="character" w:customStyle="1" w:styleId="Char3">
    <w:name w:val="批注文字 Char"/>
    <w:basedOn w:val="a3"/>
    <w:link w:val="af"/>
    <w:rsid w:val="00EF7E31"/>
    <w:rPr>
      <w:rFonts w:eastAsia="Times New Roman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3"/>
    <w:link w:val="a7"/>
    <w:locked/>
    <w:rsid w:val="00EF7E31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3"/>
    <w:semiHidden/>
    <w:rsid w:val="00EF7E31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2">
    <w:name w:val="页脚 Char"/>
    <w:basedOn w:val="a3"/>
    <w:link w:val="ac"/>
    <w:rsid w:val="00EF7E31"/>
    <w:rPr>
      <w:rFonts w:ascii="Arial" w:eastAsia="Times New Roman" w:hAnsi="Arial"/>
      <w:b/>
      <w:i/>
      <w:noProof/>
      <w:sz w:val="18"/>
      <w:lang w:val="en-GB" w:eastAsia="ja-JP"/>
    </w:rPr>
  </w:style>
  <w:style w:type="paragraph" w:styleId="afa">
    <w:name w:val="Body Text"/>
    <w:basedOn w:val="a2"/>
    <w:link w:val="Char8"/>
    <w:unhideWhenUsed/>
    <w:rsid w:val="00EF7E31"/>
    <w:pPr>
      <w:overflowPunct w:val="0"/>
      <w:autoSpaceDE w:val="0"/>
      <w:autoSpaceDN w:val="0"/>
      <w:adjustRightInd w:val="0"/>
    </w:pPr>
    <w:rPr>
      <w:rFonts w:eastAsia="宋体"/>
      <w:lang w:val="x-none" w:eastAsia="en-GB"/>
    </w:rPr>
  </w:style>
  <w:style w:type="character" w:customStyle="1" w:styleId="Char8">
    <w:name w:val="正文文本 Char"/>
    <w:basedOn w:val="a3"/>
    <w:link w:val="afa"/>
    <w:rsid w:val="00EF7E31"/>
    <w:rPr>
      <w:rFonts w:eastAsia="宋体"/>
      <w:lang w:val="x-none" w:eastAsia="en-GB"/>
    </w:rPr>
  </w:style>
  <w:style w:type="character" w:customStyle="1" w:styleId="Char6">
    <w:name w:val="文档结构图 Char"/>
    <w:basedOn w:val="a3"/>
    <w:link w:val="af3"/>
    <w:rsid w:val="00EF7E31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Char5">
    <w:name w:val="批注主题 Char"/>
    <w:basedOn w:val="Char3"/>
    <w:link w:val="af2"/>
    <w:rsid w:val="00EF7E31"/>
    <w:rPr>
      <w:rFonts w:eastAsia="Times New Roman"/>
      <w:b/>
      <w:bCs/>
      <w:lang w:val="en-GB"/>
    </w:rPr>
  </w:style>
  <w:style w:type="paragraph" w:styleId="afb">
    <w:name w:val="Revision"/>
    <w:uiPriority w:val="99"/>
    <w:semiHidden/>
    <w:rsid w:val="00EF7E31"/>
    <w:rPr>
      <w:rFonts w:eastAsia="宋体"/>
      <w:lang w:val="en-GB" w:eastAsia="en-GB"/>
    </w:rPr>
  </w:style>
  <w:style w:type="character" w:customStyle="1" w:styleId="H6Char">
    <w:name w:val="H6 Char"/>
    <w:link w:val="H6"/>
    <w:locked/>
    <w:rsid w:val="00EF7E31"/>
    <w:rPr>
      <w:rFonts w:ascii="Arial" w:eastAsia="Times New Roman" w:hAnsi="Arial"/>
      <w:lang w:val="en-GB"/>
    </w:rPr>
  </w:style>
  <w:style w:type="character" w:customStyle="1" w:styleId="TALChar">
    <w:name w:val="TAL Char"/>
    <w:qFormat/>
    <w:locked/>
    <w:rsid w:val="00EF7E31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EF7E31"/>
    <w:rPr>
      <w:rFonts w:ascii="Times New Roman" w:hAnsi="Times New Roman"/>
      <w:lang w:val="en-GB" w:eastAsia="en-US"/>
    </w:rPr>
  </w:style>
  <w:style w:type="character" w:customStyle="1" w:styleId="StandardZchn">
    <w:name w:val="Standard Zchn"/>
    <w:link w:val="Standard1"/>
    <w:locked/>
    <w:rsid w:val="00EF7E31"/>
    <w:rPr>
      <w:szCs w:val="22"/>
      <w:lang w:val="en-GB" w:eastAsia="en-GB"/>
    </w:rPr>
  </w:style>
  <w:style w:type="paragraph" w:customStyle="1" w:styleId="Standard1">
    <w:name w:val="Standard1"/>
    <w:basedOn w:val="a2"/>
    <w:link w:val="StandardZchn"/>
    <w:rsid w:val="00EF7E31"/>
    <w:pPr>
      <w:overflowPunct w:val="0"/>
      <w:autoSpaceDE w:val="0"/>
      <w:autoSpaceDN w:val="0"/>
      <w:adjustRightInd w:val="0"/>
      <w:spacing w:after="120"/>
    </w:pPr>
    <w:rPr>
      <w:rFonts w:eastAsia="MS Mincho"/>
      <w:szCs w:val="22"/>
      <w:lang w:eastAsia="en-GB"/>
    </w:rPr>
  </w:style>
  <w:style w:type="paragraph" w:customStyle="1" w:styleId="pl0">
    <w:name w:val="pl"/>
    <w:basedOn w:val="a2"/>
    <w:rsid w:val="00EF7E31"/>
    <w:pPr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rsid w:val="00EF7E31"/>
    <w:pPr>
      <w:overflowPunct w:val="0"/>
      <w:autoSpaceDE w:val="0"/>
      <w:autoSpaceDN w:val="0"/>
      <w:adjustRightInd w:val="0"/>
      <w:ind w:left="1135" w:hanging="284"/>
    </w:pPr>
    <w:rPr>
      <w:rFonts w:eastAsia="宋体"/>
      <w:lang w:eastAsia="en-GB"/>
    </w:rPr>
  </w:style>
  <w:style w:type="paragraph" w:customStyle="1" w:styleId="SpecText">
    <w:name w:val="SpecText"/>
    <w:basedOn w:val="a2"/>
    <w:rsid w:val="00EF7E31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EF7E3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</w:pPr>
    <w:rPr>
      <w:rFonts w:ascii="Times" w:hAnsi="Times"/>
      <w:sz w:val="24"/>
      <w:lang w:val="en-US" w:eastAsia="en-GB"/>
    </w:rPr>
  </w:style>
  <w:style w:type="paragraph" w:customStyle="1" w:styleId="StyleTALLeft075cm">
    <w:name w:val="Style TAL + Left:  075 cm"/>
    <w:basedOn w:val="TAL"/>
    <w:rsid w:val="00EF7E31"/>
    <w:pPr>
      <w:overflowPunct w:val="0"/>
      <w:autoSpaceDE w:val="0"/>
      <w:autoSpaceDN w:val="0"/>
      <w:adjustRightInd w:val="0"/>
      <w:ind w:left="425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F7E31"/>
    <w:pPr>
      <w:overflowPunct w:val="0"/>
      <w:autoSpaceDE w:val="0"/>
      <w:autoSpaceDN w:val="0"/>
      <w:adjustRightInd w:val="0"/>
      <w:ind w:left="567"/>
    </w:pPr>
    <w:rPr>
      <w:rFonts w:eastAsia="宋体" w:cs="Arial"/>
      <w:szCs w:val="18"/>
      <w:lang w:eastAsia="en-GB"/>
    </w:rPr>
  </w:style>
  <w:style w:type="paragraph" w:customStyle="1" w:styleId="TALLeft125cm">
    <w:name w:val="TAL + Left: 125 cm"/>
    <w:basedOn w:val="StyleTALLeft075cm"/>
    <w:rsid w:val="00EF7E31"/>
    <w:pPr>
      <w:kinsoku w:val="0"/>
      <w:overflowPunct/>
      <w:autoSpaceDE/>
      <w:autoSpaceDN/>
      <w:adjustRightInd/>
      <w:ind w:left="709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F7E31"/>
    <w:pPr>
      <w:ind w:left="851"/>
    </w:pPr>
    <w:rPr>
      <w:rFonts w:eastAsia="Batang"/>
    </w:rPr>
  </w:style>
  <w:style w:type="character" w:customStyle="1" w:styleId="PLCharCharCharCharCharCharCharChar">
    <w:name w:val="PL Char Char Char Char Char Char Char Char"/>
    <w:link w:val="PLCharCharCharCharCharCharChar"/>
    <w:locked/>
    <w:rsid w:val="00EF7E31"/>
    <w:rPr>
      <w:rFonts w:ascii="Courier New" w:eastAsia="宋体" w:hAnsi="Courier New" w:cs="Courier New"/>
      <w:noProof/>
      <w:sz w:val="16"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EF7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宋体" w:hAnsi="Courier New" w:cs="Courier New"/>
      <w:noProof/>
      <w:sz w:val="16"/>
      <w:lang w:val="en-GB" w:eastAsia="en-GB"/>
    </w:rPr>
  </w:style>
  <w:style w:type="character" w:customStyle="1" w:styleId="TFZchn">
    <w:name w:val="TF Zchn"/>
    <w:link w:val="TF"/>
    <w:locked/>
    <w:rsid w:val="00EF7E31"/>
    <w:rPr>
      <w:rFonts w:ascii="Arial" w:eastAsia="Times New Roman" w:hAnsi="Arial"/>
      <w:b/>
      <w:lang w:val="en-GB"/>
    </w:rPr>
  </w:style>
  <w:style w:type="character" w:customStyle="1" w:styleId="msoins0">
    <w:name w:val="msoins"/>
    <w:basedOn w:val="a3"/>
    <w:rsid w:val="00EF7E31"/>
  </w:style>
  <w:style w:type="character" w:customStyle="1" w:styleId="msoins1">
    <w:name w:val="msoins1"/>
    <w:basedOn w:val="a3"/>
    <w:rsid w:val="00EF7E31"/>
  </w:style>
  <w:style w:type="character" w:customStyle="1" w:styleId="TFChar">
    <w:name w:val="TF Char"/>
    <w:qFormat/>
    <w:rsid w:val="00EF7E31"/>
    <w:rPr>
      <w:rFonts w:ascii="Arial" w:eastAsia="宋体" w:hAnsi="Arial" w:cs="Arial" w:hint="default"/>
      <w:b/>
      <w:bCs w:val="0"/>
      <w:lang w:val="en-GB" w:eastAsia="en-US" w:bidi="ar-SA"/>
    </w:rPr>
  </w:style>
  <w:style w:type="character" w:customStyle="1" w:styleId="B1Zchn">
    <w:name w:val="B1 Zchn"/>
    <w:locked/>
    <w:rsid w:val="00EF7E31"/>
    <w:rPr>
      <w:lang w:val="en-GB" w:eastAsia="en-US" w:bidi="ar-SA"/>
    </w:rPr>
  </w:style>
  <w:style w:type="character" w:customStyle="1" w:styleId="TACChar">
    <w:name w:val="TAC Char"/>
    <w:basedOn w:val="TALChar"/>
    <w:link w:val="TAC"/>
    <w:locked/>
    <w:rsid w:val="00EF7E31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7E31"/>
    <w:rPr>
      <w:rFonts w:ascii="Arial" w:eastAsia="Times New Roman" w:hAnsi="Arial"/>
      <w:b/>
      <w:sz w:val="18"/>
      <w:lang w:val="en-GB"/>
    </w:rPr>
  </w:style>
  <w:style w:type="character" w:customStyle="1" w:styleId="TAHCar">
    <w:name w:val="TAH Car"/>
    <w:rsid w:val="00EF7E31"/>
    <w:rPr>
      <w:rFonts w:ascii="Arial" w:hAnsi="Arial" w:cs="Arial" w:hint="default"/>
      <w:b/>
      <w:bCs w:val="0"/>
      <w:sz w:val="18"/>
      <w:lang w:val="en-GB" w:eastAsia="en-US"/>
    </w:rPr>
  </w:style>
  <w:style w:type="table" w:customStyle="1" w:styleId="15">
    <w:name w:val="网格型1"/>
    <w:basedOn w:val="a4"/>
    <w:next w:val="af4"/>
    <w:rsid w:val="00EF7E31"/>
    <w:rPr>
      <w:rFonts w:ascii="CG Times (WN)" w:eastAsia="Times New Roman" w:hAnsi="CG Times (WN)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"/>
    <w:basedOn w:val="a4"/>
    <w:rsid w:val="00EF7E31"/>
    <w:rPr>
      <w:rFonts w:eastAsia="宋体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">
    <w:name w:val="无列表2"/>
    <w:next w:val="a5"/>
    <w:uiPriority w:val="99"/>
    <w:semiHidden/>
    <w:unhideWhenUsed/>
    <w:rsid w:val="00EF7E31"/>
  </w:style>
  <w:style w:type="table" w:customStyle="1" w:styleId="28">
    <w:name w:val="网格型2"/>
    <w:basedOn w:val="a4"/>
    <w:next w:val="af4"/>
    <w:rsid w:val="00EF7E31"/>
    <w:rPr>
      <w:rFonts w:eastAsia="宋体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5"/>
    <w:uiPriority w:val="99"/>
    <w:semiHidden/>
    <w:unhideWhenUsed/>
    <w:rsid w:val="00EF7E31"/>
  </w:style>
  <w:style w:type="numbering" w:customStyle="1" w:styleId="120">
    <w:name w:val="无列表12"/>
    <w:next w:val="a5"/>
    <w:uiPriority w:val="99"/>
    <w:semiHidden/>
    <w:unhideWhenUsed/>
    <w:rsid w:val="00EF7E31"/>
  </w:style>
  <w:style w:type="table" w:customStyle="1" w:styleId="34">
    <w:name w:val="网格型3"/>
    <w:basedOn w:val="a4"/>
    <w:next w:val="af4"/>
    <w:rsid w:val="00EF7E31"/>
    <w:rPr>
      <w:rFonts w:ascii="CG Times (WN)" w:eastAsia="Times New Roman" w:hAnsi="CG Times (WN)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网格型12"/>
    <w:basedOn w:val="a4"/>
    <w:rsid w:val="00EF7E31"/>
    <w:rPr>
      <w:rFonts w:eastAsia="宋体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无列表21"/>
    <w:next w:val="a5"/>
    <w:uiPriority w:val="99"/>
    <w:semiHidden/>
    <w:unhideWhenUsed/>
    <w:rsid w:val="00EF7E31"/>
  </w:style>
  <w:style w:type="table" w:customStyle="1" w:styleId="211">
    <w:name w:val="网格型21"/>
    <w:basedOn w:val="a4"/>
    <w:next w:val="af4"/>
    <w:rsid w:val="00EF7E31"/>
    <w:rPr>
      <w:rFonts w:eastAsia="宋体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rstChange">
    <w:name w:val="First Change"/>
    <w:basedOn w:val="a2"/>
    <w:rsid w:val="009434AC"/>
    <w:pPr>
      <w:jc w:val="center"/>
    </w:pPr>
    <w:rPr>
      <w:color w:val="FF0000"/>
    </w:rPr>
  </w:style>
  <w:style w:type="character" w:styleId="afc">
    <w:name w:val="Emphasis"/>
    <w:qFormat/>
    <w:rsid w:val="009434AC"/>
    <w:rPr>
      <w:i/>
      <w:iCs/>
    </w:rPr>
  </w:style>
  <w:style w:type="character" w:customStyle="1" w:styleId="B2Char">
    <w:name w:val="B2 Char"/>
    <w:link w:val="B2"/>
    <w:rsid w:val="009434AC"/>
    <w:rPr>
      <w:rFonts w:eastAsia="Times New Roman"/>
      <w:lang w:val="en-GB"/>
    </w:rPr>
  </w:style>
  <w:style w:type="character" w:customStyle="1" w:styleId="TALLeft100cmCharChar">
    <w:name w:val="TAL + Left:  1;00 cm Char Char"/>
    <w:link w:val="TALLeft1"/>
    <w:rsid w:val="009434AC"/>
    <w:rPr>
      <w:rFonts w:ascii="Arial" w:eastAsia="宋体" w:hAnsi="Arial" w:cs="Arial"/>
      <w:sz w:val="18"/>
      <w:szCs w:val="18"/>
      <w:lang w:val="en-GB" w:eastAsia="en-GB"/>
    </w:rPr>
  </w:style>
  <w:style w:type="paragraph" w:styleId="HTML">
    <w:name w:val="HTML Preformatted"/>
    <w:basedOn w:val="a2"/>
    <w:link w:val="HTMLChar"/>
    <w:uiPriority w:val="99"/>
    <w:unhideWhenUsed/>
    <w:rsid w:val="009434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3"/>
    <w:link w:val="HTML"/>
    <w:uiPriority w:val="99"/>
    <w:rsid w:val="009434AC"/>
    <w:rPr>
      <w:rFonts w:ascii="Courier New" w:eastAsia="Times New Roman" w:hAnsi="Courier New" w:cs="Courier New"/>
      <w:lang w:eastAsia="en-GB"/>
    </w:rPr>
  </w:style>
  <w:style w:type="paragraph" w:customStyle="1" w:styleId="tal0">
    <w:name w:val="tal"/>
    <w:basedOn w:val="a2"/>
    <w:rsid w:val="009434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9434AC"/>
    <w:rPr>
      <w:color w:val="808080"/>
      <w:shd w:val="clear" w:color="auto" w:fill="E6E6E6"/>
    </w:rPr>
  </w:style>
  <w:style w:type="character" w:customStyle="1" w:styleId="NOZchn">
    <w:name w:val="NO Zchn"/>
    <w:locked/>
    <w:rsid w:val="009434A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2"/>
    <w:rsid w:val="009434A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9"/>
    <w:uiPriority w:val="34"/>
    <w:qFormat/>
    <w:rsid w:val="009434AC"/>
    <w:rPr>
      <w:rFonts w:eastAsia="Times New Roman"/>
      <w:lang w:val="en-GB"/>
    </w:rPr>
  </w:style>
  <w:style w:type="numbering" w:customStyle="1" w:styleId="44">
    <w:name w:val="无列表4"/>
    <w:next w:val="a5"/>
    <w:uiPriority w:val="99"/>
    <w:semiHidden/>
    <w:unhideWhenUsed/>
    <w:rsid w:val="009434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7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1681</TotalTime>
  <Pages>11</Pages>
  <Words>1918</Words>
  <Characters>10937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12830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123</cp:revision>
  <cp:lastPrinted>2009-04-22T07:01:00Z</cp:lastPrinted>
  <dcterms:created xsi:type="dcterms:W3CDTF">2019-09-03T13:03:00Z</dcterms:created>
  <dcterms:modified xsi:type="dcterms:W3CDTF">2020-04-09T10:21:00Z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(3)w7DdmsCDAuDxQuzwrh4esGc7KjkA/cB30P6Coy2vNUV4SL5DgE2Iz6m0NMqwn0E1QvsSirme
3uYiLXYBI20YSwREN4HnGT/4E3K1WyKZxIxe79qGDcNPM1m3sU4atwi73tRmtmsFu2M+FiPO
Jj/NQ7SCjbUf41Yc8/wH/FoGg3YvkymFnBTWC12XaxFK8jErC9DTNdCCpHyU8yDASUSd8Wot
/v4U512I4rNvSYCVil</vt:lpwstr>
  </property>
  <property fmtid="{D5CDD505-2E9C-101B-9397-08002B2CF9AE}" pid="17" name="_2015_ms_pID_7253431">
    <vt:lpwstr>YfuZXP0+kiPZZjed4adEhC0Bwr7ePN93EQFy1rSs/hDZLlobTvq/2V
pm3lsJNuIgSV1HwIxlsX+J2p+mjl8DPJAoQMwexmrrVv+S7QFADJJzw5ShIvsXw7vsJssaL8
Y8TGpWYCagTrICTt3oockhDkVU0qs2Phoj9HcLnVAT9i0Fdco94Kdip5Aw02OD9HwD9RGr0Y
yeIN5VqozGH64wXk79UPF+sqFagq3uWsApZl</vt:lpwstr>
  </property>
  <property fmtid="{D5CDD505-2E9C-101B-9397-08002B2CF9AE}" pid="18" name="_2015_ms_pID_7253432">
    <vt:lpwstr>PUp/Fs19sso7z57nKKHyenY=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