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5B9B" w14:textId="530CCC73" w:rsidR="001C66A9" w:rsidRPr="001C66A9" w:rsidRDefault="001C66A9" w:rsidP="001C66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1C66A9">
        <w:rPr>
          <w:rFonts w:cs="Arial"/>
          <w:b/>
          <w:sz w:val="24"/>
          <w:szCs w:val="24"/>
        </w:rPr>
        <w:t>3G</w:t>
      </w:r>
      <w:r w:rsidR="006176F0">
        <w:rPr>
          <w:rFonts w:cs="Arial"/>
          <w:b/>
          <w:sz w:val="24"/>
          <w:szCs w:val="24"/>
        </w:rPr>
        <w:t>PP TSG-RAN WG3 #107</w:t>
      </w:r>
      <w:r w:rsidR="00977245">
        <w:rPr>
          <w:rFonts w:cs="Arial"/>
          <w:b/>
          <w:sz w:val="24"/>
          <w:szCs w:val="24"/>
        </w:rPr>
        <w:t>bis</w:t>
      </w:r>
      <w:r w:rsidR="00AE468F">
        <w:rPr>
          <w:rFonts w:cs="Arial"/>
          <w:b/>
          <w:sz w:val="24"/>
          <w:szCs w:val="24"/>
        </w:rPr>
        <w:t xml:space="preserve">-e </w:t>
      </w:r>
      <w:r w:rsidR="00AE468F">
        <w:rPr>
          <w:rFonts w:cs="Arial"/>
          <w:b/>
          <w:sz w:val="24"/>
          <w:szCs w:val="24"/>
        </w:rPr>
        <w:tab/>
        <w:t>R3-201868</w:t>
      </w:r>
    </w:p>
    <w:p w14:paraId="178888B3" w14:textId="21169083" w:rsidR="0037119B" w:rsidRPr="001C66A9" w:rsidRDefault="006176F0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>
        <w:rPr>
          <w:rFonts w:cs="Arial"/>
          <w:i w:val="0"/>
          <w:sz w:val="24"/>
          <w:szCs w:val="24"/>
        </w:rPr>
        <w:t xml:space="preserve">20 </w:t>
      </w:r>
      <w:r w:rsidR="001C66A9" w:rsidRPr="001C66A9">
        <w:rPr>
          <w:rFonts w:cs="Arial"/>
          <w:i w:val="0"/>
          <w:sz w:val="24"/>
          <w:szCs w:val="24"/>
        </w:rPr>
        <w:t>-</w:t>
      </w:r>
      <w:r>
        <w:rPr>
          <w:rFonts w:cs="Arial"/>
          <w:i w:val="0"/>
          <w:sz w:val="24"/>
          <w:szCs w:val="24"/>
        </w:rPr>
        <w:t xml:space="preserve"> 30 April</w:t>
      </w:r>
      <w:r w:rsidR="001C66A9" w:rsidRPr="001C66A9">
        <w:rPr>
          <w:rFonts w:cs="Arial"/>
          <w:i w:val="0"/>
          <w:sz w:val="24"/>
          <w:szCs w:val="24"/>
        </w:rPr>
        <w:t xml:space="preserve"> 2020 E-Meeting</w:t>
      </w:r>
    </w:p>
    <w:p w14:paraId="0ED203A0" w14:textId="77777777" w:rsidR="001C66A9" w:rsidRPr="007D3E81" w:rsidRDefault="001C66A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BF102A8" w14:textId="40240DC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BD" w:rsidRPr="008635BD">
        <w:t xml:space="preserve"> </w:t>
      </w:r>
      <w:r w:rsidR="00517797" w:rsidRPr="00517797">
        <w:rPr>
          <w:rFonts w:ascii="Arial" w:hAnsi="Arial"/>
          <w:sz w:val="24"/>
          <w:lang w:eastAsia="zh-CN"/>
        </w:rPr>
        <w:t>(TP for MDT BL CR for TS 38.4</w:t>
      </w:r>
      <w:r w:rsidR="004F1D2D">
        <w:rPr>
          <w:rFonts w:ascii="Arial" w:hAnsi="Arial"/>
          <w:sz w:val="24"/>
          <w:lang w:eastAsia="zh-CN"/>
        </w:rPr>
        <w:t>7</w:t>
      </w:r>
      <w:r w:rsidR="00517797" w:rsidRPr="00517797">
        <w:rPr>
          <w:rFonts w:ascii="Arial" w:hAnsi="Arial"/>
          <w:sz w:val="24"/>
          <w:lang w:eastAsia="zh-CN"/>
        </w:rPr>
        <w:t xml:space="preserve">3): MDT </w:t>
      </w:r>
      <w:r w:rsidR="006176F0">
        <w:rPr>
          <w:rFonts w:ascii="Arial" w:hAnsi="Arial"/>
          <w:sz w:val="24"/>
          <w:lang w:eastAsia="zh-CN"/>
        </w:rPr>
        <w:t>Activation and Reporting</w:t>
      </w:r>
    </w:p>
    <w:p w14:paraId="17FFD9C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D5151D2" w14:textId="7CD9212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BD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14:paraId="43BCD289" w14:textId="5851E34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1D2D">
        <w:rPr>
          <w:rFonts w:ascii="Arial" w:hAnsi="Arial"/>
          <w:sz w:val="24"/>
        </w:rPr>
        <w:t>other</w:t>
      </w:r>
      <w:r w:rsidR="006B6A41">
        <w:rPr>
          <w:rFonts w:ascii="Arial" w:hAnsi="Arial"/>
          <w:sz w:val="24"/>
        </w:rPr>
        <w:t xml:space="preserve">     </w:t>
      </w:r>
    </w:p>
    <w:p w14:paraId="3DE5A52A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DFE1C78" w14:textId="1E0A82AB" w:rsidR="00492450" w:rsidRPr="007D3E81" w:rsidRDefault="004F1D2D" w:rsidP="000A4C5A">
      <w:pPr>
        <w:rPr>
          <w:lang w:eastAsia="zh-CN"/>
        </w:rPr>
      </w:pPr>
      <w:r w:rsidRPr="004F1D2D">
        <w:rPr>
          <w:lang w:eastAsia="zh-CN"/>
        </w:rPr>
        <w:t xml:space="preserve">In this document we provide the TP for MDT </w:t>
      </w:r>
      <w:r>
        <w:rPr>
          <w:lang w:eastAsia="zh-CN"/>
        </w:rPr>
        <w:t>BL CR for TS 38.47</w:t>
      </w:r>
      <w:r w:rsidRPr="004F1D2D">
        <w:rPr>
          <w:lang w:eastAsia="zh-CN"/>
        </w:rPr>
        <w:t xml:space="preserve">3 as proposed in </w:t>
      </w:r>
      <w:r w:rsidR="00AE468F" w:rsidRPr="00AE468F">
        <w:rPr>
          <w:lang w:eastAsia="zh-CN"/>
        </w:rPr>
        <w:t>R3-201866</w:t>
      </w:r>
      <w:bookmarkStart w:id="1" w:name="_GoBack"/>
      <w:bookmarkEnd w:id="1"/>
      <w:r w:rsidRPr="004F1D2D">
        <w:rPr>
          <w:lang w:eastAsia="zh-CN"/>
        </w:rPr>
        <w:t>.</w:t>
      </w:r>
    </w:p>
    <w:p w14:paraId="5617FABA" w14:textId="6F223103" w:rsidR="001551A2" w:rsidRPr="007D3E81" w:rsidRDefault="001551A2" w:rsidP="001551A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556C55">
        <w:rPr>
          <w:lang w:eastAsia="zh-CN"/>
        </w:rPr>
        <w:t xml:space="preserve"> for </w:t>
      </w:r>
      <w:r w:rsidR="00A064D6" w:rsidRPr="00FC6868">
        <w:rPr>
          <w:rFonts w:eastAsiaTheme="minorEastAsia"/>
          <w:lang w:eastAsia="zh-CN"/>
        </w:rPr>
        <w:t xml:space="preserve">MDT BL CR for TS </w:t>
      </w:r>
      <w:r w:rsidR="00C466B8">
        <w:rPr>
          <w:lang w:eastAsia="zh-CN"/>
        </w:rPr>
        <w:t>38.47</w:t>
      </w:r>
      <w:r w:rsidR="00DF5A47">
        <w:rPr>
          <w:lang w:eastAsia="zh-CN"/>
        </w:rPr>
        <w:t>3</w:t>
      </w:r>
    </w:p>
    <w:p w14:paraId="48C729A6" w14:textId="77777777" w:rsidR="006A0D9A" w:rsidRDefault="006A0D9A" w:rsidP="006A0D9A">
      <w:pPr>
        <w:rPr>
          <w:lang w:eastAsia="zh-CN"/>
        </w:rPr>
      </w:pPr>
      <w:bookmarkStart w:id="5" w:name="_Toc20954813"/>
      <w:bookmarkStart w:id="6" w:name="_Toc29503250"/>
      <w:bookmarkStart w:id="7" w:name="_Toc29503834"/>
      <w:bookmarkStart w:id="8" w:name="_Toc29504418"/>
      <w:bookmarkStart w:id="9" w:name="_Toc36552864"/>
      <w:bookmarkStart w:id="10" w:name="_Toc365545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0D9A" w:rsidRPr="00FC6ECB" w14:paraId="571553F5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95A631" w14:textId="39ED84FE" w:rsidR="006A0D9A" w:rsidRPr="00FC6ECB" w:rsidRDefault="006A0D9A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842B3A5" w14:textId="77777777" w:rsidR="006A0D9A" w:rsidRDefault="006A0D9A" w:rsidP="006A0D9A">
      <w:pPr>
        <w:rPr>
          <w:noProof/>
        </w:rPr>
      </w:pPr>
    </w:p>
    <w:p w14:paraId="244EB827" w14:textId="77777777" w:rsidR="00C466B8" w:rsidRPr="00C466B8" w:rsidRDefault="00C466B8" w:rsidP="00C466B8">
      <w:pPr>
        <w:overflowPunct w:val="0"/>
        <w:autoSpaceDE w:val="0"/>
        <w:autoSpaceDN w:val="0"/>
        <w:adjustRightInd w:val="0"/>
        <w:rPr>
          <w:ins w:id="11" w:author="作者"/>
          <w:rFonts w:eastAsia="宋体"/>
          <w:lang w:eastAsia="en-GB"/>
        </w:rPr>
      </w:pPr>
    </w:p>
    <w:p w14:paraId="7AFB752C" w14:textId="77777777" w:rsidR="00C466B8" w:rsidRPr="00C466B8" w:rsidRDefault="00C466B8" w:rsidP="00C466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作者"/>
          <w:rFonts w:ascii="Arial" w:eastAsia="宋体" w:hAnsi="Arial"/>
          <w:sz w:val="28"/>
          <w:szCs w:val="28"/>
          <w:lang w:eastAsia="en-GB"/>
        </w:rPr>
      </w:pPr>
      <w:bookmarkStart w:id="13" w:name="_Toc5641463"/>
      <w:ins w:id="14" w:author="作者">
        <w:r w:rsidRPr="00C466B8">
          <w:rPr>
            <w:rFonts w:ascii="Arial" w:eastAsia="宋体" w:hAnsi="Arial"/>
            <w:sz w:val="28"/>
            <w:szCs w:val="28"/>
            <w:lang w:eastAsia="en-GB"/>
          </w:rPr>
          <w:t>9.3.1.</w:t>
        </w:r>
        <w:r w:rsidRPr="00C466B8">
          <w:rPr>
            <w:rFonts w:ascii="Arial" w:eastAsia="宋体" w:hAnsi="Arial"/>
            <w:sz w:val="28"/>
            <w:szCs w:val="28"/>
            <w:lang w:eastAsia="zh-CN"/>
          </w:rPr>
          <w:t>x6</w:t>
        </w:r>
        <w:r w:rsidRPr="00C466B8">
          <w:rPr>
            <w:rFonts w:ascii="Arial" w:eastAsia="宋体" w:hAnsi="Arial"/>
            <w:sz w:val="28"/>
            <w:szCs w:val="28"/>
            <w:lang w:eastAsia="en-GB"/>
          </w:rPr>
          <w:tab/>
          <w:t>M</w:t>
        </w:r>
        <w:r w:rsidRPr="00C466B8">
          <w:rPr>
            <w:rFonts w:ascii="Arial" w:eastAsia="宋体" w:hAnsi="Arial"/>
            <w:sz w:val="28"/>
            <w:szCs w:val="28"/>
            <w:lang w:eastAsia="zh-CN"/>
          </w:rPr>
          <w:t>6</w:t>
        </w:r>
        <w:r w:rsidRPr="00C466B8">
          <w:rPr>
            <w:rFonts w:ascii="Arial" w:eastAsia="宋体" w:hAnsi="Arial"/>
            <w:sz w:val="28"/>
            <w:szCs w:val="28"/>
            <w:lang w:eastAsia="en-GB"/>
          </w:rPr>
          <w:t xml:space="preserve"> Configuration</w:t>
        </w:r>
        <w:bookmarkEnd w:id="13"/>
      </w:ins>
    </w:p>
    <w:p w14:paraId="1BCB245B" w14:textId="77777777" w:rsidR="00C466B8" w:rsidRPr="00C466B8" w:rsidRDefault="00C466B8" w:rsidP="00C466B8">
      <w:pPr>
        <w:overflowPunct w:val="0"/>
        <w:autoSpaceDE w:val="0"/>
        <w:autoSpaceDN w:val="0"/>
        <w:adjustRightInd w:val="0"/>
        <w:rPr>
          <w:ins w:id="15" w:author="作者"/>
          <w:rFonts w:eastAsia="宋体"/>
          <w:lang w:eastAsia="en-GB"/>
        </w:rPr>
      </w:pPr>
      <w:ins w:id="16" w:author="作者">
        <w:r w:rsidRPr="00C466B8">
          <w:rPr>
            <w:rFonts w:eastAsia="宋体"/>
            <w:lang w:eastAsia="en-GB"/>
          </w:rPr>
          <w:t>This IE defines the parameters for M</w:t>
        </w:r>
        <w:r w:rsidRPr="00C466B8">
          <w:rPr>
            <w:rFonts w:eastAsia="宋体"/>
            <w:lang w:eastAsia="zh-CN"/>
          </w:rPr>
          <w:t>6</w:t>
        </w:r>
        <w:r w:rsidRPr="00C466B8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466B8" w:rsidRPr="00C466B8" w14:paraId="602354F2" w14:textId="77777777" w:rsidTr="004E4204">
        <w:trPr>
          <w:jc w:val="center"/>
          <w:ins w:id="1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64D7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9" w:author="作者">
              <w:r w:rsidRPr="00C466B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6546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" w:author="作者">
              <w:r w:rsidRPr="00C466B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7BF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" w:author="作者">
              <w:r w:rsidRPr="00C466B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88DE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5" w:author="作者">
              <w:r w:rsidRPr="00C466B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7781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7" w:author="作者">
              <w:r w:rsidRPr="00C466B8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466B8" w:rsidRPr="00C466B8" w14:paraId="023AB00B" w14:textId="77777777" w:rsidTr="004E4204">
        <w:trPr>
          <w:jc w:val="center"/>
          <w:ins w:id="2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3E3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作者"/>
                <w:rFonts w:ascii="Arial" w:eastAsia="宋体" w:hAnsi="Arial" w:cs="Arial"/>
                <w:sz w:val="18"/>
                <w:lang w:eastAsia="ja-JP"/>
              </w:rPr>
            </w:pPr>
            <w:ins w:id="30" w:author="作者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B7E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作者"/>
                <w:rFonts w:ascii="Arial" w:eastAsia="宋体" w:hAnsi="Arial" w:cs="Arial"/>
                <w:sz w:val="18"/>
                <w:lang w:eastAsia="ja-JP"/>
              </w:rPr>
            </w:pPr>
            <w:ins w:id="32" w:author="作者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3F3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FD71" w14:textId="75A719B5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作者"/>
                <w:rFonts w:ascii="Arial" w:eastAsia="宋体" w:hAnsi="Arial" w:cs="Arial"/>
                <w:sz w:val="18"/>
                <w:lang w:eastAsia="ja-JP"/>
              </w:rPr>
            </w:pPr>
            <w:ins w:id="35" w:author="作者">
              <w:del w:id="36" w:author="Huawei" w:date="2020-04-04T22:07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ENUMERATED (ms1024, ms2048, ms5120, ms10240, …)</w:delText>
                </w:r>
              </w:del>
            </w:ins>
            <w:ins w:id="37" w:author="Huawei" w:date="2020-04-04T22:07:00Z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ENUMERATED (ms120,ms240,ms480,ms640,ms1024, ms2048, ms5120, ms10240,ms20480,ms40960,min1,min6,min12,min30,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B90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C466B8" w:rsidRPr="00C466B8" w14:paraId="47D7046C" w14:textId="77777777" w:rsidTr="004E4204">
        <w:trPr>
          <w:jc w:val="center"/>
          <w:ins w:id="3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979" w14:textId="3640743E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作者"/>
                <w:rFonts w:ascii="Arial" w:eastAsia="宋体" w:hAnsi="Arial" w:cs="Arial"/>
                <w:sz w:val="18"/>
                <w:lang w:eastAsia="ja-JP"/>
              </w:rPr>
            </w:pPr>
            <w:ins w:id="41" w:author="作者">
              <w:del w:id="42" w:author="Huawei" w:date="2020-04-04T22:06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M6 Delay Threshold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8A1" w14:textId="71BB372C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作者"/>
                <w:rFonts w:ascii="Arial" w:eastAsia="宋体" w:hAnsi="Arial" w:cs="Arial"/>
                <w:sz w:val="18"/>
                <w:lang w:eastAsia="ja-JP"/>
              </w:rPr>
            </w:pPr>
            <w:ins w:id="44" w:author="作者">
              <w:del w:id="45" w:author="Huawei" w:date="2020-04-04T22:06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C-ifUL 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8E2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B42" w14:textId="6782E93B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作者"/>
                <w:rFonts w:ascii="Arial" w:eastAsia="宋体" w:hAnsi="Arial" w:cs="Arial"/>
                <w:sz w:val="18"/>
                <w:lang w:eastAsia="ja-JP"/>
              </w:rPr>
            </w:pPr>
            <w:ins w:id="48" w:author="作者">
              <w:del w:id="49" w:author="Huawei" w:date="2020-04-04T22:06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ENUMERATED (ms30, ms40, ms50, ms60, ms70, ms80, ms90, ms100, ms150, ms300, ms500, ms750, …)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5EB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C466B8" w:rsidRPr="00C466B8" w14:paraId="75C6730B" w14:textId="77777777" w:rsidTr="004E4204">
        <w:trPr>
          <w:jc w:val="center"/>
          <w:ins w:id="5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8B16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作者"/>
                <w:rFonts w:ascii="Arial" w:eastAsia="宋体" w:hAnsi="Arial" w:cs="Arial"/>
                <w:sz w:val="18"/>
                <w:lang w:eastAsia="ja-JP"/>
              </w:rPr>
            </w:pPr>
            <w:ins w:id="53" w:author="作者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9B63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作者"/>
                <w:rFonts w:ascii="Arial" w:eastAsia="宋体" w:hAnsi="Arial" w:cs="Arial"/>
                <w:sz w:val="18"/>
                <w:lang w:eastAsia="ja-JP"/>
              </w:rPr>
            </w:pPr>
            <w:ins w:id="55" w:author="作者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158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1AE3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作者"/>
                <w:rFonts w:ascii="Arial" w:eastAsia="宋体" w:hAnsi="Arial" w:cs="Arial"/>
                <w:sz w:val="18"/>
                <w:lang w:eastAsia="ja-JP"/>
              </w:rPr>
            </w:pPr>
            <w:ins w:id="58" w:author="作者">
              <w:r w:rsidRPr="00C466B8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249" w14:textId="77777777" w:rsidR="00C466B8" w:rsidRPr="00C466B8" w:rsidRDefault="00C466B8" w:rsidP="00C46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593855BF" w14:textId="77777777" w:rsidR="00C466B8" w:rsidRPr="00C466B8" w:rsidRDefault="00C466B8" w:rsidP="00C466B8">
      <w:pPr>
        <w:rPr>
          <w:ins w:id="60" w:author="作者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466B8" w:rsidRPr="00C466B8" w14:paraId="62DEF9E9" w14:textId="77777777" w:rsidTr="004E4204">
        <w:trPr>
          <w:ins w:id="61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57D4" w14:textId="5079BE99" w:rsidR="00C466B8" w:rsidRPr="00C466B8" w:rsidRDefault="00C466B8" w:rsidP="00C466B8">
            <w:pPr>
              <w:keepNext/>
              <w:keepLines/>
              <w:spacing w:after="0"/>
              <w:jc w:val="center"/>
              <w:rPr>
                <w:ins w:id="6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作者">
              <w:del w:id="64" w:author="Huawei" w:date="2020-04-04T22:07:00Z">
                <w:r w:rsidRPr="00C466B8" w:rsidDel="00C466B8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Condition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8E2" w14:textId="26922A9E" w:rsidR="00C466B8" w:rsidRPr="00C466B8" w:rsidRDefault="00C466B8" w:rsidP="00C466B8">
            <w:pPr>
              <w:keepNext/>
              <w:keepLines/>
              <w:spacing w:after="0"/>
              <w:jc w:val="center"/>
              <w:rPr>
                <w:ins w:id="6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" w:author="作者">
              <w:del w:id="67" w:author="Huawei" w:date="2020-04-04T22:07:00Z">
                <w:r w:rsidRPr="00C466B8" w:rsidDel="00C466B8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Explanation</w:delText>
                </w:r>
              </w:del>
            </w:ins>
          </w:p>
        </w:tc>
      </w:tr>
      <w:tr w:rsidR="00C466B8" w:rsidRPr="00C466B8" w14:paraId="2EFBB7B2" w14:textId="77777777" w:rsidTr="004E4204">
        <w:trPr>
          <w:ins w:id="68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83F" w14:textId="14263B53" w:rsidR="00C466B8" w:rsidRPr="00C466B8" w:rsidRDefault="00C466B8" w:rsidP="00C466B8">
            <w:pPr>
              <w:keepNext/>
              <w:keepLines/>
              <w:spacing w:after="0"/>
              <w:rPr>
                <w:ins w:id="69" w:author="作者"/>
                <w:rFonts w:ascii="Arial" w:eastAsia="宋体" w:hAnsi="Arial" w:cs="Arial"/>
                <w:sz w:val="18"/>
                <w:lang w:eastAsia="zh-CN"/>
              </w:rPr>
            </w:pPr>
            <w:ins w:id="70" w:author="作者">
              <w:del w:id="71" w:author="Huawei" w:date="2020-04-04T22:07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if</w:delText>
                </w:r>
                <w:r w:rsidRPr="00C466B8" w:rsidDel="00C466B8">
                  <w:rPr>
                    <w:rFonts w:ascii="Arial" w:eastAsia="宋体" w:hAnsi="Arial" w:cs="Arial"/>
                    <w:sz w:val="18"/>
                    <w:lang w:eastAsia="zh-CN"/>
                  </w:rPr>
                  <w:delText>UL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23E" w14:textId="381C0138" w:rsidR="00C466B8" w:rsidRPr="00C466B8" w:rsidRDefault="00C466B8" w:rsidP="00C466B8">
            <w:pPr>
              <w:keepNext/>
              <w:keepLines/>
              <w:spacing w:after="0"/>
              <w:rPr>
                <w:ins w:id="72" w:author="作者"/>
                <w:rFonts w:ascii="Arial" w:eastAsia="宋体" w:hAnsi="Arial" w:cs="Arial"/>
                <w:sz w:val="18"/>
                <w:lang w:eastAsia="ja-JP"/>
              </w:rPr>
            </w:pPr>
            <w:ins w:id="73" w:author="作者">
              <w:del w:id="74" w:author="Huawei" w:date="2020-04-04T22:07:00Z"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This IE shall be present if the </w:delText>
                </w:r>
                <w:r w:rsidRPr="00C466B8" w:rsidDel="00C466B8">
                  <w:rPr>
                    <w:rFonts w:ascii="Arial" w:eastAsia="宋体" w:hAnsi="Arial" w:cs="Arial"/>
                    <w:i/>
                    <w:sz w:val="18"/>
                    <w:lang w:eastAsia="zh-CN"/>
                  </w:rPr>
                  <w:delText>M6 Links to log</w:delText>
                </w:r>
                <w:r w:rsidRPr="00C466B8" w:rsidDel="00C466B8">
                  <w:rPr>
                    <w:rFonts w:ascii="Arial" w:eastAsia="宋体" w:hAnsi="Arial" w:cs="Arial"/>
                    <w:i/>
                    <w:iCs/>
                    <w:sz w:val="18"/>
                    <w:lang w:eastAsia="ja-JP"/>
                  </w:rPr>
                  <w:delText xml:space="preserve"> </w:delText>
                </w:r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IE is set to “</w:delText>
                </w:r>
                <w:r w:rsidRPr="00C466B8" w:rsidDel="00C466B8">
                  <w:rPr>
                    <w:rFonts w:ascii="Arial" w:eastAsia="宋体" w:hAnsi="Arial" w:cs="Arial"/>
                    <w:sz w:val="18"/>
                    <w:lang w:eastAsia="zh-CN"/>
                  </w:rPr>
                  <w:delText>uplink</w:delText>
                </w:r>
                <w:r w:rsidRPr="00C466B8" w:rsidDel="00C466B8">
                  <w:rPr>
                    <w:rFonts w:ascii="Arial" w:eastAsia="宋体" w:hAnsi="Arial" w:cs="Arial"/>
                    <w:sz w:val="18"/>
                    <w:lang w:eastAsia="ja-JP"/>
                  </w:rPr>
                  <w:delText>” or to “both-uplink-and-downlink”.</w:delText>
                </w:r>
              </w:del>
            </w:ins>
          </w:p>
        </w:tc>
      </w:tr>
    </w:tbl>
    <w:p w14:paraId="11BAD13D" w14:textId="77777777" w:rsidR="006A0D9A" w:rsidRDefault="006A0D9A" w:rsidP="006A0D9A">
      <w:pPr>
        <w:rPr>
          <w:rFonts w:eastAsia="宋体"/>
          <w:lang w:eastAsia="en-GB"/>
        </w:rPr>
      </w:pPr>
    </w:p>
    <w:p w14:paraId="6B5C3D3D" w14:textId="77777777" w:rsidR="00C466B8" w:rsidRDefault="00C466B8" w:rsidP="00C466B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66B8" w:rsidRPr="00FC6ECB" w14:paraId="1DC5963A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A62AD2" w14:textId="31AA97F6" w:rsidR="00C466B8" w:rsidRPr="00FC6ECB" w:rsidRDefault="00C466B8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021040A" w14:textId="77777777" w:rsidR="00C466B8" w:rsidRDefault="00C466B8" w:rsidP="00C466B8">
      <w:pPr>
        <w:rPr>
          <w:noProof/>
        </w:rPr>
      </w:pPr>
    </w:p>
    <w:p w14:paraId="4DA5C3FA" w14:textId="77777777" w:rsidR="00C466B8" w:rsidRDefault="00C466B8" w:rsidP="006A0D9A">
      <w:pPr>
        <w:rPr>
          <w:rFonts w:eastAsia="宋体"/>
          <w:lang w:eastAsia="en-GB"/>
        </w:rPr>
      </w:pPr>
    </w:p>
    <w:p w14:paraId="37675A14" w14:textId="77777777" w:rsidR="00C466B8" w:rsidRPr="00C466B8" w:rsidRDefault="00C466B8" w:rsidP="00C466B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75" w:name="_Toc20956003"/>
      <w:bookmarkStart w:id="76" w:name="_Toc29893129"/>
      <w:bookmarkStart w:id="77" w:name="_Toc36557066"/>
      <w:r w:rsidRPr="00C466B8">
        <w:rPr>
          <w:rFonts w:ascii="Arial" w:eastAsia="宋体" w:hAnsi="Arial"/>
          <w:sz w:val="28"/>
        </w:rPr>
        <w:t>9.4.5</w:t>
      </w:r>
      <w:r w:rsidRPr="00C466B8">
        <w:rPr>
          <w:rFonts w:ascii="Arial" w:eastAsia="宋体" w:hAnsi="Arial"/>
          <w:sz w:val="28"/>
        </w:rPr>
        <w:tab/>
        <w:t>Information Element Definitions</w:t>
      </w:r>
      <w:bookmarkEnd w:id="75"/>
      <w:bookmarkEnd w:id="76"/>
      <w:bookmarkEnd w:id="77"/>
    </w:p>
    <w:p w14:paraId="27820734" w14:textId="77777777" w:rsidR="00C466B8" w:rsidRDefault="00C466B8" w:rsidP="006A0D9A">
      <w:pPr>
        <w:rPr>
          <w:rFonts w:eastAsia="宋体"/>
          <w:lang w:eastAsia="en-GB"/>
        </w:rPr>
      </w:pPr>
    </w:p>
    <w:p w14:paraId="61FA23B1" w14:textId="77777777" w:rsidR="00C466B8" w:rsidRDefault="00C466B8" w:rsidP="006A0D9A">
      <w:pPr>
        <w:rPr>
          <w:rFonts w:eastAsia="宋体"/>
          <w:lang w:eastAsia="en-GB"/>
        </w:rPr>
      </w:pPr>
    </w:p>
    <w:p w14:paraId="283C8AC8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作者"/>
          <w:rFonts w:ascii="Courier New" w:eastAsia="宋体" w:hAnsi="Courier New"/>
          <w:snapToGrid w:val="0"/>
          <w:sz w:val="16"/>
          <w:lang w:eastAsia="zh-CN"/>
        </w:rPr>
      </w:pPr>
      <w:ins w:id="79" w:author="作者">
        <w:r w:rsidRPr="00C466B8">
          <w:rPr>
            <w:rFonts w:ascii="Courier New" w:eastAsia="宋体" w:hAnsi="Courier New"/>
            <w:snapToGrid w:val="0"/>
            <w:sz w:val="16"/>
          </w:rPr>
          <w:t xml:space="preserve">M5period ::= ENUMERATED { ms1024, ms2048, ms5120, ms10240, min1, ... } </w:t>
        </w:r>
      </w:ins>
    </w:p>
    <w:p w14:paraId="35A4EF07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作者"/>
          <w:rFonts w:ascii="Courier New" w:eastAsia="宋体" w:hAnsi="Courier New"/>
          <w:snapToGrid w:val="0"/>
          <w:sz w:val="16"/>
          <w:lang w:eastAsia="zh-CN"/>
        </w:rPr>
      </w:pPr>
    </w:p>
    <w:p w14:paraId="1372A741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作者"/>
          <w:rFonts w:ascii="Courier New" w:eastAsia="宋体" w:hAnsi="Courier New"/>
          <w:snapToGrid w:val="0"/>
          <w:sz w:val="16"/>
          <w:lang w:eastAsia="zh-CN"/>
        </w:rPr>
      </w:pPr>
      <w:ins w:id="82" w:author="作者"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M5-</w:t>
        </w:r>
        <w:r w:rsidRPr="00C466B8">
          <w:rPr>
            <w:rFonts w:ascii="Courier New" w:eastAsia="宋体" w:hAnsi="Courier New"/>
            <w:snapToGrid w:val="0"/>
            <w:sz w:val="16"/>
          </w:rPr>
          <w:t>Links-to-log</w:t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>::= ENUMERATED {uplink, downlink, both-uplink-and-downlink, ...</w:t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30871592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作者"/>
          <w:rFonts w:ascii="Courier New" w:eastAsia="宋体" w:hAnsi="Courier New"/>
          <w:snapToGrid w:val="0"/>
          <w:sz w:val="16"/>
          <w:lang w:eastAsia="zh-CN"/>
        </w:rPr>
      </w:pPr>
    </w:p>
    <w:p w14:paraId="49535B47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作者"/>
          <w:rFonts w:ascii="Courier New" w:eastAsia="宋体" w:hAnsi="Courier New"/>
          <w:snapToGrid w:val="0"/>
          <w:sz w:val="16"/>
        </w:rPr>
      </w:pPr>
    </w:p>
    <w:p w14:paraId="1DE19972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作者"/>
          <w:rFonts w:ascii="Courier New" w:eastAsia="宋体" w:hAnsi="Courier New"/>
          <w:snapToGrid w:val="0"/>
          <w:sz w:val="16"/>
        </w:rPr>
      </w:pPr>
      <w:ins w:id="86" w:author="作者">
        <w:r w:rsidRPr="00C466B8">
          <w:rPr>
            <w:rFonts w:ascii="Courier New" w:eastAsia="宋体" w:hAnsi="Courier New"/>
            <w:snapToGrid w:val="0"/>
            <w:sz w:val="16"/>
          </w:rPr>
          <w:t>M6Configuration ::= SEQUENCE {</w:t>
        </w:r>
      </w:ins>
    </w:p>
    <w:p w14:paraId="72C87E68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作者"/>
          <w:rFonts w:ascii="Courier New" w:eastAsia="宋体" w:hAnsi="Courier New"/>
          <w:snapToGrid w:val="0"/>
          <w:sz w:val="16"/>
        </w:rPr>
      </w:pPr>
      <w:ins w:id="88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m6report-Interval</w:t>
        </w:r>
        <w:r w:rsidRPr="00C466B8">
          <w:rPr>
            <w:rFonts w:ascii="Courier New" w:eastAsia="宋体" w:hAnsi="Courier New"/>
            <w:snapToGrid w:val="0"/>
            <w:sz w:val="16"/>
          </w:rPr>
          <w:tab/>
          <w:t>M6report-Interval,</w:t>
        </w:r>
      </w:ins>
    </w:p>
    <w:p w14:paraId="10A64D60" w14:textId="23BDB374" w:rsidR="00C466B8" w:rsidRPr="00C466B8" w:rsidDel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作者"/>
          <w:del w:id="90" w:author="Huawei" w:date="2020-04-04T22:07:00Z"/>
          <w:rFonts w:ascii="Courier New" w:eastAsia="宋体" w:hAnsi="Courier New"/>
          <w:snapToGrid w:val="0"/>
          <w:sz w:val="16"/>
          <w:lang w:eastAsia="zh-CN"/>
        </w:rPr>
      </w:pPr>
      <w:ins w:id="91" w:author="作者">
        <w:del w:id="92" w:author="Huawei" w:date="2020-04-04T22:07:00Z">
          <w:r w:rsidRPr="00C466B8" w:rsidDel="00C466B8">
            <w:rPr>
              <w:rFonts w:ascii="Courier New" w:eastAsia="宋体" w:hAnsi="Courier New"/>
              <w:snapToGrid w:val="0"/>
              <w:sz w:val="16"/>
            </w:rPr>
            <w:tab/>
            <w:delText>m6delay-threshold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tab/>
            <w:delText>M6delay-threshold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tab/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tab/>
          </w:r>
          <w:r w:rsidRPr="00C466B8" w:rsidDel="00C466B8">
            <w:rPr>
              <w:rFonts w:ascii="Courier New" w:eastAsia="宋体" w:hAnsi="Courier New"/>
              <w:sz w:val="16"/>
            </w:rPr>
            <w:delText>OPTIONAL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delText>,</w:delText>
          </w:r>
        </w:del>
      </w:ins>
    </w:p>
    <w:p w14:paraId="56F31D70" w14:textId="25E60ABF" w:rsidR="00C466B8" w:rsidRPr="00C466B8" w:rsidDel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作者"/>
          <w:del w:id="94" w:author="Huawei" w:date="2020-04-04T22:08:00Z"/>
          <w:rFonts w:ascii="Courier New" w:eastAsia="Cambria Math" w:hAnsi="Courier New"/>
          <w:snapToGrid w:val="0"/>
          <w:sz w:val="16"/>
          <w:lang w:eastAsia="zh-CN"/>
        </w:rPr>
      </w:pPr>
      <w:ins w:id="95" w:author="作者">
        <w:del w:id="96" w:author="Huawei" w:date="2020-04-04T22:08:00Z">
          <w:r w:rsidRPr="00C466B8" w:rsidDel="00C466B8">
            <w:rPr>
              <w:rFonts w:ascii="Courier New" w:eastAsia="宋体" w:hAnsi="Courier New"/>
              <w:snapToGrid w:val="0"/>
              <w:sz w:val="16"/>
              <w:lang w:eastAsia="zh-CN"/>
            </w:rPr>
            <w:tab/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delText xml:space="preserve">-- 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  <w:lang w:eastAsia="zh-CN"/>
            </w:rPr>
            <w:delText xml:space="preserve"> 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delText>C-if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  <w:lang w:eastAsia="zh-CN"/>
            </w:rPr>
            <w:delText>UL</w:delText>
          </w:r>
          <w:r w:rsidRPr="00C466B8" w:rsidDel="00C466B8">
            <w:rPr>
              <w:rFonts w:ascii="Courier New" w:eastAsia="宋体" w:hAnsi="Courier New"/>
              <w:snapToGrid w:val="0"/>
              <w:sz w:val="16"/>
            </w:rPr>
            <w:delText xml:space="preserve">: This IE shall be present if </w:delText>
          </w:r>
          <w:r w:rsidRPr="00C466B8" w:rsidDel="00C466B8">
            <w:rPr>
              <w:rFonts w:ascii="Courier New" w:eastAsia="宋体" w:hAnsi="Courier New"/>
              <w:noProof/>
              <w:sz w:val="16"/>
              <w:lang w:eastAsia="ja-JP"/>
            </w:rPr>
            <w:delText xml:space="preserve">the </w:delText>
          </w:r>
          <w:r w:rsidRPr="00C466B8" w:rsidDel="00C466B8">
            <w:rPr>
              <w:rFonts w:ascii="Courier New" w:eastAsia="宋体" w:hAnsi="Courier New"/>
              <w:i/>
              <w:noProof/>
              <w:sz w:val="16"/>
              <w:lang w:eastAsia="zh-CN"/>
            </w:rPr>
            <w:delText>M6 Links to log</w:delText>
          </w:r>
          <w:r w:rsidRPr="00C466B8" w:rsidDel="00C466B8">
            <w:rPr>
              <w:rFonts w:ascii="Courier New" w:eastAsia="宋体" w:hAnsi="Courier New"/>
              <w:i/>
              <w:iCs/>
              <w:noProof/>
              <w:sz w:val="16"/>
              <w:lang w:eastAsia="ja-JP"/>
            </w:rPr>
            <w:delText xml:space="preserve"> </w:delText>
          </w:r>
          <w:r w:rsidRPr="00C466B8" w:rsidDel="00C466B8">
            <w:rPr>
              <w:rFonts w:ascii="Courier New" w:eastAsia="宋体" w:hAnsi="Courier New"/>
              <w:noProof/>
              <w:sz w:val="16"/>
              <w:lang w:eastAsia="ja-JP"/>
            </w:rPr>
            <w:delText>IE is set to “</w:delText>
          </w:r>
          <w:r w:rsidRPr="00C466B8" w:rsidDel="00C466B8">
            <w:rPr>
              <w:rFonts w:ascii="Courier New" w:eastAsia="宋体" w:hAnsi="Courier New"/>
              <w:noProof/>
              <w:sz w:val="16"/>
              <w:lang w:eastAsia="zh-CN"/>
            </w:rPr>
            <w:delText>uplink</w:delText>
          </w:r>
          <w:r w:rsidRPr="00C466B8" w:rsidDel="00C466B8">
            <w:rPr>
              <w:rFonts w:ascii="Courier New" w:eastAsia="宋体" w:hAnsi="Courier New"/>
              <w:noProof/>
              <w:sz w:val="16"/>
              <w:lang w:eastAsia="ja-JP"/>
            </w:rPr>
            <w:delText>” or to “both-uplink-and-downlink”</w:delText>
          </w:r>
          <w:r w:rsidRPr="00C466B8" w:rsidDel="00C466B8">
            <w:rPr>
              <w:rFonts w:ascii="Courier New" w:eastAsia="宋体" w:hAnsi="Courier New"/>
              <w:noProof/>
              <w:sz w:val="16"/>
              <w:lang w:eastAsia="zh-CN"/>
            </w:rPr>
            <w:delText>.</w:delText>
          </w:r>
        </w:del>
      </w:ins>
    </w:p>
    <w:p w14:paraId="47BD290E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作者"/>
          <w:rFonts w:ascii="Courier New" w:eastAsia="宋体" w:hAnsi="Courier New"/>
          <w:snapToGrid w:val="0"/>
          <w:sz w:val="16"/>
        </w:rPr>
      </w:pPr>
      <w:ins w:id="98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m6-links-to-log</w:t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M6-</w:t>
        </w:r>
        <w:r w:rsidRPr="00C466B8">
          <w:rPr>
            <w:rFonts w:ascii="Courier New" w:eastAsia="宋体" w:hAnsi="Courier New"/>
            <w:snapToGrid w:val="0"/>
            <w:sz w:val="16"/>
          </w:rPr>
          <w:t>Links-to-log,</w:t>
        </w:r>
      </w:ins>
    </w:p>
    <w:p w14:paraId="3EDCCFFC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作者"/>
          <w:rFonts w:ascii="Courier New" w:eastAsia="宋体" w:hAnsi="Courier New"/>
          <w:snapToGrid w:val="0"/>
          <w:sz w:val="16"/>
        </w:rPr>
      </w:pPr>
      <w:ins w:id="100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iE-Extensions</w:t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  <w:t>ProtocolExtensionContainer { { M6Configuration-ExtIEs} } OPTIONAL,</w:t>
        </w:r>
      </w:ins>
    </w:p>
    <w:p w14:paraId="3823BE7B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作者"/>
          <w:rFonts w:ascii="Courier New" w:eastAsia="宋体" w:hAnsi="Courier New"/>
          <w:snapToGrid w:val="0"/>
          <w:sz w:val="16"/>
        </w:rPr>
      </w:pPr>
      <w:ins w:id="102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14:paraId="4E4F368C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作者"/>
          <w:rFonts w:ascii="Courier New" w:eastAsia="宋体" w:hAnsi="Courier New"/>
          <w:snapToGrid w:val="0"/>
          <w:sz w:val="16"/>
        </w:rPr>
      </w:pPr>
      <w:ins w:id="104" w:author="作者">
        <w:r w:rsidRPr="00C466B8">
          <w:rPr>
            <w:rFonts w:ascii="Courier New" w:eastAsia="宋体" w:hAnsi="Courier New"/>
            <w:snapToGrid w:val="0"/>
            <w:sz w:val="16"/>
          </w:rPr>
          <w:t>}</w:t>
        </w:r>
      </w:ins>
    </w:p>
    <w:p w14:paraId="4FEC65BC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作者"/>
          <w:rFonts w:ascii="Courier New" w:eastAsia="宋体" w:hAnsi="Courier New"/>
          <w:snapToGrid w:val="0"/>
          <w:sz w:val="16"/>
        </w:rPr>
      </w:pPr>
    </w:p>
    <w:p w14:paraId="3B07C513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作者"/>
          <w:rFonts w:ascii="Courier New" w:eastAsia="宋体" w:hAnsi="Courier New"/>
          <w:snapToGrid w:val="0"/>
          <w:sz w:val="16"/>
        </w:rPr>
      </w:pPr>
      <w:ins w:id="107" w:author="作者">
        <w:r w:rsidRPr="00C466B8">
          <w:rPr>
            <w:rFonts w:ascii="Courier New" w:eastAsia="宋体" w:hAnsi="Courier New"/>
            <w:snapToGrid w:val="0"/>
            <w:sz w:val="16"/>
          </w:rPr>
          <w:t xml:space="preserve">M6Configuration-ExtIEs </w:t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F</w:t>
        </w:r>
        <w:r w:rsidRPr="00C466B8">
          <w:rPr>
            <w:rFonts w:ascii="Courier New" w:eastAsia="宋体" w:hAnsi="Courier New"/>
            <w:snapToGrid w:val="0"/>
            <w:sz w:val="16"/>
          </w:rPr>
          <w:t>1AP-PROTOCOL-EXTENSION ::= {</w:t>
        </w:r>
      </w:ins>
    </w:p>
    <w:p w14:paraId="34203355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作者"/>
          <w:rFonts w:ascii="Courier New" w:eastAsia="宋体" w:hAnsi="Courier New"/>
          <w:snapToGrid w:val="0"/>
          <w:sz w:val="16"/>
        </w:rPr>
      </w:pPr>
      <w:ins w:id="109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14:paraId="525E1E04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作者"/>
          <w:rFonts w:ascii="Courier New" w:eastAsia="宋体" w:hAnsi="Courier New"/>
          <w:snapToGrid w:val="0"/>
          <w:sz w:val="16"/>
        </w:rPr>
      </w:pPr>
      <w:ins w:id="111" w:author="作者">
        <w:r w:rsidRPr="00C466B8">
          <w:rPr>
            <w:rFonts w:ascii="Courier New" w:eastAsia="宋体" w:hAnsi="Courier New"/>
            <w:snapToGrid w:val="0"/>
            <w:sz w:val="16"/>
          </w:rPr>
          <w:t>}</w:t>
        </w:r>
      </w:ins>
    </w:p>
    <w:p w14:paraId="7FB26CFF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作者"/>
          <w:rFonts w:ascii="Courier New" w:eastAsia="宋体" w:hAnsi="Courier New"/>
          <w:snapToGrid w:val="0"/>
          <w:sz w:val="16"/>
        </w:rPr>
      </w:pPr>
    </w:p>
    <w:p w14:paraId="41257A43" w14:textId="77777777" w:rsidR="00B40E60" w:rsidRDefault="00C466B8" w:rsidP="00B40E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20-04-04T22:08:00Z"/>
          <w:rFonts w:ascii="Courier New" w:eastAsia="宋体" w:hAnsi="Courier New"/>
          <w:snapToGrid w:val="0"/>
          <w:sz w:val="16"/>
        </w:rPr>
      </w:pPr>
      <w:ins w:id="114" w:author="作者">
        <w:del w:id="115" w:author="Huawei" w:date="2020-04-04T22:08:00Z">
          <w:r w:rsidRPr="00C466B8" w:rsidDel="00B40E60">
            <w:rPr>
              <w:rFonts w:ascii="Courier New" w:eastAsia="宋体" w:hAnsi="Courier New"/>
              <w:snapToGrid w:val="0"/>
              <w:sz w:val="16"/>
            </w:rPr>
            <w:delText xml:space="preserve">M6report-Interval ::= ENUMERATED { </w:delText>
          </w:r>
          <w:r w:rsidRPr="00C466B8" w:rsidDel="00B40E60">
            <w:rPr>
              <w:rFonts w:ascii="Courier New" w:eastAsia="宋体" w:hAnsi="Courier New"/>
              <w:noProof/>
              <w:snapToGrid w:val="0"/>
              <w:sz w:val="16"/>
            </w:rPr>
            <w:delText>ms1024, ms2048, ms5120, ms10240</w:delText>
          </w:r>
          <w:r w:rsidRPr="00C466B8" w:rsidDel="00B40E60">
            <w:rPr>
              <w:rFonts w:ascii="Courier New" w:eastAsia="宋体" w:hAnsi="Courier New"/>
              <w:snapToGrid w:val="0"/>
              <w:sz w:val="16"/>
            </w:rPr>
            <w:delText>, ... }</w:delText>
          </w:r>
        </w:del>
      </w:ins>
    </w:p>
    <w:p w14:paraId="3B8D487E" w14:textId="55D0319B" w:rsidR="00B40E60" w:rsidRPr="006A1365" w:rsidRDefault="00B40E60" w:rsidP="00B40E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0-04-04T22:08:00Z"/>
          <w:rFonts w:ascii="Courier New" w:eastAsia="宋体" w:hAnsi="Courier New"/>
          <w:snapToGrid w:val="0"/>
          <w:sz w:val="16"/>
          <w:lang w:eastAsia="en-GB"/>
        </w:rPr>
      </w:pPr>
      <w:ins w:id="117" w:author="Huawei" w:date="2020-04-04T22:08:00Z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20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ms2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40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640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ms1024, ms2048, ms5120, ms10240,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20480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40960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in1, min6, min12, min30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... }</w:t>
        </w:r>
      </w:ins>
    </w:p>
    <w:p w14:paraId="08CD0033" w14:textId="77777777" w:rsidR="00B40E60" w:rsidRPr="00B40E60" w:rsidRDefault="00B40E60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作者"/>
          <w:rFonts w:ascii="Courier New" w:eastAsia="宋体" w:hAnsi="Courier New"/>
          <w:snapToGrid w:val="0"/>
          <w:sz w:val="16"/>
        </w:rPr>
      </w:pPr>
    </w:p>
    <w:p w14:paraId="2514D115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作者"/>
          <w:rFonts w:ascii="Courier New" w:eastAsia="宋体" w:hAnsi="Courier New"/>
          <w:snapToGrid w:val="0"/>
          <w:sz w:val="16"/>
        </w:rPr>
      </w:pPr>
    </w:p>
    <w:p w14:paraId="2AA5D757" w14:textId="21685335" w:rsidR="00C466B8" w:rsidRPr="00C466B8" w:rsidDel="00B40E60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作者"/>
          <w:del w:id="121" w:author="Huawei" w:date="2020-04-04T22:08:00Z"/>
          <w:rFonts w:ascii="Courier New" w:eastAsia="宋体" w:hAnsi="Courier New"/>
          <w:snapToGrid w:val="0"/>
          <w:sz w:val="16"/>
          <w:lang w:eastAsia="zh-CN"/>
        </w:rPr>
      </w:pPr>
      <w:ins w:id="122" w:author="作者">
        <w:del w:id="123" w:author="Huawei" w:date="2020-04-04T22:08:00Z">
          <w:r w:rsidRPr="00C466B8" w:rsidDel="00B40E60">
            <w:rPr>
              <w:rFonts w:ascii="Courier New" w:eastAsia="宋体" w:hAnsi="Courier New"/>
              <w:snapToGrid w:val="0"/>
              <w:sz w:val="16"/>
            </w:rPr>
            <w:delText xml:space="preserve">M6delay-threshold ::= ENUMERATED { </w:delText>
          </w:r>
          <w:r w:rsidRPr="00C466B8" w:rsidDel="00B40E60">
            <w:rPr>
              <w:rFonts w:ascii="Courier New" w:eastAsia="MS Mincho" w:hAnsi="Courier New" w:cs="Courier New"/>
              <w:noProof/>
              <w:snapToGrid w:val="0"/>
              <w:sz w:val="16"/>
            </w:rPr>
            <w:delText>ms30, ms40, ms50, ms60, ms70, ms80, ms90, ms100, ms150, ms300, ms500, ms750</w:delText>
          </w:r>
          <w:r w:rsidRPr="00C466B8" w:rsidDel="00B40E60">
            <w:rPr>
              <w:rFonts w:ascii="Courier New" w:eastAsia="宋体" w:hAnsi="Courier New"/>
              <w:snapToGrid w:val="0"/>
              <w:sz w:val="16"/>
            </w:rPr>
            <w:delText>, ...}</w:delText>
          </w:r>
        </w:del>
      </w:ins>
    </w:p>
    <w:p w14:paraId="3742EDBD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作者"/>
          <w:rFonts w:ascii="Courier New" w:eastAsia="宋体" w:hAnsi="Courier New"/>
          <w:snapToGrid w:val="0"/>
          <w:sz w:val="16"/>
          <w:lang w:eastAsia="zh-CN"/>
        </w:rPr>
      </w:pPr>
    </w:p>
    <w:p w14:paraId="1DA729EE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作者"/>
          <w:rFonts w:ascii="Courier New" w:eastAsia="宋体" w:hAnsi="Courier New"/>
          <w:snapToGrid w:val="0"/>
          <w:sz w:val="16"/>
          <w:lang w:eastAsia="zh-CN"/>
        </w:rPr>
      </w:pPr>
      <w:ins w:id="126" w:author="作者"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M6-</w:t>
        </w:r>
        <w:r w:rsidRPr="00C466B8">
          <w:rPr>
            <w:rFonts w:ascii="Courier New" w:eastAsia="宋体" w:hAnsi="Courier New"/>
            <w:snapToGrid w:val="0"/>
            <w:sz w:val="16"/>
          </w:rPr>
          <w:t>Links-to-log</w:t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>::= ENUMERATED {uplink, downlink, both-uplink-and-downlink, ...</w:t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310040C4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作者"/>
          <w:rFonts w:ascii="Courier New" w:eastAsia="宋体" w:hAnsi="Courier New"/>
          <w:snapToGrid w:val="0"/>
          <w:sz w:val="16"/>
          <w:lang w:eastAsia="zh-CN"/>
        </w:rPr>
      </w:pPr>
    </w:p>
    <w:p w14:paraId="71C1669B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作者"/>
          <w:rFonts w:ascii="Courier New" w:eastAsia="宋体" w:hAnsi="Courier New"/>
          <w:snapToGrid w:val="0"/>
          <w:sz w:val="16"/>
        </w:rPr>
      </w:pPr>
    </w:p>
    <w:p w14:paraId="238A4C7C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作者"/>
          <w:rFonts w:ascii="Courier New" w:eastAsia="宋体" w:hAnsi="Courier New"/>
          <w:snapToGrid w:val="0"/>
          <w:sz w:val="16"/>
        </w:rPr>
      </w:pPr>
      <w:ins w:id="130" w:author="作者">
        <w:r w:rsidRPr="00C466B8">
          <w:rPr>
            <w:rFonts w:ascii="Courier New" w:eastAsia="宋体" w:hAnsi="Courier New"/>
            <w:snapToGrid w:val="0"/>
            <w:sz w:val="16"/>
          </w:rPr>
          <w:t>M7Configuration ::= SEQUENCE {</w:t>
        </w:r>
      </w:ins>
    </w:p>
    <w:p w14:paraId="0BA4F469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作者"/>
          <w:rFonts w:ascii="Courier New" w:eastAsia="宋体" w:hAnsi="Courier New"/>
          <w:snapToGrid w:val="0"/>
          <w:sz w:val="16"/>
        </w:rPr>
      </w:pPr>
      <w:ins w:id="132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m7period</w:t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  <w:t>M7period,</w:t>
        </w:r>
      </w:ins>
    </w:p>
    <w:p w14:paraId="52411EEF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作者"/>
          <w:rFonts w:ascii="Courier New" w:eastAsia="宋体" w:hAnsi="Courier New"/>
          <w:snapToGrid w:val="0"/>
          <w:sz w:val="16"/>
        </w:rPr>
      </w:pPr>
      <w:ins w:id="134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m7-links-to-log</w:t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  <w:lang w:eastAsia="zh-CN"/>
          </w:rPr>
          <w:t>M7-</w:t>
        </w:r>
        <w:r w:rsidRPr="00C466B8">
          <w:rPr>
            <w:rFonts w:ascii="Courier New" w:eastAsia="宋体" w:hAnsi="Courier New"/>
            <w:snapToGrid w:val="0"/>
            <w:sz w:val="16"/>
          </w:rPr>
          <w:t>Links-to-log,</w:t>
        </w:r>
      </w:ins>
    </w:p>
    <w:p w14:paraId="274C98E8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作者"/>
          <w:rFonts w:ascii="Courier New" w:eastAsia="宋体" w:hAnsi="Courier New"/>
          <w:snapToGrid w:val="0"/>
          <w:sz w:val="16"/>
        </w:rPr>
      </w:pPr>
      <w:ins w:id="136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iE-Extensions</w:t>
        </w:r>
        <w:r w:rsidRPr="00C466B8">
          <w:rPr>
            <w:rFonts w:ascii="Courier New" w:eastAsia="宋体" w:hAnsi="Courier New"/>
            <w:snapToGrid w:val="0"/>
            <w:sz w:val="16"/>
          </w:rPr>
          <w:tab/>
        </w:r>
        <w:r w:rsidRPr="00C466B8">
          <w:rPr>
            <w:rFonts w:ascii="Courier New" w:eastAsia="宋体" w:hAnsi="Courier New"/>
            <w:snapToGrid w:val="0"/>
            <w:sz w:val="16"/>
          </w:rPr>
          <w:tab/>
          <w:t>ProtocolExtensionContainer { { M7Configuration-ExtIEs} } OPTIONAL,</w:t>
        </w:r>
      </w:ins>
    </w:p>
    <w:p w14:paraId="4092CD34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作者"/>
          <w:rFonts w:ascii="Courier New" w:eastAsia="宋体" w:hAnsi="Courier New"/>
          <w:snapToGrid w:val="0"/>
          <w:sz w:val="16"/>
        </w:rPr>
      </w:pPr>
      <w:ins w:id="138" w:author="作者">
        <w:r w:rsidRPr="00C466B8"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14:paraId="5AD72452" w14:textId="77777777" w:rsidR="00C466B8" w:rsidRPr="00C466B8" w:rsidRDefault="00C466B8" w:rsidP="00C46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作者"/>
          <w:rFonts w:ascii="Courier New" w:eastAsia="宋体" w:hAnsi="Courier New"/>
          <w:snapToGrid w:val="0"/>
          <w:sz w:val="16"/>
        </w:rPr>
      </w:pPr>
      <w:ins w:id="140" w:author="作者">
        <w:r w:rsidRPr="00C466B8">
          <w:rPr>
            <w:rFonts w:ascii="Courier New" w:eastAsia="宋体" w:hAnsi="Courier New"/>
            <w:snapToGrid w:val="0"/>
            <w:sz w:val="16"/>
          </w:rPr>
          <w:t>}</w:t>
        </w:r>
      </w:ins>
    </w:p>
    <w:p w14:paraId="7BCD0519" w14:textId="77777777" w:rsidR="00C466B8" w:rsidRDefault="00C466B8" w:rsidP="006A0D9A">
      <w:pPr>
        <w:rPr>
          <w:rFonts w:eastAsia="宋体"/>
          <w:lang w:eastAsia="en-GB"/>
        </w:rPr>
      </w:pPr>
    </w:p>
    <w:p w14:paraId="188DC4EF" w14:textId="77777777" w:rsidR="00C466B8" w:rsidRDefault="00C466B8" w:rsidP="006A0D9A">
      <w:pPr>
        <w:rPr>
          <w:rFonts w:eastAsia="宋体"/>
          <w:lang w:eastAsia="en-GB"/>
        </w:rPr>
      </w:pPr>
    </w:p>
    <w:p w14:paraId="1DA9A61B" w14:textId="77777777" w:rsidR="00C466B8" w:rsidRDefault="00C466B8" w:rsidP="00C466B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66B8" w:rsidRPr="00FC6ECB" w14:paraId="51E66891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561814" w14:textId="353B9F32" w:rsidR="00C466B8" w:rsidRPr="00FC6ECB" w:rsidRDefault="00C466B8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0F467073" w14:textId="77777777" w:rsidR="00C466B8" w:rsidRDefault="00C466B8" w:rsidP="00C466B8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p w14:paraId="5B7DEE1C" w14:textId="77777777" w:rsidR="00C466B8" w:rsidRDefault="00C466B8" w:rsidP="006A0D9A">
      <w:pPr>
        <w:rPr>
          <w:rFonts w:eastAsia="宋体"/>
          <w:lang w:eastAsia="en-GB"/>
        </w:rPr>
      </w:pPr>
    </w:p>
    <w:sectPr w:rsidR="00C466B8" w:rsidSect="00C466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025BC" w14:textId="77777777" w:rsidR="00D3573F" w:rsidRDefault="00D3573F">
      <w:r>
        <w:separator/>
      </w:r>
    </w:p>
  </w:endnote>
  <w:endnote w:type="continuationSeparator" w:id="0">
    <w:p w14:paraId="6C2224FE" w14:textId="77777777" w:rsidR="00D3573F" w:rsidRDefault="00D3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EDEB3" w14:textId="77777777" w:rsidR="00D3573F" w:rsidRDefault="00D3573F">
      <w:r>
        <w:separator/>
      </w:r>
    </w:p>
  </w:footnote>
  <w:footnote w:type="continuationSeparator" w:id="0">
    <w:p w14:paraId="4C354D20" w14:textId="77777777" w:rsidR="00D3573F" w:rsidRDefault="00D35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7B8395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D308E76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2"/>
    <w:multiLevelType w:val="singleLevel"/>
    <w:tmpl w:val="493E245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3"/>
    <w:multiLevelType w:val="singleLevel"/>
    <w:tmpl w:val="C57CC23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4"/>
  </w:num>
  <w:num w:numId="6">
    <w:abstractNumId w:val="7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1FD"/>
    <w:rsid w:val="0002747B"/>
    <w:rsid w:val="00031567"/>
    <w:rsid w:val="00032AB8"/>
    <w:rsid w:val="000340A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E02"/>
    <w:rsid w:val="00053AC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022"/>
    <w:rsid w:val="00086577"/>
    <w:rsid w:val="00086B96"/>
    <w:rsid w:val="00091874"/>
    <w:rsid w:val="000918C5"/>
    <w:rsid w:val="0009333E"/>
    <w:rsid w:val="00093E22"/>
    <w:rsid w:val="000940A4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82D"/>
    <w:rsid w:val="000B48A6"/>
    <w:rsid w:val="000B4B4A"/>
    <w:rsid w:val="000B5774"/>
    <w:rsid w:val="000B5F7E"/>
    <w:rsid w:val="000B78CC"/>
    <w:rsid w:val="000C00E1"/>
    <w:rsid w:val="000C273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71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A7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E4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930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450"/>
    <w:rsid w:val="001636D5"/>
    <w:rsid w:val="00163EEC"/>
    <w:rsid w:val="00165014"/>
    <w:rsid w:val="00165253"/>
    <w:rsid w:val="0016538E"/>
    <w:rsid w:val="001679FD"/>
    <w:rsid w:val="0017100B"/>
    <w:rsid w:val="00171F68"/>
    <w:rsid w:val="0017547C"/>
    <w:rsid w:val="00177369"/>
    <w:rsid w:val="001775C4"/>
    <w:rsid w:val="001778DC"/>
    <w:rsid w:val="00177ED9"/>
    <w:rsid w:val="0018017B"/>
    <w:rsid w:val="00181069"/>
    <w:rsid w:val="001821F5"/>
    <w:rsid w:val="00184EF7"/>
    <w:rsid w:val="00185A40"/>
    <w:rsid w:val="001860A0"/>
    <w:rsid w:val="0019152F"/>
    <w:rsid w:val="00191857"/>
    <w:rsid w:val="0019227A"/>
    <w:rsid w:val="00195650"/>
    <w:rsid w:val="001977C8"/>
    <w:rsid w:val="00197C7B"/>
    <w:rsid w:val="001A1B88"/>
    <w:rsid w:val="001A1F92"/>
    <w:rsid w:val="001A2382"/>
    <w:rsid w:val="001A28C8"/>
    <w:rsid w:val="001A34F0"/>
    <w:rsid w:val="001A38C1"/>
    <w:rsid w:val="001A4002"/>
    <w:rsid w:val="001A4D6E"/>
    <w:rsid w:val="001A68F4"/>
    <w:rsid w:val="001A6CB0"/>
    <w:rsid w:val="001B0687"/>
    <w:rsid w:val="001B1D9D"/>
    <w:rsid w:val="001B1FB4"/>
    <w:rsid w:val="001B2FCB"/>
    <w:rsid w:val="001B33FC"/>
    <w:rsid w:val="001B3D7B"/>
    <w:rsid w:val="001B415E"/>
    <w:rsid w:val="001B511A"/>
    <w:rsid w:val="001B57B0"/>
    <w:rsid w:val="001B59F2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A9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D1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7F3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873"/>
    <w:rsid w:val="002554FC"/>
    <w:rsid w:val="00257195"/>
    <w:rsid w:val="002578D8"/>
    <w:rsid w:val="00260BA9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74"/>
    <w:rsid w:val="00281DB6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BC3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27"/>
    <w:rsid w:val="002F1E63"/>
    <w:rsid w:val="002F3F7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C76"/>
    <w:rsid w:val="0031543D"/>
    <w:rsid w:val="00315C08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D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F24"/>
    <w:rsid w:val="00366FA1"/>
    <w:rsid w:val="0036730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C80"/>
    <w:rsid w:val="003923AD"/>
    <w:rsid w:val="00393AB1"/>
    <w:rsid w:val="00393C91"/>
    <w:rsid w:val="00393DA5"/>
    <w:rsid w:val="00393FA3"/>
    <w:rsid w:val="0039412B"/>
    <w:rsid w:val="00394CE1"/>
    <w:rsid w:val="00394CF5"/>
    <w:rsid w:val="0039604D"/>
    <w:rsid w:val="00396450"/>
    <w:rsid w:val="003A2E9C"/>
    <w:rsid w:val="003A38B6"/>
    <w:rsid w:val="003A3E53"/>
    <w:rsid w:val="003A41E4"/>
    <w:rsid w:val="003A4FE1"/>
    <w:rsid w:val="003A557A"/>
    <w:rsid w:val="003A6A9E"/>
    <w:rsid w:val="003A6D6C"/>
    <w:rsid w:val="003B3117"/>
    <w:rsid w:val="003B5800"/>
    <w:rsid w:val="003B69D2"/>
    <w:rsid w:val="003B783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B36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43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926"/>
    <w:rsid w:val="0042735E"/>
    <w:rsid w:val="00433E63"/>
    <w:rsid w:val="00434BE2"/>
    <w:rsid w:val="0043516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EC0"/>
    <w:rsid w:val="00453767"/>
    <w:rsid w:val="00453897"/>
    <w:rsid w:val="00454B84"/>
    <w:rsid w:val="004555BE"/>
    <w:rsid w:val="00455F90"/>
    <w:rsid w:val="004567A8"/>
    <w:rsid w:val="00456EF9"/>
    <w:rsid w:val="00456FB2"/>
    <w:rsid w:val="00457C9D"/>
    <w:rsid w:val="00457E35"/>
    <w:rsid w:val="0046072B"/>
    <w:rsid w:val="004607BA"/>
    <w:rsid w:val="00460DFE"/>
    <w:rsid w:val="0046675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D3"/>
    <w:rsid w:val="00475FA8"/>
    <w:rsid w:val="004761B3"/>
    <w:rsid w:val="0047739E"/>
    <w:rsid w:val="004822A4"/>
    <w:rsid w:val="004836AB"/>
    <w:rsid w:val="00483D3E"/>
    <w:rsid w:val="00483ED7"/>
    <w:rsid w:val="004849F3"/>
    <w:rsid w:val="004865D5"/>
    <w:rsid w:val="004868E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0E1"/>
    <w:rsid w:val="004D221A"/>
    <w:rsid w:val="004D244F"/>
    <w:rsid w:val="004D5606"/>
    <w:rsid w:val="004D6157"/>
    <w:rsid w:val="004D679B"/>
    <w:rsid w:val="004E118E"/>
    <w:rsid w:val="004E1D68"/>
    <w:rsid w:val="004E22D6"/>
    <w:rsid w:val="004E2427"/>
    <w:rsid w:val="004E6920"/>
    <w:rsid w:val="004E7EAF"/>
    <w:rsid w:val="004F0D89"/>
    <w:rsid w:val="004F1D2D"/>
    <w:rsid w:val="004F2ABD"/>
    <w:rsid w:val="004F2B49"/>
    <w:rsid w:val="004F2C82"/>
    <w:rsid w:val="004F2C9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797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43"/>
    <w:rsid w:val="005325DA"/>
    <w:rsid w:val="00532F2B"/>
    <w:rsid w:val="005330EE"/>
    <w:rsid w:val="005357B3"/>
    <w:rsid w:val="005365BE"/>
    <w:rsid w:val="0054059A"/>
    <w:rsid w:val="0054123F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34D7"/>
    <w:rsid w:val="005646BF"/>
    <w:rsid w:val="005650FA"/>
    <w:rsid w:val="005660F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F12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F7C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A4"/>
    <w:rsid w:val="005E066C"/>
    <w:rsid w:val="005E2C44"/>
    <w:rsid w:val="005E300B"/>
    <w:rsid w:val="005E3280"/>
    <w:rsid w:val="005E5A4E"/>
    <w:rsid w:val="005E64D8"/>
    <w:rsid w:val="005E6A0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B3"/>
    <w:rsid w:val="00615149"/>
    <w:rsid w:val="00615C80"/>
    <w:rsid w:val="00615EEE"/>
    <w:rsid w:val="006176F0"/>
    <w:rsid w:val="006209D5"/>
    <w:rsid w:val="00620B0F"/>
    <w:rsid w:val="00621D26"/>
    <w:rsid w:val="00622936"/>
    <w:rsid w:val="00623FA7"/>
    <w:rsid w:val="00625940"/>
    <w:rsid w:val="006259C5"/>
    <w:rsid w:val="00625CEF"/>
    <w:rsid w:val="00625D09"/>
    <w:rsid w:val="00626CE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97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B7"/>
    <w:rsid w:val="006631D6"/>
    <w:rsid w:val="006631D9"/>
    <w:rsid w:val="006645D7"/>
    <w:rsid w:val="00664C7E"/>
    <w:rsid w:val="0066605D"/>
    <w:rsid w:val="006660C6"/>
    <w:rsid w:val="00666395"/>
    <w:rsid w:val="00666DD8"/>
    <w:rsid w:val="00667FE0"/>
    <w:rsid w:val="006705F0"/>
    <w:rsid w:val="00670B5A"/>
    <w:rsid w:val="00670B7C"/>
    <w:rsid w:val="00670E91"/>
    <w:rsid w:val="00671283"/>
    <w:rsid w:val="006723E5"/>
    <w:rsid w:val="006726F6"/>
    <w:rsid w:val="00673B4E"/>
    <w:rsid w:val="00673F38"/>
    <w:rsid w:val="00674A87"/>
    <w:rsid w:val="00675705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E3A"/>
    <w:rsid w:val="00694F02"/>
    <w:rsid w:val="00696285"/>
    <w:rsid w:val="006975A8"/>
    <w:rsid w:val="006A0D9A"/>
    <w:rsid w:val="006A136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A41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2E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5C76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46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82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E6D"/>
    <w:rsid w:val="007B3DF4"/>
    <w:rsid w:val="007B446A"/>
    <w:rsid w:val="007B512A"/>
    <w:rsid w:val="007B5967"/>
    <w:rsid w:val="007B6720"/>
    <w:rsid w:val="007B744C"/>
    <w:rsid w:val="007B74F1"/>
    <w:rsid w:val="007C1493"/>
    <w:rsid w:val="007C1ABF"/>
    <w:rsid w:val="007C311B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66D"/>
    <w:rsid w:val="007D5D7B"/>
    <w:rsid w:val="007D6BB2"/>
    <w:rsid w:val="007D7072"/>
    <w:rsid w:val="007D7BC3"/>
    <w:rsid w:val="007E06D6"/>
    <w:rsid w:val="007E0963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99C"/>
    <w:rsid w:val="007F7A8D"/>
    <w:rsid w:val="007F7ACC"/>
    <w:rsid w:val="00801B02"/>
    <w:rsid w:val="00804A7D"/>
    <w:rsid w:val="00807E69"/>
    <w:rsid w:val="00811EB2"/>
    <w:rsid w:val="00813828"/>
    <w:rsid w:val="00814156"/>
    <w:rsid w:val="008148E8"/>
    <w:rsid w:val="008226C4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AB"/>
    <w:rsid w:val="008341DD"/>
    <w:rsid w:val="00835204"/>
    <w:rsid w:val="0083568C"/>
    <w:rsid w:val="0083606D"/>
    <w:rsid w:val="00836974"/>
    <w:rsid w:val="00837EEB"/>
    <w:rsid w:val="008410A6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5BD"/>
    <w:rsid w:val="0086790E"/>
    <w:rsid w:val="00872C69"/>
    <w:rsid w:val="00873AA0"/>
    <w:rsid w:val="00874E26"/>
    <w:rsid w:val="00875DF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A6C"/>
    <w:rsid w:val="008946B7"/>
    <w:rsid w:val="00897872"/>
    <w:rsid w:val="008A0411"/>
    <w:rsid w:val="008A07B6"/>
    <w:rsid w:val="008A1C7C"/>
    <w:rsid w:val="008A4B74"/>
    <w:rsid w:val="008A559F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3BD"/>
    <w:rsid w:val="008B6BBE"/>
    <w:rsid w:val="008B751B"/>
    <w:rsid w:val="008C0CFF"/>
    <w:rsid w:val="008C195A"/>
    <w:rsid w:val="008C1E98"/>
    <w:rsid w:val="008C2671"/>
    <w:rsid w:val="008C2871"/>
    <w:rsid w:val="008C320D"/>
    <w:rsid w:val="008C53F3"/>
    <w:rsid w:val="008C7645"/>
    <w:rsid w:val="008C7BEA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C73"/>
    <w:rsid w:val="008E0711"/>
    <w:rsid w:val="008E0875"/>
    <w:rsid w:val="008E120E"/>
    <w:rsid w:val="008E1325"/>
    <w:rsid w:val="008E317F"/>
    <w:rsid w:val="008E48DB"/>
    <w:rsid w:val="008E5CF9"/>
    <w:rsid w:val="008E726F"/>
    <w:rsid w:val="008E79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624"/>
    <w:rsid w:val="00950BB4"/>
    <w:rsid w:val="00951CDA"/>
    <w:rsid w:val="00952DFC"/>
    <w:rsid w:val="009532B9"/>
    <w:rsid w:val="00954A16"/>
    <w:rsid w:val="00954C90"/>
    <w:rsid w:val="00955911"/>
    <w:rsid w:val="00955C83"/>
    <w:rsid w:val="00955EC7"/>
    <w:rsid w:val="009568A6"/>
    <w:rsid w:val="00956F3A"/>
    <w:rsid w:val="009612A1"/>
    <w:rsid w:val="00964DEA"/>
    <w:rsid w:val="00965A86"/>
    <w:rsid w:val="00966E9C"/>
    <w:rsid w:val="00967109"/>
    <w:rsid w:val="00967BBC"/>
    <w:rsid w:val="00971224"/>
    <w:rsid w:val="009730B0"/>
    <w:rsid w:val="00974045"/>
    <w:rsid w:val="0097454C"/>
    <w:rsid w:val="00974677"/>
    <w:rsid w:val="00974794"/>
    <w:rsid w:val="009749F3"/>
    <w:rsid w:val="00974FA3"/>
    <w:rsid w:val="00975E6F"/>
    <w:rsid w:val="00977245"/>
    <w:rsid w:val="00980067"/>
    <w:rsid w:val="00981B7A"/>
    <w:rsid w:val="00982B90"/>
    <w:rsid w:val="00983665"/>
    <w:rsid w:val="00984709"/>
    <w:rsid w:val="00987F4F"/>
    <w:rsid w:val="00990A84"/>
    <w:rsid w:val="00990C5A"/>
    <w:rsid w:val="00991380"/>
    <w:rsid w:val="00992F7D"/>
    <w:rsid w:val="009930E6"/>
    <w:rsid w:val="009935B7"/>
    <w:rsid w:val="0099570D"/>
    <w:rsid w:val="00997584"/>
    <w:rsid w:val="00997F4A"/>
    <w:rsid w:val="009A1009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11"/>
    <w:rsid w:val="009B3D63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F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D7"/>
    <w:rsid w:val="009E5207"/>
    <w:rsid w:val="009E6BC6"/>
    <w:rsid w:val="009E6DC2"/>
    <w:rsid w:val="009E7377"/>
    <w:rsid w:val="009E79AF"/>
    <w:rsid w:val="009F40C4"/>
    <w:rsid w:val="009F458D"/>
    <w:rsid w:val="009F5C3D"/>
    <w:rsid w:val="009F6450"/>
    <w:rsid w:val="009F6CB6"/>
    <w:rsid w:val="00A007DD"/>
    <w:rsid w:val="00A03496"/>
    <w:rsid w:val="00A0622B"/>
    <w:rsid w:val="00A064D6"/>
    <w:rsid w:val="00A0695E"/>
    <w:rsid w:val="00A06BFC"/>
    <w:rsid w:val="00A07ACA"/>
    <w:rsid w:val="00A10593"/>
    <w:rsid w:val="00A10749"/>
    <w:rsid w:val="00A11DA6"/>
    <w:rsid w:val="00A12460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8A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55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645"/>
    <w:rsid w:val="00AA2CB3"/>
    <w:rsid w:val="00AA3A7F"/>
    <w:rsid w:val="00AA4C5E"/>
    <w:rsid w:val="00AA73DA"/>
    <w:rsid w:val="00AA7DFA"/>
    <w:rsid w:val="00AB057B"/>
    <w:rsid w:val="00AB0EC4"/>
    <w:rsid w:val="00AB2179"/>
    <w:rsid w:val="00AB3629"/>
    <w:rsid w:val="00AB37CE"/>
    <w:rsid w:val="00AB4399"/>
    <w:rsid w:val="00AB4891"/>
    <w:rsid w:val="00AB502E"/>
    <w:rsid w:val="00AB6E37"/>
    <w:rsid w:val="00AB7302"/>
    <w:rsid w:val="00AB7F3A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5A0"/>
    <w:rsid w:val="00AD482F"/>
    <w:rsid w:val="00AD530D"/>
    <w:rsid w:val="00AD6ABF"/>
    <w:rsid w:val="00AE0052"/>
    <w:rsid w:val="00AE20D4"/>
    <w:rsid w:val="00AE2673"/>
    <w:rsid w:val="00AE2CC3"/>
    <w:rsid w:val="00AE2DDF"/>
    <w:rsid w:val="00AE30CF"/>
    <w:rsid w:val="00AE4202"/>
    <w:rsid w:val="00AE4425"/>
    <w:rsid w:val="00AE468F"/>
    <w:rsid w:val="00AE5600"/>
    <w:rsid w:val="00AE6F49"/>
    <w:rsid w:val="00AE7EA7"/>
    <w:rsid w:val="00AF0536"/>
    <w:rsid w:val="00AF1890"/>
    <w:rsid w:val="00AF283F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61F"/>
    <w:rsid w:val="00B07ABB"/>
    <w:rsid w:val="00B07FFB"/>
    <w:rsid w:val="00B12191"/>
    <w:rsid w:val="00B13226"/>
    <w:rsid w:val="00B134CB"/>
    <w:rsid w:val="00B13CBD"/>
    <w:rsid w:val="00B140DB"/>
    <w:rsid w:val="00B1543E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0E60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B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BEA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E3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11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95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A53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7FB"/>
    <w:rsid w:val="00C17D9F"/>
    <w:rsid w:val="00C20182"/>
    <w:rsid w:val="00C20BE1"/>
    <w:rsid w:val="00C20F4E"/>
    <w:rsid w:val="00C2412B"/>
    <w:rsid w:val="00C2448E"/>
    <w:rsid w:val="00C24E1D"/>
    <w:rsid w:val="00C31FC6"/>
    <w:rsid w:val="00C322F9"/>
    <w:rsid w:val="00C33600"/>
    <w:rsid w:val="00C344DF"/>
    <w:rsid w:val="00C348D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6B8"/>
    <w:rsid w:val="00C4727C"/>
    <w:rsid w:val="00C47F2E"/>
    <w:rsid w:val="00C525E3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BC6"/>
    <w:rsid w:val="00C673DC"/>
    <w:rsid w:val="00C67B92"/>
    <w:rsid w:val="00C70A56"/>
    <w:rsid w:val="00C716CA"/>
    <w:rsid w:val="00C73295"/>
    <w:rsid w:val="00C73C42"/>
    <w:rsid w:val="00C74835"/>
    <w:rsid w:val="00C7493C"/>
    <w:rsid w:val="00C76F91"/>
    <w:rsid w:val="00C774D3"/>
    <w:rsid w:val="00C8027C"/>
    <w:rsid w:val="00C806E9"/>
    <w:rsid w:val="00C809B9"/>
    <w:rsid w:val="00C8112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42"/>
    <w:rsid w:val="00CB1192"/>
    <w:rsid w:val="00CB11E0"/>
    <w:rsid w:val="00CB2A4B"/>
    <w:rsid w:val="00CB33D7"/>
    <w:rsid w:val="00CB3714"/>
    <w:rsid w:val="00CB4DE2"/>
    <w:rsid w:val="00CB5DC5"/>
    <w:rsid w:val="00CC004A"/>
    <w:rsid w:val="00CC15FD"/>
    <w:rsid w:val="00CC1B29"/>
    <w:rsid w:val="00CC475F"/>
    <w:rsid w:val="00CC6082"/>
    <w:rsid w:val="00CC6C6E"/>
    <w:rsid w:val="00CC6E0A"/>
    <w:rsid w:val="00CC76E6"/>
    <w:rsid w:val="00CC7FD1"/>
    <w:rsid w:val="00CC7FFB"/>
    <w:rsid w:val="00CD01E6"/>
    <w:rsid w:val="00CD05C8"/>
    <w:rsid w:val="00CD06F2"/>
    <w:rsid w:val="00CD1A92"/>
    <w:rsid w:val="00CD1F55"/>
    <w:rsid w:val="00CD54DA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2C36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854"/>
    <w:rsid w:val="00D317C2"/>
    <w:rsid w:val="00D32033"/>
    <w:rsid w:val="00D322C4"/>
    <w:rsid w:val="00D32B0C"/>
    <w:rsid w:val="00D34B96"/>
    <w:rsid w:val="00D3573F"/>
    <w:rsid w:val="00D374B4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746"/>
    <w:rsid w:val="00DA32E6"/>
    <w:rsid w:val="00DA32F7"/>
    <w:rsid w:val="00DA4CA1"/>
    <w:rsid w:val="00DA6E41"/>
    <w:rsid w:val="00DA7113"/>
    <w:rsid w:val="00DA7B9F"/>
    <w:rsid w:val="00DB227D"/>
    <w:rsid w:val="00DB2997"/>
    <w:rsid w:val="00DB382B"/>
    <w:rsid w:val="00DB664B"/>
    <w:rsid w:val="00DB6D92"/>
    <w:rsid w:val="00DB7520"/>
    <w:rsid w:val="00DC0462"/>
    <w:rsid w:val="00DC095B"/>
    <w:rsid w:val="00DC0A8A"/>
    <w:rsid w:val="00DC0CBC"/>
    <w:rsid w:val="00DC1031"/>
    <w:rsid w:val="00DC1877"/>
    <w:rsid w:val="00DC1A2A"/>
    <w:rsid w:val="00DC32FA"/>
    <w:rsid w:val="00DC57BD"/>
    <w:rsid w:val="00DC67AC"/>
    <w:rsid w:val="00DC6D5F"/>
    <w:rsid w:val="00DC7503"/>
    <w:rsid w:val="00DC7B6E"/>
    <w:rsid w:val="00DD0B00"/>
    <w:rsid w:val="00DD143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A47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5B7"/>
    <w:rsid w:val="00E15C46"/>
    <w:rsid w:val="00E16BCC"/>
    <w:rsid w:val="00E16F1D"/>
    <w:rsid w:val="00E2035F"/>
    <w:rsid w:val="00E214EB"/>
    <w:rsid w:val="00E232BC"/>
    <w:rsid w:val="00E234D2"/>
    <w:rsid w:val="00E30D80"/>
    <w:rsid w:val="00E3131F"/>
    <w:rsid w:val="00E319C5"/>
    <w:rsid w:val="00E31B55"/>
    <w:rsid w:val="00E31DE8"/>
    <w:rsid w:val="00E324CC"/>
    <w:rsid w:val="00E34407"/>
    <w:rsid w:val="00E3467F"/>
    <w:rsid w:val="00E37DC0"/>
    <w:rsid w:val="00E413B8"/>
    <w:rsid w:val="00E41CD1"/>
    <w:rsid w:val="00E42AC9"/>
    <w:rsid w:val="00E43410"/>
    <w:rsid w:val="00E4440F"/>
    <w:rsid w:val="00E445E7"/>
    <w:rsid w:val="00E4512F"/>
    <w:rsid w:val="00E454D5"/>
    <w:rsid w:val="00E47690"/>
    <w:rsid w:val="00E50459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2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C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3E3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097"/>
    <w:rsid w:val="00F50F2A"/>
    <w:rsid w:val="00F53EBD"/>
    <w:rsid w:val="00F5423E"/>
    <w:rsid w:val="00F547A8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2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0"/>
    <w:rsid w:val="00F9512C"/>
    <w:rsid w:val="00F963F3"/>
    <w:rsid w:val="00F96A52"/>
    <w:rsid w:val="00F96B99"/>
    <w:rsid w:val="00F96DC0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51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868"/>
    <w:rsid w:val="00FC7619"/>
    <w:rsid w:val="00FC7ABA"/>
    <w:rsid w:val="00FD09D6"/>
    <w:rsid w:val="00FD2A85"/>
    <w:rsid w:val="00FD2EF1"/>
    <w:rsid w:val="00FD41F9"/>
    <w:rsid w:val="00FD46A2"/>
    <w:rsid w:val="00FD52EB"/>
    <w:rsid w:val="00FD59DD"/>
    <w:rsid w:val="00FE174A"/>
    <w:rsid w:val="00FE197B"/>
    <w:rsid w:val="00FE3C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EC5F0"/>
  <w15:chartTrackingRefBased/>
  <w15:docId w15:val="{1B9AD658-107E-47F3-9200-F9C5FE0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3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3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0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0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1"/>
    <w:uiPriority w:val="39"/>
    <w:rsid w:val="005456E5"/>
    <w:pPr>
      <w:ind w:left="1418" w:hanging="1418"/>
    </w:pPr>
  </w:style>
  <w:style w:type="paragraph" w:styleId="31">
    <w:name w:val="toc 3"/>
    <w:basedOn w:val="24"/>
    <w:uiPriority w:val="39"/>
    <w:rsid w:val="005456E5"/>
    <w:pPr>
      <w:ind w:left="1134" w:hanging="1134"/>
    </w:pPr>
  </w:style>
  <w:style w:type="paragraph" w:styleId="24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1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2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6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6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3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D374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74B4"/>
    <w:rPr>
      <w:rFonts w:ascii="Arial" w:hAnsi="Arial"/>
      <w:szCs w:val="24"/>
      <w:lang w:val="en-GB" w:eastAsia="en-GB"/>
    </w:rPr>
  </w:style>
  <w:style w:type="numbering" w:customStyle="1" w:styleId="14">
    <w:name w:val="无列表1"/>
    <w:next w:val="a5"/>
    <w:uiPriority w:val="99"/>
    <w:semiHidden/>
    <w:unhideWhenUsed/>
    <w:rsid w:val="008C2671"/>
  </w:style>
  <w:style w:type="character" w:customStyle="1" w:styleId="3Char">
    <w:name w:val="标题 3 Char"/>
    <w:basedOn w:val="a3"/>
    <w:link w:val="30"/>
    <w:rsid w:val="008C267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8C267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0"/>
    <w:rsid w:val="008C267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C267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C267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C267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C2671"/>
    <w:rPr>
      <w:rFonts w:ascii="Arial" w:eastAsia="Times New Roman" w:hAnsi="Arial"/>
      <w:sz w:val="36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8C2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8C2671"/>
    <w:rPr>
      <w:rFonts w:ascii="Courier New" w:eastAsia="Times New Roman" w:hAnsi="Courier New" w:cs="Courier New"/>
      <w:lang w:eastAsia="en-GB"/>
    </w:rPr>
  </w:style>
  <w:style w:type="character" w:customStyle="1" w:styleId="Char1">
    <w:name w:val="脚注文本 Char"/>
    <w:basedOn w:val="a3"/>
    <w:link w:val="a9"/>
    <w:rsid w:val="008C267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8C267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8C267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8C2671"/>
    <w:rPr>
      <w:rFonts w:eastAsia="宋体"/>
      <w:sz w:val="18"/>
      <w:szCs w:val="18"/>
      <w:lang w:val="en-GB"/>
    </w:rPr>
  </w:style>
  <w:style w:type="character" w:customStyle="1" w:styleId="Char2">
    <w:name w:val="页脚 Char"/>
    <w:basedOn w:val="a3"/>
    <w:link w:val="ac"/>
    <w:rsid w:val="008C267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0">
    <w:name w:val="List Bullet 2"/>
    <w:basedOn w:val="aa"/>
    <w:unhideWhenUsed/>
    <w:rsid w:val="008C2671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unhideWhenUsed/>
    <w:rsid w:val="008C2671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5">
    <w:name w:val="List Bullet 5"/>
    <w:basedOn w:val="40"/>
    <w:unhideWhenUsed/>
    <w:rsid w:val="008C2671"/>
    <w:pPr>
      <w:numPr>
        <w:numId w:val="12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1"/>
    <w:unhideWhenUsed/>
    <w:rsid w:val="008C2671"/>
    <w:pPr>
      <w:numPr>
        <w:numId w:val="13"/>
      </w:numPr>
      <w:tabs>
        <w:tab w:val="clear" w:pos="780"/>
      </w:tabs>
      <w:ind w:leftChars="0" w:left="851" w:firstLineChars="0" w:hanging="284"/>
    </w:pPr>
  </w:style>
  <w:style w:type="paragraph" w:styleId="af9">
    <w:name w:val="Body Text"/>
    <w:basedOn w:val="a2"/>
    <w:link w:val="Char7"/>
    <w:unhideWhenUsed/>
    <w:rsid w:val="008C2671"/>
    <w:pPr>
      <w:overflowPunct w:val="0"/>
      <w:autoSpaceDE w:val="0"/>
      <w:autoSpaceDN w:val="0"/>
      <w:adjustRightInd w:val="0"/>
    </w:pPr>
    <w:rPr>
      <w:lang w:val="x-none" w:eastAsia="en-GB"/>
    </w:rPr>
  </w:style>
  <w:style w:type="character" w:customStyle="1" w:styleId="Char7">
    <w:name w:val="正文文本 Char"/>
    <w:basedOn w:val="a3"/>
    <w:link w:val="af9"/>
    <w:rsid w:val="008C2671"/>
    <w:rPr>
      <w:rFonts w:eastAsia="Times New Roman"/>
      <w:lang w:val="x-none" w:eastAsia="en-GB"/>
    </w:rPr>
  </w:style>
  <w:style w:type="character" w:customStyle="1" w:styleId="Char6">
    <w:name w:val="文档结构图 Char"/>
    <w:basedOn w:val="a3"/>
    <w:link w:val="af3"/>
    <w:rsid w:val="008C267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8C2671"/>
    <w:rPr>
      <w:rFonts w:eastAsia="Times New Roman"/>
      <w:b/>
      <w:bCs/>
      <w:lang w:val="en-GB"/>
    </w:rPr>
  </w:style>
  <w:style w:type="paragraph" w:styleId="afa">
    <w:name w:val="Revision"/>
    <w:uiPriority w:val="99"/>
    <w:semiHidden/>
    <w:rsid w:val="008C2671"/>
    <w:rPr>
      <w:rFonts w:eastAsia="Times New Roman"/>
      <w:lang w:val="en-GB"/>
    </w:rPr>
  </w:style>
  <w:style w:type="character" w:customStyle="1" w:styleId="Char8">
    <w:name w:val="列出段落 Char"/>
    <w:link w:val="afb"/>
    <w:uiPriority w:val="34"/>
    <w:qFormat/>
    <w:locked/>
    <w:rsid w:val="008C2671"/>
    <w:rPr>
      <w:rFonts w:ascii="Times" w:eastAsia="Batang" w:hAnsi="Times" w:cs="Times"/>
      <w:szCs w:val="24"/>
      <w:lang w:eastAsia="ja-JP"/>
    </w:rPr>
  </w:style>
  <w:style w:type="paragraph" w:styleId="afb">
    <w:name w:val="List Paragraph"/>
    <w:basedOn w:val="a2"/>
    <w:link w:val="Char8"/>
    <w:uiPriority w:val="34"/>
    <w:qFormat/>
    <w:rsid w:val="008C2671"/>
    <w:pPr>
      <w:spacing w:after="0"/>
      <w:ind w:leftChars="400" w:left="840" w:hanging="1440"/>
    </w:pPr>
    <w:rPr>
      <w:rFonts w:ascii="Times" w:eastAsia="Batang" w:hAnsi="Times" w:cs="Times"/>
      <w:szCs w:val="24"/>
      <w:lang w:val="en-US" w:eastAsia="ja-JP"/>
    </w:rPr>
  </w:style>
  <w:style w:type="character" w:customStyle="1" w:styleId="NOZchn">
    <w:name w:val="NO Zchn"/>
    <w:locked/>
    <w:rsid w:val="008C2671"/>
    <w:rPr>
      <w:lang w:val="en-GB"/>
    </w:rPr>
  </w:style>
  <w:style w:type="character" w:customStyle="1" w:styleId="H6Char">
    <w:name w:val="H6 Char"/>
    <w:link w:val="H6"/>
    <w:locked/>
    <w:rsid w:val="008C267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8C2671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8C2671"/>
    <w:rPr>
      <w:lang w:val="en-GB"/>
    </w:rPr>
  </w:style>
  <w:style w:type="character" w:customStyle="1" w:styleId="B2Char">
    <w:name w:val="B2 Char"/>
    <w:link w:val="B2"/>
    <w:locked/>
    <w:rsid w:val="008C2671"/>
    <w:rPr>
      <w:rFonts w:eastAsia="Times New Roman"/>
      <w:lang w:val="en-GB"/>
    </w:rPr>
  </w:style>
  <w:style w:type="paragraph" w:customStyle="1" w:styleId="FirstChange">
    <w:name w:val="First Change"/>
    <w:basedOn w:val="a2"/>
    <w:rsid w:val="008C2671"/>
    <w:pPr>
      <w:jc w:val="center"/>
    </w:pPr>
    <w:rPr>
      <w:color w:val="FF0000"/>
    </w:rPr>
  </w:style>
  <w:style w:type="character" w:customStyle="1" w:styleId="StandardZchn">
    <w:name w:val="Standard Zchn"/>
    <w:link w:val="Standard1"/>
    <w:locked/>
    <w:rsid w:val="008C2671"/>
    <w:rPr>
      <w:rFonts w:eastAsia="Times New Roman"/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8C2671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2"/>
    <w:rsid w:val="008C267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8C2671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SpecText">
    <w:name w:val="SpecText"/>
    <w:basedOn w:val="a2"/>
    <w:rsid w:val="008C267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8C267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8C2671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2671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8C267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2671"/>
    <w:pPr>
      <w:ind w:left="851"/>
    </w:pPr>
    <w:rPr>
      <w:rFonts w:eastAsia="Batang"/>
    </w:rPr>
  </w:style>
  <w:style w:type="paragraph" w:customStyle="1" w:styleId="tal0">
    <w:name w:val="tal"/>
    <w:basedOn w:val="a2"/>
    <w:rsid w:val="008C267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2"/>
    <w:rsid w:val="008C267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TAHChar">
    <w:name w:val="TAH Char"/>
    <w:link w:val="TAH"/>
    <w:qFormat/>
    <w:locked/>
    <w:rsid w:val="008C2671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locked/>
    <w:rsid w:val="008C2671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8C2671"/>
    <w:rPr>
      <w:rFonts w:ascii="Arial" w:eastAsia="MS Mincho" w:hAnsi="Arial" w:cs="Arial" w:hint="default"/>
      <w:b/>
      <w:bCs w:val="0"/>
      <w:lang w:eastAsia="en-US"/>
    </w:rPr>
  </w:style>
  <w:style w:type="character" w:customStyle="1" w:styleId="msoins0">
    <w:name w:val="msoins"/>
    <w:rsid w:val="008C2671"/>
  </w:style>
  <w:style w:type="character" w:customStyle="1" w:styleId="B1Zchn">
    <w:name w:val="B1 Zchn"/>
    <w:locked/>
    <w:rsid w:val="008C2671"/>
    <w:rPr>
      <w:lang w:val="en-GB" w:eastAsia="en-US"/>
    </w:rPr>
  </w:style>
  <w:style w:type="character" w:customStyle="1" w:styleId="TACChar">
    <w:name w:val="TAC Char"/>
    <w:link w:val="TAC"/>
    <w:locked/>
    <w:rsid w:val="008C2671"/>
    <w:rPr>
      <w:rFonts w:ascii="Arial" w:eastAsia="Times New Roman" w:hAnsi="Arial"/>
      <w:sz w:val="18"/>
      <w:lang w:val="en-GB"/>
    </w:rPr>
  </w:style>
  <w:style w:type="character" w:customStyle="1" w:styleId="msoins1">
    <w:name w:val="msoins1"/>
    <w:rsid w:val="008C2671"/>
  </w:style>
  <w:style w:type="character" w:customStyle="1" w:styleId="TAHCar">
    <w:name w:val="TAH Car"/>
    <w:rsid w:val="008C267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项目编号11"/>
    <w:rsid w:val="004F2C9C"/>
  </w:style>
  <w:style w:type="numbering" w:customStyle="1" w:styleId="120">
    <w:name w:val="项目编号12"/>
    <w:rsid w:val="004F2C9C"/>
  </w:style>
  <w:style w:type="numbering" w:customStyle="1" w:styleId="28">
    <w:name w:val="无列表2"/>
    <w:next w:val="a5"/>
    <w:uiPriority w:val="99"/>
    <w:semiHidden/>
    <w:unhideWhenUsed/>
    <w:rsid w:val="004E2427"/>
  </w:style>
  <w:style w:type="numbering" w:customStyle="1" w:styleId="111">
    <w:name w:val="无列表11"/>
    <w:next w:val="a5"/>
    <w:uiPriority w:val="99"/>
    <w:semiHidden/>
    <w:unhideWhenUsed/>
    <w:rsid w:val="004E2427"/>
  </w:style>
  <w:style w:type="character" w:styleId="afc">
    <w:name w:val="Emphasis"/>
    <w:qFormat/>
    <w:rsid w:val="004E2427"/>
    <w:rPr>
      <w:i/>
      <w:iCs/>
    </w:rPr>
  </w:style>
  <w:style w:type="table" w:customStyle="1" w:styleId="33">
    <w:name w:val="网格型3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Left100cmCharChar">
    <w:name w:val="TAL + Left:  1;00 cm Char Char"/>
    <w:link w:val="TALLeft1"/>
    <w:rsid w:val="004E2427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2427"/>
    <w:rPr>
      <w:color w:val="808080"/>
      <w:shd w:val="clear" w:color="auto" w:fill="E6E6E6"/>
    </w:rPr>
  </w:style>
  <w:style w:type="numbering" w:customStyle="1" w:styleId="210">
    <w:name w:val="无列表21"/>
    <w:next w:val="a5"/>
    <w:uiPriority w:val="99"/>
    <w:semiHidden/>
    <w:unhideWhenUsed/>
    <w:rsid w:val="004E2427"/>
  </w:style>
  <w:style w:type="table" w:customStyle="1" w:styleId="112">
    <w:name w:val="网格型1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5"/>
    <w:uiPriority w:val="99"/>
    <w:semiHidden/>
    <w:unhideWhenUsed/>
    <w:rsid w:val="004E2427"/>
  </w:style>
  <w:style w:type="table" w:customStyle="1" w:styleId="211">
    <w:name w:val="网格型2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4E2427"/>
  </w:style>
  <w:style w:type="numbering" w:customStyle="1" w:styleId="53">
    <w:name w:val="无列表5"/>
    <w:next w:val="a5"/>
    <w:uiPriority w:val="99"/>
    <w:semiHidden/>
    <w:unhideWhenUsed/>
    <w:rsid w:val="007D5D7B"/>
  </w:style>
  <w:style w:type="numbering" w:customStyle="1" w:styleId="121">
    <w:name w:val="无列表12"/>
    <w:next w:val="a5"/>
    <w:uiPriority w:val="99"/>
    <w:semiHidden/>
    <w:unhideWhenUsed/>
    <w:rsid w:val="007D5D7B"/>
  </w:style>
  <w:style w:type="table" w:customStyle="1" w:styleId="45">
    <w:name w:val="网格型4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无列表22"/>
    <w:next w:val="a5"/>
    <w:uiPriority w:val="99"/>
    <w:semiHidden/>
    <w:unhideWhenUsed/>
    <w:rsid w:val="007D5D7B"/>
  </w:style>
  <w:style w:type="table" w:customStyle="1" w:styleId="122">
    <w:name w:val="网格型1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5"/>
    <w:uiPriority w:val="99"/>
    <w:semiHidden/>
    <w:unhideWhenUsed/>
    <w:rsid w:val="007D5D7B"/>
  </w:style>
  <w:style w:type="table" w:customStyle="1" w:styleId="221">
    <w:name w:val="网格型2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5"/>
    <w:uiPriority w:val="99"/>
    <w:semiHidden/>
    <w:unhideWhenUsed/>
    <w:rsid w:val="007D5D7B"/>
  </w:style>
  <w:style w:type="table" w:customStyle="1" w:styleId="311">
    <w:name w:val="网格型31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BD1D5-CEE8-44AD-9C98-A56E1CE83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142</cp:revision>
  <cp:lastPrinted>2009-04-22T07:01:00Z</cp:lastPrinted>
  <dcterms:created xsi:type="dcterms:W3CDTF">2019-12-11T08:00:00Z</dcterms:created>
  <dcterms:modified xsi:type="dcterms:W3CDTF">2020-04-09T08:38:00Z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(3)ySr/3G7m2BbynYeU3AdDApWUqpXGeiWu4eJtpOUv1zwLQPAZASXbU39+oYf0e0BmpF8itwfc
LeAexpDOBuEWx0NZfPB6Y08RXSkr9Ai5ZcEW9F10BKcf3Mn8VMFr+2RCG2w+hh7uR/Pro1xm
GrolwVAF63Ui0zmjKkt0a3wYKUI5A8XmYdNhmqY9hIc0i/rGpnjNZ9CengVsozhegBozNETZ
rAFjxlyvnvrFrZiTdm</vt:lpwstr>
  </property>
  <property fmtid="{D5CDD505-2E9C-101B-9397-08002B2CF9AE}" pid="17" name="_2015_ms_pID_7253431">
    <vt:lpwstr>dwcOGbz2vso6I+Xl7KXQ7yUKQRkUqOVf6XTV7NiJzyGl6F1kP8MuMx
4UAtternq7iExIH28QeYmuThHyp9tOBnQd8MQsN36gBqQC04Dl/aHpz4tMG5bTng45dSYv9t
KhtNKvDY/sg3pn+f20XuqYii9oG36B+pxo5WK4QFtcQqW/ELvgKLcgqPb/D/eqo0YcyA9C6t
KEcMBJFHMsFBJbXWKd/biroNAZMVTWYNZL5M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