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22681" w14:textId="6835255A" w:rsidR="00CD5D5D" w:rsidRPr="00CD5D5D" w:rsidRDefault="00CD5D5D" w:rsidP="00CD5D5D">
      <w:pPr>
        <w:pStyle w:val="CRCoverPage"/>
        <w:tabs>
          <w:tab w:val="right" w:pos="9639"/>
          <w:tab w:val="right" w:pos="13323"/>
        </w:tabs>
        <w:spacing w:after="0"/>
        <w:rPr>
          <w:rFonts w:cs="Arial"/>
          <w:b/>
          <w:sz w:val="24"/>
          <w:szCs w:val="24"/>
        </w:rPr>
      </w:pPr>
      <w:bookmarkStart w:id="0" w:name="_Toc193024528"/>
      <w:r w:rsidRPr="00CD5D5D">
        <w:rPr>
          <w:rFonts w:cs="Arial"/>
          <w:b/>
          <w:sz w:val="24"/>
          <w:szCs w:val="24"/>
        </w:rPr>
        <w:t>3GPP TS</w:t>
      </w:r>
      <w:r>
        <w:rPr>
          <w:rFonts w:cs="Arial"/>
          <w:b/>
          <w:sz w:val="24"/>
          <w:szCs w:val="24"/>
        </w:rPr>
        <w:t>G-RAN WG3 #107</w:t>
      </w:r>
      <w:r w:rsidR="00604B3C">
        <w:rPr>
          <w:rFonts w:cs="Arial"/>
          <w:b/>
          <w:sz w:val="24"/>
          <w:szCs w:val="24"/>
        </w:rPr>
        <w:t>bis</w:t>
      </w:r>
      <w:r>
        <w:rPr>
          <w:rFonts w:cs="Arial"/>
          <w:b/>
          <w:sz w:val="24"/>
          <w:szCs w:val="24"/>
        </w:rPr>
        <w:t xml:space="preserve">-e </w:t>
      </w:r>
      <w:r>
        <w:rPr>
          <w:rFonts w:cs="Arial"/>
          <w:b/>
          <w:sz w:val="24"/>
          <w:szCs w:val="24"/>
        </w:rPr>
        <w:tab/>
        <w:t>R3-20</w:t>
      </w:r>
      <w:r w:rsidR="000E5E87">
        <w:rPr>
          <w:rFonts w:cs="Arial"/>
          <w:b/>
          <w:sz w:val="24"/>
          <w:szCs w:val="24"/>
        </w:rPr>
        <w:t>1862</w:t>
      </w:r>
    </w:p>
    <w:p w14:paraId="3E02D47F" w14:textId="284609AF" w:rsidR="00B40BA4" w:rsidRDefault="00604B3C" w:rsidP="00CD5D5D">
      <w:pPr>
        <w:pStyle w:val="CRCoverPage"/>
        <w:tabs>
          <w:tab w:val="right" w:pos="9639"/>
          <w:tab w:val="right" w:pos="13323"/>
        </w:tabs>
        <w:spacing w:after="0"/>
        <w:rPr>
          <w:rFonts w:cs="Arial"/>
          <w:b/>
          <w:sz w:val="24"/>
          <w:szCs w:val="24"/>
        </w:rPr>
      </w:pPr>
      <w:r w:rsidRPr="00604B3C">
        <w:rPr>
          <w:rFonts w:cs="Arial"/>
          <w:b/>
          <w:sz w:val="24"/>
          <w:szCs w:val="24"/>
        </w:rPr>
        <w:t>20-24 April</w:t>
      </w:r>
      <w:r w:rsidR="00CD5D5D" w:rsidRPr="00CD5D5D">
        <w:rPr>
          <w:rFonts w:cs="Arial"/>
          <w:b/>
          <w:sz w:val="24"/>
          <w:szCs w:val="24"/>
        </w:rPr>
        <w:t xml:space="preserve"> 2020 E-Meeting</w:t>
      </w:r>
    </w:p>
    <w:p w14:paraId="0D9EE8E7" w14:textId="77777777" w:rsidR="0037119B" w:rsidRPr="007D3E81" w:rsidRDefault="0037119B" w:rsidP="0037119B">
      <w:pPr>
        <w:pStyle w:val="ac"/>
        <w:jc w:val="both"/>
        <w:rPr>
          <w:rFonts w:eastAsia="宋体"/>
          <w:b w:val="0"/>
          <w:i w:val="0"/>
          <w:noProof w:val="0"/>
          <w:sz w:val="24"/>
          <w:lang w:eastAsia="zh-CN"/>
        </w:rPr>
      </w:pPr>
    </w:p>
    <w:p w14:paraId="24599473" w14:textId="6FAC055D"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B3EDE" w:rsidRPr="007B3EDE">
        <w:rPr>
          <w:rFonts w:ascii="Arial" w:hAnsi="Arial"/>
          <w:sz w:val="24"/>
          <w:lang w:eastAsia="zh-CN"/>
        </w:rPr>
        <w:t>(TP for SON BL CR for TS 38.423): PRACH configuration exchange</w:t>
      </w:r>
      <w:bookmarkStart w:id="1" w:name="_GoBack"/>
      <w:bookmarkEnd w:id="1"/>
    </w:p>
    <w:p w14:paraId="1BA0D1E7" w14:textId="16F0A364"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03A14165" w14:textId="3D585BFD"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E83DD6" w:rsidRPr="000E5E87">
        <w:rPr>
          <w:rStyle w:val="af8"/>
          <w:lang w:val="en-GB"/>
        </w:rPr>
        <w:t>10.2.3.</w:t>
      </w:r>
      <w:r w:rsidR="00C77293" w:rsidRPr="000E5E87">
        <w:rPr>
          <w:rStyle w:val="af8"/>
          <w:lang w:val="en-GB"/>
        </w:rPr>
        <w:t>1</w:t>
      </w:r>
    </w:p>
    <w:p w14:paraId="5C567530"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E83DD6">
        <w:rPr>
          <w:rFonts w:ascii="Arial" w:hAnsi="Arial"/>
          <w:sz w:val="24"/>
        </w:rPr>
        <w:t>other</w:t>
      </w:r>
    </w:p>
    <w:p w14:paraId="7BDAA6CC"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7377ED6D" w14:textId="59D11105" w:rsidR="00123BD7" w:rsidRPr="00123BD7" w:rsidRDefault="001551A2" w:rsidP="000A4C5A">
      <w:pPr>
        <w:rPr>
          <w:lang w:eastAsia="zh-CN"/>
        </w:rPr>
      </w:pPr>
      <w:r w:rsidRPr="007D3E81">
        <w:rPr>
          <w:lang w:eastAsia="zh-CN"/>
        </w:rPr>
        <w:t xml:space="preserve">The </w:t>
      </w:r>
      <w:r w:rsidR="00C07E20">
        <w:rPr>
          <w:lang w:eastAsia="zh-CN"/>
        </w:rPr>
        <w:t>PRACH configuration exchange</w:t>
      </w:r>
      <w:r w:rsidR="00FA4E55" w:rsidRPr="00FA4E55">
        <w:rPr>
          <w:lang w:eastAsia="zh-CN"/>
        </w:rPr>
        <w:t xml:space="preserve"> </w:t>
      </w:r>
      <w:r w:rsidR="00C07E20">
        <w:rPr>
          <w:lang w:eastAsia="zh-CN"/>
        </w:rPr>
        <w:t xml:space="preserve">over Xn and F1 interfaces </w:t>
      </w:r>
      <w:r w:rsidRPr="007D3E81">
        <w:rPr>
          <w:lang w:eastAsia="zh-CN"/>
        </w:rPr>
        <w:t xml:space="preserve">was discussed </w:t>
      </w:r>
      <w:r w:rsidR="00C07E20">
        <w:rPr>
          <w:lang w:eastAsia="zh-CN"/>
        </w:rPr>
        <w:t xml:space="preserve">in two e-mail discussions [1] [2] </w:t>
      </w:r>
      <w:r w:rsidRPr="007D3E81">
        <w:rPr>
          <w:lang w:eastAsia="zh-CN"/>
        </w:rPr>
        <w:t xml:space="preserve">during </w:t>
      </w:r>
      <w:r w:rsidR="00C07E20">
        <w:rPr>
          <w:lang w:eastAsia="zh-CN"/>
        </w:rPr>
        <w:t>RAN3#10</w:t>
      </w:r>
      <w:r w:rsidR="00C51FDF">
        <w:rPr>
          <w:lang w:eastAsia="zh-CN"/>
        </w:rPr>
        <w:t>7</w:t>
      </w:r>
      <w:r w:rsidR="00C07E20">
        <w:rPr>
          <w:lang w:eastAsia="zh-CN"/>
        </w:rPr>
        <w:t xml:space="preserve">-e </w:t>
      </w:r>
      <w:r w:rsidR="00FA4E55">
        <w:rPr>
          <w:lang w:eastAsia="zh-CN"/>
        </w:rPr>
        <w:t>meeting</w:t>
      </w:r>
      <w:r w:rsidRPr="007D3E81">
        <w:rPr>
          <w:lang w:eastAsia="zh-CN"/>
        </w:rPr>
        <w:t xml:space="preserve">. </w:t>
      </w:r>
      <w:r w:rsidR="00C07E20">
        <w:rPr>
          <w:lang w:eastAsia="zh-CN"/>
        </w:rPr>
        <w:t xml:space="preserve">Some consensus were achieved which was reflected in [3] [4]. But there is still some FFSs. </w:t>
      </w:r>
      <w:r w:rsidRPr="007D3E81">
        <w:rPr>
          <w:lang w:eastAsia="zh-CN"/>
        </w:rPr>
        <w:t xml:space="preserve">In this document we </w:t>
      </w:r>
      <w:r w:rsidR="00043F68">
        <w:rPr>
          <w:lang w:eastAsia="zh-CN"/>
        </w:rPr>
        <w:t>will continue the discussion to address the leftover</w:t>
      </w:r>
      <w:r w:rsidR="005844FC">
        <w:rPr>
          <w:lang w:eastAsia="zh-CN"/>
        </w:rPr>
        <w:t>s</w:t>
      </w:r>
      <w:r w:rsidRPr="007D3E81">
        <w:rPr>
          <w:lang w:eastAsia="zh-CN"/>
        </w:rPr>
        <w:t xml:space="preserve">. </w:t>
      </w:r>
    </w:p>
    <w:p w14:paraId="5ADC60F0" w14:textId="77777777" w:rsidR="00006AA0" w:rsidRPr="007D3E81" w:rsidRDefault="005456E5" w:rsidP="00006AA0">
      <w:pPr>
        <w:pStyle w:val="10"/>
        <w:rPr>
          <w:rFonts w:eastAsia="宋体"/>
          <w:lang w:eastAsia="zh-CN"/>
        </w:rPr>
      </w:pPr>
      <w:bookmarkStart w:id="2" w:name="OLE_LINK1"/>
      <w:bookmarkStart w:id="3" w:name="OLE_LINK2"/>
      <w:r>
        <w:rPr>
          <w:rFonts w:eastAsia="宋体"/>
          <w:lang w:eastAsia="zh-CN"/>
        </w:rPr>
        <w:t xml:space="preserve">3. </w:t>
      </w:r>
      <w:r w:rsidR="00006AA0" w:rsidRPr="007D3E81">
        <w:rPr>
          <w:rFonts w:eastAsia="宋体"/>
          <w:lang w:eastAsia="zh-CN"/>
        </w:rPr>
        <w:t>Discussion</w:t>
      </w:r>
    </w:p>
    <w:p w14:paraId="6B5A547F" w14:textId="425890B6" w:rsidR="00AA48B6" w:rsidRPr="008F5FF4" w:rsidRDefault="00F300D7" w:rsidP="008F5FF4">
      <w:pPr>
        <w:pStyle w:val="21"/>
        <w:rPr>
          <w:sz w:val="24"/>
          <w:u w:val="single"/>
          <w:lang w:val="en-US"/>
        </w:rPr>
      </w:pPr>
      <w:r w:rsidRPr="008F5FF4">
        <w:rPr>
          <w:sz w:val="24"/>
          <w:u w:val="single"/>
          <w:lang w:val="en-US"/>
        </w:rPr>
        <w:t>Issue1: w</w:t>
      </w:r>
      <w:r w:rsidR="00490E0D" w:rsidRPr="008F5FF4">
        <w:rPr>
          <w:sz w:val="24"/>
          <w:u w:val="single"/>
          <w:lang w:val="en-US"/>
        </w:rPr>
        <w:t>here to include the “Carrier list”?</w:t>
      </w:r>
    </w:p>
    <w:p w14:paraId="556434DD" w14:textId="5856E7C6" w:rsidR="00490E0D" w:rsidRDefault="00490E0D" w:rsidP="00BF5970">
      <w:pPr>
        <w:pStyle w:val="af"/>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w:t>
      </w:r>
      <w:r w:rsidR="00F300D7">
        <w:rPr>
          <w:rFonts w:eastAsiaTheme="minorEastAsia"/>
          <w:lang w:val="en-US" w:eastAsia="zh-CN"/>
        </w:rPr>
        <w:t>“C</w:t>
      </w:r>
      <w:r>
        <w:rPr>
          <w:rFonts w:eastAsiaTheme="minorEastAsia"/>
          <w:lang w:val="en-US" w:eastAsia="zh-CN"/>
        </w:rPr>
        <w:t>arrier list</w:t>
      </w:r>
      <w:r w:rsidR="00F300D7">
        <w:rPr>
          <w:rFonts w:eastAsiaTheme="minorEastAsia"/>
          <w:lang w:val="en-US" w:eastAsia="zh-CN"/>
        </w:rPr>
        <w:t>”</w:t>
      </w:r>
      <w:r>
        <w:rPr>
          <w:rFonts w:eastAsiaTheme="minorEastAsia"/>
          <w:lang w:val="en-US" w:eastAsia="zh-CN"/>
        </w:rPr>
        <w:t xml:space="preserve"> is actually the numerology configuration and is related to frequency domain. </w:t>
      </w:r>
      <w:r w:rsidR="00D83522">
        <w:rPr>
          <w:rFonts w:eastAsiaTheme="minorEastAsia"/>
          <w:lang w:val="en-US" w:eastAsia="zh-CN"/>
        </w:rPr>
        <w:t>Therefore it is better to be put in the “</w:t>
      </w:r>
      <w:r w:rsidR="00D83522" w:rsidRPr="00D83522">
        <w:rPr>
          <w:rFonts w:eastAsiaTheme="minorEastAsia"/>
          <w:lang w:val="en-US" w:eastAsia="zh-CN"/>
        </w:rPr>
        <w:t>NR Frequency Info</w:t>
      </w:r>
      <w:r w:rsidR="00D83522">
        <w:rPr>
          <w:rFonts w:eastAsiaTheme="minorEastAsia"/>
          <w:lang w:val="en-US" w:eastAsia="zh-CN"/>
        </w:rPr>
        <w:t xml:space="preserve">”. </w:t>
      </w:r>
      <w:r w:rsidR="00B32CB8">
        <w:rPr>
          <w:rFonts w:eastAsiaTheme="minorEastAsia"/>
          <w:lang w:val="en-US" w:eastAsia="zh-CN"/>
        </w:rPr>
        <w:t xml:space="preserve">In current structure, </w:t>
      </w:r>
      <w:r w:rsidR="00F300D7">
        <w:rPr>
          <w:rFonts w:eastAsiaTheme="minorEastAsia"/>
          <w:lang w:val="en-US" w:eastAsia="zh-CN"/>
        </w:rPr>
        <w:t xml:space="preserve">the configuration </w:t>
      </w:r>
      <w:r w:rsidR="00972329">
        <w:rPr>
          <w:rFonts w:eastAsiaTheme="minorEastAsia"/>
          <w:lang w:val="en-US" w:eastAsia="zh-CN"/>
        </w:rPr>
        <w:t xml:space="preserve">related to SUL </w:t>
      </w:r>
      <w:r w:rsidR="00F300D7">
        <w:rPr>
          <w:rFonts w:eastAsiaTheme="minorEastAsia"/>
          <w:lang w:val="en-US" w:eastAsia="zh-CN"/>
        </w:rPr>
        <w:t>is put in “SUL information” in the “</w:t>
      </w:r>
      <w:r w:rsidR="00F300D7" w:rsidRPr="00D83522">
        <w:rPr>
          <w:rFonts w:eastAsiaTheme="minorEastAsia"/>
          <w:lang w:val="en-US" w:eastAsia="zh-CN"/>
        </w:rPr>
        <w:t>NR Frequency Info</w:t>
      </w:r>
      <w:r w:rsidR="00F300D7">
        <w:rPr>
          <w:rFonts w:eastAsiaTheme="minorEastAsia"/>
          <w:lang w:val="en-US" w:eastAsia="zh-CN"/>
        </w:rPr>
        <w:t>”. Therefore, the</w:t>
      </w:r>
      <w:r w:rsidR="00F300D7" w:rsidRPr="00F300D7">
        <w:rPr>
          <w:rFonts w:eastAsiaTheme="minorEastAsia"/>
          <w:lang w:val="en-US" w:eastAsia="zh-CN"/>
        </w:rPr>
        <w:t xml:space="preserve"> “Carrier list”</w:t>
      </w:r>
      <w:r w:rsidR="00F300D7">
        <w:rPr>
          <w:rFonts w:eastAsiaTheme="minorEastAsia"/>
          <w:lang w:val="en-US" w:eastAsia="zh-CN"/>
        </w:rPr>
        <w:t xml:space="preserve"> for SUL can be put in the “</w:t>
      </w:r>
      <w:r w:rsidR="00F300D7" w:rsidRPr="00F300D7">
        <w:rPr>
          <w:rFonts w:eastAsiaTheme="minorEastAsia"/>
          <w:lang w:val="en-US" w:eastAsia="zh-CN"/>
        </w:rPr>
        <w:t>SUL information” in the “NR Frequency Info”.</w:t>
      </w:r>
    </w:p>
    <w:p w14:paraId="714E7A80" w14:textId="7DEADC25" w:rsidR="00972329" w:rsidRPr="00383B28" w:rsidRDefault="00972329" w:rsidP="00972329">
      <w:pPr>
        <w:pStyle w:val="af"/>
        <w:jc w:val="both"/>
        <w:rPr>
          <w:b/>
          <w:lang w:eastAsia="zh-CN"/>
        </w:rPr>
      </w:pPr>
      <w:r w:rsidRPr="00610C1D">
        <w:rPr>
          <w:b/>
          <w:lang w:eastAsia="zh-CN"/>
        </w:rPr>
        <w:t>Proposal</w:t>
      </w:r>
      <w:r>
        <w:rPr>
          <w:b/>
          <w:lang w:eastAsia="zh-CN"/>
        </w:rPr>
        <w:t xml:space="preserve"> 1: The “Carrier list” is put in the </w:t>
      </w:r>
      <w:r w:rsidR="00A91E66">
        <w:rPr>
          <w:b/>
          <w:lang w:eastAsia="zh-CN"/>
        </w:rPr>
        <w:t>“</w:t>
      </w:r>
      <w:r w:rsidR="00A91E66" w:rsidRPr="00A91E66">
        <w:rPr>
          <w:b/>
          <w:lang w:eastAsia="zh-CN"/>
        </w:rPr>
        <w:t>NR Frequency Info</w:t>
      </w:r>
      <w:r w:rsidR="00A91E66">
        <w:rPr>
          <w:b/>
          <w:lang w:eastAsia="zh-CN"/>
        </w:rPr>
        <w:t xml:space="preserve">”. The </w:t>
      </w:r>
      <w:r w:rsidR="00A91E66" w:rsidRPr="00A91E66">
        <w:rPr>
          <w:rFonts w:hint="eastAsia"/>
          <w:b/>
          <w:lang w:eastAsia="zh-CN"/>
        </w:rPr>
        <w:t>“</w:t>
      </w:r>
      <w:r w:rsidR="00A91E66" w:rsidRPr="00A91E66">
        <w:rPr>
          <w:b/>
          <w:lang w:eastAsia="zh-CN"/>
        </w:rPr>
        <w:t>Carrier list”</w:t>
      </w:r>
      <w:r w:rsidR="00A91E66">
        <w:rPr>
          <w:b/>
          <w:lang w:eastAsia="zh-CN"/>
        </w:rPr>
        <w:t xml:space="preserve"> for SUL is put in the </w:t>
      </w:r>
      <w:r w:rsidR="00A91E66" w:rsidRPr="00A91E66">
        <w:rPr>
          <w:rFonts w:hint="eastAsia"/>
          <w:b/>
          <w:lang w:eastAsia="zh-CN"/>
        </w:rPr>
        <w:t>“</w:t>
      </w:r>
      <w:r w:rsidR="00A91E66" w:rsidRPr="00A91E66">
        <w:rPr>
          <w:b/>
          <w:lang w:eastAsia="zh-CN"/>
        </w:rPr>
        <w:t>SUL information” in the “NR Frequency Info”</w:t>
      </w:r>
      <w:r w:rsidR="00A91E66">
        <w:rPr>
          <w:b/>
          <w:lang w:eastAsia="zh-CN"/>
        </w:rPr>
        <w:t>.</w:t>
      </w:r>
    </w:p>
    <w:p w14:paraId="4424CA58" w14:textId="38D80F3C" w:rsidR="00B32CB8" w:rsidRPr="008F5FF4" w:rsidRDefault="00B32CB8" w:rsidP="008F5FF4">
      <w:pPr>
        <w:pStyle w:val="21"/>
        <w:rPr>
          <w:sz w:val="24"/>
          <w:u w:val="single"/>
          <w:lang w:val="en-US"/>
        </w:rPr>
      </w:pPr>
      <w:r w:rsidRPr="008F5FF4">
        <w:rPr>
          <w:sz w:val="24"/>
          <w:u w:val="single"/>
          <w:lang w:val="en-US"/>
        </w:rPr>
        <w:t>Issue2: where to include the “Frequency Shift 7p5khz”?</w:t>
      </w:r>
    </w:p>
    <w:p w14:paraId="5273594D" w14:textId="1FAED1A2" w:rsidR="00B32CB8" w:rsidRPr="00AA1F6B" w:rsidRDefault="00B32CB8" w:rsidP="00B32CB8">
      <w:pPr>
        <w:pStyle w:val="af"/>
        <w:jc w:val="both"/>
        <w:rPr>
          <w:rFonts w:eastAsiaTheme="minorEastAsia"/>
          <w:lang w:val="en-US" w:eastAsia="zh-CN"/>
        </w:rPr>
      </w:pPr>
      <w:r w:rsidRPr="00B32CB8">
        <w:rPr>
          <w:rFonts w:eastAsiaTheme="minorEastAsia"/>
          <w:lang w:val="en-US" w:eastAsia="zh-CN"/>
        </w:rPr>
        <w:t>The “Frequency Shift 7p5khz”</w:t>
      </w:r>
      <w:r>
        <w:rPr>
          <w:rFonts w:eastAsiaTheme="minorEastAsia"/>
          <w:lang w:val="en-US" w:eastAsia="zh-CN"/>
        </w:rPr>
        <w:t xml:space="preserve"> is also related to frequency domain. The IE can be put similar to t</w:t>
      </w:r>
      <w:r w:rsidRPr="00B32CB8">
        <w:rPr>
          <w:rFonts w:eastAsiaTheme="minorEastAsia"/>
          <w:lang w:val="en-US" w:eastAsia="zh-CN"/>
        </w:rPr>
        <w:t>he “Carrier list”</w:t>
      </w:r>
      <w:r>
        <w:rPr>
          <w:rFonts w:eastAsiaTheme="minorEastAsia"/>
          <w:lang w:val="en-US" w:eastAsia="zh-CN"/>
        </w:rPr>
        <w:t xml:space="preserve">. </w:t>
      </w:r>
    </w:p>
    <w:p w14:paraId="2E35B5D1" w14:textId="635F8EE0" w:rsidR="00B32CB8" w:rsidRPr="00383B28" w:rsidRDefault="00B32CB8" w:rsidP="00B32CB8">
      <w:pPr>
        <w:pStyle w:val="af"/>
        <w:jc w:val="both"/>
        <w:rPr>
          <w:b/>
          <w:lang w:eastAsia="zh-CN"/>
        </w:rPr>
      </w:pPr>
      <w:r w:rsidRPr="00610C1D">
        <w:rPr>
          <w:b/>
          <w:lang w:eastAsia="zh-CN"/>
        </w:rPr>
        <w:t>Proposal</w:t>
      </w:r>
      <w:r>
        <w:rPr>
          <w:b/>
          <w:lang w:eastAsia="zh-CN"/>
        </w:rPr>
        <w:t xml:space="preserve"> 2: The </w:t>
      </w:r>
      <w:r w:rsidRPr="002F1AC8">
        <w:rPr>
          <w:rFonts w:hint="eastAsia"/>
          <w:b/>
          <w:lang w:eastAsia="zh-CN"/>
        </w:rPr>
        <w:t>“</w:t>
      </w:r>
      <w:r w:rsidRPr="00B32CB8">
        <w:rPr>
          <w:b/>
          <w:lang w:eastAsia="zh-CN"/>
        </w:rPr>
        <w:t>Frequency Shift 7p5khz</w:t>
      </w:r>
      <w:r>
        <w:rPr>
          <w:b/>
          <w:lang w:eastAsia="zh-CN"/>
        </w:rPr>
        <w:t xml:space="preserve">” </w:t>
      </w:r>
      <w:r w:rsidRPr="00B32CB8">
        <w:rPr>
          <w:b/>
          <w:lang w:eastAsia="zh-CN"/>
        </w:rPr>
        <w:t>is put in the “NR Frequency Info”. The “Frequency Shift 7p5khz” for SUL is put in the “SUL informat</w:t>
      </w:r>
      <w:r>
        <w:rPr>
          <w:b/>
          <w:lang w:eastAsia="zh-CN"/>
        </w:rPr>
        <w:t>ion” in the “NR Frequency Info”.</w:t>
      </w:r>
    </w:p>
    <w:p w14:paraId="148D23F7" w14:textId="0287A57D" w:rsidR="00F300D7" w:rsidRPr="008F5FF4" w:rsidRDefault="00F300D7" w:rsidP="008F5FF4">
      <w:pPr>
        <w:pStyle w:val="21"/>
        <w:rPr>
          <w:sz w:val="24"/>
          <w:u w:val="single"/>
          <w:lang w:val="en-US"/>
        </w:rPr>
      </w:pPr>
      <w:r w:rsidRPr="008F5FF4">
        <w:rPr>
          <w:sz w:val="24"/>
          <w:u w:val="single"/>
          <w:lang w:val="en-US"/>
        </w:rPr>
        <w:t>Issue</w:t>
      </w:r>
      <w:r w:rsidR="00B32CB8" w:rsidRPr="008F5FF4">
        <w:rPr>
          <w:sz w:val="24"/>
          <w:u w:val="single"/>
          <w:lang w:val="en-US"/>
        </w:rPr>
        <w:t>3</w:t>
      </w:r>
      <w:r w:rsidRPr="008F5FF4">
        <w:rPr>
          <w:sz w:val="24"/>
          <w:u w:val="single"/>
          <w:lang w:val="en-US"/>
        </w:rPr>
        <w:t>: whether the “SSB Positions in Burst” is needed?</w:t>
      </w:r>
    </w:p>
    <w:p w14:paraId="3FEB6EAF" w14:textId="3C37A9F9" w:rsidR="00F300D7" w:rsidRPr="008F5FF4" w:rsidRDefault="00972329" w:rsidP="00BF5970">
      <w:pPr>
        <w:pStyle w:val="af"/>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ccording to RAN1 LS [5], </w:t>
      </w:r>
      <w:r w:rsidRPr="00972329">
        <w:rPr>
          <w:rFonts w:eastAsiaTheme="minorEastAsia"/>
          <w:lang w:val="en-US" w:eastAsia="zh-CN"/>
        </w:rPr>
        <w:t>the “SSB Positions in Burst”</w:t>
      </w:r>
      <w:r>
        <w:rPr>
          <w:rFonts w:eastAsiaTheme="minorEastAsia"/>
          <w:lang w:val="en-US" w:eastAsia="zh-CN"/>
        </w:rPr>
        <w:t xml:space="preserve"> is needed. </w:t>
      </w:r>
      <w:r w:rsidR="00A91E66">
        <w:rPr>
          <w:rFonts w:eastAsiaTheme="minorEastAsia"/>
          <w:lang w:val="en-US" w:eastAsia="zh-CN"/>
        </w:rPr>
        <w:t xml:space="preserve">RAN3 should follow the suggestion if there is no strong argument. </w:t>
      </w:r>
    </w:p>
    <w:p w14:paraId="30CA2CE9" w14:textId="5E7B5F67" w:rsidR="002F1AC8" w:rsidRPr="00383B28" w:rsidRDefault="002F1AC8" w:rsidP="002F1AC8">
      <w:pPr>
        <w:pStyle w:val="af"/>
        <w:jc w:val="both"/>
        <w:rPr>
          <w:b/>
          <w:lang w:eastAsia="zh-CN"/>
        </w:rPr>
      </w:pPr>
      <w:r w:rsidRPr="00610C1D">
        <w:rPr>
          <w:b/>
          <w:lang w:eastAsia="zh-CN"/>
        </w:rPr>
        <w:t>Proposal</w:t>
      </w:r>
      <w:r>
        <w:rPr>
          <w:b/>
          <w:lang w:eastAsia="zh-CN"/>
        </w:rPr>
        <w:t xml:space="preserve"> </w:t>
      </w:r>
      <w:r w:rsidR="00B32CB8">
        <w:rPr>
          <w:b/>
          <w:lang w:eastAsia="zh-CN"/>
        </w:rPr>
        <w:t>3</w:t>
      </w:r>
      <w:r>
        <w:rPr>
          <w:b/>
          <w:lang w:eastAsia="zh-CN"/>
        </w:rPr>
        <w:t xml:space="preserve">: The </w:t>
      </w:r>
      <w:r w:rsidRPr="002F1AC8">
        <w:rPr>
          <w:rFonts w:hint="eastAsia"/>
          <w:b/>
          <w:lang w:eastAsia="zh-CN"/>
        </w:rPr>
        <w:t>“</w:t>
      </w:r>
      <w:r w:rsidRPr="002F1AC8">
        <w:rPr>
          <w:b/>
          <w:lang w:eastAsia="zh-CN"/>
        </w:rPr>
        <w:t>SSB Positions in Burst</w:t>
      </w:r>
      <w:r>
        <w:rPr>
          <w:b/>
          <w:lang w:eastAsia="zh-CN"/>
        </w:rPr>
        <w:t>” is needed.</w:t>
      </w:r>
    </w:p>
    <w:p w14:paraId="4AE87678" w14:textId="158C48B9" w:rsidR="00413725" w:rsidRPr="008F5FF4" w:rsidRDefault="00413725" w:rsidP="008F5FF4">
      <w:pPr>
        <w:pStyle w:val="21"/>
        <w:ind w:left="851" w:hanging="851"/>
        <w:rPr>
          <w:sz w:val="24"/>
          <w:u w:val="single"/>
          <w:lang w:val="en-US"/>
        </w:rPr>
      </w:pPr>
      <w:r w:rsidRPr="008F5FF4">
        <w:rPr>
          <w:sz w:val="24"/>
          <w:u w:val="single"/>
          <w:lang w:val="en-US"/>
        </w:rPr>
        <w:t>Issue</w:t>
      </w:r>
      <w:r w:rsidR="00F70899">
        <w:rPr>
          <w:sz w:val="24"/>
          <w:u w:val="single"/>
          <w:lang w:val="en-US"/>
        </w:rPr>
        <w:t>4</w:t>
      </w:r>
      <w:r w:rsidRPr="008F5FF4">
        <w:rPr>
          <w:sz w:val="24"/>
          <w:u w:val="single"/>
          <w:lang w:val="en-US"/>
        </w:rPr>
        <w:t xml:space="preserve">: </w:t>
      </w:r>
      <w:r w:rsidR="000A0A3E">
        <w:rPr>
          <w:sz w:val="24"/>
          <w:u w:val="single"/>
          <w:lang w:val="en-US"/>
        </w:rPr>
        <w:t>h</w:t>
      </w:r>
      <w:r w:rsidRPr="008F5FF4">
        <w:rPr>
          <w:sz w:val="24"/>
          <w:u w:val="single"/>
          <w:lang w:val="en-US"/>
        </w:rPr>
        <w:t xml:space="preserve">ow to transfer </w:t>
      </w:r>
      <w:r w:rsidR="005171D6" w:rsidRPr="008F5FF4">
        <w:rPr>
          <w:sz w:val="24"/>
          <w:u w:val="single"/>
          <w:lang w:val="en-US"/>
        </w:rPr>
        <w:t>neighboring</w:t>
      </w:r>
      <w:r w:rsidRPr="008F5FF4">
        <w:rPr>
          <w:sz w:val="24"/>
          <w:u w:val="single"/>
          <w:lang w:val="en-US"/>
        </w:rPr>
        <w:t xml:space="preserve"> cells’ PRACH configuration from gNB-CU to gNB-DU?</w:t>
      </w:r>
    </w:p>
    <w:p w14:paraId="3C696BE0" w14:textId="6CBE4918" w:rsidR="00A70B1B" w:rsidRDefault="00C91B7B" w:rsidP="00BF5970">
      <w:pPr>
        <w:pStyle w:val="af"/>
        <w:jc w:val="both"/>
        <w:rPr>
          <w:rFonts w:eastAsiaTheme="minorEastAsia"/>
          <w:lang w:eastAsia="zh-CN"/>
        </w:rPr>
      </w:pPr>
      <w:r>
        <w:rPr>
          <w:rFonts w:eastAsiaTheme="minorEastAsia"/>
          <w:lang w:eastAsia="zh-CN"/>
        </w:rPr>
        <w:t xml:space="preserve">This issue was organized in another CB in [2] at last e-meeting. </w:t>
      </w:r>
      <w:r>
        <w:rPr>
          <w:rFonts w:eastAsiaTheme="minorEastAsia" w:hint="eastAsia"/>
          <w:lang w:eastAsia="zh-CN"/>
        </w:rPr>
        <w:t>And</w:t>
      </w:r>
      <w:r>
        <w:rPr>
          <w:rFonts w:eastAsiaTheme="minorEastAsia"/>
          <w:lang w:eastAsia="zh-CN"/>
        </w:rPr>
        <w:t xml:space="preserve"> it was </w:t>
      </w:r>
      <w:r w:rsidR="00A70B1B">
        <w:rPr>
          <w:rFonts w:eastAsiaTheme="minorEastAsia" w:hint="eastAsia"/>
          <w:lang w:eastAsia="zh-CN"/>
        </w:rPr>
        <w:t xml:space="preserve">agreed </w:t>
      </w:r>
      <w:r w:rsidR="00A70B1B">
        <w:rPr>
          <w:rFonts w:eastAsiaTheme="minorEastAsia"/>
          <w:lang w:eastAsia="zh-CN"/>
        </w:rPr>
        <w:t>that</w:t>
      </w:r>
      <w:r w:rsidR="00A70B1B">
        <w:rPr>
          <w:rFonts w:eastAsiaTheme="minorEastAsia" w:hint="eastAsia"/>
          <w:lang w:eastAsia="zh-CN"/>
        </w:rPr>
        <w:t xml:space="preserve"> </w:t>
      </w:r>
      <w:r w:rsidR="00A70B1B" w:rsidRPr="00A70B1B">
        <w:rPr>
          <w:rFonts w:eastAsiaTheme="minorEastAsia"/>
          <w:lang w:eastAsia="zh-CN"/>
        </w:rPr>
        <w:t>RACH configuration conflict detection and resolution function is located at the gNB-DU</w:t>
      </w:r>
      <w:r w:rsidR="00A70B1B">
        <w:rPr>
          <w:rFonts w:eastAsiaTheme="minorEastAsia"/>
          <w:lang w:eastAsia="zh-CN"/>
        </w:rPr>
        <w:t xml:space="preserve"> and </w:t>
      </w:r>
      <w:r w:rsidR="00A70B1B" w:rsidRPr="00A70B1B">
        <w:rPr>
          <w:rFonts w:eastAsiaTheme="minorEastAsia"/>
          <w:lang w:eastAsia="zh-CN"/>
        </w:rPr>
        <w:t xml:space="preserve">gNB-DU needs to know the PRACH configuration of some or all cells </w:t>
      </w:r>
      <w:r w:rsidR="00FF1466" w:rsidRPr="00A70B1B">
        <w:rPr>
          <w:rFonts w:eastAsiaTheme="minorEastAsia"/>
          <w:lang w:eastAsia="zh-CN"/>
        </w:rPr>
        <w:t>neighbours</w:t>
      </w:r>
      <w:r w:rsidR="00A70B1B" w:rsidRPr="00A70B1B">
        <w:rPr>
          <w:rFonts w:eastAsiaTheme="minorEastAsia"/>
          <w:lang w:eastAsia="zh-CN"/>
        </w:rPr>
        <w:t xml:space="preserve"> to a cell subject to RACH configuration conflict in order to effectively </w:t>
      </w:r>
      <w:r w:rsidRPr="00A70B1B">
        <w:rPr>
          <w:rFonts w:eastAsiaTheme="minorEastAsia"/>
          <w:lang w:eastAsia="zh-CN"/>
        </w:rPr>
        <w:t>choose</w:t>
      </w:r>
      <w:r w:rsidR="00A70B1B" w:rsidRPr="00A70B1B">
        <w:rPr>
          <w:rFonts w:eastAsiaTheme="minorEastAsia"/>
          <w:lang w:eastAsia="zh-CN"/>
        </w:rPr>
        <w:t xml:space="preserve"> a new PRACH configuration for the cell in conflict</w:t>
      </w:r>
      <w:r w:rsidR="00A70B1B">
        <w:rPr>
          <w:rFonts w:eastAsiaTheme="minorEastAsia"/>
          <w:lang w:eastAsia="zh-CN"/>
        </w:rPr>
        <w:t>.</w:t>
      </w:r>
      <w:r w:rsidR="00FF673F">
        <w:rPr>
          <w:rFonts w:eastAsiaTheme="minorEastAsia"/>
          <w:lang w:eastAsia="zh-CN"/>
        </w:rPr>
        <w:t xml:space="preserve"> </w:t>
      </w:r>
      <w:r w:rsidR="00E42EF3">
        <w:rPr>
          <w:rFonts w:eastAsiaTheme="minorEastAsia"/>
          <w:lang w:eastAsia="zh-CN"/>
        </w:rPr>
        <w:t>One question is h</w:t>
      </w:r>
      <w:r w:rsidR="00FF673F">
        <w:rPr>
          <w:rFonts w:eastAsiaTheme="minorEastAsia"/>
          <w:lang w:eastAsia="zh-CN"/>
        </w:rPr>
        <w:t>ow the gNB-DU get</w:t>
      </w:r>
      <w:r w:rsidR="00E42EF3">
        <w:rPr>
          <w:rFonts w:eastAsiaTheme="minorEastAsia"/>
          <w:lang w:eastAsia="zh-CN"/>
        </w:rPr>
        <w:t>s</w:t>
      </w:r>
      <w:r w:rsidR="00FF673F">
        <w:rPr>
          <w:rFonts w:eastAsiaTheme="minorEastAsia"/>
          <w:lang w:eastAsia="zh-CN"/>
        </w:rPr>
        <w:t xml:space="preserve"> the PRACH configuration of neighbour cells? There are three alter</w:t>
      </w:r>
      <w:r w:rsidR="00CB79B1">
        <w:rPr>
          <w:rFonts w:eastAsiaTheme="minorEastAsia"/>
          <w:lang w:eastAsia="zh-CN"/>
        </w:rPr>
        <w:t>na</w:t>
      </w:r>
      <w:r w:rsidR="00FF673F">
        <w:rPr>
          <w:rFonts w:eastAsiaTheme="minorEastAsia"/>
          <w:lang w:eastAsia="zh-CN"/>
        </w:rPr>
        <w:t>tives which is presented in the last RAN3 meeting:</w:t>
      </w:r>
    </w:p>
    <w:p w14:paraId="335C3C34" w14:textId="77777777" w:rsidR="00FF673F" w:rsidRDefault="00FF673F" w:rsidP="00FF673F">
      <w:pPr>
        <w:pStyle w:val="af"/>
        <w:numPr>
          <w:ilvl w:val="0"/>
          <w:numId w:val="37"/>
        </w:numPr>
        <w:jc w:val="both"/>
        <w:rPr>
          <w:rFonts w:eastAsiaTheme="minorEastAsia"/>
          <w:lang w:eastAsia="zh-CN"/>
        </w:rPr>
      </w:pPr>
      <w:r>
        <w:rPr>
          <w:rFonts w:eastAsiaTheme="minorEastAsia" w:hint="eastAsia"/>
          <w:lang w:eastAsia="zh-CN"/>
        </w:rPr>
        <w:t xml:space="preserve">Alt1: </w:t>
      </w:r>
      <w:r w:rsidRPr="00FF673F">
        <w:rPr>
          <w:rFonts w:eastAsiaTheme="minorEastAsia"/>
          <w:lang w:eastAsia="zh-CN"/>
        </w:rPr>
        <w:t>gNB-DU signals gNB-CU-CP of a potential PRACH Configuration Conflict detection for a given cell. The gNB-CU-CP signals back to the gNB-DU a list of PRACH Configurations for cells neighbouring the cell in conflict</w:t>
      </w:r>
      <w:r>
        <w:rPr>
          <w:rFonts w:eastAsiaTheme="minorEastAsia"/>
          <w:lang w:eastAsia="zh-CN"/>
        </w:rPr>
        <w:t>.</w:t>
      </w:r>
    </w:p>
    <w:p w14:paraId="747E69D5" w14:textId="77777777" w:rsidR="00FF673F" w:rsidRDefault="00FF673F" w:rsidP="00FF673F">
      <w:pPr>
        <w:pStyle w:val="af"/>
        <w:numPr>
          <w:ilvl w:val="0"/>
          <w:numId w:val="37"/>
        </w:numPr>
        <w:jc w:val="both"/>
        <w:rPr>
          <w:rFonts w:eastAsiaTheme="minorEastAsia"/>
          <w:lang w:eastAsia="zh-CN"/>
        </w:rPr>
      </w:pPr>
      <w:r>
        <w:rPr>
          <w:rFonts w:eastAsiaTheme="minorEastAsia"/>
          <w:lang w:eastAsia="zh-CN"/>
        </w:rPr>
        <w:t xml:space="preserve">Alt2: </w:t>
      </w:r>
      <w:r w:rsidRPr="00FF673F">
        <w:rPr>
          <w:rFonts w:eastAsiaTheme="minorEastAsia"/>
          <w:lang w:eastAsia="zh-CN"/>
        </w:rPr>
        <w:t>gNB-CU-CP signals to gNB-DU at F1 interface setup and F1 gNB-CU Configuration Update a list of PRACH Configurations relative to cells neighbouring gNB-DU’s cells</w:t>
      </w:r>
      <w:r>
        <w:rPr>
          <w:rFonts w:eastAsiaTheme="minorEastAsia"/>
          <w:lang w:eastAsia="zh-CN"/>
        </w:rPr>
        <w:t>.</w:t>
      </w:r>
    </w:p>
    <w:p w14:paraId="30AF1381" w14:textId="77777777" w:rsidR="00FF673F" w:rsidRDefault="00FF673F" w:rsidP="00FF673F">
      <w:pPr>
        <w:pStyle w:val="af"/>
        <w:numPr>
          <w:ilvl w:val="0"/>
          <w:numId w:val="37"/>
        </w:numPr>
        <w:jc w:val="both"/>
        <w:rPr>
          <w:rFonts w:eastAsiaTheme="minorEastAsia"/>
          <w:lang w:eastAsia="zh-CN"/>
        </w:rPr>
      </w:pPr>
      <w:r>
        <w:rPr>
          <w:rFonts w:eastAsiaTheme="minorEastAsia"/>
          <w:lang w:eastAsia="zh-CN"/>
        </w:rPr>
        <w:lastRenderedPageBreak/>
        <w:t>Alt3: a</w:t>
      </w:r>
      <w:r w:rsidRPr="00FF673F">
        <w:rPr>
          <w:rFonts w:eastAsiaTheme="minorEastAsia"/>
          <w:lang w:eastAsia="zh-CN"/>
        </w:rPr>
        <w:t xml:space="preserve"> combination of </w:t>
      </w:r>
      <w:r>
        <w:rPr>
          <w:rFonts w:eastAsiaTheme="minorEastAsia"/>
          <w:lang w:eastAsia="zh-CN"/>
        </w:rPr>
        <w:t xml:space="preserve">alt1 </w:t>
      </w:r>
      <w:r w:rsidRPr="00FF673F">
        <w:rPr>
          <w:rFonts w:eastAsiaTheme="minorEastAsia"/>
          <w:lang w:eastAsia="zh-CN"/>
        </w:rPr>
        <w:t xml:space="preserve">and </w:t>
      </w:r>
      <w:r>
        <w:rPr>
          <w:rFonts w:eastAsiaTheme="minorEastAsia"/>
          <w:lang w:eastAsia="zh-CN"/>
        </w:rPr>
        <w:t>alt2.</w:t>
      </w:r>
      <w:r w:rsidRPr="00FF673F">
        <w:rPr>
          <w:rFonts w:eastAsiaTheme="minorEastAsia"/>
          <w:lang w:eastAsia="zh-CN"/>
        </w:rPr>
        <w:t xml:space="preserve"> </w:t>
      </w:r>
      <w:r>
        <w:rPr>
          <w:rFonts w:eastAsiaTheme="minorEastAsia"/>
          <w:lang w:eastAsia="zh-CN"/>
        </w:rPr>
        <w:t xml:space="preserve">The </w:t>
      </w:r>
      <w:r w:rsidRPr="00FF673F">
        <w:rPr>
          <w:rFonts w:eastAsiaTheme="minorEastAsia"/>
          <w:lang w:eastAsia="zh-CN"/>
        </w:rPr>
        <w:t>gNB-CU-CP signals at F1 interface setup to gNB-DU “filtered” PRACH Configurations for some of the cells neighbouring the gNB-DU’s cell. If this information is not sufficient to resolve the RACH configuration conflict, gNB-DU signals to the gNB-CU-CP of a potential PRACH Configuration Conflict detection for a given cell. The gNB-CU signals back to the gNB-DU a list of PRACH Configurations for cells neighbouring the cell in conflict</w:t>
      </w:r>
      <w:r>
        <w:rPr>
          <w:rFonts w:eastAsiaTheme="minorEastAsia"/>
          <w:lang w:eastAsia="zh-CN"/>
        </w:rPr>
        <w:t>.</w:t>
      </w:r>
    </w:p>
    <w:p w14:paraId="54C382A2" w14:textId="7FBFFC05" w:rsidR="00FF673F" w:rsidRDefault="00AE5796" w:rsidP="00BF5970">
      <w:pPr>
        <w:pStyle w:val="af"/>
        <w:jc w:val="both"/>
      </w:pPr>
      <w:r>
        <w:t xml:space="preserve">It seems that the majority views during the discussion at last meeting is that </w:t>
      </w:r>
      <w:bookmarkStart w:id="4" w:name="OLE_LINK237"/>
      <w:r>
        <w:t>the gNB-CU could provide gNB-DU a limited filtered set of PRACH configuration of neighbour cells</w:t>
      </w:r>
      <w:r w:rsidR="008E1DB1">
        <w:t>.</w:t>
      </w:r>
      <w:bookmarkEnd w:id="4"/>
      <w:r>
        <w:t xml:space="preserve"> Basically, we assume that the gNB-CU has full knowledge of the neighbour relationship between cells of the DU and cells in neighbour nodes. And how the gNB-CU filters the PRACH configurations of neighbour cells is up to gNB-CU implementation.</w:t>
      </w:r>
    </w:p>
    <w:p w14:paraId="09D65C3D" w14:textId="7BAE0376" w:rsidR="00AE5796" w:rsidRPr="007662BB" w:rsidRDefault="00AE5796" w:rsidP="00BF5970">
      <w:pPr>
        <w:pStyle w:val="af"/>
        <w:jc w:val="both"/>
        <w:rPr>
          <w:b/>
          <w:lang w:eastAsia="zh-CN"/>
        </w:rPr>
      </w:pPr>
      <w:bookmarkStart w:id="5" w:name="OLE_LINK238"/>
      <w:r w:rsidRPr="007662BB">
        <w:rPr>
          <w:b/>
          <w:lang w:eastAsia="zh-CN"/>
        </w:rPr>
        <w:t xml:space="preserve">Proposal </w:t>
      </w:r>
      <w:r w:rsidR="00E92A67">
        <w:rPr>
          <w:b/>
          <w:lang w:eastAsia="zh-CN"/>
        </w:rPr>
        <w:t>4</w:t>
      </w:r>
      <w:r w:rsidRPr="007662BB">
        <w:rPr>
          <w:b/>
          <w:lang w:eastAsia="zh-CN"/>
        </w:rPr>
        <w:t>: T</w:t>
      </w:r>
      <w:r w:rsidRPr="007662BB">
        <w:rPr>
          <w:b/>
          <w:lang w:eastAsia="zh-CN"/>
        </w:rPr>
        <w:t>he gNB-CU could provide gNB-DU a limited filtered set of PRACH configuration of neighbour cells.</w:t>
      </w:r>
      <w:r w:rsidR="007662BB">
        <w:rPr>
          <w:b/>
          <w:lang w:eastAsia="zh-CN"/>
        </w:rPr>
        <w:t xml:space="preserve"> And how to filter is up to gNB-CU implementation.</w:t>
      </w:r>
    </w:p>
    <w:bookmarkEnd w:id="5"/>
    <w:p w14:paraId="783EA533" w14:textId="62D3DC35" w:rsidR="00AE5796" w:rsidRDefault="00AE5796" w:rsidP="00BF5970">
      <w:pPr>
        <w:pStyle w:val="af"/>
        <w:jc w:val="both"/>
        <w:rPr>
          <w:rFonts w:eastAsiaTheme="minorEastAsia"/>
          <w:lang w:eastAsia="zh-CN"/>
        </w:rPr>
      </w:pPr>
      <w:r>
        <w:t xml:space="preserve">Consequently, alter 2 is the most simple </w:t>
      </w:r>
      <w:r w:rsidR="007662BB">
        <w:t xml:space="preserve">way to support on F1AP </w:t>
      </w:r>
      <w:r w:rsidR="00E92A67">
        <w:t>signalling</w:t>
      </w:r>
      <w:r w:rsidR="007662BB">
        <w:t>.</w:t>
      </w:r>
    </w:p>
    <w:p w14:paraId="03345610" w14:textId="3A3E32AA" w:rsidR="00AE5796" w:rsidRPr="00383B28" w:rsidRDefault="00BF5970" w:rsidP="00BF5970">
      <w:pPr>
        <w:pStyle w:val="af"/>
        <w:jc w:val="both"/>
        <w:rPr>
          <w:b/>
          <w:lang w:eastAsia="zh-CN"/>
        </w:rPr>
      </w:pPr>
      <w:r w:rsidRPr="00610C1D">
        <w:rPr>
          <w:b/>
          <w:lang w:eastAsia="zh-CN"/>
        </w:rPr>
        <w:t>Proposal</w:t>
      </w:r>
      <w:r w:rsidR="00055C51">
        <w:rPr>
          <w:b/>
          <w:lang w:eastAsia="zh-CN"/>
        </w:rPr>
        <w:t xml:space="preserve"> </w:t>
      </w:r>
      <w:r w:rsidR="00E92A67">
        <w:rPr>
          <w:b/>
          <w:lang w:eastAsia="zh-CN"/>
        </w:rPr>
        <w:t>5</w:t>
      </w:r>
      <w:r>
        <w:rPr>
          <w:b/>
          <w:lang w:eastAsia="zh-CN"/>
        </w:rPr>
        <w:t xml:space="preserve">: </w:t>
      </w:r>
      <w:r w:rsidRPr="007E778E">
        <w:rPr>
          <w:b/>
          <w:lang w:eastAsia="zh-CN"/>
        </w:rPr>
        <w:t xml:space="preserve">F1 SETUP RESPONSE </w:t>
      </w:r>
      <w:r>
        <w:rPr>
          <w:b/>
          <w:lang w:eastAsia="zh-CN"/>
        </w:rPr>
        <w:t xml:space="preserve">and </w:t>
      </w:r>
      <w:r w:rsidRPr="00383B28">
        <w:rPr>
          <w:b/>
          <w:lang w:eastAsia="zh-CN"/>
        </w:rPr>
        <w:t>GNB-CU CONFIGURATION UPDATE message</w:t>
      </w:r>
      <w:r>
        <w:rPr>
          <w:b/>
          <w:lang w:eastAsia="zh-CN"/>
        </w:rPr>
        <w:t>s</w:t>
      </w:r>
      <w:r w:rsidRPr="00383B28">
        <w:rPr>
          <w:b/>
          <w:lang w:eastAsia="zh-CN"/>
        </w:rPr>
        <w:t xml:space="preserve"> </w:t>
      </w:r>
      <w:r>
        <w:rPr>
          <w:b/>
          <w:lang w:eastAsia="zh-CN"/>
        </w:rPr>
        <w:t xml:space="preserve">are used </w:t>
      </w:r>
      <w:r w:rsidRPr="00383B28">
        <w:rPr>
          <w:b/>
          <w:lang w:eastAsia="zh-CN"/>
        </w:rPr>
        <w:t>over F1 interface</w:t>
      </w:r>
      <w:r>
        <w:rPr>
          <w:b/>
          <w:lang w:eastAsia="zh-CN"/>
        </w:rPr>
        <w:t xml:space="preserve"> to transfer neighbouring cells’ PRACH configuration </w:t>
      </w:r>
      <w:r w:rsidRPr="00383B28">
        <w:rPr>
          <w:b/>
          <w:lang w:eastAsia="zh-CN"/>
        </w:rPr>
        <w:t>from gNB-CU to gNB-DU</w:t>
      </w:r>
      <w:r>
        <w:rPr>
          <w:b/>
          <w:lang w:eastAsia="zh-CN"/>
        </w:rPr>
        <w:t>.</w:t>
      </w:r>
    </w:p>
    <w:p w14:paraId="17A2BACF" w14:textId="3FC8F434" w:rsidR="00413725" w:rsidRPr="008F5FF4" w:rsidRDefault="00413725" w:rsidP="008F5FF4">
      <w:pPr>
        <w:pStyle w:val="21"/>
        <w:ind w:left="851" w:hanging="851"/>
        <w:rPr>
          <w:sz w:val="24"/>
          <w:u w:val="single"/>
          <w:lang w:val="en-US"/>
        </w:rPr>
      </w:pPr>
      <w:r w:rsidRPr="008F5FF4">
        <w:rPr>
          <w:sz w:val="24"/>
          <w:u w:val="single"/>
          <w:lang w:val="en-US"/>
        </w:rPr>
        <w:t>Issue</w:t>
      </w:r>
      <w:r w:rsidR="00F70899">
        <w:rPr>
          <w:sz w:val="24"/>
          <w:u w:val="single"/>
          <w:lang w:val="en-US"/>
        </w:rPr>
        <w:t>5</w:t>
      </w:r>
      <w:r w:rsidRPr="008F5FF4">
        <w:rPr>
          <w:sz w:val="24"/>
          <w:u w:val="single"/>
          <w:lang w:val="en-US"/>
        </w:rPr>
        <w:t xml:space="preserve">: </w:t>
      </w:r>
      <w:r w:rsidR="000A0A3E">
        <w:rPr>
          <w:sz w:val="24"/>
          <w:u w:val="single"/>
          <w:lang w:val="en-US"/>
        </w:rPr>
        <w:t>w</w:t>
      </w:r>
      <w:r w:rsidRPr="008F5FF4">
        <w:rPr>
          <w:sz w:val="24"/>
          <w:u w:val="single"/>
          <w:lang w:val="en-US"/>
        </w:rPr>
        <w:t xml:space="preserve">hether to need to </w:t>
      </w:r>
      <w:r w:rsidR="00EF088A">
        <w:rPr>
          <w:sz w:val="24"/>
          <w:u w:val="single"/>
          <w:lang w:val="en-US"/>
        </w:rPr>
        <w:t>send</w:t>
      </w:r>
      <w:r w:rsidRPr="008F5FF4">
        <w:rPr>
          <w:sz w:val="24"/>
          <w:u w:val="single"/>
          <w:lang w:val="en-US"/>
        </w:rPr>
        <w:t xml:space="preserve"> timing offset</w:t>
      </w:r>
      <w:r w:rsidR="006127B2">
        <w:rPr>
          <w:sz w:val="24"/>
          <w:u w:val="single"/>
          <w:lang w:val="en-US"/>
        </w:rPr>
        <w:t>s</w:t>
      </w:r>
      <w:r w:rsidRPr="008F5FF4">
        <w:rPr>
          <w:sz w:val="24"/>
          <w:u w:val="single"/>
          <w:lang w:val="en-US"/>
        </w:rPr>
        <w:t xml:space="preserve"> between serving cells and neighbor cells to the DU</w:t>
      </w:r>
      <w:r w:rsidR="00EF088A">
        <w:rPr>
          <w:sz w:val="24"/>
          <w:u w:val="single"/>
          <w:lang w:val="en-US"/>
        </w:rPr>
        <w:t xml:space="preserve"> by</w:t>
      </w:r>
      <w:r w:rsidR="00920DA9">
        <w:rPr>
          <w:sz w:val="24"/>
          <w:u w:val="single"/>
          <w:lang w:val="en-US"/>
        </w:rPr>
        <w:t xml:space="preserve"> the C</w:t>
      </w:r>
      <w:r w:rsidR="00EF088A">
        <w:rPr>
          <w:sz w:val="24"/>
          <w:u w:val="single"/>
          <w:lang w:val="en-US"/>
        </w:rPr>
        <w:t>U</w:t>
      </w:r>
      <w:r w:rsidRPr="008F5FF4">
        <w:rPr>
          <w:sz w:val="24"/>
          <w:u w:val="single"/>
          <w:lang w:val="en-US"/>
        </w:rPr>
        <w:t>?</w:t>
      </w:r>
    </w:p>
    <w:p w14:paraId="1C1BDFA1" w14:textId="2DD05FEF" w:rsidR="006200FE" w:rsidRDefault="0093610D" w:rsidP="00492450">
      <w:pPr>
        <w:rPr>
          <w:rFonts w:eastAsiaTheme="minorEastAsia"/>
          <w:lang w:val="en-US" w:eastAsia="zh-CN"/>
        </w:rPr>
      </w:pPr>
      <w:r>
        <w:rPr>
          <w:rFonts w:eastAsiaTheme="minorEastAsia"/>
          <w:lang w:val="en-US" w:eastAsia="zh-CN"/>
        </w:rPr>
        <w:t>T</w:t>
      </w:r>
      <w:r w:rsidRPr="0093610D">
        <w:rPr>
          <w:rFonts w:eastAsiaTheme="minorEastAsia"/>
          <w:lang w:val="en-US" w:eastAsia="zh-CN"/>
        </w:rPr>
        <w:t>h</w:t>
      </w:r>
      <w:r w:rsidR="00AA130C">
        <w:rPr>
          <w:rFonts w:eastAsiaTheme="minorEastAsia"/>
          <w:lang w:val="en-US" w:eastAsia="zh-CN"/>
        </w:rPr>
        <w:t xml:space="preserve">e detection of </w:t>
      </w:r>
      <w:r w:rsidRPr="0093610D">
        <w:rPr>
          <w:rFonts w:eastAsiaTheme="minorEastAsia"/>
          <w:lang w:val="en-US" w:eastAsia="zh-CN"/>
        </w:rPr>
        <w:t>RACH configuration conflict</w:t>
      </w:r>
      <w:r>
        <w:rPr>
          <w:rFonts w:eastAsiaTheme="minorEastAsia"/>
          <w:lang w:val="en-US" w:eastAsia="zh-CN"/>
        </w:rPr>
        <w:t xml:space="preserve"> </w:t>
      </w:r>
      <w:r w:rsidR="00AA130C">
        <w:rPr>
          <w:rFonts w:eastAsiaTheme="minorEastAsia"/>
          <w:lang w:val="en-US" w:eastAsia="zh-CN"/>
        </w:rPr>
        <w:t>and new RACH parameters setting need</w:t>
      </w:r>
      <w:r>
        <w:rPr>
          <w:rFonts w:eastAsiaTheme="minorEastAsia"/>
          <w:lang w:val="en-US" w:eastAsia="zh-CN"/>
        </w:rPr>
        <w:t xml:space="preserve"> to consider the </w:t>
      </w:r>
      <w:r w:rsidRPr="0093610D">
        <w:rPr>
          <w:rFonts w:eastAsiaTheme="minorEastAsia"/>
          <w:lang w:val="en-US" w:eastAsia="zh-CN"/>
        </w:rPr>
        <w:t xml:space="preserve">RACH resource allocation in time-domain among </w:t>
      </w:r>
      <w:r w:rsidR="00413725" w:rsidRPr="0093610D">
        <w:rPr>
          <w:rFonts w:eastAsiaTheme="minorEastAsia"/>
          <w:lang w:val="en-US" w:eastAsia="zh-CN"/>
        </w:rPr>
        <w:t>neighb</w:t>
      </w:r>
      <w:r w:rsidR="00413725">
        <w:rPr>
          <w:rFonts w:eastAsiaTheme="minorEastAsia"/>
          <w:lang w:val="en-US" w:eastAsia="zh-CN"/>
        </w:rPr>
        <w:t>or</w:t>
      </w:r>
      <w:r>
        <w:rPr>
          <w:rFonts w:eastAsiaTheme="minorEastAsia"/>
          <w:lang w:val="en-US" w:eastAsia="zh-CN"/>
        </w:rPr>
        <w:t xml:space="preserve"> cells</w:t>
      </w:r>
      <w:r w:rsidRPr="0093610D">
        <w:rPr>
          <w:rFonts w:eastAsiaTheme="minorEastAsia"/>
          <w:lang w:val="en-US" w:eastAsia="zh-CN"/>
        </w:rPr>
        <w:t>.</w:t>
      </w:r>
      <w:r w:rsidR="00AA130C">
        <w:rPr>
          <w:rFonts w:eastAsiaTheme="minorEastAsia"/>
          <w:lang w:val="en-US" w:eastAsia="zh-CN"/>
        </w:rPr>
        <w:t xml:space="preserve"> </w:t>
      </w:r>
      <w:r w:rsidR="006200FE">
        <w:rPr>
          <w:rFonts w:eastAsiaTheme="minorEastAsia"/>
          <w:lang w:val="en-US" w:eastAsia="zh-CN"/>
        </w:rPr>
        <w:t>I</w:t>
      </w:r>
      <w:r w:rsidR="00F60FB8">
        <w:rPr>
          <w:rFonts w:eastAsiaTheme="minorEastAsia"/>
          <w:lang w:val="en-US" w:eastAsia="zh-CN"/>
        </w:rPr>
        <w:t>n asynchronous network, it is possible that there is</w:t>
      </w:r>
      <w:r w:rsidR="00E92A67" w:rsidRPr="00E92A67">
        <w:rPr>
          <w:rFonts w:eastAsiaTheme="minorEastAsia"/>
          <w:lang w:val="en-US" w:eastAsia="zh-CN"/>
        </w:rPr>
        <w:t xml:space="preserve"> </w:t>
      </w:r>
      <w:r w:rsidR="00E92A67">
        <w:rPr>
          <w:rFonts w:eastAsiaTheme="minorEastAsia"/>
          <w:lang w:val="en-US" w:eastAsia="zh-CN"/>
        </w:rPr>
        <w:t>even</w:t>
      </w:r>
      <w:r w:rsidR="00F60FB8">
        <w:rPr>
          <w:rFonts w:eastAsiaTheme="minorEastAsia"/>
          <w:lang w:val="en-US" w:eastAsia="zh-CN"/>
        </w:rPr>
        <w:t xml:space="preserve"> no conflict if there are </w:t>
      </w:r>
      <w:r w:rsidR="006200FE">
        <w:rPr>
          <w:rFonts w:eastAsiaTheme="minorEastAsia"/>
          <w:lang w:val="en-US" w:eastAsia="zh-CN"/>
        </w:rPr>
        <w:t xml:space="preserve">totally </w:t>
      </w:r>
      <w:r w:rsidR="00F60FB8">
        <w:rPr>
          <w:rFonts w:eastAsiaTheme="minorEastAsia"/>
          <w:lang w:val="en-US" w:eastAsia="zh-CN"/>
        </w:rPr>
        <w:t>same RACH parameters</w:t>
      </w:r>
      <w:r w:rsidR="006200FE">
        <w:rPr>
          <w:rFonts w:eastAsiaTheme="minorEastAsia"/>
          <w:lang w:val="en-US" w:eastAsia="zh-CN"/>
        </w:rPr>
        <w:t xml:space="preserve"> (based on separate cell timing)</w:t>
      </w:r>
      <w:r w:rsidR="00F60FB8">
        <w:rPr>
          <w:rFonts w:eastAsiaTheme="minorEastAsia"/>
          <w:lang w:val="en-US" w:eastAsia="zh-CN"/>
        </w:rPr>
        <w:t xml:space="preserve"> between two cells, and also it is possible that there is conflict even if there are different RACH parameters between two cells</w:t>
      </w:r>
      <w:r w:rsidR="00D97C84">
        <w:rPr>
          <w:rFonts w:eastAsiaTheme="minorEastAsia"/>
          <w:lang w:val="en-US" w:eastAsia="zh-CN"/>
        </w:rPr>
        <w:t>, because the two set of PRACH configuration</w:t>
      </w:r>
      <w:r w:rsidR="00876226">
        <w:rPr>
          <w:rFonts w:eastAsiaTheme="minorEastAsia"/>
          <w:lang w:val="en-US" w:eastAsia="zh-CN"/>
        </w:rPr>
        <w:t>s</w:t>
      </w:r>
      <w:r w:rsidR="00D97C84">
        <w:rPr>
          <w:rFonts w:eastAsiaTheme="minorEastAsia"/>
          <w:lang w:val="en-US" w:eastAsia="zh-CN"/>
        </w:rPr>
        <w:t xml:space="preserve"> are based on different cell timing</w:t>
      </w:r>
      <w:r w:rsidR="00F60FB8">
        <w:rPr>
          <w:rFonts w:eastAsiaTheme="minorEastAsia"/>
          <w:lang w:val="en-US" w:eastAsia="zh-CN"/>
        </w:rPr>
        <w:t>.</w:t>
      </w:r>
      <w:r w:rsidR="009F2807">
        <w:rPr>
          <w:rFonts w:eastAsiaTheme="minorEastAsia"/>
          <w:lang w:val="en-US" w:eastAsia="zh-CN"/>
        </w:rPr>
        <w:t xml:space="preserve"> In order to determine whether there is conflict between two RACH configurations, </w:t>
      </w:r>
      <w:r w:rsidR="006200FE">
        <w:rPr>
          <w:rFonts w:eastAsiaTheme="minorEastAsia"/>
          <w:lang w:val="en-US" w:eastAsia="zh-CN"/>
        </w:rPr>
        <w:t xml:space="preserve">the DU needs to </w:t>
      </w:r>
      <w:r w:rsidR="00E92A67">
        <w:rPr>
          <w:rFonts w:eastAsiaTheme="minorEastAsia"/>
          <w:lang w:val="en-US" w:eastAsia="zh-CN"/>
        </w:rPr>
        <w:t>know</w:t>
      </w:r>
      <w:r w:rsidR="006200FE">
        <w:rPr>
          <w:rFonts w:eastAsiaTheme="minorEastAsia"/>
          <w:lang w:val="en-US" w:eastAsia="zh-CN"/>
        </w:rPr>
        <w:t xml:space="preserve"> </w:t>
      </w:r>
      <w:r w:rsidR="009F2807">
        <w:rPr>
          <w:rFonts w:eastAsiaTheme="minorEastAsia"/>
          <w:lang w:val="en-US" w:eastAsia="zh-CN"/>
        </w:rPr>
        <w:t xml:space="preserve">the timing offset between the two cells. </w:t>
      </w:r>
    </w:p>
    <w:p w14:paraId="46866E07" w14:textId="77777777" w:rsidR="00E92A67" w:rsidRDefault="006200FE" w:rsidP="00492450">
      <w:pPr>
        <w:rPr>
          <w:rFonts w:eastAsiaTheme="minorEastAsia"/>
          <w:lang w:eastAsia="zh-CN"/>
        </w:rPr>
      </w:pPr>
      <w:r>
        <w:rPr>
          <w:rFonts w:eastAsiaTheme="minorEastAsia"/>
          <w:lang w:eastAsia="zh-CN"/>
        </w:rPr>
        <w:t xml:space="preserve">In the email discussion </w:t>
      </w:r>
      <w:r w:rsidR="00E92A67">
        <w:rPr>
          <w:rFonts w:eastAsiaTheme="minorEastAsia"/>
          <w:lang w:eastAsia="zh-CN"/>
        </w:rPr>
        <w:t xml:space="preserve">of last meeting in </w:t>
      </w:r>
      <w:r>
        <w:rPr>
          <w:rFonts w:eastAsiaTheme="minorEastAsia"/>
          <w:lang w:eastAsia="zh-CN"/>
        </w:rPr>
        <w:t xml:space="preserve">[1], the timing offset exchange in Xn </w:t>
      </w:r>
      <w:r w:rsidR="006F35D9">
        <w:rPr>
          <w:rFonts w:eastAsiaTheme="minorEastAsia"/>
          <w:lang w:eastAsia="zh-CN"/>
        </w:rPr>
        <w:t xml:space="preserve">interface </w:t>
      </w:r>
      <w:r>
        <w:rPr>
          <w:rFonts w:eastAsiaTheme="minorEastAsia"/>
          <w:lang w:eastAsia="zh-CN"/>
        </w:rPr>
        <w:t xml:space="preserve">was discussed and concluded that the exchange of timing offset </w:t>
      </w:r>
      <w:r w:rsidR="006F35D9">
        <w:rPr>
          <w:rFonts w:eastAsiaTheme="minorEastAsia"/>
          <w:lang w:eastAsia="zh-CN"/>
        </w:rPr>
        <w:t>in</w:t>
      </w:r>
      <w:r>
        <w:rPr>
          <w:rFonts w:eastAsiaTheme="minorEastAsia"/>
          <w:lang w:eastAsia="zh-CN"/>
        </w:rPr>
        <w:t xml:space="preserve"> Xn interface is not needed because the UE based </w:t>
      </w:r>
      <w:r w:rsidR="00E92A67">
        <w:rPr>
          <w:rFonts w:eastAsiaTheme="minorEastAsia"/>
          <w:lang w:eastAsia="zh-CN"/>
        </w:rPr>
        <w:t>solution was specified by RAN2.</w:t>
      </w:r>
    </w:p>
    <w:p w14:paraId="2E8B315A" w14:textId="51EB03CF" w:rsidR="00C64DAC" w:rsidRDefault="006200FE" w:rsidP="00492450">
      <w:pPr>
        <w:rPr>
          <w:rFonts w:eastAsiaTheme="minorEastAsia"/>
          <w:lang w:val="en-US" w:eastAsia="zh-CN"/>
        </w:rPr>
      </w:pPr>
      <w:r>
        <w:rPr>
          <w:rFonts w:eastAsiaTheme="minorEastAsia"/>
          <w:lang w:eastAsia="zh-CN"/>
        </w:rPr>
        <w:t>However, the UE based solution is an RRC-based solution (SFTD measurement). It means that the CU, not the DU, can obtain the timing offset</w:t>
      </w:r>
      <w:r w:rsidR="00745654">
        <w:rPr>
          <w:rFonts w:eastAsiaTheme="minorEastAsia"/>
          <w:lang w:eastAsia="zh-CN"/>
        </w:rPr>
        <w:t xml:space="preserve"> from the UE</w:t>
      </w:r>
      <w:r>
        <w:rPr>
          <w:rFonts w:eastAsiaTheme="minorEastAsia"/>
          <w:lang w:eastAsia="zh-CN"/>
        </w:rPr>
        <w:t xml:space="preserve">. </w:t>
      </w:r>
      <w:r w:rsidR="00E92A67">
        <w:rPr>
          <w:rFonts w:eastAsiaTheme="minorEastAsia"/>
          <w:lang w:eastAsia="zh-CN"/>
        </w:rPr>
        <w:t xml:space="preserve">Therefore, </w:t>
      </w:r>
      <w:bookmarkStart w:id="6" w:name="OLE_LINK239"/>
      <w:r w:rsidR="00E92A67">
        <w:rPr>
          <w:rFonts w:eastAsiaTheme="minorEastAsia"/>
          <w:lang w:eastAsia="zh-CN"/>
        </w:rPr>
        <w:t>t</w:t>
      </w:r>
      <w:r>
        <w:rPr>
          <w:rFonts w:eastAsiaTheme="minorEastAsia"/>
          <w:lang w:eastAsia="zh-CN"/>
        </w:rPr>
        <w:t xml:space="preserve">he </w:t>
      </w:r>
      <w:r w:rsidR="00E92A67">
        <w:rPr>
          <w:rFonts w:eastAsiaTheme="minorEastAsia"/>
          <w:lang w:eastAsia="zh-CN"/>
        </w:rPr>
        <w:t xml:space="preserve">gNB-CU still needs to send the </w:t>
      </w:r>
      <w:r w:rsidR="00A22F63">
        <w:rPr>
          <w:rFonts w:eastAsiaTheme="minorEastAsia"/>
          <w:lang w:eastAsia="zh-CN"/>
        </w:rPr>
        <w:t>timing offset</w:t>
      </w:r>
      <w:r w:rsidR="00E92A67">
        <w:rPr>
          <w:rFonts w:eastAsiaTheme="minorEastAsia"/>
          <w:lang w:eastAsia="zh-CN"/>
        </w:rPr>
        <w:t xml:space="preserve"> which obtained from UE measurement report </w:t>
      </w:r>
      <w:r w:rsidR="00A22F63">
        <w:rPr>
          <w:rFonts w:eastAsiaTheme="minorEastAsia"/>
          <w:lang w:eastAsia="zh-CN"/>
        </w:rPr>
        <w:t>to the DU</w:t>
      </w:r>
      <w:r w:rsidR="00E92A67">
        <w:rPr>
          <w:rFonts w:eastAsiaTheme="minorEastAsia"/>
          <w:lang w:eastAsia="zh-CN"/>
        </w:rPr>
        <w:t>.</w:t>
      </w:r>
    </w:p>
    <w:p w14:paraId="1E7AAC5F" w14:textId="793CCD20" w:rsidR="0093610D" w:rsidRPr="00745654" w:rsidRDefault="009F2807" w:rsidP="00745654">
      <w:pPr>
        <w:rPr>
          <w:rFonts w:eastAsiaTheme="minorEastAsia" w:hint="eastAsia"/>
          <w:b/>
          <w:lang w:eastAsia="zh-CN"/>
        </w:rPr>
      </w:pPr>
      <w:bookmarkStart w:id="7" w:name="OLE_LINK240"/>
      <w:bookmarkEnd w:id="6"/>
      <w:r w:rsidRPr="00986733">
        <w:rPr>
          <w:b/>
          <w:lang w:eastAsia="zh-CN"/>
        </w:rPr>
        <w:t xml:space="preserve">Proposal </w:t>
      </w:r>
      <w:r w:rsidR="00E92A67">
        <w:rPr>
          <w:b/>
          <w:lang w:eastAsia="zh-CN"/>
        </w:rPr>
        <w:t>6</w:t>
      </w:r>
      <w:r w:rsidRPr="00986733">
        <w:rPr>
          <w:b/>
          <w:lang w:eastAsia="zh-CN"/>
        </w:rPr>
        <w:t>:</w:t>
      </w:r>
      <w:r>
        <w:rPr>
          <w:b/>
          <w:lang w:eastAsia="zh-CN"/>
        </w:rPr>
        <w:t xml:space="preserve"> </w:t>
      </w:r>
      <w:r w:rsidR="00745654" w:rsidRPr="00745654">
        <w:rPr>
          <w:b/>
          <w:lang w:eastAsia="zh-CN"/>
        </w:rPr>
        <w:t xml:space="preserve">the gNB-CU </w:t>
      </w:r>
      <w:r w:rsidR="00745654">
        <w:rPr>
          <w:b/>
          <w:lang w:eastAsia="zh-CN"/>
        </w:rPr>
        <w:t xml:space="preserve">could </w:t>
      </w:r>
      <w:r w:rsidR="00745654" w:rsidRPr="00745654">
        <w:rPr>
          <w:b/>
          <w:lang w:eastAsia="zh-CN"/>
        </w:rPr>
        <w:t>send</w:t>
      </w:r>
      <w:r w:rsidR="00745654" w:rsidRPr="00745654">
        <w:rPr>
          <w:b/>
          <w:lang w:eastAsia="zh-CN"/>
        </w:rPr>
        <w:t xml:space="preserve"> the timing offset</w:t>
      </w:r>
      <w:r w:rsidR="00745654">
        <w:rPr>
          <w:b/>
          <w:lang w:eastAsia="zh-CN"/>
        </w:rPr>
        <w:t xml:space="preserve"> obtained from UE measurement report </w:t>
      </w:r>
      <w:r w:rsidR="00745654" w:rsidRPr="00745654">
        <w:rPr>
          <w:b/>
          <w:lang w:eastAsia="zh-CN"/>
        </w:rPr>
        <w:t>to the DU</w:t>
      </w:r>
      <w:r w:rsidR="00745654">
        <w:rPr>
          <w:b/>
          <w:lang w:eastAsia="zh-CN"/>
        </w:rPr>
        <w:t xml:space="preserve"> to assist the PRACH configuration conflict detection</w:t>
      </w:r>
      <w:r w:rsidR="00745654" w:rsidRPr="00745654">
        <w:rPr>
          <w:b/>
          <w:lang w:eastAsia="zh-CN"/>
        </w:rPr>
        <w:t>.</w:t>
      </w:r>
    </w:p>
    <w:p w14:paraId="04A29548" w14:textId="77777777" w:rsidR="00326166" w:rsidRPr="007D3E81" w:rsidRDefault="005456E5" w:rsidP="001A1F92">
      <w:pPr>
        <w:pStyle w:val="10"/>
        <w:rPr>
          <w:rFonts w:eastAsia="宋体"/>
          <w:lang w:eastAsia="zh-CN"/>
        </w:rPr>
      </w:pPr>
      <w:bookmarkStart w:id="8" w:name="_Toc423019950"/>
      <w:bookmarkStart w:id="9" w:name="_Toc423020279"/>
      <w:bookmarkStart w:id="10" w:name="_Toc423020296"/>
      <w:bookmarkEnd w:id="2"/>
      <w:bookmarkEnd w:id="3"/>
      <w:bookmarkEnd w:id="7"/>
      <w:bookmarkEnd w:id="8"/>
      <w:bookmarkEnd w:id="9"/>
      <w:bookmarkEnd w:id="10"/>
      <w:r>
        <w:rPr>
          <w:rFonts w:eastAsia="宋体"/>
          <w:lang w:eastAsia="zh-CN"/>
        </w:rPr>
        <w:t xml:space="preserve">4. </w:t>
      </w:r>
      <w:r w:rsidR="001A1F92" w:rsidRPr="007D3E81">
        <w:rPr>
          <w:rFonts w:eastAsia="宋体"/>
          <w:lang w:eastAsia="zh-CN"/>
        </w:rPr>
        <w:t>Conclusion</w:t>
      </w:r>
    </w:p>
    <w:p w14:paraId="6C45A273"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070DD847" w14:textId="44CDF9E3" w:rsidR="00292E65" w:rsidRDefault="00850DCF" w:rsidP="00DC4DE2">
      <w:pPr>
        <w:pStyle w:val="af"/>
        <w:jc w:val="both"/>
        <w:rPr>
          <w:b/>
          <w:lang w:eastAsia="zh-CN"/>
        </w:rPr>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00292E65" w:rsidRPr="00610C1D">
        <w:rPr>
          <w:b/>
          <w:lang w:eastAsia="zh-CN"/>
        </w:rPr>
        <w:t>Proposal</w:t>
      </w:r>
      <w:r w:rsidR="00292E65">
        <w:rPr>
          <w:b/>
          <w:lang w:eastAsia="zh-CN"/>
        </w:rPr>
        <w:t xml:space="preserve"> 1: The “Carrier list” is put in the “</w:t>
      </w:r>
      <w:r w:rsidR="00292E65" w:rsidRPr="00A91E66">
        <w:rPr>
          <w:b/>
          <w:lang w:eastAsia="zh-CN"/>
        </w:rPr>
        <w:t>NR Frequency Info</w:t>
      </w:r>
      <w:r w:rsidR="00292E65">
        <w:rPr>
          <w:b/>
          <w:lang w:eastAsia="zh-CN"/>
        </w:rPr>
        <w:t xml:space="preserve">”. The </w:t>
      </w:r>
      <w:r w:rsidR="00292E65" w:rsidRPr="00A91E66">
        <w:rPr>
          <w:rFonts w:hint="eastAsia"/>
          <w:b/>
          <w:lang w:eastAsia="zh-CN"/>
        </w:rPr>
        <w:t>“</w:t>
      </w:r>
      <w:r w:rsidR="00292E65" w:rsidRPr="00A91E66">
        <w:rPr>
          <w:b/>
          <w:lang w:eastAsia="zh-CN"/>
        </w:rPr>
        <w:t>Carrier list”</w:t>
      </w:r>
      <w:r w:rsidR="00292E65">
        <w:rPr>
          <w:b/>
          <w:lang w:eastAsia="zh-CN"/>
        </w:rPr>
        <w:t xml:space="preserve"> for SUL is put in the </w:t>
      </w:r>
      <w:r w:rsidR="00292E65" w:rsidRPr="00A91E66">
        <w:rPr>
          <w:rFonts w:hint="eastAsia"/>
          <w:b/>
          <w:lang w:eastAsia="zh-CN"/>
        </w:rPr>
        <w:t>“</w:t>
      </w:r>
      <w:r w:rsidR="00292E65" w:rsidRPr="00A91E66">
        <w:rPr>
          <w:b/>
          <w:lang w:eastAsia="zh-CN"/>
        </w:rPr>
        <w:t>SUL information” in the “NR Frequency Info”</w:t>
      </w:r>
      <w:r w:rsidR="00292E65">
        <w:rPr>
          <w:b/>
          <w:lang w:eastAsia="zh-CN"/>
        </w:rPr>
        <w:t>.</w:t>
      </w:r>
    </w:p>
    <w:p w14:paraId="4AB57D1F" w14:textId="77777777" w:rsidR="00292E65" w:rsidRPr="00383B28" w:rsidRDefault="00292E65" w:rsidP="00292E65">
      <w:pPr>
        <w:pStyle w:val="af"/>
        <w:jc w:val="both"/>
        <w:rPr>
          <w:b/>
          <w:lang w:eastAsia="zh-CN"/>
        </w:rPr>
      </w:pPr>
      <w:r w:rsidRPr="00610C1D">
        <w:rPr>
          <w:b/>
          <w:lang w:eastAsia="zh-CN"/>
        </w:rPr>
        <w:t>Proposal</w:t>
      </w:r>
      <w:r>
        <w:rPr>
          <w:b/>
          <w:lang w:eastAsia="zh-CN"/>
        </w:rPr>
        <w:t xml:space="preserve"> 2: The </w:t>
      </w:r>
      <w:r w:rsidRPr="002F1AC8">
        <w:rPr>
          <w:rFonts w:hint="eastAsia"/>
          <w:b/>
          <w:lang w:eastAsia="zh-CN"/>
        </w:rPr>
        <w:t>“</w:t>
      </w:r>
      <w:r w:rsidRPr="00B32CB8">
        <w:rPr>
          <w:b/>
          <w:lang w:eastAsia="zh-CN"/>
        </w:rPr>
        <w:t>Frequency Shift 7p5khz</w:t>
      </w:r>
      <w:r>
        <w:rPr>
          <w:b/>
          <w:lang w:eastAsia="zh-CN"/>
        </w:rPr>
        <w:t xml:space="preserve">” </w:t>
      </w:r>
      <w:r w:rsidRPr="00B32CB8">
        <w:rPr>
          <w:b/>
          <w:lang w:eastAsia="zh-CN"/>
        </w:rPr>
        <w:t>is put in the “NR Frequency Info”. The “Frequency Shift 7p5khz” for SUL is put in the “SUL informat</w:t>
      </w:r>
      <w:r>
        <w:rPr>
          <w:b/>
          <w:lang w:eastAsia="zh-CN"/>
        </w:rPr>
        <w:t>ion” in the “NR Frequency Info”.</w:t>
      </w:r>
    </w:p>
    <w:p w14:paraId="71C0629B" w14:textId="77777777" w:rsidR="00292E65" w:rsidRDefault="00292E65" w:rsidP="00292E65">
      <w:pPr>
        <w:pStyle w:val="af"/>
        <w:jc w:val="both"/>
        <w:rPr>
          <w:b/>
          <w:lang w:eastAsia="zh-CN"/>
        </w:rPr>
      </w:pPr>
      <w:r w:rsidRPr="00610C1D">
        <w:rPr>
          <w:b/>
          <w:lang w:eastAsia="zh-CN"/>
        </w:rPr>
        <w:t>Proposal</w:t>
      </w:r>
      <w:r>
        <w:rPr>
          <w:b/>
          <w:lang w:eastAsia="zh-CN"/>
        </w:rPr>
        <w:t xml:space="preserve"> 3: The </w:t>
      </w:r>
      <w:r w:rsidRPr="002F1AC8">
        <w:rPr>
          <w:rFonts w:hint="eastAsia"/>
          <w:b/>
          <w:lang w:eastAsia="zh-CN"/>
        </w:rPr>
        <w:t>“</w:t>
      </w:r>
      <w:r w:rsidRPr="002F1AC8">
        <w:rPr>
          <w:b/>
          <w:lang w:eastAsia="zh-CN"/>
        </w:rPr>
        <w:t>SSB Positions in Burst</w:t>
      </w:r>
      <w:r>
        <w:rPr>
          <w:b/>
          <w:lang w:eastAsia="zh-CN"/>
        </w:rPr>
        <w:t>” is needed.</w:t>
      </w:r>
    </w:p>
    <w:p w14:paraId="28D94739" w14:textId="0EB559BB" w:rsidR="00E92A67" w:rsidRPr="00E92A67" w:rsidRDefault="00E92A67" w:rsidP="00292E65">
      <w:pPr>
        <w:pStyle w:val="af"/>
        <w:jc w:val="both"/>
        <w:rPr>
          <w:b/>
          <w:lang w:eastAsia="zh-CN"/>
        </w:rPr>
      </w:pPr>
      <w:r w:rsidRPr="007662BB">
        <w:rPr>
          <w:b/>
          <w:lang w:eastAsia="zh-CN"/>
        </w:rPr>
        <w:t xml:space="preserve">Proposal </w:t>
      </w:r>
      <w:r>
        <w:rPr>
          <w:b/>
          <w:lang w:eastAsia="zh-CN"/>
        </w:rPr>
        <w:t>4</w:t>
      </w:r>
      <w:r w:rsidRPr="007662BB">
        <w:rPr>
          <w:b/>
          <w:lang w:eastAsia="zh-CN"/>
        </w:rPr>
        <w:t>: The gNB-CU could provide gNB-DU a limited filtered set of PRACH configuration of neighbour cells.</w:t>
      </w:r>
      <w:r>
        <w:rPr>
          <w:b/>
          <w:lang w:eastAsia="zh-CN"/>
        </w:rPr>
        <w:t xml:space="preserve"> And how to filter is up to gNB-CU implementation.</w:t>
      </w:r>
    </w:p>
    <w:p w14:paraId="681AFF8E" w14:textId="68E6D6B5" w:rsidR="00292E65" w:rsidRPr="00383B28" w:rsidRDefault="00292E65" w:rsidP="00292E65">
      <w:pPr>
        <w:pStyle w:val="af"/>
        <w:jc w:val="both"/>
        <w:rPr>
          <w:b/>
          <w:lang w:eastAsia="zh-CN"/>
        </w:rPr>
      </w:pPr>
      <w:r w:rsidRPr="00610C1D">
        <w:rPr>
          <w:b/>
          <w:lang w:eastAsia="zh-CN"/>
        </w:rPr>
        <w:t>Proposal</w:t>
      </w:r>
      <w:r>
        <w:rPr>
          <w:b/>
          <w:lang w:eastAsia="zh-CN"/>
        </w:rPr>
        <w:t xml:space="preserve"> </w:t>
      </w:r>
      <w:r w:rsidR="00E92A67">
        <w:rPr>
          <w:b/>
          <w:lang w:eastAsia="zh-CN"/>
        </w:rPr>
        <w:t>5</w:t>
      </w:r>
      <w:r>
        <w:rPr>
          <w:b/>
          <w:lang w:eastAsia="zh-CN"/>
        </w:rPr>
        <w:t xml:space="preserve">: </w:t>
      </w:r>
      <w:r w:rsidRPr="007E778E">
        <w:rPr>
          <w:b/>
          <w:lang w:eastAsia="zh-CN"/>
        </w:rPr>
        <w:t xml:space="preserve">F1 SETUP RESPONSE </w:t>
      </w:r>
      <w:r>
        <w:rPr>
          <w:b/>
          <w:lang w:eastAsia="zh-CN"/>
        </w:rPr>
        <w:t xml:space="preserve">and </w:t>
      </w:r>
      <w:r w:rsidRPr="00383B28">
        <w:rPr>
          <w:b/>
          <w:lang w:eastAsia="zh-CN"/>
        </w:rPr>
        <w:t>GNB-CU CONFIGURATION UPDATE message</w:t>
      </w:r>
      <w:r>
        <w:rPr>
          <w:b/>
          <w:lang w:eastAsia="zh-CN"/>
        </w:rPr>
        <w:t>s</w:t>
      </w:r>
      <w:r w:rsidRPr="00383B28">
        <w:rPr>
          <w:b/>
          <w:lang w:eastAsia="zh-CN"/>
        </w:rPr>
        <w:t xml:space="preserve"> </w:t>
      </w:r>
      <w:r>
        <w:rPr>
          <w:b/>
          <w:lang w:eastAsia="zh-CN"/>
        </w:rPr>
        <w:t xml:space="preserve">are used </w:t>
      </w:r>
      <w:r w:rsidRPr="00383B28">
        <w:rPr>
          <w:b/>
          <w:lang w:eastAsia="zh-CN"/>
        </w:rPr>
        <w:t>over F1 interface</w:t>
      </w:r>
      <w:r>
        <w:rPr>
          <w:b/>
          <w:lang w:eastAsia="zh-CN"/>
        </w:rPr>
        <w:t xml:space="preserve"> to transfer neighbouring cells’ PRACH configuration </w:t>
      </w:r>
      <w:r w:rsidRPr="00383B28">
        <w:rPr>
          <w:b/>
          <w:lang w:eastAsia="zh-CN"/>
        </w:rPr>
        <w:t>from gNB-CU to gNB-DU</w:t>
      </w:r>
      <w:r>
        <w:rPr>
          <w:b/>
          <w:lang w:eastAsia="zh-CN"/>
        </w:rPr>
        <w:t>.</w:t>
      </w:r>
    </w:p>
    <w:p w14:paraId="75F8454A" w14:textId="3EBBE150" w:rsidR="00B24EC2" w:rsidRPr="00745654" w:rsidRDefault="00B24EC2" w:rsidP="00B24EC2">
      <w:pPr>
        <w:rPr>
          <w:rFonts w:eastAsiaTheme="minorEastAsia" w:hint="eastAsia"/>
          <w:b/>
          <w:lang w:eastAsia="zh-CN"/>
        </w:rPr>
      </w:pPr>
      <w:r w:rsidRPr="00986733">
        <w:rPr>
          <w:b/>
          <w:lang w:eastAsia="zh-CN"/>
        </w:rPr>
        <w:t xml:space="preserve">Proposal </w:t>
      </w:r>
      <w:r>
        <w:rPr>
          <w:b/>
          <w:lang w:eastAsia="zh-CN"/>
        </w:rPr>
        <w:t>6</w:t>
      </w:r>
      <w:r w:rsidRPr="00986733">
        <w:rPr>
          <w:b/>
          <w:lang w:eastAsia="zh-CN"/>
        </w:rPr>
        <w:t>:</w:t>
      </w:r>
      <w:r>
        <w:rPr>
          <w:b/>
          <w:lang w:eastAsia="zh-CN"/>
        </w:rPr>
        <w:t xml:space="preserve"> </w:t>
      </w:r>
      <w:r w:rsidR="00312A7C">
        <w:rPr>
          <w:b/>
          <w:lang w:eastAsia="zh-CN"/>
        </w:rPr>
        <w:t>T</w:t>
      </w:r>
      <w:r w:rsidRPr="00745654">
        <w:rPr>
          <w:b/>
          <w:lang w:eastAsia="zh-CN"/>
        </w:rPr>
        <w:t xml:space="preserve">he gNB-CU </w:t>
      </w:r>
      <w:r>
        <w:rPr>
          <w:b/>
          <w:lang w:eastAsia="zh-CN"/>
        </w:rPr>
        <w:t xml:space="preserve">could </w:t>
      </w:r>
      <w:r w:rsidRPr="00745654">
        <w:rPr>
          <w:b/>
          <w:lang w:eastAsia="zh-CN"/>
        </w:rPr>
        <w:t>send the timing offset</w:t>
      </w:r>
      <w:r>
        <w:rPr>
          <w:b/>
          <w:lang w:eastAsia="zh-CN"/>
        </w:rPr>
        <w:t xml:space="preserve"> obtained from UE measurement report </w:t>
      </w:r>
      <w:r w:rsidRPr="00745654">
        <w:rPr>
          <w:b/>
          <w:lang w:eastAsia="zh-CN"/>
        </w:rPr>
        <w:t>to the DU</w:t>
      </w:r>
      <w:r>
        <w:rPr>
          <w:b/>
          <w:lang w:eastAsia="zh-CN"/>
        </w:rPr>
        <w:t xml:space="preserve"> to assist the PRACH configuration conflict detection</w:t>
      </w:r>
      <w:r w:rsidRPr="00745654">
        <w:rPr>
          <w:b/>
          <w:lang w:eastAsia="zh-CN"/>
        </w:rPr>
        <w:t>.</w:t>
      </w:r>
    </w:p>
    <w:p w14:paraId="730A666B" w14:textId="3E9EDD6D" w:rsidR="00BF5970" w:rsidRDefault="00850DCF" w:rsidP="00BF5970">
      <w:pPr>
        <w:pStyle w:val="Proposal"/>
        <w:numPr>
          <w:ilvl w:val="0"/>
          <w:numId w:val="0"/>
        </w:numPr>
        <w:jc w:val="both"/>
        <w:rPr>
          <w:b w:val="0"/>
          <w:lang w:eastAsia="zh-CN"/>
        </w:rPr>
      </w:pPr>
      <w:r w:rsidRPr="005456E5">
        <w:rPr>
          <w:lang w:eastAsia="zh-CN"/>
        </w:rPr>
        <w:lastRenderedPageBreak/>
        <w:fldChar w:fldCharType="end"/>
      </w:r>
      <w:bookmarkStart w:id="11" w:name="_Toc423020280"/>
      <w:bookmarkEnd w:id="11"/>
      <w:r w:rsidR="00BF5970">
        <w:rPr>
          <w:b w:val="0"/>
          <w:lang w:eastAsia="zh-CN"/>
        </w:rPr>
        <w:t>The TPs to TS 38.423 BL CR are provided in the Annex</w:t>
      </w:r>
      <w:r w:rsidR="00AD2E97">
        <w:rPr>
          <w:b w:val="0"/>
          <w:lang w:eastAsia="zh-CN"/>
        </w:rPr>
        <w:t xml:space="preserve"> based on [4]</w:t>
      </w:r>
      <w:r w:rsidR="00BF5970">
        <w:rPr>
          <w:b w:val="0"/>
          <w:lang w:eastAsia="zh-CN"/>
        </w:rPr>
        <w:t>.</w:t>
      </w:r>
    </w:p>
    <w:p w14:paraId="71080CE1" w14:textId="2801CB4C" w:rsidR="00BF5970" w:rsidRDefault="00BF5970" w:rsidP="00BF5970">
      <w:pPr>
        <w:pStyle w:val="Proposal"/>
        <w:numPr>
          <w:ilvl w:val="0"/>
          <w:numId w:val="0"/>
        </w:numPr>
        <w:jc w:val="both"/>
        <w:rPr>
          <w:b w:val="0"/>
          <w:lang w:eastAsia="zh-CN"/>
        </w:rPr>
      </w:pPr>
      <w:r>
        <w:rPr>
          <w:b w:val="0"/>
          <w:lang w:eastAsia="zh-CN"/>
        </w:rPr>
        <w:t>The TPs to TS 38.473 BL CR are provided in [</w:t>
      </w:r>
      <w:r w:rsidR="000A0A3E">
        <w:rPr>
          <w:b w:val="0"/>
          <w:lang w:eastAsia="zh-CN"/>
        </w:rPr>
        <w:t>6</w:t>
      </w:r>
      <w:r>
        <w:rPr>
          <w:b w:val="0"/>
          <w:lang w:eastAsia="zh-CN"/>
        </w:rPr>
        <w:t>]</w:t>
      </w:r>
      <w:r w:rsidR="00AD2E97">
        <w:rPr>
          <w:b w:val="0"/>
          <w:lang w:eastAsia="zh-CN"/>
        </w:rPr>
        <w:t xml:space="preserve"> based on [3]</w:t>
      </w:r>
      <w:r>
        <w:rPr>
          <w:b w:val="0"/>
          <w:lang w:eastAsia="zh-CN"/>
        </w:rPr>
        <w:t>.</w:t>
      </w:r>
    </w:p>
    <w:p w14:paraId="0EFF509C" w14:textId="77777777" w:rsidR="0001565F" w:rsidRPr="007D3E81" w:rsidRDefault="005456E5" w:rsidP="0013204A">
      <w:pPr>
        <w:pStyle w:val="10"/>
      </w:pPr>
      <w:r>
        <w:t xml:space="preserve">5. </w:t>
      </w:r>
      <w:r w:rsidR="0001565F" w:rsidRPr="007D3E81">
        <w:t>Reference</w:t>
      </w:r>
    </w:p>
    <w:bookmarkEnd w:id="0"/>
    <w:p w14:paraId="73C43527" w14:textId="6EF2E8E2" w:rsidR="008558EF" w:rsidRDefault="00C07E20" w:rsidP="00C07E20">
      <w:pPr>
        <w:numPr>
          <w:ilvl w:val="0"/>
          <w:numId w:val="16"/>
        </w:numPr>
        <w:rPr>
          <w:lang w:eastAsia="zh-CN"/>
        </w:rPr>
      </w:pPr>
      <w:r w:rsidRPr="00C07E20">
        <w:t>R3-201132</w:t>
      </w:r>
      <w:r>
        <w:t xml:space="preserve">, </w:t>
      </w:r>
      <w:r w:rsidRPr="00C07E20">
        <w:t>Summary on CB: # 29_Email029-RACHopt_enhs</w:t>
      </w:r>
      <w:r>
        <w:t>, CATT</w:t>
      </w:r>
    </w:p>
    <w:p w14:paraId="553F9E3D" w14:textId="36C2B876" w:rsidR="00C37CF9" w:rsidRDefault="00C07E20" w:rsidP="004173CE">
      <w:pPr>
        <w:numPr>
          <w:ilvl w:val="0"/>
          <w:numId w:val="16"/>
        </w:numPr>
        <w:rPr>
          <w:lang w:eastAsia="zh-CN"/>
        </w:rPr>
      </w:pPr>
      <w:r w:rsidRPr="00C07E20">
        <w:rPr>
          <w:lang w:eastAsia="zh-CN"/>
        </w:rPr>
        <w:t>R3-201</w:t>
      </w:r>
      <w:r>
        <w:rPr>
          <w:lang w:eastAsia="zh-CN"/>
        </w:rPr>
        <w:t xml:space="preserve">133, </w:t>
      </w:r>
      <w:r w:rsidR="004173CE" w:rsidRPr="004173CE">
        <w:rPr>
          <w:lang w:eastAsia="zh-CN"/>
        </w:rPr>
        <w:t>Summary of offline discussion for CB: # 30_Email030-Config_conflicts_RACHopt</w:t>
      </w:r>
      <w:r w:rsidR="004173CE">
        <w:rPr>
          <w:lang w:eastAsia="zh-CN"/>
        </w:rPr>
        <w:t xml:space="preserve">, </w:t>
      </w:r>
      <w:r w:rsidR="004173CE" w:rsidRPr="004173CE">
        <w:rPr>
          <w:lang w:eastAsia="zh-CN"/>
        </w:rPr>
        <w:t>Nokia, Nokia Shanghai Bell</w:t>
      </w:r>
    </w:p>
    <w:p w14:paraId="211EBDB9" w14:textId="1FC268ED" w:rsidR="004173CE" w:rsidRPr="004173CE" w:rsidRDefault="004173CE" w:rsidP="004173CE">
      <w:pPr>
        <w:numPr>
          <w:ilvl w:val="0"/>
          <w:numId w:val="16"/>
        </w:numPr>
        <w:rPr>
          <w:lang w:eastAsia="zh-CN"/>
        </w:rPr>
      </w:pPr>
      <w:r>
        <w:rPr>
          <w:rFonts w:eastAsiaTheme="minorEastAsia" w:hint="eastAsia"/>
          <w:lang w:eastAsia="zh-CN"/>
        </w:rPr>
        <w:t>R</w:t>
      </w:r>
      <w:r>
        <w:rPr>
          <w:rFonts w:eastAsiaTheme="minorEastAsia"/>
          <w:lang w:eastAsia="zh-CN"/>
        </w:rPr>
        <w:t xml:space="preserve">3-201347, </w:t>
      </w:r>
      <w:r w:rsidRPr="004173CE">
        <w:rPr>
          <w:rFonts w:eastAsiaTheme="minorEastAsia"/>
          <w:lang w:eastAsia="zh-CN"/>
        </w:rPr>
        <w:t>(TP for SON BL CR for TS 38.473): PRACH configuration exchange</w:t>
      </w:r>
      <w:r>
        <w:rPr>
          <w:rFonts w:eastAsiaTheme="minorEastAsia"/>
          <w:lang w:eastAsia="zh-CN"/>
        </w:rPr>
        <w:t xml:space="preserve">, </w:t>
      </w:r>
      <w:r w:rsidRPr="004173CE">
        <w:rPr>
          <w:rFonts w:eastAsiaTheme="minorEastAsia"/>
          <w:lang w:eastAsia="zh-CN"/>
        </w:rPr>
        <w:t>Huawei, CMCC</w:t>
      </w:r>
    </w:p>
    <w:p w14:paraId="4DECEF07" w14:textId="116314B9" w:rsidR="004173CE" w:rsidRPr="008F5FF4" w:rsidRDefault="004173CE" w:rsidP="004173CE">
      <w:pPr>
        <w:numPr>
          <w:ilvl w:val="0"/>
          <w:numId w:val="16"/>
        </w:numPr>
        <w:rPr>
          <w:lang w:eastAsia="zh-CN"/>
        </w:rPr>
      </w:pPr>
      <w:r>
        <w:rPr>
          <w:rFonts w:eastAsiaTheme="minorEastAsia" w:hint="eastAsia"/>
          <w:lang w:eastAsia="zh-CN"/>
        </w:rPr>
        <w:t>R</w:t>
      </w:r>
      <w:r>
        <w:rPr>
          <w:rFonts w:eastAsiaTheme="minorEastAsia"/>
          <w:lang w:eastAsia="zh-CN"/>
        </w:rPr>
        <w:t xml:space="preserve">3-201329, </w:t>
      </w:r>
      <w:r w:rsidRPr="004173CE">
        <w:rPr>
          <w:rFonts w:eastAsiaTheme="minorEastAsia"/>
          <w:lang w:eastAsia="zh-CN"/>
        </w:rPr>
        <w:t>(TP for SON BL CR for TS 38.423): Addition of PRACH Coordination</w:t>
      </w:r>
      <w:r>
        <w:rPr>
          <w:rFonts w:eastAsiaTheme="minorEastAsia"/>
          <w:lang w:eastAsia="zh-CN"/>
        </w:rPr>
        <w:t xml:space="preserve">, </w:t>
      </w:r>
      <w:r w:rsidRPr="004173CE">
        <w:rPr>
          <w:rFonts w:eastAsiaTheme="minorEastAsia"/>
          <w:lang w:eastAsia="zh-CN"/>
        </w:rPr>
        <w:t>CATT, China Telecom</w:t>
      </w:r>
    </w:p>
    <w:p w14:paraId="33350A8D" w14:textId="7468D687" w:rsidR="00972329" w:rsidRDefault="00972329" w:rsidP="00972329">
      <w:pPr>
        <w:numPr>
          <w:ilvl w:val="0"/>
          <w:numId w:val="16"/>
        </w:numPr>
        <w:rPr>
          <w:lang w:eastAsia="zh-CN"/>
        </w:rPr>
      </w:pPr>
      <w:r w:rsidRPr="00972329">
        <w:rPr>
          <w:lang w:eastAsia="zh-CN"/>
        </w:rPr>
        <w:t>R1-1913578; Reply LS on PRACH configuration conflict detection.</w:t>
      </w:r>
    </w:p>
    <w:p w14:paraId="21D8A8E7" w14:textId="77DF1153" w:rsidR="00EB2111" w:rsidRPr="00CD5D5D" w:rsidRDefault="004214E7" w:rsidP="004214E7">
      <w:pPr>
        <w:numPr>
          <w:ilvl w:val="0"/>
          <w:numId w:val="16"/>
        </w:numPr>
        <w:rPr>
          <w:lang w:eastAsia="zh-CN"/>
        </w:rPr>
      </w:pPr>
      <w:r w:rsidRPr="004214E7">
        <w:rPr>
          <w:lang w:val="en-US"/>
        </w:rPr>
        <w:t>R3-201863</w:t>
      </w:r>
      <w:r w:rsidRPr="004214E7">
        <w:rPr>
          <w:lang w:val="en-US"/>
        </w:rPr>
        <w:tab/>
        <w:t>(TP for SON BL CR for TS 38.473):</w:t>
      </w:r>
      <w:r>
        <w:rPr>
          <w:lang w:val="en-US"/>
        </w:rPr>
        <w:t xml:space="preserve"> </w:t>
      </w:r>
      <w:r w:rsidRPr="004214E7">
        <w:rPr>
          <w:lang w:val="en-US"/>
        </w:rPr>
        <w:t>PRAC</w:t>
      </w:r>
      <w:r>
        <w:rPr>
          <w:lang w:val="en-US"/>
        </w:rPr>
        <w:t>H configuration exchange.</w:t>
      </w:r>
    </w:p>
    <w:p w14:paraId="111EAA64" w14:textId="4F30EBB8" w:rsidR="001551A2" w:rsidRPr="007D3E81" w:rsidRDefault="001551A2" w:rsidP="001551A2">
      <w:pPr>
        <w:pStyle w:val="10"/>
        <w:rPr>
          <w:lang w:eastAsia="zh-CN"/>
        </w:rPr>
      </w:pPr>
      <w:r w:rsidRPr="007D3E81">
        <w:rPr>
          <w:lang w:eastAsia="zh-CN"/>
        </w:rPr>
        <w:t>Annex –</w:t>
      </w:r>
      <w:r w:rsidR="00EB2111" w:rsidRPr="00EB2111">
        <w:rPr>
          <w:lang w:eastAsia="zh-CN"/>
        </w:rPr>
        <w:t>Text Proposals for SON BL CR for TS 38.423</w:t>
      </w:r>
    </w:p>
    <w:p w14:paraId="375D9C07" w14:textId="77777777" w:rsidR="00EB2111" w:rsidRPr="00220DF1" w:rsidRDefault="00EB2111" w:rsidP="00EB211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change</w:t>
      </w:r>
      <w:r>
        <w:rPr>
          <w:i/>
          <w:lang w:eastAsia="ja-JP"/>
        </w:rPr>
        <w:t>s</w:t>
      </w:r>
    </w:p>
    <w:p w14:paraId="70F7D368" w14:textId="77777777" w:rsidR="00CB2E3A" w:rsidRPr="00FD0425" w:rsidRDefault="00CB2E3A" w:rsidP="00CB2E3A">
      <w:pPr>
        <w:pStyle w:val="10"/>
      </w:pPr>
      <w:bookmarkStart w:id="12" w:name="_Toc20955032"/>
      <w:bookmarkStart w:id="13" w:name="_Toc29991219"/>
      <w:bookmarkStart w:id="14" w:name="_Hlk512610705"/>
      <w:bookmarkStart w:id="15" w:name="_Toc20955146"/>
      <w:bookmarkStart w:id="16" w:name="_Toc29991341"/>
      <w:r w:rsidRPr="00FD0425">
        <w:t>2</w:t>
      </w:r>
      <w:r w:rsidRPr="00FD0425">
        <w:tab/>
        <w:t>References</w:t>
      </w:r>
      <w:bookmarkEnd w:id="12"/>
      <w:bookmarkEnd w:id="13"/>
    </w:p>
    <w:p w14:paraId="6E763DBB" w14:textId="77777777" w:rsidR="00CB2E3A" w:rsidRPr="00FD0425" w:rsidRDefault="00CB2E3A" w:rsidP="00CB2E3A">
      <w:r w:rsidRPr="00FD0425">
        <w:t>The following documents contain provisions which, through reference in this text, constitute provisions of the present document.</w:t>
      </w:r>
    </w:p>
    <w:p w14:paraId="492B2000" w14:textId="77777777" w:rsidR="00CB2E3A" w:rsidRPr="00FD0425" w:rsidRDefault="00CB2E3A" w:rsidP="00CB2E3A">
      <w:pPr>
        <w:pStyle w:val="B1"/>
      </w:pPr>
      <w:bookmarkStart w:id="17" w:name="OLE_LINK3"/>
      <w:r w:rsidRPr="00FD0425">
        <w:t>-</w:t>
      </w:r>
      <w:r w:rsidRPr="00FD0425">
        <w:tab/>
        <w:t>References are either specific (identified by date of publication, edition number, version number, etc.) or non</w:t>
      </w:r>
      <w:r w:rsidRPr="00FD0425">
        <w:noBreakHyphen/>
        <w:t>specific.</w:t>
      </w:r>
    </w:p>
    <w:p w14:paraId="16777D97" w14:textId="77777777" w:rsidR="00CB2E3A" w:rsidRPr="00FD0425" w:rsidRDefault="00CB2E3A" w:rsidP="00CB2E3A">
      <w:pPr>
        <w:pStyle w:val="B1"/>
      </w:pPr>
      <w:r w:rsidRPr="00FD0425">
        <w:t>-</w:t>
      </w:r>
      <w:r w:rsidRPr="00FD0425">
        <w:tab/>
        <w:t>For a specific reference, subsequent revisions do not apply.</w:t>
      </w:r>
    </w:p>
    <w:p w14:paraId="0119B851" w14:textId="77777777" w:rsidR="00CB2E3A" w:rsidRPr="00FD0425" w:rsidRDefault="00CB2E3A" w:rsidP="00CB2E3A">
      <w:pPr>
        <w:pStyle w:val="B1"/>
      </w:pPr>
      <w:r w:rsidRPr="00FD0425">
        <w:t>-</w:t>
      </w:r>
      <w:r w:rsidRPr="00FD0425">
        <w:tab/>
        <w:t>For a non-specific reference, the latest version applies. In the case of a reference to a 3GPP document (including a GSM document), a non-specific reference implicitly refers to the latest version of that document</w:t>
      </w:r>
      <w:r w:rsidRPr="00FD0425">
        <w:rPr>
          <w:i/>
        </w:rPr>
        <w:t xml:space="preserve"> in the same Release as the present document</w:t>
      </w:r>
      <w:r w:rsidRPr="00FD0425">
        <w:t>.</w:t>
      </w:r>
    </w:p>
    <w:bookmarkEnd w:id="17"/>
    <w:p w14:paraId="52C0A037" w14:textId="77777777" w:rsidR="00CB2E3A" w:rsidRPr="00FD0425" w:rsidRDefault="00CB2E3A" w:rsidP="00CB2E3A">
      <w:pPr>
        <w:pStyle w:val="EX"/>
      </w:pPr>
      <w:r w:rsidRPr="00FD0425">
        <w:t>[1]</w:t>
      </w:r>
      <w:r w:rsidRPr="00FD0425">
        <w:tab/>
        <w:t>3GPP TR 21.905: "Vocabulary for 3GPP Specifications".</w:t>
      </w:r>
    </w:p>
    <w:p w14:paraId="42CF3EF0" w14:textId="77777777" w:rsidR="00CB2E3A" w:rsidRPr="00FD0425" w:rsidRDefault="00CB2E3A" w:rsidP="00CB2E3A">
      <w:pPr>
        <w:pStyle w:val="EX"/>
      </w:pPr>
      <w:r w:rsidRPr="00FD0425">
        <w:t>[2]</w:t>
      </w:r>
      <w:r w:rsidRPr="00FD0425">
        <w:tab/>
        <w:t>3GPP TS 38.401: "NG-RAN; Architecture Description".</w:t>
      </w:r>
    </w:p>
    <w:p w14:paraId="23AE6424" w14:textId="77777777" w:rsidR="00CB2E3A" w:rsidRPr="00FD0425" w:rsidRDefault="00CB2E3A" w:rsidP="00CB2E3A">
      <w:pPr>
        <w:pStyle w:val="EX"/>
      </w:pPr>
      <w:r w:rsidRPr="00FD0425">
        <w:t>[3]</w:t>
      </w:r>
      <w:r w:rsidRPr="00FD0425">
        <w:tab/>
        <w:t>3GPP TS 38.420: "NG-RAN; Xn General Aspects and Principles".</w:t>
      </w:r>
    </w:p>
    <w:p w14:paraId="74448294" w14:textId="77777777" w:rsidR="00CB2E3A" w:rsidRPr="00FD0425" w:rsidRDefault="00CB2E3A" w:rsidP="00CB2E3A">
      <w:pPr>
        <w:pStyle w:val="EX"/>
        <w:rPr>
          <w:lang w:val="sv-SE"/>
        </w:rPr>
      </w:pPr>
      <w:r w:rsidRPr="00FD0425">
        <w:rPr>
          <w:lang w:val="sv-SE"/>
        </w:rPr>
        <w:t>[4]</w:t>
      </w:r>
      <w:r w:rsidRPr="00FD0425">
        <w:rPr>
          <w:lang w:val="sv-SE"/>
        </w:rPr>
        <w:tab/>
        <w:t xml:space="preserve">3GPP TS 38.422: </w:t>
      </w:r>
      <w:r w:rsidRPr="00FD0425">
        <w:t>"</w:t>
      </w:r>
      <w:r w:rsidRPr="00FD0425">
        <w:rPr>
          <w:lang w:val="sv-SE"/>
        </w:rPr>
        <w:t>NG-RAN; Xn Signalling Transport</w:t>
      </w:r>
      <w:r w:rsidRPr="00FD0425">
        <w:t>"</w:t>
      </w:r>
      <w:r w:rsidRPr="00FD0425">
        <w:rPr>
          <w:lang w:val="sv-SE"/>
        </w:rPr>
        <w:t>.</w:t>
      </w:r>
    </w:p>
    <w:p w14:paraId="03526F3D" w14:textId="77777777" w:rsidR="00CB2E3A" w:rsidRPr="00FD0425" w:rsidRDefault="00CB2E3A" w:rsidP="00CB2E3A">
      <w:pPr>
        <w:pStyle w:val="EX"/>
      </w:pPr>
      <w:r w:rsidRPr="00FD0425">
        <w:t>[5]</w:t>
      </w:r>
      <w:r w:rsidRPr="00FD0425">
        <w:tab/>
        <w:t>3GPP TS 38.413: "NG-RAN; NG Application Protocol (NGAP) ".</w:t>
      </w:r>
    </w:p>
    <w:p w14:paraId="0C823A39" w14:textId="77777777" w:rsidR="00CB2E3A" w:rsidRPr="00FD0425" w:rsidRDefault="00CB2E3A" w:rsidP="00CB2E3A">
      <w:pPr>
        <w:pStyle w:val="EX"/>
      </w:pPr>
      <w:r w:rsidRPr="00FD0425">
        <w:t>[6]</w:t>
      </w:r>
      <w:r w:rsidRPr="00FD0425">
        <w:tab/>
        <w:t>3GPP TS 25.921: "Guidelines and principles for protocol description and error handling".</w:t>
      </w:r>
    </w:p>
    <w:p w14:paraId="7B0065FC" w14:textId="77777777" w:rsidR="00CB2E3A" w:rsidRPr="00FD0425" w:rsidRDefault="00CB2E3A" w:rsidP="00CB2E3A">
      <w:pPr>
        <w:pStyle w:val="EX"/>
      </w:pPr>
      <w:r w:rsidRPr="00FD0425">
        <w:t>[7]</w:t>
      </w:r>
      <w:r w:rsidRPr="00FD0425">
        <w:tab/>
        <w:t>3GPP TS 23.501: "System Architecture for the 5G System".</w:t>
      </w:r>
    </w:p>
    <w:p w14:paraId="59557E1B" w14:textId="77777777" w:rsidR="00CB2E3A" w:rsidRPr="00FD0425" w:rsidRDefault="00CB2E3A" w:rsidP="00CB2E3A">
      <w:pPr>
        <w:pStyle w:val="EX"/>
      </w:pPr>
      <w:r w:rsidRPr="00FD0425">
        <w:t>[8]</w:t>
      </w:r>
      <w:r w:rsidRPr="00FD0425">
        <w:tab/>
        <w:t>3GPP TS 37.340: "Evolved Universal Terrestrial Radio Access (E-UTRA) and NR; Multi-connectivity; Stage 2".</w:t>
      </w:r>
    </w:p>
    <w:p w14:paraId="3FD3AF65" w14:textId="77777777" w:rsidR="00CB2E3A" w:rsidRPr="00FD0425" w:rsidRDefault="00CB2E3A" w:rsidP="00CB2E3A">
      <w:pPr>
        <w:pStyle w:val="EX"/>
      </w:pPr>
      <w:r w:rsidRPr="00FD0425">
        <w:t>[9]</w:t>
      </w:r>
      <w:r w:rsidRPr="00FD0425">
        <w:tab/>
        <w:t>3GPP TS 38.300: "NR; NR and NG-RAN Overall Description; Stage 2".</w:t>
      </w:r>
    </w:p>
    <w:p w14:paraId="36FC8A83" w14:textId="77777777" w:rsidR="00CB2E3A" w:rsidRPr="00FD0425" w:rsidRDefault="00CB2E3A" w:rsidP="00CB2E3A">
      <w:pPr>
        <w:pStyle w:val="EX"/>
      </w:pPr>
      <w:r w:rsidRPr="00FD0425">
        <w:t>[10]</w:t>
      </w:r>
      <w:r w:rsidRPr="00FD0425">
        <w:tab/>
        <w:t>3GPP TS 38.331: "NR; Radio Resource Control (RRC) Protocol specification".</w:t>
      </w:r>
    </w:p>
    <w:p w14:paraId="115A8EBF" w14:textId="77777777" w:rsidR="00CB2E3A" w:rsidRPr="00FD0425" w:rsidRDefault="00CB2E3A" w:rsidP="00CB2E3A">
      <w:pPr>
        <w:pStyle w:val="EX"/>
      </w:pPr>
      <w:r w:rsidRPr="00FD0425">
        <w:t>[11]</w:t>
      </w:r>
      <w:r w:rsidRPr="00FD0425">
        <w:tab/>
        <w:t>3GPP TS 38.323: "NR; Packet Data Convergence Protocol (PDCP) specification".</w:t>
      </w:r>
    </w:p>
    <w:p w14:paraId="5A22EFFB" w14:textId="77777777" w:rsidR="00CB2E3A" w:rsidRPr="00FD0425" w:rsidRDefault="00CB2E3A" w:rsidP="00CB2E3A">
      <w:pPr>
        <w:pStyle w:val="EX"/>
      </w:pPr>
      <w:r w:rsidRPr="00FD0425">
        <w:lastRenderedPageBreak/>
        <w:t>[12]</w:t>
      </w:r>
      <w:r w:rsidRPr="00FD0425">
        <w:tab/>
        <w:t>3GPP TS 36.300: "Evolved Universal Terrestrial Radio Access (E-UTRA) and Evolved Universal Terrestrial Radio Access Network (E-UTRAN); Overall description; Stage 2".</w:t>
      </w:r>
    </w:p>
    <w:p w14:paraId="095D4BAD" w14:textId="77777777" w:rsidR="00CB2E3A" w:rsidRPr="00FD0425" w:rsidRDefault="00CB2E3A" w:rsidP="00CB2E3A">
      <w:pPr>
        <w:pStyle w:val="EX"/>
      </w:pPr>
      <w:r w:rsidRPr="00FD0425">
        <w:t>[13]</w:t>
      </w:r>
      <w:r w:rsidRPr="00FD0425">
        <w:tab/>
        <w:t>3GPP TS 23.502: "Procedures for the 5G System; Stage 2".</w:t>
      </w:r>
    </w:p>
    <w:p w14:paraId="5B2CD701" w14:textId="77777777" w:rsidR="00CB2E3A" w:rsidRPr="00FD0425" w:rsidRDefault="00CB2E3A" w:rsidP="00CB2E3A">
      <w:pPr>
        <w:pStyle w:val="EX"/>
      </w:pPr>
      <w:r w:rsidRPr="00FD0425">
        <w:t>[14]</w:t>
      </w:r>
      <w:r w:rsidRPr="00FD0425">
        <w:tab/>
        <w:t>3GPP TS 36.331: "Evolved Universal Terrestrial Radio Access (E-UTRA); Radio Resource Control (RRC) protocol specification".</w:t>
      </w:r>
    </w:p>
    <w:p w14:paraId="6241332D" w14:textId="77777777" w:rsidR="00CB2E3A" w:rsidRPr="00FD0425" w:rsidRDefault="00CB2E3A" w:rsidP="00CB2E3A">
      <w:pPr>
        <w:pStyle w:val="EX"/>
      </w:pPr>
      <w:r w:rsidRPr="00FD0425">
        <w:t>[15]</w:t>
      </w:r>
      <w:r w:rsidRPr="00FD0425">
        <w:tab/>
        <w:t>ITU-T Recommendation X.691 (2002-07): "Information technology - ASN.1 encoding rules - Specification of Packed Encoding Rules (PER) ".</w:t>
      </w:r>
    </w:p>
    <w:p w14:paraId="7A55422D" w14:textId="77777777" w:rsidR="00CB2E3A" w:rsidRPr="00FD0425" w:rsidRDefault="00CB2E3A" w:rsidP="00CB2E3A">
      <w:pPr>
        <w:pStyle w:val="EX"/>
      </w:pPr>
      <w:r w:rsidRPr="00FD0425">
        <w:t>[16]</w:t>
      </w:r>
      <w:r w:rsidRPr="00FD0425">
        <w:tab/>
        <w:t>ITU-T Recommendation X.680 (2002-07): "Information technology – Abstract Syntax Notation One (ASN.1): Specification of basic notation".</w:t>
      </w:r>
    </w:p>
    <w:p w14:paraId="33D8A9B7" w14:textId="77777777" w:rsidR="00CB2E3A" w:rsidRPr="00FD0425" w:rsidRDefault="00CB2E3A" w:rsidP="00CB2E3A">
      <w:pPr>
        <w:pStyle w:val="EX"/>
      </w:pPr>
      <w:r w:rsidRPr="00FD0425">
        <w:t>[17]</w:t>
      </w:r>
      <w:r w:rsidRPr="00FD0425">
        <w:tab/>
        <w:t>ITU-T Recommendation X.681 (2002-07): "Information technology – Abstract Syntax Notation One (ASN.1): Information object specification".</w:t>
      </w:r>
    </w:p>
    <w:p w14:paraId="19F3A494" w14:textId="77777777" w:rsidR="00CB2E3A" w:rsidRPr="00FD0425" w:rsidRDefault="00CB2E3A" w:rsidP="00CB2E3A">
      <w:pPr>
        <w:pStyle w:val="EX"/>
      </w:pPr>
      <w:r w:rsidRPr="00FD0425">
        <w:t>[18]</w:t>
      </w:r>
      <w:r w:rsidRPr="00FD0425">
        <w:tab/>
        <w:t>3GPP TS 29.281: "General Packet Radio Service (GPRS); Tunnelling Protocol User Plane (GTPv1-U)".</w:t>
      </w:r>
    </w:p>
    <w:p w14:paraId="32FD861A" w14:textId="77777777" w:rsidR="00CB2E3A" w:rsidRPr="00FD0425" w:rsidRDefault="00CB2E3A" w:rsidP="00CB2E3A">
      <w:pPr>
        <w:pStyle w:val="EX"/>
      </w:pPr>
      <w:r w:rsidRPr="00FD0425">
        <w:t>[19]</w:t>
      </w:r>
      <w:r w:rsidRPr="00FD0425">
        <w:tab/>
        <w:t>3GPP TS 38.424: "NG-RAN; Xn data transport".</w:t>
      </w:r>
    </w:p>
    <w:p w14:paraId="430E6019" w14:textId="77777777" w:rsidR="00CB2E3A" w:rsidRPr="00FD0425" w:rsidRDefault="00CB2E3A" w:rsidP="00CB2E3A">
      <w:pPr>
        <w:pStyle w:val="EX"/>
      </w:pPr>
      <w:r w:rsidRPr="00FD0425">
        <w:t>[20]</w:t>
      </w:r>
      <w:r w:rsidRPr="00FD0425">
        <w:tab/>
        <w:t>3GPP TS 38.414: "NG-RAN; NG data transport".</w:t>
      </w:r>
    </w:p>
    <w:p w14:paraId="198971F5" w14:textId="77777777" w:rsidR="00CB2E3A" w:rsidRPr="00FD0425" w:rsidRDefault="00CB2E3A" w:rsidP="00CB2E3A">
      <w:pPr>
        <w:pStyle w:val="EX"/>
        <w:rPr>
          <w:lang w:val="sv-SE"/>
        </w:rPr>
      </w:pPr>
      <w:r w:rsidRPr="00FD0425">
        <w:t>[21]</w:t>
      </w:r>
      <w:r w:rsidRPr="00FD0425">
        <w:tab/>
      </w:r>
      <w:r w:rsidRPr="00FD0425">
        <w:rPr>
          <w:lang w:val="sv-SE"/>
        </w:rPr>
        <w:t xml:space="preserve">3GPP TS 38.412: </w:t>
      </w:r>
      <w:r w:rsidRPr="00FD0425">
        <w:t>"</w:t>
      </w:r>
      <w:r w:rsidRPr="00FD0425">
        <w:rPr>
          <w:lang w:val="sv-SE"/>
        </w:rPr>
        <w:t>NG-RAN; NG Signalling Transport</w:t>
      </w:r>
      <w:r w:rsidRPr="00FD0425">
        <w:t>"</w:t>
      </w:r>
      <w:r w:rsidRPr="00FD0425">
        <w:rPr>
          <w:lang w:val="sv-SE"/>
        </w:rPr>
        <w:t>.</w:t>
      </w:r>
    </w:p>
    <w:p w14:paraId="48E5736F" w14:textId="77777777" w:rsidR="00CB2E3A" w:rsidRPr="00FD0425" w:rsidRDefault="00CB2E3A" w:rsidP="00CB2E3A">
      <w:pPr>
        <w:pStyle w:val="EX"/>
      </w:pPr>
      <w:r w:rsidRPr="00FD0425">
        <w:t>[22]</w:t>
      </w:r>
      <w:r w:rsidRPr="00FD0425">
        <w:tab/>
        <w:t>3GPP TS 23.003: "Numbering, Addressing and Identification".</w:t>
      </w:r>
    </w:p>
    <w:p w14:paraId="258A4257" w14:textId="77777777" w:rsidR="00CB2E3A" w:rsidRPr="00FD0425" w:rsidRDefault="00CB2E3A" w:rsidP="00CB2E3A">
      <w:pPr>
        <w:pStyle w:val="EX"/>
      </w:pPr>
      <w:r w:rsidRPr="00FD0425">
        <w:t>[23]</w:t>
      </w:r>
      <w:r w:rsidRPr="00FD0425">
        <w:tab/>
        <w:t>3GPP TS 32.422: "Trace control and configuration management".</w:t>
      </w:r>
    </w:p>
    <w:p w14:paraId="441FD55A" w14:textId="77777777" w:rsidR="00CB2E3A" w:rsidRPr="00FD0425" w:rsidRDefault="00CB2E3A" w:rsidP="00CB2E3A">
      <w:pPr>
        <w:pStyle w:val="EX"/>
      </w:pPr>
      <w:r w:rsidRPr="00FD0425">
        <w:t>[24]</w:t>
      </w:r>
      <w:r w:rsidRPr="00FD0425">
        <w:tab/>
        <w:t>3GPP TS 38.104: "NR; Base Station (BS) radio transmission and reception".</w:t>
      </w:r>
    </w:p>
    <w:bookmarkEnd w:id="14"/>
    <w:p w14:paraId="1448BE0E" w14:textId="77777777" w:rsidR="00CB2E3A" w:rsidRPr="00FD0425" w:rsidRDefault="00CB2E3A" w:rsidP="00CB2E3A">
      <w:pPr>
        <w:pStyle w:val="EX"/>
      </w:pPr>
      <w:r w:rsidRPr="00FD0425">
        <w:t>[25]</w:t>
      </w:r>
      <w:r w:rsidRPr="00FD0425">
        <w:tab/>
        <w:t>3GPP TS 36.104: "Base Station (BS) radio transmission and reception ".</w:t>
      </w:r>
    </w:p>
    <w:p w14:paraId="45AFE931" w14:textId="77777777" w:rsidR="00CB2E3A" w:rsidRPr="00FD0425" w:rsidRDefault="00CB2E3A" w:rsidP="00CB2E3A">
      <w:pPr>
        <w:pStyle w:val="EX"/>
      </w:pPr>
      <w:r w:rsidRPr="00FD0425">
        <w:t>[26]</w:t>
      </w:r>
      <w:r w:rsidRPr="00FD0425">
        <w:tab/>
        <w:t>3GPP TS 36.211: "Evolved Universal Terrestrial Radio Access (E-UTRA); Physical Channels and Modulation".</w:t>
      </w:r>
    </w:p>
    <w:p w14:paraId="0891C8EE" w14:textId="77777777" w:rsidR="00CB2E3A" w:rsidRPr="00FD0425" w:rsidRDefault="00CB2E3A" w:rsidP="00CB2E3A">
      <w:pPr>
        <w:pStyle w:val="EX"/>
      </w:pPr>
      <w:r w:rsidRPr="00FD0425">
        <w:t>[27]</w:t>
      </w:r>
      <w:r w:rsidRPr="00FD0425">
        <w:tab/>
        <w:t>3GPP TS 36.101: "</w:t>
      </w:r>
      <w:r w:rsidRPr="00FD0425">
        <w:rPr>
          <w:rFonts w:cs="v5.0.0"/>
        </w:rPr>
        <w:t>User Equipment (UE) radio transmission and reception</w:t>
      </w:r>
      <w:r w:rsidRPr="00FD0425">
        <w:t>".</w:t>
      </w:r>
    </w:p>
    <w:p w14:paraId="5BD61AEA" w14:textId="77777777" w:rsidR="00CB2E3A" w:rsidRPr="00FD0425" w:rsidRDefault="00CB2E3A" w:rsidP="00CB2E3A">
      <w:pPr>
        <w:pStyle w:val="EX"/>
      </w:pPr>
      <w:r w:rsidRPr="00FD0425">
        <w:t>[28]</w:t>
      </w:r>
      <w:r w:rsidRPr="00FD0425">
        <w:tab/>
        <w:t>3GPP TS 33.501: "Security architecture and procedures for 5G System".</w:t>
      </w:r>
    </w:p>
    <w:p w14:paraId="3FD375A6" w14:textId="77777777" w:rsidR="00CB2E3A" w:rsidRPr="00FD0425" w:rsidRDefault="00CB2E3A" w:rsidP="00CB2E3A">
      <w:pPr>
        <w:pStyle w:val="EX"/>
      </w:pPr>
      <w:r w:rsidRPr="00FD0425">
        <w:t>[29]</w:t>
      </w:r>
      <w:r w:rsidRPr="00FD0425">
        <w:tab/>
        <w:t>3GPP TS 33.401: "3GPP System Architecture Evolution (SAE); Security architecture".</w:t>
      </w:r>
    </w:p>
    <w:p w14:paraId="2E5537B3" w14:textId="77777777" w:rsidR="00CB2E3A" w:rsidRPr="00FD0425" w:rsidRDefault="00CB2E3A" w:rsidP="00CB2E3A">
      <w:pPr>
        <w:pStyle w:val="EX"/>
      </w:pPr>
      <w:r w:rsidRPr="00FD0425">
        <w:t>[30]</w:t>
      </w:r>
      <w:r w:rsidRPr="00FD0425">
        <w:tab/>
        <w:t>3GPP TS 24.501: "Non-Access-Stratum (NAS) protocol for 5G System (5GS); Stage 3".</w:t>
      </w:r>
    </w:p>
    <w:p w14:paraId="16469211" w14:textId="77777777" w:rsidR="00CB2E3A" w:rsidRPr="00FD0425" w:rsidRDefault="00CB2E3A" w:rsidP="00CB2E3A">
      <w:pPr>
        <w:pStyle w:val="EX"/>
      </w:pPr>
      <w:r w:rsidRPr="00FD0425">
        <w:t>[31]</w:t>
      </w:r>
      <w:r w:rsidRPr="00FD0425">
        <w:tab/>
        <w:t>3GPP TS 36.413: "Evolved Universal Terrestrial Radio Access Network</w:t>
      </w:r>
      <w:r w:rsidRPr="00FD0425">
        <w:rPr>
          <w:rFonts w:hint="eastAsia"/>
          <w:lang w:eastAsia="zh-CN"/>
        </w:rPr>
        <w:t xml:space="preserve"> </w:t>
      </w:r>
      <w:r w:rsidRPr="00FD0425">
        <w:t>(E-UTRAN);</w:t>
      </w:r>
      <w:r w:rsidRPr="00FD0425">
        <w:rPr>
          <w:rFonts w:hint="eastAsia"/>
          <w:lang w:eastAsia="zh-CN"/>
        </w:rPr>
        <w:t xml:space="preserve"> </w:t>
      </w:r>
      <w:r w:rsidRPr="00FD0425">
        <w:t>S1 Application Protocol (S1AP)".</w:t>
      </w:r>
    </w:p>
    <w:p w14:paraId="2C5E46F5" w14:textId="77777777" w:rsidR="00CB2E3A" w:rsidRPr="00FD0425" w:rsidRDefault="00CB2E3A" w:rsidP="00CB2E3A">
      <w:pPr>
        <w:pStyle w:val="EX"/>
      </w:pPr>
      <w:r w:rsidRPr="00FD0425">
        <w:t>[32]</w:t>
      </w:r>
      <w:r w:rsidRPr="00FD0425">
        <w:tab/>
        <w:t>3GPP TS 25.413: "UTRAN Iu interface RANAP signalling".</w:t>
      </w:r>
    </w:p>
    <w:p w14:paraId="37D4E1FF" w14:textId="77777777" w:rsidR="00CB2E3A" w:rsidRPr="00FD0425" w:rsidRDefault="00CB2E3A" w:rsidP="00CB2E3A">
      <w:pPr>
        <w:pStyle w:val="EX"/>
      </w:pPr>
      <w:r w:rsidRPr="00FD0425">
        <w:t>[</w:t>
      </w:r>
      <w:r w:rsidRPr="00FD0425">
        <w:rPr>
          <w:lang w:eastAsia="zh-CN"/>
        </w:rPr>
        <w:t>33</w:t>
      </w:r>
      <w:r w:rsidRPr="00FD0425">
        <w:t>]</w:t>
      </w:r>
      <w:r w:rsidRPr="00FD0425">
        <w:tab/>
        <w:t xml:space="preserve">3GPP TS </w:t>
      </w:r>
      <w:r w:rsidRPr="00FD0425">
        <w:rPr>
          <w:rFonts w:hint="eastAsia"/>
          <w:lang w:eastAsia="zh-CN"/>
        </w:rPr>
        <w:t>38.304</w:t>
      </w:r>
      <w:r w:rsidRPr="00FD0425">
        <w:t>: "</w:t>
      </w:r>
      <w:r w:rsidRPr="00FD0425">
        <w:rPr>
          <w:rFonts w:hint="eastAsia"/>
          <w:lang w:eastAsia="zh-CN"/>
        </w:rPr>
        <w:t>NR;</w:t>
      </w:r>
      <w:r w:rsidRPr="00FD0425">
        <w:t xml:space="preserve"> User Equipment (UE) procedures in Idle mode and RRC Inactive state".</w:t>
      </w:r>
    </w:p>
    <w:p w14:paraId="7CEEC7ED" w14:textId="77777777" w:rsidR="00CB2E3A" w:rsidRPr="00FD0425" w:rsidRDefault="00CB2E3A" w:rsidP="00CB2E3A">
      <w:pPr>
        <w:pStyle w:val="EX"/>
      </w:pPr>
      <w:r w:rsidRPr="00FD0425">
        <w:t>[34]</w:t>
      </w:r>
      <w:r w:rsidRPr="00FD0425">
        <w:tab/>
        <w:t>3GPP TS 36.304: "Evolved Universal Terrestrial Radio Access (E-UTRA); User Equipment (UE) procedures in idle mode".</w:t>
      </w:r>
    </w:p>
    <w:p w14:paraId="6F78DC8F" w14:textId="77777777" w:rsidR="00CB2E3A" w:rsidRPr="00FD0425" w:rsidRDefault="00CB2E3A" w:rsidP="00CB2E3A">
      <w:pPr>
        <w:pStyle w:val="EX"/>
      </w:pPr>
      <w:r w:rsidRPr="00FD0425">
        <w:t>[</w:t>
      </w:r>
      <w:r w:rsidRPr="00FD0425">
        <w:rPr>
          <w:lang w:eastAsia="zh-CN"/>
        </w:rPr>
        <w:t>35</w:t>
      </w:r>
      <w:r w:rsidRPr="00FD0425">
        <w:t>]</w:t>
      </w:r>
      <w:r w:rsidRPr="00FD0425">
        <w:tab/>
        <w:t xml:space="preserve">3GPP TS </w:t>
      </w:r>
      <w:r w:rsidRPr="00FD0425">
        <w:rPr>
          <w:rFonts w:hint="eastAsia"/>
          <w:lang w:eastAsia="zh-CN"/>
        </w:rPr>
        <w:t>38.3</w:t>
      </w:r>
      <w:r w:rsidRPr="00FD0425">
        <w:rPr>
          <w:lang w:eastAsia="zh-CN"/>
        </w:rPr>
        <w:t>21</w:t>
      </w:r>
      <w:r w:rsidRPr="00FD0425">
        <w:t>: "</w:t>
      </w:r>
      <w:r w:rsidRPr="00FD0425">
        <w:rPr>
          <w:lang w:eastAsia="zh-CN"/>
        </w:rPr>
        <w:t>NR; Medium Access Control (MAC) protocol specification</w:t>
      </w:r>
      <w:r w:rsidRPr="00FD0425">
        <w:t>".</w:t>
      </w:r>
    </w:p>
    <w:p w14:paraId="0AB257C2" w14:textId="77777777" w:rsidR="00CB2E3A" w:rsidRPr="00FD0425" w:rsidRDefault="00CB2E3A" w:rsidP="00CB2E3A">
      <w:pPr>
        <w:pStyle w:val="EX"/>
      </w:pPr>
      <w:r w:rsidRPr="00FD0425">
        <w:t>[</w:t>
      </w:r>
      <w:r w:rsidRPr="00FD0425">
        <w:rPr>
          <w:lang w:eastAsia="zh-CN"/>
        </w:rPr>
        <w:t>36</w:t>
      </w:r>
      <w:r w:rsidRPr="00FD0425">
        <w:t>]</w:t>
      </w:r>
      <w:r w:rsidRPr="00FD0425">
        <w:tab/>
        <w:t xml:space="preserve">3GPP TS </w:t>
      </w:r>
      <w:r w:rsidRPr="00FD0425">
        <w:rPr>
          <w:rFonts w:hint="eastAsia"/>
          <w:lang w:eastAsia="zh-CN"/>
        </w:rPr>
        <w:t>3</w:t>
      </w:r>
      <w:r w:rsidRPr="00FD0425">
        <w:rPr>
          <w:lang w:eastAsia="zh-CN"/>
        </w:rPr>
        <w:t>6</w:t>
      </w:r>
      <w:r w:rsidRPr="00FD0425">
        <w:rPr>
          <w:rFonts w:hint="eastAsia"/>
          <w:lang w:eastAsia="zh-CN"/>
        </w:rPr>
        <w:t>.3</w:t>
      </w:r>
      <w:r w:rsidRPr="00FD0425">
        <w:rPr>
          <w:lang w:eastAsia="zh-CN"/>
        </w:rPr>
        <w:t>21</w:t>
      </w:r>
      <w:r w:rsidRPr="00FD0425">
        <w:t>: "</w:t>
      </w:r>
      <w:r w:rsidRPr="00FD0425">
        <w:rPr>
          <w:lang w:eastAsia="zh-CN"/>
        </w:rPr>
        <w:t>Evolved Universal Terrestrial Radio Access (E-UTRA); Medium Access Control (MAC) protocol specification</w:t>
      </w:r>
      <w:r w:rsidRPr="00FD0425">
        <w:t>".</w:t>
      </w:r>
    </w:p>
    <w:p w14:paraId="76DD600D" w14:textId="77777777" w:rsidR="00CB2E3A" w:rsidRPr="00FD0425" w:rsidRDefault="00CB2E3A" w:rsidP="00CB2E3A">
      <w:pPr>
        <w:pStyle w:val="EX"/>
      </w:pPr>
      <w:r w:rsidRPr="00FD0425">
        <w:t>[</w:t>
      </w:r>
      <w:r w:rsidRPr="00FD0425">
        <w:rPr>
          <w:lang w:eastAsia="zh-CN"/>
        </w:rPr>
        <w:t>37</w:t>
      </w:r>
      <w:r w:rsidRPr="00FD0425">
        <w:t>]</w:t>
      </w:r>
      <w:r w:rsidRPr="00FD0425">
        <w:tab/>
        <w:t>IETF RFC 5905: "Network Time Protocol Version 4: Protocol and Algorithms Specification".</w:t>
      </w:r>
    </w:p>
    <w:p w14:paraId="7BF551FD" w14:textId="77777777" w:rsidR="00CB2E3A" w:rsidRPr="00FD0425" w:rsidRDefault="00CB2E3A" w:rsidP="00CB2E3A">
      <w:pPr>
        <w:pStyle w:val="EX"/>
        <w:rPr>
          <w:ins w:id="18" w:author="Huawei" w:date="2020-04-01T17:22:00Z"/>
        </w:rPr>
      </w:pPr>
      <w:ins w:id="19" w:author="Huawei" w:date="2020-04-01T17:22:00Z">
        <w:r w:rsidRPr="00FD0425">
          <w:t>[</w:t>
        </w:r>
        <w:r>
          <w:rPr>
            <w:lang w:eastAsia="zh-CN"/>
          </w:rPr>
          <w:t>xa</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ins>
    </w:p>
    <w:p w14:paraId="0D575D2F" w14:textId="77777777" w:rsidR="00CB2E3A" w:rsidRPr="00FD0425" w:rsidRDefault="00CB2E3A" w:rsidP="00CB2E3A">
      <w:pPr>
        <w:pStyle w:val="EX"/>
        <w:rPr>
          <w:ins w:id="20" w:author="Huawei" w:date="2020-04-01T17:22:00Z"/>
        </w:rPr>
      </w:pPr>
      <w:ins w:id="21" w:author="Huawei" w:date="2020-04-01T17:22:00Z">
        <w:r w:rsidRPr="00FD0425">
          <w:t>[</w:t>
        </w:r>
        <w:r>
          <w:rPr>
            <w:lang w:eastAsia="zh-CN"/>
          </w:rPr>
          <w:t>x</w:t>
        </w:r>
        <w:r>
          <w:rPr>
            <w:rFonts w:hint="eastAsia"/>
            <w:lang w:eastAsia="zh-CN"/>
          </w:rPr>
          <w:t>b</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ins>
    </w:p>
    <w:p w14:paraId="565F2332" w14:textId="3EA2DCCA" w:rsidR="00CB2E3A" w:rsidRPr="00CB2E3A" w:rsidRDefault="00CB2E3A" w:rsidP="00CB2E3A">
      <w:pPr>
        <w:pStyle w:val="EX"/>
      </w:pPr>
      <w:ins w:id="22" w:author="Huawei" w:date="2020-04-01T17:22:00Z">
        <w:r w:rsidRPr="00FD0425">
          <w:t>[</w:t>
        </w:r>
        <w:r>
          <w:rPr>
            <w:lang w:eastAsia="zh-CN"/>
          </w:rPr>
          <w:t>x</w:t>
        </w:r>
        <w:r>
          <w:rPr>
            <w:rFonts w:hint="eastAsia"/>
            <w:lang w:eastAsia="zh-CN"/>
          </w:rPr>
          <w:t>c</w:t>
        </w:r>
        <w:r w:rsidRPr="00FD0425">
          <w:t>]</w:t>
        </w:r>
        <w:r w:rsidRPr="00FD0425">
          <w:tab/>
          <w:t xml:space="preserve">3GPP TS </w:t>
        </w:r>
        <w:r w:rsidRPr="00FD0425">
          <w:rPr>
            <w:rFonts w:hint="eastAsia"/>
            <w:lang w:eastAsia="zh-CN"/>
          </w:rPr>
          <w:t>38.</w:t>
        </w:r>
        <w:r>
          <w:rPr>
            <w:lang w:eastAsia="zh-CN"/>
          </w:rPr>
          <w:t>214</w:t>
        </w:r>
        <w:r w:rsidRPr="00FD0425">
          <w:t>: "</w:t>
        </w:r>
        <w:r w:rsidRPr="00DE6CA8">
          <w:rPr>
            <w:lang w:eastAsia="zh-CN"/>
          </w:rPr>
          <w:t>NR; Physical layer procedures for data</w:t>
        </w:r>
        <w:r w:rsidRPr="00FD0425">
          <w:t>".</w:t>
        </w:r>
      </w:ins>
    </w:p>
    <w:p w14:paraId="32E42FD4" w14:textId="77777777" w:rsidR="00CB2E3A" w:rsidRPr="00220DF1" w:rsidRDefault="00CB2E3A" w:rsidP="00CB2E3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220DF1">
        <w:rPr>
          <w:i/>
          <w:lang w:eastAsia="ja-JP"/>
        </w:rPr>
        <w:lastRenderedPageBreak/>
        <w:t>Start of the next change</w:t>
      </w:r>
    </w:p>
    <w:p w14:paraId="5127E394" w14:textId="77777777" w:rsidR="009F751E" w:rsidRPr="00FD0425" w:rsidRDefault="009F751E" w:rsidP="009F751E">
      <w:pPr>
        <w:pStyle w:val="3"/>
      </w:pPr>
      <w:r w:rsidRPr="00FD0425">
        <w:t>8.4.1</w:t>
      </w:r>
      <w:r w:rsidRPr="00FD0425">
        <w:tab/>
        <w:t>Xn Setup</w:t>
      </w:r>
      <w:bookmarkEnd w:id="15"/>
      <w:bookmarkEnd w:id="16"/>
    </w:p>
    <w:p w14:paraId="02529264" w14:textId="77777777" w:rsidR="009F751E" w:rsidRPr="00FD0425" w:rsidRDefault="009F751E" w:rsidP="009F751E">
      <w:pPr>
        <w:pStyle w:val="41"/>
      </w:pPr>
      <w:bookmarkStart w:id="23" w:name="_Toc20955147"/>
      <w:bookmarkStart w:id="24" w:name="_Toc29991342"/>
      <w:r w:rsidRPr="00FD0425">
        <w:t>8.4.1.1</w:t>
      </w:r>
      <w:r w:rsidRPr="00FD0425">
        <w:tab/>
        <w:t>General</w:t>
      </w:r>
      <w:bookmarkEnd w:id="23"/>
      <w:bookmarkEnd w:id="24"/>
    </w:p>
    <w:p w14:paraId="34C6AFD7" w14:textId="77777777" w:rsidR="009F751E" w:rsidRPr="00FD0425" w:rsidRDefault="009F751E" w:rsidP="009F751E">
      <w:r w:rsidRPr="00FD0425">
        <w:t xml:space="preserve">The purpose of the Xn Setup procedure is to exchange application level configuration data needed for two NG-RAN nodes to interoperate correctly over the Xn-C interface. </w:t>
      </w:r>
    </w:p>
    <w:p w14:paraId="455496B6" w14:textId="77777777" w:rsidR="009F751E" w:rsidRPr="00FD0425" w:rsidRDefault="009F751E" w:rsidP="009F751E">
      <w:pPr>
        <w:pStyle w:val="NO"/>
        <w:rPr>
          <w:rFonts w:eastAsia="Yu Mincho"/>
        </w:rPr>
      </w:pPr>
      <w:r w:rsidRPr="00FD0425">
        <w:rPr>
          <w:rFonts w:eastAsia="Yu Mincho"/>
        </w:rPr>
        <w:t>NOTE:</w:t>
      </w:r>
      <w:r w:rsidRPr="00FD0425">
        <w:rPr>
          <w:rFonts w:eastAsia="Yu Mincho"/>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59269929" w14:textId="77777777" w:rsidR="009F751E" w:rsidRPr="00FD0425" w:rsidRDefault="009F751E" w:rsidP="009F751E">
      <w:r w:rsidRPr="00FD0425">
        <w:t xml:space="preserve">The procedure uses </w:t>
      </w:r>
      <w:r w:rsidRPr="00FD0425">
        <w:rPr>
          <w:rFonts w:eastAsia="宋体"/>
          <w:lang w:eastAsia="zh-CN"/>
        </w:rPr>
        <w:t>non UE-associated signalling</w:t>
      </w:r>
      <w:r w:rsidRPr="00FD0425">
        <w:t>.</w:t>
      </w:r>
    </w:p>
    <w:p w14:paraId="38CE99F4" w14:textId="77777777" w:rsidR="009F751E" w:rsidRPr="00FD0425" w:rsidRDefault="009F751E" w:rsidP="009F751E">
      <w:pPr>
        <w:pStyle w:val="41"/>
      </w:pPr>
      <w:bookmarkStart w:id="25" w:name="_Toc20955148"/>
      <w:bookmarkStart w:id="26" w:name="_Toc29991343"/>
      <w:r w:rsidRPr="00FD0425">
        <w:t>8.4.1.2</w:t>
      </w:r>
      <w:r w:rsidRPr="00FD0425">
        <w:tab/>
        <w:t>Successful Operation</w:t>
      </w:r>
      <w:bookmarkEnd w:id="25"/>
      <w:bookmarkEnd w:id="26"/>
    </w:p>
    <w:p w14:paraId="68F4FA3C" w14:textId="77777777" w:rsidR="009F751E" w:rsidRPr="00FD0425" w:rsidRDefault="009F751E" w:rsidP="009F751E">
      <w:pPr>
        <w:pStyle w:val="TH"/>
      </w:pPr>
      <w:r w:rsidRPr="00FD0425">
        <w:object w:dxaOrig="7170" w:dyaOrig="2295" w14:anchorId="438A7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65pt;height:114.65pt" o:ole="">
            <v:imagedata r:id="rId7" o:title=""/>
          </v:shape>
          <o:OLEObject Type="Embed" ProgID="Visio.Drawing.11" ShapeID="_x0000_i1025" DrawAspect="Content" ObjectID="_1647947621" r:id="rId8"/>
        </w:object>
      </w:r>
    </w:p>
    <w:p w14:paraId="1930AC69" w14:textId="77777777" w:rsidR="009F751E" w:rsidRPr="00FD0425" w:rsidRDefault="009F751E" w:rsidP="009F751E">
      <w:pPr>
        <w:pStyle w:val="TF"/>
        <w:rPr>
          <w:rFonts w:eastAsia="宋体"/>
        </w:rPr>
      </w:pPr>
      <w:r w:rsidRPr="00FD0425">
        <w:t>Figure 8.4.1.2: Xn Setup, successful operation</w:t>
      </w:r>
    </w:p>
    <w:p w14:paraId="7B52FF19" w14:textId="77777777" w:rsidR="009F751E" w:rsidRPr="00FD0425" w:rsidRDefault="009F751E" w:rsidP="009F751E">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3A1162CF" w14:textId="77777777" w:rsidR="009F751E" w:rsidRPr="00FD0425" w:rsidRDefault="009F751E" w:rsidP="009F751E">
      <w:r w:rsidRPr="00FD0425">
        <w:t xml:space="preserve">The </w:t>
      </w:r>
      <w:r w:rsidRPr="00FD0425">
        <w:rPr>
          <w:i/>
        </w:rPr>
        <w:t>AMF Region Information</w:t>
      </w:r>
      <w:r w:rsidRPr="00FD0425">
        <w:t xml:space="preserve"> IE in the XN SETUP REQUEST message shall contain a complete list of Global AMF Region IDs to which the NG-RAN node</w:t>
      </w:r>
      <w:r w:rsidRPr="00FD0425">
        <w:rPr>
          <w:vertAlign w:val="subscript"/>
        </w:rPr>
        <w:t>1</w:t>
      </w:r>
      <w:r w:rsidRPr="00FD0425">
        <w:t xml:space="preserve"> belongs. The </w:t>
      </w:r>
      <w:r w:rsidRPr="00FD0425">
        <w:rPr>
          <w:i/>
        </w:rPr>
        <w:t>AMF Region Information</w:t>
      </w:r>
      <w:r w:rsidRPr="00FD0425">
        <w:t xml:space="preserve"> IE in the XN SETUP RESPONSE message shall contain a complete list of Global AMF Region IDs to which the NG-RAN node</w:t>
      </w:r>
      <w:r w:rsidRPr="00FD0425">
        <w:rPr>
          <w:vertAlign w:val="subscript"/>
        </w:rPr>
        <w:t>2</w:t>
      </w:r>
      <w:r w:rsidRPr="00FD0425">
        <w:t xml:space="preserve"> belongs.</w:t>
      </w:r>
    </w:p>
    <w:p w14:paraId="48087B70" w14:textId="77777777" w:rsidR="009F751E" w:rsidRPr="00FD0425" w:rsidRDefault="009F751E" w:rsidP="009F751E">
      <w:r w:rsidRPr="00FD0425">
        <w:t xml:space="preserve">The </w:t>
      </w:r>
      <w:r w:rsidRPr="00FD0425">
        <w:rPr>
          <w:i/>
        </w:rPr>
        <w:t>List of Served Cells NR</w:t>
      </w:r>
      <w:r w:rsidRPr="00FD0425">
        <w:t xml:space="preserve"> IE and the </w:t>
      </w:r>
      <w:r w:rsidRPr="00FD0425">
        <w:rPr>
          <w:i/>
        </w:rPr>
        <w:t>List of Served Cells E-UTRA</w:t>
      </w:r>
      <w:r w:rsidRPr="00FD0425">
        <w:t xml:space="preserve"> IE, if contained in the XN SETUP REQUEST message, shall contain a complete list of cells served by NG-RAN node</w:t>
      </w:r>
      <w:r w:rsidRPr="00FD0425">
        <w:rPr>
          <w:vertAlign w:val="subscript"/>
        </w:rPr>
        <w:t xml:space="preserve">1 </w:t>
      </w:r>
      <w:r w:rsidRPr="00FD0425">
        <w:t xml:space="preserve">or, if supported, a partial list of served cells together with the </w:t>
      </w:r>
      <w:r w:rsidRPr="00BE6FC6">
        <w:rPr>
          <w:i/>
        </w:rPr>
        <w:t>Partial List Indicator</w:t>
      </w:r>
      <w:r w:rsidRPr="00FD0425">
        <w:t xml:space="preserve"> IE. The </w:t>
      </w:r>
      <w:r w:rsidRPr="00FD0425">
        <w:rPr>
          <w:i/>
        </w:rPr>
        <w:t>List of Served Cells NR</w:t>
      </w:r>
      <w:r w:rsidRPr="00FD0425">
        <w:t xml:space="preserve"> IE and the </w:t>
      </w:r>
      <w:r w:rsidRPr="00FD0425">
        <w:rPr>
          <w:i/>
        </w:rPr>
        <w:t>List of Served Cells E-UTRA</w:t>
      </w:r>
      <w:r w:rsidRPr="00FD0425">
        <w:t xml:space="preserve"> IE, if contained in the XN SETUP RESPONSE message, shall contain a complete list of cells served by NG-RAN node</w:t>
      </w:r>
      <w:r w:rsidRPr="00FD0425">
        <w:rPr>
          <w:vertAlign w:val="subscript"/>
        </w:rPr>
        <w:t xml:space="preserve">2 </w:t>
      </w:r>
      <w:r w:rsidRPr="00FD0425">
        <w:t xml:space="preserve">or, if supported, a partial list of served cells together with the </w:t>
      </w:r>
      <w:r w:rsidRPr="00FD0425">
        <w:rPr>
          <w:i/>
        </w:rPr>
        <w:t>Partial List Indicator</w:t>
      </w:r>
      <w:r w:rsidRPr="00FD0425">
        <w:t xml:space="preserve"> IE.</w:t>
      </w:r>
    </w:p>
    <w:p w14:paraId="0874422C" w14:textId="77777777" w:rsidR="009F751E" w:rsidRPr="00FD0425" w:rsidRDefault="009F751E" w:rsidP="009F751E">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XN SETUP REQUEST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6F1B3439" w14:textId="77777777" w:rsidR="009F751E" w:rsidRPr="00FD0425" w:rsidRDefault="009F751E" w:rsidP="009F751E">
      <w:r w:rsidRPr="00FD0425">
        <w:t>If Supplementary Uplink is configured at the NG-RAN node</w:t>
      </w:r>
      <w:r w:rsidRPr="00FD0425">
        <w:rPr>
          <w:vertAlign w:val="subscript"/>
        </w:rPr>
        <w:t>2</w:t>
      </w:r>
      <w:r w:rsidRPr="00FD0425">
        <w:t>, the candidate NG-RAN node</w:t>
      </w:r>
      <w:r w:rsidRPr="00FD0425">
        <w:rPr>
          <w:vertAlign w:val="subscript"/>
        </w:rPr>
        <w:t>2</w:t>
      </w:r>
      <w:r w:rsidRPr="00FD0425">
        <w:t xml:space="preserve"> shall include in the XN SETUP RESPONSE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01AF6F4A" w14:textId="77777777" w:rsidR="009F751E" w:rsidRPr="00FD0425" w:rsidRDefault="009F751E" w:rsidP="009F751E">
      <w:r w:rsidRPr="00FD0425">
        <w:rPr>
          <w:snapToGrid w:val="0"/>
        </w:rPr>
        <w:t xml:space="preserve">If the </w:t>
      </w:r>
      <w:r w:rsidRPr="00FD0425">
        <w:t>NG-RAN node</w:t>
      </w:r>
      <w:r w:rsidRPr="00FD0425">
        <w:rPr>
          <w:vertAlign w:val="subscript"/>
        </w:rPr>
        <w:t>1</w:t>
      </w:r>
      <w:r w:rsidRPr="00FD0425">
        <w:rPr>
          <w:snapToGrid w:val="0"/>
        </w:rPr>
        <w:t xml:space="preserve"> is an ng-eNB, it may include the </w:t>
      </w:r>
      <w:r w:rsidRPr="00FD0425">
        <w:rPr>
          <w:rFonts w:cs="Arial"/>
          <w:bCs/>
          <w:i/>
          <w:lang w:eastAsia="ja-JP"/>
        </w:rPr>
        <w:t xml:space="preserve">Protected E-UTRA Resource Indication </w:t>
      </w:r>
      <w:r w:rsidRPr="00FD0425">
        <w:rPr>
          <w:snapToGrid w:val="0"/>
        </w:rPr>
        <w:t xml:space="preserve">IE into the XN SETUP REQUEST. If the XN SETUP REQUEST sent by an ng-eNB contains the </w:t>
      </w:r>
      <w:r w:rsidRPr="00FD0425">
        <w:rPr>
          <w:rFonts w:cs="Arial"/>
          <w:bCs/>
          <w:i/>
          <w:lang w:eastAsia="ja-JP"/>
        </w:rPr>
        <w:t xml:space="preserve">Protected E-UTRA Resource Indication </w:t>
      </w:r>
      <w:r w:rsidRPr="00FD0425">
        <w:rPr>
          <w:snapToGrid w:val="0"/>
        </w:rPr>
        <w:t xml:space="preserve">IE, the receiving gNB </w:t>
      </w:r>
      <w:r w:rsidRPr="00FD0425">
        <w:t>should take this into account for cell-level resource coordination with the ng-eNB</w:t>
      </w:r>
      <w:r w:rsidRPr="00FD0425">
        <w:rPr>
          <w:snapToGrid w:val="0"/>
        </w:rPr>
        <w:t xml:space="preserve">. </w:t>
      </w:r>
      <w:r w:rsidRPr="00FD0425">
        <w:t xml:space="preserve">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w:t>
      </w:r>
    </w:p>
    <w:p w14:paraId="424D11AC" w14:textId="77777777" w:rsidR="009F751E" w:rsidRPr="00FD0425" w:rsidRDefault="009F751E" w:rsidP="009F751E">
      <w:pPr>
        <w:rPr>
          <w:snapToGrid w:val="0"/>
        </w:rPr>
      </w:pPr>
      <w:r w:rsidRPr="00FD0425">
        <w:t xml:space="preserve">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21ABB846" w14:textId="77777777" w:rsidR="009F751E" w:rsidRPr="00FD0425" w:rsidRDefault="009F751E" w:rsidP="009F751E">
      <w:bookmarkStart w:id="27" w:name="_Hlk8867592"/>
      <w:r w:rsidRPr="00FD0425">
        <w:lastRenderedPageBreak/>
        <w:t xml:space="preserve">In case of network sharing with multiple cell ID broadcast with shared Xn-C signalling transport, as specified in TS 38.300 [9], the XN SETUP REQUEST message and the XN SETUP RESPONSE message shall include the </w:t>
      </w:r>
      <w:r w:rsidRPr="00FD0425">
        <w:rPr>
          <w:i/>
        </w:rPr>
        <w:t>Interface Instance Indication</w:t>
      </w:r>
      <w:r w:rsidRPr="00FD0425">
        <w:t xml:space="preserve"> IE to identify the corresponding interface instance.</w:t>
      </w:r>
      <w:bookmarkEnd w:id="27"/>
    </w:p>
    <w:p w14:paraId="53C9162B" w14:textId="77777777" w:rsidR="009F751E" w:rsidRPr="00FD0425" w:rsidRDefault="009F751E" w:rsidP="009F751E">
      <w:pPr>
        <w:rPr>
          <w:rFonts w:eastAsia="宋体"/>
          <w:snapToGrid w:val="0"/>
          <w:lang w:val="en-US"/>
        </w:rPr>
      </w:pPr>
      <w:r w:rsidRPr="00FD0425">
        <w:rPr>
          <w:rFonts w:eastAsia="Malgun Gothic"/>
          <w:snapToGrid w:val="0"/>
        </w:rPr>
        <w:t xml:space="preserve">If the </w:t>
      </w:r>
      <w:r w:rsidRPr="00FD0425">
        <w:rPr>
          <w:rFonts w:eastAsia="Malgun Gothic"/>
          <w:i/>
          <w:snapToGrid w:val="0"/>
        </w:rPr>
        <w:t>Intended TDD DL-UL Configuration NR</w:t>
      </w:r>
      <w:r w:rsidRPr="00FD0425">
        <w:rPr>
          <w:rFonts w:eastAsia="Malgun Gothic"/>
          <w:snapToGrid w:val="0"/>
        </w:rPr>
        <w:t xml:space="preserve"> IE is included in the XN SETUP REQUEST or XN SETUP RESPONSE message, the receiving NG-RAN node should take this information into account for cross-link interference management with the sending NG-RAN node. </w:t>
      </w:r>
      <w:r w:rsidRPr="00FD0425">
        <w:rPr>
          <w:rFonts w:eastAsia="宋体"/>
          <w:snapToGrid w:val="0"/>
          <w:lang w:val="en-US"/>
        </w:rPr>
        <w:t xml:space="preserve">The receiving NG-RAN node shall consider the received </w:t>
      </w:r>
      <w:r w:rsidRPr="00FD0425">
        <w:rPr>
          <w:rFonts w:eastAsia="Malgun Gothic"/>
          <w:i/>
          <w:snapToGrid w:val="0"/>
        </w:rPr>
        <w:t>Intended TDD DL-UL Configuration NR</w:t>
      </w:r>
      <w:r w:rsidRPr="00FD0425">
        <w:rPr>
          <w:rFonts w:eastAsia="Malgun Gothic"/>
          <w:snapToGrid w:val="0"/>
        </w:rPr>
        <w:t xml:space="preserve"> IE</w:t>
      </w:r>
      <w:r w:rsidRPr="00FD0425">
        <w:rPr>
          <w:rFonts w:eastAsia="宋体"/>
          <w:lang w:val="en-US"/>
        </w:rPr>
        <w:t xml:space="preserve"> </w:t>
      </w:r>
      <w:r w:rsidRPr="00FD0425">
        <w:rPr>
          <w:rFonts w:eastAsia="宋体"/>
          <w:snapToGrid w:val="0"/>
          <w:lang w:val="en-US"/>
        </w:rPr>
        <w:t>content valid until reception of an update of the IE for the same cell(s).</w:t>
      </w:r>
    </w:p>
    <w:p w14:paraId="6464470F" w14:textId="77777777" w:rsidR="009F751E" w:rsidRPr="00FD0425" w:rsidRDefault="009F751E" w:rsidP="009F751E">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REQUEST message, the NG-RAN node</w:t>
      </w:r>
      <w:r w:rsidRPr="00FD0425">
        <w:rPr>
          <w:vertAlign w:val="subscript"/>
        </w:rPr>
        <w:t>2</w:t>
      </w:r>
      <w:r w:rsidRPr="00FD0425">
        <w:t xml:space="preserve"> shall, if supported, take this IE into account for IPSec establishment.</w:t>
      </w:r>
    </w:p>
    <w:p w14:paraId="760709AD" w14:textId="77777777" w:rsidR="009F751E" w:rsidRPr="00FD0425" w:rsidRDefault="009F751E" w:rsidP="009F751E">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RESPONSE message, the NG-RAN node</w:t>
      </w:r>
      <w:r w:rsidRPr="00FD0425">
        <w:rPr>
          <w:vertAlign w:val="subscript"/>
        </w:rPr>
        <w:t>1</w:t>
      </w:r>
      <w:r w:rsidRPr="00FD0425">
        <w:t xml:space="preserve"> shall, if supported, take this IE into account for IPSec establishment.</w:t>
      </w:r>
    </w:p>
    <w:p w14:paraId="070B1C06" w14:textId="77777777" w:rsidR="009F751E" w:rsidRPr="00FD0425" w:rsidRDefault="009F751E" w:rsidP="009F751E">
      <w:r w:rsidRPr="00FD0425">
        <w:t xml:space="preserve">If the </w:t>
      </w:r>
      <w:r w:rsidRPr="00FD0425">
        <w:rPr>
          <w:i/>
        </w:rPr>
        <w:t>Partial List Indicator</w:t>
      </w:r>
      <w:r w:rsidRPr="00FD0425">
        <w:t xml:space="preserve"> IE is set to “partial” in the XN SETUP REQUEST message the candidate NG-RAN node</w:t>
      </w:r>
      <w:r w:rsidRPr="00FD0425">
        <w:rPr>
          <w:vertAlign w:val="subscript"/>
        </w:rPr>
        <w:t xml:space="preserve">2 </w:t>
      </w:r>
      <w:r w:rsidRPr="00FD0425">
        <w:t xml:space="preserve">shall, if supported, assume that </w:t>
      </w:r>
      <w:bookmarkStart w:id="28" w:name="OLE_LINK55"/>
      <w:r w:rsidRPr="00FD0425">
        <w:t xml:space="preserve">the </w:t>
      </w:r>
      <w:r w:rsidRPr="00BE6FC6">
        <w:rPr>
          <w:i/>
        </w:rPr>
        <w:t>List of Served Cells NR</w:t>
      </w:r>
      <w:r w:rsidRPr="00FD0425">
        <w:t xml:space="preserve"> IE or </w:t>
      </w:r>
      <w:r w:rsidRPr="00BE6FC6">
        <w:rPr>
          <w:i/>
        </w:rPr>
        <w:t>List of Served Cells E-UTRA</w:t>
      </w:r>
      <w:r w:rsidRPr="00FD0425">
        <w:t xml:space="preserve"> IE in the XN SETUP REQUEST message includes</w:t>
      </w:r>
      <w:bookmarkEnd w:id="28"/>
      <w:r w:rsidRPr="00FD0425">
        <w:t xml:space="preserve"> a partial list of cells.</w:t>
      </w:r>
    </w:p>
    <w:p w14:paraId="503ED47E" w14:textId="77777777" w:rsidR="009F751E" w:rsidRPr="00FD0425" w:rsidRDefault="009F751E" w:rsidP="009F751E">
      <w:r w:rsidRPr="00FD0425">
        <w:t xml:space="preserve">If the </w:t>
      </w:r>
      <w:r w:rsidRPr="00FD0425">
        <w:rPr>
          <w:i/>
        </w:rPr>
        <w:t>Partial List Indicator</w:t>
      </w:r>
      <w:r w:rsidRPr="00FD0425">
        <w:t xml:space="preserve"> IE is set to “partial” in the XN SETUP RESPONSE message from the candidate NG-RAN node</w:t>
      </w:r>
      <w:r w:rsidRPr="00FD0425">
        <w:rPr>
          <w:vertAlign w:val="subscript"/>
        </w:rPr>
        <w:t>2</w:t>
      </w:r>
      <w:r w:rsidRPr="00FD0425">
        <w:t>, the NG-RAN node</w:t>
      </w:r>
      <w:r w:rsidRPr="00FD0425">
        <w:rPr>
          <w:vertAlign w:val="subscript"/>
        </w:rPr>
        <w:t>1</w:t>
      </w:r>
      <w:r w:rsidRPr="00FD0425">
        <w:t xml:space="preserve"> shall, if supported, assume that the </w:t>
      </w:r>
      <w:r w:rsidRPr="00FD0425">
        <w:rPr>
          <w:i/>
        </w:rPr>
        <w:t>List of Served Cells NR</w:t>
      </w:r>
      <w:r w:rsidRPr="00FD0425">
        <w:t xml:space="preserve"> IE or </w:t>
      </w:r>
      <w:r w:rsidRPr="00FD0425">
        <w:rPr>
          <w:i/>
        </w:rPr>
        <w:t>List of Served Cells E-UTRA</w:t>
      </w:r>
      <w:r w:rsidRPr="00FD0425">
        <w:t xml:space="preserve"> IE in the XN SETUP RESPONSE message includes a partial list of cells.</w:t>
      </w:r>
    </w:p>
    <w:p w14:paraId="156AB619" w14:textId="77777777" w:rsidR="009F751E" w:rsidRPr="00FD0425" w:rsidRDefault="009F751E" w:rsidP="009F751E">
      <w:r w:rsidRPr="00FD0425">
        <w:rPr>
          <w:rFonts w:eastAsia="MS Mincho"/>
        </w:rPr>
        <w:t xml:space="preserve">If the </w:t>
      </w:r>
      <w:r w:rsidRPr="00FD0425">
        <w:rPr>
          <w:rFonts w:eastAsia="MS Mincho"/>
          <w:i/>
        </w:rPr>
        <w:t xml:space="preserve">Cell and Capacity Assistance Information </w:t>
      </w:r>
      <w:r w:rsidRPr="00FD0425">
        <w:rPr>
          <w:rFonts w:eastAsia="MS Mincho"/>
        </w:rPr>
        <w:t>IE is present</w:t>
      </w:r>
      <w:r w:rsidRPr="00FD0425">
        <w:t xml:space="preserve"> in the XN SETUP REQUEST message the candidate NG-RAN node</w:t>
      </w:r>
      <w:r w:rsidRPr="00FD0425">
        <w:rPr>
          <w:vertAlign w:val="subscript"/>
        </w:rPr>
        <w:t xml:space="preserve">2 </w:t>
      </w:r>
      <w:r w:rsidRPr="00FD0425">
        <w:t xml:space="preserve">shall, if supported, </w:t>
      </w:r>
      <w:r w:rsidRPr="00FD0425">
        <w:rPr>
          <w:rFonts w:eastAsia="MS Mincho"/>
        </w:rPr>
        <w:t xml:space="preserve">use it when </w:t>
      </w:r>
      <w:bookmarkStart w:id="29" w:name="OLE_LINK54"/>
      <w:r w:rsidRPr="00FD0425">
        <w:rPr>
          <w:rFonts w:eastAsia="MS Mincho"/>
        </w:rPr>
        <w:t xml:space="preserve">generating the list of NG-RAN served cell information to include in the </w:t>
      </w:r>
      <w:bookmarkEnd w:id="29"/>
      <w:r w:rsidRPr="00FD0425">
        <w:rPr>
          <w:rFonts w:eastAsia="MS Mincho"/>
        </w:rPr>
        <w:t>XN SETUP RESPONSE</w:t>
      </w:r>
      <w:r w:rsidRPr="00FD0425">
        <w:t xml:space="preserve"> message.</w:t>
      </w:r>
    </w:p>
    <w:p w14:paraId="39D8AC22" w14:textId="77777777" w:rsidR="009F751E" w:rsidRDefault="009F751E" w:rsidP="009F751E">
      <w:pPr>
        <w:rPr>
          <w:ins w:id="30" w:author="Huawei" w:date="2020-01-16T09:38:00Z"/>
        </w:rPr>
      </w:pPr>
      <w:bookmarkStart w:id="31" w:name="_Hlk25251449"/>
      <w:r w:rsidRPr="00FD0425">
        <w:rPr>
          <w:rFonts w:eastAsia="MS Mincho"/>
        </w:rPr>
        <w:t xml:space="preserve">If the </w:t>
      </w:r>
      <w:r w:rsidRPr="00FD0425">
        <w:rPr>
          <w:rFonts w:eastAsia="MS Mincho"/>
          <w:i/>
        </w:rPr>
        <w:t xml:space="preserve">Cell and Capacity Assistance Information </w:t>
      </w:r>
      <w:r w:rsidRPr="00FD0425">
        <w:rPr>
          <w:rFonts w:eastAsia="MS Mincho"/>
        </w:rPr>
        <w:t>IE is present</w:t>
      </w:r>
      <w:r w:rsidRPr="00FD0425">
        <w:t xml:space="preserve"> in the XN SETUP RESPONSE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bookmarkEnd w:id="31"/>
    </w:p>
    <w:p w14:paraId="4045C2EE" w14:textId="62BA53E1" w:rsidR="00722A00" w:rsidRPr="00722A00" w:rsidRDefault="00722A00" w:rsidP="009F751E">
      <w:ins w:id="32" w:author="Huawei" w:date="2020-01-16T09:38:00Z">
        <w:r w:rsidRPr="00220DF1">
          <w:t>The initiating NG-RAN node</w:t>
        </w:r>
        <w:r w:rsidRPr="00220DF1">
          <w:rPr>
            <w:vertAlign w:val="subscript"/>
          </w:rPr>
          <w:t>1</w:t>
        </w:r>
        <w:r w:rsidRPr="00220DF1">
          <w:t xml:space="preserve"> may include the </w:t>
        </w:r>
        <w:r w:rsidRPr="00220DF1">
          <w:rPr>
            <w:i/>
            <w:iCs/>
          </w:rPr>
          <w:t>PRACH Configuration</w:t>
        </w:r>
        <w:r>
          <w:rPr>
            <w:i/>
            <w:iCs/>
          </w:rPr>
          <w:t xml:space="preserve"> </w:t>
        </w:r>
        <w:r w:rsidRPr="00220DF1">
          <w:rPr>
            <w:i/>
            <w:iCs/>
          </w:rPr>
          <w:t xml:space="preserve">UL </w:t>
        </w:r>
        <w:r w:rsidRPr="00220DF1">
          <w:t xml:space="preserve">IE and </w:t>
        </w:r>
        <w:r>
          <w:rPr>
            <w:i/>
            <w:iCs/>
          </w:rPr>
          <w:t xml:space="preserve">PRACH Configuration </w:t>
        </w:r>
        <w:r w:rsidRPr="00220DF1">
          <w:rPr>
            <w:i/>
            <w:iCs/>
          </w:rPr>
          <w:t xml:space="preserve">SUL </w:t>
        </w:r>
        <w:r w:rsidRPr="00220DF1">
          <w:t>IE in the XN SETUP REQUEST message. The candidate NG-RAN node</w:t>
        </w:r>
        <w:r w:rsidRPr="00220DF1">
          <w:rPr>
            <w:vertAlign w:val="subscript"/>
          </w:rPr>
          <w:t>2</w:t>
        </w:r>
        <w:r w:rsidRPr="00220DF1">
          <w:t xml:space="preserve"> may also include the </w:t>
        </w:r>
        <w:r w:rsidRPr="00220DF1">
          <w:rPr>
            <w:i/>
            <w:iCs/>
          </w:rPr>
          <w:t>PRACH Configuration</w:t>
        </w:r>
        <w:r>
          <w:rPr>
            <w:i/>
            <w:iCs/>
          </w:rPr>
          <w:t xml:space="preserve"> </w:t>
        </w:r>
        <w:r w:rsidRPr="00220DF1">
          <w:rPr>
            <w:i/>
            <w:iCs/>
          </w:rPr>
          <w:t xml:space="preserve">UL </w:t>
        </w:r>
        <w:r w:rsidRPr="00220DF1">
          <w:t xml:space="preserve">IE and </w:t>
        </w:r>
        <w:r>
          <w:rPr>
            <w:i/>
            <w:iCs/>
          </w:rPr>
          <w:t xml:space="preserve">PRACH Configuration </w:t>
        </w:r>
        <w:r w:rsidRPr="00220DF1">
          <w:rPr>
            <w:i/>
            <w:iCs/>
          </w:rPr>
          <w:t xml:space="preserve">SUL </w:t>
        </w:r>
        <w:r w:rsidRPr="00220DF1">
          <w:t xml:space="preserve">IE in the XN SETUP RESPONSE message. The NG-RAN node receiving the IE may use this information for </w:t>
        </w:r>
        <w:r w:rsidRPr="00220DF1">
          <w:rPr>
            <w:lang w:eastAsia="zh-CN"/>
          </w:rPr>
          <w:t>RACH optimisation</w:t>
        </w:r>
        <w:r w:rsidRPr="00220DF1">
          <w:t>.</w:t>
        </w:r>
      </w:ins>
    </w:p>
    <w:p w14:paraId="04CB89F4" w14:textId="77777777" w:rsidR="00EB2111" w:rsidRDefault="00EB2111" w:rsidP="001551A2">
      <w:pPr>
        <w:rPr>
          <w:rFonts w:eastAsiaTheme="minorEastAsia"/>
          <w:lang w:eastAsia="zh-CN"/>
        </w:rPr>
      </w:pPr>
    </w:p>
    <w:p w14:paraId="2EC31104" w14:textId="77777777" w:rsidR="001E6D90" w:rsidRPr="00220DF1" w:rsidRDefault="001E6D90" w:rsidP="001E6D9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220DF1">
        <w:rPr>
          <w:i/>
          <w:lang w:eastAsia="ja-JP"/>
        </w:rPr>
        <w:t>Start of the next change</w:t>
      </w:r>
    </w:p>
    <w:p w14:paraId="6217B2C9" w14:textId="77777777" w:rsidR="001E6D90" w:rsidRPr="00FD0425" w:rsidRDefault="001E6D90" w:rsidP="001E6D90">
      <w:pPr>
        <w:pStyle w:val="3"/>
      </w:pPr>
      <w:bookmarkStart w:id="33" w:name="_Toc20955151"/>
      <w:bookmarkStart w:id="34" w:name="_Toc29991346"/>
      <w:r w:rsidRPr="00FD0425">
        <w:t>8.4.2</w:t>
      </w:r>
      <w:r w:rsidRPr="00FD0425">
        <w:tab/>
        <w:t>NG-RAN node Configuration Update</w:t>
      </w:r>
      <w:bookmarkEnd w:id="33"/>
      <w:bookmarkEnd w:id="34"/>
    </w:p>
    <w:p w14:paraId="4232A7A7" w14:textId="77777777" w:rsidR="001E6D90" w:rsidRPr="00FD0425" w:rsidRDefault="001E6D90" w:rsidP="001E6D90">
      <w:pPr>
        <w:pStyle w:val="41"/>
      </w:pPr>
      <w:bookmarkStart w:id="35" w:name="_Toc20955152"/>
      <w:bookmarkStart w:id="36" w:name="_Toc29991347"/>
      <w:r w:rsidRPr="00FD0425">
        <w:t>8.4.2.1</w:t>
      </w:r>
      <w:r w:rsidRPr="00FD0425">
        <w:tab/>
        <w:t>General</w:t>
      </w:r>
      <w:bookmarkEnd w:id="35"/>
      <w:bookmarkEnd w:id="36"/>
    </w:p>
    <w:p w14:paraId="2C569B52" w14:textId="77777777" w:rsidR="001E6D90" w:rsidRPr="00FD0425" w:rsidRDefault="001E6D90" w:rsidP="001E6D90">
      <w:r w:rsidRPr="00FD0425">
        <w:t>The purpose of the NG-RAN node Configuration Update procedure is to update application level configuration data needed for two NG-RAN nodes to interoperate correctly over the Xn-C interface.</w:t>
      </w:r>
    </w:p>
    <w:p w14:paraId="1191509D" w14:textId="77777777" w:rsidR="001E6D90" w:rsidRPr="00FD0425" w:rsidRDefault="001E6D90" w:rsidP="001E6D90">
      <w:r w:rsidRPr="00FD0425">
        <w:t xml:space="preserve">The procedure uses </w:t>
      </w:r>
      <w:r w:rsidRPr="00FD0425">
        <w:rPr>
          <w:rFonts w:eastAsia="宋体"/>
          <w:lang w:eastAsia="zh-CN"/>
        </w:rPr>
        <w:t>non UE-associated signalling</w:t>
      </w:r>
      <w:r w:rsidRPr="00FD0425">
        <w:t>.</w:t>
      </w:r>
    </w:p>
    <w:p w14:paraId="0ECE56E1" w14:textId="77777777" w:rsidR="001E6D90" w:rsidRPr="00FD0425" w:rsidRDefault="001E6D90" w:rsidP="001E6D90">
      <w:pPr>
        <w:pStyle w:val="41"/>
      </w:pPr>
      <w:bookmarkStart w:id="37" w:name="_Toc20955153"/>
      <w:bookmarkStart w:id="38" w:name="_Toc29991348"/>
      <w:r w:rsidRPr="00FD0425">
        <w:lastRenderedPageBreak/>
        <w:t>8.4.2.2</w:t>
      </w:r>
      <w:r w:rsidRPr="00FD0425">
        <w:tab/>
        <w:t>Successful Operation</w:t>
      </w:r>
      <w:bookmarkEnd w:id="37"/>
      <w:bookmarkEnd w:id="38"/>
    </w:p>
    <w:p w14:paraId="1CE79FED" w14:textId="77777777" w:rsidR="001E6D90" w:rsidRPr="00FD0425" w:rsidRDefault="001E6D90" w:rsidP="001E6D90">
      <w:pPr>
        <w:pStyle w:val="TH"/>
        <w:rPr>
          <w:rFonts w:eastAsia="宋体"/>
        </w:rPr>
      </w:pPr>
      <w:r w:rsidRPr="00FD0425">
        <w:object w:dxaOrig="6984" w:dyaOrig="2304" w14:anchorId="7A60793A">
          <v:shape id="_x0000_i1026" type="#_x0000_t75" style="width:349pt;height:114.65pt" o:ole="">
            <v:imagedata r:id="rId9" o:title=""/>
          </v:shape>
          <o:OLEObject Type="Embed" ProgID="Visio.Drawing.11" ShapeID="_x0000_i1026" DrawAspect="Content" ObjectID="_1647947622" r:id="rId10"/>
        </w:object>
      </w:r>
    </w:p>
    <w:p w14:paraId="7CEF04AF" w14:textId="77777777" w:rsidR="001E6D90" w:rsidRPr="00FD0425" w:rsidRDefault="001E6D90" w:rsidP="001E6D90">
      <w:pPr>
        <w:pStyle w:val="TF"/>
        <w:rPr>
          <w:rFonts w:eastAsia="宋体"/>
        </w:rPr>
      </w:pPr>
      <w:r w:rsidRPr="00FD0425">
        <w:t>Figure 8.4.2.2-1: NG-RAN node Configuration Update, successful operation</w:t>
      </w:r>
    </w:p>
    <w:p w14:paraId="7893B99D" w14:textId="77777777" w:rsidR="001E6D90" w:rsidRPr="00FD0425" w:rsidRDefault="001E6D90" w:rsidP="001E6D90">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14:paraId="5644A89B" w14:textId="77777777" w:rsidR="001E6D90" w:rsidRPr="00FD0425" w:rsidRDefault="001E6D90" w:rsidP="001E6D90">
      <w:pPr>
        <w:rPr>
          <w:rFonts w:cs="Arial"/>
          <w:bCs/>
          <w:lang w:eastAsia="zh-CN"/>
        </w:rPr>
      </w:pPr>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NG-RAN NODE CONFIGURATION UPDATE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Served NR Cells To Add</w:t>
      </w:r>
      <w:r w:rsidRPr="00FD0425">
        <w:t xml:space="preserve"> IE and in the </w:t>
      </w:r>
      <w:r w:rsidRPr="00FD0425">
        <w:rPr>
          <w:rFonts w:cs="Arial"/>
          <w:bCs/>
          <w:i/>
          <w:lang w:eastAsia="zh-CN"/>
        </w:rPr>
        <w:t>Served NR Cells To Modify</w:t>
      </w:r>
      <w:r w:rsidRPr="00FD0425">
        <w:rPr>
          <w:rFonts w:cs="Arial"/>
          <w:bCs/>
          <w:lang w:eastAsia="zh-CN"/>
        </w:rPr>
        <w:t xml:space="preserve"> IE.</w:t>
      </w:r>
    </w:p>
    <w:p w14:paraId="230523CB" w14:textId="77777777" w:rsidR="001E6D90" w:rsidRPr="00FD0425" w:rsidRDefault="001E6D90" w:rsidP="001E6D90">
      <w:pPr>
        <w:rPr>
          <w:rFonts w:cs="Arial"/>
          <w:bCs/>
          <w:lang w:eastAsia="zh-CN"/>
        </w:rPr>
      </w:pPr>
      <w:r w:rsidRPr="00FD0425">
        <w:t>If Supplementary Uplink is configured at the NG-RAN node</w:t>
      </w:r>
      <w:r w:rsidRPr="00FD0425">
        <w:rPr>
          <w:vertAlign w:val="subscript"/>
        </w:rPr>
        <w:t>2</w:t>
      </w:r>
      <w:r w:rsidRPr="00FD0425">
        <w:t>, the NG-RAN node</w:t>
      </w:r>
      <w:r w:rsidRPr="00FD0425">
        <w:rPr>
          <w:vertAlign w:val="subscript"/>
        </w:rPr>
        <w:t>2</w:t>
      </w:r>
      <w:r w:rsidRPr="00FD0425">
        <w:t xml:space="preserve"> shall include in the NG-RAN NODE CONFIGURATION UPDATE ACKNOWLEDGE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 xml:space="preserve">Served NR Cells </w:t>
      </w:r>
      <w:r w:rsidRPr="00FD0425">
        <w:rPr>
          <w:rFonts w:cs="Arial"/>
          <w:bCs/>
          <w:lang w:eastAsia="zh-CN"/>
        </w:rPr>
        <w:t>IE if any.</w:t>
      </w:r>
    </w:p>
    <w:p w14:paraId="173AE24A" w14:textId="77777777" w:rsidR="001E6D90" w:rsidRPr="00FD0425" w:rsidRDefault="001E6D90" w:rsidP="001E6D90">
      <w:r w:rsidRPr="00FD0425">
        <w:t xml:space="preserve">If the </w:t>
      </w:r>
      <w:r w:rsidRPr="00FD0425">
        <w:rPr>
          <w:i/>
        </w:rPr>
        <w:t>TAI Support List</w:t>
      </w:r>
      <w:r w:rsidRPr="00FD0425">
        <w:t xml:space="preserve"> IE is included in the NG-RAN NODE CONFIGURATION UPDATE message, the receiving node shall replace the previously provided </w:t>
      </w:r>
      <w:r w:rsidRPr="00FD0425">
        <w:rPr>
          <w:i/>
        </w:rPr>
        <w:t xml:space="preserve">TAI Support List </w:t>
      </w:r>
      <w:r w:rsidRPr="00FD0425">
        <w:t xml:space="preserve">IE by the received </w:t>
      </w:r>
      <w:r w:rsidRPr="00FD0425">
        <w:rPr>
          <w:i/>
        </w:rPr>
        <w:t xml:space="preserve">TAI Support List </w:t>
      </w:r>
      <w:r w:rsidRPr="00FD0425">
        <w:t>IE.</w:t>
      </w:r>
    </w:p>
    <w:p w14:paraId="4907E58F" w14:textId="77777777" w:rsidR="001E6D90" w:rsidRPr="00FD0425" w:rsidRDefault="001E6D90" w:rsidP="001E6D90">
      <w:bookmarkStart w:id="39" w:name="OLE_LINK51"/>
      <w:r w:rsidRPr="00FD0425">
        <w:rPr>
          <w:rFonts w:eastAsia="MS Mincho"/>
        </w:rPr>
        <w:t xml:space="preserve">If the </w:t>
      </w:r>
      <w:bookmarkStart w:id="40" w:name="OLE_LINK84"/>
      <w:r w:rsidRPr="00FD0425">
        <w:rPr>
          <w:rFonts w:eastAsia="MS Mincho"/>
          <w:i/>
        </w:rPr>
        <w:t xml:space="preserve">Cell Assistance Information NR </w:t>
      </w:r>
      <w:r w:rsidRPr="00FD0425">
        <w:rPr>
          <w:rFonts w:eastAsia="MS Mincho"/>
        </w:rPr>
        <w:t xml:space="preserve">IE </w:t>
      </w:r>
      <w:bookmarkEnd w:id="40"/>
      <w:r w:rsidRPr="00FD0425">
        <w:rPr>
          <w:rFonts w:eastAsia="MS Mincho"/>
        </w:rPr>
        <w:t>is present, the NG-RAN node</w:t>
      </w:r>
      <w:bookmarkStart w:id="41" w:name="OLE_LINK344"/>
      <w:r w:rsidRPr="00FD0425">
        <w:rPr>
          <w:vertAlign w:val="subscript"/>
        </w:rPr>
        <w:t>2</w:t>
      </w:r>
      <w:bookmarkEnd w:id="41"/>
      <w:r w:rsidRPr="00FD0425">
        <w:rPr>
          <w:rFonts w:eastAsia="MS Mincho"/>
        </w:rPr>
        <w:t xml:space="preserve"> shall, if supported, use it to generate the </w:t>
      </w:r>
      <w:r w:rsidRPr="00FD0425">
        <w:rPr>
          <w:rFonts w:eastAsia="MS Mincho"/>
          <w:i/>
        </w:rPr>
        <w:t>Served NR Cells</w:t>
      </w:r>
      <w:r w:rsidRPr="00FD0425">
        <w:rPr>
          <w:rFonts w:eastAsia="MS Mincho"/>
        </w:rPr>
        <w:t xml:space="preserve"> IE and include the list in the NG-RAN NODE</w:t>
      </w:r>
      <w:r w:rsidRPr="00FD0425">
        <w:t xml:space="preserve"> CONFIGURATION UPDATE </w:t>
      </w:r>
      <w:bookmarkStart w:id="42" w:name="OLE_LINK88"/>
      <w:r w:rsidRPr="00FD0425">
        <w:t xml:space="preserve">ACKNOWLEDGE </w:t>
      </w:r>
      <w:bookmarkEnd w:id="42"/>
      <w:r w:rsidRPr="00FD0425">
        <w:t>message.</w:t>
      </w:r>
      <w:bookmarkEnd w:id="39"/>
    </w:p>
    <w:p w14:paraId="4EFE6D06" w14:textId="77777777" w:rsidR="001E6D90" w:rsidRPr="00FD0425" w:rsidRDefault="001E6D90" w:rsidP="001E6D90">
      <w:bookmarkStart w:id="43" w:name="OLE_LINK339"/>
      <w:bookmarkStart w:id="44" w:name="OLE_LINK87"/>
      <w:r w:rsidRPr="00FD0425">
        <w:t xml:space="preserve">Upon reception of the NG-RAN NODE CONFIGURATION UPDATE </w:t>
      </w:r>
      <w:bookmarkEnd w:id="43"/>
      <w:r w:rsidRPr="00FD0425">
        <w:t>message, NG-RAN node</w:t>
      </w:r>
      <w:r w:rsidRPr="00FD0425">
        <w:rPr>
          <w:vertAlign w:val="subscript"/>
        </w:rPr>
        <w:t>2</w:t>
      </w:r>
      <w:r w:rsidRPr="00FD0425">
        <w:t xml:space="preserve"> shall update the information for NG-RAN node</w:t>
      </w:r>
      <w:r w:rsidRPr="00FD0425">
        <w:rPr>
          <w:vertAlign w:val="subscript"/>
        </w:rPr>
        <w:t>1</w:t>
      </w:r>
      <w:r w:rsidRPr="00FD0425">
        <w:t xml:space="preserve"> as follows:</w:t>
      </w:r>
    </w:p>
    <w:p w14:paraId="11A9635D" w14:textId="77777777" w:rsidR="001E6D90" w:rsidRPr="00FD0425" w:rsidRDefault="001E6D90" w:rsidP="001E6D90">
      <w:r w:rsidRPr="00FD0425">
        <w:t xml:space="preserve">If case of network sharing with multiple cell ID broadcast with shared Xn-C signalling transport, as specified in TS 38.300 [9], the NG-RAN NODE CONFIGURATION UPDATE message and the NG-RAN NODE CONFIGURATION UPDATE ACKNOWLEDGE message shall include the </w:t>
      </w:r>
      <w:r w:rsidRPr="00FD0425">
        <w:rPr>
          <w:i/>
        </w:rPr>
        <w:t>Interface Instance Indication</w:t>
      </w:r>
      <w:r w:rsidRPr="00FD0425">
        <w:t xml:space="preserve"> IE to identify the corresponding interface instance.</w:t>
      </w:r>
    </w:p>
    <w:p w14:paraId="2A5594A5" w14:textId="77777777" w:rsidR="001E6D90" w:rsidRPr="00FD0425" w:rsidRDefault="001E6D90" w:rsidP="001E6D90">
      <w:pPr>
        <w:rPr>
          <w:b/>
        </w:rPr>
      </w:pPr>
      <w:r w:rsidRPr="00FD0425">
        <w:rPr>
          <w:b/>
        </w:rPr>
        <w:t>Update of Served Cell Information NR:</w:t>
      </w:r>
    </w:p>
    <w:p w14:paraId="303437B6" w14:textId="77777777" w:rsidR="001E6D90" w:rsidRPr="00FD0425" w:rsidRDefault="001E6D90" w:rsidP="001E6D90">
      <w:pPr>
        <w:pStyle w:val="B1"/>
      </w:pPr>
      <w:r w:rsidRPr="00FD0425">
        <w:t>-</w:t>
      </w:r>
      <w:r w:rsidRPr="00FD0425">
        <w:tab/>
        <w:t xml:space="preserve">If </w:t>
      </w:r>
      <w:r w:rsidRPr="00FD0425">
        <w:rPr>
          <w:i/>
          <w:iCs/>
        </w:rPr>
        <w:t xml:space="preserve">Served Cells NR To Add </w:t>
      </w:r>
      <w:r w:rsidRPr="00FD0425">
        <w:t xml:space="preserve">IE is contained in the </w:t>
      </w:r>
      <w:bookmarkStart w:id="45" w:name="OLE_LINK342"/>
      <w:r w:rsidRPr="00FD0425">
        <w:t>NG-RAN NODE</w:t>
      </w:r>
      <w:bookmarkEnd w:id="45"/>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46" w:name="OLE_LINK343"/>
      <w:r w:rsidRPr="00FD0425">
        <w:rPr>
          <w:i/>
        </w:rPr>
        <w:t>NR</w:t>
      </w:r>
      <w:bookmarkEnd w:id="46"/>
      <w:r w:rsidRPr="00FD0425">
        <w:rPr>
          <w:i/>
        </w:rPr>
        <w:t xml:space="preserve"> </w:t>
      </w:r>
      <w:r w:rsidRPr="00FD0425">
        <w:t>IE.</w:t>
      </w:r>
    </w:p>
    <w:p w14:paraId="5E4A1CAE" w14:textId="77777777" w:rsidR="001E6D90" w:rsidRPr="00FD0425" w:rsidRDefault="001E6D90" w:rsidP="001E6D90">
      <w:pPr>
        <w:pStyle w:val="B1"/>
      </w:pPr>
      <w:r w:rsidRPr="00FD0425">
        <w:t>-</w:t>
      </w:r>
      <w:r w:rsidRPr="00FD0425">
        <w:tab/>
        <w:t xml:space="preserve">If </w:t>
      </w:r>
      <w:r w:rsidRPr="00FD0425">
        <w:rPr>
          <w:i/>
          <w:iCs/>
        </w:rPr>
        <w:t xml:space="preserve">Served Cells NR To Modify </w:t>
      </w:r>
      <w:r w:rsidRPr="00FD0425">
        <w:t xml:space="preserve">IE is contained in the NG-RAN NODE CONFIGURATION UPDATE message, </w:t>
      </w:r>
      <w:bookmarkStart w:id="47" w:name="OLE_LINK346"/>
      <w:r w:rsidRPr="00FD0425">
        <w:t>NG-RAN node</w:t>
      </w:r>
      <w:r w:rsidRPr="00FD0425">
        <w:rPr>
          <w:vertAlign w:val="subscript"/>
        </w:rPr>
        <w:t>2</w:t>
      </w:r>
      <w:r w:rsidRPr="00FD0425">
        <w:t xml:space="preserve"> </w:t>
      </w:r>
      <w:bookmarkEnd w:id="47"/>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48" w:name="OLE_LINK345"/>
      <w:r w:rsidRPr="00FD0425">
        <w:rPr>
          <w:i/>
          <w:iCs/>
        </w:rPr>
        <w:t>NR</w:t>
      </w:r>
      <w:bookmarkEnd w:id="48"/>
      <w:r w:rsidRPr="00FD0425">
        <w:rPr>
          <w:i/>
          <w:iCs/>
        </w:rPr>
        <w:t xml:space="preserve"> </w:t>
      </w:r>
      <w:r w:rsidRPr="00FD0425">
        <w:t>IE.</w:t>
      </w:r>
    </w:p>
    <w:p w14:paraId="5C3B17B3" w14:textId="77777777" w:rsidR="001E6D90" w:rsidRPr="00FD0425" w:rsidRDefault="001E6D90" w:rsidP="001E6D90">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 xml:space="preserve">Neighbour Information NR </w:t>
      </w:r>
      <w:r w:rsidRPr="00FD0425">
        <w:t>IE. The NG-RAN node</w:t>
      </w:r>
      <w:r w:rsidRPr="00FD0425">
        <w:rPr>
          <w:vertAlign w:val="subscript"/>
        </w:rPr>
        <w:t xml:space="preserve">2 </w:t>
      </w:r>
      <w:r w:rsidRPr="00FD0425">
        <w:t>shall overwrite the served cell information and the whole list of neighbour cell information for the affected served cell.</w:t>
      </w:r>
    </w:p>
    <w:p w14:paraId="62091BB8" w14:textId="77777777" w:rsidR="001E6D90" w:rsidRPr="00FD0425" w:rsidRDefault="001E6D90" w:rsidP="001E6D90">
      <w:pPr>
        <w:pStyle w:val="B1"/>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NR To Modify </w:t>
      </w:r>
      <w:r w:rsidRPr="00FD0425">
        <w:t>IE, it indicates that the concerned cell was switched off to lower energy consumption.</w:t>
      </w:r>
    </w:p>
    <w:p w14:paraId="12795F0D" w14:textId="77777777" w:rsidR="001E6D90" w:rsidRPr="00FD0425" w:rsidRDefault="001E6D90" w:rsidP="001E6D90">
      <w:pPr>
        <w:pStyle w:val="B1"/>
      </w:pPr>
      <w:r w:rsidRPr="00FD0425">
        <w:t>-</w:t>
      </w:r>
      <w:r w:rsidRPr="00FD0425">
        <w:tab/>
        <w:t xml:space="preserve">If </w:t>
      </w:r>
      <w:r w:rsidRPr="00FD0425">
        <w:rPr>
          <w:i/>
          <w:iCs/>
        </w:rPr>
        <w:t xml:space="preserve">Served Cells NR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NR-CGI</w:t>
      </w:r>
      <w:r w:rsidRPr="00FD0425">
        <w:t xml:space="preserve"> IE.</w:t>
      </w:r>
    </w:p>
    <w:p w14:paraId="55403D34" w14:textId="77777777" w:rsidR="001E6D90" w:rsidRDefault="001E6D90" w:rsidP="001E6D90">
      <w:pPr>
        <w:pStyle w:val="B1"/>
        <w:rPr>
          <w:ins w:id="49" w:author="Huawei" w:date="2020-01-16T10:49:00Z"/>
          <w:rFonts w:eastAsia="宋体"/>
          <w:lang w:val="en-US"/>
        </w:rPr>
      </w:pPr>
      <w:r w:rsidRPr="00FD0425">
        <w:rPr>
          <w:rFonts w:eastAsia="Malgun Gothic"/>
        </w:rPr>
        <w:t>-</w:t>
      </w:r>
      <w:r w:rsidRPr="00FD0425">
        <w:rPr>
          <w:rFonts w:eastAsia="Malgun Gothic"/>
        </w:rPr>
        <w:tab/>
        <w:t xml:space="preserve">If the </w:t>
      </w:r>
      <w:r w:rsidRPr="00FD0425">
        <w:rPr>
          <w:rFonts w:eastAsia="Malgun Gothic"/>
          <w:i/>
          <w:iCs/>
        </w:rPr>
        <w:t xml:space="preserve">Intended TDD DL-UL Configuration NR </w:t>
      </w:r>
      <w:r w:rsidRPr="00FD0425">
        <w:rPr>
          <w:rFonts w:eastAsia="Malgun Gothic"/>
        </w:rPr>
        <w:t>IE is contained in the NG-RAN NODE CONFIGURATION UPDATE message, the NG-RAN node</w:t>
      </w:r>
      <w:r w:rsidRPr="00FD0425">
        <w:rPr>
          <w:rFonts w:eastAsia="Malgun Gothic"/>
          <w:vertAlign w:val="subscript"/>
        </w:rPr>
        <w:t>2</w:t>
      </w:r>
      <w:r w:rsidRPr="00FD0425">
        <w:rPr>
          <w:rFonts w:eastAsia="Malgun Gothic"/>
        </w:rPr>
        <w:t xml:space="preserve"> should take this information into account for cross-link interference management with the NG-RAN node</w:t>
      </w:r>
      <w:r w:rsidRPr="00FD0425">
        <w:rPr>
          <w:rFonts w:eastAsia="Malgun Gothic"/>
          <w:vertAlign w:val="subscript"/>
        </w:rPr>
        <w:t>1</w:t>
      </w:r>
      <w:r w:rsidRPr="00FD0425">
        <w:rPr>
          <w:rFonts w:eastAsia="Malgun Gothic"/>
        </w:rPr>
        <w:t xml:space="preserve">. </w:t>
      </w:r>
      <w:r w:rsidRPr="00FD0425">
        <w:rPr>
          <w:rFonts w:eastAsia="宋体"/>
          <w:lang w:val="en-US"/>
        </w:rPr>
        <w:t>The NG-RAN node</w:t>
      </w:r>
      <w:r w:rsidRPr="00FD0425">
        <w:rPr>
          <w:rFonts w:eastAsia="宋体"/>
          <w:vertAlign w:val="subscript"/>
          <w:lang w:val="en-US"/>
        </w:rPr>
        <w:t>2</w:t>
      </w:r>
      <w:r w:rsidRPr="00FD0425">
        <w:rPr>
          <w:rFonts w:eastAsia="宋体"/>
          <w:lang w:val="en-US"/>
        </w:rPr>
        <w:t xml:space="preserve"> shall consider the received </w:t>
      </w:r>
      <w:r w:rsidRPr="00FD0425">
        <w:rPr>
          <w:rFonts w:eastAsia="宋体"/>
          <w:i/>
          <w:snapToGrid w:val="0"/>
          <w:lang w:val="en-US"/>
        </w:rPr>
        <w:t>Intended TDD DL-UL Configuration NR</w:t>
      </w:r>
      <w:r w:rsidRPr="00FD0425">
        <w:rPr>
          <w:rFonts w:eastAsia="宋体"/>
          <w:snapToGrid w:val="0"/>
          <w:lang w:val="en-US"/>
        </w:rPr>
        <w:t xml:space="preserve"> IE</w:t>
      </w:r>
      <w:r w:rsidRPr="00FD0425">
        <w:rPr>
          <w:rFonts w:eastAsia="宋体"/>
          <w:lang w:val="en-US"/>
        </w:rPr>
        <w:t xml:space="preserve"> content valid until reception of a new update of the IE for the same NG-RAN node</w:t>
      </w:r>
      <w:r w:rsidRPr="00FD0425">
        <w:rPr>
          <w:rFonts w:eastAsia="宋体"/>
          <w:vertAlign w:val="subscript"/>
          <w:lang w:val="en-US"/>
        </w:rPr>
        <w:t>2</w:t>
      </w:r>
      <w:r w:rsidRPr="00FD0425">
        <w:rPr>
          <w:rFonts w:eastAsia="宋体"/>
          <w:lang w:val="en-US"/>
        </w:rPr>
        <w:t>.</w:t>
      </w:r>
    </w:p>
    <w:p w14:paraId="68654A71" w14:textId="2C4CA0EB" w:rsidR="001E6D90" w:rsidRPr="001E6D90" w:rsidRDefault="001E6D90" w:rsidP="001E6D90">
      <w:pPr>
        <w:pStyle w:val="B1"/>
      </w:pPr>
      <w:ins w:id="50" w:author="Huawei" w:date="2020-01-16T10:49:00Z">
        <w:r w:rsidRPr="00C37D2B">
          <w:lastRenderedPageBreak/>
          <w:t>-</w:t>
        </w:r>
        <w:r w:rsidRPr="00C37D2B">
          <w:tab/>
          <w:t xml:space="preserve">If the </w:t>
        </w:r>
      </w:ins>
      <w:ins w:id="51" w:author="Huawei" w:date="2020-01-16T10:51:00Z">
        <w:r w:rsidRPr="00220DF1">
          <w:rPr>
            <w:i/>
            <w:iCs/>
          </w:rPr>
          <w:t>PRACH Configuration</w:t>
        </w:r>
        <w:r>
          <w:rPr>
            <w:i/>
            <w:iCs/>
          </w:rPr>
          <w:t xml:space="preserve"> </w:t>
        </w:r>
        <w:r w:rsidRPr="00220DF1">
          <w:rPr>
            <w:i/>
            <w:iCs/>
          </w:rPr>
          <w:t xml:space="preserve">UL </w:t>
        </w:r>
        <w:r w:rsidRPr="00220DF1">
          <w:t xml:space="preserve">IE </w:t>
        </w:r>
      </w:ins>
      <w:ins w:id="52" w:author="Huawei" w:date="2020-01-16T10:52:00Z">
        <w:r>
          <w:t>or</w:t>
        </w:r>
      </w:ins>
      <w:ins w:id="53" w:author="Huawei" w:date="2020-01-16T10:51:00Z">
        <w:r w:rsidRPr="00220DF1">
          <w:t xml:space="preserve"> </w:t>
        </w:r>
        <w:r>
          <w:rPr>
            <w:i/>
            <w:iCs/>
          </w:rPr>
          <w:t xml:space="preserve">PRACH Configuration </w:t>
        </w:r>
        <w:r w:rsidRPr="00220DF1">
          <w:rPr>
            <w:i/>
            <w:iCs/>
          </w:rPr>
          <w:t xml:space="preserve">SUL </w:t>
        </w:r>
        <w:r w:rsidRPr="00220DF1">
          <w:t>IE</w:t>
        </w:r>
      </w:ins>
      <w:ins w:id="54" w:author="Huawei" w:date="2020-01-16T10:49:00Z">
        <w:r>
          <w:t xml:space="preserve"> </w:t>
        </w:r>
      </w:ins>
      <w:ins w:id="55" w:author="Huawei" w:date="2020-01-16T10:55:00Z">
        <w:r w:rsidR="00BD2A03">
          <w:t>is</w:t>
        </w:r>
      </w:ins>
      <w:ins w:id="56" w:author="Huawei" w:date="2020-01-16T10:49:00Z">
        <w:r w:rsidRPr="00C37D2B">
          <w:t xml:space="preserve"> contained in the</w:t>
        </w:r>
      </w:ins>
      <w:ins w:id="57" w:author="Huawei" w:date="2020-01-16T10:53:00Z">
        <w:r w:rsidRPr="001E6D90">
          <w:rPr>
            <w:rFonts w:eastAsia="Malgun Gothic"/>
          </w:rPr>
          <w:t xml:space="preserve"> </w:t>
        </w:r>
        <w:r w:rsidRPr="00FD0425">
          <w:rPr>
            <w:rFonts w:eastAsia="Malgun Gothic"/>
          </w:rPr>
          <w:t>NG-RAN NODE CONFIGURATION UPDATE</w:t>
        </w:r>
      </w:ins>
      <w:ins w:id="58" w:author="Huawei" w:date="2020-01-16T10:49:00Z">
        <w:r w:rsidRPr="00C37D2B">
          <w:t xml:space="preserve"> message, </w:t>
        </w:r>
      </w:ins>
      <w:ins w:id="59" w:author="Huawei" w:date="2020-01-16T10:55:00Z">
        <w:r w:rsidRPr="00FD0425">
          <w:t>NG-RAN node</w:t>
        </w:r>
        <w:r w:rsidRPr="00FD0425">
          <w:rPr>
            <w:vertAlign w:val="subscript"/>
          </w:rPr>
          <w:t>2</w:t>
        </w:r>
      </w:ins>
      <w:ins w:id="60" w:author="Huawei" w:date="2020-01-16T10:49:00Z">
        <w:r w:rsidRPr="00C37D2B">
          <w:t xml:space="preserve"> may use this information for </w:t>
        </w:r>
        <w:r w:rsidRPr="00C37D2B">
          <w:rPr>
            <w:rFonts w:eastAsia="宋体"/>
            <w:lang w:eastAsia="zh-CN"/>
          </w:rPr>
          <w:t>RACH optimisation</w:t>
        </w:r>
        <w:r w:rsidRPr="00C37D2B">
          <w:t>.</w:t>
        </w:r>
      </w:ins>
    </w:p>
    <w:bookmarkEnd w:id="44"/>
    <w:p w14:paraId="1C78D8AC" w14:textId="77777777" w:rsidR="001E6D90" w:rsidRPr="00FD0425" w:rsidRDefault="001E6D90" w:rsidP="001E6D90">
      <w:pPr>
        <w:rPr>
          <w:b/>
        </w:rPr>
      </w:pPr>
      <w:r w:rsidRPr="00FD0425">
        <w:rPr>
          <w:b/>
        </w:rPr>
        <w:t xml:space="preserve">Update of Served Cell Information </w:t>
      </w:r>
      <w:bookmarkStart w:id="61" w:name="OLE_LINK347"/>
      <w:r w:rsidRPr="00FD0425">
        <w:rPr>
          <w:b/>
        </w:rPr>
        <w:t>E-UTRA</w:t>
      </w:r>
      <w:bookmarkEnd w:id="61"/>
      <w:r w:rsidRPr="00FD0425">
        <w:rPr>
          <w:b/>
        </w:rPr>
        <w:t>:</w:t>
      </w:r>
    </w:p>
    <w:p w14:paraId="631CFDB9" w14:textId="77777777" w:rsidR="001E6D90" w:rsidRPr="00FD0425" w:rsidRDefault="001E6D90" w:rsidP="001E6D90">
      <w:pPr>
        <w:pStyle w:val="B1"/>
      </w:pPr>
      <w:r w:rsidRPr="00FD0425">
        <w:t>-</w:t>
      </w:r>
      <w:r w:rsidRPr="00FD0425">
        <w:tab/>
        <w:t xml:space="preserve">If </w:t>
      </w:r>
      <w:r w:rsidRPr="00FD0425">
        <w:rPr>
          <w:i/>
          <w:iCs/>
        </w:rPr>
        <w:t xml:space="preserve">Served Cells </w:t>
      </w:r>
      <w:bookmarkStart w:id="62" w:name="OLE_LINK348"/>
      <w:r w:rsidRPr="00FD0425">
        <w:rPr>
          <w:i/>
          <w:iCs/>
        </w:rPr>
        <w:t xml:space="preserve">E-UTRA </w:t>
      </w:r>
      <w:bookmarkEnd w:id="62"/>
      <w:r w:rsidRPr="00FD0425">
        <w:rPr>
          <w:i/>
          <w:iCs/>
        </w:rPr>
        <w:t xml:space="preserve">To Add </w:t>
      </w:r>
      <w:r w:rsidRPr="00FD0425">
        <w:t>IE is contained in the NG-RAN NODE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r w:rsidRPr="00FD0425">
        <w:rPr>
          <w:i/>
          <w:iCs/>
        </w:rPr>
        <w:t xml:space="preserve">E-UTRA </w:t>
      </w:r>
      <w:r w:rsidRPr="00FD0425">
        <w:t>IE.</w:t>
      </w:r>
    </w:p>
    <w:p w14:paraId="6A3E87BC" w14:textId="77777777" w:rsidR="001E6D90" w:rsidRPr="00FD0425" w:rsidRDefault="001E6D90" w:rsidP="001E6D90">
      <w:pPr>
        <w:pStyle w:val="B1"/>
      </w:pPr>
      <w:r w:rsidRPr="00FD0425">
        <w:t>-</w:t>
      </w:r>
      <w:r w:rsidRPr="00FD0425">
        <w:tab/>
        <w:t xml:space="preserve">If </w:t>
      </w:r>
      <w:r w:rsidRPr="00FD0425">
        <w:rPr>
          <w:i/>
          <w:iCs/>
        </w:rPr>
        <w:t xml:space="preserve">Served Cells E-UTRA To Modify </w:t>
      </w:r>
      <w:r w:rsidRPr="00FD0425">
        <w:t>IE is contained in the NG-RAN NODE CONFIGURATION UPDATE message, NG-RAN node</w:t>
      </w:r>
      <w:r w:rsidRPr="00FD0425">
        <w:rPr>
          <w:vertAlign w:val="subscript"/>
        </w:rPr>
        <w:t>2</w:t>
      </w:r>
      <w:r w:rsidRPr="00FD0425">
        <w:t xml:space="preserve"> shall modify information of cell indicated by </w:t>
      </w:r>
      <w:r w:rsidRPr="00FD0425">
        <w:rPr>
          <w:i/>
        </w:rPr>
        <w:t>Old ECGI</w:t>
      </w:r>
      <w:r w:rsidRPr="00FD0425">
        <w:t xml:space="preserve"> IE according to the information in the </w:t>
      </w:r>
      <w:r w:rsidRPr="00FD0425">
        <w:rPr>
          <w:i/>
        </w:rPr>
        <w:t>Served Cell Information</w:t>
      </w:r>
      <w:r w:rsidRPr="00FD0425">
        <w:t xml:space="preserve"> </w:t>
      </w:r>
      <w:r w:rsidRPr="00FD0425">
        <w:rPr>
          <w:i/>
          <w:iCs/>
        </w:rPr>
        <w:t xml:space="preserve">E-UTRA </w:t>
      </w:r>
      <w:r w:rsidRPr="00FD0425">
        <w:t>IE.</w:t>
      </w:r>
    </w:p>
    <w:p w14:paraId="7BEA15DA" w14:textId="77777777" w:rsidR="001E6D90" w:rsidRPr="00FD0425" w:rsidRDefault="001E6D90" w:rsidP="001E6D90">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Neighbour Information E-UTRA</w:t>
      </w:r>
      <w:r w:rsidRPr="00FD0425">
        <w:t xml:space="preserve"> IE. The NG-RAN node</w:t>
      </w:r>
      <w:r w:rsidRPr="00FD0425">
        <w:rPr>
          <w:vertAlign w:val="subscript"/>
        </w:rPr>
        <w:t>2</w:t>
      </w:r>
      <w:r w:rsidRPr="00FD0425">
        <w:t xml:space="preserve"> shall overwrite the served cell information and the whole list of neighbour cell information for the affected served cell.</w:t>
      </w:r>
    </w:p>
    <w:p w14:paraId="5E55553D" w14:textId="77777777" w:rsidR="001E6D90" w:rsidRPr="00FD0425" w:rsidRDefault="001E6D90" w:rsidP="001E6D90">
      <w:pPr>
        <w:pStyle w:val="B1"/>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E-UTRA To Modify </w:t>
      </w:r>
      <w:r w:rsidRPr="00FD0425">
        <w:t>IE, it indicates that the concerned cell was switched off to lower energy consumption.</w:t>
      </w:r>
    </w:p>
    <w:p w14:paraId="0AB3E78B" w14:textId="77777777" w:rsidR="001E6D90" w:rsidRPr="00FD0425" w:rsidRDefault="001E6D90" w:rsidP="001E6D90">
      <w:pPr>
        <w:pStyle w:val="B1"/>
      </w:pPr>
      <w:r w:rsidRPr="00FD0425">
        <w:t>-</w:t>
      </w:r>
      <w:r w:rsidRPr="00FD0425">
        <w:tab/>
        <w:t xml:space="preserve">If the </w:t>
      </w:r>
      <w:r w:rsidRPr="00FD0425">
        <w:rPr>
          <w:i/>
          <w:iCs/>
        </w:rPr>
        <w:t xml:space="preserve">Served Cells E-UTRA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ECGI</w:t>
      </w:r>
      <w:r w:rsidRPr="00FD0425">
        <w:t xml:space="preserve"> IE.</w:t>
      </w:r>
    </w:p>
    <w:p w14:paraId="32C685EE" w14:textId="77777777" w:rsidR="001E6D90" w:rsidRPr="00FD0425" w:rsidRDefault="001E6D90" w:rsidP="001E6D90">
      <w:pPr>
        <w:pStyle w:val="B1"/>
        <w:rPr>
          <w:lang w:eastAsia="ja-JP"/>
        </w:rPr>
      </w:pPr>
      <w:r w:rsidRPr="00FD0425">
        <w:t>-</w:t>
      </w:r>
      <w:r w:rsidRPr="00FD0425">
        <w:tab/>
      </w:r>
      <w:r w:rsidRPr="00FD0425">
        <w:rPr>
          <w:snapToGrid w:val="0"/>
        </w:rPr>
        <w:t xml:space="preserve">If the </w:t>
      </w:r>
      <w:r w:rsidRPr="00FD0425">
        <w:rPr>
          <w:rFonts w:cs="Arial"/>
          <w:bCs/>
          <w:i/>
          <w:lang w:eastAsia="ja-JP"/>
        </w:rPr>
        <w:t xml:space="preserve">Protected E-UTRA Resource Indication </w:t>
      </w:r>
      <w:r w:rsidRPr="00FD0425">
        <w:rPr>
          <w:snapToGrid w:val="0"/>
        </w:rPr>
        <w:t xml:space="preserve">IE is included into the </w:t>
      </w:r>
      <w:r w:rsidRPr="00FD0425">
        <w:t xml:space="preserve">NG-RAN NODE CONFIGURATION UPDATE (inside the </w:t>
      </w:r>
      <w:r w:rsidRPr="00FD0425">
        <w:rPr>
          <w:i/>
        </w:rPr>
        <w:t>Served Cell Information</w:t>
      </w:r>
      <w:r w:rsidRPr="00FD0425">
        <w:t xml:space="preserve"> </w:t>
      </w:r>
      <w:r w:rsidRPr="00FD0425">
        <w:rPr>
          <w:i/>
          <w:iCs/>
        </w:rPr>
        <w:t xml:space="preserve">E-UTRA </w:t>
      </w:r>
      <w:r w:rsidRPr="00FD0425">
        <w:t>IE)</w:t>
      </w:r>
      <w:r w:rsidRPr="00FD0425">
        <w:rPr>
          <w:snapToGrid w:val="0"/>
        </w:rPr>
        <w:t xml:space="preserve">, the receiving gNB should </w:t>
      </w:r>
      <w:r w:rsidRPr="00FD0425">
        <w:t xml:space="preserve">take this into account for cell-level resource coordination with the ng-eNB. 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 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050CCB6A" w14:textId="77777777" w:rsidR="001E6D90" w:rsidRPr="00FD0425" w:rsidRDefault="001E6D90" w:rsidP="001E6D90">
      <w:pPr>
        <w:rPr>
          <w:b/>
        </w:rPr>
      </w:pPr>
      <w:r w:rsidRPr="00FD0425">
        <w:rPr>
          <w:b/>
        </w:rPr>
        <w:t>Update of TNL addresses for SCTP associations:</w:t>
      </w:r>
    </w:p>
    <w:p w14:paraId="56E44DB7" w14:textId="77777777" w:rsidR="001E6D90" w:rsidRPr="00FD0425" w:rsidRDefault="001E6D90" w:rsidP="001E6D90">
      <w:r w:rsidRPr="00FD0425">
        <w:rPr>
          <w:rFonts w:eastAsia="宋体"/>
        </w:rPr>
        <w:t xml:space="preserve">If the </w:t>
      </w:r>
      <w:r w:rsidRPr="00FD0425">
        <w:rPr>
          <w:rFonts w:eastAsia="宋体"/>
          <w:i/>
        </w:rPr>
        <w:t>TNL Association to Add List</w:t>
      </w:r>
      <w:r w:rsidRPr="00FD0425">
        <w:rPr>
          <w:rFonts w:eastAsia="宋体"/>
        </w:rPr>
        <w:t xml:space="preserve"> IE is included in the </w:t>
      </w:r>
      <w:r w:rsidRPr="00FD0425">
        <w:t xml:space="preserve">NG-RAN NODE CONFIGURATION UPDATE </w:t>
      </w:r>
      <w:r w:rsidRPr="00FD0425">
        <w:rPr>
          <w:rFonts w:eastAsia="宋体"/>
        </w:rPr>
        <w:t>message, the NG-RAN node</w:t>
      </w:r>
      <w:r w:rsidRPr="00FD0425">
        <w:rPr>
          <w:rFonts w:eastAsia="宋体"/>
          <w:vertAlign w:val="subscript"/>
        </w:rPr>
        <w:t>2</w:t>
      </w:r>
      <w:r w:rsidRPr="00FD0425">
        <w:rPr>
          <w:rFonts w:eastAsia="宋体"/>
        </w:rPr>
        <w:t xml:space="preserve"> shall, if supported, use it to establish the TNL association(s) with the NG-RAN node</w:t>
      </w:r>
      <w:r w:rsidRPr="00FD0425">
        <w:rPr>
          <w:rFonts w:eastAsia="宋体"/>
          <w:vertAlign w:val="subscript"/>
        </w:rPr>
        <w:t>1</w:t>
      </w:r>
      <w:r w:rsidRPr="00FD0425">
        <w:rPr>
          <w:rFonts w:eastAsia="宋体"/>
        </w:rPr>
        <w:t xml:space="preserve">. </w:t>
      </w:r>
      <w:r w:rsidRPr="00FD0425">
        <w:rPr>
          <w:snapToGrid w:val="0"/>
        </w:rPr>
        <w:t xml:space="preserve">The </w:t>
      </w:r>
      <w:r w:rsidRPr="00FD0425">
        <w:rPr>
          <w:rFonts w:eastAsia="宋体"/>
        </w:rPr>
        <w:t>NG-RAN node</w:t>
      </w:r>
      <w:r w:rsidRPr="00FD0425">
        <w:rPr>
          <w:rFonts w:eastAsia="宋体"/>
          <w:vertAlign w:val="subscript"/>
        </w:rPr>
        <w:t>2</w:t>
      </w:r>
      <w:r w:rsidRPr="00FD0425">
        <w:rPr>
          <w:snapToGrid w:val="0"/>
        </w:rPr>
        <w:t xml:space="preserve"> shall </w:t>
      </w:r>
      <w:r w:rsidRPr="00FD0425">
        <w:t xml:space="preserve">report to the </w:t>
      </w:r>
      <w:r w:rsidRPr="00FD0425">
        <w:rPr>
          <w:rFonts w:eastAsia="宋体"/>
        </w:rPr>
        <w:t>NG-RAN node</w:t>
      </w:r>
      <w:r w:rsidRPr="00FD0425">
        <w:rPr>
          <w:rFonts w:eastAsia="宋体"/>
          <w:vertAlign w:val="subscript"/>
        </w:rPr>
        <w:t>1</w:t>
      </w:r>
      <w:r w:rsidRPr="00FD0425">
        <w:t xml:space="preserve">, in the NG-RAN NODE CONFIGURATION UPDATE ACKNOWLEDGE message, the successful establishment of the TNL association(s) with the </w:t>
      </w:r>
      <w:r w:rsidRPr="00FD0425">
        <w:rPr>
          <w:rFonts w:eastAsia="宋体"/>
        </w:rPr>
        <w:t>NG-RAN node</w:t>
      </w:r>
      <w:r w:rsidRPr="00FD0425">
        <w:rPr>
          <w:rFonts w:eastAsia="宋体"/>
          <w:vertAlign w:val="subscript"/>
        </w:rPr>
        <w:t>1</w:t>
      </w:r>
      <w:r w:rsidRPr="00FD0425">
        <w:t xml:space="preserve"> as follows:</w:t>
      </w:r>
    </w:p>
    <w:p w14:paraId="0F8645C4" w14:textId="77777777" w:rsidR="001E6D90" w:rsidRPr="00FD0425" w:rsidRDefault="001E6D90" w:rsidP="001E6D90">
      <w:pPr>
        <w:pStyle w:val="B1"/>
      </w:pPr>
      <w:r w:rsidRPr="00FD0425">
        <w:t>-</w:t>
      </w:r>
      <w:r w:rsidRPr="00FD0425">
        <w:tab/>
      </w:r>
      <w:bookmarkStart w:id="63" w:name="_Hlk497194898"/>
      <w:r w:rsidRPr="00FD0425">
        <w:t xml:space="preserve">A list of successfully established TNL associations shall be included in the </w:t>
      </w:r>
      <w:r w:rsidRPr="00FD0425">
        <w:rPr>
          <w:i/>
        </w:rPr>
        <w:t xml:space="preserve">TNL Association Setup List </w:t>
      </w:r>
      <w:r w:rsidRPr="00FD0425">
        <w:t>IE;</w:t>
      </w:r>
      <w:bookmarkEnd w:id="63"/>
    </w:p>
    <w:p w14:paraId="2D2F3357" w14:textId="77777777" w:rsidR="001E6D90" w:rsidRPr="00FD0425" w:rsidRDefault="001E6D90" w:rsidP="001E6D90">
      <w:pPr>
        <w:pStyle w:val="B1"/>
      </w:pPr>
      <w:r w:rsidRPr="00FD0425">
        <w:t>-</w:t>
      </w:r>
      <w:r w:rsidRPr="00FD0425">
        <w:tab/>
        <w:t>A l</w:t>
      </w:r>
      <w:r w:rsidRPr="00FD0425">
        <w:rPr>
          <w:snapToGrid w:val="0"/>
        </w:rPr>
        <w:t xml:space="preserve">ist of TNL associations that failed to be established shall be </w:t>
      </w:r>
      <w:r w:rsidRPr="00FD0425">
        <w:t>included</w:t>
      </w:r>
      <w:r w:rsidRPr="00FD0425">
        <w:rPr>
          <w:snapToGrid w:val="0"/>
        </w:rPr>
        <w:t xml:space="preserve"> in the </w:t>
      </w:r>
      <w:r w:rsidRPr="00FD0425">
        <w:rPr>
          <w:i/>
          <w:snapToGrid w:val="0"/>
        </w:rPr>
        <w:t>TNL Association Failed to Setup List</w:t>
      </w:r>
      <w:r w:rsidRPr="00FD0425">
        <w:rPr>
          <w:snapToGrid w:val="0"/>
        </w:rPr>
        <w:t xml:space="preserve"> IE.</w:t>
      </w:r>
    </w:p>
    <w:p w14:paraId="06D160DC" w14:textId="77777777" w:rsidR="001E6D90" w:rsidRPr="00FD0425" w:rsidRDefault="001E6D90" w:rsidP="001E6D90">
      <w:pPr>
        <w:rPr>
          <w:rFonts w:eastAsia="宋体"/>
        </w:rPr>
      </w:pPr>
      <w:r w:rsidRPr="00FD0425">
        <w:rPr>
          <w:rFonts w:eastAsia="宋体"/>
        </w:rPr>
        <w:t xml:space="preserve">If the </w:t>
      </w:r>
      <w:r w:rsidRPr="00FD0425">
        <w:rPr>
          <w:rFonts w:eastAsia="宋体"/>
          <w:i/>
        </w:rPr>
        <w:t xml:space="preserve">TNL Association to Remove List </w:t>
      </w:r>
      <w:r w:rsidRPr="00FD0425">
        <w:rPr>
          <w:rFonts w:eastAsia="宋体"/>
        </w:rPr>
        <w:t xml:space="preserve">IE is included in the </w:t>
      </w:r>
      <w:r w:rsidRPr="00FD0425">
        <w:t xml:space="preserve">NG-RAN NODE CONFIGURATION UPDATE </w:t>
      </w:r>
      <w:r w:rsidRPr="00FD0425">
        <w:rPr>
          <w:rFonts w:eastAsia="宋体"/>
        </w:rPr>
        <w:t>message the NG-RAN node</w:t>
      </w:r>
      <w:r w:rsidRPr="00FD0425">
        <w:rPr>
          <w:rFonts w:eastAsia="宋体"/>
          <w:vertAlign w:val="subscript"/>
        </w:rPr>
        <w:t>2</w:t>
      </w:r>
      <w:r w:rsidRPr="00FD0425">
        <w:rPr>
          <w:rFonts w:eastAsia="宋体"/>
        </w:rPr>
        <w:t xml:space="preserve"> shall, if supported, initiate removal of the TNL association(s) indicated by the received Transport Layer information towards the NG-RAN node</w:t>
      </w:r>
      <w:r w:rsidRPr="00FD0425">
        <w:rPr>
          <w:rFonts w:eastAsia="宋体"/>
          <w:vertAlign w:val="subscript"/>
        </w:rPr>
        <w:t>1</w:t>
      </w:r>
      <w:r w:rsidRPr="00FD0425">
        <w:rPr>
          <w:rFonts w:eastAsia="宋体"/>
        </w:rPr>
        <w:t>.</w:t>
      </w:r>
    </w:p>
    <w:p w14:paraId="297D79A4" w14:textId="77777777" w:rsidR="001E6D90" w:rsidRPr="00FD0425" w:rsidRDefault="001E6D90" w:rsidP="001E6D90">
      <w:r w:rsidRPr="00FD0425">
        <w:t xml:space="preserve">If the </w:t>
      </w:r>
      <w:r w:rsidRPr="00FD0425">
        <w:rPr>
          <w:i/>
        </w:rPr>
        <w:t xml:space="preserve">TNL Association to </w:t>
      </w:r>
      <w:r w:rsidRPr="00FD0425">
        <w:rPr>
          <w:i/>
          <w:lang w:eastAsia="zh-CN"/>
        </w:rPr>
        <w:t>Update</w:t>
      </w:r>
      <w:r w:rsidRPr="00FD0425">
        <w:rPr>
          <w:i/>
        </w:rPr>
        <w:t xml:space="preserve"> List </w:t>
      </w:r>
      <w:r w:rsidRPr="00FD0425">
        <w:t xml:space="preserve">IE is included in the NG-RAN NODE CONFIGURATION UPDATE message the </w:t>
      </w:r>
      <w:r w:rsidRPr="00FD0425">
        <w:rPr>
          <w:rFonts w:eastAsia="宋体"/>
        </w:rPr>
        <w:t>NG-RAN node</w:t>
      </w:r>
      <w:r w:rsidRPr="00FD0425">
        <w:rPr>
          <w:rFonts w:eastAsia="宋体"/>
          <w:vertAlign w:val="subscript"/>
        </w:rPr>
        <w:t>2</w:t>
      </w:r>
      <w:r w:rsidRPr="00FD0425">
        <w:t xml:space="preserve"> shall, if supported,</w:t>
      </w:r>
      <w:r w:rsidRPr="00FD0425">
        <w:rPr>
          <w:lang w:eastAsia="zh-CN"/>
        </w:rPr>
        <w:t xml:space="preserve"> update</w:t>
      </w:r>
      <w:r w:rsidRPr="00FD0425">
        <w:t xml:space="preserve"> the TNL association(s) indicated by the received Transport Layer information towards the </w:t>
      </w:r>
      <w:r w:rsidRPr="00FD0425">
        <w:rPr>
          <w:rFonts w:eastAsia="宋体"/>
        </w:rPr>
        <w:t>NG-RAN node</w:t>
      </w:r>
      <w:r w:rsidRPr="00FD0425">
        <w:rPr>
          <w:rFonts w:eastAsia="宋体"/>
          <w:vertAlign w:val="subscript"/>
        </w:rPr>
        <w:t>1</w:t>
      </w:r>
      <w:r w:rsidRPr="00FD0425">
        <w:t>.</w:t>
      </w:r>
    </w:p>
    <w:p w14:paraId="4DB05860" w14:textId="77777777" w:rsidR="001E6D90" w:rsidRPr="00FD0425" w:rsidRDefault="001E6D90" w:rsidP="001E6D90">
      <w:pPr>
        <w:rPr>
          <w:rFonts w:eastAsia="Calibri"/>
          <w:b/>
        </w:rPr>
      </w:pPr>
      <w:r w:rsidRPr="00FD0425">
        <w:rPr>
          <w:rFonts w:eastAsia="Calibri"/>
          <w:b/>
        </w:rPr>
        <w:t>Update of AMF Region Information:</w:t>
      </w:r>
    </w:p>
    <w:p w14:paraId="013B45E0" w14:textId="77777777" w:rsidR="001E6D90" w:rsidRPr="00FD0425" w:rsidRDefault="001E6D90" w:rsidP="001E6D90">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Add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add the AMF Regions to its AMF Region List.</w:t>
      </w:r>
    </w:p>
    <w:p w14:paraId="59F46489" w14:textId="77777777" w:rsidR="001E6D90" w:rsidRPr="00FD0425" w:rsidRDefault="001E6D90" w:rsidP="001E6D90">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Delete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remove the AMF Regions from its AMF Region List.</w:t>
      </w:r>
    </w:p>
    <w:p w14:paraId="0FC1C486" w14:textId="77777777" w:rsidR="001E6D90" w:rsidRPr="00FD0425" w:rsidRDefault="001E6D90" w:rsidP="001E6D90">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message, the </w:t>
      </w:r>
      <w:r w:rsidRPr="00FD0425">
        <w:rPr>
          <w:rFonts w:eastAsia="MS LineDraw"/>
        </w:rPr>
        <w:t>NG-RAN node</w:t>
      </w:r>
      <w:r w:rsidRPr="00FD0425">
        <w:rPr>
          <w:rFonts w:eastAsia="MS LineDraw"/>
          <w:vertAlign w:val="subscript"/>
        </w:rPr>
        <w:t>2</w:t>
      </w:r>
      <w:r w:rsidRPr="00FD0425">
        <w:t xml:space="preserve"> shall take this IE into account for IPSec establishment.</w:t>
      </w:r>
    </w:p>
    <w:p w14:paraId="179D0513" w14:textId="77777777" w:rsidR="001E6D90" w:rsidRPr="00FD0425" w:rsidRDefault="001E6D90" w:rsidP="001E6D90">
      <w:pPr>
        <w:rPr>
          <w:rFonts w:eastAsia="宋体"/>
        </w:rPr>
      </w:pPr>
      <w:r w:rsidRPr="00FD0425">
        <w:lastRenderedPageBreak/>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ACKNOWLEDGE message, the </w:t>
      </w:r>
      <w:r w:rsidRPr="00FD0425">
        <w:rPr>
          <w:rFonts w:eastAsia="MS LineDraw"/>
        </w:rPr>
        <w:t>NG-RAN node</w:t>
      </w:r>
      <w:r w:rsidRPr="00FD0425">
        <w:rPr>
          <w:rFonts w:eastAsia="MS LineDraw"/>
          <w:vertAlign w:val="subscript"/>
        </w:rPr>
        <w:t>1</w:t>
      </w:r>
      <w:r w:rsidRPr="00FD0425">
        <w:t xml:space="preserve"> shall take this IE into account for IPSec establishment.</w:t>
      </w:r>
    </w:p>
    <w:p w14:paraId="0C709F2C" w14:textId="77777777" w:rsidR="001E6D90" w:rsidRPr="001E6D90" w:rsidRDefault="001E6D90" w:rsidP="001551A2">
      <w:pPr>
        <w:rPr>
          <w:rFonts w:eastAsiaTheme="minorEastAsia"/>
          <w:lang w:eastAsia="zh-CN"/>
        </w:rPr>
      </w:pPr>
    </w:p>
    <w:p w14:paraId="76B2C559" w14:textId="77777777" w:rsidR="00EB2111" w:rsidRPr="00220DF1" w:rsidRDefault="00EB2111" w:rsidP="00EB211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220DF1">
        <w:rPr>
          <w:i/>
          <w:lang w:eastAsia="ja-JP"/>
        </w:rPr>
        <w:t>Start of the next change</w:t>
      </w:r>
    </w:p>
    <w:p w14:paraId="5BACA5E5" w14:textId="77777777" w:rsidR="00E62226" w:rsidRPr="00FD0425" w:rsidRDefault="00E62226" w:rsidP="00E62226">
      <w:pPr>
        <w:pStyle w:val="41"/>
        <w:rPr>
          <w:lang w:val="fr-FR"/>
        </w:rPr>
      </w:pPr>
      <w:bookmarkStart w:id="64" w:name="_Toc20955280"/>
      <w:bookmarkStart w:id="65" w:name="_Toc29991477"/>
      <w:r w:rsidRPr="00FD0425">
        <w:rPr>
          <w:lang w:val="fr-FR"/>
        </w:rPr>
        <w:t>9.2.2.11</w:t>
      </w:r>
      <w:r w:rsidRPr="00FD0425">
        <w:rPr>
          <w:lang w:val="fr-FR"/>
        </w:rPr>
        <w:tab/>
        <w:t>Served Cell Information NR</w:t>
      </w:r>
      <w:bookmarkEnd w:id="64"/>
      <w:bookmarkEnd w:id="65"/>
    </w:p>
    <w:p w14:paraId="09653403" w14:textId="77777777" w:rsidR="00E62226" w:rsidRPr="00FD0425" w:rsidRDefault="00E62226" w:rsidP="00E62226">
      <w:pPr>
        <w:rPr>
          <w:lang w:eastAsia="zh-CN"/>
        </w:rPr>
      </w:pPr>
      <w:r w:rsidRPr="00FD0425">
        <w:t>This IE contains cell configuration information of an NR cell that a neighbour</w:t>
      </w:r>
      <w:r w:rsidRPr="00FD0425">
        <w:rPr>
          <w:rFonts w:eastAsia="宋体" w:hint="eastAsia"/>
          <w:lang w:eastAsia="zh-CN"/>
        </w:rPr>
        <w:t>ing</w:t>
      </w:r>
      <w:r w:rsidRPr="00FD0425">
        <w:t xml:space="preserve"> </w:t>
      </w:r>
      <w:r w:rsidRPr="00FD0425">
        <w:rPr>
          <w:rFonts w:eastAsia="宋体" w:hint="eastAsia"/>
          <w:lang w:eastAsia="zh-CN"/>
        </w:rPr>
        <w:t>NG-RAN node</w:t>
      </w:r>
      <w:r w:rsidRPr="00FD0425">
        <w:t xml:space="preserve"> may need for the X</w:t>
      </w:r>
      <w:r w:rsidRPr="00FD0425">
        <w:rPr>
          <w:rFonts w:eastAsia="宋体" w:hint="eastAsia"/>
          <w:lang w:eastAsia="zh-CN"/>
        </w:rPr>
        <w:t>n</w:t>
      </w:r>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E62226" w:rsidRPr="00FD0425" w14:paraId="512F64C3" w14:textId="77777777" w:rsidTr="00F32E59">
        <w:tc>
          <w:tcPr>
            <w:tcW w:w="2160" w:type="dxa"/>
          </w:tcPr>
          <w:p w14:paraId="0A890733" w14:textId="77777777" w:rsidR="00E62226" w:rsidRPr="00FD0425" w:rsidRDefault="00E62226" w:rsidP="00F32E59">
            <w:pPr>
              <w:pStyle w:val="TAH"/>
              <w:rPr>
                <w:rFonts w:cs="Arial"/>
                <w:lang w:eastAsia="ja-JP"/>
              </w:rPr>
            </w:pPr>
            <w:r w:rsidRPr="00FD0425">
              <w:rPr>
                <w:rFonts w:cs="Arial"/>
                <w:lang w:eastAsia="ja-JP"/>
              </w:rPr>
              <w:lastRenderedPageBreak/>
              <w:t>IE/Group Name</w:t>
            </w:r>
          </w:p>
        </w:tc>
        <w:tc>
          <w:tcPr>
            <w:tcW w:w="1080" w:type="dxa"/>
          </w:tcPr>
          <w:p w14:paraId="45E5D42B" w14:textId="77777777" w:rsidR="00E62226" w:rsidRPr="00FD0425" w:rsidRDefault="00E62226" w:rsidP="00F32E59">
            <w:pPr>
              <w:pStyle w:val="TAH"/>
              <w:rPr>
                <w:rFonts w:cs="Arial"/>
                <w:lang w:eastAsia="ja-JP"/>
              </w:rPr>
            </w:pPr>
            <w:r w:rsidRPr="00FD0425">
              <w:rPr>
                <w:rFonts w:cs="Arial"/>
                <w:lang w:eastAsia="ja-JP"/>
              </w:rPr>
              <w:t>Presence</w:t>
            </w:r>
          </w:p>
        </w:tc>
        <w:tc>
          <w:tcPr>
            <w:tcW w:w="1296" w:type="dxa"/>
          </w:tcPr>
          <w:p w14:paraId="1D0948A5" w14:textId="77777777" w:rsidR="00E62226" w:rsidRPr="00FD0425" w:rsidRDefault="00E62226" w:rsidP="00F32E59">
            <w:pPr>
              <w:pStyle w:val="TAH"/>
              <w:rPr>
                <w:rFonts w:cs="Arial"/>
                <w:lang w:eastAsia="ja-JP"/>
              </w:rPr>
            </w:pPr>
            <w:r w:rsidRPr="00FD0425">
              <w:rPr>
                <w:rFonts w:cs="Arial"/>
                <w:lang w:eastAsia="ja-JP"/>
              </w:rPr>
              <w:t>Range</w:t>
            </w:r>
          </w:p>
        </w:tc>
        <w:tc>
          <w:tcPr>
            <w:tcW w:w="1560" w:type="dxa"/>
          </w:tcPr>
          <w:p w14:paraId="08349F50" w14:textId="77777777" w:rsidR="00E62226" w:rsidRPr="00FD0425" w:rsidRDefault="00E62226" w:rsidP="00F32E59">
            <w:pPr>
              <w:pStyle w:val="TAH"/>
              <w:rPr>
                <w:rFonts w:cs="Arial"/>
                <w:lang w:eastAsia="ja-JP"/>
              </w:rPr>
            </w:pPr>
            <w:r w:rsidRPr="00FD0425">
              <w:rPr>
                <w:rFonts w:cs="Arial"/>
                <w:lang w:eastAsia="ja-JP"/>
              </w:rPr>
              <w:t>IE type and reference</w:t>
            </w:r>
          </w:p>
        </w:tc>
        <w:tc>
          <w:tcPr>
            <w:tcW w:w="1984" w:type="dxa"/>
          </w:tcPr>
          <w:p w14:paraId="65D06A78" w14:textId="77777777" w:rsidR="00E62226" w:rsidRPr="00FD0425" w:rsidRDefault="00E62226" w:rsidP="00F32E59">
            <w:pPr>
              <w:pStyle w:val="TAH"/>
              <w:rPr>
                <w:rFonts w:cs="Arial"/>
                <w:lang w:eastAsia="ja-JP"/>
              </w:rPr>
            </w:pPr>
            <w:r w:rsidRPr="00FD0425">
              <w:rPr>
                <w:rFonts w:cs="Arial"/>
                <w:lang w:eastAsia="ja-JP"/>
              </w:rPr>
              <w:t>Semantics description</w:t>
            </w:r>
          </w:p>
        </w:tc>
        <w:tc>
          <w:tcPr>
            <w:tcW w:w="1134" w:type="dxa"/>
          </w:tcPr>
          <w:p w14:paraId="07917675" w14:textId="77777777" w:rsidR="00E62226" w:rsidRPr="00FD0425" w:rsidRDefault="00E62226" w:rsidP="00F32E59">
            <w:pPr>
              <w:pStyle w:val="TAH"/>
              <w:rPr>
                <w:lang w:eastAsia="ja-JP"/>
              </w:rPr>
            </w:pPr>
            <w:r w:rsidRPr="00FD0425">
              <w:rPr>
                <w:lang w:eastAsia="ja-JP"/>
              </w:rPr>
              <w:t>Criticality</w:t>
            </w:r>
          </w:p>
        </w:tc>
        <w:tc>
          <w:tcPr>
            <w:tcW w:w="1134" w:type="dxa"/>
          </w:tcPr>
          <w:p w14:paraId="727A1974" w14:textId="77777777" w:rsidR="00E62226" w:rsidRPr="00FD0425" w:rsidRDefault="00E62226" w:rsidP="00F32E59">
            <w:pPr>
              <w:pStyle w:val="TAH"/>
              <w:rPr>
                <w:lang w:eastAsia="ja-JP"/>
              </w:rPr>
            </w:pPr>
            <w:r w:rsidRPr="00FD0425">
              <w:rPr>
                <w:lang w:eastAsia="ja-JP"/>
              </w:rPr>
              <w:t>Assigned Criticality</w:t>
            </w:r>
          </w:p>
        </w:tc>
      </w:tr>
      <w:tr w:rsidR="00E62226" w:rsidRPr="00FD0425" w14:paraId="4E868BB8" w14:textId="77777777" w:rsidTr="00F32E59">
        <w:tc>
          <w:tcPr>
            <w:tcW w:w="2160" w:type="dxa"/>
          </w:tcPr>
          <w:p w14:paraId="22395CCA" w14:textId="77777777" w:rsidR="00E62226" w:rsidRPr="00FD0425" w:rsidRDefault="00E62226" w:rsidP="00F32E59">
            <w:pPr>
              <w:pStyle w:val="TAL"/>
            </w:pPr>
            <w:r w:rsidRPr="00FD0425">
              <w:t>NR-PCI</w:t>
            </w:r>
          </w:p>
        </w:tc>
        <w:tc>
          <w:tcPr>
            <w:tcW w:w="1080" w:type="dxa"/>
          </w:tcPr>
          <w:p w14:paraId="0DA983F5" w14:textId="77777777" w:rsidR="00E62226" w:rsidRPr="00FD0425" w:rsidRDefault="00E62226" w:rsidP="00F32E59">
            <w:pPr>
              <w:pStyle w:val="TAL"/>
              <w:rPr>
                <w:lang w:eastAsia="zh-CN"/>
              </w:rPr>
            </w:pPr>
            <w:r w:rsidRPr="00FD0425">
              <w:rPr>
                <w:rFonts w:cs="Arial"/>
                <w:lang w:eastAsia="ja-JP"/>
              </w:rPr>
              <w:t>M</w:t>
            </w:r>
          </w:p>
        </w:tc>
        <w:tc>
          <w:tcPr>
            <w:tcW w:w="1296" w:type="dxa"/>
          </w:tcPr>
          <w:p w14:paraId="3B3807ED" w14:textId="77777777" w:rsidR="00E62226" w:rsidRPr="00FD0425" w:rsidRDefault="00E62226" w:rsidP="00F32E59">
            <w:pPr>
              <w:pStyle w:val="TAL"/>
              <w:rPr>
                <w:lang w:eastAsia="ja-JP"/>
              </w:rPr>
            </w:pPr>
          </w:p>
        </w:tc>
        <w:tc>
          <w:tcPr>
            <w:tcW w:w="1560" w:type="dxa"/>
          </w:tcPr>
          <w:p w14:paraId="6F94D23B" w14:textId="77777777" w:rsidR="00E62226" w:rsidRPr="00FD0425" w:rsidRDefault="00E62226" w:rsidP="00F32E59">
            <w:pPr>
              <w:pStyle w:val="TAL"/>
              <w:rPr>
                <w:lang w:eastAsia="ja-JP"/>
              </w:rPr>
            </w:pPr>
            <w:r w:rsidRPr="00FD0425">
              <w:rPr>
                <w:rFonts w:cs="Arial"/>
                <w:lang w:eastAsia="ja-JP"/>
              </w:rPr>
              <w:t>INTEGER (0..1007, …)</w:t>
            </w:r>
          </w:p>
        </w:tc>
        <w:tc>
          <w:tcPr>
            <w:tcW w:w="1984" w:type="dxa"/>
          </w:tcPr>
          <w:p w14:paraId="3B52180C" w14:textId="77777777" w:rsidR="00E62226" w:rsidRPr="00FD0425" w:rsidRDefault="00E62226" w:rsidP="00F32E59">
            <w:pPr>
              <w:pStyle w:val="TAL"/>
              <w:rPr>
                <w:lang w:eastAsia="zh-CN"/>
              </w:rPr>
            </w:pPr>
            <w:r w:rsidRPr="00FD0425">
              <w:rPr>
                <w:rFonts w:cs="Arial"/>
                <w:lang w:eastAsia="ja-JP"/>
              </w:rPr>
              <w:t>NR Physical Cell ID</w:t>
            </w:r>
          </w:p>
        </w:tc>
        <w:tc>
          <w:tcPr>
            <w:tcW w:w="1134" w:type="dxa"/>
          </w:tcPr>
          <w:p w14:paraId="57714C84" w14:textId="77777777" w:rsidR="00E62226" w:rsidRPr="00FD0425" w:rsidRDefault="00E62226" w:rsidP="00F32E59">
            <w:pPr>
              <w:pStyle w:val="TAC"/>
              <w:rPr>
                <w:rFonts w:cs="Arial"/>
                <w:lang w:eastAsia="ja-JP"/>
              </w:rPr>
            </w:pPr>
            <w:r w:rsidRPr="00FD0425">
              <w:rPr>
                <w:lang w:eastAsia="ja-JP"/>
              </w:rPr>
              <w:t>–</w:t>
            </w:r>
          </w:p>
        </w:tc>
        <w:tc>
          <w:tcPr>
            <w:tcW w:w="1134" w:type="dxa"/>
          </w:tcPr>
          <w:p w14:paraId="30913AB9" w14:textId="77777777" w:rsidR="00E62226" w:rsidRPr="00FD0425" w:rsidRDefault="00E62226" w:rsidP="00F32E59">
            <w:pPr>
              <w:pStyle w:val="TAC"/>
              <w:rPr>
                <w:rFonts w:cs="Arial"/>
                <w:lang w:eastAsia="ja-JP"/>
              </w:rPr>
            </w:pPr>
          </w:p>
        </w:tc>
      </w:tr>
      <w:tr w:rsidR="00E62226" w:rsidRPr="00FD0425" w14:paraId="167F494F" w14:textId="77777777" w:rsidTr="00F32E59">
        <w:tc>
          <w:tcPr>
            <w:tcW w:w="2160" w:type="dxa"/>
          </w:tcPr>
          <w:p w14:paraId="1AAAFABF" w14:textId="77777777" w:rsidR="00E62226" w:rsidRPr="00FD0425" w:rsidRDefault="00E62226" w:rsidP="00F32E59">
            <w:pPr>
              <w:pStyle w:val="TAL"/>
              <w:rPr>
                <w:rFonts w:eastAsia="Batang"/>
              </w:rPr>
            </w:pPr>
            <w:r w:rsidRPr="00FD0425">
              <w:rPr>
                <w:rFonts w:cs="Arial"/>
                <w:lang w:eastAsia="ja-JP"/>
              </w:rPr>
              <w:t xml:space="preserve">NR </w:t>
            </w:r>
            <w:r w:rsidRPr="00FD0425">
              <w:t>CGI</w:t>
            </w:r>
          </w:p>
        </w:tc>
        <w:tc>
          <w:tcPr>
            <w:tcW w:w="1080" w:type="dxa"/>
          </w:tcPr>
          <w:p w14:paraId="2C623041" w14:textId="77777777" w:rsidR="00E62226" w:rsidRPr="00FD0425" w:rsidRDefault="00E62226" w:rsidP="00F32E59">
            <w:pPr>
              <w:pStyle w:val="TAL"/>
              <w:rPr>
                <w:lang w:eastAsia="zh-CN"/>
              </w:rPr>
            </w:pPr>
            <w:r w:rsidRPr="00FD0425">
              <w:rPr>
                <w:rFonts w:cs="Arial"/>
                <w:lang w:eastAsia="ja-JP"/>
              </w:rPr>
              <w:t>M</w:t>
            </w:r>
          </w:p>
        </w:tc>
        <w:tc>
          <w:tcPr>
            <w:tcW w:w="1296" w:type="dxa"/>
          </w:tcPr>
          <w:p w14:paraId="4DE1F04D" w14:textId="77777777" w:rsidR="00E62226" w:rsidRPr="00FD0425" w:rsidRDefault="00E62226" w:rsidP="00F32E59">
            <w:pPr>
              <w:pStyle w:val="TAL"/>
              <w:rPr>
                <w:lang w:eastAsia="ja-JP"/>
              </w:rPr>
            </w:pPr>
          </w:p>
        </w:tc>
        <w:tc>
          <w:tcPr>
            <w:tcW w:w="1560" w:type="dxa"/>
          </w:tcPr>
          <w:p w14:paraId="6FCC86C6" w14:textId="77777777" w:rsidR="00E62226" w:rsidRPr="00FD0425" w:rsidRDefault="00E62226" w:rsidP="00F32E59">
            <w:pPr>
              <w:pStyle w:val="TAL"/>
              <w:rPr>
                <w:lang w:eastAsia="ja-JP"/>
              </w:rPr>
            </w:pPr>
            <w:r w:rsidRPr="00FD0425">
              <w:rPr>
                <w:rFonts w:eastAsia="宋体" w:cs="Arial"/>
                <w:lang w:eastAsia="zh-CN"/>
              </w:rPr>
              <w:t>9.2.2.7</w:t>
            </w:r>
          </w:p>
        </w:tc>
        <w:tc>
          <w:tcPr>
            <w:tcW w:w="1984" w:type="dxa"/>
          </w:tcPr>
          <w:p w14:paraId="145B3ABD" w14:textId="77777777" w:rsidR="00E62226" w:rsidRPr="00FD0425" w:rsidRDefault="00E62226" w:rsidP="00F32E59">
            <w:pPr>
              <w:pStyle w:val="TAL"/>
              <w:rPr>
                <w:lang w:eastAsia="zh-CN"/>
              </w:rPr>
            </w:pPr>
          </w:p>
        </w:tc>
        <w:tc>
          <w:tcPr>
            <w:tcW w:w="1134" w:type="dxa"/>
          </w:tcPr>
          <w:p w14:paraId="0AE93237" w14:textId="77777777" w:rsidR="00E62226" w:rsidRPr="00FD0425" w:rsidRDefault="00E62226" w:rsidP="00F32E59">
            <w:pPr>
              <w:pStyle w:val="TAC"/>
              <w:rPr>
                <w:lang w:eastAsia="zh-CN"/>
              </w:rPr>
            </w:pPr>
            <w:r w:rsidRPr="00FD0425">
              <w:rPr>
                <w:lang w:eastAsia="ja-JP"/>
              </w:rPr>
              <w:t>–</w:t>
            </w:r>
          </w:p>
        </w:tc>
        <w:tc>
          <w:tcPr>
            <w:tcW w:w="1134" w:type="dxa"/>
          </w:tcPr>
          <w:p w14:paraId="2F381B62" w14:textId="77777777" w:rsidR="00E62226" w:rsidRPr="00FD0425" w:rsidRDefault="00E62226" w:rsidP="00F32E59">
            <w:pPr>
              <w:pStyle w:val="TAC"/>
              <w:rPr>
                <w:lang w:eastAsia="zh-CN"/>
              </w:rPr>
            </w:pPr>
          </w:p>
        </w:tc>
      </w:tr>
      <w:tr w:rsidR="00E62226" w:rsidRPr="00FD0425" w14:paraId="3BBC6854" w14:textId="77777777" w:rsidTr="00F32E59">
        <w:tc>
          <w:tcPr>
            <w:tcW w:w="2160" w:type="dxa"/>
          </w:tcPr>
          <w:p w14:paraId="2C2C12D9" w14:textId="77777777" w:rsidR="00E62226" w:rsidRPr="00FD0425" w:rsidRDefault="00E62226" w:rsidP="00F32E59">
            <w:pPr>
              <w:pStyle w:val="TAL"/>
              <w:rPr>
                <w:rFonts w:eastAsia="Batang"/>
              </w:rPr>
            </w:pPr>
            <w:r w:rsidRPr="00FD0425">
              <w:t>TAC</w:t>
            </w:r>
          </w:p>
        </w:tc>
        <w:tc>
          <w:tcPr>
            <w:tcW w:w="1080" w:type="dxa"/>
          </w:tcPr>
          <w:p w14:paraId="31DBDCAF" w14:textId="77777777" w:rsidR="00E62226" w:rsidRPr="00FD0425" w:rsidRDefault="00E62226" w:rsidP="00F32E59">
            <w:pPr>
              <w:pStyle w:val="TAL"/>
              <w:rPr>
                <w:lang w:eastAsia="zh-CN"/>
              </w:rPr>
            </w:pPr>
            <w:r w:rsidRPr="00FD0425">
              <w:rPr>
                <w:rFonts w:cs="Arial"/>
                <w:lang w:eastAsia="ja-JP"/>
              </w:rPr>
              <w:t>M</w:t>
            </w:r>
          </w:p>
        </w:tc>
        <w:tc>
          <w:tcPr>
            <w:tcW w:w="1296" w:type="dxa"/>
          </w:tcPr>
          <w:p w14:paraId="5AADF4D9" w14:textId="77777777" w:rsidR="00E62226" w:rsidRPr="00FD0425" w:rsidRDefault="00E62226" w:rsidP="00F32E59">
            <w:pPr>
              <w:pStyle w:val="TAL"/>
              <w:rPr>
                <w:lang w:eastAsia="ja-JP"/>
              </w:rPr>
            </w:pPr>
          </w:p>
        </w:tc>
        <w:tc>
          <w:tcPr>
            <w:tcW w:w="1560" w:type="dxa"/>
          </w:tcPr>
          <w:p w14:paraId="5E97096A" w14:textId="77777777" w:rsidR="00E62226" w:rsidRPr="00FD0425" w:rsidRDefault="00E62226" w:rsidP="00F32E59">
            <w:pPr>
              <w:pStyle w:val="TAL"/>
              <w:rPr>
                <w:lang w:eastAsia="ja-JP"/>
              </w:rPr>
            </w:pPr>
            <w:r w:rsidRPr="00FD0425">
              <w:rPr>
                <w:rFonts w:cs="Arial"/>
                <w:lang w:eastAsia="ja-JP"/>
              </w:rPr>
              <w:t>9.2.2.5</w:t>
            </w:r>
          </w:p>
        </w:tc>
        <w:tc>
          <w:tcPr>
            <w:tcW w:w="1984" w:type="dxa"/>
          </w:tcPr>
          <w:p w14:paraId="63510684" w14:textId="77777777" w:rsidR="00E62226" w:rsidRPr="00FD0425" w:rsidRDefault="00E62226" w:rsidP="00F32E59">
            <w:pPr>
              <w:pStyle w:val="TAL"/>
              <w:rPr>
                <w:lang w:eastAsia="zh-CN"/>
              </w:rPr>
            </w:pPr>
            <w:r w:rsidRPr="00FD0425">
              <w:rPr>
                <w:rFonts w:cs="Arial"/>
                <w:lang w:eastAsia="ja-JP"/>
              </w:rPr>
              <w:t>Tracking Area Code</w:t>
            </w:r>
          </w:p>
        </w:tc>
        <w:tc>
          <w:tcPr>
            <w:tcW w:w="1134" w:type="dxa"/>
          </w:tcPr>
          <w:p w14:paraId="3673DC15" w14:textId="77777777" w:rsidR="00E62226" w:rsidRPr="00FD0425" w:rsidRDefault="00E62226" w:rsidP="00F32E59">
            <w:pPr>
              <w:pStyle w:val="TAC"/>
              <w:rPr>
                <w:rFonts w:cs="Arial"/>
                <w:lang w:eastAsia="ja-JP"/>
              </w:rPr>
            </w:pPr>
            <w:r w:rsidRPr="00FD0425">
              <w:rPr>
                <w:lang w:eastAsia="ja-JP"/>
              </w:rPr>
              <w:t>–</w:t>
            </w:r>
          </w:p>
        </w:tc>
        <w:tc>
          <w:tcPr>
            <w:tcW w:w="1134" w:type="dxa"/>
          </w:tcPr>
          <w:p w14:paraId="15CEDB36" w14:textId="77777777" w:rsidR="00E62226" w:rsidRPr="00FD0425" w:rsidRDefault="00E62226" w:rsidP="00F32E59">
            <w:pPr>
              <w:pStyle w:val="TAC"/>
              <w:rPr>
                <w:rFonts w:cs="Arial"/>
                <w:lang w:eastAsia="ja-JP"/>
              </w:rPr>
            </w:pPr>
          </w:p>
        </w:tc>
      </w:tr>
      <w:tr w:rsidR="00E62226" w:rsidRPr="00FD0425" w14:paraId="1B5F2C18" w14:textId="77777777" w:rsidTr="00F32E59">
        <w:tc>
          <w:tcPr>
            <w:tcW w:w="2160" w:type="dxa"/>
          </w:tcPr>
          <w:p w14:paraId="45FB43D2" w14:textId="77777777" w:rsidR="00E62226" w:rsidRPr="00FD0425" w:rsidRDefault="00E62226" w:rsidP="00F32E59">
            <w:pPr>
              <w:pStyle w:val="TAL"/>
            </w:pPr>
            <w:r w:rsidRPr="00FD0425">
              <w:t>RANAC</w:t>
            </w:r>
          </w:p>
        </w:tc>
        <w:tc>
          <w:tcPr>
            <w:tcW w:w="1080" w:type="dxa"/>
          </w:tcPr>
          <w:p w14:paraId="536598F1" w14:textId="77777777" w:rsidR="00E62226" w:rsidRPr="00FD0425" w:rsidRDefault="00E62226" w:rsidP="00F32E59">
            <w:pPr>
              <w:pStyle w:val="TAL"/>
              <w:rPr>
                <w:rFonts w:cs="Arial"/>
                <w:lang w:eastAsia="ja-JP"/>
              </w:rPr>
            </w:pPr>
            <w:r w:rsidRPr="00FD0425">
              <w:rPr>
                <w:rFonts w:cs="Arial"/>
                <w:lang w:eastAsia="ja-JP"/>
              </w:rPr>
              <w:t>O</w:t>
            </w:r>
          </w:p>
        </w:tc>
        <w:tc>
          <w:tcPr>
            <w:tcW w:w="1296" w:type="dxa"/>
          </w:tcPr>
          <w:p w14:paraId="7BA94497" w14:textId="77777777" w:rsidR="00E62226" w:rsidRPr="00FD0425" w:rsidRDefault="00E62226" w:rsidP="00F32E59">
            <w:pPr>
              <w:pStyle w:val="TAL"/>
              <w:rPr>
                <w:lang w:eastAsia="ja-JP"/>
              </w:rPr>
            </w:pPr>
          </w:p>
        </w:tc>
        <w:tc>
          <w:tcPr>
            <w:tcW w:w="1560" w:type="dxa"/>
          </w:tcPr>
          <w:p w14:paraId="27B95C67" w14:textId="77777777" w:rsidR="00E62226" w:rsidRPr="00FD0425" w:rsidRDefault="00E62226" w:rsidP="00F32E59">
            <w:pPr>
              <w:pStyle w:val="TAL"/>
              <w:rPr>
                <w:rFonts w:cs="Arial"/>
                <w:lang w:eastAsia="ja-JP"/>
              </w:rPr>
            </w:pPr>
            <w:r w:rsidRPr="00FD0425">
              <w:rPr>
                <w:rFonts w:cs="Arial"/>
                <w:lang w:eastAsia="ja-JP"/>
              </w:rPr>
              <w:t>RAN Area Code</w:t>
            </w:r>
          </w:p>
          <w:p w14:paraId="0D1AA587" w14:textId="77777777" w:rsidR="00E62226" w:rsidRPr="00FD0425" w:rsidRDefault="00E62226" w:rsidP="00F32E59">
            <w:pPr>
              <w:pStyle w:val="TAL"/>
              <w:rPr>
                <w:rFonts w:cs="Arial"/>
                <w:lang w:eastAsia="ja-JP"/>
              </w:rPr>
            </w:pPr>
            <w:r w:rsidRPr="00FD0425">
              <w:rPr>
                <w:rFonts w:cs="Arial"/>
                <w:lang w:eastAsia="ja-JP"/>
              </w:rPr>
              <w:t>9.2.2.6</w:t>
            </w:r>
          </w:p>
        </w:tc>
        <w:tc>
          <w:tcPr>
            <w:tcW w:w="1984" w:type="dxa"/>
          </w:tcPr>
          <w:p w14:paraId="524CD1CE" w14:textId="77777777" w:rsidR="00E62226" w:rsidRPr="00FD0425" w:rsidRDefault="00E62226" w:rsidP="00F32E59">
            <w:pPr>
              <w:pStyle w:val="TAL"/>
              <w:rPr>
                <w:rFonts w:cs="Arial"/>
                <w:lang w:eastAsia="ja-JP"/>
              </w:rPr>
            </w:pPr>
          </w:p>
        </w:tc>
        <w:tc>
          <w:tcPr>
            <w:tcW w:w="1134" w:type="dxa"/>
          </w:tcPr>
          <w:p w14:paraId="6819BAA7" w14:textId="77777777" w:rsidR="00E62226" w:rsidRPr="00FD0425" w:rsidRDefault="00E62226" w:rsidP="00F32E59">
            <w:pPr>
              <w:pStyle w:val="TAC"/>
              <w:rPr>
                <w:rFonts w:cs="Arial"/>
                <w:lang w:eastAsia="ja-JP"/>
              </w:rPr>
            </w:pPr>
            <w:r w:rsidRPr="00FD0425">
              <w:rPr>
                <w:lang w:eastAsia="ja-JP"/>
              </w:rPr>
              <w:t>–</w:t>
            </w:r>
          </w:p>
        </w:tc>
        <w:tc>
          <w:tcPr>
            <w:tcW w:w="1134" w:type="dxa"/>
          </w:tcPr>
          <w:p w14:paraId="3E1A8B4F" w14:textId="77777777" w:rsidR="00E62226" w:rsidRPr="00FD0425" w:rsidRDefault="00E62226" w:rsidP="00F32E59">
            <w:pPr>
              <w:pStyle w:val="TAC"/>
              <w:rPr>
                <w:rFonts w:cs="Arial"/>
                <w:lang w:eastAsia="ja-JP"/>
              </w:rPr>
            </w:pPr>
          </w:p>
        </w:tc>
      </w:tr>
      <w:tr w:rsidR="00E62226" w:rsidRPr="00FD0425" w14:paraId="5E915E1F" w14:textId="77777777" w:rsidTr="00F32E59">
        <w:tc>
          <w:tcPr>
            <w:tcW w:w="2160" w:type="dxa"/>
          </w:tcPr>
          <w:p w14:paraId="2D2B58C1" w14:textId="77777777" w:rsidR="00E62226" w:rsidRPr="00FD0425" w:rsidRDefault="00E62226" w:rsidP="00F32E59">
            <w:pPr>
              <w:pStyle w:val="TAL"/>
              <w:rPr>
                <w:rFonts w:eastAsia="Batang"/>
                <w:b/>
              </w:rPr>
            </w:pPr>
            <w:r w:rsidRPr="00FD0425">
              <w:rPr>
                <w:b/>
              </w:rPr>
              <w:t>Broadcast PLMNs</w:t>
            </w:r>
          </w:p>
        </w:tc>
        <w:tc>
          <w:tcPr>
            <w:tcW w:w="1080" w:type="dxa"/>
          </w:tcPr>
          <w:p w14:paraId="72F8BB41" w14:textId="77777777" w:rsidR="00E62226" w:rsidRPr="00FD0425" w:rsidRDefault="00E62226" w:rsidP="00F32E59">
            <w:pPr>
              <w:pStyle w:val="TAL"/>
              <w:rPr>
                <w:lang w:eastAsia="zh-CN"/>
              </w:rPr>
            </w:pPr>
          </w:p>
        </w:tc>
        <w:tc>
          <w:tcPr>
            <w:tcW w:w="1296" w:type="dxa"/>
          </w:tcPr>
          <w:p w14:paraId="4B348FF8" w14:textId="77777777" w:rsidR="00E62226" w:rsidRPr="00FD0425" w:rsidRDefault="00E62226" w:rsidP="00F32E59">
            <w:pPr>
              <w:pStyle w:val="TAL"/>
              <w:rPr>
                <w:lang w:eastAsia="ja-JP"/>
              </w:rPr>
            </w:pPr>
            <w:r w:rsidRPr="00FD0425">
              <w:rPr>
                <w:rFonts w:cs="Arial"/>
                <w:i/>
                <w:lang w:eastAsia="ja-JP"/>
              </w:rPr>
              <w:t>1..&lt;maxnoofBPLMNs&gt;</w:t>
            </w:r>
          </w:p>
        </w:tc>
        <w:tc>
          <w:tcPr>
            <w:tcW w:w="1560" w:type="dxa"/>
          </w:tcPr>
          <w:p w14:paraId="3A83F18A" w14:textId="77777777" w:rsidR="00E62226" w:rsidRPr="00FD0425" w:rsidRDefault="00E62226" w:rsidP="00F32E59">
            <w:pPr>
              <w:pStyle w:val="TAL"/>
              <w:rPr>
                <w:lang w:eastAsia="ja-JP"/>
              </w:rPr>
            </w:pPr>
          </w:p>
        </w:tc>
        <w:tc>
          <w:tcPr>
            <w:tcW w:w="1984" w:type="dxa"/>
          </w:tcPr>
          <w:p w14:paraId="72D609CE" w14:textId="77777777" w:rsidR="00E62226" w:rsidRPr="00FD0425" w:rsidRDefault="00E62226" w:rsidP="00F32E59">
            <w:pPr>
              <w:pStyle w:val="TAL"/>
              <w:rPr>
                <w:lang w:eastAsia="zh-CN"/>
              </w:rPr>
            </w:pPr>
            <w:r w:rsidRPr="00FD0425">
              <w:rPr>
                <w:rFonts w:cs="Arial"/>
                <w:lang w:eastAsia="ja-JP"/>
              </w:rPr>
              <w:t>Broadcast PLMNs</w:t>
            </w:r>
          </w:p>
        </w:tc>
        <w:tc>
          <w:tcPr>
            <w:tcW w:w="1134" w:type="dxa"/>
          </w:tcPr>
          <w:p w14:paraId="18431967" w14:textId="77777777" w:rsidR="00E62226" w:rsidRPr="00FD0425" w:rsidRDefault="00E62226" w:rsidP="00F32E59">
            <w:pPr>
              <w:pStyle w:val="TAC"/>
              <w:rPr>
                <w:rFonts w:cs="Arial"/>
                <w:lang w:eastAsia="ja-JP"/>
              </w:rPr>
            </w:pPr>
            <w:r w:rsidRPr="00FD0425">
              <w:rPr>
                <w:lang w:eastAsia="ja-JP"/>
              </w:rPr>
              <w:t>–</w:t>
            </w:r>
          </w:p>
        </w:tc>
        <w:tc>
          <w:tcPr>
            <w:tcW w:w="1134" w:type="dxa"/>
          </w:tcPr>
          <w:p w14:paraId="613237BE" w14:textId="77777777" w:rsidR="00E62226" w:rsidRPr="00FD0425" w:rsidRDefault="00E62226" w:rsidP="00F32E59">
            <w:pPr>
              <w:pStyle w:val="TAC"/>
              <w:rPr>
                <w:rFonts w:cs="Arial"/>
                <w:lang w:eastAsia="ja-JP"/>
              </w:rPr>
            </w:pPr>
          </w:p>
        </w:tc>
      </w:tr>
      <w:tr w:rsidR="00E62226" w:rsidRPr="00FD0425" w14:paraId="7CB2FE8A" w14:textId="77777777" w:rsidTr="00F32E59">
        <w:tc>
          <w:tcPr>
            <w:tcW w:w="2160" w:type="dxa"/>
          </w:tcPr>
          <w:p w14:paraId="09D4ACE6" w14:textId="77777777" w:rsidR="00E62226" w:rsidRPr="00FD0425" w:rsidRDefault="00E62226" w:rsidP="00F32E59">
            <w:pPr>
              <w:pStyle w:val="TAL"/>
              <w:ind w:left="113"/>
              <w:rPr>
                <w:rFonts w:eastAsia="Batang"/>
              </w:rPr>
            </w:pPr>
            <w:r w:rsidRPr="00FD0425">
              <w:t>&gt;PLMN Identity</w:t>
            </w:r>
          </w:p>
        </w:tc>
        <w:tc>
          <w:tcPr>
            <w:tcW w:w="1080" w:type="dxa"/>
          </w:tcPr>
          <w:p w14:paraId="3EF99AAB" w14:textId="77777777" w:rsidR="00E62226" w:rsidRPr="00FD0425" w:rsidRDefault="00E62226" w:rsidP="00F32E59">
            <w:pPr>
              <w:pStyle w:val="TAL"/>
              <w:rPr>
                <w:lang w:eastAsia="zh-CN"/>
              </w:rPr>
            </w:pPr>
            <w:r w:rsidRPr="00FD0425">
              <w:rPr>
                <w:rFonts w:cs="Arial"/>
                <w:lang w:eastAsia="ja-JP"/>
              </w:rPr>
              <w:t>M</w:t>
            </w:r>
          </w:p>
        </w:tc>
        <w:tc>
          <w:tcPr>
            <w:tcW w:w="1296" w:type="dxa"/>
          </w:tcPr>
          <w:p w14:paraId="08AF64EC" w14:textId="77777777" w:rsidR="00E62226" w:rsidRPr="00FD0425" w:rsidRDefault="00E62226" w:rsidP="00F32E59">
            <w:pPr>
              <w:pStyle w:val="TAL"/>
              <w:rPr>
                <w:lang w:eastAsia="ja-JP"/>
              </w:rPr>
            </w:pPr>
          </w:p>
        </w:tc>
        <w:tc>
          <w:tcPr>
            <w:tcW w:w="1560" w:type="dxa"/>
          </w:tcPr>
          <w:p w14:paraId="4BBF5A32" w14:textId="77777777" w:rsidR="00E62226" w:rsidRPr="00FD0425" w:rsidRDefault="00E62226" w:rsidP="00F32E59">
            <w:pPr>
              <w:pStyle w:val="TAL"/>
              <w:rPr>
                <w:lang w:eastAsia="ja-JP"/>
              </w:rPr>
            </w:pPr>
            <w:r w:rsidRPr="00FD0425">
              <w:rPr>
                <w:rFonts w:eastAsia="宋体" w:cs="Arial"/>
                <w:lang w:eastAsia="zh-CN"/>
              </w:rPr>
              <w:t>9.2.2.4</w:t>
            </w:r>
          </w:p>
        </w:tc>
        <w:tc>
          <w:tcPr>
            <w:tcW w:w="1984" w:type="dxa"/>
          </w:tcPr>
          <w:p w14:paraId="06F40D4E" w14:textId="77777777" w:rsidR="00E62226" w:rsidRPr="00FD0425" w:rsidRDefault="00E62226" w:rsidP="00F32E59">
            <w:pPr>
              <w:pStyle w:val="TAL"/>
              <w:rPr>
                <w:lang w:eastAsia="zh-CN"/>
              </w:rPr>
            </w:pPr>
          </w:p>
        </w:tc>
        <w:tc>
          <w:tcPr>
            <w:tcW w:w="1134" w:type="dxa"/>
          </w:tcPr>
          <w:p w14:paraId="5BAF1458" w14:textId="77777777" w:rsidR="00E62226" w:rsidRPr="00FD0425" w:rsidRDefault="00E62226" w:rsidP="00F32E59">
            <w:pPr>
              <w:pStyle w:val="TAC"/>
              <w:rPr>
                <w:lang w:eastAsia="zh-CN"/>
              </w:rPr>
            </w:pPr>
            <w:r w:rsidRPr="00FD0425">
              <w:rPr>
                <w:lang w:eastAsia="ja-JP"/>
              </w:rPr>
              <w:t>–</w:t>
            </w:r>
          </w:p>
        </w:tc>
        <w:tc>
          <w:tcPr>
            <w:tcW w:w="1134" w:type="dxa"/>
          </w:tcPr>
          <w:p w14:paraId="66AC57D9" w14:textId="77777777" w:rsidR="00E62226" w:rsidRPr="00FD0425" w:rsidRDefault="00E62226" w:rsidP="00F32E59">
            <w:pPr>
              <w:pStyle w:val="TAC"/>
              <w:rPr>
                <w:lang w:eastAsia="zh-CN"/>
              </w:rPr>
            </w:pPr>
          </w:p>
        </w:tc>
      </w:tr>
      <w:tr w:rsidR="00E62226" w:rsidRPr="00FD0425" w14:paraId="71204583" w14:textId="77777777" w:rsidTr="00F32E59">
        <w:tc>
          <w:tcPr>
            <w:tcW w:w="2160" w:type="dxa"/>
          </w:tcPr>
          <w:p w14:paraId="79DBE4BF" w14:textId="77777777" w:rsidR="00E62226" w:rsidRPr="00FD0425" w:rsidRDefault="00E62226" w:rsidP="00F32E59">
            <w:pPr>
              <w:pStyle w:val="TAL"/>
              <w:rPr>
                <w:rFonts w:eastAsia="Batang"/>
              </w:rPr>
            </w:pPr>
            <w:r w:rsidRPr="00FD0425">
              <w:rPr>
                <w:rFonts w:eastAsia="Geneva"/>
              </w:rPr>
              <w:t xml:space="preserve">CHOICE </w:t>
            </w:r>
            <w:r w:rsidRPr="00FD0425">
              <w:rPr>
                <w:i/>
              </w:rPr>
              <w:t>NR-Mode-Info</w:t>
            </w:r>
          </w:p>
        </w:tc>
        <w:tc>
          <w:tcPr>
            <w:tcW w:w="1080" w:type="dxa"/>
          </w:tcPr>
          <w:p w14:paraId="03E373E5" w14:textId="77777777" w:rsidR="00E62226" w:rsidRPr="00FD0425" w:rsidRDefault="00E62226" w:rsidP="00F32E59">
            <w:pPr>
              <w:pStyle w:val="TAL"/>
              <w:rPr>
                <w:lang w:eastAsia="zh-CN"/>
              </w:rPr>
            </w:pPr>
            <w:r w:rsidRPr="00FD0425">
              <w:rPr>
                <w:rFonts w:cs="Arial"/>
                <w:lang w:eastAsia="ja-JP"/>
              </w:rPr>
              <w:t>M</w:t>
            </w:r>
          </w:p>
        </w:tc>
        <w:tc>
          <w:tcPr>
            <w:tcW w:w="1296" w:type="dxa"/>
          </w:tcPr>
          <w:p w14:paraId="47E1B916" w14:textId="77777777" w:rsidR="00E62226" w:rsidRPr="00FD0425" w:rsidRDefault="00E62226" w:rsidP="00F32E59">
            <w:pPr>
              <w:pStyle w:val="TAL"/>
              <w:rPr>
                <w:lang w:eastAsia="ja-JP"/>
              </w:rPr>
            </w:pPr>
          </w:p>
        </w:tc>
        <w:tc>
          <w:tcPr>
            <w:tcW w:w="1560" w:type="dxa"/>
          </w:tcPr>
          <w:p w14:paraId="398650DE" w14:textId="77777777" w:rsidR="00E62226" w:rsidRPr="00FD0425" w:rsidRDefault="00E62226" w:rsidP="00F32E59">
            <w:pPr>
              <w:pStyle w:val="TAL"/>
              <w:rPr>
                <w:lang w:eastAsia="ja-JP"/>
              </w:rPr>
            </w:pPr>
          </w:p>
        </w:tc>
        <w:tc>
          <w:tcPr>
            <w:tcW w:w="1984" w:type="dxa"/>
          </w:tcPr>
          <w:p w14:paraId="70D92040" w14:textId="77777777" w:rsidR="00E62226" w:rsidRPr="00FD0425" w:rsidRDefault="00E62226" w:rsidP="00F32E59">
            <w:pPr>
              <w:pStyle w:val="TAL"/>
              <w:rPr>
                <w:lang w:eastAsia="zh-CN"/>
              </w:rPr>
            </w:pPr>
          </w:p>
        </w:tc>
        <w:tc>
          <w:tcPr>
            <w:tcW w:w="1134" w:type="dxa"/>
          </w:tcPr>
          <w:p w14:paraId="54B71BA7" w14:textId="77777777" w:rsidR="00E62226" w:rsidRPr="00FD0425" w:rsidRDefault="00E62226" w:rsidP="00F32E59">
            <w:pPr>
              <w:pStyle w:val="TAC"/>
              <w:rPr>
                <w:lang w:eastAsia="zh-CN"/>
              </w:rPr>
            </w:pPr>
            <w:r w:rsidRPr="00FD0425">
              <w:rPr>
                <w:lang w:eastAsia="ja-JP"/>
              </w:rPr>
              <w:t>–</w:t>
            </w:r>
          </w:p>
        </w:tc>
        <w:tc>
          <w:tcPr>
            <w:tcW w:w="1134" w:type="dxa"/>
          </w:tcPr>
          <w:p w14:paraId="0FACBECC" w14:textId="77777777" w:rsidR="00E62226" w:rsidRPr="00FD0425" w:rsidRDefault="00E62226" w:rsidP="00F32E59">
            <w:pPr>
              <w:pStyle w:val="TAC"/>
              <w:rPr>
                <w:lang w:eastAsia="zh-CN"/>
              </w:rPr>
            </w:pPr>
          </w:p>
        </w:tc>
      </w:tr>
      <w:tr w:rsidR="00E62226" w:rsidRPr="00FD0425" w14:paraId="58FE0291" w14:textId="77777777" w:rsidTr="00F32E59">
        <w:tc>
          <w:tcPr>
            <w:tcW w:w="2160" w:type="dxa"/>
          </w:tcPr>
          <w:p w14:paraId="7E17B5A3" w14:textId="77777777" w:rsidR="00E62226" w:rsidRPr="00FD0425" w:rsidRDefault="00E62226" w:rsidP="00F32E59">
            <w:pPr>
              <w:pStyle w:val="TAL"/>
              <w:ind w:left="113"/>
              <w:rPr>
                <w:rFonts w:eastAsia="Batang"/>
              </w:rPr>
            </w:pPr>
            <w:r w:rsidRPr="00FD0425">
              <w:t>&gt;</w:t>
            </w:r>
            <w:r w:rsidRPr="00FD0425">
              <w:rPr>
                <w:i/>
              </w:rPr>
              <w:t>FDD</w:t>
            </w:r>
          </w:p>
        </w:tc>
        <w:tc>
          <w:tcPr>
            <w:tcW w:w="1080" w:type="dxa"/>
          </w:tcPr>
          <w:p w14:paraId="6EA02293" w14:textId="77777777" w:rsidR="00E62226" w:rsidRPr="00FD0425" w:rsidRDefault="00E62226" w:rsidP="00F32E59">
            <w:pPr>
              <w:pStyle w:val="TAL"/>
              <w:rPr>
                <w:lang w:eastAsia="zh-CN"/>
              </w:rPr>
            </w:pPr>
          </w:p>
        </w:tc>
        <w:tc>
          <w:tcPr>
            <w:tcW w:w="1296" w:type="dxa"/>
          </w:tcPr>
          <w:p w14:paraId="105B650E" w14:textId="77777777" w:rsidR="00E62226" w:rsidRPr="00FD0425" w:rsidRDefault="00E62226" w:rsidP="00F32E59">
            <w:pPr>
              <w:pStyle w:val="TAL"/>
              <w:rPr>
                <w:lang w:eastAsia="ja-JP"/>
              </w:rPr>
            </w:pPr>
          </w:p>
        </w:tc>
        <w:tc>
          <w:tcPr>
            <w:tcW w:w="1560" w:type="dxa"/>
          </w:tcPr>
          <w:p w14:paraId="1D40831C" w14:textId="77777777" w:rsidR="00E62226" w:rsidRPr="00FD0425" w:rsidRDefault="00E62226" w:rsidP="00F32E59">
            <w:pPr>
              <w:pStyle w:val="TAL"/>
              <w:rPr>
                <w:lang w:eastAsia="ja-JP"/>
              </w:rPr>
            </w:pPr>
          </w:p>
        </w:tc>
        <w:tc>
          <w:tcPr>
            <w:tcW w:w="1984" w:type="dxa"/>
          </w:tcPr>
          <w:p w14:paraId="4EF2856A" w14:textId="77777777" w:rsidR="00E62226" w:rsidRPr="00FD0425" w:rsidRDefault="00E62226" w:rsidP="00F32E59">
            <w:pPr>
              <w:pStyle w:val="TAL"/>
              <w:rPr>
                <w:lang w:eastAsia="zh-CN"/>
              </w:rPr>
            </w:pPr>
          </w:p>
        </w:tc>
        <w:tc>
          <w:tcPr>
            <w:tcW w:w="1134" w:type="dxa"/>
          </w:tcPr>
          <w:p w14:paraId="48F50ED8" w14:textId="77777777" w:rsidR="00E62226" w:rsidRPr="00FD0425" w:rsidRDefault="00E62226" w:rsidP="00F32E59">
            <w:pPr>
              <w:pStyle w:val="TAC"/>
              <w:rPr>
                <w:lang w:eastAsia="zh-CN"/>
              </w:rPr>
            </w:pPr>
          </w:p>
        </w:tc>
        <w:tc>
          <w:tcPr>
            <w:tcW w:w="1134" w:type="dxa"/>
          </w:tcPr>
          <w:p w14:paraId="7C475E6A" w14:textId="77777777" w:rsidR="00E62226" w:rsidRPr="00FD0425" w:rsidRDefault="00E62226" w:rsidP="00F32E59">
            <w:pPr>
              <w:pStyle w:val="TAC"/>
              <w:rPr>
                <w:lang w:eastAsia="zh-CN"/>
              </w:rPr>
            </w:pPr>
          </w:p>
        </w:tc>
      </w:tr>
      <w:tr w:rsidR="00E62226" w:rsidRPr="00FD0425" w14:paraId="525CB7C1" w14:textId="77777777" w:rsidTr="00F32E59">
        <w:tc>
          <w:tcPr>
            <w:tcW w:w="2160" w:type="dxa"/>
          </w:tcPr>
          <w:p w14:paraId="23B54A79" w14:textId="77777777" w:rsidR="00E62226" w:rsidRPr="00FD0425" w:rsidRDefault="00E62226" w:rsidP="00F32E59">
            <w:pPr>
              <w:pStyle w:val="TAL"/>
              <w:ind w:left="227"/>
              <w:rPr>
                <w:rFonts w:eastAsia="Batang"/>
              </w:rPr>
            </w:pPr>
            <w:r w:rsidRPr="00FD0425">
              <w:t>&gt;&gt;</w:t>
            </w:r>
            <w:r w:rsidRPr="00FD0425">
              <w:rPr>
                <w:b/>
              </w:rPr>
              <w:t>FDD Info</w:t>
            </w:r>
          </w:p>
        </w:tc>
        <w:tc>
          <w:tcPr>
            <w:tcW w:w="1080" w:type="dxa"/>
          </w:tcPr>
          <w:p w14:paraId="7CF6B69B" w14:textId="77777777" w:rsidR="00E62226" w:rsidRPr="00FD0425" w:rsidRDefault="00E62226" w:rsidP="00F32E59">
            <w:pPr>
              <w:pStyle w:val="TAL"/>
              <w:rPr>
                <w:lang w:eastAsia="zh-CN"/>
              </w:rPr>
            </w:pPr>
          </w:p>
        </w:tc>
        <w:tc>
          <w:tcPr>
            <w:tcW w:w="1296" w:type="dxa"/>
          </w:tcPr>
          <w:p w14:paraId="1FC8506C" w14:textId="77777777" w:rsidR="00E62226" w:rsidRPr="00FD0425" w:rsidRDefault="00E62226" w:rsidP="00F32E59">
            <w:pPr>
              <w:pStyle w:val="TAL"/>
              <w:rPr>
                <w:lang w:eastAsia="ja-JP"/>
              </w:rPr>
            </w:pPr>
            <w:r w:rsidRPr="00FD0425">
              <w:rPr>
                <w:rFonts w:cs="Arial"/>
                <w:i/>
                <w:lang w:eastAsia="ja-JP"/>
              </w:rPr>
              <w:t>1</w:t>
            </w:r>
          </w:p>
        </w:tc>
        <w:tc>
          <w:tcPr>
            <w:tcW w:w="1560" w:type="dxa"/>
          </w:tcPr>
          <w:p w14:paraId="62C1F94D" w14:textId="77777777" w:rsidR="00E62226" w:rsidRPr="00FD0425" w:rsidRDefault="00E62226" w:rsidP="00F32E59">
            <w:pPr>
              <w:pStyle w:val="TAL"/>
              <w:rPr>
                <w:lang w:eastAsia="ja-JP"/>
              </w:rPr>
            </w:pPr>
          </w:p>
        </w:tc>
        <w:tc>
          <w:tcPr>
            <w:tcW w:w="1984" w:type="dxa"/>
          </w:tcPr>
          <w:p w14:paraId="4685F669" w14:textId="77777777" w:rsidR="00E62226" w:rsidRPr="00FD0425" w:rsidRDefault="00E62226" w:rsidP="00F32E59">
            <w:pPr>
              <w:pStyle w:val="TAL"/>
              <w:rPr>
                <w:lang w:eastAsia="zh-CN"/>
              </w:rPr>
            </w:pPr>
          </w:p>
        </w:tc>
        <w:tc>
          <w:tcPr>
            <w:tcW w:w="1134" w:type="dxa"/>
          </w:tcPr>
          <w:p w14:paraId="1C4AE227" w14:textId="77777777" w:rsidR="00E62226" w:rsidRPr="00FD0425" w:rsidRDefault="00E62226" w:rsidP="00F32E59">
            <w:pPr>
              <w:pStyle w:val="TAC"/>
              <w:rPr>
                <w:lang w:eastAsia="zh-CN"/>
              </w:rPr>
            </w:pPr>
            <w:r w:rsidRPr="00FD0425">
              <w:rPr>
                <w:lang w:eastAsia="ja-JP"/>
              </w:rPr>
              <w:t>–</w:t>
            </w:r>
          </w:p>
        </w:tc>
        <w:tc>
          <w:tcPr>
            <w:tcW w:w="1134" w:type="dxa"/>
          </w:tcPr>
          <w:p w14:paraId="7FD2BAFF" w14:textId="77777777" w:rsidR="00E62226" w:rsidRPr="00FD0425" w:rsidRDefault="00E62226" w:rsidP="00F32E59">
            <w:pPr>
              <w:pStyle w:val="TAC"/>
              <w:rPr>
                <w:lang w:eastAsia="zh-CN"/>
              </w:rPr>
            </w:pPr>
          </w:p>
        </w:tc>
      </w:tr>
      <w:tr w:rsidR="00E62226" w:rsidRPr="00FD0425" w14:paraId="4A15E701" w14:textId="77777777" w:rsidTr="00F32E59">
        <w:tc>
          <w:tcPr>
            <w:tcW w:w="2160" w:type="dxa"/>
          </w:tcPr>
          <w:p w14:paraId="4A024F57" w14:textId="77777777" w:rsidR="00E62226" w:rsidRPr="00FD0425" w:rsidRDefault="00E62226" w:rsidP="00F32E59">
            <w:pPr>
              <w:pStyle w:val="TAL"/>
              <w:ind w:left="340"/>
              <w:rPr>
                <w:rFonts w:eastAsia="Batang"/>
              </w:rPr>
            </w:pPr>
            <w:r w:rsidRPr="00FD0425">
              <w:t>&gt;&gt;&gt;UL NR Frequency Info</w:t>
            </w:r>
          </w:p>
        </w:tc>
        <w:tc>
          <w:tcPr>
            <w:tcW w:w="1080" w:type="dxa"/>
          </w:tcPr>
          <w:p w14:paraId="55AA897B" w14:textId="77777777" w:rsidR="00E62226" w:rsidRPr="00FD0425" w:rsidRDefault="00E62226" w:rsidP="00F32E59">
            <w:pPr>
              <w:pStyle w:val="TAL"/>
              <w:rPr>
                <w:lang w:eastAsia="zh-CN"/>
              </w:rPr>
            </w:pPr>
            <w:r w:rsidRPr="00FD0425">
              <w:rPr>
                <w:rFonts w:cs="Arial"/>
                <w:lang w:eastAsia="ja-JP"/>
              </w:rPr>
              <w:t>M</w:t>
            </w:r>
          </w:p>
        </w:tc>
        <w:tc>
          <w:tcPr>
            <w:tcW w:w="1296" w:type="dxa"/>
          </w:tcPr>
          <w:p w14:paraId="0A691B76" w14:textId="77777777" w:rsidR="00E62226" w:rsidRPr="00FD0425" w:rsidRDefault="00E62226" w:rsidP="00F32E59">
            <w:pPr>
              <w:pStyle w:val="TAL"/>
              <w:rPr>
                <w:lang w:eastAsia="ja-JP"/>
              </w:rPr>
            </w:pPr>
          </w:p>
        </w:tc>
        <w:tc>
          <w:tcPr>
            <w:tcW w:w="1560" w:type="dxa"/>
          </w:tcPr>
          <w:p w14:paraId="7D4F474B" w14:textId="77777777" w:rsidR="00E62226" w:rsidRPr="00FD0425" w:rsidRDefault="00E62226" w:rsidP="00F32E59">
            <w:pPr>
              <w:pStyle w:val="TAL"/>
              <w:rPr>
                <w:rFonts w:eastAsia="宋体" w:cs="Arial"/>
                <w:lang w:eastAsia="zh-CN"/>
              </w:rPr>
            </w:pPr>
            <w:r w:rsidRPr="00FD0425">
              <w:rPr>
                <w:rFonts w:eastAsia="宋体" w:cs="Arial"/>
                <w:lang w:eastAsia="zh-CN"/>
              </w:rPr>
              <w:t>NR Frequency Info</w:t>
            </w:r>
          </w:p>
          <w:p w14:paraId="656F08BF" w14:textId="77777777" w:rsidR="00E62226" w:rsidRPr="00FD0425" w:rsidRDefault="00E62226" w:rsidP="00F32E59">
            <w:pPr>
              <w:pStyle w:val="TAL"/>
              <w:rPr>
                <w:lang w:eastAsia="ja-JP"/>
              </w:rPr>
            </w:pPr>
            <w:r w:rsidRPr="00FD0425">
              <w:rPr>
                <w:rFonts w:eastAsia="宋体" w:cs="Arial"/>
                <w:lang w:eastAsia="zh-CN"/>
              </w:rPr>
              <w:t>9.2.2.19</w:t>
            </w:r>
          </w:p>
        </w:tc>
        <w:tc>
          <w:tcPr>
            <w:tcW w:w="1984" w:type="dxa"/>
          </w:tcPr>
          <w:p w14:paraId="6FAF7501" w14:textId="77777777" w:rsidR="00E62226" w:rsidRPr="00FD0425" w:rsidRDefault="00E62226" w:rsidP="00F32E59">
            <w:pPr>
              <w:pStyle w:val="TAL"/>
              <w:rPr>
                <w:lang w:eastAsia="zh-CN"/>
              </w:rPr>
            </w:pPr>
          </w:p>
        </w:tc>
        <w:tc>
          <w:tcPr>
            <w:tcW w:w="1134" w:type="dxa"/>
          </w:tcPr>
          <w:p w14:paraId="39289D9A" w14:textId="77777777" w:rsidR="00E62226" w:rsidRPr="00FD0425" w:rsidRDefault="00E62226" w:rsidP="00F32E59">
            <w:pPr>
              <w:pStyle w:val="TAC"/>
              <w:rPr>
                <w:lang w:eastAsia="zh-CN"/>
              </w:rPr>
            </w:pPr>
            <w:r w:rsidRPr="00FD0425">
              <w:rPr>
                <w:lang w:eastAsia="ja-JP"/>
              </w:rPr>
              <w:t>–</w:t>
            </w:r>
          </w:p>
        </w:tc>
        <w:tc>
          <w:tcPr>
            <w:tcW w:w="1134" w:type="dxa"/>
          </w:tcPr>
          <w:p w14:paraId="6632E8B2" w14:textId="77777777" w:rsidR="00E62226" w:rsidRPr="00FD0425" w:rsidRDefault="00E62226" w:rsidP="00F32E59">
            <w:pPr>
              <w:pStyle w:val="TAC"/>
              <w:rPr>
                <w:lang w:eastAsia="zh-CN"/>
              </w:rPr>
            </w:pPr>
          </w:p>
        </w:tc>
      </w:tr>
      <w:tr w:rsidR="00E62226" w:rsidRPr="00FD0425" w14:paraId="52E4AD5F" w14:textId="77777777" w:rsidTr="00F32E59">
        <w:tc>
          <w:tcPr>
            <w:tcW w:w="2160" w:type="dxa"/>
          </w:tcPr>
          <w:p w14:paraId="454BF23F" w14:textId="77777777" w:rsidR="00E62226" w:rsidRPr="00FD0425" w:rsidRDefault="00E62226" w:rsidP="00F32E59">
            <w:pPr>
              <w:pStyle w:val="TAL"/>
              <w:ind w:left="340"/>
              <w:rPr>
                <w:rFonts w:eastAsia="Batang"/>
              </w:rPr>
            </w:pPr>
            <w:r w:rsidRPr="00FD0425">
              <w:t>&gt;&gt;&gt;DL NR Frequency Info</w:t>
            </w:r>
          </w:p>
        </w:tc>
        <w:tc>
          <w:tcPr>
            <w:tcW w:w="1080" w:type="dxa"/>
          </w:tcPr>
          <w:p w14:paraId="0D992F69" w14:textId="77777777" w:rsidR="00E62226" w:rsidRPr="00FD0425" w:rsidRDefault="00E62226" w:rsidP="00F32E59">
            <w:pPr>
              <w:pStyle w:val="TAL"/>
              <w:rPr>
                <w:lang w:eastAsia="zh-CN"/>
              </w:rPr>
            </w:pPr>
            <w:r w:rsidRPr="00FD0425">
              <w:rPr>
                <w:rFonts w:cs="Arial"/>
                <w:lang w:eastAsia="ja-JP"/>
              </w:rPr>
              <w:t>M</w:t>
            </w:r>
          </w:p>
        </w:tc>
        <w:tc>
          <w:tcPr>
            <w:tcW w:w="1296" w:type="dxa"/>
          </w:tcPr>
          <w:p w14:paraId="48BC7E6D" w14:textId="77777777" w:rsidR="00E62226" w:rsidRPr="00FD0425" w:rsidRDefault="00E62226" w:rsidP="00F32E59">
            <w:pPr>
              <w:pStyle w:val="TAL"/>
              <w:rPr>
                <w:lang w:eastAsia="ja-JP"/>
              </w:rPr>
            </w:pPr>
          </w:p>
        </w:tc>
        <w:tc>
          <w:tcPr>
            <w:tcW w:w="1560" w:type="dxa"/>
          </w:tcPr>
          <w:p w14:paraId="024AE6AE" w14:textId="77777777" w:rsidR="00E62226" w:rsidRPr="00FD0425" w:rsidRDefault="00E62226" w:rsidP="00F32E59">
            <w:pPr>
              <w:pStyle w:val="TAL"/>
              <w:rPr>
                <w:rFonts w:eastAsia="宋体" w:cs="Arial"/>
                <w:lang w:eastAsia="zh-CN"/>
              </w:rPr>
            </w:pPr>
            <w:r w:rsidRPr="00FD0425">
              <w:rPr>
                <w:rFonts w:eastAsia="宋体" w:cs="Arial"/>
                <w:lang w:eastAsia="zh-CN"/>
              </w:rPr>
              <w:t>NR Frequency Info</w:t>
            </w:r>
          </w:p>
          <w:p w14:paraId="0E8054D7" w14:textId="77777777" w:rsidR="00E62226" w:rsidRPr="00FD0425" w:rsidRDefault="00E62226" w:rsidP="00F32E59">
            <w:pPr>
              <w:pStyle w:val="TAL"/>
              <w:rPr>
                <w:lang w:eastAsia="ja-JP"/>
              </w:rPr>
            </w:pPr>
            <w:r w:rsidRPr="00FD0425">
              <w:rPr>
                <w:rFonts w:eastAsia="宋体" w:cs="Arial"/>
                <w:lang w:eastAsia="zh-CN"/>
              </w:rPr>
              <w:t>9.2.2.19</w:t>
            </w:r>
          </w:p>
        </w:tc>
        <w:tc>
          <w:tcPr>
            <w:tcW w:w="1984" w:type="dxa"/>
          </w:tcPr>
          <w:p w14:paraId="6C43755A" w14:textId="77777777" w:rsidR="00E62226" w:rsidRPr="00FD0425" w:rsidRDefault="00E62226" w:rsidP="00F32E59">
            <w:pPr>
              <w:pStyle w:val="TAL"/>
              <w:rPr>
                <w:lang w:eastAsia="zh-CN"/>
              </w:rPr>
            </w:pPr>
          </w:p>
        </w:tc>
        <w:tc>
          <w:tcPr>
            <w:tcW w:w="1134" w:type="dxa"/>
          </w:tcPr>
          <w:p w14:paraId="72F9E5D8" w14:textId="77777777" w:rsidR="00E62226" w:rsidRPr="00FD0425" w:rsidRDefault="00E62226" w:rsidP="00F32E59">
            <w:pPr>
              <w:pStyle w:val="TAC"/>
              <w:rPr>
                <w:lang w:eastAsia="zh-CN"/>
              </w:rPr>
            </w:pPr>
            <w:r w:rsidRPr="00FD0425">
              <w:rPr>
                <w:lang w:eastAsia="ja-JP"/>
              </w:rPr>
              <w:t>–</w:t>
            </w:r>
          </w:p>
        </w:tc>
        <w:tc>
          <w:tcPr>
            <w:tcW w:w="1134" w:type="dxa"/>
          </w:tcPr>
          <w:p w14:paraId="77F37BE3" w14:textId="77777777" w:rsidR="00E62226" w:rsidRPr="00FD0425" w:rsidRDefault="00E62226" w:rsidP="00F32E59">
            <w:pPr>
              <w:pStyle w:val="TAC"/>
              <w:rPr>
                <w:lang w:eastAsia="zh-CN"/>
              </w:rPr>
            </w:pPr>
          </w:p>
        </w:tc>
      </w:tr>
      <w:tr w:rsidR="00E62226" w:rsidRPr="00FD0425" w14:paraId="1AB4A7F2" w14:textId="77777777" w:rsidTr="00F32E59">
        <w:tc>
          <w:tcPr>
            <w:tcW w:w="2160" w:type="dxa"/>
            <w:tcBorders>
              <w:top w:val="single" w:sz="4" w:space="0" w:color="auto"/>
              <w:left w:val="single" w:sz="4" w:space="0" w:color="auto"/>
              <w:bottom w:val="single" w:sz="4" w:space="0" w:color="auto"/>
              <w:right w:val="single" w:sz="4" w:space="0" w:color="auto"/>
            </w:tcBorders>
          </w:tcPr>
          <w:p w14:paraId="29DC03BC" w14:textId="77777777" w:rsidR="00E62226" w:rsidRPr="00FD0425" w:rsidRDefault="00E62226" w:rsidP="00F32E59">
            <w:pPr>
              <w:pStyle w:val="TAL"/>
              <w:ind w:left="340"/>
              <w:rPr>
                <w:rFonts w:eastAsia="Batang"/>
              </w:rPr>
            </w:pPr>
            <w:r w:rsidRPr="00FD0425">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7887FE30" w14:textId="77777777" w:rsidR="00E62226" w:rsidRPr="00FD0425" w:rsidRDefault="00E62226" w:rsidP="00F32E59">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42F6ECD" w14:textId="77777777" w:rsidR="00E62226" w:rsidRPr="00FD0425" w:rsidRDefault="00E62226" w:rsidP="00F32E5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ABA6F95" w14:textId="77777777" w:rsidR="00E62226" w:rsidRPr="00FD0425" w:rsidRDefault="00E62226" w:rsidP="00F32E59">
            <w:pPr>
              <w:pStyle w:val="TAL"/>
              <w:rPr>
                <w:rFonts w:eastAsia="宋体" w:cs="Arial"/>
                <w:lang w:eastAsia="zh-CN"/>
              </w:rPr>
            </w:pPr>
            <w:r w:rsidRPr="00FD0425">
              <w:rPr>
                <w:rFonts w:eastAsia="宋体" w:cs="Arial"/>
                <w:lang w:eastAsia="zh-CN"/>
              </w:rPr>
              <w:t>NR Transmission Bandwidth</w:t>
            </w:r>
          </w:p>
          <w:p w14:paraId="5D57A169" w14:textId="77777777" w:rsidR="00E62226" w:rsidRPr="00FD0425" w:rsidRDefault="00E62226" w:rsidP="00F32E59">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05D823C5" w14:textId="77777777" w:rsidR="00E62226" w:rsidRPr="00FD0425" w:rsidRDefault="00E62226" w:rsidP="00F32E5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FE10240" w14:textId="77777777" w:rsidR="00E62226" w:rsidRPr="00FD0425" w:rsidRDefault="00E62226" w:rsidP="00F32E59">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20283F" w14:textId="77777777" w:rsidR="00E62226" w:rsidRPr="00FD0425" w:rsidRDefault="00E62226" w:rsidP="00F32E59">
            <w:pPr>
              <w:pStyle w:val="TAC"/>
              <w:rPr>
                <w:lang w:eastAsia="zh-CN"/>
              </w:rPr>
            </w:pPr>
          </w:p>
        </w:tc>
      </w:tr>
      <w:tr w:rsidR="00E62226" w:rsidRPr="00FD0425" w14:paraId="1DC4960A" w14:textId="77777777" w:rsidTr="00F32E59">
        <w:tc>
          <w:tcPr>
            <w:tcW w:w="2160" w:type="dxa"/>
            <w:tcBorders>
              <w:top w:val="single" w:sz="4" w:space="0" w:color="auto"/>
              <w:left w:val="single" w:sz="4" w:space="0" w:color="auto"/>
              <w:bottom w:val="single" w:sz="4" w:space="0" w:color="auto"/>
              <w:right w:val="single" w:sz="4" w:space="0" w:color="auto"/>
            </w:tcBorders>
          </w:tcPr>
          <w:p w14:paraId="1F9BA517" w14:textId="77777777" w:rsidR="00E62226" w:rsidRPr="00FD0425" w:rsidRDefault="00E62226" w:rsidP="00F32E59">
            <w:pPr>
              <w:pStyle w:val="TAL"/>
              <w:ind w:left="340"/>
              <w:rPr>
                <w:rFonts w:eastAsia="Batang"/>
              </w:rPr>
            </w:pPr>
            <w:r w:rsidRPr="00FD0425">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31192358" w14:textId="77777777" w:rsidR="00E62226" w:rsidRPr="00FD0425" w:rsidRDefault="00E62226" w:rsidP="00F32E59">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C6DC574" w14:textId="77777777" w:rsidR="00E62226" w:rsidRPr="00FD0425" w:rsidRDefault="00E62226" w:rsidP="00F32E5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A3CCEDB" w14:textId="77777777" w:rsidR="00E62226" w:rsidRPr="00FD0425" w:rsidRDefault="00E62226" w:rsidP="00F32E59">
            <w:pPr>
              <w:pStyle w:val="TAL"/>
              <w:rPr>
                <w:rFonts w:eastAsia="宋体" w:cs="Arial"/>
                <w:lang w:eastAsia="zh-CN"/>
              </w:rPr>
            </w:pPr>
            <w:r w:rsidRPr="00FD0425">
              <w:rPr>
                <w:rFonts w:eastAsia="宋体" w:cs="Arial"/>
                <w:lang w:eastAsia="zh-CN"/>
              </w:rPr>
              <w:t>NR Transmission Bandwidth</w:t>
            </w:r>
          </w:p>
          <w:p w14:paraId="59D8679F" w14:textId="77777777" w:rsidR="00E62226" w:rsidRPr="00FD0425" w:rsidRDefault="00E62226" w:rsidP="00F32E59">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5E0C2437" w14:textId="77777777" w:rsidR="00E62226" w:rsidRPr="00FD0425" w:rsidRDefault="00E62226" w:rsidP="00F32E5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2D62993" w14:textId="77777777" w:rsidR="00E62226" w:rsidRPr="00FD0425" w:rsidRDefault="00E62226" w:rsidP="00F32E59">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D05ACD7" w14:textId="77777777" w:rsidR="00E62226" w:rsidRPr="00FD0425" w:rsidRDefault="00E62226" w:rsidP="00F32E59">
            <w:pPr>
              <w:pStyle w:val="TAC"/>
              <w:rPr>
                <w:lang w:eastAsia="zh-CN"/>
              </w:rPr>
            </w:pPr>
          </w:p>
        </w:tc>
      </w:tr>
      <w:tr w:rsidR="00E62226" w:rsidRPr="00FD0425" w14:paraId="6CBF2BC8" w14:textId="77777777" w:rsidTr="00F32E59">
        <w:tc>
          <w:tcPr>
            <w:tcW w:w="2160" w:type="dxa"/>
            <w:tcBorders>
              <w:top w:val="single" w:sz="4" w:space="0" w:color="auto"/>
              <w:left w:val="single" w:sz="4" w:space="0" w:color="auto"/>
              <w:bottom w:val="single" w:sz="4" w:space="0" w:color="auto"/>
              <w:right w:val="single" w:sz="4" w:space="0" w:color="auto"/>
            </w:tcBorders>
          </w:tcPr>
          <w:p w14:paraId="19BCC09F" w14:textId="77777777" w:rsidR="00E62226" w:rsidRPr="00FD0425" w:rsidRDefault="00E62226" w:rsidP="00F32E59">
            <w:pPr>
              <w:pStyle w:val="TAL"/>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14:paraId="79365612" w14:textId="77777777" w:rsidR="00E62226" w:rsidRPr="00FD0425" w:rsidRDefault="00E62226" w:rsidP="00F32E59">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3490E73A" w14:textId="77777777" w:rsidR="00E62226" w:rsidRPr="00FD0425" w:rsidRDefault="00E62226" w:rsidP="00F32E5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6036B1F" w14:textId="77777777" w:rsidR="00E62226" w:rsidRPr="00FD0425" w:rsidRDefault="00E62226" w:rsidP="00F32E59">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C314FF1" w14:textId="77777777" w:rsidR="00E62226" w:rsidRPr="00FD0425" w:rsidRDefault="00E62226" w:rsidP="00F32E5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AD4958F" w14:textId="77777777" w:rsidR="00E62226" w:rsidRPr="00FD0425" w:rsidRDefault="00E62226" w:rsidP="00F32E5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87A73F4" w14:textId="77777777" w:rsidR="00E62226" w:rsidRPr="00FD0425" w:rsidRDefault="00E62226" w:rsidP="00F32E59">
            <w:pPr>
              <w:pStyle w:val="TAC"/>
              <w:rPr>
                <w:lang w:eastAsia="zh-CN"/>
              </w:rPr>
            </w:pPr>
          </w:p>
        </w:tc>
      </w:tr>
      <w:tr w:rsidR="00E62226" w:rsidRPr="00FD0425" w14:paraId="46680CBB" w14:textId="77777777" w:rsidTr="00F32E59">
        <w:tc>
          <w:tcPr>
            <w:tcW w:w="2160" w:type="dxa"/>
            <w:tcBorders>
              <w:top w:val="single" w:sz="4" w:space="0" w:color="auto"/>
              <w:left w:val="single" w:sz="4" w:space="0" w:color="auto"/>
              <w:bottom w:val="single" w:sz="4" w:space="0" w:color="auto"/>
              <w:right w:val="single" w:sz="4" w:space="0" w:color="auto"/>
            </w:tcBorders>
          </w:tcPr>
          <w:p w14:paraId="7CFF972E" w14:textId="77777777" w:rsidR="00E62226" w:rsidRPr="00FD0425" w:rsidRDefault="00E62226" w:rsidP="00F32E59">
            <w:pPr>
              <w:pStyle w:val="TAL"/>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14:paraId="7457C5E8" w14:textId="77777777" w:rsidR="00E62226" w:rsidRPr="00FD0425" w:rsidRDefault="00E62226" w:rsidP="00F32E59">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66503B68" w14:textId="77777777" w:rsidR="00E62226" w:rsidRPr="00FD0425" w:rsidRDefault="00E62226" w:rsidP="00F32E59">
            <w:pPr>
              <w:pStyle w:val="TAL"/>
              <w:rPr>
                <w:lang w:eastAsia="ja-JP"/>
              </w:rPr>
            </w:pPr>
            <w:r w:rsidRPr="00FD0425">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2F03F4CD" w14:textId="77777777" w:rsidR="00E62226" w:rsidRPr="00FD0425" w:rsidRDefault="00E62226" w:rsidP="00F32E59">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5D32527" w14:textId="77777777" w:rsidR="00E62226" w:rsidRPr="00FD0425" w:rsidRDefault="00E62226" w:rsidP="00F32E5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0452A59" w14:textId="77777777" w:rsidR="00E62226" w:rsidRPr="00FD0425" w:rsidRDefault="00E62226" w:rsidP="00F32E59">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7688BA" w14:textId="77777777" w:rsidR="00E62226" w:rsidRPr="00FD0425" w:rsidRDefault="00E62226" w:rsidP="00F32E59">
            <w:pPr>
              <w:pStyle w:val="TAC"/>
              <w:rPr>
                <w:lang w:eastAsia="zh-CN"/>
              </w:rPr>
            </w:pPr>
          </w:p>
        </w:tc>
      </w:tr>
      <w:tr w:rsidR="00E62226" w:rsidRPr="00FD0425" w14:paraId="1FBB40F9" w14:textId="77777777" w:rsidTr="00F32E59">
        <w:tc>
          <w:tcPr>
            <w:tcW w:w="2160" w:type="dxa"/>
            <w:tcBorders>
              <w:top w:val="single" w:sz="4" w:space="0" w:color="auto"/>
              <w:left w:val="single" w:sz="4" w:space="0" w:color="auto"/>
              <w:bottom w:val="single" w:sz="4" w:space="0" w:color="auto"/>
              <w:right w:val="single" w:sz="4" w:space="0" w:color="auto"/>
            </w:tcBorders>
          </w:tcPr>
          <w:p w14:paraId="20BD2E83" w14:textId="77777777" w:rsidR="00E62226" w:rsidRPr="00FD0425" w:rsidRDefault="00E62226" w:rsidP="00F32E59">
            <w:pPr>
              <w:pStyle w:val="TAL"/>
              <w:ind w:left="340"/>
              <w:rPr>
                <w:rFonts w:eastAsia="Batang"/>
              </w:rPr>
            </w:pPr>
            <w:r w:rsidRPr="00FD0425">
              <w:t>&gt;&gt;&gt;Frequency Info</w:t>
            </w:r>
          </w:p>
        </w:tc>
        <w:tc>
          <w:tcPr>
            <w:tcW w:w="1080" w:type="dxa"/>
            <w:tcBorders>
              <w:top w:val="single" w:sz="4" w:space="0" w:color="auto"/>
              <w:left w:val="single" w:sz="4" w:space="0" w:color="auto"/>
              <w:bottom w:val="single" w:sz="4" w:space="0" w:color="auto"/>
              <w:right w:val="single" w:sz="4" w:space="0" w:color="auto"/>
            </w:tcBorders>
          </w:tcPr>
          <w:p w14:paraId="14AE237F" w14:textId="77777777" w:rsidR="00E62226" w:rsidRPr="00FD0425" w:rsidRDefault="00E62226" w:rsidP="00F32E59">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79472AF" w14:textId="77777777" w:rsidR="00E62226" w:rsidRPr="00FD0425" w:rsidRDefault="00E62226" w:rsidP="00F32E5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500A295" w14:textId="77777777" w:rsidR="00E62226" w:rsidRPr="00FD0425" w:rsidRDefault="00E62226" w:rsidP="00F32E59">
            <w:pPr>
              <w:pStyle w:val="TAL"/>
              <w:rPr>
                <w:rFonts w:eastAsia="宋体" w:cs="Arial"/>
                <w:lang w:eastAsia="zh-CN"/>
              </w:rPr>
            </w:pPr>
            <w:r w:rsidRPr="00FD0425">
              <w:rPr>
                <w:rFonts w:eastAsia="宋体" w:cs="Arial"/>
                <w:lang w:eastAsia="zh-CN"/>
              </w:rPr>
              <w:t>NR Frequency Info</w:t>
            </w:r>
          </w:p>
          <w:p w14:paraId="5469DD1C" w14:textId="77777777" w:rsidR="00E62226" w:rsidRPr="00FD0425" w:rsidRDefault="00E62226" w:rsidP="00F32E59">
            <w:pPr>
              <w:pStyle w:val="TAL"/>
              <w:rPr>
                <w:lang w:eastAsia="ja-JP"/>
              </w:rPr>
            </w:pPr>
            <w:r w:rsidRPr="00FD0425">
              <w:rPr>
                <w:rFonts w:eastAsia="宋体"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7C5450BD" w14:textId="77777777" w:rsidR="00E62226" w:rsidRPr="00FD0425" w:rsidRDefault="00E62226" w:rsidP="00F32E5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9AA4D22" w14:textId="77777777" w:rsidR="00E62226" w:rsidRPr="00FD0425" w:rsidRDefault="00E62226" w:rsidP="00F32E59">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5DEF8A" w14:textId="77777777" w:rsidR="00E62226" w:rsidRPr="00FD0425" w:rsidRDefault="00E62226" w:rsidP="00F32E59">
            <w:pPr>
              <w:pStyle w:val="TAC"/>
              <w:rPr>
                <w:lang w:eastAsia="zh-CN"/>
              </w:rPr>
            </w:pPr>
          </w:p>
        </w:tc>
      </w:tr>
      <w:tr w:rsidR="00E62226" w:rsidRPr="00FD0425" w14:paraId="4ED01DEC" w14:textId="77777777" w:rsidTr="00F32E59">
        <w:tc>
          <w:tcPr>
            <w:tcW w:w="2160" w:type="dxa"/>
            <w:tcBorders>
              <w:top w:val="single" w:sz="4" w:space="0" w:color="auto"/>
              <w:left w:val="single" w:sz="4" w:space="0" w:color="auto"/>
              <w:bottom w:val="single" w:sz="4" w:space="0" w:color="auto"/>
              <w:right w:val="single" w:sz="4" w:space="0" w:color="auto"/>
            </w:tcBorders>
          </w:tcPr>
          <w:p w14:paraId="6DB86101" w14:textId="77777777" w:rsidR="00E62226" w:rsidRPr="00FD0425" w:rsidRDefault="00E62226" w:rsidP="00F32E59">
            <w:pPr>
              <w:pStyle w:val="TAL"/>
              <w:ind w:left="340"/>
              <w:rPr>
                <w:rFonts w:eastAsia="Batang"/>
              </w:rPr>
            </w:pPr>
            <w:r w:rsidRPr="00FD0425">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556E4751" w14:textId="77777777" w:rsidR="00E62226" w:rsidRPr="00FD0425" w:rsidRDefault="00E62226" w:rsidP="00F32E59">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2B2D442" w14:textId="77777777" w:rsidR="00E62226" w:rsidRPr="00FD0425" w:rsidRDefault="00E62226" w:rsidP="00F32E5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18595AF" w14:textId="77777777" w:rsidR="00E62226" w:rsidRPr="00FD0425" w:rsidRDefault="00E62226" w:rsidP="00F32E59">
            <w:pPr>
              <w:pStyle w:val="TAL"/>
              <w:rPr>
                <w:rFonts w:eastAsia="宋体" w:cs="Arial"/>
                <w:lang w:eastAsia="zh-CN"/>
              </w:rPr>
            </w:pPr>
            <w:r w:rsidRPr="00FD0425">
              <w:rPr>
                <w:rFonts w:eastAsia="宋体" w:cs="Arial"/>
                <w:lang w:eastAsia="zh-CN"/>
              </w:rPr>
              <w:t>NR Transmission Bandwidth</w:t>
            </w:r>
          </w:p>
          <w:p w14:paraId="1CCC2CC6" w14:textId="77777777" w:rsidR="00E62226" w:rsidRPr="00FD0425" w:rsidRDefault="00E62226" w:rsidP="00F32E59">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5FDE7C5F" w14:textId="77777777" w:rsidR="00E62226" w:rsidRPr="00FD0425" w:rsidRDefault="00E62226" w:rsidP="00F32E5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5563D8C" w14:textId="77777777" w:rsidR="00E62226" w:rsidRPr="00FD0425" w:rsidRDefault="00E62226" w:rsidP="00F32E59">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84196D" w14:textId="77777777" w:rsidR="00E62226" w:rsidRPr="00FD0425" w:rsidRDefault="00E62226" w:rsidP="00F32E59">
            <w:pPr>
              <w:pStyle w:val="TAC"/>
              <w:rPr>
                <w:lang w:eastAsia="zh-CN"/>
              </w:rPr>
            </w:pPr>
          </w:p>
        </w:tc>
      </w:tr>
      <w:tr w:rsidR="00E62226" w:rsidRPr="00FD0425" w14:paraId="292EEAC8" w14:textId="77777777" w:rsidTr="00F32E59">
        <w:tc>
          <w:tcPr>
            <w:tcW w:w="2160" w:type="dxa"/>
            <w:tcBorders>
              <w:top w:val="single" w:sz="4" w:space="0" w:color="auto"/>
              <w:left w:val="single" w:sz="4" w:space="0" w:color="auto"/>
              <w:bottom w:val="single" w:sz="4" w:space="0" w:color="auto"/>
              <w:right w:val="single" w:sz="4" w:space="0" w:color="auto"/>
            </w:tcBorders>
          </w:tcPr>
          <w:p w14:paraId="2118D0D6" w14:textId="77777777" w:rsidR="00E62226" w:rsidRPr="00FD0425" w:rsidRDefault="00E62226" w:rsidP="00F32E59">
            <w:pPr>
              <w:pStyle w:val="TAL"/>
              <w:ind w:left="340"/>
            </w:pPr>
            <w:r w:rsidRPr="00FD0425">
              <w:rPr>
                <w:rFonts w:eastAsia="Malgun Gothic" w:hint="eastAsia"/>
                <w:lang w:eastAsia="ko-KR"/>
              </w:rPr>
              <w:t>&gt;&gt;&gt;In</w:t>
            </w:r>
            <w:r w:rsidRPr="00FD0425">
              <w:rPr>
                <w:rFonts w:eastAsia="Malgun Gothic"/>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50105D03" w14:textId="77777777" w:rsidR="00E62226" w:rsidRPr="00FD0425" w:rsidRDefault="00E62226" w:rsidP="00F32E59">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1ECD0991" w14:textId="77777777" w:rsidR="00E62226" w:rsidRPr="00FD0425" w:rsidRDefault="00E62226" w:rsidP="00F32E5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AF4D279" w14:textId="77777777" w:rsidR="00E62226" w:rsidRPr="00FD0425" w:rsidRDefault="00E62226" w:rsidP="00F32E59">
            <w:pPr>
              <w:pStyle w:val="TAL"/>
              <w:rPr>
                <w:rFonts w:eastAsia="宋体" w:cs="Arial"/>
                <w:lang w:eastAsia="zh-CN"/>
              </w:rPr>
            </w:pPr>
            <w:r w:rsidRPr="00FD0425">
              <w:rPr>
                <w:rFonts w:cs="Arial" w:hint="eastAsia"/>
                <w:lang w:eastAsia="ko-KR"/>
              </w:rPr>
              <w:t>9.2.2.40</w:t>
            </w:r>
          </w:p>
        </w:tc>
        <w:tc>
          <w:tcPr>
            <w:tcW w:w="1984" w:type="dxa"/>
            <w:tcBorders>
              <w:top w:val="single" w:sz="4" w:space="0" w:color="auto"/>
              <w:left w:val="single" w:sz="4" w:space="0" w:color="auto"/>
              <w:bottom w:val="single" w:sz="4" w:space="0" w:color="auto"/>
              <w:right w:val="single" w:sz="4" w:space="0" w:color="auto"/>
            </w:tcBorders>
          </w:tcPr>
          <w:p w14:paraId="5D3B3AC8" w14:textId="77777777" w:rsidR="00E62226" w:rsidRPr="00FD0425" w:rsidRDefault="00E62226" w:rsidP="00F32E5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44AE7CB" w14:textId="77777777" w:rsidR="00E62226" w:rsidRPr="00FD0425" w:rsidRDefault="00E62226" w:rsidP="00F32E59">
            <w:pPr>
              <w:pStyle w:val="TAC"/>
              <w:rPr>
                <w:lang w:eastAsia="ja-JP"/>
              </w:rPr>
            </w:pPr>
            <w:r w:rsidRPr="00FD0425">
              <w:rPr>
                <w:rFonts w:eastAsia="Malgun Gothic"/>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AB281F" w14:textId="77777777" w:rsidR="00E62226" w:rsidRPr="00FD0425" w:rsidRDefault="00E62226" w:rsidP="00F32E59">
            <w:pPr>
              <w:pStyle w:val="TAC"/>
              <w:rPr>
                <w:lang w:eastAsia="zh-CN"/>
              </w:rPr>
            </w:pPr>
          </w:p>
        </w:tc>
      </w:tr>
      <w:tr w:rsidR="00E62226" w:rsidRPr="00FD0425" w14:paraId="277ADC33" w14:textId="77777777" w:rsidTr="00F32E59">
        <w:tc>
          <w:tcPr>
            <w:tcW w:w="2160" w:type="dxa"/>
            <w:tcBorders>
              <w:top w:val="single" w:sz="4" w:space="0" w:color="auto"/>
              <w:left w:val="single" w:sz="4" w:space="0" w:color="auto"/>
              <w:bottom w:val="single" w:sz="4" w:space="0" w:color="auto"/>
              <w:right w:val="single" w:sz="4" w:space="0" w:color="auto"/>
            </w:tcBorders>
          </w:tcPr>
          <w:p w14:paraId="07F1B302" w14:textId="77777777" w:rsidR="00E62226" w:rsidRPr="00FD0425" w:rsidRDefault="00E62226" w:rsidP="00F32E59">
            <w:pPr>
              <w:pStyle w:val="TAL"/>
              <w:rPr>
                <w:rFonts w:eastAsia="宋体"/>
              </w:rPr>
            </w:pPr>
            <w:r w:rsidRPr="00FD0425">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5E6CF79E" w14:textId="77777777" w:rsidR="00E62226" w:rsidRPr="00FD0425" w:rsidRDefault="00E62226" w:rsidP="00F32E59">
            <w:pPr>
              <w:pStyle w:val="TAL"/>
              <w:rPr>
                <w:rFonts w:eastAsia="宋体" w:cs="Arial"/>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5644277" w14:textId="77777777" w:rsidR="00E62226" w:rsidRPr="00FD0425" w:rsidRDefault="00E62226" w:rsidP="00F32E5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2568F72" w14:textId="77777777" w:rsidR="00E62226" w:rsidRPr="00FD0425" w:rsidRDefault="00E62226" w:rsidP="00F32E59">
            <w:pPr>
              <w:pStyle w:val="TAL"/>
              <w:rPr>
                <w:rFonts w:eastAsia="宋体" w:cs="Arial"/>
                <w:lang w:eastAsia="zh-CN"/>
              </w:rPr>
            </w:pPr>
            <w:r w:rsidRPr="00FD0425">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0DC9D572" w14:textId="77777777" w:rsidR="00E62226" w:rsidRPr="00FD0425" w:rsidRDefault="00E62226" w:rsidP="00F32E59">
            <w:pPr>
              <w:pStyle w:val="TAL"/>
              <w:rPr>
                <w:lang w:eastAsia="zh-CN"/>
              </w:rPr>
            </w:pPr>
            <w:r w:rsidRPr="00FD0425">
              <w:rPr>
                <w:lang w:val="en-US"/>
              </w:rPr>
              <w:t xml:space="preserve">Contains the </w:t>
            </w:r>
            <w:r w:rsidRPr="00FD0425">
              <w:rPr>
                <w:i/>
                <w:lang w:val="en-US"/>
              </w:rPr>
              <w:t>MeasurementTimingConfiguration</w:t>
            </w:r>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14:paraId="130E1F67" w14:textId="77777777" w:rsidR="00E62226" w:rsidRPr="00FD0425" w:rsidRDefault="00E62226" w:rsidP="00F32E59">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D7739C" w14:textId="77777777" w:rsidR="00E62226" w:rsidRPr="00FD0425" w:rsidRDefault="00E62226" w:rsidP="00F32E59">
            <w:pPr>
              <w:pStyle w:val="TAC"/>
              <w:rPr>
                <w:lang w:val="en-US"/>
              </w:rPr>
            </w:pPr>
          </w:p>
        </w:tc>
      </w:tr>
      <w:tr w:rsidR="00E62226" w:rsidRPr="00FD0425" w14:paraId="0A81387F" w14:textId="77777777" w:rsidTr="00F32E59">
        <w:tc>
          <w:tcPr>
            <w:tcW w:w="2160" w:type="dxa"/>
            <w:tcBorders>
              <w:top w:val="single" w:sz="4" w:space="0" w:color="auto"/>
              <w:left w:val="single" w:sz="4" w:space="0" w:color="auto"/>
              <w:bottom w:val="single" w:sz="4" w:space="0" w:color="auto"/>
              <w:right w:val="single" w:sz="4" w:space="0" w:color="auto"/>
            </w:tcBorders>
          </w:tcPr>
          <w:p w14:paraId="2F5E50AB" w14:textId="77777777" w:rsidR="00E62226" w:rsidRPr="00FD0425" w:rsidRDefault="00E62226" w:rsidP="00F32E59">
            <w:pPr>
              <w:pStyle w:val="TAL"/>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5049762E" w14:textId="77777777" w:rsidR="00E62226" w:rsidRPr="00FD0425" w:rsidRDefault="00E62226" w:rsidP="00F32E59">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D47962F" w14:textId="77777777" w:rsidR="00E62226" w:rsidRPr="00FD0425" w:rsidRDefault="00E62226" w:rsidP="00F32E5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E5949E3" w14:textId="77777777" w:rsidR="00E62226" w:rsidRPr="00FD0425" w:rsidRDefault="00E62226" w:rsidP="00F32E59">
            <w:pPr>
              <w:pStyle w:val="TAL"/>
              <w:rPr>
                <w:lang w:eastAsia="ja-JP"/>
              </w:rPr>
            </w:pPr>
            <w:r w:rsidRPr="00FD0425">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14:paraId="327467E0" w14:textId="77777777" w:rsidR="00E62226" w:rsidRPr="00FD0425" w:rsidRDefault="00E62226" w:rsidP="00F32E59">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6C1D11F" w14:textId="77777777" w:rsidR="00E62226" w:rsidRPr="00FD0425" w:rsidRDefault="00E62226" w:rsidP="00F32E59">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805672" w14:textId="77777777" w:rsidR="00E62226" w:rsidRPr="00FD0425" w:rsidRDefault="00E62226" w:rsidP="00F32E59">
            <w:pPr>
              <w:pStyle w:val="TAC"/>
              <w:rPr>
                <w:lang w:val="en-US"/>
              </w:rPr>
            </w:pPr>
          </w:p>
        </w:tc>
      </w:tr>
      <w:tr w:rsidR="00E62226" w:rsidRPr="00FD0425" w14:paraId="687EB7FA" w14:textId="77777777" w:rsidTr="00F32E59">
        <w:tc>
          <w:tcPr>
            <w:tcW w:w="2160" w:type="dxa"/>
            <w:tcBorders>
              <w:top w:val="single" w:sz="4" w:space="0" w:color="auto"/>
              <w:left w:val="single" w:sz="4" w:space="0" w:color="auto"/>
              <w:bottom w:val="single" w:sz="4" w:space="0" w:color="auto"/>
              <w:right w:val="single" w:sz="4" w:space="0" w:color="auto"/>
            </w:tcBorders>
          </w:tcPr>
          <w:p w14:paraId="1A6114E4" w14:textId="77777777" w:rsidR="00E62226" w:rsidRPr="00FD0425" w:rsidRDefault="00E62226" w:rsidP="00F32E59">
            <w:pPr>
              <w:pStyle w:val="TAL"/>
              <w:rPr>
                <w:rFonts w:cs="Arial"/>
                <w:lang w:eastAsia="ja-JP"/>
              </w:rPr>
            </w:pPr>
            <w:r w:rsidRPr="00FD0425">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196B1D83" w14:textId="77777777" w:rsidR="00E62226" w:rsidRPr="00FD0425" w:rsidRDefault="00E62226" w:rsidP="00F32E59">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3D57E449" w14:textId="77777777" w:rsidR="00E62226" w:rsidRPr="00FD0425" w:rsidRDefault="00E62226" w:rsidP="00F32E59">
            <w:pPr>
              <w:pStyle w:val="TAL"/>
              <w:rPr>
                <w:lang w:eastAsia="ja-JP"/>
              </w:rPr>
            </w:pPr>
            <w:r w:rsidRPr="00FD0425">
              <w:rPr>
                <w:rFonts w:cs="Arial"/>
                <w:i/>
                <w:lang w:eastAsia="ja-JP"/>
              </w:rPr>
              <w:t>0..&lt;maxnoofBPLMNs-1&gt;</w:t>
            </w:r>
          </w:p>
        </w:tc>
        <w:tc>
          <w:tcPr>
            <w:tcW w:w="1560" w:type="dxa"/>
            <w:tcBorders>
              <w:top w:val="single" w:sz="4" w:space="0" w:color="auto"/>
              <w:left w:val="single" w:sz="4" w:space="0" w:color="auto"/>
              <w:bottom w:val="single" w:sz="4" w:space="0" w:color="auto"/>
              <w:right w:val="single" w:sz="4" w:space="0" w:color="auto"/>
            </w:tcBorders>
          </w:tcPr>
          <w:p w14:paraId="6FDD991C" w14:textId="77777777" w:rsidR="00E62226" w:rsidRPr="00FD0425" w:rsidRDefault="00E62226" w:rsidP="00F32E59">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2347CA26" w14:textId="77777777" w:rsidR="00E62226" w:rsidRPr="00FD0425" w:rsidRDefault="00E62226" w:rsidP="00F32E59">
            <w:pPr>
              <w:pStyle w:val="TAL"/>
              <w:rPr>
                <w:lang w:val="en-US"/>
              </w:rPr>
            </w:pPr>
            <w:r w:rsidRPr="00FD0425">
              <w:rPr>
                <w:rFonts w:cs="Arial"/>
                <w:szCs w:val="18"/>
                <w:lang w:eastAsia="ja-JP"/>
              </w:rPr>
              <w:t xml:space="preserve">This IE corresponds to the </w:t>
            </w:r>
            <w:r w:rsidRPr="00FD0425">
              <w:rPr>
                <w:rFonts w:eastAsia="宋体"/>
                <w:i/>
                <w:noProof/>
              </w:rPr>
              <w:t>PLMN-IdentityInfoList</w:t>
            </w:r>
            <w:r w:rsidRPr="00FD0425">
              <w:rPr>
                <w:rFonts w:eastAsia="宋体"/>
                <w:noProof/>
              </w:rPr>
              <w:t xml:space="preserve"> IE in </w:t>
            </w:r>
            <w:r w:rsidRPr="00FD0425">
              <w:rPr>
                <w:rFonts w:eastAsia="宋体"/>
                <w:i/>
                <w:noProof/>
              </w:rPr>
              <w:t>SIB1</w:t>
            </w:r>
            <w:r w:rsidRPr="00FD0425">
              <w:rPr>
                <w:rFonts w:eastAsia="宋体"/>
                <w:noProof/>
              </w:rPr>
              <w:t xml:space="preserve"> as specified in TS 38.331 [8]. The</w:t>
            </w:r>
            <w:r w:rsidRPr="00FD0425">
              <w:rPr>
                <w:rFonts w:cs="Arial"/>
                <w:szCs w:val="18"/>
                <w:lang w:eastAsia="ja-JP"/>
              </w:rPr>
              <w:t xml:space="preserve"> PLMN Identities and associated information contained in this IE are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14:paraId="1422DAC4" w14:textId="77777777" w:rsidR="00E62226" w:rsidRPr="00FD0425" w:rsidRDefault="00E62226" w:rsidP="00F32E59">
            <w:pPr>
              <w:pStyle w:val="TAC"/>
              <w:rPr>
                <w:lang w:eastAsia="ja-JP"/>
              </w:rPr>
            </w:pPr>
            <w:r w:rsidRPr="00FD0425">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2F4535" w14:textId="77777777" w:rsidR="00E62226" w:rsidRPr="00FD0425" w:rsidRDefault="00E62226" w:rsidP="00F32E59">
            <w:pPr>
              <w:pStyle w:val="TAC"/>
              <w:rPr>
                <w:lang w:val="en-US"/>
              </w:rPr>
            </w:pPr>
            <w:r w:rsidRPr="00FD0425">
              <w:rPr>
                <w:rFonts w:cs="Arial"/>
                <w:lang w:eastAsia="ja-JP"/>
              </w:rPr>
              <w:t>ignore</w:t>
            </w:r>
          </w:p>
        </w:tc>
      </w:tr>
      <w:tr w:rsidR="00E62226" w:rsidRPr="00FD0425" w14:paraId="3CF6C4F7" w14:textId="77777777" w:rsidTr="00F32E59">
        <w:tc>
          <w:tcPr>
            <w:tcW w:w="2160" w:type="dxa"/>
            <w:tcBorders>
              <w:top w:val="single" w:sz="4" w:space="0" w:color="auto"/>
              <w:left w:val="single" w:sz="4" w:space="0" w:color="auto"/>
              <w:bottom w:val="single" w:sz="4" w:space="0" w:color="auto"/>
              <w:right w:val="single" w:sz="4" w:space="0" w:color="auto"/>
            </w:tcBorders>
          </w:tcPr>
          <w:p w14:paraId="6064D4B9" w14:textId="77777777" w:rsidR="00E62226" w:rsidRPr="00FD0425" w:rsidRDefault="00E62226" w:rsidP="00F32E59">
            <w:pPr>
              <w:pStyle w:val="TAL"/>
              <w:ind w:left="113"/>
              <w:rPr>
                <w:rFonts w:cs="Arial"/>
                <w:lang w:eastAsia="ja-JP"/>
              </w:rPr>
            </w:pPr>
            <w:r w:rsidRPr="00FD0425">
              <w:rPr>
                <w:b/>
              </w:rPr>
              <w:t>&gt;Broadcast PLMNs</w:t>
            </w:r>
          </w:p>
        </w:tc>
        <w:tc>
          <w:tcPr>
            <w:tcW w:w="1080" w:type="dxa"/>
            <w:tcBorders>
              <w:top w:val="single" w:sz="4" w:space="0" w:color="auto"/>
              <w:left w:val="single" w:sz="4" w:space="0" w:color="auto"/>
              <w:bottom w:val="single" w:sz="4" w:space="0" w:color="auto"/>
              <w:right w:val="single" w:sz="4" w:space="0" w:color="auto"/>
            </w:tcBorders>
          </w:tcPr>
          <w:p w14:paraId="1741B46C" w14:textId="77777777" w:rsidR="00E62226" w:rsidRPr="00FD0425" w:rsidRDefault="00E62226" w:rsidP="00F32E59">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4EB34656" w14:textId="77777777" w:rsidR="00E62226" w:rsidRPr="00FD0425" w:rsidRDefault="00E62226" w:rsidP="00F32E59">
            <w:pPr>
              <w:pStyle w:val="TAL"/>
              <w:rPr>
                <w:lang w:eastAsia="ja-JP"/>
              </w:rPr>
            </w:pPr>
            <w:r w:rsidRPr="00FD0425">
              <w:rPr>
                <w:rFonts w:cs="Arial"/>
                <w:i/>
                <w:lang w:eastAsia="ja-JP"/>
              </w:rPr>
              <w:t>1..&lt;maxnoofBPLMNs&gt;</w:t>
            </w:r>
          </w:p>
        </w:tc>
        <w:tc>
          <w:tcPr>
            <w:tcW w:w="1560" w:type="dxa"/>
            <w:tcBorders>
              <w:top w:val="single" w:sz="4" w:space="0" w:color="auto"/>
              <w:left w:val="single" w:sz="4" w:space="0" w:color="auto"/>
              <w:bottom w:val="single" w:sz="4" w:space="0" w:color="auto"/>
              <w:right w:val="single" w:sz="4" w:space="0" w:color="auto"/>
            </w:tcBorders>
          </w:tcPr>
          <w:p w14:paraId="4E9E266F" w14:textId="77777777" w:rsidR="00E62226" w:rsidRPr="00FD0425" w:rsidRDefault="00E62226" w:rsidP="00F32E59">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24355E52" w14:textId="77777777" w:rsidR="00E62226" w:rsidRPr="00FD0425" w:rsidRDefault="00E62226" w:rsidP="00F32E59">
            <w:pPr>
              <w:pStyle w:val="TAL"/>
              <w:rPr>
                <w:lang w:val="en-US"/>
              </w:rPr>
            </w:pPr>
            <w:r w:rsidRPr="00FD0425">
              <w:rPr>
                <w:rFonts w:cs="Arial"/>
                <w:lang w:eastAsia="ja-JP"/>
              </w:rPr>
              <w:t>Broadcast PLMNs</w:t>
            </w:r>
          </w:p>
        </w:tc>
        <w:tc>
          <w:tcPr>
            <w:tcW w:w="1134" w:type="dxa"/>
            <w:tcBorders>
              <w:top w:val="single" w:sz="4" w:space="0" w:color="auto"/>
              <w:left w:val="single" w:sz="4" w:space="0" w:color="auto"/>
              <w:bottom w:val="single" w:sz="4" w:space="0" w:color="auto"/>
              <w:right w:val="single" w:sz="4" w:space="0" w:color="auto"/>
            </w:tcBorders>
          </w:tcPr>
          <w:p w14:paraId="2E703C24" w14:textId="77777777" w:rsidR="00E62226" w:rsidRPr="00FD0425" w:rsidRDefault="00E62226" w:rsidP="00F32E5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C00E71" w14:textId="77777777" w:rsidR="00E62226" w:rsidRPr="00FD0425" w:rsidRDefault="00E62226" w:rsidP="00F32E59">
            <w:pPr>
              <w:pStyle w:val="TAC"/>
              <w:rPr>
                <w:lang w:val="en-US"/>
              </w:rPr>
            </w:pPr>
          </w:p>
        </w:tc>
      </w:tr>
      <w:tr w:rsidR="00E62226" w:rsidRPr="00FD0425" w14:paraId="3D12BBC4" w14:textId="77777777" w:rsidTr="00F32E59">
        <w:tc>
          <w:tcPr>
            <w:tcW w:w="2160" w:type="dxa"/>
            <w:tcBorders>
              <w:top w:val="single" w:sz="4" w:space="0" w:color="auto"/>
              <w:left w:val="single" w:sz="4" w:space="0" w:color="auto"/>
              <w:bottom w:val="single" w:sz="4" w:space="0" w:color="auto"/>
              <w:right w:val="single" w:sz="4" w:space="0" w:color="auto"/>
            </w:tcBorders>
          </w:tcPr>
          <w:p w14:paraId="61EF0F3F" w14:textId="77777777" w:rsidR="00E62226" w:rsidRPr="00FD0425" w:rsidRDefault="00E62226" w:rsidP="00F32E59">
            <w:pPr>
              <w:pStyle w:val="TAL"/>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14:paraId="2B28C3B9" w14:textId="77777777" w:rsidR="00E62226" w:rsidRPr="00FD0425" w:rsidRDefault="00E62226" w:rsidP="00F32E59">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55E94FE5" w14:textId="77777777" w:rsidR="00E62226" w:rsidRPr="00FD0425" w:rsidRDefault="00E62226" w:rsidP="00F32E5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2AAED2A" w14:textId="77777777" w:rsidR="00E62226" w:rsidRPr="00FD0425" w:rsidRDefault="00E62226" w:rsidP="00F32E59">
            <w:pPr>
              <w:pStyle w:val="TAL"/>
              <w:rPr>
                <w:lang w:eastAsia="ja-JP"/>
              </w:rPr>
            </w:pPr>
            <w:r w:rsidRPr="00FD0425">
              <w:rPr>
                <w:rFonts w:eastAsia="宋体"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14:paraId="22595075" w14:textId="77777777" w:rsidR="00E62226" w:rsidRPr="00FD0425" w:rsidRDefault="00E62226" w:rsidP="00F32E59">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7705711" w14:textId="77777777" w:rsidR="00E62226" w:rsidRPr="00FD0425" w:rsidRDefault="00E62226" w:rsidP="00F32E5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C91AB8" w14:textId="77777777" w:rsidR="00E62226" w:rsidRPr="00FD0425" w:rsidRDefault="00E62226" w:rsidP="00F32E59">
            <w:pPr>
              <w:pStyle w:val="TAC"/>
              <w:rPr>
                <w:lang w:val="en-US"/>
              </w:rPr>
            </w:pPr>
          </w:p>
        </w:tc>
      </w:tr>
      <w:tr w:rsidR="00E62226" w:rsidRPr="00FD0425" w14:paraId="43FA2721" w14:textId="77777777" w:rsidTr="00F32E59">
        <w:tc>
          <w:tcPr>
            <w:tcW w:w="2160" w:type="dxa"/>
            <w:tcBorders>
              <w:top w:val="single" w:sz="4" w:space="0" w:color="auto"/>
              <w:left w:val="single" w:sz="4" w:space="0" w:color="auto"/>
              <w:bottom w:val="single" w:sz="4" w:space="0" w:color="auto"/>
              <w:right w:val="single" w:sz="4" w:space="0" w:color="auto"/>
            </w:tcBorders>
          </w:tcPr>
          <w:p w14:paraId="12BA2D84" w14:textId="77777777" w:rsidR="00E62226" w:rsidRPr="00FD0425" w:rsidRDefault="00E62226" w:rsidP="00F32E59">
            <w:pPr>
              <w:pStyle w:val="TAL"/>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0B70D63B" w14:textId="77777777" w:rsidR="00E62226" w:rsidRPr="00FD0425" w:rsidRDefault="00E62226" w:rsidP="00F32E59">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2D74E88" w14:textId="77777777" w:rsidR="00E62226" w:rsidRPr="00FD0425" w:rsidRDefault="00E62226" w:rsidP="00F32E5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8EC7A9F" w14:textId="77777777" w:rsidR="00E62226" w:rsidRPr="00FD0425" w:rsidRDefault="00E62226" w:rsidP="00F32E59">
            <w:pPr>
              <w:pStyle w:val="TAL"/>
              <w:rPr>
                <w:lang w:eastAsia="ja-JP"/>
              </w:rPr>
            </w:pPr>
            <w:r w:rsidRPr="00FD0425">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14:paraId="4328D69E" w14:textId="77777777" w:rsidR="00E62226" w:rsidRPr="00FD0425" w:rsidRDefault="00E62226" w:rsidP="00F32E59">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10BE465D" w14:textId="77777777" w:rsidR="00E62226" w:rsidRPr="00FD0425" w:rsidRDefault="00E62226" w:rsidP="00F32E5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9E24E4" w14:textId="77777777" w:rsidR="00E62226" w:rsidRPr="00FD0425" w:rsidRDefault="00E62226" w:rsidP="00F32E59">
            <w:pPr>
              <w:pStyle w:val="TAC"/>
              <w:rPr>
                <w:lang w:val="en-US"/>
              </w:rPr>
            </w:pPr>
          </w:p>
        </w:tc>
      </w:tr>
      <w:tr w:rsidR="00E62226" w:rsidRPr="00FD0425" w14:paraId="6A6D54C2" w14:textId="77777777" w:rsidTr="00F32E59">
        <w:tc>
          <w:tcPr>
            <w:tcW w:w="2160" w:type="dxa"/>
            <w:tcBorders>
              <w:top w:val="single" w:sz="4" w:space="0" w:color="auto"/>
              <w:left w:val="single" w:sz="4" w:space="0" w:color="auto"/>
              <w:bottom w:val="single" w:sz="4" w:space="0" w:color="auto"/>
              <w:right w:val="single" w:sz="4" w:space="0" w:color="auto"/>
            </w:tcBorders>
          </w:tcPr>
          <w:p w14:paraId="6EBBF0D5" w14:textId="77777777" w:rsidR="00E62226" w:rsidRPr="00FD0425" w:rsidRDefault="00E62226" w:rsidP="00F32E59">
            <w:pPr>
              <w:pStyle w:val="TAL"/>
              <w:ind w:left="113"/>
              <w:rPr>
                <w:rFonts w:cs="Arial"/>
                <w:lang w:eastAsia="zh-CN"/>
              </w:rPr>
            </w:pPr>
            <w:r w:rsidRPr="00FD0425">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3B12FF09" w14:textId="77777777" w:rsidR="00E62226" w:rsidRPr="00FD0425" w:rsidRDefault="00E62226" w:rsidP="00F32E59">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62CEC639" w14:textId="77777777" w:rsidR="00E62226" w:rsidRPr="00FD0425" w:rsidRDefault="00E62226" w:rsidP="00F32E5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1975D43" w14:textId="77777777" w:rsidR="00E62226" w:rsidRPr="00FD0425" w:rsidRDefault="00E62226" w:rsidP="00F32E59">
            <w:pPr>
              <w:pStyle w:val="TAL"/>
              <w:rPr>
                <w:lang w:eastAsia="ja-JP"/>
              </w:rPr>
            </w:pPr>
            <w:r w:rsidRPr="00FD0425">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14:paraId="16E1A40A" w14:textId="77777777" w:rsidR="00E62226" w:rsidRPr="00FD0425" w:rsidRDefault="00E62226" w:rsidP="00F32E59">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695EDF29" w14:textId="77777777" w:rsidR="00E62226" w:rsidRPr="00FD0425" w:rsidRDefault="00E62226" w:rsidP="00F32E5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A40554" w14:textId="77777777" w:rsidR="00E62226" w:rsidRPr="00FD0425" w:rsidRDefault="00E62226" w:rsidP="00F32E59">
            <w:pPr>
              <w:pStyle w:val="TAC"/>
              <w:rPr>
                <w:lang w:val="en-US"/>
              </w:rPr>
            </w:pPr>
          </w:p>
        </w:tc>
      </w:tr>
      <w:tr w:rsidR="00E62226" w:rsidRPr="00FD0425" w14:paraId="08B45105" w14:textId="77777777" w:rsidTr="00F32E59">
        <w:tc>
          <w:tcPr>
            <w:tcW w:w="2160" w:type="dxa"/>
            <w:tcBorders>
              <w:top w:val="single" w:sz="4" w:space="0" w:color="auto"/>
              <w:left w:val="single" w:sz="4" w:space="0" w:color="auto"/>
              <w:bottom w:val="single" w:sz="4" w:space="0" w:color="auto"/>
              <w:right w:val="single" w:sz="4" w:space="0" w:color="auto"/>
            </w:tcBorders>
          </w:tcPr>
          <w:p w14:paraId="7F599062" w14:textId="77777777" w:rsidR="00E62226" w:rsidRPr="00FD0425" w:rsidRDefault="00E62226" w:rsidP="00F32E59">
            <w:pPr>
              <w:pStyle w:val="TAL"/>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2A04EDBF" w14:textId="77777777" w:rsidR="00E62226" w:rsidRPr="00FD0425" w:rsidRDefault="00E62226" w:rsidP="00F32E59">
            <w:pPr>
              <w:pStyle w:val="TAL"/>
              <w:rPr>
                <w:rFonts w:cs="Arial"/>
                <w:lang w:eastAsia="ja-JP"/>
              </w:rPr>
            </w:pPr>
            <w:r w:rsidRPr="00FD0425">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1A2192D4" w14:textId="77777777" w:rsidR="00E62226" w:rsidRPr="00FD0425" w:rsidRDefault="00E62226" w:rsidP="00F32E5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50A8BB6" w14:textId="77777777" w:rsidR="00E62226" w:rsidRPr="00FD0425" w:rsidRDefault="00E62226" w:rsidP="00F32E59">
            <w:pPr>
              <w:pStyle w:val="TAL"/>
              <w:rPr>
                <w:rFonts w:cs="Arial"/>
                <w:lang w:eastAsia="ja-JP"/>
              </w:rPr>
            </w:pPr>
            <w:r w:rsidRPr="00FD0425">
              <w:rPr>
                <w:rFonts w:cs="Arial"/>
                <w:lang w:eastAsia="ja-JP"/>
              </w:rPr>
              <w:t>RAN Area Code</w:t>
            </w:r>
          </w:p>
          <w:p w14:paraId="509E7D8A" w14:textId="77777777" w:rsidR="00E62226" w:rsidRPr="00FD0425" w:rsidRDefault="00E62226" w:rsidP="00F32E59">
            <w:pPr>
              <w:pStyle w:val="TAL"/>
              <w:rPr>
                <w:lang w:eastAsia="ja-JP"/>
              </w:rPr>
            </w:pPr>
            <w:r w:rsidRPr="00FD0425">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14:paraId="6B42E85A" w14:textId="77777777" w:rsidR="00E62226" w:rsidRPr="00FD0425" w:rsidRDefault="00E62226" w:rsidP="00F32E59">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00D8C101" w14:textId="77777777" w:rsidR="00E62226" w:rsidRPr="00FD0425" w:rsidRDefault="00E62226" w:rsidP="00F32E5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710407" w14:textId="77777777" w:rsidR="00E62226" w:rsidRPr="00FD0425" w:rsidRDefault="00E62226" w:rsidP="00F32E59">
            <w:pPr>
              <w:pStyle w:val="TAC"/>
              <w:rPr>
                <w:lang w:val="en-US"/>
              </w:rPr>
            </w:pPr>
          </w:p>
        </w:tc>
      </w:tr>
      <w:tr w:rsidR="00CB2E3A" w:rsidRPr="00FD0425" w14:paraId="1A14758F" w14:textId="77777777" w:rsidTr="00F32E59">
        <w:trPr>
          <w:ins w:id="66" w:author="Huawei" w:date="2020-01-16T10:34:00Z"/>
        </w:trPr>
        <w:tc>
          <w:tcPr>
            <w:tcW w:w="2160" w:type="dxa"/>
            <w:tcBorders>
              <w:top w:val="single" w:sz="4" w:space="0" w:color="auto"/>
              <w:left w:val="single" w:sz="4" w:space="0" w:color="auto"/>
              <w:bottom w:val="single" w:sz="4" w:space="0" w:color="auto"/>
              <w:right w:val="single" w:sz="4" w:space="0" w:color="auto"/>
            </w:tcBorders>
          </w:tcPr>
          <w:p w14:paraId="2E36E5B0" w14:textId="324E2D73" w:rsidR="00CB2E3A" w:rsidRPr="00FD0425" w:rsidRDefault="00CB2E3A" w:rsidP="00CB2E3A">
            <w:pPr>
              <w:pStyle w:val="TAL"/>
              <w:ind w:left="113"/>
              <w:rPr>
                <w:ins w:id="67" w:author="Huawei" w:date="2020-01-16T10:34:00Z"/>
                <w:rFonts w:cs="Arial"/>
                <w:lang w:eastAsia="zh-CN"/>
              </w:rPr>
            </w:pPr>
            <w:ins w:id="68" w:author="Huawei" w:date="2020-04-01T17:16:00Z">
              <w:r w:rsidRPr="00CB2E3A">
                <w:rPr>
                  <w:lang w:eastAsia="zh-CN"/>
                </w:rPr>
                <w:lastRenderedPageBreak/>
                <w:t>SSB Positions In Burst</w:t>
              </w:r>
            </w:ins>
          </w:p>
        </w:tc>
        <w:tc>
          <w:tcPr>
            <w:tcW w:w="1080" w:type="dxa"/>
            <w:tcBorders>
              <w:top w:val="single" w:sz="4" w:space="0" w:color="auto"/>
              <w:left w:val="single" w:sz="4" w:space="0" w:color="auto"/>
              <w:bottom w:val="single" w:sz="4" w:space="0" w:color="auto"/>
              <w:right w:val="single" w:sz="4" w:space="0" w:color="auto"/>
            </w:tcBorders>
          </w:tcPr>
          <w:p w14:paraId="0B1662C3" w14:textId="391AAF39" w:rsidR="00CB2E3A" w:rsidRPr="00FD0425" w:rsidRDefault="00CB2E3A" w:rsidP="00CB2E3A">
            <w:pPr>
              <w:pStyle w:val="TAL"/>
              <w:rPr>
                <w:ins w:id="69" w:author="Huawei" w:date="2020-01-16T10:34:00Z"/>
                <w:rFonts w:cs="Arial"/>
                <w:szCs w:val="18"/>
                <w:lang w:eastAsia="ja-JP"/>
              </w:rPr>
            </w:pPr>
            <w:ins w:id="70" w:author="Huawei" w:date="2020-01-16T10:34:00Z">
              <w:r w:rsidRPr="00220DF1">
                <w:rPr>
                  <w:lang w:eastAsia="zh-CN"/>
                </w:rPr>
                <w:t>O</w:t>
              </w:r>
            </w:ins>
          </w:p>
        </w:tc>
        <w:tc>
          <w:tcPr>
            <w:tcW w:w="1296" w:type="dxa"/>
            <w:tcBorders>
              <w:top w:val="single" w:sz="4" w:space="0" w:color="auto"/>
              <w:left w:val="single" w:sz="4" w:space="0" w:color="auto"/>
              <w:bottom w:val="single" w:sz="4" w:space="0" w:color="auto"/>
              <w:right w:val="single" w:sz="4" w:space="0" w:color="auto"/>
            </w:tcBorders>
          </w:tcPr>
          <w:p w14:paraId="74D793CD" w14:textId="77777777" w:rsidR="00CB2E3A" w:rsidRPr="00FD0425" w:rsidRDefault="00CB2E3A" w:rsidP="00CB2E3A">
            <w:pPr>
              <w:pStyle w:val="TAL"/>
              <w:rPr>
                <w:ins w:id="71" w:author="Huawei" w:date="2020-01-16T10:34:00Z"/>
                <w:lang w:eastAsia="ja-JP"/>
              </w:rPr>
            </w:pPr>
          </w:p>
        </w:tc>
        <w:tc>
          <w:tcPr>
            <w:tcW w:w="1560" w:type="dxa"/>
            <w:tcBorders>
              <w:top w:val="single" w:sz="4" w:space="0" w:color="auto"/>
              <w:left w:val="single" w:sz="4" w:space="0" w:color="auto"/>
              <w:bottom w:val="single" w:sz="4" w:space="0" w:color="auto"/>
              <w:right w:val="single" w:sz="4" w:space="0" w:color="auto"/>
            </w:tcBorders>
          </w:tcPr>
          <w:p w14:paraId="0D4E0BD3" w14:textId="217A05FA" w:rsidR="00CB2E3A" w:rsidRPr="00FD0425" w:rsidRDefault="00CB2E3A" w:rsidP="00CB2E3A">
            <w:pPr>
              <w:pStyle w:val="TAL"/>
              <w:rPr>
                <w:ins w:id="72" w:author="Huawei" w:date="2020-01-16T10:34:00Z"/>
                <w:rFonts w:cs="Arial"/>
                <w:lang w:eastAsia="ja-JP"/>
              </w:rPr>
            </w:pPr>
            <w:ins w:id="73" w:author="Huawei" w:date="2020-04-01T17:18:00Z">
              <w:r>
                <w:rPr>
                  <w:rFonts w:hint="eastAsia"/>
                  <w:lang w:eastAsia="zh-CN"/>
                </w:rPr>
                <w:t>9.2.2.x2</w:t>
              </w:r>
            </w:ins>
          </w:p>
        </w:tc>
        <w:tc>
          <w:tcPr>
            <w:tcW w:w="1984" w:type="dxa"/>
            <w:tcBorders>
              <w:top w:val="single" w:sz="4" w:space="0" w:color="auto"/>
              <w:left w:val="single" w:sz="4" w:space="0" w:color="auto"/>
              <w:bottom w:val="single" w:sz="4" w:space="0" w:color="auto"/>
              <w:right w:val="single" w:sz="4" w:space="0" w:color="auto"/>
            </w:tcBorders>
          </w:tcPr>
          <w:p w14:paraId="062843F2" w14:textId="77777777" w:rsidR="00CB2E3A" w:rsidRPr="00FD0425" w:rsidRDefault="00CB2E3A" w:rsidP="00CB2E3A">
            <w:pPr>
              <w:pStyle w:val="TAL"/>
              <w:rPr>
                <w:ins w:id="74" w:author="Huawei" w:date="2020-01-16T10:34:00Z"/>
                <w:lang w:val="en-US"/>
              </w:rPr>
            </w:pPr>
          </w:p>
        </w:tc>
        <w:tc>
          <w:tcPr>
            <w:tcW w:w="1134" w:type="dxa"/>
            <w:tcBorders>
              <w:top w:val="single" w:sz="4" w:space="0" w:color="auto"/>
              <w:left w:val="single" w:sz="4" w:space="0" w:color="auto"/>
              <w:bottom w:val="single" w:sz="4" w:space="0" w:color="auto"/>
              <w:right w:val="single" w:sz="4" w:space="0" w:color="auto"/>
            </w:tcBorders>
          </w:tcPr>
          <w:p w14:paraId="51C3476C" w14:textId="62677B6B" w:rsidR="00CB2E3A" w:rsidRPr="00FD0425" w:rsidRDefault="00CB2E3A" w:rsidP="00CB2E3A">
            <w:pPr>
              <w:pStyle w:val="TAC"/>
              <w:rPr>
                <w:ins w:id="75" w:author="Huawei" w:date="2020-01-16T10:34:00Z"/>
                <w:lang w:eastAsia="ja-JP"/>
              </w:rPr>
            </w:pPr>
            <w:ins w:id="76" w:author="Huawei" w:date="2020-04-01T17:18:00Z">
              <w:r w:rsidRPr="00A70CC8">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4B97D007" w14:textId="3100AE16" w:rsidR="00CB2E3A" w:rsidRPr="00FD0425" w:rsidRDefault="00CB2E3A" w:rsidP="00CB2E3A">
            <w:pPr>
              <w:pStyle w:val="TAC"/>
              <w:rPr>
                <w:ins w:id="77" w:author="Huawei" w:date="2020-01-16T10:34:00Z"/>
                <w:lang w:val="en-US"/>
              </w:rPr>
            </w:pPr>
            <w:ins w:id="78" w:author="Huawei" w:date="2020-04-01T17:18:00Z">
              <w:r w:rsidRPr="0059460A">
                <w:rPr>
                  <w:lang w:val="en-US"/>
                </w:rPr>
                <w:t>ignore</w:t>
              </w:r>
            </w:ins>
          </w:p>
        </w:tc>
      </w:tr>
      <w:tr w:rsidR="00CB2E3A" w:rsidRPr="00FD0425" w14:paraId="66F3E527" w14:textId="77777777" w:rsidTr="00F32E59">
        <w:trPr>
          <w:ins w:id="79" w:author="Huawei" w:date="2020-04-01T17:18:00Z"/>
        </w:trPr>
        <w:tc>
          <w:tcPr>
            <w:tcW w:w="2160" w:type="dxa"/>
            <w:tcBorders>
              <w:top w:val="single" w:sz="4" w:space="0" w:color="auto"/>
              <w:left w:val="single" w:sz="4" w:space="0" w:color="auto"/>
              <w:bottom w:val="single" w:sz="4" w:space="0" w:color="auto"/>
              <w:right w:val="single" w:sz="4" w:space="0" w:color="auto"/>
            </w:tcBorders>
          </w:tcPr>
          <w:p w14:paraId="5A9387E1" w14:textId="0C54DAFF" w:rsidR="00CB2E3A" w:rsidRPr="00CB2E3A" w:rsidRDefault="00CB2E3A" w:rsidP="00CB2E3A">
            <w:pPr>
              <w:pStyle w:val="TAL"/>
              <w:ind w:left="113"/>
              <w:rPr>
                <w:ins w:id="80" w:author="Huawei" w:date="2020-04-01T17:18:00Z"/>
                <w:lang w:eastAsia="zh-CN"/>
              </w:rPr>
            </w:pPr>
            <w:ins w:id="81" w:author="Huawei" w:date="2020-04-01T17:19:00Z">
              <w:r w:rsidRPr="00695809">
                <w:rPr>
                  <w:rFonts w:cs="Arial"/>
                  <w:b/>
                  <w:lang w:eastAsia="ja-JP"/>
                </w:rPr>
                <w:t xml:space="preserve">NR </w:t>
              </w:r>
              <w:r w:rsidRPr="00695809">
                <w:rPr>
                  <w:rFonts w:cs="Arial" w:hint="eastAsia"/>
                  <w:b/>
                  <w:lang w:eastAsia="ja-JP"/>
                </w:rPr>
                <w:t xml:space="preserve">Cell </w:t>
              </w:r>
              <w:r w:rsidRPr="00695809">
                <w:rPr>
                  <w:rFonts w:cs="Arial"/>
                  <w:b/>
                  <w:lang w:eastAsia="ja-JP"/>
                </w:rPr>
                <w:t>PRACH Configuration</w:t>
              </w:r>
            </w:ins>
          </w:p>
        </w:tc>
        <w:tc>
          <w:tcPr>
            <w:tcW w:w="1080" w:type="dxa"/>
            <w:tcBorders>
              <w:top w:val="single" w:sz="4" w:space="0" w:color="auto"/>
              <w:left w:val="single" w:sz="4" w:space="0" w:color="auto"/>
              <w:bottom w:val="single" w:sz="4" w:space="0" w:color="auto"/>
              <w:right w:val="single" w:sz="4" w:space="0" w:color="auto"/>
            </w:tcBorders>
          </w:tcPr>
          <w:p w14:paraId="68D0A57E" w14:textId="2E622F38" w:rsidR="00CB2E3A" w:rsidRPr="00220DF1" w:rsidRDefault="00CB2E3A" w:rsidP="00CB2E3A">
            <w:pPr>
              <w:pStyle w:val="TAL"/>
              <w:rPr>
                <w:ins w:id="82" w:author="Huawei" w:date="2020-04-01T17:18:00Z"/>
                <w:lang w:eastAsia="zh-CN"/>
              </w:rPr>
            </w:pPr>
            <w:ins w:id="83" w:author="Huawei" w:date="2020-04-01T17:19:00Z">
              <w:r w:rsidRPr="0059460A">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14:paraId="2769BC0D" w14:textId="77777777" w:rsidR="00CB2E3A" w:rsidRPr="00FD0425" w:rsidRDefault="00CB2E3A" w:rsidP="00CB2E3A">
            <w:pPr>
              <w:pStyle w:val="TAL"/>
              <w:rPr>
                <w:ins w:id="84" w:author="Huawei" w:date="2020-04-01T17:18:00Z"/>
                <w:lang w:eastAsia="ja-JP"/>
              </w:rPr>
            </w:pPr>
          </w:p>
        </w:tc>
        <w:tc>
          <w:tcPr>
            <w:tcW w:w="1560" w:type="dxa"/>
            <w:tcBorders>
              <w:top w:val="single" w:sz="4" w:space="0" w:color="auto"/>
              <w:left w:val="single" w:sz="4" w:space="0" w:color="auto"/>
              <w:bottom w:val="single" w:sz="4" w:space="0" w:color="auto"/>
              <w:right w:val="single" w:sz="4" w:space="0" w:color="auto"/>
            </w:tcBorders>
          </w:tcPr>
          <w:p w14:paraId="1E5FFA11" w14:textId="77777777" w:rsidR="00CB2E3A" w:rsidRDefault="00CB2E3A" w:rsidP="00CB2E3A">
            <w:pPr>
              <w:pStyle w:val="TAL"/>
              <w:rPr>
                <w:ins w:id="85" w:author="Huawei" w:date="2020-04-01T17:18:00Z"/>
                <w:lang w:eastAsia="zh-CN"/>
              </w:rPr>
            </w:pPr>
          </w:p>
        </w:tc>
        <w:tc>
          <w:tcPr>
            <w:tcW w:w="1984" w:type="dxa"/>
            <w:tcBorders>
              <w:top w:val="single" w:sz="4" w:space="0" w:color="auto"/>
              <w:left w:val="single" w:sz="4" w:space="0" w:color="auto"/>
              <w:bottom w:val="single" w:sz="4" w:space="0" w:color="auto"/>
              <w:right w:val="single" w:sz="4" w:space="0" w:color="auto"/>
            </w:tcBorders>
          </w:tcPr>
          <w:p w14:paraId="6309329E" w14:textId="77777777" w:rsidR="00CB2E3A" w:rsidRPr="00FD0425" w:rsidRDefault="00CB2E3A" w:rsidP="00CB2E3A">
            <w:pPr>
              <w:pStyle w:val="TAL"/>
              <w:rPr>
                <w:ins w:id="86" w:author="Huawei" w:date="2020-04-01T17:18:00Z"/>
                <w:lang w:val="en-US"/>
              </w:rPr>
            </w:pPr>
          </w:p>
        </w:tc>
        <w:tc>
          <w:tcPr>
            <w:tcW w:w="1134" w:type="dxa"/>
            <w:tcBorders>
              <w:top w:val="single" w:sz="4" w:space="0" w:color="auto"/>
              <w:left w:val="single" w:sz="4" w:space="0" w:color="auto"/>
              <w:bottom w:val="single" w:sz="4" w:space="0" w:color="auto"/>
              <w:right w:val="single" w:sz="4" w:space="0" w:color="auto"/>
            </w:tcBorders>
          </w:tcPr>
          <w:p w14:paraId="72E7CC6F" w14:textId="126482C4" w:rsidR="00CB2E3A" w:rsidRPr="00FD0425" w:rsidRDefault="00CB2E3A" w:rsidP="00CB2E3A">
            <w:pPr>
              <w:pStyle w:val="TAC"/>
              <w:rPr>
                <w:ins w:id="87" w:author="Huawei" w:date="2020-04-01T17:18:00Z"/>
                <w:lang w:eastAsia="ja-JP"/>
              </w:rPr>
            </w:pPr>
            <w:ins w:id="88" w:author="Huawei" w:date="2020-04-01T17:19:00Z">
              <w:r w:rsidRPr="00A70CC8">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419AB3E3" w14:textId="5C137477" w:rsidR="00CB2E3A" w:rsidRPr="00FD0425" w:rsidRDefault="00CB2E3A" w:rsidP="00CB2E3A">
            <w:pPr>
              <w:pStyle w:val="TAC"/>
              <w:rPr>
                <w:ins w:id="89" w:author="Huawei" w:date="2020-04-01T17:18:00Z"/>
                <w:lang w:val="en-US"/>
              </w:rPr>
            </w:pPr>
            <w:ins w:id="90" w:author="Huawei" w:date="2020-04-01T17:19:00Z">
              <w:r w:rsidRPr="0059460A">
                <w:rPr>
                  <w:lang w:val="en-US"/>
                </w:rPr>
                <w:t>ignore</w:t>
              </w:r>
            </w:ins>
          </w:p>
        </w:tc>
      </w:tr>
      <w:tr w:rsidR="00CB2E3A" w:rsidRPr="00FD0425" w14:paraId="4D356B6D" w14:textId="77777777" w:rsidTr="00F32E59">
        <w:trPr>
          <w:ins w:id="91" w:author="Huawei" w:date="2020-04-01T17:19:00Z"/>
        </w:trPr>
        <w:tc>
          <w:tcPr>
            <w:tcW w:w="2160" w:type="dxa"/>
            <w:tcBorders>
              <w:top w:val="single" w:sz="4" w:space="0" w:color="auto"/>
              <w:left w:val="single" w:sz="4" w:space="0" w:color="auto"/>
              <w:bottom w:val="single" w:sz="4" w:space="0" w:color="auto"/>
              <w:right w:val="single" w:sz="4" w:space="0" w:color="auto"/>
            </w:tcBorders>
          </w:tcPr>
          <w:p w14:paraId="64D14280" w14:textId="7167ECFE" w:rsidR="00CB2E3A" w:rsidRPr="00CB2E3A" w:rsidRDefault="00CB2E3A" w:rsidP="00CB2E3A">
            <w:pPr>
              <w:pStyle w:val="TAL"/>
              <w:ind w:left="113"/>
              <w:rPr>
                <w:ins w:id="92" w:author="Huawei" w:date="2020-04-01T17:19:00Z"/>
                <w:lang w:eastAsia="zh-CN"/>
              </w:rPr>
            </w:pPr>
            <w:ins w:id="93" w:author="Huawei" w:date="2020-04-01T17:19:00Z">
              <w:r w:rsidRPr="00A70CC8">
                <w:rPr>
                  <w:rFonts w:cs="Arial"/>
                  <w:lang w:eastAsia="zh-CN"/>
                </w:rPr>
                <w:t>&gt;</w:t>
              </w:r>
              <w:r w:rsidRPr="005E2BA4">
                <w:rPr>
                  <w:rFonts w:cs="Arial"/>
                  <w:lang w:eastAsia="zh-CN"/>
                </w:rPr>
                <w:t>UL PRACH Configuration List</w:t>
              </w:r>
            </w:ins>
          </w:p>
        </w:tc>
        <w:tc>
          <w:tcPr>
            <w:tcW w:w="1080" w:type="dxa"/>
            <w:tcBorders>
              <w:top w:val="single" w:sz="4" w:space="0" w:color="auto"/>
              <w:left w:val="single" w:sz="4" w:space="0" w:color="auto"/>
              <w:bottom w:val="single" w:sz="4" w:space="0" w:color="auto"/>
              <w:right w:val="single" w:sz="4" w:space="0" w:color="auto"/>
            </w:tcBorders>
          </w:tcPr>
          <w:p w14:paraId="4AF11DD6" w14:textId="3AFBBE77" w:rsidR="00CB2E3A" w:rsidRPr="00220DF1" w:rsidRDefault="00CB2E3A" w:rsidP="00CB2E3A">
            <w:pPr>
              <w:pStyle w:val="TAL"/>
              <w:rPr>
                <w:ins w:id="94" w:author="Huawei" w:date="2020-04-01T17:19:00Z"/>
                <w:lang w:eastAsia="zh-CN"/>
              </w:rPr>
            </w:pPr>
            <w:ins w:id="95" w:author="Huawei" w:date="2020-04-01T17:19:00Z">
              <w:r w:rsidRPr="0059460A">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14:paraId="1F1285D1" w14:textId="77777777" w:rsidR="00CB2E3A" w:rsidRPr="00FD0425" w:rsidRDefault="00CB2E3A" w:rsidP="00CB2E3A">
            <w:pPr>
              <w:pStyle w:val="TAL"/>
              <w:rPr>
                <w:ins w:id="96" w:author="Huawei" w:date="2020-04-01T17:19:00Z"/>
                <w:lang w:eastAsia="ja-JP"/>
              </w:rPr>
            </w:pPr>
          </w:p>
        </w:tc>
        <w:tc>
          <w:tcPr>
            <w:tcW w:w="1560" w:type="dxa"/>
            <w:tcBorders>
              <w:top w:val="single" w:sz="4" w:space="0" w:color="auto"/>
              <w:left w:val="single" w:sz="4" w:space="0" w:color="auto"/>
              <w:bottom w:val="single" w:sz="4" w:space="0" w:color="auto"/>
              <w:right w:val="single" w:sz="4" w:space="0" w:color="auto"/>
            </w:tcBorders>
          </w:tcPr>
          <w:p w14:paraId="66C6AE2D" w14:textId="77777777" w:rsidR="00CB2E3A" w:rsidRPr="0059460A" w:rsidRDefault="00CB2E3A" w:rsidP="00CB2E3A">
            <w:pPr>
              <w:pStyle w:val="TAL"/>
              <w:rPr>
                <w:ins w:id="97" w:author="Huawei" w:date="2020-04-01T17:19:00Z"/>
                <w:rFonts w:cs="Arial"/>
                <w:lang w:eastAsia="ja-JP"/>
              </w:rPr>
            </w:pPr>
            <w:ins w:id="98" w:author="Huawei" w:date="2020-04-01T17:19:00Z">
              <w:r w:rsidRPr="0059460A">
                <w:rPr>
                  <w:rFonts w:cs="Arial" w:hint="eastAsia"/>
                  <w:lang w:eastAsia="ja-JP"/>
                </w:rPr>
                <w:t xml:space="preserve">NR </w:t>
              </w:r>
              <w:r w:rsidRPr="0059460A">
                <w:rPr>
                  <w:rFonts w:cs="Arial"/>
                  <w:lang w:eastAsia="ja-JP"/>
                </w:rPr>
                <w:t>PRACH Configuration List</w:t>
              </w:r>
            </w:ins>
          </w:p>
          <w:p w14:paraId="24A46C0F" w14:textId="6F14D11B" w:rsidR="00CB2E3A" w:rsidRDefault="00CB2E3A" w:rsidP="00CB2E3A">
            <w:pPr>
              <w:pStyle w:val="TAL"/>
              <w:rPr>
                <w:ins w:id="99" w:author="Huawei" w:date="2020-04-01T17:19:00Z"/>
                <w:lang w:eastAsia="zh-CN"/>
              </w:rPr>
            </w:pPr>
            <w:ins w:id="100" w:author="Huawei" w:date="2020-04-01T17:19:00Z">
              <w:r w:rsidRPr="0059460A">
                <w:rPr>
                  <w:rFonts w:cs="Arial"/>
                  <w:lang w:eastAsia="ja-JP"/>
                </w:rPr>
                <w:t>9.2.2.x</w:t>
              </w:r>
              <w:r>
                <w:rPr>
                  <w:rFonts w:cs="Arial" w:hint="eastAsia"/>
                  <w:lang w:eastAsia="zh-CN"/>
                </w:rPr>
                <w:t>3</w:t>
              </w:r>
            </w:ins>
          </w:p>
        </w:tc>
        <w:tc>
          <w:tcPr>
            <w:tcW w:w="1984" w:type="dxa"/>
            <w:tcBorders>
              <w:top w:val="single" w:sz="4" w:space="0" w:color="auto"/>
              <w:left w:val="single" w:sz="4" w:space="0" w:color="auto"/>
              <w:bottom w:val="single" w:sz="4" w:space="0" w:color="auto"/>
              <w:right w:val="single" w:sz="4" w:space="0" w:color="auto"/>
            </w:tcBorders>
          </w:tcPr>
          <w:p w14:paraId="52D239B7" w14:textId="77777777" w:rsidR="00CB2E3A" w:rsidRPr="00FD0425" w:rsidRDefault="00CB2E3A" w:rsidP="00CB2E3A">
            <w:pPr>
              <w:pStyle w:val="TAL"/>
              <w:rPr>
                <w:ins w:id="101" w:author="Huawei" w:date="2020-04-01T17:19:00Z"/>
                <w:lang w:val="en-US"/>
              </w:rPr>
            </w:pPr>
          </w:p>
        </w:tc>
        <w:tc>
          <w:tcPr>
            <w:tcW w:w="1134" w:type="dxa"/>
            <w:tcBorders>
              <w:top w:val="single" w:sz="4" w:space="0" w:color="auto"/>
              <w:left w:val="single" w:sz="4" w:space="0" w:color="auto"/>
              <w:bottom w:val="single" w:sz="4" w:space="0" w:color="auto"/>
              <w:right w:val="single" w:sz="4" w:space="0" w:color="auto"/>
            </w:tcBorders>
          </w:tcPr>
          <w:p w14:paraId="65FCF925" w14:textId="0CA6F412" w:rsidR="00CB2E3A" w:rsidRPr="00A70CC8" w:rsidRDefault="00CB2E3A" w:rsidP="00CB2E3A">
            <w:pPr>
              <w:pStyle w:val="TAC"/>
              <w:rPr>
                <w:ins w:id="102" w:author="Huawei" w:date="2020-04-01T17:19:00Z"/>
                <w:lang w:eastAsia="ja-JP"/>
              </w:rPr>
            </w:pPr>
            <w:ins w:id="103" w:author="Huawei" w:date="2020-04-01T17:19:00Z">
              <w:r w:rsidRPr="00A70CC8">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4EEEE36" w14:textId="77777777" w:rsidR="00CB2E3A" w:rsidRPr="0059460A" w:rsidRDefault="00CB2E3A" w:rsidP="00CB2E3A">
            <w:pPr>
              <w:pStyle w:val="TAC"/>
              <w:rPr>
                <w:ins w:id="104" w:author="Huawei" w:date="2020-04-01T17:19:00Z"/>
                <w:lang w:val="en-US"/>
              </w:rPr>
            </w:pPr>
          </w:p>
        </w:tc>
      </w:tr>
      <w:tr w:rsidR="00CB2E3A" w:rsidRPr="00FD0425" w14:paraId="7DFD34F6" w14:textId="77777777" w:rsidTr="00F32E59">
        <w:trPr>
          <w:ins w:id="105" w:author="Huawei" w:date="2020-01-16T10:34:00Z"/>
        </w:trPr>
        <w:tc>
          <w:tcPr>
            <w:tcW w:w="2160" w:type="dxa"/>
            <w:tcBorders>
              <w:top w:val="single" w:sz="4" w:space="0" w:color="auto"/>
              <w:left w:val="single" w:sz="4" w:space="0" w:color="auto"/>
              <w:bottom w:val="single" w:sz="4" w:space="0" w:color="auto"/>
              <w:right w:val="single" w:sz="4" w:space="0" w:color="auto"/>
            </w:tcBorders>
          </w:tcPr>
          <w:p w14:paraId="1980DFA7" w14:textId="74DDDA50" w:rsidR="00CB2E3A" w:rsidRPr="00FD0425" w:rsidRDefault="00CB2E3A" w:rsidP="00CB2E3A">
            <w:pPr>
              <w:pStyle w:val="TAL"/>
              <w:ind w:left="113"/>
              <w:rPr>
                <w:ins w:id="106" w:author="Huawei" w:date="2020-01-16T10:34:00Z"/>
                <w:rFonts w:cs="Arial"/>
                <w:lang w:eastAsia="zh-CN"/>
              </w:rPr>
            </w:pPr>
            <w:ins w:id="107" w:author="Huawei" w:date="2020-04-01T17:19:00Z">
              <w:r w:rsidRPr="00A70CC8">
                <w:rPr>
                  <w:rFonts w:cs="Arial"/>
                  <w:lang w:eastAsia="zh-CN"/>
                </w:rPr>
                <w:t>&gt;</w:t>
              </w:r>
              <w:r>
                <w:rPr>
                  <w:rFonts w:cs="Arial" w:hint="eastAsia"/>
                  <w:lang w:eastAsia="zh-CN"/>
                </w:rPr>
                <w:t>S</w:t>
              </w:r>
              <w:r w:rsidRPr="005E2BA4">
                <w:rPr>
                  <w:rFonts w:cs="Arial"/>
                  <w:lang w:eastAsia="zh-CN"/>
                </w:rPr>
                <w:t>UL PRACH Configuration List</w:t>
              </w:r>
            </w:ins>
          </w:p>
        </w:tc>
        <w:tc>
          <w:tcPr>
            <w:tcW w:w="1080" w:type="dxa"/>
            <w:tcBorders>
              <w:top w:val="single" w:sz="4" w:space="0" w:color="auto"/>
              <w:left w:val="single" w:sz="4" w:space="0" w:color="auto"/>
              <w:bottom w:val="single" w:sz="4" w:space="0" w:color="auto"/>
              <w:right w:val="single" w:sz="4" w:space="0" w:color="auto"/>
            </w:tcBorders>
          </w:tcPr>
          <w:p w14:paraId="0010CC49" w14:textId="5A8A9912" w:rsidR="00CB2E3A" w:rsidRPr="00FD0425" w:rsidRDefault="00CB2E3A" w:rsidP="00CB2E3A">
            <w:pPr>
              <w:pStyle w:val="TAL"/>
              <w:rPr>
                <w:ins w:id="108" w:author="Huawei" w:date="2020-01-16T10:34:00Z"/>
                <w:rFonts w:cs="Arial"/>
                <w:szCs w:val="18"/>
                <w:lang w:eastAsia="ja-JP"/>
              </w:rPr>
            </w:pPr>
            <w:ins w:id="109" w:author="Huawei" w:date="2020-04-01T17:19:00Z">
              <w:r w:rsidRPr="0059460A">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14:paraId="1F79ABFE" w14:textId="77777777" w:rsidR="00CB2E3A" w:rsidRPr="00FD0425" w:rsidRDefault="00CB2E3A" w:rsidP="00CB2E3A">
            <w:pPr>
              <w:pStyle w:val="TAL"/>
              <w:rPr>
                <w:ins w:id="110" w:author="Huawei" w:date="2020-01-16T10:34:00Z"/>
                <w:lang w:eastAsia="ja-JP"/>
              </w:rPr>
            </w:pPr>
          </w:p>
        </w:tc>
        <w:tc>
          <w:tcPr>
            <w:tcW w:w="1560" w:type="dxa"/>
            <w:tcBorders>
              <w:top w:val="single" w:sz="4" w:space="0" w:color="auto"/>
              <w:left w:val="single" w:sz="4" w:space="0" w:color="auto"/>
              <w:bottom w:val="single" w:sz="4" w:space="0" w:color="auto"/>
              <w:right w:val="single" w:sz="4" w:space="0" w:color="auto"/>
            </w:tcBorders>
          </w:tcPr>
          <w:p w14:paraId="79976CF9" w14:textId="77777777" w:rsidR="00CB2E3A" w:rsidRPr="0059460A" w:rsidRDefault="00CB2E3A" w:rsidP="00CB2E3A">
            <w:pPr>
              <w:pStyle w:val="TAL"/>
              <w:rPr>
                <w:ins w:id="111" w:author="Huawei" w:date="2020-04-01T17:19:00Z"/>
                <w:rFonts w:cs="Arial"/>
                <w:lang w:eastAsia="ja-JP"/>
              </w:rPr>
            </w:pPr>
            <w:ins w:id="112" w:author="Huawei" w:date="2020-04-01T17:19:00Z">
              <w:r w:rsidRPr="0059460A">
                <w:rPr>
                  <w:rFonts w:cs="Arial" w:hint="eastAsia"/>
                  <w:lang w:eastAsia="ja-JP"/>
                </w:rPr>
                <w:t xml:space="preserve">NR </w:t>
              </w:r>
              <w:r w:rsidRPr="0059460A">
                <w:rPr>
                  <w:rFonts w:cs="Arial"/>
                  <w:lang w:eastAsia="ja-JP"/>
                </w:rPr>
                <w:t>PRACH Configuration List</w:t>
              </w:r>
            </w:ins>
          </w:p>
          <w:p w14:paraId="19C7EDD8" w14:textId="413C7D26" w:rsidR="00CB2E3A" w:rsidRPr="00FD0425" w:rsidRDefault="00CB2E3A" w:rsidP="00CB2E3A">
            <w:pPr>
              <w:pStyle w:val="TAL"/>
              <w:rPr>
                <w:ins w:id="113" w:author="Huawei" w:date="2020-01-16T10:34:00Z"/>
                <w:rFonts w:cs="Arial"/>
                <w:lang w:eastAsia="ja-JP"/>
              </w:rPr>
            </w:pPr>
            <w:ins w:id="114" w:author="Huawei" w:date="2020-04-01T17:19:00Z">
              <w:r w:rsidRPr="0059460A">
                <w:rPr>
                  <w:rFonts w:cs="Arial"/>
                  <w:lang w:eastAsia="ja-JP"/>
                </w:rPr>
                <w:t>9.2.2.x</w:t>
              </w:r>
              <w:r>
                <w:rPr>
                  <w:rFonts w:cs="Arial" w:hint="eastAsia"/>
                  <w:lang w:eastAsia="zh-CN"/>
                </w:rPr>
                <w:t>3</w:t>
              </w:r>
            </w:ins>
          </w:p>
        </w:tc>
        <w:tc>
          <w:tcPr>
            <w:tcW w:w="1984" w:type="dxa"/>
            <w:tcBorders>
              <w:top w:val="single" w:sz="4" w:space="0" w:color="auto"/>
              <w:left w:val="single" w:sz="4" w:space="0" w:color="auto"/>
              <w:bottom w:val="single" w:sz="4" w:space="0" w:color="auto"/>
              <w:right w:val="single" w:sz="4" w:space="0" w:color="auto"/>
            </w:tcBorders>
          </w:tcPr>
          <w:p w14:paraId="25FC2BEC" w14:textId="77777777" w:rsidR="00CB2E3A" w:rsidRPr="00FD0425" w:rsidRDefault="00CB2E3A" w:rsidP="00CB2E3A">
            <w:pPr>
              <w:pStyle w:val="TAL"/>
              <w:rPr>
                <w:ins w:id="115" w:author="Huawei" w:date="2020-01-16T10:34:00Z"/>
                <w:lang w:val="en-US"/>
              </w:rPr>
            </w:pPr>
          </w:p>
        </w:tc>
        <w:tc>
          <w:tcPr>
            <w:tcW w:w="1134" w:type="dxa"/>
            <w:tcBorders>
              <w:top w:val="single" w:sz="4" w:space="0" w:color="auto"/>
              <w:left w:val="single" w:sz="4" w:space="0" w:color="auto"/>
              <w:bottom w:val="single" w:sz="4" w:space="0" w:color="auto"/>
              <w:right w:val="single" w:sz="4" w:space="0" w:color="auto"/>
            </w:tcBorders>
          </w:tcPr>
          <w:p w14:paraId="562DB5E7" w14:textId="4899FBD6" w:rsidR="00CB2E3A" w:rsidRPr="00FD0425" w:rsidRDefault="00CB2E3A" w:rsidP="00CB2E3A">
            <w:pPr>
              <w:pStyle w:val="TAC"/>
              <w:rPr>
                <w:ins w:id="116" w:author="Huawei" w:date="2020-01-16T10:34:00Z"/>
                <w:lang w:eastAsia="ja-JP"/>
              </w:rPr>
            </w:pPr>
            <w:ins w:id="117" w:author="Huawei" w:date="2020-04-01T17:19:00Z">
              <w:r w:rsidRPr="00A70CC8">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2A84F76" w14:textId="77777777" w:rsidR="00CB2E3A" w:rsidRPr="00FD0425" w:rsidRDefault="00CB2E3A" w:rsidP="00CB2E3A">
            <w:pPr>
              <w:pStyle w:val="TAC"/>
              <w:rPr>
                <w:ins w:id="118" w:author="Huawei" w:date="2020-01-16T10:34:00Z"/>
                <w:lang w:val="en-US"/>
              </w:rPr>
            </w:pPr>
          </w:p>
        </w:tc>
      </w:tr>
    </w:tbl>
    <w:p w14:paraId="0894EEF2" w14:textId="77777777" w:rsidR="00E62226" w:rsidRPr="00FD0425" w:rsidRDefault="00E62226" w:rsidP="00E62226">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2226" w:rsidRPr="00FD0425" w14:paraId="76E874BE" w14:textId="77777777" w:rsidTr="00F32E59">
        <w:tc>
          <w:tcPr>
            <w:tcW w:w="3686" w:type="dxa"/>
          </w:tcPr>
          <w:p w14:paraId="549F65A2" w14:textId="77777777" w:rsidR="00E62226" w:rsidRPr="00FD0425" w:rsidRDefault="00E62226" w:rsidP="00F32E59">
            <w:pPr>
              <w:pStyle w:val="TAH"/>
              <w:rPr>
                <w:lang w:eastAsia="ja-JP"/>
              </w:rPr>
            </w:pPr>
            <w:r w:rsidRPr="00FD0425">
              <w:rPr>
                <w:lang w:eastAsia="ja-JP"/>
              </w:rPr>
              <w:t>Range bound</w:t>
            </w:r>
          </w:p>
        </w:tc>
        <w:tc>
          <w:tcPr>
            <w:tcW w:w="5670" w:type="dxa"/>
          </w:tcPr>
          <w:p w14:paraId="020AE464" w14:textId="77777777" w:rsidR="00E62226" w:rsidRPr="00FD0425" w:rsidRDefault="00E62226" w:rsidP="00F32E59">
            <w:pPr>
              <w:pStyle w:val="TAH"/>
              <w:rPr>
                <w:lang w:eastAsia="ja-JP"/>
              </w:rPr>
            </w:pPr>
            <w:r w:rsidRPr="00FD0425">
              <w:rPr>
                <w:lang w:eastAsia="ja-JP"/>
              </w:rPr>
              <w:t>Explanation</w:t>
            </w:r>
          </w:p>
        </w:tc>
      </w:tr>
      <w:tr w:rsidR="00E62226" w:rsidRPr="00FD0425" w14:paraId="07023E2B" w14:textId="77777777" w:rsidTr="00F32E59">
        <w:tc>
          <w:tcPr>
            <w:tcW w:w="3686" w:type="dxa"/>
          </w:tcPr>
          <w:p w14:paraId="4ED38181" w14:textId="77777777" w:rsidR="00E62226" w:rsidRPr="00FD0425" w:rsidRDefault="00E62226" w:rsidP="00F32E59">
            <w:pPr>
              <w:pStyle w:val="TAL"/>
              <w:rPr>
                <w:lang w:eastAsia="ja-JP"/>
              </w:rPr>
            </w:pPr>
            <w:r w:rsidRPr="00FD0425">
              <w:rPr>
                <w:lang w:eastAsia="ja-JP"/>
              </w:rPr>
              <w:t>maxnoofBPLMNs</w:t>
            </w:r>
          </w:p>
        </w:tc>
        <w:tc>
          <w:tcPr>
            <w:tcW w:w="5670" w:type="dxa"/>
          </w:tcPr>
          <w:p w14:paraId="231C1299" w14:textId="77777777" w:rsidR="00E62226" w:rsidRPr="00FD0425" w:rsidRDefault="00E62226" w:rsidP="00F32E59">
            <w:pPr>
              <w:pStyle w:val="TAL"/>
              <w:rPr>
                <w:lang w:eastAsia="ja-JP"/>
              </w:rPr>
            </w:pPr>
            <w:r w:rsidRPr="00FD0425">
              <w:rPr>
                <w:lang w:eastAsia="ja-JP"/>
              </w:rPr>
              <w:t>Maximum no. of broadcast PLMNs by a cell. Value is 12.</w:t>
            </w:r>
          </w:p>
        </w:tc>
      </w:tr>
      <w:tr w:rsidR="00E62226" w:rsidRPr="00FD0425" w14:paraId="253CAE9A" w14:textId="77777777" w:rsidTr="00F32E59">
        <w:tc>
          <w:tcPr>
            <w:tcW w:w="3686" w:type="dxa"/>
          </w:tcPr>
          <w:p w14:paraId="7C17AF24" w14:textId="77777777" w:rsidR="00E62226" w:rsidRPr="00FD0425" w:rsidRDefault="00E62226" w:rsidP="00F32E59">
            <w:pPr>
              <w:pStyle w:val="TAL"/>
              <w:rPr>
                <w:lang w:eastAsia="ja-JP"/>
              </w:rPr>
            </w:pPr>
            <w:r w:rsidRPr="00FD0425">
              <w:rPr>
                <w:lang w:eastAsia="ja-JP"/>
              </w:rPr>
              <w:t>maxnoofBPLMNs-1</w:t>
            </w:r>
          </w:p>
        </w:tc>
        <w:tc>
          <w:tcPr>
            <w:tcW w:w="5670" w:type="dxa"/>
          </w:tcPr>
          <w:p w14:paraId="33A6E8C5" w14:textId="77777777" w:rsidR="00E62226" w:rsidRPr="00FD0425" w:rsidRDefault="00E62226" w:rsidP="00F32E59">
            <w:pPr>
              <w:pStyle w:val="TAL"/>
              <w:rPr>
                <w:lang w:eastAsia="ja-JP"/>
              </w:rPr>
            </w:pPr>
            <w:r w:rsidRPr="00FD0425">
              <w:rPr>
                <w:lang w:eastAsia="ja-JP"/>
              </w:rPr>
              <w:t>Maximum no. of PLMN Ids.broadcast a cell minus 1. Value is 11.</w:t>
            </w:r>
          </w:p>
        </w:tc>
      </w:tr>
    </w:tbl>
    <w:p w14:paraId="1A5FD87F" w14:textId="77777777" w:rsidR="00EB2111" w:rsidRDefault="00EB2111" w:rsidP="001551A2">
      <w:pPr>
        <w:rPr>
          <w:rFonts w:eastAsiaTheme="minorEastAsia"/>
          <w:lang w:eastAsia="zh-CN"/>
        </w:rPr>
      </w:pPr>
    </w:p>
    <w:p w14:paraId="465C8712" w14:textId="77777777" w:rsidR="00CB2E3A" w:rsidRPr="00220DF1" w:rsidRDefault="00CB2E3A" w:rsidP="00CB2E3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220DF1">
        <w:rPr>
          <w:i/>
          <w:lang w:eastAsia="ja-JP"/>
        </w:rPr>
        <w:t>Start of the next change</w:t>
      </w:r>
    </w:p>
    <w:p w14:paraId="53133525" w14:textId="77777777" w:rsidR="00CB2E3A" w:rsidRPr="00FD0425" w:rsidRDefault="00CB2E3A" w:rsidP="00CB2E3A">
      <w:pPr>
        <w:pStyle w:val="41"/>
        <w:rPr>
          <w:lang w:val="fr-FR"/>
        </w:rPr>
      </w:pPr>
      <w:r w:rsidRPr="00FD0425">
        <w:rPr>
          <w:lang w:val="fr-FR"/>
        </w:rPr>
        <w:t>9.2.2.18</w:t>
      </w:r>
      <w:r w:rsidRPr="00FD0425">
        <w:rPr>
          <w:lang w:val="fr-FR"/>
        </w:rPr>
        <w:tab/>
        <w:t>SUL Information</w:t>
      </w:r>
    </w:p>
    <w:p w14:paraId="22EAA948" w14:textId="77777777" w:rsidR="00CB2E3A" w:rsidRPr="00FD0425" w:rsidRDefault="00CB2E3A" w:rsidP="00CB2E3A">
      <w:pPr>
        <w:rPr>
          <w:lang w:eastAsia="zh-CN"/>
        </w:rPr>
      </w:pPr>
      <w:r w:rsidRPr="00FD0425">
        <w:t>This IE contains information about the SUL carrier.</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9" w:author="Huawei" w:date="2020-04-01T17:28:00Z">
          <w:tblPr>
            <w:tblW w:w="12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09"/>
        <w:gridCol w:w="1134"/>
        <w:gridCol w:w="851"/>
        <w:gridCol w:w="1843"/>
        <w:gridCol w:w="2268"/>
        <w:gridCol w:w="1162"/>
        <w:gridCol w:w="1134"/>
        <w:tblGridChange w:id="120">
          <w:tblGrid>
            <w:gridCol w:w="1809"/>
            <w:gridCol w:w="1134"/>
            <w:gridCol w:w="851"/>
            <w:gridCol w:w="1843"/>
            <w:gridCol w:w="2268"/>
            <w:gridCol w:w="2268"/>
            <w:gridCol w:w="2268"/>
          </w:tblGrid>
        </w:tblGridChange>
      </w:tblGrid>
      <w:tr w:rsidR="000624C6" w:rsidRPr="00FD0425" w14:paraId="3575FF9F" w14:textId="381AD355" w:rsidTr="000624C6">
        <w:tc>
          <w:tcPr>
            <w:tcW w:w="1809" w:type="dxa"/>
            <w:tcPrChange w:id="121" w:author="Huawei" w:date="2020-04-01T17:28:00Z">
              <w:tcPr>
                <w:tcW w:w="1809" w:type="dxa"/>
              </w:tcPr>
            </w:tcPrChange>
          </w:tcPr>
          <w:p w14:paraId="1F6CE4A8" w14:textId="77777777" w:rsidR="000624C6" w:rsidRPr="00FD0425" w:rsidRDefault="000624C6" w:rsidP="000624C6">
            <w:pPr>
              <w:pStyle w:val="TAH"/>
              <w:rPr>
                <w:lang w:eastAsia="ja-JP"/>
              </w:rPr>
            </w:pPr>
            <w:r w:rsidRPr="00FD0425">
              <w:rPr>
                <w:szCs w:val="18"/>
                <w:lang w:eastAsia="ja-JP"/>
              </w:rPr>
              <w:t>IE/Group Name</w:t>
            </w:r>
          </w:p>
        </w:tc>
        <w:tc>
          <w:tcPr>
            <w:tcW w:w="1134" w:type="dxa"/>
            <w:tcPrChange w:id="122" w:author="Huawei" w:date="2020-04-01T17:28:00Z">
              <w:tcPr>
                <w:tcW w:w="1134" w:type="dxa"/>
              </w:tcPr>
            </w:tcPrChange>
          </w:tcPr>
          <w:p w14:paraId="2F8CCF08" w14:textId="77777777" w:rsidR="000624C6" w:rsidRPr="00FD0425" w:rsidRDefault="000624C6" w:rsidP="000624C6">
            <w:pPr>
              <w:pStyle w:val="TAH"/>
              <w:rPr>
                <w:lang w:eastAsia="ja-JP"/>
              </w:rPr>
            </w:pPr>
            <w:r w:rsidRPr="00FD0425">
              <w:rPr>
                <w:szCs w:val="18"/>
                <w:lang w:eastAsia="ja-JP"/>
              </w:rPr>
              <w:t>Presence</w:t>
            </w:r>
          </w:p>
        </w:tc>
        <w:tc>
          <w:tcPr>
            <w:tcW w:w="851" w:type="dxa"/>
            <w:tcPrChange w:id="123" w:author="Huawei" w:date="2020-04-01T17:28:00Z">
              <w:tcPr>
                <w:tcW w:w="851" w:type="dxa"/>
              </w:tcPr>
            </w:tcPrChange>
          </w:tcPr>
          <w:p w14:paraId="47EF431E" w14:textId="77777777" w:rsidR="000624C6" w:rsidRPr="00FD0425" w:rsidRDefault="000624C6" w:rsidP="000624C6">
            <w:pPr>
              <w:pStyle w:val="TAH"/>
              <w:rPr>
                <w:lang w:eastAsia="ja-JP"/>
              </w:rPr>
            </w:pPr>
            <w:r w:rsidRPr="00FD0425">
              <w:rPr>
                <w:szCs w:val="18"/>
                <w:lang w:eastAsia="ja-JP"/>
              </w:rPr>
              <w:t>Range</w:t>
            </w:r>
          </w:p>
        </w:tc>
        <w:tc>
          <w:tcPr>
            <w:tcW w:w="1843" w:type="dxa"/>
            <w:tcPrChange w:id="124" w:author="Huawei" w:date="2020-04-01T17:28:00Z">
              <w:tcPr>
                <w:tcW w:w="1843" w:type="dxa"/>
              </w:tcPr>
            </w:tcPrChange>
          </w:tcPr>
          <w:p w14:paraId="40EEAE3D" w14:textId="77777777" w:rsidR="000624C6" w:rsidRPr="00FD0425" w:rsidRDefault="000624C6" w:rsidP="000624C6">
            <w:pPr>
              <w:pStyle w:val="TAH"/>
              <w:rPr>
                <w:lang w:eastAsia="ja-JP"/>
              </w:rPr>
            </w:pPr>
            <w:r w:rsidRPr="00FD0425">
              <w:rPr>
                <w:szCs w:val="18"/>
                <w:lang w:eastAsia="ja-JP"/>
              </w:rPr>
              <w:t>IE Type and Reference</w:t>
            </w:r>
          </w:p>
        </w:tc>
        <w:tc>
          <w:tcPr>
            <w:tcW w:w="2268" w:type="dxa"/>
            <w:tcPrChange w:id="125" w:author="Huawei" w:date="2020-04-01T17:28:00Z">
              <w:tcPr>
                <w:tcW w:w="2268" w:type="dxa"/>
              </w:tcPr>
            </w:tcPrChange>
          </w:tcPr>
          <w:p w14:paraId="1F9F39EC" w14:textId="77777777" w:rsidR="000624C6" w:rsidRPr="00FD0425" w:rsidRDefault="000624C6" w:rsidP="000624C6">
            <w:pPr>
              <w:pStyle w:val="TAH"/>
              <w:rPr>
                <w:lang w:eastAsia="ja-JP"/>
              </w:rPr>
            </w:pPr>
            <w:r w:rsidRPr="00FD0425">
              <w:rPr>
                <w:szCs w:val="18"/>
                <w:lang w:eastAsia="ja-JP"/>
              </w:rPr>
              <w:t>Semantics Description</w:t>
            </w:r>
          </w:p>
        </w:tc>
        <w:tc>
          <w:tcPr>
            <w:tcW w:w="1162" w:type="dxa"/>
            <w:tcPrChange w:id="126" w:author="Huawei" w:date="2020-04-01T17:28:00Z">
              <w:tcPr>
                <w:tcW w:w="2268" w:type="dxa"/>
              </w:tcPr>
            </w:tcPrChange>
          </w:tcPr>
          <w:p w14:paraId="782A3B04" w14:textId="4000ADCC" w:rsidR="000624C6" w:rsidRPr="00FD0425" w:rsidRDefault="000624C6" w:rsidP="000624C6">
            <w:pPr>
              <w:pStyle w:val="TAH"/>
              <w:rPr>
                <w:ins w:id="127" w:author="Huawei" w:date="2020-04-01T17:27:00Z"/>
                <w:szCs w:val="18"/>
                <w:lang w:eastAsia="ja-JP"/>
              </w:rPr>
            </w:pPr>
            <w:ins w:id="128" w:author="Huawei" w:date="2020-04-01T17:27:00Z">
              <w:r w:rsidRPr="00FD0425">
                <w:rPr>
                  <w:lang w:eastAsia="ja-JP"/>
                </w:rPr>
                <w:t>Criticality</w:t>
              </w:r>
            </w:ins>
          </w:p>
        </w:tc>
        <w:tc>
          <w:tcPr>
            <w:tcW w:w="1134" w:type="dxa"/>
            <w:tcPrChange w:id="129" w:author="Huawei" w:date="2020-04-01T17:28:00Z">
              <w:tcPr>
                <w:tcW w:w="2268" w:type="dxa"/>
              </w:tcPr>
            </w:tcPrChange>
          </w:tcPr>
          <w:p w14:paraId="0727122D" w14:textId="751840AD" w:rsidR="000624C6" w:rsidRPr="00FD0425" w:rsidRDefault="000624C6" w:rsidP="000624C6">
            <w:pPr>
              <w:pStyle w:val="TAH"/>
              <w:rPr>
                <w:ins w:id="130" w:author="Huawei" w:date="2020-04-01T17:27:00Z"/>
                <w:szCs w:val="18"/>
                <w:lang w:eastAsia="ja-JP"/>
              </w:rPr>
            </w:pPr>
            <w:ins w:id="131" w:author="Huawei" w:date="2020-04-01T17:27:00Z">
              <w:r w:rsidRPr="00FD0425">
                <w:rPr>
                  <w:lang w:eastAsia="ja-JP"/>
                </w:rPr>
                <w:t>Assigned Criticality</w:t>
              </w:r>
            </w:ins>
          </w:p>
        </w:tc>
      </w:tr>
      <w:tr w:rsidR="000624C6" w:rsidRPr="00FD0425" w14:paraId="3F792F6A" w14:textId="00F0F66F" w:rsidTr="000624C6">
        <w:tc>
          <w:tcPr>
            <w:tcW w:w="1809" w:type="dxa"/>
            <w:tcPrChange w:id="132" w:author="Huawei" w:date="2020-04-01T17:28:00Z">
              <w:tcPr>
                <w:tcW w:w="1809" w:type="dxa"/>
              </w:tcPr>
            </w:tcPrChange>
          </w:tcPr>
          <w:p w14:paraId="0ADC38DA" w14:textId="77777777" w:rsidR="000624C6" w:rsidRPr="00FD0425" w:rsidRDefault="000624C6" w:rsidP="000624C6">
            <w:pPr>
              <w:pStyle w:val="TAL"/>
              <w:rPr>
                <w:lang w:eastAsia="zh-CN"/>
              </w:rPr>
            </w:pPr>
            <w:r w:rsidRPr="00FD0425">
              <w:rPr>
                <w:rFonts w:eastAsia="宋体" w:cs="Arial" w:hint="eastAsia"/>
                <w:lang w:eastAsia="zh-CN"/>
              </w:rPr>
              <w:t xml:space="preserve">SUL </w:t>
            </w:r>
            <w:r w:rsidRPr="00FD0425">
              <w:rPr>
                <w:rFonts w:eastAsia="宋体" w:cs="Arial"/>
                <w:lang w:eastAsia="zh-CN"/>
              </w:rPr>
              <w:t>Frequency Info</w:t>
            </w:r>
          </w:p>
        </w:tc>
        <w:tc>
          <w:tcPr>
            <w:tcW w:w="1134" w:type="dxa"/>
            <w:tcPrChange w:id="133" w:author="Huawei" w:date="2020-04-01T17:28:00Z">
              <w:tcPr>
                <w:tcW w:w="1134" w:type="dxa"/>
              </w:tcPr>
            </w:tcPrChange>
          </w:tcPr>
          <w:p w14:paraId="3D7DBE9D" w14:textId="77777777" w:rsidR="000624C6" w:rsidRPr="00FD0425" w:rsidRDefault="000624C6" w:rsidP="000624C6">
            <w:pPr>
              <w:pStyle w:val="TAL"/>
              <w:rPr>
                <w:rFonts w:eastAsia="PMingLiU"/>
                <w:lang w:eastAsia="zh-TW"/>
              </w:rPr>
            </w:pPr>
            <w:r w:rsidRPr="00FD0425">
              <w:rPr>
                <w:lang w:eastAsia="ja-JP"/>
              </w:rPr>
              <w:t>M</w:t>
            </w:r>
          </w:p>
        </w:tc>
        <w:tc>
          <w:tcPr>
            <w:tcW w:w="851" w:type="dxa"/>
            <w:tcPrChange w:id="134" w:author="Huawei" w:date="2020-04-01T17:28:00Z">
              <w:tcPr>
                <w:tcW w:w="851" w:type="dxa"/>
              </w:tcPr>
            </w:tcPrChange>
          </w:tcPr>
          <w:p w14:paraId="1C066873" w14:textId="77777777" w:rsidR="000624C6" w:rsidRPr="00FD0425" w:rsidRDefault="000624C6" w:rsidP="000624C6">
            <w:pPr>
              <w:pStyle w:val="TAL"/>
              <w:rPr>
                <w:lang w:eastAsia="ja-JP"/>
              </w:rPr>
            </w:pPr>
          </w:p>
        </w:tc>
        <w:tc>
          <w:tcPr>
            <w:tcW w:w="1843" w:type="dxa"/>
            <w:tcPrChange w:id="135" w:author="Huawei" w:date="2020-04-01T17:28:00Z">
              <w:tcPr>
                <w:tcW w:w="1843" w:type="dxa"/>
              </w:tcPr>
            </w:tcPrChange>
          </w:tcPr>
          <w:p w14:paraId="3CE1CE55" w14:textId="77777777" w:rsidR="000624C6" w:rsidRPr="00FD0425" w:rsidRDefault="000624C6" w:rsidP="000624C6">
            <w:pPr>
              <w:pStyle w:val="TAL"/>
              <w:rPr>
                <w:lang w:eastAsia="ja-JP"/>
              </w:rPr>
            </w:pPr>
            <w:r w:rsidRPr="00FD0425">
              <w:t>INTEGER (0..maxNRARFCN)</w:t>
            </w:r>
          </w:p>
        </w:tc>
        <w:tc>
          <w:tcPr>
            <w:tcW w:w="2268" w:type="dxa"/>
            <w:tcPrChange w:id="136" w:author="Huawei" w:date="2020-04-01T17:28:00Z">
              <w:tcPr>
                <w:tcW w:w="2268" w:type="dxa"/>
              </w:tcPr>
            </w:tcPrChange>
          </w:tcPr>
          <w:p w14:paraId="3DB56274" w14:textId="77777777" w:rsidR="000624C6" w:rsidRPr="00FD0425" w:rsidRDefault="000624C6" w:rsidP="000624C6">
            <w:pPr>
              <w:pStyle w:val="TAL"/>
            </w:pPr>
            <w:r w:rsidRPr="00FD0425">
              <w:t>RF Reference Frequency as defined in TS 38.104 [24] section 5.4.2.1. The frequency provided in this IE identifies the absolute frequency position of the reference resource block (Common RB 0) of the SUL carrier. Its lowest subcarrier is also known as Point A.</w:t>
            </w:r>
          </w:p>
        </w:tc>
        <w:tc>
          <w:tcPr>
            <w:tcW w:w="1162" w:type="dxa"/>
            <w:tcPrChange w:id="137" w:author="Huawei" w:date="2020-04-01T17:28:00Z">
              <w:tcPr>
                <w:tcW w:w="2268" w:type="dxa"/>
              </w:tcPr>
            </w:tcPrChange>
          </w:tcPr>
          <w:p w14:paraId="372AA8A3" w14:textId="3E761752" w:rsidR="000624C6" w:rsidRPr="00FD0425" w:rsidRDefault="000624C6" w:rsidP="000624C6">
            <w:pPr>
              <w:pStyle w:val="TAL"/>
              <w:rPr>
                <w:ins w:id="138" w:author="Huawei" w:date="2020-04-01T17:27:00Z"/>
              </w:rPr>
            </w:pPr>
            <w:ins w:id="139" w:author="Huawei" w:date="2020-04-01T17:27:00Z">
              <w:r w:rsidRPr="00FD0425">
                <w:rPr>
                  <w:lang w:eastAsia="ja-JP"/>
                </w:rPr>
                <w:t>–</w:t>
              </w:r>
            </w:ins>
          </w:p>
        </w:tc>
        <w:tc>
          <w:tcPr>
            <w:tcW w:w="1134" w:type="dxa"/>
            <w:tcPrChange w:id="140" w:author="Huawei" w:date="2020-04-01T17:28:00Z">
              <w:tcPr>
                <w:tcW w:w="2268" w:type="dxa"/>
              </w:tcPr>
            </w:tcPrChange>
          </w:tcPr>
          <w:p w14:paraId="7A944469" w14:textId="77777777" w:rsidR="000624C6" w:rsidRPr="00FD0425" w:rsidRDefault="000624C6" w:rsidP="000624C6">
            <w:pPr>
              <w:pStyle w:val="TAL"/>
              <w:rPr>
                <w:ins w:id="141" w:author="Huawei" w:date="2020-04-01T17:27:00Z"/>
              </w:rPr>
            </w:pPr>
          </w:p>
        </w:tc>
      </w:tr>
      <w:tr w:rsidR="000624C6" w:rsidRPr="00FD0425" w14:paraId="7A3E358F" w14:textId="25117B97" w:rsidTr="000624C6">
        <w:tc>
          <w:tcPr>
            <w:tcW w:w="1809" w:type="dxa"/>
            <w:tcPrChange w:id="142" w:author="Huawei" w:date="2020-04-01T17:28:00Z">
              <w:tcPr>
                <w:tcW w:w="1809" w:type="dxa"/>
              </w:tcPr>
            </w:tcPrChange>
          </w:tcPr>
          <w:p w14:paraId="271CD771" w14:textId="77777777" w:rsidR="000624C6" w:rsidRPr="00FD0425" w:rsidRDefault="000624C6" w:rsidP="000624C6">
            <w:pPr>
              <w:pStyle w:val="TAL"/>
              <w:rPr>
                <w:rFonts w:cs="Arial"/>
                <w:szCs w:val="18"/>
                <w:lang w:eastAsia="zh-CN"/>
              </w:rPr>
            </w:pPr>
            <w:r w:rsidRPr="00FD0425">
              <w:rPr>
                <w:rFonts w:cs="Arial"/>
                <w:szCs w:val="18"/>
                <w:lang w:eastAsia="zh-CN"/>
              </w:rPr>
              <w:t>SUL Transmission Bandwidth</w:t>
            </w:r>
          </w:p>
        </w:tc>
        <w:tc>
          <w:tcPr>
            <w:tcW w:w="1134" w:type="dxa"/>
            <w:tcPrChange w:id="143" w:author="Huawei" w:date="2020-04-01T17:28:00Z">
              <w:tcPr>
                <w:tcW w:w="1134" w:type="dxa"/>
              </w:tcPr>
            </w:tcPrChange>
          </w:tcPr>
          <w:p w14:paraId="1881CD0A" w14:textId="77777777" w:rsidR="000624C6" w:rsidRPr="00FD0425" w:rsidRDefault="000624C6" w:rsidP="000624C6">
            <w:pPr>
              <w:pStyle w:val="TAL"/>
              <w:rPr>
                <w:lang w:eastAsia="ja-JP"/>
              </w:rPr>
            </w:pPr>
            <w:r w:rsidRPr="00FD0425">
              <w:rPr>
                <w:lang w:eastAsia="ja-JP"/>
              </w:rPr>
              <w:t>M</w:t>
            </w:r>
          </w:p>
        </w:tc>
        <w:tc>
          <w:tcPr>
            <w:tcW w:w="851" w:type="dxa"/>
            <w:tcPrChange w:id="144" w:author="Huawei" w:date="2020-04-01T17:28:00Z">
              <w:tcPr>
                <w:tcW w:w="851" w:type="dxa"/>
              </w:tcPr>
            </w:tcPrChange>
          </w:tcPr>
          <w:p w14:paraId="46A3BAF2" w14:textId="77777777" w:rsidR="000624C6" w:rsidRPr="00FD0425" w:rsidRDefault="000624C6" w:rsidP="000624C6">
            <w:pPr>
              <w:pStyle w:val="TAL"/>
              <w:rPr>
                <w:lang w:eastAsia="ja-JP"/>
              </w:rPr>
            </w:pPr>
          </w:p>
        </w:tc>
        <w:tc>
          <w:tcPr>
            <w:tcW w:w="1843" w:type="dxa"/>
            <w:tcPrChange w:id="145" w:author="Huawei" w:date="2020-04-01T17:28:00Z">
              <w:tcPr>
                <w:tcW w:w="1843" w:type="dxa"/>
              </w:tcPr>
            </w:tcPrChange>
          </w:tcPr>
          <w:p w14:paraId="1247A63E" w14:textId="77777777" w:rsidR="000624C6" w:rsidRPr="00FD0425" w:rsidRDefault="000624C6" w:rsidP="000624C6">
            <w:pPr>
              <w:pStyle w:val="TAL"/>
            </w:pPr>
            <w:r w:rsidRPr="00FD0425">
              <w:t>NR Transmission Bandwidth</w:t>
            </w:r>
          </w:p>
          <w:p w14:paraId="61C14135" w14:textId="77777777" w:rsidR="000624C6" w:rsidRPr="00FD0425" w:rsidRDefault="000624C6" w:rsidP="000624C6">
            <w:pPr>
              <w:pStyle w:val="TAL"/>
              <w:rPr>
                <w:lang w:eastAsia="ja-JP"/>
              </w:rPr>
            </w:pPr>
            <w:r w:rsidRPr="00FD0425">
              <w:t>9.2.2.</w:t>
            </w:r>
            <w:r w:rsidRPr="00FD0425">
              <w:rPr>
                <w:rFonts w:eastAsia="宋体"/>
              </w:rPr>
              <w:t>20</w:t>
            </w:r>
          </w:p>
        </w:tc>
        <w:tc>
          <w:tcPr>
            <w:tcW w:w="2268" w:type="dxa"/>
            <w:tcPrChange w:id="146" w:author="Huawei" w:date="2020-04-01T17:28:00Z">
              <w:tcPr>
                <w:tcW w:w="2268" w:type="dxa"/>
              </w:tcPr>
            </w:tcPrChange>
          </w:tcPr>
          <w:p w14:paraId="4DEF804B" w14:textId="77777777" w:rsidR="000624C6" w:rsidRPr="00FD0425" w:rsidRDefault="000624C6" w:rsidP="000624C6">
            <w:pPr>
              <w:pStyle w:val="TAL"/>
              <w:rPr>
                <w:lang w:eastAsia="zh-CN"/>
              </w:rPr>
            </w:pPr>
          </w:p>
        </w:tc>
        <w:tc>
          <w:tcPr>
            <w:tcW w:w="1162" w:type="dxa"/>
            <w:tcPrChange w:id="147" w:author="Huawei" w:date="2020-04-01T17:28:00Z">
              <w:tcPr>
                <w:tcW w:w="2268" w:type="dxa"/>
              </w:tcPr>
            </w:tcPrChange>
          </w:tcPr>
          <w:p w14:paraId="2ABF04AE" w14:textId="536982F9" w:rsidR="000624C6" w:rsidRPr="00FD0425" w:rsidRDefault="000624C6" w:rsidP="000624C6">
            <w:pPr>
              <w:pStyle w:val="TAL"/>
              <w:rPr>
                <w:ins w:id="148" w:author="Huawei" w:date="2020-04-01T17:27:00Z"/>
                <w:lang w:eastAsia="zh-CN"/>
              </w:rPr>
            </w:pPr>
            <w:ins w:id="149" w:author="Huawei" w:date="2020-04-01T17:27:00Z">
              <w:r w:rsidRPr="00FD0425">
                <w:rPr>
                  <w:lang w:eastAsia="ja-JP"/>
                </w:rPr>
                <w:t>–</w:t>
              </w:r>
            </w:ins>
          </w:p>
        </w:tc>
        <w:tc>
          <w:tcPr>
            <w:tcW w:w="1134" w:type="dxa"/>
            <w:tcPrChange w:id="150" w:author="Huawei" w:date="2020-04-01T17:28:00Z">
              <w:tcPr>
                <w:tcW w:w="2268" w:type="dxa"/>
              </w:tcPr>
            </w:tcPrChange>
          </w:tcPr>
          <w:p w14:paraId="7D236338" w14:textId="77777777" w:rsidR="000624C6" w:rsidRPr="00FD0425" w:rsidRDefault="000624C6" w:rsidP="000624C6">
            <w:pPr>
              <w:pStyle w:val="TAL"/>
              <w:rPr>
                <w:ins w:id="151" w:author="Huawei" w:date="2020-04-01T17:27:00Z"/>
                <w:lang w:eastAsia="zh-CN"/>
              </w:rPr>
            </w:pPr>
          </w:p>
        </w:tc>
      </w:tr>
      <w:tr w:rsidR="000624C6" w:rsidRPr="00FD0425" w14:paraId="757FA3AC" w14:textId="51A25DA5" w:rsidTr="000624C6">
        <w:trPr>
          <w:ins w:id="152" w:author="Huawei" w:date="2020-04-01T17:27:00Z"/>
        </w:trPr>
        <w:tc>
          <w:tcPr>
            <w:tcW w:w="1809" w:type="dxa"/>
            <w:tcPrChange w:id="153" w:author="Huawei" w:date="2020-04-01T17:28:00Z">
              <w:tcPr>
                <w:tcW w:w="1809" w:type="dxa"/>
              </w:tcPr>
            </w:tcPrChange>
          </w:tcPr>
          <w:p w14:paraId="5B401658" w14:textId="605BDE80" w:rsidR="000624C6" w:rsidRPr="00FD0425" w:rsidRDefault="000624C6" w:rsidP="000624C6">
            <w:pPr>
              <w:pStyle w:val="TAL"/>
              <w:rPr>
                <w:ins w:id="154" w:author="Huawei" w:date="2020-04-01T17:27:00Z"/>
                <w:rFonts w:cs="Arial"/>
                <w:szCs w:val="18"/>
                <w:lang w:eastAsia="zh-CN"/>
              </w:rPr>
            </w:pPr>
            <w:ins w:id="155" w:author="Huawei" w:date="2020-04-01T17:28:00Z">
              <w:r w:rsidRPr="000624C6">
                <w:rPr>
                  <w:rFonts w:cs="Arial"/>
                  <w:szCs w:val="18"/>
                  <w:lang w:eastAsia="zh-CN"/>
                </w:rPr>
                <w:t>Carrier List</w:t>
              </w:r>
            </w:ins>
          </w:p>
        </w:tc>
        <w:tc>
          <w:tcPr>
            <w:tcW w:w="1134" w:type="dxa"/>
            <w:tcPrChange w:id="156" w:author="Huawei" w:date="2020-04-01T17:28:00Z">
              <w:tcPr>
                <w:tcW w:w="1134" w:type="dxa"/>
              </w:tcPr>
            </w:tcPrChange>
          </w:tcPr>
          <w:p w14:paraId="44A620FC" w14:textId="77777777" w:rsidR="000624C6" w:rsidRPr="00FD0425" w:rsidRDefault="000624C6" w:rsidP="000624C6">
            <w:pPr>
              <w:pStyle w:val="TAL"/>
              <w:rPr>
                <w:ins w:id="157" w:author="Huawei" w:date="2020-04-01T17:27:00Z"/>
                <w:lang w:eastAsia="ja-JP"/>
              </w:rPr>
            </w:pPr>
          </w:p>
        </w:tc>
        <w:tc>
          <w:tcPr>
            <w:tcW w:w="851" w:type="dxa"/>
            <w:tcPrChange w:id="158" w:author="Huawei" w:date="2020-04-01T17:28:00Z">
              <w:tcPr>
                <w:tcW w:w="851" w:type="dxa"/>
              </w:tcPr>
            </w:tcPrChange>
          </w:tcPr>
          <w:p w14:paraId="344C366B" w14:textId="77777777" w:rsidR="000624C6" w:rsidRPr="00FD0425" w:rsidRDefault="000624C6" w:rsidP="000624C6">
            <w:pPr>
              <w:pStyle w:val="TAL"/>
              <w:rPr>
                <w:ins w:id="159" w:author="Huawei" w:date="2020-04-01T17:27:00Z"/>
                <w:lang w:eastAsia="ja-JP"/>
              </w:rPr>
            </w:pPr>
          </w:p>
        </w:tc>
        <w:tc>
          <w:tcPr>
            <w:tcW w:w="1843" w:type="dxa"/>
            <w:tcPrChange w:id="160" w:author="Huawei" w:date="2020-04-01T17:28:00Z">
              <w:tcPr>
                <w:tcW w:w="1843" w:type="dxa"/>
              </w:tcPr>
            </w:tcPrChange>
          </w:tcPr>
          <w:p w14:paraId="38E824FC" w14:textId="77777777" w:rsidR="000624C6" w:rsidRDefault="000624C6" w:rsidP="000624C6">
            <w:pPr>
              <w:pStyle w:val="TAL"/>
              <w:rPr>
                <w:ins w:id="161" w:author="Huawei" w:date="2020-04-01T17:28:00Z"/>
              </w:rPr>
            </w:pPr>
            <w:ins w:id="162" w:author="Huawei" w:date="2020-04-01T17:28:00Z">
              <w:r>
                <w:rPr>
                  <w:rFonts w:hint="eastAsia"/>
                </w:rPr>
                <w:t>NR Carrier List</w:t>
              </w:r>
            </w:ins>
          </w:p>
          <w:p w14:paraId="6AD07CA9" w14:textId="3CDFA5EC" w:rsidR="000624C6" w:rsidRPr="00FD0425" w:rsidRDefault="000624C6" w:rsidP="000624C6">
            <w:pPr>
              <w:pStyle w:val="TAL"/>
              <w:rPr>
                <w:ins w:id="163" w:author="Huawei" w:date="2020-04-01T17:27:00Z"/>
              </w:rPr>
            </w:pPr>
            <w:ins w:id="164" w:author="Huawei" w:date="2020-04-01T17:28:00Z">
              <w:r>
                <w:rPr>
                  <w:rFonts w:hint="eastAsia"/>
                </w:rPr>
                <w:t>9.2.2.x1</w:t>
              </w:r>
            </w:ins>
          </w:p>
        </w:tc>
        <w:tc>
          <w:tcPr>
            <w:tcW w:w="2268" w:type="dxa"/>
            <w:tcPrChange w:id="165" w:author="Huawei" w:date="2020-04-01T17:28:00Z">
              <w:tcPr>
                <w:tcW w:w="2268" w:type="dxa"/>
              </w:tcPr>
            </w:tcPrChange>
          </w:tcPr>
          <w:p w14:paraId="5B4B5EC5" w14:textId="30936762" w:rsidR="000624C6" w:rsidRPr="00FD0425" w:rsidRDefault="000624C6" w:rsidP="000624C6">
            <w:pPr>
              <w:pStyle w:val="TAL"/>
              <w:rPr>
                <w:ins w:id="166" w:author="Huawei" w:date="2020-04-01T17:27:00Z"/>
                <w:lang w:eastAsia="zh-CN"/>
              </w:rPr>
            </w:pPr>
          </w:p>
        </w:tc>
        <w:tc>
          <w:tcPr>
            <w:tcW w:w="1162" w:type="dxa"/>
            <w:tcPrChange w:id="167" w:author="Huawei" w:date="2020-04-01T17:28:00Z">
              <w:tcPr>
                <w:tcW w:w="2268" w:type="dxa"/>
              </w:tcPr>
            </w:tcPrChange>
          </w:tcPr>
          <w:p w14:paraId="5CEF57FC" w14:textId="11D270AA" w:rsidR="000624C6" w:rsidRPr="00FD0425" w:rsidRDefault="000624C6" w:rsidP="000624C6">
            <w:pPr>
              <w:pStyle w:val="TAL"/>
              <w:rPr>
                <w:ins w:id="168" w:author="Huawei" w:date="2020-04-01T17:27:00Z"/>
                <w:lang w:eastAsia="zh-CN"/>
              </w:rPr>
            </w:pPr>
            <w:ins w:id="169" w:author="Huawei" w:date="2020-04-01T17:27:00Z">
              <w:r>
                <w:rPr>
                  <w:lang w:eastAsia="ja-JP"/>
                </w:rPr>
                <w:t>YES</w:t>
              </w:r>
            </w:ins>
          </w:p>
        </w:tc>
        <w:tc>
          <w:tcPr>
            <w:tcW w:w="1134" w:type="dxa"/>
            <w:tcPrChange w:id="170" w:author="Huawei" w:date="2020-04-01T17:28:00Z">
              <w:tcPr>
                <w:tcW w:w="2268" w:type="dxa"/>
              </w:tcPr>
            </w:tcPrChange>
          </w:tcPr>
          <w:p w14:paraId="650F3E9A" w14:textId="5138D3F1" w:rsidR="000624C6" w:rsidRPr="00FD0425" w:rsidRDefault="000624C6" w:rsidP="000624C6">
            <w:pPr>
              <w:pStyle w:val="TAL"/>
              <w:rPr>
                <w:ins w:id="171" w:author="Huawei" w:date="2020-04-01T17:27:00Z"/>
                <w:lang w:eastAsia="zh-CN"/>
              </w:rPr>
            </w:pPr>
            <w:ins w:id="172" w:author="Huawei" w:date="2020-04-01T17:27:00Z">
              <w:r>
                <w:rPr>
                  <w:rFonts w:hint="eastAsia"/>
                  <w:lang w:val="en-US" w:eastAsia="zh-CN"/>
                </w:rPr>
                <w:t>ignore</w:t>
              </w:r>
            </w:ins>
          </w:p>
        </w:tc>
      </w:tr>
      <w:tr w:rsidR="000624C6" w:rsidRPr="00FD0425" w14:paraId="012A4083" w14:textId="14E194E8" w:rsidTr="000624C6">
        <w:trPr>
          <w:ins w:id="173" w:author="Huawei" w:date="2020-04-01T17:27:00Z"/>
        </w:trPr>
        <w:tc>
          <w:tcPr>
            <w:tcW w:w="1809" w:type="dxa"/>
            <w:tcPrChange w:id="174" w:author="Huawei" w:date="2020-04-01T17:28:00Z">
              <w:tcPr>
                <w:tcW w:w="1809" w:type="dxa"/>
              </w:tcPr>
            </w:tcPrChange>
          </w:tcPr>
          <w:p w14:paraId="3AB47C8B" w14:textId="1772D7B0" w:rsidR="000624C6" w:rsidRPr="00FD0425" w:rsidRDefault="000624C6" w:rsidP="000624C6">
            <w:pPr>
              <w:pStyle w:val="TAL"/>
              <w:rPr>
                <w:ins w:id="175" w:author="Huawei" w:date="2020-04-01T17:27:00Z"/>
                <w:rFonts w:cs="Arial"/>
                <w:szCs w:val="18"/>
                <w:lang w:eastAsia="zh-CN"/>
              </w:rPr>
            </w:pPr>
            <w:ins w:id="176" w:author="Huawei" w:date="2020-04-01T17:28:00Z">
              <w:r w:rsidRPr="000624C6">
                <w:rPr>
                  <w:rFonts w:cs="Arial"/>
                  <w:szCs w:val="18"/>
                  <w:lang w:eastAsia="zh-CN"/>
                </w:rPr>
                <w:t>Frequency Shift 7p5khz</w:t>
              </w:r>
            </w:ins>
          </w:p>
        </w:tc>
        <w:tc>
          <w:tcPr>
            <w:tcW w:w="1134" w:type="dxa"/>
            <w:tcPrChange w:id="177" w:author="Huawei" w:date="2020-04-01T17:28:00Z">
              <w:tcPr>
                <w:tcW w:w="1134" w:type="dxa"/>
              </w:tcPr>
            </w:tcPrChange>
          </w:tcPr>
          <w:p w14:paraId="391AA1AF" w14:textId="77777777" w:rsidR="000624C6" w:rsidRPr="00FD0425" w:rsidRDefault="000624C6" w:rsidP="000624C6">
            <w:pPr>
              <w:pStyle w:val="TAL"/>
              <w:rPr>
                <w:ins w:id="178" w:author="Huawei" w:date="2020-04-01T17:27:00Z"/>
                <w:lang w:eastAsia="ja-JP"/>
              </w:rPr>
            </w:pPr>
          </w:p>
        </w:tc>
        <w:tc>
          <w:tcPr>
            <w:tcW w:w="851" w:type="dxa"/>
            <w:tcPrChange w:id="179" w:author="Huawei" w:date="2020-04-01T17:28:00Z">
              <w:tcPr>
                <w:tcW w:w="851" w:type="dxa"/>
              </w:tcPr>
            </w:tcPrChange>
          </w:tcPr>
          <w:p w14:paraId="4DB99176" w14:textId="77777777" w:rsidR="000624C6" w:rsidRPr="00FD0425" w:rsidRDefault="000624C6" w:rsidP="000624C6">
            <w:pPr>
              <w:pStyle w:val="TAL"/>
              <w:rPr>
                <w:ins w:id="180" w:author="Huawei" w:date="2020-04-01T17:27:00Z"/>
                <w:lang w:eastAsia="ja-JP"/>
              </w:rPr>
            </w:pPr>
          </w:p>
        </w:tc>
        <w:tc>
          <w:tcPr>
            <w:tcW w:w="1843" w:type="dxa"/>
            <w:tcPrChange w:id="181" w:author="Huawei" w:date="2020-04-01T17:28:00Z">
              <w:tcPr>
                <w:tcW w:w="1843" w:type="dxa"/>
              </w:tcPr>
            </w:tcPrChange>
          </w:tcPr>
          <w:p w14:paraId="630E425E" w14:textId="2734A156" w:rsidR="000624C6" w:rsidRPr="00FD0425" w:rsidRDefault="000624C6" w:rsidP="000624C6">
            <w:pPr>
              <w:pStyle w:val="TAL"/>
              <w:rPr>
                <w:ins w:id="182" w:author="Huawei" w:date="2020-04-01T17:27:00Z"/>
              </w:rPr>
            </w:pPr>
            <w:ins w:id="183" w:author="Huawei" w:date="2020-04-01T17:28:00Z">
              <w:r w:rsidRPr="00C706B0">
                <w:t>ENUMERATED (</w:t>
              </w:r>
              <w:r>
                <w:rPr>
                  <w:lang w:eastAsia="ja-JP"/>
                </w:rPr>
                <w:t>true, ...</w:t>
              </w:r>
              <w:r w:rsidRPr="00C706B0">
                <w:t>)</w:t>
              </w:r>
            </w:ins>
          </w:p>
        </w:tc>
        <w:tc>
          <w:tcPr>
            <w:tcW w:w="2268" w:type="dxa"/>
            <w:tcPrChange w:id="184" w:author="Huawei" w:date="2020-04-01T17:28:00Z">
              <w:tcPr>
                <w:tcW w:w="2268" w:type="dxa"/>
              </w:tcPr>
            </w:tcPrChange>
          </w:tcPr>
          <w:p w14:paraId="3514FC92" w14:textId="291E1B83" w:rsidR="000624C6" w:rsidRPr="00FD0425" w:rsidRDefault="000624C6" w:rsidP="000624C6">
            <w:pPr>
              <w:pStyle w:val="TAL"/>
              <w:rPr>
                <w:ins w:id="185" w:author="Huawei" w:date="2020-04-01T17:27:00Z"/>
                <w:lang w:eastAsia="zh-CN"/>
              </w:rPr>
            </w:pPr>
            <w:ins w:id="186" w:author="Huawei" w:date="2020-04-01T17:28:00Z">
              <w:r>
                <w:rPr>
                  <w:rFonts w:hint="eastAsia"/>
                  <w:lang w:eastAsia="zh-CN"/>
                </w:rPr>
                <w:t xml:space="preserve">Indicate whether the value of </w:t>
              </w:r>
              <w:r w:rsidRPr="00DC4968">
                <w:t>Δ</w:t>
              </w:r>
              <w:r w:rsidRPr="00DC4968">
                <w:rPr>
                  <w:vertAlign w:val="subscript"/>
                </w:rPr>
                <w:t>shift</w:t>
              </w:r>
              <w:r>
                <w:rPr>
                  <w:rFonts w:hint="eastAsia"/>
                  <w:lang w:eastAsia="zh-CN"/>
                </w:rPr>
                <w:t xml:space="preserve"> is 0kHz or 7.5kHz when calculating </w:t>
              </w:r>
              <w:r w:rsidRPr="00DC4968">
                <w:t>F</w:t>
              </w:r>
              <w:r w:rsidRPr="00DC4968">
                <w:rPr>
                  <w:vertAlign w:val="subscript"/>
                </w:rPr>
                <w:t>REF,shift</w:t>
              </w:r>
              <w:r>
                <w:rPr>
                  <w:rFonts w:hint="eastAsia"/>
                  <w:lang w:eastAsia="zh-CN"/>
                </w:rPr>
                <w:t xml:space="preserve"> as defined in S</w:t>
              </w:r>
              <w:r w:rsidRPr="00C706B0">
                <w:rPr>
                  <w:lang w:eastAsia="en-GB"/>
                </w:rPr>
                <w:t>ection</w:t>
              </w:r>
              <w:r w:rsidRPr="0058293E">
                <w:rPr>
                  <w:szCs w:val="18"/>
                  <w:lang w:eastAsia="zh-CN"/>
                </w:rPr>
                <w:t> </w:t>
              </w:r>
              <w:r w:rsidRPr="00C706B0">
                <w:rPr>
                  <w:lang w:eastAsia="en-GB"/>
                </w:rPr>
                <w:t>5.4.2.1</w:t>
              </w:r>
              <w:r>
                <w:rPr>
                  <w:rFonts w:hint="eastAsia"/>
                  <w:lang w:eastAsia="zh-CN"/>
                </w:rPr>
                <w:t xml:space="preserve"> of </w:t>
              </w:r>
              <w:r>
                <w:rPr>
                  <w:lang w:eastAsia="en-GB"/>
                </w:rPr>
                <w:t>TS</w:t>
              </w:r>
              <w:r w:rsidRPr="0058293E">
                <w:rPr>
                  <w:szCs w:val="18"/>
                  <w:lang w:eastAsia="zh-CN"/>
                </w:rPr>
                <w:t> </w:t>
              </w:r>
              <w:r>
                <w:rPr>
                  <w:lang w:eastAsia="en-GB"/>
                </w:rPr>
                <w:t>38.104 [24]</w:t>
              </w:r>
              <w:r w:rsidRPr="00C706B0">
                <w:rPr>
                  <w:lang w:eastAsia="en-GB"/>
                </w:rPr>
                <w:t>.</w:t>
              </w:r>
            </w:ins>
          </w:p>
        </w:tc>
        <w:tc>
          <w:tcPr>
            <w:tcW w:w="1162" w:type="dxa"/>
            <w:tcPrChange w:id="187" w:author="Huawei" w:date="2020-04-01T17:28:00Z">
              <w:tcPr>
                <w:tcW w:w="2268" w:type="dxa"/>
              </w:tcPr>
            </w:tcPrChange>
          </w:tcPr>
          <w:p w14:paraId="2D1A3E88" w14:textId="0C27A882" w:rsidR="000624C6" w:rsidRPr="00FD0425" w:rsidRDefault="000624C6" w:rsidP="000624C6">
            <w:pPr>
              <w:pStyle w:val="TAL"/>
              <w:rPr>
                <w:ins w:id="188" w:author="Huawei" w:date="2020-04-01T17:27:00Z"/>
                <w:lang w:eastAsia="zh-CN"/>
              </w:rPr>
            </w:pPr>
            <w:ins w:id="189" w:author="Huawei" w:date="2020-04-01T17:27:00Z">
              <w:r>
                <w:rPr>
                  <w:lang w:eastAsia="ja-JP"/>
                </w:rPr>
                <w:t>YES</w:t>
              </w:r>
            </w:ins>
          </w:p>
        </w:tc>
        <w:tc>
          <w:tcPr>
            <w:tcW w:w="1134" w:type="dxa"/>
            <w:tcPrChange w:id="190" w:author="Huawei" w:date="2020-04-01T17:28:00Z">
              <w:tcPr>
                <w:tcW w:w="2268" w:type="dxa"/>
              </w:tcPr>
            </w:tcPrChange>
          </w:tcPr>
          <w:p w14:paraId="62DDAE5D" w14:textId="6878428A" w:rsidR="000624C6" w:rsidRPr="00FD0425" w:rsidRDefault="000624C6" w:rsidP="000624C6">
            <w:pPr>
              <w:pStyle w:val="TAL"/>
              <w:rPr>
                <w:ins w:id="191" w:author="Huawei" w:date="2020-04-01T17:27:00Z"/>
                <w:lang w:eastAsia="zh-CN"/>
              </w:rPr>
            </w:pPr>
            <w:ins w:id="192" w:author="Huawei" w:date="2020-04-01T17:27:00Z">
              <w:r>
                <w:rPr>
                  <w:rFonts w:hint="eastAsia"/>
                  <w:lang w:val="en-US" w:eastAsia="zh-CN"/>
                </w:rPr>
                <w:t>ignore</w:t>
              </w:r>
            </w:ins>
          </w:p>
        </w:tc>
      </w:tr>
    </w:tbl>
    <w:p w14:paraId="3EE37703" w14:textId="77777777" w:rsidR="00CB2E3A" w:rsidRPr="00741199" w:rsidRDefault="00CB2E3A" w:rsidP="00CB2E3A">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CB2E3A" w:rsidRPr="00FD0425" w14:paraId="4188E443" w14:textId="77777777" w:rsidTr="00F24BCE">
        <w:tc>
          <w:tcPr>
            <w:tcW w:w="3110" w:type="dxa"/>
          </w:tcPr>
          <w:p w14:paraId="37599498" w14:textId="77777777" w:rsidR="00CB2E3A" w:rsidRPr="00FD0425" w:rsidRDefault="00CB2E3A" w:rsidP="00F24BCE">
            <w:pPr>
              <w:pStyle w:val="TAH"/>
            </w:pPr>
            <w:r w:rsidRPr="00FD0425">
              <w:t>Range bound</w:t>
            </w:r>
          </w:p>
        </w:tc>
        <w:tc>
          <w:tcPr>
            <w:tcW w:w="5670" w:type="dxa"/>
          </w:tcPr>
          <w:p w14:paraId="02A65148" w14:textId="77777777" w:rsidR="00CB2E3A" w:rsidRPr="00FD0425" w:rsidRDefault="00CB2E3A" w:rsidP="00F24BCE">
            <w:pPr>
              <w:pStyle w:val="TAH"/>
            </w:pPr>
            <w:r w:rsidRPr="00FD0425">
              <w:t>Explanation</w:t>
            </w:r>
          </w:p>
        </w:tc>
      </w:tr>
      <w:tr w:rsidR="00CB2E3A" w:rsidRPr="00FD0425" w14:paraId="7BCA37D3" w14:textId="77777777" w:rsidTr="00F24BCE">
        <w:tc>
          <w:tcPr>
            <w:tcW w:w="3110" w:type="dxa"/>
          </w:tcPr>
          <w:p w14:paraId="3BA9C585" w14:textId="77777777" w:rsidR="00CB2E3A" w:rsidRPr="00FD0425" w:rsidRDefault="00CB2E3A" w:rsidP="00F24BCE">
            <w:pPr>
              <w:pStyle w:val="TAL"/>
            </w:pPr>
            <w:r w:rsidRPr="00FD0425">
              <w:t>maxNRARFCN</w:t>
            </w:r>
          </w:p>
        </w:tc>
        <w:tc>
          <w:tcPr>
            <w:tcW w:w="5670" w:type="dxa"/>
          </w:tcPr>
          <w:p w14:paraId="7B0B4E5D" w14:textId="77777777" w:rsidR="00CB2E3A" w:rsidRPr="00FD0425" w:rsidRDefault="00CB2E3A" w:rsidP="00F24BCE">
            <w:pPr>
              <w:pStyle w:val="TAL"/>
            </w:pPr>
            <w:r w:rsidRPr="00FD0425">
              <w:t xml:space="preserve">Maximum value of NRARFCNs. Value is </w:t>
            </w:r>
            <w:r w:rsidRPr="00FD0425">
              <w:rPr>
                <w:lang w:eastAsia="ja-JP"/>
              </w:rPr>
              <w:t>3279165</w:t>
            </w:r>
            <w:r w:rsidRPr="00FD0425">
              <w:t>.</w:t>
            </w:r>
          </w:p>
        </w:tc>
      </w:tr>
    </w:tbl>
    <w:p w14:paraId="17CC852D" w14:textId="77777777" w:rsidR="00CB2E3A" w:rsidRPr="00FD0425" w:rsidRDefault="00CB2E3A" w:rsidP="00CB2E3A">
      <w:pPr>
        <w:rPr>
          <w:lang w:eastAsia="zh-CN"/>
        </w:rPr>
      </w:pPr>
    </w:p>
    <w:p w14:paraId="1C1DDC00" w14:textId="77777777" w:rsidR="00CB2E3A" w:rsidRPr="00FD0425" w:rsidRDefault="00CB2E3A" w:rsidP="00CB2E3A">
      <w:pPr>
        <w:pStyle w:val="41"/>
        <w:rPr>
          <w:lang w:val="fr-FR"/>
        </w:rPr>
      </w:pPr>
      <w:bookmarkStart w:id="193" w:name="_Toc20955288"/>
      <w:bookmarkStart w:id="194" w:name="_Toc29991485"/>
      <w:r w:rsidRPr="00FD0425">
        <w:rPr>
          <w:lang w:val="fr-FR"/>
        </w:rPr>
        <w:t>9.2.2.19</w:t>
      </w:r>
      <w:r w:rsidRPr="00FD0425">
        <w:rPr>
          <w:lang w:val="fr-FR"/>
        </w:rPr>
        <w:tab/>
        <w:t>NR Frequency Info</w:t>
      </w:r>
      <w:bookmarkEnd w:id="193"/>
      <w:bookmarkEnd w:id="194"/>
    </w:p>
    <w:p w14:paraId="408DBEDF" w14:textId="77777777" w:rsidR="00CB2E3A" w:rsidRPr="00FD0425" w:rsidRDefault="00CB2E3A" w:rsidP="00CB2E3A">
      <w:pPr>
        <w:rPr>
          <w:lang w:eastAsia="zh-CN"/>
        </w:rPr>
      </w:pPr>
      <w:r w:rsidRPr="00FD0425">
        <w:t>The NR Frequency Info defines the carrier frequency and bands used in a cell for a given direction (UL or DL) in FDD or for both UL and DL directions in TDD</w:t>
      </w:r>
      <w:r w:rsidRPr="00FD0425">
        <w:rPr>
          <w:rFonts w:eastAsia="宋体" w:hint="eastAsia"/>
          <w:lang w:eastAsia="zh-CN"/>
        </w:rPr>
        <w:t xml:space="preserve"> or for SUL carrier</w:t>
      </w:r>
      <w:r w:rsidRPr="00FD0425">
        <w: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134"/>
        <w:gridCol w:w="992"/>
        <w:gridCol w:w="1276"/>
        <w:gridCol w:w="3119"/>
        <w:gridCol w:w="1134"/>
        <w:gridCol w:w="1134"/>
      </w:tblGrid>
      <w:tr w:rsidR="000624C6" w:rsidRPr="00FD0425" w14:paraId="23C4D4C2" w14:textId="323022B6" w:rsidTr="003F5B74">
        <w:tc>
          <w:tcPr>
            <w:tcW w:w="1838" w:type="dxa"/>
          </w:tcPr>
          <w:p w14:paraId="18E046CF" w14:textId="77777777" w:rsidR="000624C6" w:rsidRPr="00FD0425" w:rsidRDefault="000624C6" w:rsidP="000624C6">
            <w:pPr>
              <w:pStyle w:val="TAH"/>
              <w:rPr>
                <w:lang w:eastAsia="ja-JP"/>
              </w:rPr>
            </w:pPr>
            <w:r w:rsidRPr="00FD0425">
              <w:rPr>
                <w:szCs w:val="18"/>
                <w:lang w:eastAsia="ja-JP"/>
              </w:rPr>
              <w:lastRenderedPageBreak/>
              <w:t>IE/Group Name</w:t>
            </w:r>
          </w:p>
        </w:tc>
        <w:tc>
          <w:tcPr>
            <w:tcW w:w="1134" w:type="dxa"/>
          </w:tcPr>
          <w:p w14:paraId="6F0925D9" w14:textId="77777777" w:rsidR="000624C6" w:rsidRPr="00FD0425" w:rsidRDefault="000624C6" w:rsidP="000624C6">
            <w:pPr>
              <w:pStyle w:val="TAH"/>
              <w:rPr>
                <w:lang w:eastAsia="ja-JP"/>
              </w:rPr>
            </w:pPr>
            <w:r w:rsidRPr="00FD0425">
              <w:rPr>
                <w:szCs w:val="18"/>
                <w:lang w:eastAsia="ja-JP"/>
              </w:rPr>
              <w:t>Presence</w:t>
            </w:r>
          </w:p>
        </w:tc>
        <w:tc>
          <w:tcPr>
            <w:tcW w:w="992" w:type="dxa"/>
          </w:tcPr>
          <w:p w14:paraId="4CFDEDF1" w14:textId="77777777" w:rsidR="000624C6" w:rsidRPr="00FD0425" w:rsidRDefault="000624C6" w:rsidP="000624C6">
            <w:pPr>
              <w:pStyle w:val="TAH"/>
              <w:rPr>
                <w:lang w:eastAsia="ja-JP"/>
              </w:rPr>
            </w:pPr>
            <w:r w:rsidRPr="00FD0425">
              <w:rPr>
                <w:szCs w:val="18"/>
                <w:lang w:eastAsia="ja-JP"/>
              </w:rPr>
              <w:t>Range</w:t>
            </w:r>
          </w:p>
        </w:tc>
        <w:tc>
          <w:tcPr>
            <w:tcW w:w="1276" w:type="dxa"/>
          </w:tcPr>
          <w:p w14:paraId="449E16FC" w14:textId="77777777" w:rsidR="000624C6" w:rsidRPr="00FD0425" w:rsidRDefault="000624C6" w:rsidP="000624C6">
            <w:pPr>
              <w:pStyle w:val="TAH"/>
              <w:rPr>
                <w:lang w:eastAsia="ja-JP"/>
              </w:rPr>
            </w:pPr>
            <w:r w:rsidRPr="00FD0425">
              <w:rPr>
                <w:szCs w:val="18"/>
                <w:lang w:eastAsia="ja-JP"/>
              </w:rPr>
              <w:t>IE Type and Reference</w:t>
            </w:r>
          </w:p>
        </w:tc>
        <w:tc>
          <w:tcPr>
            <w:tcW w:w="3119" w:type="dxa"/>
          </w:tcPr>
          <w:p w14:paraId="7FE4929E" w14:textId="77777777" w:rsidR="000624C6" w:rsidRPr="00FD0425" w:rsidRDefault="000624C6" w:rsidP="000624C6">
            <w:pPr>
              <w:pStyle w:val="TAH"/>
              <w:rPr>
                <w:lang w:eastAsia="ja-JP"/>
              </w:rPr>
            </w:pPr>
            <w:r w:rsidRPr="00FD0425">
              <w:rPr>
                <w:szCs w:val="18"/>
                <w:lang w:eastAsia="ja-JP"/>
              </w:rPr>
              <w:t>Semantics Description</w:t>
            </w:r>
          </w:p>
        </w:tc>
        <w:tc>
          <w:tcPr>
            <w:tcW w:w="1134" w:type="dxa"/>
          </w:tcPr>
          <w:p w14:paraId="7BB05F0E" w14:textId="6D0F56AC" w:rsidR="000624C6" w:rsidRPr="00FD0425" w:rsidRDefault="000624C6" w:rsidP="000624C6">
            <w:pPr>
              <w:pStyle w:val="TAH"/>
              <w:rPr>
                <w:szCs w:val="18"/>
                <w:lang w:eastAsia="ja-JP"/>
              </w:rPr>
            </w:pPr>
            <w:ins w:id="195" w:author="Huawei" w:date="2020-04-01T17:30:00Z">
              <w:r w:rsidRPr="00FD0425">
                <w:rPr>
                  <w:lang w:eastAsia="ja-JP"/>
                </w:rPr>
                <w:t>Criticality</w:t>
              </w:r>
            </w:ins>
          </w:p>
        </w:tc>
        <w:tc>
          <w:tcPr>
            <w:tcW w:w="1134" w:type="dxa"/>
          </w:tcPr>
          <w:p w14:paraId="383B8C1B" w14:textId="007CF3C2" w:rsidR="000624C6" w:rsidRPr="00FD0425" w:rsidRDefault="000624C6" w:rsidP="000624C6">
            <w:pPr>
              <w:pStyle w:val="TAH"/>
              <w:rPr>
                <w:ins w:id="196" w:author="Huawei" w:date="2020-04-01T17:30:00Z"/>
                <w:szCs w:val="18"/>
                <w:lang w:eastAsia="ja-JP"/>
              </w:rPr>
            </w:pPr>
            <w:ins w:id="197" w:author="Huawei" w:date="2020-04-01T17:30:00Z">
              <w:r w:rsidRPr="00FD0425">
                <w:rPr>
                  <w:lang w:eastAsia="ja-JP"/>
                </w:rPr>
                <w:t>Assigned Criticality</w:t>
              </w:r>
            </w:ins>
          </w:p>
        </w:tc>
      </w:tr>
      <w:tr w:rsidR="000624C6" w:rsidRPr="00FD0425" w14:paraId="2A78D0A1" w14:textId="5F7AB090" w:rsidTr="003F5B74">
        <w:tc>
          <w:tcPr>
            <w:tcW w:w="1838" w:type="dxa"/>
          </w:tcPr>
          <w:p w14:paraId="5122DB2F" w14:textId="77777777" w:rsidR="000624C6" w:rsidRPr="00FD0425" w:rsidRDefault="000624C6" w:rsidP="000624C6">
            <w:pPr>
              <w:pStyle w:val="TAL"/>
              <w:rPr>
                <w:lang w:eastAsia="zh-CN"/>
              </w:rPr>
            </w:pPr>
            <w:r w:rsidRPr="00FD0425">
              <w:rPr>
                <w:rFonts w:eastAsia="宋体" w:cs="Arial"/>
                <w:lang w:eastAsia="zh-CN"/>
              </w:rPr>
              <w:t>NR</w:t>
            </w:r>
            <w:r w:rsidRPr="00FD0425">
              <w:rPr>
                <w:rFonts w:eastAsia="宋体" w:cs="Arial" w:hint="eastAsia"/>
                <w:lang w:eastAsia="zh-CN"/>
              </w:rPr>
              <w:t xml:space="preserve"> </w:t>
            </w:r>
            <w:r w:rsidRPr="00FD0425">
              <w:rPr>
                <w:rFonts w:eastAsia="宋体" w:cs="Arial"/>
                <w:lang w:eastAsia="zh-CN"/>
              </w:rPr>
              <w:t>ARFCN</w:t>
            </w:r>
          </w:p>
        </w:tc>
        <w:tc>
          <w:tcPr>
            <w:tcW w:w="1134" w:type="dxa"/>
          </w:tcPr>
          <w:p w14:paraId="413F8991" w14:textId="77777777" w:rsidR="000624C6" w:rsidRPr="00FD0425" w:rsidRDefault="000624C6" w:rsidP="000624C6">
            <w:pPr>
              <w:pStyle w:val="TAL"/>
              <w:rPr>
                <w:rFonts w:eastAsia="PMingLiU"/>
                <w:lang w:eastAsia="zh-TW"/>
              </w:rPr>
            </w:pPr>
            <w:r w:rsidRPr="00FD0425">
              <w:rPr>
                <w:lang w:eastAsia="ja-JP"/>
              </w:rPr>
              <w:t>M</w:t>
            </w:r>
          </w:p>
        </w:tc>
        <w:tc>
          <w:tcPr>
            <w:tcW w:w="992" w:type="dxa"/>
          </w:tcPr>
          <w:p w14:paraId="3D8D644E" w14:textId="77777777" w:rsidR="000624C6" w:rsidRPr="00FD0425" w:rsidRDefault="000624C6" w:rsidP="000624C6">
            <w:pPr>
              <w:pStyle w:val="TAL"/>
              <w:rPr>
                <w:lang w:eastAsia="ja-JP"/>
              </w:rPr>
            </w:pPr>
          </w:p>
        </w:tc>
        <w:tc>
          <w:tcPr>
            <w:tcW w:w="1276" w:type="dxa"/>
          </w:tcPr>
          <w:p w14:paraId="744DDC00" w14:textId="77777777" w:rsidR="000624C6" w:rsidRPr="00FD0425" w:rsidRDefault="000624C6" w:rsidP="000624C6">
            <w:pPr>
              <w:pStyle w:val="TAL"/>
              <w:rPr>
                <w:lang w:eastAsia="ja-JP"/>
              </w:rPr>
            </w:pPr>
            <w:r w:rsidRPr="00FD0425">
              <w:rPr>
                <w:lang w:eastAsia="ja-JP"/>
              </w:rPr>
              <w:t>INTEGER (0..</w:t>
            </w:r>
            <w:r w:rsidRPr="00FD0425">
              <w:t xml:space="preserve"> maxNRARFCN</w:t>
            </w:r>
            <w:r w:rsidRPr="00FD0425">
              <w:rPr>
                <w:lang w:eastAsia="ja-JP"/>
              </w:rPr>
              <w:t>)</w:t>
            </w:r>
          </w:p>
        </w:tc>
        <w:tc>
          <w:tcPr>
            <w:tcW w:w="3119" w:type="dxa"/>
          </w:tcPr>
          <w:p w14:paraId="69FDD9C5" w14:textId="77777777" w:rsidR="000624C6" w:rsidRPr="00FD0425" w:rsidRDefault="000624C6" w:rsidP="000624C6">
            <w:pPr>
              <w:pStyle w:val="TAL"/>
            </w:pPr>
            <w:r w:rsidRPr="00FD0425">
              <w:t>RF Reference Frequency as defined in TS 38.104 [24], section 5.4.2.1. The frequency provided in this IE identifies the absolute frequency position of the reference resource block (Common RB 0) of the carrier. Its lowest subcarrier is also known as Point A.</w:t>
            </w:r>
          </w:p>
        </w:tc>
        <w:tc>
          <w:tcPr>
            <w:tcW w:w="1134" w:type="dxa"/>
          </w:tcPr>
          <w:p w14:paraId="00D46C78" w14:textId="54A002E9" w:rsidR="000624C6" w:rsidRPr="00FD0425" w:rsidRDefault="000624C6" w:rsidP="000624C6">
            <w:pPr>
              <w:pStyle w:val="TAL"/>
              <w:rPr>
                <w:ins w:id="198" w:author="Huawei" w:date="2020-04-01T17:30:00Z"/>
              </w:rPr>
            </w:pPr>
            <w:ins w:id="199" w:author="Huawei" w:date="2020-04-01T17:30:00Z">
              <w:r w:rsidRPr="00FD0425">
                <w:rPr>
                  <w:lang w:eastAsia="ja-JP"/>
                </w:rPr>
                <w:t>–</w:t>
              </w:r>
            </w:ins>
          </w:p>
        </w:tc>
        <w:tc>
          <w:tcPr>
            <w:tcW w:w="1134" w:type="dxa"/>
          </w:tcPr>
          <w:p w14:paraId="7051D723" w14:textId="77777777" w:rsidR="000624C6" w:rsidRPr="00FD0425" w:rsidRDefault="000624C6" w:rsidP="000624C6">
            <w:pPr>
              <w:pStyle w:val="TAL"/>
              <w:rPr>
                <w:ins w:id="200" w:author="Huawei" w:date="2020-04-01T17:30:00Z"/>
              </w:rPr>
            </w:pPr>
          </w:p>
        </w:tc>
      </w:tr>
      <w:tr w:rsidR="000624C6" w:rsidRPr="00FD0425" w14:paraId="71CA8ABA" w14:textId="0EB7459E" w:rsidTr="003F5B74">
        <w:tc>
          <w:tcPr>
            <w:tcW w:w="1838" w:type="dxa"/>
          </w:tcPr>
          <w:p w14:paraId="77E86C94" w14:textId="77777777" w:rsidR="000624C6" w:rsidRPr="00FD0425" w:rsidRDefault="000624C6" w:rsidP="000624C6">
            <w:pPr>
              <w:pStyle w:val="TAL"/>
              <w:rPr>
                <w:rFonts w:eastAsia="宋体" w:cs="Arial"/>
                <w:lang w:eastAsia="zh-CN"/>
              </w:rPr>
            </w:pPr>
            <w:r w:rsidRPr="00FD0425">
              <w:t>SUL Information</w:t>
            </w:r>
          </w:p>
        </w:tc>
        <w:tc>
          <w:tcPr>
            <w:tcW w:w="1134" w:type="dxa"/>
          </w:tcPr>
          <w:p w14:paraId="2A9A5D88" w14:textId="77777777" w:rsidR="000624C6" w:rsidRPr="00FD0425" w:rsidRDefault="000624C6" w:rsidP="000624C6">
            <w:pPr>
              <w:pStyle w:val="TAL"/>
              <w:rPr>
                <w:lang w:eastAsia="ja-JP"/>
              </w:rPr>
            </w:pPr>
            <w:r w:rsidRPr="00FD0425">
              <w:rPr>
                <w:szCs w:val="18"/>
              </w:rPr>
              <w:t>O</w:t>
            </w:r>
          </w:p>
        </w:tc>
        <w:tc>
          <w:tcPr>
            <w:tcW w:w="992" w:type="dxa"/>
          </w:tcPr>
          <w:p w14:paraId="7F02F64E" w14:textId="77777777" w:rsidR="000624C6" w:rsidRPr="00FD0425" w:rsidRDefault="000624C6" w:rsidP="000624C6">
            <w:pPr>
              <w:pStyle w:val="TAL"/>
              <w:rPr>
                <w:lang w:eastAsia="ja-JP"/>
              </w:rPr>
            </w:pPr>
          </w:p>
        </w:tc>
        <w:tc>
          <w:tcPr>
            <w:tcW w:w="1276" w:type="dxa"/>
          </w:tcPr>
          <w:p w14:paraId="2FB00E9D" w14:textId="77777777" w:rsidR="000624C6" w:rsidRPr="00FD0425" w:rsidRDefault="000624C6" w:rsidP="000624C6">
            <w:pPr>
              <w:pStyle w:val="TAL"/>
              <w:rPr>
                <w:lang w:eastAsia="ja-JP"/>
              </w:rPr>
            </w:pPr>
            <w:r w:rsidRPr="00FD0425">
              <w:t>9.2.2.18</w:t>
            </w:r>
          </w:p>
        </w:tc>
        <w:tc>
          <w:tcPr>
            <w:tcW w:w="3119" w:type="dxa"/>
          </w:tcPr>
          <w:p w14:paraId="102D75AE" w14:textId="77777777" w:rsidR="000624C6" w:rsidRPr="00FD0425" w:rsidRDefault="000624C6" w:rsidP="000624C6">
            <w:pPr>
              <w:pStyle w:val="TAL"/>
            </w:pPr>
          </w:p>
        </w:tc>
        <w:tc>
          <w:tcPr>
            <w:tcW w:w="1134" w:type="dxa"/>
          </w:tcPr>
          <w:p w14:paraId="27F66CA2" w14:textId="199C8FA5" w:rsidR="000624C6" w:rsidRPr="00FD0425" w:rsidRDefault="000624C6" w:rsidP="000624C6">
            <w:pPr>
              <w:pStyle w:val="TAL"/>
              <w:rPr>
                <w:ins w:id="201" w:author="Huawei" w:date="2020-04-01T17:30:00Z"/>
              </w:rPr>
            </w:pPr>
            <w:ins w:id="202" w:author="Huawei" w:date="2020-04-01T17:30:00Z">
              <w:r w:rsidRPr="00FD0425">
                <w:rPr>
                  <w:lang w:eastAsia="ja-JP"/>
                </w:rPr>
                <w:t>–</w:t>
              </w:r>
            </w:ins>
          </w:p>
        </w:tc>
        <w:tc>
          <w:tcPr>
            <w:tcW w:w="1134" w:type="dxa"/>
          </w:tcPr>
          <w:p w14:paraId="33B2391A" w14:textId="77777777" w:rsidR="000624C6" w:rsidRPr="00FD0425" w:rsidRDefault="000624C6" w:rsidP="000624C6">
            <w:pPr>
              <w:pStyle w:val="TAL"/>
              <w:rPr>
                <w:ins w:id="203" w:author="Huawei" w:date="2020-04-01T17:30:00Z"/>
              </w:rPr>
            </w:pPr>
          </w:p>
        </w:tc>
      </w:tr>
      <w:tr w:rsidR="000624C6" w:rsidRPr="00FD0425" w14:paraId="665552D3" w14:textId="57456167" w:rsidTr="003F5B74">
        <w:tc>
          <w:tcPr>
            <w:tcW w:w="1838" w:type="dxa"/>
          </w:tcPr>
          <w:p w14:paraId="023905AC" w14:textId="77777777" w:rsidR="000624C6" w:rsidRPr="00FD0425" w:rsidRDefault="000624C6" w:rsidP="000624C6">
            <w:pPr>
              <w:pStyle w:val="TAL"/>
              <w:rPr>
                <w:rFonts w:eastAsia="宋体" w:cs="Arial"/>
                <w:lang w:eastAsia="zh-CN"/>
              </w:rPr>
            </w:pPr>
            <w:r w:rsidRPr="00FD0425">
              <w:rPr>
                <w:rFonts w:cs="Arial"/>
                <w:b/>
                <w:lang w:eastAsia="zh-CN"/>
              </w:rPr>
              <w:t>NR Frequency Band List</w:t>
            </w:r>
          </w:p>
        </w:tc>
        <w:tc>
          <w:tcPr>
            <w:tcW w:w="1134" w:type="dxa"/>
          </w:tcPr>
          <w:p w14:paraId="609B53F3" w14:textId="77777777" w:rsidR="000624C6" w:rsidRPr="00FD0425" w:rsidRDefault="000624C6" w:rsidP="000624C6">
            <w:pPr>
              <w:pStyle w:val="TAL"/>
              <w:rPr>
                <w:lang w:eastAsia="ja-JP"/>
              </w:rPr>
            </w:pPr>
          </w:p>
        </w:tc>
        <w:tc>
          <w:tcPr>
            <w:tcW w:w="992" w:type="dxa"/>
          </w:tcPr>
          <w:p w14:paraId="41F08186" w14:textId="77777777" w:rsidR="000624C6" w:rsidRPr="00FD0425" w:rsidRDefault="000624C6" w:rsidP="000624C6">
            <w:pPr>
              <w:pStyle w:val="TAL"/>
              <w:rPr>
                <w:b/>
                <w:i/>
              </w:rPr>
            </w:pPr>
            <w:bookmarkStart w:id="204" w:name="OLE_LINK47"/>
            <w:r w:rsidRPr="00FD0425">
              <w:rPr>
                <w:i/>
              </w:rPr>
              <w:t>1</w:t>
            </w:r>
            <w:bookmarkEnd w:id="204"/>
          </w:p>
        </w:tc>
        <w:tc>
          <w:tcPr>
            <w:tcW w:w="1276" w:type="dxa"/>
          </w:tcPr>
          <w:p w14:paraId="42A5BFE8" w14:textId="77777777" w:rsidR="000624C6" w:rsidRPr="00FD0425" w:rsidRDefault="000624C6" w:rsidP="000624C6">
            <w:pPr>
              <w:pStyle w:val="TAL"/>
              <w:rPr>
                <w:lang w:eastAsia="ja-JP"/>
              </w:rPr>
            </w:pPr>
          </w:p>
        </w:tc>
        <w:tc>
          <w:tcPr>
            <w:tcW w:w="3119" w:type="dxa"/>
          </w:tcPr>
          <w:p w14:paraId="6BBFF308" w14:textId="77777777" w:rsidR="000624C6" w:rsidRPr="00FD0425" w:rsidRDefault="000624C6" w:rsidP="000624C6">
            <w:pPr>
              <w:pStyle w:val="TAL"/>
              <w:rPr>
                <w:rFonts w:ascii="Geneva" w:hAnsi="Geneva"/>
                <w:iCs/>
                <w:szCs w:val="18"/>
                <w:lang w:eastAsia="ja-JP"/>
              </w:rPr>
            </w:pPr>
          </w:p>
        </w:tc>
        <w:tc>
          <w:tcPr>
            <w:tcW w:w="1134" w:type="dxa"/>
          </w:tcPr>
          <w:p w14:paraId="1BB686C9" w14:textId="263F7A92" w:rsidR="000624C6" w:rsidRPr="00FD0425" w:rsidRDefault="000624C6" w:rsidP="000624C6">
            <w:pPr>
              <w:pStyle w:val="TAL"/>
              <w:rPr>
                <w:ins w:id="205" w:author="Huawei" w:date="2020-04-01T17:30:00Z"/>
                <w:rFonts w:ascii="Geneva" w:hAnsi="Geneva"/>
                <w:iCs/>
                <w:szCs w:val="18"/>
                <w:lang w:eastAsia="ja-JP"/>
              </w:rPr>
            </w:pPr>
            <w:ins w:id="206" w:author="Huawei" w:date="2020-04-01T17:30:00Z">
              <w:r w:rsidRPr="00FD0425">
                <w:rPr>
                  <w:lang w:eastAsia="ja-JP"/>
                </w:rPr>
                <w:t>–</w:t>
              </w:r>
            </w:ins>
          </w:p>
        </w:tc>
        <w:tc>
          <w:tcPr>
            <w:tcW w:w="1134" w:type="dxa"/>
          </w:tcPr>
          <w:p w14:paraId="445D82BE" w14:textId="77777777" w:rsidR="000624C6" w:rsidRPr="00FD0425" w:rsidRDefault="000624C6" w:rsidP="000624C6">
            <w:pPr>
              <w:pStyle w:val="TAL"/>
              <w:rPr>
                <w:ins w:id="207" w:author="Huawei" w:date="2020-04-01T17:30:00Z"/>
                <w:rFonts w:ascii="Geneva" w:hAnsi="Geneva"/>
                <w:iCs/>
                <w:szCs w:val="18"/>
                <w:lang w:eastAsia="ja-JP"/>
              </w:rPr>
            </w:pPr>
          </w:p>
        </w:tc>
      </w:tr>
      <w:tr w:rsidR="000624C6" w:rsidRPr="00FD0425" w14:paraId="08CD3B24" w14:textId="526D95EE" w:rsidTr="003F5B74">
        <w:tc>
          <w:tcPr>
            <w:tcW w:w="1838" w:type="dxa"/>
          </w:tcPr>
          <w:p w14:paraId="72575C6A" w14:textId="516F059F" w:rsidR="000624C6" w:rsidRPr="00FD0425" w:rsidRDefault="000624C6" w:rsidP="000624C6">
            <w:pPr>
              <w:pStyle w:val="TAL"/>
              <w:ind w:left="113"/>
              <w:rPr>
                <w:rFonts w:eastAsia="宋体" w:cs="Arial"/>
                <w:lang w:eastAsia="zh-CN"/>
              </w:rPr>
            </w:pPr>
            <w:bookmarkStart w:id="208" w:name="OLE_LINK90"/>
            <w:r w:rsidRPr="00FD0425">
              <w:rPr>
                <w:rFonts w:cs="Arial"/>
                <w:bCs/>
                <w:lang w:eastAsia="ja-JP"/>
              </w:rPr>
              <w:t xml:space="preserve">&gt;NR </w:t>
            </w:r>
            <w:r w:rsidRPr="00FD0425">
              <w:rPr>
                <w:rFonts w:cs="Arial" w:hint="eastAsia"/>
                <w:bCs/>
                <w:lang w:eastAsia="ja-JP"/>
              </w:rPr>
              <w:t>Frequency Band Item</w:t>
            </w:r>
            <w:bookmarkEnd w:id="208"/>
          </w:p>
        </w:tc>
        <w:tc>
          <w:tcPr>
            <w:tcW w:w="1134" w:type="dxa"/>
          </w:tcPr>
          <w:p w14:paraId="1C8140B3" w14:textId="77777777" w:rsidR="000624C6" w:rsidRPr="00FD0425" w:rsidRDefault="000624C6" w:rsidP="000624C6">
            <w:pPr>
              <w:pStyle w:val="TAL"/>
              <w:rPr>
                <w:lang w:eastAsia="ja-JP"/>
              </w:rPr>
            </w:pPr>
          </w:p>
        </w:tc>
        <w:tc>
          <w:tcPr>
            <w:tcW w:w="992" w:type="dxa"/>
          </w:tcPr>
          <w:p w14:paraId="259BE5FA" w14:textId="77777777" w:rsidR="000624C6" w:rsidRPr="00FD0425" w:rsidRDefault="000624C6" w:rsidP="000624C6">
            <w:pPr>
              <w:pStyle w:val="TAL"/>
              <w:rPr>
                <w:i/>
              </w:rPr>
            </w:pPr>
            <w:r w:rsidRPr="00FD0425">
              <w:rPr>
                <w:i/>
              </w:rPr>
              <w:t>1..&lt;maxnoofNRCellBands&gt;</w:t>
            </w:r>
          </w:p>
        </w:tc>
        <w:tc>
          <w:tcPr>
            <w:tcW w:w="1276" w:type="dxa"/>
          </w:tcPr>
          <w:p w14:paraId="68D25E37" w14:textId="77777777" w:rsidR="000624C6" w:rsidRPr="00FD0425" w:rsidRDefault="000624C6" w:rsidP="000624C6">
            <w:pPr>
              <w:pStyle w:val="TAL"/>
              <w:rPr>
                <w:lang w:eastAsia="ja-JP"/>
              </w:rPr>
            </w:pPr>
          </w:p>
        </w:tc>
        <w:tc>
          <w:tcPr>
            <w:tcW w:w="3119" w:type="dxa"/>
          </w:tcPr>
          <w:p w14:paraId="69755F3C" w14:textId="77777777" w:rsidR="000624C6" w:rsidRPr="00FD0425" w:rsidRDefault="000624C6" w:rsidP="000624C6">
            <w:pPr>
              <w:pStyle w:val="TAL"/>
              <w:rPr>
                <w:rFonts w:ascii="Geneva" w:hAnsi="Geneva"/>
                <w:iCs/>
                <w:szCs w:val="18"/>
                <w:lang w:eastAsia="ja-JP"/>
              </w:rPr>
            </w:pPr>
          </w:p>
        </w:tc>
        <w:tc>
          <w:tcPr>
            <w:tcW w:w="1134" w:type="dxa"/>
          </w:tcPr>
          <w:p w14:paraId="511D9C4F" w14:textId="77777777" w:rsidR="000624C6" w:rsidRPr="00FD0425" w:rsidRDefault="000624C6" w:rsidP="000624C6">
            <w:pPr>
              <w:pStyle w:val="TAL"/>
              <w:rPr>
                <w:ins w:id="209" w:author="Huawei" w:date="2020-04-01T17:30:00Z"/>
                <w:rFonts w:ascii="Geneva" w:hAnsi="Geneva"/>
                <w:iCs/>
                <w:szCs w:val="18"/>
                <w:lang w:eastAsia="ja-JP"/>
              </w:rPr>
            </w:pPr>
          </w:p>
        </w:tc>
        <w:tc>
          <w:tcPr>
            <w:tcW w:w="1134" w:type="dxa"/>
          </w:tcPr>
          <w:p w14:paraId="78025C29" w14:textId="77777777" w:rsidR="000624C6" w:rsidRPr="00FD0425" w:rsidRDefault="000624C6" w:rsidP="000624C6">
            <w:pPr>
              <w:pStyle w:val="TAL"/>
              <w:rPr>
                <w:ins w:id="210" w:author="Huawei" w:date="2020-04-01T17:30:00Z"/>
                <w:rFonts w:ascii="Geneva" w:hAnsi="Geneva"/>
                <w:iCs/>
                <w:szCs w:val="18"/>
                <w:lang w:eastAsia="ja-JP"/>
              </w:rPr>
            </w:pPr>
          </w:p>
        </w:tc>
      </w:tr>
      <w:tr w:rsidR="000624C6" w:rsidRPr="00FD0425" w14:paraId="5EB650E0" w14:textId="0D968C74" w:rsidTr="003F5B74">
        <w:tc>
          <w:tcPr>
            <w:tcW w:w="1838" w:type="dxa"/>
          </w:tcPr>
          <w:p w14:paraId="44627BB7" w14:textId="77777777" w:rsidR="000624C6" w:rsidRPr="00FD0425" w:rsidRDefault="000624C6" w:rsidP="000624C6">
            <w:pPr>
              <w:pStyle w:val="TAL"/>
              <w:ind w:left="227"/>
              <w:rPr>
                <w:rFonts w:eastAsia="宋体" w:cs="Arial"/>
                <w:lang w:eastAsia="zh-CN"/>
              </w:rPr>
            </w:pPr>
            <w:r w:rsidRPr="00FD0425">
              <w:rPr>
                <w:rFonts w:cs="Arial"/>
                <w:bCs/>
                <w:lang w:eastAsia="ja-JP"/>
              </w:rPr>
              <w:t>&gt;&gt;NR Frequency Band</w:t>
            </w:r>
          </w:p>
        </w:tc>
        <w:tc>
          <w:tcPr>
            <w:tcW w:w="1134" w:type="dxa"/>
          </w:tcPr>
          <w:p w14:paraId="1130F8B2" w14:textId="77777777" w:rsidR="000624C6" w:rsidRPr="00FD0425" w:rsidRDefault="000624C6" w:rsidP="000624C6">
            <w:pPr>
              <w:pStyle w:val="TAL"/>
            </w:pPr>
            <w:r w:rsidRPr="00FD0425">
              <w:t>M</w:t>
            </w:r>
          </w:p>
        </w:tc>
        <w:tc>
          <w:tcPr>
            <w:tcW w:w="992" w:type="dxa"/>
          </w:tcPr>
          <w:p w14:paraId="1EC176A5" w14:textId="77777777" w:rsidR="000624C6" w:rsidRPr="00FD0425" w:rsidRDefault="000624C6" w:rsidP="000624C6">
            <w:pPr>
              <w:pStyle w:val="TAL"/>
              <w:rPr>
                <w:lang w:eastAsia="ja-JP"/>
              </w:rPr>
            </w:pPr>
          </w:p>
        </w:tc>
        <w:tc>
          <w:tcPr>
            <w:tcW w:w="1276" w:type="dxa"/>
          </w:tcPr>
          <w:p w14:paraId="7EF15155" w14:textId="77777777" w:rsidR="000624C6" w:rsidRPr="00FD0425" w:rsidRDefault="000624C6" w:rsidP="000624C6">
            <w:pPr>
              <w:pStyle w:val="TAL"/>
            </w:pPr>
            <w:bookmarkStart w:id="211" w:name="OLE_LINK115"/>
            <w:r w:rsidRPr="00FD0425">
              <w:t>INTEGER (1.. 1024, ...)</w:t>
            </w:r>
            <w:bookmarkEnd w:id="211"/>
          </w:p>
        </w:tc>
        <w:tc>
          <w:tcPr>
            <w:tcW w:w="3119" w:type="dxa"/>
          </w:tcPr>
          <w:p w14:paraId="0ACA2F54" w14:textId="77777777" w:rsidR="000624C6" w:rsidRPr="00FD0425" w:rsidRDefault="000624C6" w:rsidP="000624C6">
            <w:pPr>
              <w:pStyle w:val="TAL"/>
            </w:pPr>
            <w:r w:rsidRPr="00FD0425">
              <w:t>Primary NR Operating Band as defined in TS 38.104 [24], section 5.4.2.3.</w:t>
            </w:r>
          </w:p>
          <w:p w14:paraId="09867054" w14:textId="77777777" w:rsidR="000624C6" w:rsidRPr="00FD0425" w:rsidRDefault="000624C6" w:rsidP="000624C6">
            <w:pPr>
              <w:pStyle w:val="TAL"/>
              <w:rPr>
                <w:lang w:eastAsia="ja-JP"/>
              </w:rPr>
            </w:pPr>
            <w:r w:rsidRPr="00FD0425">
              <w:rPr>
                <w:rFonts w:hint="eastAsia"/>
              </w:rPr>
              <w:t xml:space="preserve">The value 1 corresponds </w:t>
            </w:r>
            <w:r w:rsidRPr="00FD0425">
              <w:t>e</w:t>
            </w:r>
            <w:r w:rsidRPr="00FD0425">
              <w:rPr>
                <w:rFonts w:hint="eastAsia"/>
              </w:rPr>
              <w:t xml:space="preserve"> n1, value 2 corresponds to NR operating band n2, etc.</w:t>
            </w:r>
          </w:p>
        </w:tc>
        <w:tc>
          <w:tcPr>
            <w:tcW w:w="1134" w:type="dxa"/>
          </w:tcPr>
          <w:p w14:paraId="639705D8" w14:textId="77777777" w:rsidR="000624C6" w:rsidRPr="00FD0425" w:rsidRDefault="000624C6" w:rsidP="000624C6">
            <w:pPr>
              <w:pStyle w:val="TAL"/>
              <w:rPr>
                <w:ins w:id="212" w:author="Huawei" w:date="2020-04-01T17:30:00Z"/>
              </w:rPr>
            </w:pPr>
          </w:p>
        </w:tc>
        <w:tc>
          <w:tcPr>
            <w:tcW w:w="1134" w:type="dxa"/>
          </w:tcPr>
          <w:p w14:paraId="33C82927" w14:textId="77777777" w:rsidR="000624C6" w:rsidRPr="00FD0425" w:rsidRDefault="000624C6" w:rsidP="000624C6">
            <w:pPr>
              <w:pStyle w:val="TAL"/>
              <w:rPr>
                <w:ins w:id="213" w:author="Huawei" w:date="2020-04-01T17:30:00Z"/>
              </w:rPr>
            </w:pPr>
          </w:p>
        </w:tc>
      </w:tr>
      <w:tr w:rsidR="000624C6" w:rsidRPr="00FD0425" w14:paraId="6B4E5586" w14:textId="20DF9669" w:rsidTr="003F5B74">
        <w:tc>
          <w:tcPr>
            <w:tcW w:w="1838" w:type="dxa"/>
          </w:tcPr>
          <w:p w14:paraId="1349796B" w14:textId="77777777" w:rsidR="000624C6" w:rsidRPr="00FD0425" w:rsidRDefault="000624C6" w:rsidP="000624C6">
            <w:pPr>
              <w:pStyle w:val="TAL"/>
              <w:ind w:left="227"/>
              <w:rPr>
                <w:rFonts w:cs="Arial"/>
                <w:bCs/>
                <w:lang w:eastAsia="ja-JP"/>
              </w:rPr>
            </w:pPr>
            <w:r w:rsidRPr="00FD0425">
              <w:rPr>
                <w:rFonts w:cs="Arial"/>
                <w:bCs/>
                <w:lang w:eastAsia="ja-JP"/>
              </w:rPr>
              <w:t>&gt;&gt;</w:t>
            </w:r>
            <w:r w:rsidRPr="00FD0425">
              <w:rPr>
                <w:rFonts w:cs="Arial"/>
                <w:b/>
                <w:bCs/>
                <w:lang w:eastAsia="ja-JP"/>
              </w:rPr>
              <w:t>Supported SUL band List</w:t>
            </w:r>
          </w:p>
        </w:tc>
        <w:tc>
          <w:tcPr>
            <w:tcW w:w="1134" w:type="dxa"/>
          </w:tcPr>
          <w:p w14:paraId="04C3C1C3" w14:textId="77777777" w:rsidR="000624C6" w:rsidRPr="00FD0425" w:rsidRDefault="000624C6" w:rsidP="000624C6">
            <w:pPr>
              <w:pStyle w:val="TAL"/>
            </w:pPr>
          </w:p>
        </w:tc>
        <w:tc>
          <w:tcPr>
            <w:tcW w:w="992" w:type="dxa"/>
          </w:tcPr>
          <w:p w14:paraId="64ECF8AE" w14:textId="77777777" w:rsidR="000624C6" w:rsidRPr="00FD0425" w:rsidRDefault="000624C6" w:rsidP="000624C6">
            <w:pPr>
              <w:pStyle w:val="TAL"/>
              <w:rPr>
                <w:i/>
              </w:rPr>
            </w:pPr>
            <w:r w:rsidRPr="00FD0425">
              <w:rPr>
                <w:i/>
              </w:rPr>
              <w:t>0..&lt;maxnoofNRCellBands&gt;</w:t>
            </w:r>
          </w:p>
        </w:tc>
        <w:tc>
          <w:tcPr>
            <w:tcW w:w="1276" w:type="dxa"/>
          </w:tcPr>
          <w:p w14:paraId="720D16CE" w14:textId="77777777" w:rsidR="000624C6" w:rsidRPr="00FD0425" w:rsidRDefault="000624C6" w:rsidP="000624C6">
            <w:pPr>
              <w:pStyle w:val="TAL"/>
            </w:pPr>
          </w:p>
        </w:tc>
        <w:tc>
          <w:tcPr>
            <w:tcW w:w="3119" w:type="dxa"/>
          </w:tcPr>
          <w:p w14:paraId="7B30D6BE" w14:textId="77777777" w:rsidR="000624C6" w:rsidRPr="00FD0425" w:rsidRDefault="000624C6" w:rsidP="000624C6">
            <w:pPr>
              <w:pStyle w:val="TAL"/>
            </w:pPr>
          </w:p>
        </w:tc>
        <w:tc>
          <w:tcPr>
            <w:tcW w:w="1134" w:type="dxa"/>
          </w:tcPr>
          <w:p w14:paraId="3C99FA6F" w14:textId="77777777" w:rsidR="000624C6" w:rsidRPr="00FD0425" w:rsidRDefault="000624C6" w:rsidP="000624C6">
            <w:pPr>
              <w:pStyle w:val="TAL"/>
              <w:rPr>
                <w:ins w:id="214" w:author="Huawei" w:date="2020-04-01T17:30:00Z"/>
              </w:rPr>
            </w:pPr>
          </w:p>
        </w:tc>
        <w:tc>
          <w:tcPr>
            <w:tcW w:w="1134" w:type="dxa"/>
          </w:tcPr>
          <w:p w14:paraId="7A294851" w14:textId="77777777" w:rsidR="000624C6" w:rsidRPr="00FD0425" w:rsidRDefault="000624C6" w:rsidP="000624C6">
            <w:pPr>
              <w:pStyle w:val="TAL"/>
              <w:rPr>
                <w:ins w:id="215" w:author="Huawei" w:date="2020-04-01T17:30:00Z"/>
              </w:rPr>
            </w:pPr>
          </w:p>
        </w:tc>
      </w:tr>
      <w:tr w:rsidR="000624C6" w:rsidRPr="00FD0425" w14:paraId="54079047" w14:textId="1CC83D05" w:rsidTr="003F5B74">
        <w:tc>
          <w:tcPr>
            <w:tcW w:w="1838" w:type="dxa"/>
          </w:tcPr>
          <w:p w14:paraId="3733D8F6" w14:textId="77777777" w:rsidR="000624C6" w:rsidRPr="00FD0425" w:rsidRDefault="000624C6" w:rsidP="000624C6">
            <w:pPr>
              <w:pStyle w:val="TAL"/>
              <w:ind w:left="340"/>
              <w:rPr>
                <w:rFonts w:cs="Arial"/>
                <w:bCs/>
                <w:lang w:eastAsia="ja-JP"/>
              </w:rPr>
            </w:pPr>
            <w:r w:rsidRPr="00FD0425">
              <w:rPr>
                <w:rFonts w:cs="Arial"/>
                <w:bCs/>
                <w:lang w:eastAsia="ja-JP"/>
              </w:rPr>
              <w:t>&gt;&gt;&gt;Supported SUL band Item</w:t>
            </w:r>
          </w:p>
        </w:tc>
        <w:tc>
          <w:tcPr>
            <w:tcW w:w="1134" w:type="dxa"/>
          </w:tcPr>
          <w:p w14:paraId="5B1722C4" w14:textId="77777777" w:rsidR="000624C6" w:rsidRPr="00FD0425" w:rsidRDefault="000624C6" w:rsidP="000624C6">
            <w:pPr>
              <w:pStyle w:val="TAL"/>
            </w:pPr>
            <w:r w:rsidRPr="00FD0425">
              <w:t>M</w:t>
            </w:r>
          </w:p>
        </w:tc>
        <w:tc>
          <w:tcPr>
            <w:tcW w:w="992" w:type="dxa"/>
          </w:tcPr>
          <w:p w14:paraId="219DAB65" w14:textId="77777777" w:rsidR="000624C6" w:rsidRPr="00FD0425" w:rsidRDefault="000624C6" w:rsidP="000624C6">
            <w:pPr>
              <w:pStyle w:val="TAL"/>
              <w:rPr>
                <w:lang w:eastAsia="ja-JP"/>
              </w:rPr>
            </w:pPr>
          </w:p>
        </w:tc>
        <w:tc>
          <w:tcPr>
            <w:tcW w:w="1276" w:type="dxa"/>
          </w:tcPr>
          <w:p w14:paraId="38C514A3" w14:textId="77777777" w:rsidR="000624C6" w:rsidRPr="00FD0425" w:rsidRDefault="000624C6" w:rsidP="000624C6">
            <w:pPr>
              <w:pStyle w:val="TAL"/>
            </w:pPr>
            <w:r w:rsidRPr="00FD0425">
              <w:rPr>
                <w:lang w:eastAsia="ja-JP"/>
              </w:rPr>
              <w:t>INTEGER (1.. 1024, ...)</w:t>
            </w:r>
          </w:p>
        </w:tc>
        <w:tc>
          <w:tcPr>
            <w:tcW w:w="3119" w:type="dxa"/>
          </w:tcPr>
          <w:p w14:paraId="7BB58DF9" w14:textId="77777777" w:rsidR="000624C6" w:rsidRPr="00FD0425" w:rsidRDefault="000624C6" w:rsidP="000624C6">
            <w:pPr>
              <w:pStyle w:val="TAL"/>
            </w:pPr>
            <w:r w:rsidRPr="00FD0425">
              <w:t>Supplementary NR Operating Band as defined in TS 38.104 [24] section 5.4.2.3 that can be used for SUL duplex mode as per TS 38.101-1 table 5.2-1.</w:t>
            </w:r>
          </w:p>
          <w:p w14:paraId="7F1484B6" w14:textId="77777777" w:rsidR="000624C6" w:rsidRPr="00FD0425" w:rsidRDefault="000624C6" w:rsidP="000624C6">
            <w:pPr>
              <w:pStyle w:val="TAL"/>
            </w:pPr>
            <w:r w:rsidRPr="00FD0425">
              <w:rPr>
                <w:rFonts w:hint="eastAsia"/>
              </w:rPr>
              <w:t>The value 80 corresponds to NR operating band n80, value 81 corresponds to NR operating band n81, etc.</w:t>
            </w:r>
          </w:p>
        </w:tc>
        <w:tc>
          <w:tcPr>
            <w:tcW w:w="1134" w:type="dxa"/>
          </w:tcPr>
          <w:p w14:paraId="48D9AA61" w14:textId="77777777" w:rsidR="000624C6" w:rsidRPr="00FD0425" w:rsidRDefault="000624C6" w:rsidP="000624C6">
            <w:pPr>
              <w:pStyle w:val="TAL"/>
              <w:rPr>
                <w:ins w:id="216" w:author="Huawei" w:date="2020-04-01T17:30:00Z"/>
              </w:rPr>
            </w:pPr>
          </w:p>
        </w:tc>
        <w:tc>
          <w:tcPr>
            <w:tcW w:w="1134" w:type="dxa"/>
          </w:tcPr>
          <w:p w14:paraId="616A229A" w14:textId="77777777" w:rsidR="000624C6" w:rsidRPr="00FD0425" w:rsidRDefault="000624C6" w:rsidP="000624C6">
            <w:pPr>
              <w:pStyle w:val="TAL"/>
              <w:rPr>
                <w:ins w:id="217" w:author="Huawei" w:date="2020-04-01T17:30:00Z"/>
              </w:rPr>
            </w:pPr>
          </w:p>
        </w:tc>
      </w:tr>
      <w:tr w:rsidR="00A00413" w:rsidRPr="00FD0425" w14:paraId="6F9C478E" w14:textId="77777777" w:rsidTr="00945007">
        <w:tc>
          <w:tcPr>
            <w:tcW w:w="1838" w:type="dxa"/>
          </w:tcPr>
          <w:p w14:paraId="28DA718B" w14:textId="2A2B3FA7" w:rsidR="00A00413" w:rsidRPr="00A00413" w:rsidRDefault="00A00413" w:rsidP="00A00413">
            <w:pPr>
              <w:pStyle w:val="TAL"/>
              <w:rPr>
                <w:rFonts w:eastAsia="MS Mincho" w:cs="Arial"/>
                <w:bCs/>
                <w:lang w:eastAsia="ja-JP"/>
              </w:rPr>
            </w:pPr>
            <w:ins w:id="218" w:author="Huawei" w:date="2020-04-01T17:28:00Z">
              <w:r w:rsidRPr="000624C6">
                <w:rPr>
                  <w:rFonts w:cs="Arial"/>
                  <w:szCs w:val="18"/>
                  <w:lang w:eastAsia="zh-CN"/>
                </w:rPr>
                <w:t>Carrier List</w:t>
              </w:r>
            </w:ins>
          </w:p>
        </w:tc>
        <w:tc>
          <w:tcPr>
            <w:tcW w:w="1134" w:type="dxa"/>
          </w:tcPr>
          <w:p w14:paraId="5F42B9D6" w14:textId="77777777" w:rsidR="00A00413" w:rsidRPr="00FD0425" w:rsidRDefault="00A00413" w:rsidP="00A00413">
            <w:pPr>
              <w:pStyle w:val="TAL"/>
            </w:pPr>
          </w:p>
        </w:tc>
        <w:tc>
          <w:tcPr>
            <w:tcW w:w="992" w:type="dxa"/>
          </w:tcPr>
          <w:p w14:paraId="1DE02681" w14:textId="77777777" w:rsidR="00A00413" w:rsidRPr="00FD0425" w:rsidRDefault="00A00413" w:rsidP="00A00413">
            <w:pPr>
              <w:pStyle w:val="TAL"/>
              <w:rPr>
                <w:lang w:eastAsia="ja-JP"/>
              </w:rPr>
            </w:pPr>
          </w:p>
        </w:tc>
        <w:tc>
          <w:tcPr>
            <w:tcW w:w="1276" w:type="dxa"/>
          </w:tcPr>
          <w:p w14:paraId="5835B798" w14:textId="77777777" w:rsidR="00A00413" w:rsidRDefault="00A00413" w:rsidP="00A00413">
            <w:pPr>
              <w:pStyle w:val="TAL"/>
              <w:rPr>
                <w:ins w:id="219" w:author="Huawei" w:date="2020-04-01T17:28:00Z"/>
              </w:rPr>
            </w:pPr>
            <w:ins w:id="220" w:author="Huawei" w:date="2020-04-01T17:28:00Z">
              <w:r>
                <w:rPr>
                  <w:rFonts w:hint="eastAsia"/>
                </w:rPr>
                <w:t>NR Carrier List</w:t>
              </w:r>
            </w:ins>
          </w:p>
          <w:p w14:paraId="3B31DB96" w14:textId="1FD11877" w:rsidR="00A00413" w:rsidRPr="00FD0425" w:rsidRDefault="00A00413" w:rsidP="00A00413">
            <w:pPr>
              <w:pStyle w:val="TAL"/>
              <w:rPr>
                <w:lang w:eastAsia="ja-JP"/>
              </w:rPr>
            </w:pPr>
            <w:ins w:id="221" w:author="Huawei" w:date="2020-04-01T17:28:00Z">
              <w:r>
                <w:rPr>
                  <w:rFonts w:hint="eastAsia"/>
                </w:rPr>
                <w:t>9.2.2.x1</w:t>
              </w:r>
            </w:ins>
          </w:p>
        </w:tc>
        <w:tc>
          <w:tcPr>
            <w:tcW w:w="3119" w:type="dxa"/>
          </w:tcPr>
          <w:p w14:paraId="02C1D03B" w14:textId="6F8DDE3B" w:rsidR="00A00413" w:rsidRPr="00FD0425" w:rsidRDefault="00A00413" w:rsidP="00A00413">
            <w:pPr>
              <w:pStyle w:val="TAL"/>
            </w:pPr>
          </w:p>
        </w:tc>
        <w:tc>
          <w:tcPr>
            <w:tcW w:w="1134" w:type="dxa"/>
          </w:tcPr>
          <w:p w14:paraId="605E0687" w14:textId="3FB7CCE6" w:rsidR="00A00413" w:rsidRPr="00FD0425" w:rsidRDefault="00A00413" w:rsidP="00A00413">
            <w:pPr>
              <w:pStyle w:val="TAL"/>
            </w:pPr>
            <w:ins w:id="222" w:author="Huawei" w:date="2020-04-01T17:27:00Z">
              <w:r>
                <w:rPr>
                  <w:lang w:eastAsia="ja-JP"/>
                </w:rPr>
                <w:t>YES</w:t>
              </w:r>
            </w:ins>
          </w:p>
        </w:tc>
        <w:tc>
          <w:tcPr>
            <w:tcW w:w="1134" w:type="dxa"/>
          </w:tcPr>
          <w:p w14:paraId="122D5180" w14:textId="093C762A" w:rsidR="00A00413" w:rsidRPr="00FD0425" w:rsidRDefault="00A00413" w:rsidP="00A00413">
            <w:pPr>
              <w:pStyle w:val="TAL"/>
            </w:pPr>
            <w:ins w:id="223" w:author="Huawei" w:date="2020-04-01T17:27:00Z">
              <w:r>
                <w:rPr>
                  <w:rFonts w:hint="eastAsia"/>
                  <w:lang w:val="en-US" w:eastAsia="zh-CN"/>
                </w:rPr>
                <w:t>ignore</w:t>
              </w:r>
            </w:ins>
          </w:p>
        </w:tc>
      </w:tr>
      <w:tr w:rsidR="000624C6" w:rsidRPr="00FD0425" w14:paraId="59DDEA41" w14:textId="3FBE6635" w:rsidTr="003F5B74">
        <w:trPr>
          <w:ins w:id="224" w:author="Huawei" w:date="2020-04-01T17:29:00Z"/>
        </w:trPr>
        <w:tc>
          <w:tcPr>
            <w:tcW w:w="1838" w:type="dxa"/>
          </w:tcPr>
          <w:p w14:paraId="2B85EB9B" w14:textId="4CE2458B" w:rsidR="000624C6" w:rsidRPr="00FD0425" w:rsidRDefault="000624C6" w:rsidP="000624C6">
            <w:pPr>
              <w:pStyle w:val="TAL"/>
              <w:rPr>
                <w:ins w:id="225" w:author="Huawei" w:date="2020-04-01T17:29:00Z"/>
                <w:rFonts w:cs="Arial"/>
                <w:bCs/>
                <w:lang w:eastAsia="ja-JP"/>
              </w:rPr>
            </w:pPr>
            <w:ins w:id="226" w:author="Huawei" w:date="2020-04-01T17:29:00Z">
              <w:r w:rsidRPr="000624C6">
                <w:rPr>
                  <w:rFonts w:cs="Arial"/>
                  <w:bCs/>
                  <w:lang w:eastAsia="ja-JP"/>
                </w:rPr>
                <w:t>Frequency Shift 7p5khz</w:t>
              </w:r>
            </w:ins>
          </w:p>
        </w:tc>
        <w:tc>
          <w:tcPr>
            <w:tcW w:w="1134" w:type="dxa"/>
          </w:tcPr>
          <w:p w14:paraId="4BAC51F4" w14:textId="5FFE35BD" w:rsidR="000624C6" w:rsidRPr="00945007" w:rsidRDefault="000624C6" w:rsidP="000624C6">
            <w:pPr>
              <w:pStyle w:val="TAL"/>
              <w:rPr>
                <w:ins w:id="227" w:author="Huawei" w:date="2020-04-01T17:29:00Z"/>
                <w:rFonts w:eastAsiaTheme="minorEastAsia"/>
                <w:lang w:eastAsia="zh-CN"/>
              </w:rPr>
            </w:pPr>
            <w:ins w:id="228" w:author="Huawei" w:date="2020-04-01T17:29:00Z">
              <w:r>
                <w:rPr>
                  <w:rFonts w:eastAsiaTheme="minorEastAsia" w:hint="eastAsia"/>
                  <w:lang w:eastAsia="zh-CN"/>
                </w:rPr>
                <w:t>O</w:t>
              </w:r>
            </w:ins>
          </w:p>
        </w:tc>
        <w:tc>
          <w:tcPr>
            <w:tcW w:w="992" w:type="dxa"/>
          </w:tcPr>
          <w:p w14:paraId="2CD0E3C5" w14:textId="77777777" w:rsidR="000624C6" w:rsidRPr="00FD0425" w:rsidRDefault="000624C6" w:rsidP="000624C6">
            <w:pPr>
              <w:pStyle w:val="TAL"/>
              <w:rPr>
                <w:ins w:id="229" w:author="Huawei" w:date="2020-04-01T17:29:00Z"/>
                <w:lang w:eastAsia="ja-JP"/>
              </w:rPr>
            </w:pPr>
          </w:p>
        </w:tc>
        <w:tc>
          <w:tcPr>
            <w:tcW w:w="1276" w:type="dxa"/>
          </w:tcPr>
          <w:p w14:paraId="64BEC625" w14:textId="0B3302E8" w:rsidR="000624C6" w:rsidRPr="00FD0425" w:rsidRDefault="000624C6" w:rsidP="000624C6">
            <w:pPr>
              <w:pStyle w:val="TAL"/>
              <w:rPr>
                <w:ins w:id="230" w:author="Huawei" w:date="2020-04-01T17:29:00Z"/>
                <w:lang w:eastAsia="ja-JP"/>
              </w:rPr>
            </w:pPr>
            <w:ins w:id="231" w:author="Huawei" w:date="2020-04-01T17:30:00Z">
              <w:r w:rsidRPr="00C706B0">
                <w:rPr>
                  <w:lang w:eastAsia="ja-JP"/>
                </w:rPr>
                <w:t>ENUMERATED (</w:t>
              </w:r>
              <w:r>
                <w:rPr>
                  <w:lang w:eastAsia="ja-JP"/>
                </w:rPr>
                <w:t>true, ...</w:t>
              </w:r>
              <w:r w:rsidRPr="00C706B0">
                <w:rPr>
                  <w:lang w:eastAsia="ja-JP"/>
                </w:rPr>
                <w:t>)</w:t>
              </w:r>
            </w:ins>
          </w:p>
        </w:tc>
        <w:tc>
          <w:tcPr>
            <w:tcW w:w="3119" w:type="dxa"/>
          </w:tcPr>
          <w:p w14:paraId="05C46185" w14:textId="3F032FA9" w:rsidR="000624C6" w:rsidRPr="00FD0425" w:rsidRDefault="000624C6" w:rsidP="000624C6">
            <w:pPr>
              <w:pStyle w:val="TAL"/>
              <w:rPr>
                <w:ins w:id="232" w:author="Huawei" w:date="2020-04-01T17:29:00Z"/>
              </w:rPr>
            </w:pPr>
            <w:ins w:id="233" w:author="Huawei" w:date="2020-04-01T17:30:00Z">
              <w:r>
                <w:rPr>
                  <w:rFonts w:hint="eastAsia"/>
                  <w:lang w:eastAsia="zh-CN"/>
                </w:rPr>
                <w:t xml:space="preserve">Indicate whether the value of </w:t>
              </w:r>
              <w:r w:rsidRPr="00DC4968">
                <w:t>Δ</w:t>
              </w:r>
              <w:r w:rsidRPr="00DC4968">
                <w:rPr>
                  <w:vertAlign w:val="subscript"/>
                </w:rPr>
                <w:t>shift</w:t>
              </w:r>
              <w:r>
                <w:rPr>
                  <w:rFonts w:hint="eastAsia"/>
                  <w:lang w:eastAsia="zh-CN"/>
                </w:rPr>
                <w:t xml:space="preserve"> is 0kHz or 7.5kHz when calculating </w:t>
              </w:r>
              <w:r w:rsidRPr="00DC4968">
                <w:t>F</w:t>
              </w:r>
              <w:r w:rsidRPr="00DC4968">
                <w:rPr>
                  <w:vertAlign w:val="subscript"/>
                </w:rPr>
                <w:t>REF,shift</w:t>
              </w:r>
              <w:r>
                <w:rPr>
                  <w:rFonts w:hint="eastAsia"/>
                  <w:lang w:eastAsia="zh-CN"/>
                </w:rPr>
                <w:t xml:space="preserve"> as defined in S</w:t>
              </w:r>
              <w:r w:rsidRPr="00C706B0">
                <w:rPr>
                  <w:lang w:eastAsia="en-GB"/>
                </w:rPr>
                <w:t>ection</w:t>
              </w:r>
              <w:r w:rsidRPr="0058293E">
                <w:rPr>
                  <w:szCs w:val="18"/>
                  <w:lang w:eastAsia="zh-CN"/>
                </w:rPr>
                <w:t> </w:t>
              </w:r>
              <w:r w:rsidRPr="00C706B0">
                <w:rPr>
                  <w:lang w:eastAsia="en-GB"/>
                </w:rPr>
                <w:t>5.4.2.1</w:t>
              </w:r>
              <w:r>
                <w:rPr>
                  <w:rFonts w:hint="eastAsia"/>
                  <w:lang w:eastAsia="zh-CN"/>
                </w:rPr>
                <w:t xml:space="preserve"> of </w:t>
              </w:r>
              <w:r>
                <w:rPr>
                  <w:lang w:eastAsia="en-GB"/>
                </w:rPr>
                <w:t>TS</w:t>
              </w:r>
              <w:r w:rsidRPr="0058293E">
                <w:rPr>
                  <w:szCs w:val="18"/>
                  <w:lang w:eastAsia="zh-CN"/>
                </w:rPr>
                <w:t> </w:t>
              </w:r>
              <w:r>
                <w:rPr>
                  <w:lang w:eastAsia="en-GB"/>
                </w:rPr>
                <w:t>38.104 [24]</w:t>
              </w:r>
              <w:r w:rsidRPr="00C706B0">
                <w:rPr>
                  <w:lang w:eastAsia="en-GB"/>
                </w:rPr>
                <w:t>.</w:t>
              </w:r>
            </w:ins>
          </w:p>
        </w:tc>
        <w:tc>
          <w:tcPr>
            <w:tcW w:w="1134" w:type="dxa"/>
          </w:tcPr>
          <w:p w14:paraId="0663C730" w14:textId="6C4DED68" w:rsidR="000624C6" w:rsidRDefault="000624C6" w:rsidP="000624C6">
            <w:pPr>
              <w:pStyle w:val="TAL"/>
              <w:rPr>
                <w:ins w:id="234" w:author="Huawei" w:date="2020-04-01T17:30:00Z"/>
                <w:lang w:eastAsia="zh-CN"/>
              </w:rPr>
            </w:pPr>
            <w:ins w:id="235" w:author="Huawei" w:date="2020-04-01T17:30:00Z">
              <w:r>
                <w:rPr>
                  <w:lang w:eastAsia="ja-JP"/>
                </w:rPr>
                <w:t>YES</w:t>
              </w:r>
            </w:ins>
          </w:p>
        </w:tc>
        <w:tc>
          <w:tcPr>
            <w:tcW w:w="1134" w:type="dxa"/>
          </w:tcPr>
          <w:p w14:paraId="3CDD3E4D" w14:textId="04999BBB" w:rsidR="000624C6" w:rsidRDefault="000624C6" w:rsidP="000624C6">
            <w:pPr>
              <w:pStyle w:val="TAL"/>
              <w:rPr>
                <w:ins w:id="236" w:author="Huawei" w:date="2020-04-01T17:30:00Z"/>
                <w:lang w:eastAsia="zh-CN"/>
              </w:rPr>
            </w:pPr>
            <w:ins w:id="237" w:author="Huawei" w:date="2020-04-01T17:30:00Z">
              <w:r>
                <w:rPr>
                  <w:rFonts w:hint="eastAsia"/>
                  <w:lang w:val="en-US" w:eastAsia="zh-CN"/>
                </w:rPr>
                <w:t>ignore</w:t>
              </w:r>
            </w:ins>
          </w:p>
        </w:tc>
      </w:tr>
    </w:tbl>
    <w:p w14:paraId="6F5256A4" w14:textId="77777777" w:rsidR="00CB2E3A" w:rsidRPr="00632451" w:rsidRDefault="00CB2E3A" w:rsidP="00CB2E3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CB2E3A" w:rsidRPr="00FD0425" w14:paraId="3F532AEB" w14:textId="77777777" w:rsidTr="00F24BCE">
        <w:tc>
          <w:tcPr>
            <w:tcW w:w="3110" w:type="dxa"/>
          </w:tcPr>
          <w:p w14:paraId="44D2CDA9" w14:textId="77777777" w:rsidR="00CB2E3A" w:rsidRPr="00FD0425" w:rsidRDefault="00CB2E3A" w:rsidP="00F24BCE">
            <w:pPr>
              <w:pStyle w:val="TAH"/>
            </w:pPr>
            <w:bookmarkStart w:id="238" w:name="OLE_LINK221"/>
            <w:r w:rsidRPr="00FD0425">
              <w:t>Range bound</w:t>
            </w:r>
          </w:p>
        </w:tc>
        <w:tc>
          <w:tcPr>
            <w:tcW w:w="5670" w:type="dxa"/>
          </w:tcPr>
          <w:p w14:paraId="66289E70" w14:textId="77777777" w:rsidR="00CB2E3A" w:rsidRPr="00FD0425" w:rsidRDefault="00CB2E3A" w:rsidP="00F24BCE">
            <w:pPr>
              <w:pStyle w:val="TAH"/>
            </w:pPr>
            <w:r w:rsidRPr="00FD0425">
              <w:t>Explanation</w:t>
            </w:r>
          </w:p>
        </w:tc>
      </w:tr>
      <w:tr w:rsidR="00CB2E3A" w:rsidRPr="00FD0425" w14:paraId="368EAB4F" w14:textId="77777777" w:rsidTr="00F24BCE">
        <w:tc>
          <w:tcPr>
            <w:tcW w:w="3110" w:type="dxa"/>
          </w:tcPr>
          <w:p w14:paraId="74A2595A" w14:textId="77777777" w:rsidR="00CB2E3A" w:rsidRPr="00FD0425" w:rsidRDefault="00CB2E3A" w:rsidP="00F24BCE">
            <w:pPr>
              <w:pStyle w:val="TAL"/>
            </w:pPr>
            <w:r w:rsidRPr="00FD0425">
              <w:t>maxNRARFCN</w:t>
            </w:r>
          </w:p>
        </w:tc>
        <w:tc>
          <w:tcPr>
            <w:tcW w:w="5670" w:type="dxa"/>
          </w:tcPr>
          <w:p w14:paraId="134AC5B0" w14:textId="77777777" w:rsidR="00CB2E3A" w:rsidRPr="00FD0425" w:rsidRDefault="00CB2E3A" w:rsidP="00F24BCE">
            <w:pPr>
              <w:pStyle w:val="TAL"/>
            </w:pPr>
            <w:r w:rsidRPr="00FD0425">
              <w:t>Maximum value of NRARFCNs. Value is 3279165.</w:t>
            </w:r>
          </w:p>
        </w:tc>
      </w:tr>
      <w:tr w:rsidR="00CB2E3A" w:rsidRPr="00FD0425" w14:paraId="02341454" w14:textId="77777777" w:rsidTr="00F24BCE">
        <w:tc>
          <w:tcPr>
            <w:tcW w:w="3110" w:type="dxa"/>
          </w:tcPr>
          <w:p w14:paraId="1A4EBC49" w14:textId="77777777" w:rsidR="00CB2E3A" w:rsidRPr="00FD0425" w:rsidRDefault="00CB2E3A" w:rsidP="00F24BCE">
            <w:pPr>
              <w:pStyle w:val="TAL"/>
            </w:pPr>
            <w:bookmarkStart w:id="239" w:name="OLE_LINK153"/>
            <w:bookmarkStart w:id="240" w:name="_Hlk508118788"/>
            <w:r w:rsidRPr="00FD0425">
              <w:rPr>
                <w:rFonts w:cs="Arial"/>
                <w:bCs/>
                <w:lang w:eastAsia="ja-JP"/>
              </w:rPr>
              <w:t>maxnoofNRCellBands</w:t>
            </w:r>
            <w:bookmarkEnd w:id="239"/>
          </w:p>
        </w:tc>
        <w:tc>
          <w:tcPr>
            <w:tcW w:w="5670" w:type="dxa"/>
          </w:tcPr>
          <w:p w14:paraId="5999F40A" w14:textId="77777777" w:rsidR="00CB2E3A" w:rsidRPr="00FD0425" w:rsidRDefault="00CB2E3A" w:rsidP="00F24BCE">
            <w:pPr>
              <w:pStyle w:val="TAL"/>
            </w:pPr>
            <w:r w:rsidRPr="00FD0425">
              <w:rPr>
                <w:rFonts w:cs="Arial"/>
                <w:lang w:eastAsia="ja-JP"/>
              </w:rPr>
              <w:t>Maximum no. of frequency bands supported for a NR cell. Value is 32.</w:t>
            </w:r>
          </w:p>
        </w:tc>
      </w:tr>
      <w:bookmarkEnd w:id="238"/>
      <w:bookmarkEnd w:id="240"/>
    </w:tbl>
    <w:p w14:paraId="22FC9530" w14:textId="77777777" w:rsidR="00CB2E3A" w:rsidRPr="00FD0425" w:rsidRDefault="00CB2E3A" w:rsidP="00CB2E3A">
      <w:pPr>
        <w:rPr>
          <w:lang w:eastAsia="zh-CN"/>
        </w:rPr>
      </w:pPr>
    </w:p>
    <w:p w14:paraId="4349E463" w14:textId="77777777" w:rsidR="00EB2111" w:rsidRPr="00220DF1" w:rsidRDefault="00EB2111" w:rsidP="00EB211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220DF1">
        <w:rPr>
          <w:i/>
          <w:lang w:eastAsia="ja-JP"/>
        </w:rPr>
        <w:t>Start of the next change</w:t>
      </w:r>
    </w:p>
    <w:p w14:paraId="0A185CCD" w14:textId="77777777" w:rsidR="00F24BCE" w:rsidRPr="00FD0425" w:rsidRDefault="00F24BCE" w:rsidP="00F24BCE">
      <w:pPr>
        <w:pStyle w:val="41"/>
        <w:rPr>
          <w:ins w:id="241" w:author="Huawei" w:date="2020-04-01T17:38:00Z"/>
          <w:lang w:val="fr-FR"/>
        </w:rPr>
      </w:pPr>
      <w:ins w:id="242" w:author="Huawei" w:date="2020-04-01T17:38:00Z">
        <w:r w:rsidRPr="00FD0425">
          <w:rPr>
            <w:lang w:val="fr-FR"/>
          </w:rPr>
          <w:t>9.2.2.</w:t>
        </w:r>
        <w:r>
          <w:rPr>
            <w:lang w:val="fr-FR"/>
          </w:rPr>
          <w:t>x1</w:t>
        </w:r>
        <w:r w:rsidRPr="00FD0425">
          <w:rPr>
            <w:lang w:val="fr-FR"/>
          </w:rPr>
          <w:tab/>
          <w:t xml:space="preserve">NR </w:t>
        </w:r>
        <w:r>
          <w:rPr>
            <w:lang w:val="fr-FR"/>
          </w:rPr>
          <w:t>Carrier List</w:t>
        </w:r>
      </w:ins>
    </w:p>
    <w:p w14:paraId="63ACDDE7" w14:textId="77777777" w:rsidR="00F24BCE" w:rsidRPr="00FD0425" w:rsidRDefault="00F24BCE" w:rsidP="00F24BCE">
      <w:pPr>
        <w:rPr>
          <w:ins w:id="243" w:author="Huawei" w:date="2020-04-01T17:38:00Z"/>
          <w:lang w:eastAsia="zh-CN"/>
        </w:rPr>
      </w:pPr>
      <w:ins w:id="244" w:author="Huawei" w:date="2020-04-01T17:38:00Z">
        <w:r w:rsidRPr="003F5FF3">
          <w:t>This IE indicates the SCS-specific carriers per TDD, per DL, per UL or per SUL of a</w:t>
        </w:r>
        <w:r>
          <w:t>n</w:t>
        </w:r>
        <w:r w:rsidRPr="003F5FF3">
          <w:t xml:space="preserve"> </w:t>
        </w:r>
        <w:r>
          <w:t xml:space="preserve">NR </w:t>
        </w:r>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F24BCE" w:rsidRPr="00FD0425" w14:paraId="620F8F4F" w14:textId="77777777" w:rsidTr="00F24BCE">
        <w:trPr>
          <w:ins w:id="245" w:author="Huawei" w:date="2020-04-01T17:38:00Z"/>
        </w:trPr>
        <w:tc>
          <w:tcPr>
            <w:tcW w:w="2518" w:type="dxa"/>
          </w:tcPr>
          <w:p w14:paraId="79C9DCAA" w14:textId="77777777" w:rsidR="00F24BCE" w:rsidRPr="00FD0425" w:rsidRDefault="00F24BCE" w:rsidP="00F24BCE">
            <w:pPr>
              <w:pStyle w:val="TAH"/>
              <w:rPr>
                <w:ins w:id="246" w:author="Huawei" w:date="2020-04-01T17:38:00Z"/>
                <w:lang w:eastAsia="ja-JP"/>
              </w:rPr>
            </w:pPr>
            <w:ins w:id="247" w:author="Huawei" w:date="2020-04-01T17:38:00Z">
              <w:r w:rsidRPr="00FD0425">
                <w:rPr>
                  <w:szCs w:val="18"/>
                  <w:lang w:eastAsia="ja-JP"/>
                </w:rPr>
                <w:lastRenderedPageBreak/>
                <w:t>IE/Group Name</w:t>
              </w:r>
            </w:ins>
          </w:p>
        </w:tc>
        <w:tc>
          <w:tcPr>
            <w:tcW w:w="1134" w:type="dxa"/>
          </w:tcPr>
          <w:p w14:paraId="502363F0" w14:textId="77777777" w:rsidR="00F24BCE" w:rsidRPr="00FD0425" w:rsidRDefault="00F24BCE" w:rsidP="00F24BCE">
            <w:pPr>
              <w:pStyle w:val="TAH"/>
              <w:rPr>
                <w:ins w:id="248" w:author="Huawei" w:date="2020-04-01T17:38:00Z"/>
                <w:lang w:eastAsia="ja-JP"/>
              </w:rPr>
            </w:pPr>
            <w:ins w:id="249" w:author="Huawei" w:date="2020-04-01T17:38:00Z">
              <w:r w:rsidRPr="00FD0425">
                <w:rPr>
                  <w:szCs w:val="18"/>
                  <w:lang w:eastAsia="ja-JP"/>
                </w:rPr>
                <w:t>Presence</w:t>
              </w:r>
            </w:ins>
          </w:p>
        </w:tc>
        <w:tc>
          <w:tcPr>
            <w:tcW w:w="1418" w:type="dxa"/>
          </w:tcPr>
          <w:p w14:paraId="78BDC387" w14:textId="77777777" w:rsidR="00F24BCE" w:rsidRPr="00FD0425" w:rsidRDefault="00F24BCE" w:rsidP="00F24BCE">
            <w:pPr>
              <w:pStyle w:val="TAH"/>
              <w:rPr>
                <w:ins w:id="250" w:author="Huawei" w:date="2020-04-01T17:38:00Z"/>
                <w:lang w:eastAsia="ja-JP"/>
              </w:rPr>
            </w:pPr>
            <w:ins w:id="251" w:author="Huawei" w:date="2020-04-01T17:38:00Z">
              <w:r w:rsidRPr="00FD0425">
                <w:rPr>
                  <w:szCs w:val="18"/>
                  <w:lang w:eastAsia="ja-JP"/>
                </w:rPr>
                <w:t>Range</w:t>
              </w:r>
            </w:ins>
          </w:p>
        </w:tc>
        <w:tc>
          <w:tcPr>
            <w:tcW w:w="1842" w:type="dxa"/>
          </w:tcPr>
          <w:p w14:paraId="23030DFA" w14:textId="77777777" w:rsidR="00F24BCE" w:rsidRPr="00FD0425" w:rsidRDefault="00F24BCE" w:rsidP="00F24BCE">
            <w:pPr>
              <w:pStyle w:val="TAH"/>
              <w:rPr>
                <w:ins w:id="252" w:author="Huawei" w:date="2020-04-01T17:38:00Z"/>
                <w:lang w:eastAsia="ja-JP"/>
              </w:rPr>
            </w:pPr>
            <w:ins w:id="253" w:author="Huawei" w:date="2020-04-01T17:38:00Z">
              <w:r w:rsidRPr="00FD0425">
                <w:rPr>
                  <w:szCs w:val="18"/>
                  <w:lang w:eastAsia="ja-JP"/>
                </w:rPr>
                <w:t>IE Type and Reference</w:t>
              </w:r>
            </w:ins>
          </w:p>
        </w:tc>
        <w:tc>
          <w:tcPr>
            <w:tcW w:w="2444" w:type="dxa"/>
          </w:tcPr>
          <w:p w14:paraId="473BF414" w14:textId="77777777" w:rsidR="00F24BCE" w:rsidRPr="00FD0425" w:rsidRDefault="00F24BCE" w:rsidP="00F24BCE">
            <w:pPr>
              <w:pStyle w:val="TAH"/>
              <w:rPr>
                <w:ins w:id="254" w:author="Huawei" w:date="2020-04-01T17:38:00Z"/>
                <w:lang w:eastAsia="ja-JP"/>
              </w:rPr>
            </w:pPr>
            <w:ins w:id="255" w:author="Huawei" w:date="2020-04-01T17:38:00Z">
              <w:r w:rsidRPr="00FD0425">
                <w:rPr>
                  <w:szCs w:val="18"/>
                  <w:lang w:eastAsia="ja-JP"/>
                </w:rPr>
                <w:t>Semantics Description</w:t>
              </w:r>
            </w:ins>
          </w:p>
        </w:tc>
      </w:tr>
      <w:tr w:rsidR="00F24BCE" w:rsidRPr="0058293E" w14:paraId="2CB5957E" w14:textId="77777777" w:rsidTr="00F24BCE">
        <w:trPr>
          <w:ins w:id="256" w:author="Huawei" w:date="2020-04-01T17:38:00Z"/>
        </w:trPr>
        <w:tc>
          <w:tcPr>
            <w:tcW w:w="2518" w:type="dxa"/>
            <w:tcBorders>
              <w:top w:val="single" w:sz="4" w:space="0" w:color="auto"/>
              <w:left w:val="single" w:sz="4" w:space="0" w:color="auto"/>
              <w:bottom w:val="single" w:sz="4" w:space="0" w:color="auto"/>
              <w:right w:val="single" w:sz="4" w:space="0" w:color="auto"/>
            </w:tcBorders>
          </w:tcPr>
          <w:p w14:paraId="09F9C70F" w14:textId="77777777" w:rsidR="00F24BCE" w:rsidRPr="00785027" w:rsidRDefault="00F24BCE" w:rsidP="00F24BCE">
            <w:pPr>
              <w:pStyle w:val="TAL"/>
              <w:rPr>
                <w:ins w:id="257" w:author="Huawei" w:date="2020-04-01T17:38:00Z"/>
                <w:rFonts w:eastAsia="宋体" w:cs="Arial"/>
                <w:b/>
                <w:bCs/>
                <w:lang w:eastAsia="zh-CN"/>
              </w:rPr>
            </w:pPr>
            <w:ins w:id="258" w:author="Huawei" w:date="2020-04-01T17:38:00Z">
              <w:r w:rsidRPr="00785027">
                <w:rPr>
                  <w:rFonts w:eastAsia="宋体" w:cs="Arial"/>
                  <w:b/>
                  <w:bCs/>
                  <w:lang w:eastAsia="zh-CN"/>
                </w:rPr>
                <w:t xml:space="preserve">NR </w:t>
              </w:r>
              <w:r w:rsidRPr="00785027">
                <w:rPr>
                  <w:rFonts w:eastAsia="宋体" w:cs="Arial" w:hint="eastAsia"/>
                  <w:b/>
                  <w:bCs/>
                  <w:lang w:eastAsia="zh-CN"/>
                </w:rPr>
                <w:t>Carrier</w:t>
              </w:r>
              <w:r w:rsidRPr="00785027">
                <w:rPr>
                  <w:rFonts w:eastAsia="宋体"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4E563981" w14:textId="77777777" w:rsidR="00F24BCE" w:rsidRPr="0058293E" w:rsidRDefault="00F24BCE" w:rsidP="00F24BCE">
            <w:pPr>
              <w:pStyle w:val="TAL"/>
              <w:rPr>
                <w:ins w:id="259" w:author="Huawei" w:date="2020-04-01T17:38:00Z"/>
                <w:lang w:eastAsia="ja-JP"/>
              </w:rPr>
            </w:pPr>
          </w:p>
        </w:tc>
        <w:tc>
          <w:tcPr>
            <w:tcW w:w="1418" w:type="dxa"/>
            <w:tcBorders>
              <w:top w:val="single" w:sz="4" w:space="0" w:color="auto"/>
              <w:left w:val="single" w:sz="4" w:space="0" w:color="auto"/>
              <w:bottom w:val="single" w:sz="4" w:space="0" w:color="auto"/>
              <w:right w:val="single" w:sz="4" w:space="0" w:color="auto"/>
            </w:tcBorders>
          </w:tcPr>
          <w:p w14:paraId="5CE8E666" w14:textId="77777777" w:rsidR="00F24BCE" w:rsidRPr="00785027" w:rsidRDefault="00F24BCE" w:rsidP="00F24BCE">
            <w:pPr>
              <w:pStyle w:val="TAL"/>
              <w:rPr>
                <w:ins w:id="260" w:author="Huawei" w:date="2020-04-01T17:38:00Z"/>
                <w:i/>
                <w:iCs/>
                <w:lang w:eastAsia="ja-JP"/>
              </w:rPr>
            </w:pPr>
            <w:ins w:id="261" w:author="Huawei" w:date="2020-04-01T17:38:00Z">
              <w:r w:rsidRPr="00785027">
                <w:rPr>
                  <w:rFonts w:hint="eastAsia"/>
                  <w:i/>
                  <w:iCs/>
                  <w:lang w:eastAsia="ja-JP"/>
                </w:rPr>
                <w:t>1</w:t>
              </w:r>
              <w:r w:rsidRPr="00785027">
                <w:rPr>
                  <w:i/>
                  <w:iCs/>
                  <w:lang w:eastAsia="ja-JP"/>
                </w:rPr>
                <w:t>..&lt;max</w:t>
              </w:r>
              <w:r>
                <w:rPr>
                  <w:i/>
                  <w:iCs/>
                  <w:lang w:eastAsia="ja-JP"/>
                </w:rPr>
                <w:t>noof</w:t>
              </w:r>
              <w:r w:rsidRPr="00785027">
                <w:rPr>
                  <w:i/>
                  <w:iCs/>
                  <w:lang w:eastAsia="ja-JP"/>
                </w:rPr>
                <w:t>NR</w:t>
              </w:r>
              <w:r w:rsidRPr="00785027">
                <w:rPr>
                  <w:rFonts w:hint="eastAsia"/>
                  <w:i/>
                  <w:iCs/>
                  <w:lang w:eastAsia="ja-JP"/>
                </w:rPr>
                <w:t>SCSs</w:t>
              </w:r>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6DDBBD67" w14:textId="77777777" w:rsidR="00F24BCE" w:rsidRPr="0058293E" w:rsidRDefault="00F24BCE" w:rsidP="00F24BCE">
            <w:pPr>
              <w:pStyle w:val="TAL"/>
              <w:rPr>
                <w:ins w:id="262" w:author="Huawei" w:date="2020-04-01T17:38:00Z"/>
                <w:lang w:eastAsia="ja-JP"/>
              </w:rPr>
            </w:pPr>
          </w:p>
        </w:tc>
        <w:tc>
          <w:tcPr>
            <w:tcW w:w="2444" w:type="dxa"/>
            <w:tcBorders>
              <w:top w:val="single" w:sz="4" w:space="0" w:color="auto"/>
              <w:left w:val="single" w:sz="4" w:space="0" w:color="auto"/>
              <w:bottom w:val="single" w:sz="4" w:space="0" w:color="auto"/>
              <w:right w:val="single" w:sz="4" w:space="0" w:color="auto"/>
            </w:tcBorders>
          </w:tcPr>
          <w:p w14:paraId="21FE1D45" w14:textId="77777777" w:rsidR="00F24BCE" w:rsidRPr="0058293E" w:rsidRDefault="00F24BCE" w:rsidP="00F24BCE">
            <w:pPr>
              <w:pStyle w:val="TAL"/>
              <w:rPr>
                <w:ins w:id="263" w:author="Huawei" w:date="2020-04-01T17:38:00Z"/>
              </w:rPr>
            </w:pPr>
          </w:p>
        </w:tc>
      </w:tr>
      <w:tr w:rsidR="00F24BCE" w:rsidRPr="0058293E" w14:paraId="594EB89E" w14:textId="77777777" w:rsidTr="00F24BCE">
        <w:trPr>
          <w:ins w:id="264" w:author="Huawei" w:date="2020-04-01T17:38:00Z"/>
        </w:trPr>
        <w:tc>
          <w:tcPr>
            <w:tcW w:w="2518" w:type="dxa"/>
            <w:tcBorders>
              <w:top w:val="single" w:sz="4" w:space="0" w:color="auto"/>
              <w:left w:val="single" w:sz="4" w:space="0" w:color="auto"/>
              <w:bottom w:val="single" w:sz="4" w:space="0" w:color="auto"/>
              <w:right w:val="single" w:sz="4" w:space="0" w:color="auto"/>
            </w:tcBorders>
          </w:tcPr>
          <w:p w14:paraId="4D34C9CE" w14:textId="77777777" w:rsidR="00F24BCE" w:rsidRPr="00785027" w:rsidRDefault="00F24BCE" w:rsidP="00F24BCE">
            <w:pPr>
              <w:pStyle w:val="TAL"/>
              <w:ind w:left="113"/>
              <w:rPr>
                <w:ins w:id="265" w:author="Huawei" w:date="2020-04-01T17:38:00Z"/>
                <w:rFonts w:cs="Arial"/>
                <w:bCs/>
                <w:lang w:eastAsia="ja-JP"/>
              </w:rPr>
            </w:pPr>
            <w:ins w:id="266" w:author="Huawei" w:date="2020-04-01T17:38:00Z">
              <w:r w:rsidRPr="00785027">
                <w:rPr>
                  <w:rFonts w:cs="Arial"/>
                  <w:bCs/>
                  <w:lang w:eastAsia="ja-JP"/>
                </w:rPr>
                <w:t>&gt;</w:t>
              </w:r>
              <w:r>
                <w:rPr>
                  <w:rFonts w:cs="Arial"/>
                  <w:bCs/>
                  <w:lang w:eastAsia="ja-JP"/>
                </w:rPr>
                <w:t>NR</w:t>
              </w:r>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14:paraId="7D2EC52A" w14:textId="77777777" w:rsidR="00F24BCE" w:rsidRPr="0058293E" w:rsidRDefault="00F24BCE" w:rsidP="00F24BCE">
            <w:pPr>
              <w:pStyle w:val="TAL"/>
              <w:rPr>
                <w:ins w:id="267" w:author="Huawei" w:date="2020-04-01T17:38:00Z"/>
                <w:lang w:eastAsia="ja-JP"/>
              </w:rPr>
            </w:pPr>
            <w:ins w:id="268" w:author="Huawei" w:date="2020-04-01T17:38: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064EDA97" w14:textId="77777777" w:rsidR="00F24BCE" w:rsidRPr="0058293E" w:rsidRDefault="00F24BCE" w:rsidP="00F24BCE">
            <w:pPr>
              <w:pStyle w:val="TAL"/>
              <w:rPr>
                <w:ins w:id="269" w:author="Huawei" w:date="2020-04-01T17:38:00Z"/>
                <w:lang w:eastAsia="ja-JP"/>
              </w:rPr>
            </w:pPr>
          </w:p>
        </w:tc>
        <w:tc>
          <w:tcPr>
            <w:tcW w:w="1842" w:type="dxa"/>
            <w:tcBorders>
              <w:top w:val="single" w:sz="4" w:space="0" w:color="auto"/>
              <w:left w:val="single" w:sz="4" w:space="0" w:color="auto"/>
              <w:bottom w:val="single" w:sz="4" w:space="0" w:color="auto"/>
              <w:right w:val="single" w:sz="4" w:space="0" w:color="auto"/>
            </w:tcBorders>
          </w:tcPr>
          <w:p w14:paraId="1A248FED" w14:textId="77777777" w:rsidR="00F24BCE" w:rsidRPr="0058293E" w:rsidRDefault="00F24BCE" w:rsidP="00F24BCE">
            <w:pPr>
              <w:pStyle w:val="TAL"/>
              <w:rPr>
                <w:ins w:id="270" w:author="Huawei" w:date="2020-04-01T17:38:00Z"/>
                <w:lang w:eastAsia="ja-JP"/>
              </w:rPr>
            </w:pPr>
            <w:ins w:id="271" w:author="Huawei" w:date="2020-04-01T17:38: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14:paraId="07B22C00" w14:textId="77777777" w:rsidR="00F24BCE" w:rsidRPr="0058293E" w:rsidRDefault="00F24BCE" w:rsidP="00F24BCE">
            <w:pPr>
              <w:pStyle w:val="TAL"/>
              <w:rPr>
                <w:ins w:id="272" w:author="Huawei" w:date="2020-04-01T17:38:00Z"/>
                <w:lang w:eastAsia="zh-CN"/>
              </w:rPr>
            </w:pPr>
            <w:ins w:id="273" w:author="Huawei" w:date="2020-04-01T17:38:00Z">
              <w:r>
                <w:rPr>
                  <w:rFonts w:hint="eastAsia"/>
                  <w:lang w:eastAsia="zh-CN"/>
                </w:rPr>
                <w:t>S</w:t>
              </w:r>
              <w:r>
                <w:rPr>
                  <w:lang w:eastAsia="zh-CN"/>
                </w:rPr>
                <w:t>CS for the corresponding carrier.</w:t>
              </w:r>
            </w:ins>
          </w:p>
        </w:tc>
      </w:tr>
      <w:tr w:rsidR="00F24BCE" w:rsidRPr="0058293E" w14:paraId="5D5DBDF3" w14:textId="77777777" w:rsidTr="00F24BCE">
        <w:trPr>
          <w:ins w:id="274" w:author="Huawei" w:date="2020-04-01T17:38:00Z"/>
        </w:trPr>
        <w:tc>
          <w:tcPr>
            <w:tcW w:w="2518" w:type="dxa"/>
            <w:tcBorders>
              <w:top w:val="single" w:sz="4" w:space="0" w:color="auto"/>
              <w:left w:val="single" w:sz="4" w:space="0" w:color="auto"/>
              <w:bottom w:val="single" w:sz="4" w:space="0" w:color="auto"/>
              <w:right w:val="single" w:sz="4" w:space="0" w:color="auto"/>
            </w:tcBorders>
          </w:tcPr>
          <w:p w14:paraId="3C0D5D37" w14:textId="77777777" w:rsidR="00F24BCE" w:rsidRPr="00785027" w:rsidRDefault="00F24BCE" w:rsidP="00F24BCE">
            <w:pPr>
              <w:pStyle w:val="TAL"/>
              <w:ind w:left="113"/>
              <w:rPr>
                <w:ins w:id="275" w:author="Huawei" w:date="2020-04-01T17:38:00Z"/>
                <w:rFonts w:cs="Arial"/>
                <w:bCs/>
                <w:lang w:eastAsia="ja-JP"/>
              </w:rPr>
            </w:pPr>
            <w:ins w:id="276" w:author="Huawei" w:date="2020-04-01T17:38: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14:paraId="67BDDC52" w14:textId="77777777" w:rsidR="00F24BCE" w:rsidRPr="0058293E" w:rsidRDefault="00F24BCE" w:rsidP="00F24BCE">
            <w:pPr>
              <w:pStyle w:val="TAL"/>
              <w:rPr>
                <w:ins w:id="277" w:author="Huawei" w:date="2020-04-01T17:38:00Z"/>
                <w:lang w:eastAsia="ja-JP"/>
              </w:rPr>
            </w:pPr>
            <w:ins w:id="278" w:author="Huawei" w:date="2020-04-01T17:38: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79BA31B8" w14:textId="77777777" w:rsidR="00F24BCE" w:rsidRPr="0058293E" w:rsidRDefault="00F24BCE" w:rsidP="00F24BCE">
            <w:pPr>
              <w:pStyle w:val="TAL"/>
              <w:rPr>
                <w:ins w:id="279" w:author="Huawei" w:date="2020-04-01T17:38:00Z"/>
                <w:lang w:eastAsia="ja-JP"/>
              </w:rPr>
            </w:pPr>
          </w:p>
        </w:tc>
        <w:tc>
          <w:tcPr>
            <w:tcW w:w="1842" w:type="dxa"/>
            <w:tcBorders>
              <w:top w:val="single" w:sz="4" w:space="0" w:color="auto"/>
              <w:left w:val="single" w:sz="4" w:space="0" w:color="auto"/>
              <w:bottom w:val="single" w:sz="4" w:space="0" w:color="auto"/>
              <w:right w:val="single" w:sz="4" w:space="0" w:color="auto"/>
            </w:tcBorders>
          </w:tcPr>
          <w:p w14:paraId="77124A50" w14:textId="77777777" w:rsidR="00F24BCE" w:rsidRPr="0058293E" w:rsidRDefault="00F24BCE" w:rsidP="00F24BCE">
            <w:pPr>
              <w:pStyle w:val="TAL"/>
              <w:rPr>
                <w:ins w:id="280" w:author="Huawei" w:date="2020-04-01T17:38:00Z"/>
                <w:lang w:eastAsia="ja-JP"/>
              </w:rPr>
            </w:pPr>
            <w:ins w:id="281" w:author="Huawei" w:date="2020-04-01T17:38:00Z">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14:paraId="13B9E39D" w14:textId="77777777" w:rsidR="00F24BCE" w:rsidRPr="00785027" w:rsidRDefault="00F24BCE" w:rsidP="00F24BCE">
            <w:pPr>
              <w:pStyle w:val="TAL"/>
              <w:rPr>
                <w:ins w:id="282" w:author="Huawei" w:date="2020-04-01T17:38:00Z"/>
              </w:rPr>
            </w:pPr>
            <w:ins w:id="283" w:author="Huawei" w:date="2020-04-01T17:38:00Z">
              <w:r w:rsidRPr="00E25127">
                <w:t>Offset in frequency domain between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971E8A">
                <w:rPr>
                  <w:highlight w:val="yellow"/>
                  <w:lang w:eastAsia="ja-JP"/>
                </w:rPr>
                <w:t>[x</w:t>
              </w:r>
              <w:r>
                <w:rPr>
                  <w:highlight w:val="yellow"/>
                  <w:lang w:eastAsia="ja-JP"/>
                </w:rPr>
                <w:t>a</w:t>
              </w:r>
              <w:r w:rsidRPr="00971E8A">
                <w:rPr>
                  <w:highlight w:val="yellow"/>
                  <w:lang w:eastAsia="ja-JP"/>
                </w:rPr>
                <w:t>]</w:t>
              </w:r>
              <w:r w:rsidRPr="00E25127">
                <w:t>, clause</w:t>
              </w:r>
              <w:r w:rsidRPr="00785027">
                <w:t> </w:t>
              </w:r>
              <w:r w:rsidRPr="00E25127">
                <w:t>4.4.2.</w:t>
              </w:r>
            </w:ins>
          </w:p>
        </w:tc>
      </w:tr>
      <w:tr w:rsidR="00F24BCE" w:rsidRPr="0058293E" w14:paraId="5A09779F" w14:textId="77777777" w:rsidTr="00F24BCE">
        <w:trPr>
          <w:ins w:id="284" w:author="Huawei" w:date="2020-04-01T17:38:00Z"/>
        </w:trPr>
        <w:tc>
          <w:tcPr>
            <w:tcW w:w="2518" w:type="dxa"/>
            <w:tcBorders>
              <w:top w:val="single" w:sz="4" w:space="0" w:color="auto"/>
              <w:left w:val="single" w:sz="4" w:space="0" w:color="auto"/>
              <w:bottom w:val="single" w:sz="4" w:space="0" w:color="auto"/>
              <w:right w:val="single" w:sz="4" w:space="0" w:color="auto"/>
            </w:tcBorders>
          </w:tcPr>
          <w:p w14:paraId="704CEACA" w14:textId="77777777" w:rsidR="00F24BCE" w:rsidRPr="00785027" w:rsidRDefault="00F24BCE" w:rsidP="00F24BCE">
            <w:pPr>
              <w:pStyle w:val="TAL"/>
              <w:ind w:left="113"/>
              <w:rPr>
                <w:ins w:id="285" w:author="Huawei" w:date="2020-04-01T17:38:00Z"/>
                <w:rFonts w:cs="Arial"/>
                <w:bCs/>
                <w:lang w:eastAsia="ja-JP"/>
              </w:rPr>
            </w:pPr>
            <w:ins w:id="286" w:author="Huawei" w:date="2020-04-01T17:38: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14:paraId="51D84D94" w14:textId="77777777" w:rsidR="00F24BCE" w:rsidRPr="0058293E" w:rsidRDefault="00F24BCE" w:rsidP="00F24BCE">
            <w:pPr>
              <w:pStyle w:val="TAL"/>
              <w:rPr>
                <w:ins w:id="287" w:author="Huawei" w:date="2020-04-01T17:38:00Z"/>
                <w:lang w:eastAsia="ja-JP"/>
              </w:rPr>
            </w:pPr>
            <w:ins w:id="288" w:author="Huawei" w:date="2020-04-01T17:38: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72250CE4" w14:textId="77777777" w:rsidR="00F24BCE" w:rsidRPr="0058293E" w:rsidRDefault="00F24BCE" w:rsidP="00F24BCE">
            <w:pPr>
              <w:pStyle w:val="TAL"/>
              <w:rPr>
                <w:ins w:id="289" w:author="Huawei" w:date="2020-04-01T17:38:00Z"/>
                <w:lang w:eastAsia="ja-JP"/>
              </w:rPr>
            </w:pPr>
          </w:p>
        </w:tc>
        <w:tc>
          <w:tcPr>
            <w:tcW w:w="1842" w:type="dxa"/>
            <w:tcBorders>
              <w:top w:val="single" w:sz="4" w:space="0" w:color="auto"/>
              <w:left w:val="single" w:sz="4" w:space="0" w:color="auto"/>
              <w:bottom w:val="single" w:sz="4" w:space="0" w:color="auto"/>
              <w:right w:val="single" w:sz="4" w:space="0" w:color="auto"/>
            </w:tcBorders>
          </w:tcPr>
          <w:p w14:paraId="126C76C6" w14:textId="77777777" w:rsidR="00F24BCE" w:rsidRPr="0058293E" w:rsidRDefault="00F24BCE" w:rsidP="00F24BCE">
            <w:pPr>
              <w:pStyle w:val="TAL"/>
              <w:rPr>
                <w:ins w:id="290" w:author="Huawei" w:date="2020-04-01T17:38:00Z"/>
                <w:lang w:eastAsia="ja-JP"/>
              </w:rPr>
            </w:pPr>
            <w:ins w:id="291" w:author="Huawei" w:date="2020-04-01T17:38:00Z">
              <w:r w:rsidRPr="00C706B0">
                <w:rPr>
                  <w:lang w:eastAsia="ja-JP"/>
                </w:rPr>
                <w:t xml:space="preserve">INTEGER (1.. </w:t>
              </w:r>
              <w:r w:rsidRPr="00393B8F">
                <w:rPr>
                  <w:lang w:eastAsia="ja-JP"/>
                </w:rPr>
                <w:t>max</w:t>
              </w:r>
              <w:r w:rsidRPr="00393B8F">
                <w:rPr>
                  <w:rFonts w:hint="eastAsia"/>
                  <w:lang w:eastAsia="ja-JP"/>
                </w:rPr>
                <w:t>no</w:t>
              </w:r>
              <w:r w:rsidRPr="00393B8F">
                <w:rPr>
                  <w:lang w:eastAsia="ja-JP"/>
                </w:rPr>
                <w:t>ofPhysicalResourceBlocks</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14:paraId="66154BCA" w14:textId="77777777" w:rsidR="00F24BCE" w:rsidRPr="0058293E" w:rsidRDefault="00F24BCE" w:rsidP="00F24BCE">
            <w:pPr>
              <w:pStyle w:val="TAL"/>
              <w:rPr>
                <w:ins w:id="292" w:author="Huawei" w:date="2020-04-01T17:38:00Z"/>
              </w:rPr>
            </w:pPr>
            <w:ins w:id="293" w:author="Huawei" w:date="2020-04-01T17:38:00Z">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971E8A">
                <w:rPr>
                  <w:highlight w:val="yellow"/>
                  <w:lang w:eastAsia="ja-JP"/>
                </w:rPr>
                <w:t>[x</w:t>
              </w:r>
              <w:r>
                <w:rPr>
                  <w:highlight w:val="yellow"/>
                  <w:lang w:eastAsia="ja-JP"/>
                </w:rPr>
                <w:t>a</w:t>
              </w:r>
              <w:r w:rsidRPr="00971E8A">
                <w:rPr>
                  <w:highlight w:val="yellow"/>
                  <w:lang w:eastAsia="ja-JP"/>
                </w:rPr>
                <w:t>]</w:t>
              </w:r>
              <w:r w:rsidRPr="00614DFD">
                <w:t>, clause</w:t>
              </w:r>
              <w:r w:rsidRPr="00785027">
                <w:t> </w:t>
              </w:r>
              <w:r>
                <w:t>4.4.2</w:t>
              </w:r>
              <w:r w:rsidRPr="00614DFD">
                <w:t>.</w:t>
              </w:r>
            </w:ins>
          </w:p>
        </w:tc>
      </w:tr>
    </w:tbl>
    <w:p w14:paraId="383EF68A" w14:textId="77777777" w:rsidR="00F24BCE" w:rsidRPr="00FD0425" w:rsidRDefault="00F24BCE" w:rsidP="00F24BCE">
      <w:pPr>
        <w:rPr>
          <w:ins w:id="294" w:author="Huawei" w:date="2020-04-01T17:38: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F24BCE" w:rsidRPr="00FD0425" w14:paraId="69805C52" w14:textId="77777777" w:rsidTr="00F24BCE">
        <w:trPr>
          <w:ins w:id="295" w:author="Huawei" w:date="2020-04-01T17:38:00Z"/>
        </w:trPr>
        <w:tc>
          <w:tcPr>
            <w:tcW w:w="3110" w:type="dxa"/>
          </w:tcPr>
          <w:p w14:paraId="6284D590" w14:textId="77777777" w:rsidR="00F24BCE" w:rsidRPr="00FD0425" w:rsidRDefault="00F24BCE" w:rsidP="00F24BCE">
            <w:pPr>
              <w:pStyle w:val="TAH"/>
              <w:rPr>
                <w:ins w:id="296" w:author="Huawei" w:date="2020-04-01T17:38:00Z"/>
              </w:rPr>
            </w:pPr>
            <w:ins w:id="297" w:author="Huawei" w:date="2020-04-01T17:38:00Z">
              <w:r w:rsidRPr="00FD0425">
                <w:t>Range bound</w:t>
              </w:r>
            </w:ins>
          </w:p>
        </w:tc>
        <w:tc>
          <w:tcPr>
            <w:tcW w:w="5670" w:type="dxa"/>
          </w:tcPr>
          <w:p w14:paraId="1D01CF74" w14:textId="77777777" w:rsidR="00F24BCE" w:rsidRPr="00FD0425" w:rsidRDefault="00F24BCE" w:rsidP="00F24BCE">
            <w:pPr>
              <w:pStyle w:val="TAH"/>
              <w:rPr>
                <w:ins w:id="298" w:author="Huawei" w:date="2020-04-01T17:38:00Z"/>
              </w:rPr>
            </w:pPr>
            <w:ins w:id="299" w:author="Huawei" w:date="2020-04-01T17:38:00Z">
              <w:r w:rsidRPr="00FD0425">
                <w:t>Explanation</w:t>
              </w:r>
            </w:ins>
          </w:p>
        </w:tc>
      </w:tr>
      <w:tr w:rsidR="00F24BCE" w:rsidRPr="00FD0425" w14:paraId="440A7C04" w14:textId="77777777" w:rsidTr="00F24BCE">
        <w:trPr>
          <w:ins w:id="300" w:author="Huawei" w:date="2020-04-01T17:38:00Z"/>
        </w:trPr>
        <w:tc>
          <w:tcPr>
            <w:tcW w:w="3110" w:type="dxa"/>
          </w:tcPr>
          <w:p w14:paraId="7C62A50E" w14:textId="77777777" w:rsidR="00F24BCE" w:rsidRPr="00FD0425" w:rsidRDefault="00F24BCE" w:rsidP="00F24BCE">
            <w:pPr>
              <w:pStyle w:val="TAL"/>
              <w:rPr>
                <w:ins w:id="301" w:author="Huawei" w:date="2020-04-01T17:38:00Z"/>
              </w:rPr>
            </w:pPr>
            <w:ins w:id="302" w:author="Huawei" w:date="2020-04-01T17:38:00Z">
              <w:r w:rsidRPr="002E1B0B">
                <w:t>max</w:t>
              </w:r>
              <w:r>
                <w:t>noof</w:t>
              </w:r>
              <w:r w:rsidRPr="002E1B0B">
                <w:t>NRSCSs</w:t>
              </w:r>
            </w:ins>
          </w:p>
        </w:tc>
        <w:tc>
          <w:tcPr>
            <w:tcW w:w="5670" w:type="dxa"/>
          </w:tcPr>
          <w:p w14:paraId="6F63002C" w14:textId="77777777" w:rsidR="00F24BCE" w:rsidRPr="00FD0425" w:rsidRDefault="00F24BCE" w:rsidP="00F24BCE">
            <w:pPr>
              <w:pStyle w:val="TAL"/>
              <w:rPr>
                <w:ins w:id="303" w:author="Huawei" w:date="2020-04-01T17:38:00Z"/>
              </w:rPr>
            </w:pPr>
            <w:ins w:id="304" w:author="Huawei" w:date="2020-04-01T17:38:00Z">
              <w:r w:rsidRPr="002E1B0B">
                <w:t>Maximum no. of SCS-specific carriers per TDD, per DL, per UL or per SUL of an NR cell. Value is 5.</w:t>
              </w:r>
            </w:ins>
          </w:p>
        </w:tc>
      </w:tr>
      <w:tr w:rsidR="00F24BCE" w:rsidRPr="00FD0425" w14:paraId="37085230" w14:textId="77777777" w:rsidTr="00F24BCE">
        <w:trPr>
          <w:ins w:id="305" w:author="Huawei" w:date="2020-04-01T17:38:00Z"/>
        </w:trPr>
        <w:tc>
          <w:tcPr>
            <w:tcW w:w="3110" w:type="dxa"/>
          </w:tcPr>
          <w:p w14:paraId="61446BCF" w14:textId="77777777" w:rsidR="00F24BCE" w:rsidRPr="00FD0425" w:rsidRDefault="00F24BCE" w:rsidP="00F24BCE">
            <w:pPr>
              <w:pStyle w:val="TAL"/>
              <w:rPr>
                <w:ins w:id="306" w:author="Huawei" w:date="2020-04-01T17:38:00Z"/>
              </w:rPr>
            </w:pPr>
            <w:ins w:id="307" w:author="Huawei" w:date="2020-04-01T17:38:00Z">
              <w:r w:rsidRPr="00D7134F">
                <w:rPr>
                  <w:rFonts w:cs="Arial"/>
                  <w:bCs/>
                  <w:lang w:eastAsia="ja-JP"/>
                </w:rPr>
                <w:t>maxnoofPhysicalResourceBlocks</w:t>
              </w:r>
            </w:ins>
          </w:p>
        </w:tc>
        <w:tc>
          <w:tcPr>
            <w:tcW w:w="5670" w:type="dxa"/>
          </w:tcPr>
          <w:p w14:paraId="18E8D38C" w14:textId="77777777" w:rsidR="00F24BCE" w:rsidRPr="00FD0425" w:rsidRDefault="00F24BCE" w:rsidP="00F24BCE">
            <w:pPr>
              <w:pStyle w:val="TAL"/>
              <w:rPr>
                <w:ins w:id="308" w:author="Huawei" w:date="2020-04-01T17:38:00Z"/>
              </w:rPr>
            </w:pPr>
            <w:ins w:id="309" w:author="Huawei" w:date="2020-04-01T17:38:00Z">
              <w:r w:rsidRPr="00D7134F">
                <w:rPr>
                  <w:rFonts w:cs="Arial"/>
                  <w:lang w:eastAsia="ja-JP"/>
                </w:rPr>
                <w:t>Maximum no. of Physical Resource Blocks. Value is 275.</w:t>
              </w:r>
            </w:ins>
          </w:p>
        </w:tc>
      </w:tr>
    </w:tbl>
    <w:p w14:paraId="5545DB58" w14:textId="77777777" w:rsidR="00F24BCE" w:rsidRPr="00FD0425" w:rsidRDefault="00F24BCE" w:rsidP="00F24BCE">
      <w:pPr>
        <w:rPr>
          <w:ins w:id="310" w:author="Huawei" w:date="2020-04-01T17:38:00Z"/>
          <w:lang w:eastAsia="zh-CN"/>
        </w:rPr>
      </w:pPr>
    </w:p>
    <w:p w14:paraId="73FCABFD" w14:textId="77777777" w:rsidR="00F24BCE" w:rsidRPr="00FD0425" w:rsidRDefault="00F24BCE" w:rsidP="00F24BCE">
      <w:pPr>
        <w:pStyle w:val="41"/>
        <w:rPr>
          <w:ins w:id="311" w:author="Huawei" w:date="2020-04-01T17:38:00Z"/>
          <w:lang w:val="fr-FR" w:eastAsia="zh-CN"/>
        </w:rPr>
      </w:pPr>
      <w:ins w:id="312" w:author="Huawei" w:date="2020-04-01T17:38:00Z">
        <w:r w:rsidRPr="00FD0425">
          <w:rPr>
            <w:lang w:val="fr-FR"/>
          </w:rPr>
          <w:t>9.2.2.</w:t>
        </w:r>
        <w:r>
          <w:rPr>
            <w:lang w:val="fr-FR"/>
          </w:rPr>
          <w:t>x</w:t>
        </w:r>
        <w:r>
          <w:rPr>
            <w:rFonts w:hint="eastAsia"/>
            <w:lang w:val="fr-FR" w:eastAsia="zh-CN"/>
          </w:rPr>
          <w:t>2</w:t>
        </w:r>
        <w:r w:rsidRPr="00FD0425">
          <w:rPr>
            <w:lang w:val="fr-FR"/>
          </w:rPr>
          <w:tab/>
        </w:r>
        <w:r>
          <w:rPr>
            <w:rFonts w:hint="eastAsia"/>
            <w:lang w:val="fr-FR" w:eastAsia="zh-CN"/>
          </w:rPr>
          <w:t>SSB Positions In Burst</w:t>
        </w:r>
      </w:ins>
    </w:p>
    <w:p w14:paraId="3F5EEDC4" w14:textId="77777777" w:rsidR="00F24BCE" w:rsidRPr="00FD0425" w:rsidRDefault="00F24BCE" w:rsidP="00F24BCE">
      <w:pPr>
        <w:rPr>
          <w:ins w:id="313" w:author="Huawei" w:date="2020-04-01T17:38:00Z"/>
          <w:lang w:eastAsia="zh-CN"/>
        </w:rPr>
      </w:pPr>
      <w:ins w:id="314" w:author="Huawei" w:date="2020-04-01T17:38:00Z">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r>
          <w:rPr>
            <w:rFonts w:hint="eastAsia"/>
            <w:szCs w:val="22"/>
            <w:lang w:eastAsia="zh-CN"/>
          </w:rPr>
          <w:t>xb</w:t>
        </w:r>
        <w:r w:rsidRPr="00325D1F">
          <w:rPr>
            <w:szCs w:val="22"/>
            <w:lang w:eastAsia="ja-JP"/>
          </w:rPr>
          <w:t>], clause 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F24BCE" w:rsidRPr="00FD0425" w14:paraId="7FCA0983" w14:textId="77777777" w:rsidTr="00F24BCE">
        <w:trPr>
          <w:ins w:id="315" w:author="Huawei" w:date="2020-04-01T17:38:00Z"/>
        </w:trPr>
        <w:tc>
          <w:tcPr>
            <w:tcW w:w="2518" w:type="dxa"/>
          </w:tcPr>
          <w:p w14:paraId="37D43E90" w14:textId="77777777" w:rsidR="00F24BCE" w:rsidRPr="00FD0425" w:rsidRDefault="00F24BCE" w:rsidP="00F24BCE">
            <w:pPr>
              <w:pStyle w:val="TAH"/>
              <w:rPr>
                <w:ins w:id="316" w:author="Huawei" w:date="2020-04-01T17:38:00Z"/>
                <w:lang w:eastAsia="ja-JP"/>
              </w:rPr>
            </w:pPr>
            <w:ins w:id="317" w:author="Huawei" w:date="2020-04-01T17:38:00Z">
              <w:r w:rsidRPr="00FD0425">
                <w:rPr>
                  <w:szCs w:val="18"/>
                  <w:lang w:eastAsia="ja-JP"/>
                </w:rPr>
                <w:t>IE/Group Name</w:t>
              </w:r>
            </w:ins>
          </w:p>
        </w:tc>
        <w:tc>
          <w:tcPr>
            <w:tcW w:w="1134" w:type="dxa"/>
          </w:tcPr>
          <w:p w14:paraId="6470E34A" w14:textId="77777777" w:rsidR="00F24BCE" w:rsidRPr="00FD0425" w:rsidRDefault="00F24BCE" w:rsidP="00F24BCE">
            <w:pPr>
              <w:pStyle w:val="TAH"/>
              <w:rPr>
                <w:ins w:id="318" w:author="Huawei" w:date="2020-04-01T17:38:00Z"/>
                <w:lang w:eastAsia="ja-JP"/>
              </w:rPr>
            </w:pPr>
            <w:ins w:id="319" w:author="Huawei" w:date="2020-04-01T17:38:00Z">
              <w:r w:rsidRPr="00FD0425">
                <w:rPr>
                  <w:szCs w:val="18"/>
                  <w:lang w:eastAsia="ja-JP"/>
                </w:rPr>
                <w:t>Presence</w:t>
              </w:r>
            </w:ins>
          </w:p>
        </w:tc>
        <w:tc>
          <w:tcPr>
            <w:tcW w:w="1418" w:type="dxa"/>
          </w:tcPr>
          <w:p w14:paraId="59CC8AF0" w14:textId="77777777" w:rsidR="00F24BCE" w:rsidRPr="00FD0425" w:rsidRDefault="00F24BCE" w:rsidP="00F24BCE">
            <w:pPr>
              <w:pStyle w:val="TAH"/>
              <w:rPr>
                <w:ins w:id="320" w:author="Huawei" w:date="2020-04-01T17:38:00Z"/>
                <w:lang w:eastAsia="ja-JP"/>
              </w:rPr>
            </w:pPr>
            <w:ins w:id="321" w:author="Huawei" w:date="2020-04-01T17:38:00Z">
              <w:r w:rsidRPr="00FD0425">
                <w:rPr>
                  <w:szCs w:val="18"/>
                  <w:lang w:eastAsia="ja-JP"/>
                </w:rPr>
                <w:t>Range</w:t>
              </w:r>
            </w:ins>
          </w:p>
        </w:tc>
        <w:tc>
          <w:tcPr>
            <w:tcW w:w="1842" w:type="dxa"/>
          </w:tcPr>
          <w:p w14:paraId="16FAF919" w14:textId="77777777" w:rsidR="00F24BCE" w:rsidRPr="00FD0425" w:rsidRDefault="00F24BCE" w:rsidP="00F24BCE">
            <w:pPr>
              <w:pStyle w:val="TAH"/>
              <w:rPr>
                <w:ins w:id="322" w:author="Huawei" w:date="2020-04-01T17:38:00Z"/>
                <w:lang w:eastAsia="ja-JP"/>
              </w:rPr>
            </w:pPr>
            <w:ins w:id="323" w:author="Huawei" w:date="2020-04-01T17:38:00Z">
              <w:r w:rsidRPr="00FD0425">
                <w:rPr>
                  <w:szCs w:val="18"/>
                  <w:lang w:eastAsia="ja-JP"/>
                </w:rPr>
                <w:t>IE Type and Reference</w:t>
              </w:r>
            </w:ins>
          </w:p>
        </w:tc>
        <w:tc>
          <w:tcPr>
            <w:tcW w:w="2444" w:type="dxa"/>
          </w:tcPr>
          <w:p w14:paraId="3532FABE" w14:textId="77777777" w:rsidR="00F24BCE" w:rsidRPr="00FD0425" w:rsidRDefault="00F24BCE" w:rsidP="00F24BCE">
            <w:pPr>
              <w:pStyle w:val="TAH"/>
              <w:rPr>
                <w:ins w:id="324" w:author="Huawei" w:date="2020-04-01T17:38:00Z"/>
                <w:lang w:eastAsia="ja-JP"/>
              </w:rPr>
            </w:pPr>
            <w:ins w:id="325" w:author="Huawei" w:date="2020-04-01T17:38:00Z">
              <w:r w:rsidRPr="00FD0425">
                <w:rPr>
                  <w:szCs w:val="18"/>
                  <w:lang w:eastAsia="ja-JP"/>
                </w:rPr>
                <w:t>Semantics Description</w:t>
              </w:r>
            </w:ins>
          </w:p>
        </w:tc>
      </w:tr>
      <w:tr w:rsidR="00F24BCE" w:rsidRPr="0058293E" w14:paraId="3387F7FE" w14:textId="77777777" w:rsidTr="00F24BCE">
        <w:trPr>
          <w:ins w:id="326" w:author="Huawei" w:date="2020-04-01T17:38:00Z"/>
        </w:trPr>
        <w:tc>
          <w:tcPr>
            <w:tcW w:w="2518" w:type="dxa"/>
            <w:tcBorders>
              <w:top w:val="single" w:sz="4" w:space="0" w:color="auto"/>
              <w:left w:val="single" w:sz="4" w:space="0" w:color="auto"/>
              <w:bottom w:val="single" w:sz="4" w:space="0" w:color="auto"/>
              <w:right w:val="single" w:sz="4" w:space="0" w:color="auto"/>
            </w:tcBorders>
          </w:tcPr>
          <w:p w14:paraId="04DBD32A" w14:textId="77777777" w:rsidR="00F24BCE" w:rsidRPr="00785027" w:rsidRDefault="00F24BCE" w:rsidP="00F24BCE">
            <w:pPr>
              <w:pStyle w:val="TAL"/>
              <w:rPr>
                <w:ins w:id="327" w:author="Huawei" w:date="2020-04-01T17:38:00Z"/>
                <w:rFonts w:eastAsia="宋体" w:cs="Arial"/>
                <w:b/>
                <w:bCs/>
                <w:lang w:eastAsia="zh-CN"/>
              </w:rPr>
            </w:pPr>
            <w:ins w:id="328" w:author="Huawei" w:date="2020-04-01T17:38:00Z">
              <w:r w:rsidRPr="00222566">
                <w:rPr>
                  <w:lang w:eastAsia="en-GB"/>
                </w:rPr>
                <w:t xml:space="preserve">CHOICE </w:t>
              </w:r>
              <w:r>
                <w:rPr>
                  <w:rFonts w:hint="eastAsia"/>
                  <w:i/>
                  <w:iCs/>
                  <w:lang w:eastAsia="zh-CN"/>
                </w:rPr>
                <w:t>ssb-PositionsInBurst</w:t>
              </w:r>
            </w:ins>
          </w:p>
        </w:tc>
        <w:tc>
          <w:tcPr>
            <w:tcW w:w="1134" w:type="dxa"/>
            <w:tcBorders>
              <w:top w:val="single" w:sz="4" w:space="0" w:color="auto"/>
              <w:left w:val="single" w:sz="4" w:space="0" w:color="auto"/>
              <w:bottom w:val="single" w:sz="4" w:space="0" w:color="auto"/>
              <w:right w:val="single" w:sz="4" w:space="0" w:color="auto"/>
            </w:tcBorders>
          </w:tcPr>
          <w:p w14:paraId="0040AD61" w14:textId="77777777" w:rsidR="00F24BCE" w:rsidRPr="0058293E" w:rsidRDefault="00F24BCE" w:rsidP="00F24BCE">
            <w:pPr>
              <w:pStyle w:val="TAL"/>
              <w:rPr>
                <w:ins w:id="329" w:author="Huawei" w:date="2020-04-01T17:38:00Z"/>
                <w:lang w:eastAsia="zh-CN"/>
              </w:rPr>
            </w:pPr>
            <w:ins w:id="330" w:author="Huawei" w:date="2020-04-01T17:3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4C4821C7" w14:textId="77777777" w:rsidR="00F24BCE" w:rsidRPr="00785027" w:rsidRDefault="00F24BCE" w:rsidP="00F24BCE">
            <w:pPr>
              <w:pStyle w:val="TAL"/>
              <w:rPr>
                <w:ins w:id="331" w:author="Huawei" w:date="2020-04-01T17:38:00Z"/>
                <w:i/>
                <w:iCs/>
                <w:lang w:eastAsia="zh-CN"/>
              </w:rPr>
            </w:pPr>
          </w:p>
        </w:tc>
        <w:tc>
          <w:tcPr>
            <w:tcW w:w="1842" w:type="dxa"/>
            <w:tcBorders>
              <w:top w:val="single" w:sz="4" w:space="0" w:color="auto"/>
              <w:left w:val="single" w:sz="4" w:space="0" w:color="auto"/>
              <w:bottom w:val="single" w:sz="4" w:space="0" w:color="auto"/>
              <w:right w:val="single" w:sz="4" w:space="0" w:color="auto"/>
            </w:tcBorders>
          </w:tcPr>
          <w:p w14:paraId="0644AA56" w14:textId="77777777" w:rsidR="00F24BCE" w:rsidRPr="0058293E" w:rsidRDefault="00F24BCE" w:rsidP="00F24BCE">
            <w:pPr>
              <w:pStyle w:val="TAL"/>
              <w:rPr>
                <w:ins w:id="332" w:author="Huawei" w:date="2020-04-01T17:38:00Z"/>
                <w:lang w:eastAsia="ja-JP"/>
              </w:rPr>
            </w:pPr>
          </w:p>
        </w:tc>
        <w:tc>
          <w:tcPr>
            <w:tcW w:w="2444" w:type="dxa"/>
            <w:tcBorders>
              <w:top w:val="single" w:sz="4" w:space="0" w:color="auto"/>
              <w:left w:val="single" w:sz="4" w:space="0" w:color="auto"/>
              <w:bottom w:val="single" w:sz="4" w:space="0" w:color="auto"/>
              <w:right w:val="single" w:sz="4" w:space="0" w:color="auto"/>
            </w:tcBorders>
          </w:tcPr>
          <w:p w14:paraId="13475B58" w14:textId="77777777" w:rsidR="00F24BCE" w:rsidRPr="0058293E" w:rsidRDefault="00F24BCE" w:rsidP="00F24BCE">
            <w:pPr>
              <w:pStyle w:val="TAL"/>
              <w:rPr>
                <w:ins w:id="333" w:author="Huawei" w:date="2020-04-01T17:38:00Z"/>
              </w:rPr>
            </w:pPr>
            <w:ins w:id="334" w:author="Huawei" w:date="2020-04-01T17:38:00Z">
              <w:r w:rsidRPr="00686F96">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r w:rsidR="00F24BCE" w:rsidRPr="0058293E" w14:paraId="48C0DD3E" w14:textId="77777777" w:rsidTr="00F24BCE">
        <w:trPr>
          <w:ins w:id="335" w:author="Huawei" w:date="2020-04-01T17:38:00Z"/>
        </w:trPr>
        <w:tc>
          <w:tcPr>
            <w:tcW w:w="2518" w:type="dxa"/>
            <w:tcBorders>
              <w:top w:val="single" w:sz="4" w:space="0" w:color="auto"/>
              <w:left w:val="single" w:sz="4" w:space="0" w:color="auto"/>
              <w:bottom w:val="single" w:sz="4" w:space="0" w:color="auto"/>
              <w:right w:val="single" w:sz="4" w:space="0" w:color="auto"/>
            </w:tcBorders>
          </w:tcPr>
          <w:p w14:paraId="02418785" w14:textId="77777777" w:rsidR="00F24BCE" w:rsidRPr="00785027" w:rsidRDefault="00F24BCE" w:rsidP="00F24BCE">
            <w:pPr>
              <w:pStyle w:val="TAL"/>
              <w:ind w:left="113"/>
              <w:rPr>
                <w:ins w:id="336" w:author="Huawei" w:date="2020-04-01T17:38:00Z"/>
                <w:rFonts w:cs="Arial"/>
                <w:bCs/>
                <w:lang w:eastAsia="zh-CN"/>
              </w:rPr>
            </w:pPr>
            <w:ins w:id="337" w:author="Huawei" w:date="2020-04-01T17:38:00Z">
              <w:r>
                <w:rPr>
                  <w:rFonts w:cs="Arial" w:hint="eastAsia"/>
                  <w:bCs/>
                  <w:lang w:eastAsia="zh-CN"/>
                </w:rPr>
                <w:t>&gt;</w:t>
              </w:r>
              <w:r w:rsidRPr="00B03CD9">
                <w:rPr>
                  <w:rFonts w:cs="Arial" w:hint="eastAsia"/>
                  <w:bCs/>
                  <w:i/>
                  <w:lang w:eastAsia="zh-CN"/>
                </w:rPr>
                <w:t>S</w:t>
              </w:r>
              <w:r w:rsidRPr="00B03CD9">
                <w:rPr>
                  <w:rFonts w:cs="Arial"/>
                  <w:bCs/>
                  <w:i/>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14:paraId="26F8AE4B" w14:textId="77777777" w:rsidR="00F24BCE" w:rsidRPr="0058293E" w:rsidRDefault="00F24BCE" w:rsidP="00F24BCE">
            <w:pPr>
              <w:pStyle w:val="TAL"/>
              <w:rPr>
                <w:ins w:id="338" w:author="Huawei" w:date="2020-04-01T17:38:00Z"/>
                <w:lang w:eastAsia="ja-JP"/>
              </w:rPr>
            </w:pPr>
          </w:p>
        </w:tc>
        <w:tc>
          <w:tcPr>
            <w:tcW w:w="1418" w:type="dxa"/>
            <w:tcBorders>
              <w:top w:val="single" w:sz="4" w:space="0" w:color="auto"/>
              <w:left w:val="single" w:sz="4" w:space="0" w:color="auto"/>
              <w:bottom w:val="single" w:sz="4" w:space="0" w:color="auto"/>
              <w:right w:val="single" w:sz="4" w:space="0" w:color="auto"/>
            </w:tcBorders>
          </w:tcPr>
          <w:p w14:paraId="2D4336D6" w14:textId="77777777" w:rsidR="00F24BCE" w:rsidRPr="0058293E" w:rsidRDefault="00F24BCE" w:rsidP="00F24BCE">
            <w:pPr>
              <w:pStyle w:val="TAL"/>
              <w:rPr>
                <w:ins w:id="339" w:author="Huawei" w:date="2020-04-01T17:38:00Z"/>
                <w:lang w:eastAsia="ja-JP"/>
              </w:rPr>
            </w:pPr>
          </w:p>
        </w:tc>
        <w:tc>
          <w:tcPr>
            <w:tcW w:w="1842" w:type="dxa"/>
            <w:tcBorders>
              <w:top w:val="single" w:sz="4" w:space="0" w:color="auto"/>
              <w:left w:val="single" w:sz="4" w:space="0" w:color="auto"/>
              <w:bottom w:val="single" w:sz="4" w:space="0" w:color="auto"/>
              <w:right w:val="single" w:sz="4" w:space="0" w:color="auto"/>
            </w:tcBorders>
          </w:tcPr>
          <w:p w14:paraId="069B7415" w14:textId="77777777" w:rsidR="00F24BCE" w:rsidRPr="0058293E" w:rsidRDefault="00F24BCE" w:rsidP="00F24BCE">
            <w:pPr>
              <w:pStyle w:val="TAL"/>
              <w:rPr>
                <w:ins w:id="340" w:author="Huawei" w:date="2020-04-01T17:38:00Z"/>
                <w:lang w:eastAsia="ja-JP"/>
              </w:rPr>
            </w:pPr>
          </w:p>
        </w:tc>
        <w:tc>
          <w:tcPr>
            <w:tcW w:w="2444" w:type="dxa"/>
            <w:tcBorders>
              <w:top w:val="single" w:sz="4" w:space="0" w:color="auto"/>
              <w:left w:val="single" w:sz="4" w:space="0" w:color="auto"/>
              <w:bottom w:val="single" w:sz="4" w:space="0" w:color="auto"/>
              <w:right w:val="single" w:sz="4" w:space="0" w:color="auto"/>
            </w:tcBorders>
          </w:tcPr>
          <w:p w14:paraId="14C0EFEC" w14:textId="77777777" w:rsidR="00F24BCE" w:rsidRPr="0058293E" w:rsidRDefault="00F24BCE" w:rsidP="00F24BCE">
            <w:pPr>
              <w:pStyle w:val="TAL"/>
              <w:rPr>
                <w:ins w:id="341" w:author="Huawei" w:date="2020-04-01T17:38:00Z"/>
                <w:lang w:eastAsia="zh-CN"/>
              </w:rPr>
            </w:pPr>
          </w:p>
        </w:tc>
      </w:tr>
      <w:tr w:rsidR="00F24BCE" w:rsidRPr="0058293E" w14:paraId="6199633A" w14:textId="77777777" w:rsidTr="00F24BCE">
        <w:trPr>
          <w:ins w:id="342" w:author="Huawei" w:date="2020-04-01T17:38:00Z"/>
        </w:trPr>
        <w:tc>
          <w:tcPr>
            <w:tcW w:w="2518" w:type="dxa"/>
            <w:tcBorders>
              <w:top w:val="single" w:sz="4" w:space="0" w:color="auto"/>
              <w:left w:val="single" w:sz="4" w:space="0" w:color="auto"/>
              <w:bottom w:val="single" w:sz="4" w:space="0" w:color="auto"/>
              <w:right w:val="single" w:sz="4" w:space="0" w:color="auto"/>
            </w:tcBorders>
          </w:tcPr>
          <w:p w14:paraId="29F46951" w14:textId="77777777" w:rsidR="00F24BCE" w:rsidRPr="00785027" w:rsidRDefault="00F24BCE" w:rsidP="00F24BCE">
            <w:pPr>
              <w:pStyle w:val="TAL"/>
              <w:ind w:left="227"/>
              <w:rPr>
                <w:ins w:id="343" w:author="Huawei" w:date="2020-04-01T17:38:00Z"/>
                <w:rFonts w:cs="Arial"/>
                <w:bCs/>
                <w:lang w:eastAsia="zh-CN"/>
              </w:rPr>
            </w:pPr>
            <w:ins w:id="344" w:author="Huawei" w:date="2020-04-01T17:38:00Z">
              <w:r>
                <w:rPr>
                  <w:rFonts w:cs="Arial" w:hint="eastAsia"/>
                  <w:bCs/>
                  <w:lang w:eastAsia="zh-CN"/>
                </w:rPr>
                <w:t>&gt;&gt;S</w:t>
              </w:r>
              <w:r w:rsidRPr="004E3716">
                <w:rPr>
                  <w:rFonts w:cs="Arial"/>
                  <w:bCs/>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14:paraId="20792171" w14:textId="77777777" w:rsidR="00F24BCE" w:rsidRPr="0058293E" w:rsidRDefault="00F24BCE" w:rsidP="00F24BCE">
            <w:pPr>
              <w:pStyle w:val="TAL"/>
              <w:rPr>
                <w:ins w:id="345" w:author="Huawei" w:date="2020-04-01T17:38:00Z"/>
                <w:lang w:eastAsia="zh-CN"/>
              </w:rPr>
            </w:pPr>
            <w:ins w:id="346" w:author="Huawei" w:date="2020-04-01T17:3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6204BDCC" w14:textId="77777777" w:rsidR="00F24BCE" w:rsidRPr="00C7312C" w:rsidRDefault="00F24BCE" w:rsidP="00F24BCE">
            <w:pPr>
              <w:pStyle w:val="TAL"/>
              <w:rPr>
                <w:ins w:id="347" w:author="Huawei" w:date="2020-04-01T17:38:00Z"/>
                <w:i/>
                <w:lang w:eastAsia="zh-CN"/>
              </w:rPr>
            </w:pPr>
          </w:p>
        </w:tc>
        <w:tc>
          <w:tcPr>
            <w:tcW w:w="1842" w:type="dxa"/>
            <w:tcBorders>
              <w:top w:val="single" w:sz="4" w:space="0" w:color="auto"/>
              <w:left w:val="single" w:sz="4" w:space="0" w:color="auto"/>
              <w:bottom w:val="single" w:sz="4" w:space="0" w:color="auto"/>
              <w:right w:val="single" w:sz="4" w:space="0" w:color="auto"/>
            </w:tcBorders>
          </w:tcPr>
          <w:p w14:paraId="6AF21B77" w14:textId="77777777" w:rsidR="00F24BCE" w:rsidRPr="0058293E" w:rsidRDefault="00F24BCE" w:rsidP="00F24BCE">
            <w:pPr>
              <w:pStyle w:val="TAL"/>
              <w:rPr>
                <w:ins w:id="348" w:author="Huawei" w:date="2020-04-01T17:38:00Z"/>
                <w:lang w:eastAsia="ja-JP"/>
              </w:rPr>
            </w:pPr>
            <w:ins w:id="349" w:author="Huawei" w:date="2020-04-01T17:38:00Z">
              <w:r w:rsidRPr="00220BAA">
                <w:rPr>
                  <w:lang w:eastAsia="ja-JP"/>
                </w:rPr>
                <w:t>BIT STRING (SIZE(</w:t>
              </w:r>
              <w:r>
                <w:rPr>
                  <w:rFonts w:hint="eastAsia"/>
                  <w:lang w:eastAsia="zh-CN"/>
                </w:rPr>
                <w:t>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14:paraId="651494B2" w14:textId="77777777" w:rsidR="00F24BCE" w:rsidRPr="0058293E" w:rsidRDefault="00F24BCE" w:rsidP="00F24BCE">
            <w:pPr>
              <w:pStyle w:val="TAL"/>
              <w:rPr>
                <w:ins w:id="350" w:author="Huawei" w:date="2020-04-01T17:38:00Z"/>
                <w:lang w:eastAsia="zh-CN"/>
              </w:rPr>
            </w:pPr>
          </w:p>
        </w:tc>
      </w:tr>
      <w:tr w:rsidR="00F24BCE" w:rsidRPr="0058293E" w14:paraId="6A18D1D0" w14:textId="77777777" w:rsidTr="00F24BCE">
        <w:trPr>
          <w:ins w:id="351" w:author="Huawei" w:date="2020-04-01T17:38:00Z"/>
        </w:trPr>
        <w:tc>
          <w:tcPr>
            <w:tcW w:w="2518" w:type="dxa"/>
            <w:tcBorders>
              <w:top w:val="single" w:sz="4" w:space="0" w:color="auto"/>
              <w:left w:val="single" w:sz="4" w:space="0" w:color="auto"/>
              <w:bottom w:val="single" w:sz="4" w:space="0" w:color="auto"/>
              <w:right w:val="single" w:sz="4" w:space="0" w:color="auto"/>
            </w:tcBorders>
          </w:tcPr>
          <w:p w14:paraId="54809DDB" w14:textId="77777777" w:rsidR="00F24BCE" w:rsidRPr="00785027" w:rsidRDefault="00F24BCE" w:rsidP="00F24BCE">
            <w:pPr>
              <w:pStyle w:val="TAL"/>
              <w:ind w:left="113"/>
              <w:rPr>
                <w:ins w:id="352" w:author="Huawei" w:date="2020-04-01T17:38:00Z"/>
                <w:rFonts w:cs="Arial"/>
                <w:bCs/>
                <w:lang w:eastAsia="ja-JP"/>
              </w:rPr>
            </w:pPr>
            <w:ins w:id="353" w:author="Huawei" w:date="2020-04-01T17:38:00Z">
              <w:r>
                <w:rPr>
                  <w:rFonts w:cs="Arial" w:hint="eastAsia"/>
                  <w:bCs/>
                  <w:lang w:eastAsia="zh-CN"/>
                </w:rPr>
                <w:t>&gt;</w:t>
              </w:r>
              <w:r w:rsidRPr="00B03CD9">
                <w:rPr>
                  <w:rFonts w:cs="Arial" w:hint="eastAsia"/>
                  <w:bCs/>
                  <w:i/>
                  <w:lang w:eastAsia="zh-CN"/>
                </w:rPr>
                <w:t>Medium</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14:paraId="6534C913" w14:textId="77777777" w:rsidR="00F24BCE" w:rsidRPr="0058293E" w:rsidRDefault="00F24BCE" w:rsidP="00F24BCE">
            <w:pPr>
              <w:pStyle w:val="TAL"/>
              <w:rPr>
                <w:ins w:id="354" w:author="Huawei" w:date="2020-04-01T17:38:00Z"/>
                <w:lang w:eastAsia="ja-JP"/>
              </w:rPr>
            </w:pPr>
          </w:p>
        </w:tc>
        <w:tc>
          <w:tcPr>
            <w:tcW w:w="1418" w:type="dxa"/>
            <w:tcBorders>
              <w:top w:val="single" w:sz="4" w:space="0" w:color="auto"/>
              <w:left w:val="single" w:sz="4" w:space="0" w:color="auto"/>
              <w:bottom w:val="single" w:sz="4" w:space="0" w:color="auto"/>
              <w:right w:val="single" w:sz="4" w:space="0" w:color="auto"/>
            </w:tcBorders>
          </w:tcPr>
          <w:p w14:paraId="3512DB09" w14:textId="77777777" w:rsidR="00F24BCE" w:rsidRPr="0058293E" w:rsidRDefault="00F24BCE" w:rsidP="00F24BCE">
            <w:pPr>
              <w:pStyle w:val="TAL"/>
              <w:rPr>
                <w:ins w:id="355" w:author="Huawei" w:date="2020-04-01T17:38:00Z"/>
                <w:lang w:eastAsia="ja-JP"/>
              </w:rPr>
            </w:pPr>
          </w:p>
        </w:tc>
        <w:tc>
          <w:tcPr>
            <w:tcW w:w="1842" w:type="dxa"/>
            <w:tcBorders>
              <w:top w:val="single" w:sz="4" w:space="0" w:color="auto"/>
              <w:left w:val="single" w:sz="4" w:space="0" w:color="auto"/>
              <w:bottom w:val="single" w:sz="4" w:space="0" w:color="auto"/>
              <w:right w:val="single" w:sz="4" w:space="0" w:color="auto"/>
            </w:tcBorders>
          </w:tcPr>
          <w:p w14:paraId="2F69A8C9" w14:textId="77777777" w:rsidR="00F24BCE" w:rsidRPr="0058293E" w:rsidRDefault="00F24BCE" w:rsidP="00F24BCE">
            <w:pPr>
              <w:pStyle w:val="TAL"/>
              <w:rPr>
                <w:ins w:id="356" w:author="Huawei" w:date="2020-04-01T17:38:00Z"/>
                <w:lang w:eastAsia="ja-JP"/>
              </w:rPr>
            </w:pPr>
          </w:p>
        </w:tc>
        <w:tc>
          <w:tcPr>
            <w:tcW w:w="2444" w:type="dxa"/>
            <w:tcBorders>
              <w:top w:val="single" w:sz="4" w:space="0" w:color="auto"/>
              <w:left w:val="single" w:sz="4" w:space="0" w:color="auto"/>
              <w:bottom w:val="single" w:sz="4" w:space="0" w:color="auto"/>
              <w:right w:val="single" w:sz="4" w:space="0" w:color="auto"/>
            </w:tcBorders>
          </w:tcPr>
          <w:p w14:paraId="037CE98F" w14:textId="77777777" w:rsidR="00F24BCE" w:rsidRPr="00785027" w:rsidRDefault="00F24BCE" w:rsidP="00F24BCE">
            <w:pPr>
              <w:pStyle w:val="TAL"/>
              <w:rPr>
                <w:ins w:id="357" w:author="Huawei" w:date="2020-04-01T17:38:00Z"/>
              </w:rPr>
            </w:pPr>
          </w:p>
        </w:tc>
      </w:tr>
      <w:tr w:rsidR="00F24BCE" w:rsidRPr="0058293E" w14:paraId="306A105E" w14:textId="77777777" w:rsidTr="00F24BCE">
        <w:trPr>
          <w:ins w:id="358" w:author="Huawei" w:date="2020-04-01T17:38:00Z"/>
        </w:trPr>
        <w:tc>
          <w:tcPr>
            <w:tcW w:w="2518" w:type="dxa"/>
            <w:tcBorders>
              <w:top w:val="single" w:sz="4" w:space="0" w:color="auto"/>
              <w:left w:val="single" w:sz="4" w:space="0" w:color="auto"/>
              <w:bottom w:val="single" w:sz="4" w:space="0" w:color="auto"/>
              <w:right w:val="single" w:sz="4" w:space="0" w:color="auto"/>
            </w:tcBorders>
          </w:tcPr>
          <w:p w14:paraId="5536019C" w14:textId="77777777" w:rsidR="00F24BCE" w:rsidRPr="00785027" w:rsidRDefault="00F24BCE" w:rsidP="00F24BCE">
            <w:pPr>
              <w:pStyle w:val="TAL"/>
              <w:ind w:left="227"/>
              <w:rPr>
                <w:ins w:id="359" w:author="Huawei" w:date="2020-04-01T17:38:00Z"/>
                <w:rFonts w:cs="Arial"/>
                <w:bCs/>
                <w:lang w:eastAsia="zh-CN"/>
              </w:rPr>
            </w:pPr>
            <w:ins w:id="360" w:author="Huawei" w:date="2020-04-01T17:38:00Z">
              <w:r>
                <w:rPr>
                  <w:rFonts w:cs="Arial" w:hint="eastAsia"/>
                  <w:bCs/>
                  <w:lang w:eastAsia="zh-CN"/>
                </w:rPr>
                <w:t>&gt;&gt;Medium</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14:paraId="13E8B0D7" w14:textId="77777777" w:rsidR="00F24BCE" w:rsidRPr="0058293E" w:rsidRDefault="00F24BCE" w:rsidP="00F24BCE">
            <w:pPr>
              <w:pStyle w:val="TAL"/>
              <w:rPr>
                <w:ins w:id="361" w:author="Huawei" w:date="2020-04-01T17:38:00Z"/>
                <w:lang w:eastAsia="zh-CN"/>
              </w:rPr>
            </w:pPr>
            <w:ins w:id="362" w:author="Huawei" w:date="2020-04-01T17:3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60D4E28C" w14:textId="77777777" w:rsidR="00F24BCE" w:rsidRPr="00C7312C" w:rsidRDefault="00F24BCE" w:rsidP="00F24BCE">
            <w:pPr>
              <w:pStyle w:val="TAL"/>
              <w:rPr>
                <w:ins w:id="363" w:author="Huawei" w:date="2020-04-01T17:38:00Z"/>
                <w:i/>
                <w:lang w:eastAsia="zh-CN"/>
              </w:rPr>
            </w:pPr>
          </w:p>
        </w:tc>
        <w:tc>
          <w:tcPr>
            <w:tcW w:w="1842" w:type="dxa"/>
            <w:tcBorders>
              <w:top w:val="single" w:sz="4" w:space="0" w:color="auto"/>
              <w:left w:val="single" w:sz="4" w:space="0" w:color="auto"/>
              <w:bottom w:val="single" w:sz="4" w:space="0" w:color="auto"/>
              <w:right w:val="single" w:sz="4" w:space="0" w:color="auto"/>
            </w:tcBorders>
          </w:tcPr>
          <w:p w14:paraId="620408C6" w14:textId="77777777" w:rsidR="00F24BCE" w:rsidRPr="0058293E" w:rsidRDefault="00F24BCE" w:rsidP="00F24BCE">
            <w:pPr>
              <w:pStyle w:val="TAL"/>
              <w:rPr>
                <w:ins w:id="364" w:author="Huawei" w:date="2020-04-01T17:38:00Z"/>
                <w:lang w:eastAsia="ja-JP"/>
              </w:rPr>
            </w:pPr>
            <w:ins w:id="365" w:author="Huawei" w:date="2020-04-01T17:38:00Z">
              <w:r w:rsidRPr="00220BAA">
                <w:rPr>
                  <w:lang w:eastAsia="ja-JP"/>
                </w:rPr>
                <w:t>BIT STRING (SIZE(</w:t>
              </w:r>
              <w:r>
                <w:rPr>
                  <w:rFonts w:hint="eastAsia"/>
                  <w:lang w:eastAsia="zh-CN"/>
                </w:rPr>
                <w:t>8</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14:paraId="4FD16DB1" w14:textId="77777777" w:rsidR="00F24BCE" w:rsidRPr="0058293E" w:rsidRDefault="00F24BCE" w:rsidP="00F24BCE">
            <w:pPr>
              <w:pStyle w:val="TAL"/>
              <w:rPr>
                <w:ins w:id="366" w:author="Huawei" w:date="2020-04-01T17:38:00Z"/>
                <w:lang w:eastAsia="zh-CN"/>
              </w:rPr>
            </w:pPr>
          </w:p>
        </w:tc>
      </w:tr>
      <w:tr w:rsidR="00F24BCE" w:rsidRPr="0058293E" w14:paraId="2EBA9CD9" w14:textId="77777777" w:rsidTr="00F24BCE">
        <w:trPr>
          <w:ins w:id="367" w:author="Huawei" w:date="2020-04-01T17:38:00Z"/>
        </w:trPr>
        <w:tc>
          <w:tcPr>
            <w:tcW w:w="2518" w:type="dxa"/>
            <w:tcBorders>
              <w:top w:val="single" w:sz="4" w:space="0" w:color="auto"/>
              <w:left w:val="single" w:sz="4" w:space="0" w:color="auto"/>
              <w:bottom w:val="single" w:sz="4" w:space="0" w:color="auto"/>
              <w:right w:val="single" w:sz="4" w:space="0" w:color="auto"/>
            </w:tcBorders>
          </w:tcPr>
          <w:p w14:paraId="7002C3A8" w14:textId="77777777" w:rsidR="00F24BCE" w:rsidRPr="00785027" w:rsidRDefault="00F24BCE" w:rsidP="00F24BCE">
            <w:pPr>
              <w:pStyle w:val="TAL"/>
              <w:ind w:left="113"/>
              <w:rPr>
                <w:ins w:id="368" w:author="Huawei" w:date="2020-04-01T17:38:00Z"/>
                <w:rFonts w:cs="Arial"/>
                <w:bCs/>
                <w:lang w:eastAsia="ja-JP"/>
              </w:rPr>
            </w:pPr>
            <w:ins w:id="369" w:author="Huawei" w:date="2020-04-01T17:38:00Z">
              <w:r>
                <w:rPr>
                  <w:rFonts w:cs="Arial" w:hint="eastAsia"/>
                  <w:bCs/>
                  <w:lang w:eastAsia="zh-CN"/>
                </w:rPr>
                <w:t>&gt;</w:t>
              </w:r>
              <w:r w:rsidRPr="00B03CD9">
                <w:rPr>
                  <w:rFonts w:cs="Arial" w:hint="eastAsia"/>
                  <w:bCs/>
                  <w:i/>
                  <w:lang w:eastAsia="zh-CN"/>
                </w:rPr>
                <w:t>Long</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14:paraId="3518F83F" w14:textId="77777777" w:rsidR="00F24BCE" w:rsidRPr="0058293E" w:rsidRDefault="00F24BCE" w:rsidP="00F24BCE">
            <w:pPr>
              <w:pStyle w:val="TAL"/>
              <w:rPr>
                <w:ins w:id="370" w:author="Huawei" w:date="2020-04-01T17:38:00Z"/>
                <w:lang w:eastAsia="ja-JP"/>
              </w:rPr>
            </w:pPr>
          </w:p>
        </w:tc>
        <w:tc>
          <w:tcPr>
            <w:tcW w:w="1418" w:type="dxa"/>
            <w:tcBorders>
              <w:top w:val="single" w:sz="4" w:space="0" w:color="auto"/>
              <w:left w:val="single" w:sz="4" w:space="0" w:color="auto"/>
              <w:bottom w:val="single" w:sz="4" w:space="0" w:color="auto"/>
              <w:right w:val="single" w:sz="4" w:space="0" w:color="auto"/>
            </w:tcBorders>
          </w:tcPr>
          <w:p w14:paraId="19F8583D" w14:textId="77777777" w:rsidR="00F24BCE" w:rsidRPr="0058293E" w:rsidRDefault="00F24BCE" w:rsidP="00F24BCE">
            <w:pPr>
              <w:pStyle w:val="TAL"/>
              <w:rPr>
                <w:ins w:id="371" w:author="Huawei" w:date="2020-04-01T17:38:00Z"/>
                <w:lang w:eastAsia="ja-JP"/>
              </w:rPr>
            </w:pPr>
          </w:p>
        </w:tc>
        <w:tc>
          <w:tcPr>
            <w:tcW w:w="1842" w:type="dxa"/>
            <w:tcBorders>
              <w:top w:val="single" w:sz="4" w:space="0" w:color="auto"/>
              <w:left w:val="single" w:sz="4" w:space="0" w:color="auto"/>
              <w:bottom w:val="single" w:sz="4" w:space="0" w:color="auto"/>
              <w:right w:val="single" w:sz="4" w:space="0" w:color="auto"/>
            </w:tcBorders>
          </w:tcPr>
          <w:p w14:paraId="675DDD58" w14:textId="77777777" w:rsidR="00F24BCE" w:rsidRPr="0058293E" w:rsidRDefault="00F24BCE" w:rsidP="00F24BCE">
            <w:pPr>
              <w:pStyle w:val="TAL"/>
              <w:rPr>
                <w:ins w:id="372" w:author="Huawei" w:date="2020-04-01T17:38:00Z"/>
                <w:lang w:eastAsia="ja-JP"/>
              </w:rPr>
            </w:pPr>
          </w:p>
        </w:tc>
        <w:tc>
          <w:tcPr>
            <w:tcW w:w="2444" w:type="dxa"/>
            <w:tcBorders>
              <w:top w:val="single" w:sz="4" w:space="0" w:color="auto"/>
              <w:left w:val="single" w:sz="4" w:space="0" w:color="auto"/>
              <w:bottom w:val="single" w:sz="4" w:space="0" w:color="auto"/>
              <w:right w:val="single" w:sz="4" w:space="0" w:color="auto"/>
            </w:tcBorders>
          </w:tcPr>
          <w:p w14:paraId="17017A39" w14:textId="77777777" w:rsidR="00F24BCE" w:rsidRPr="0058293E" w:rsidRDefault="00F24BCE" w:rsidP="00F24BCE">
            <w:pPr>
              <w:pStyle w:val="TAL"/>
              <w:rPr>
                <w:ins w:id="373" w:author="Huawei" w:date="2020-04-01T17:38:00Z"/>
              </w:rPr>
            </w:pPr>
          </w:p>
        </w:tc>
      </w:tr>
      <w:tr w:rsidR="00F24BCE" w:rsidRPr="0058293E" w14:paraId="6E4F26F0" w14:textId="77777777" w:rsidTr="00F24BCE">
        <w:trPr>
          <w:ins w:id="374" w:author="Huawei" w:date="2020-04-01T17:38:00Z"/>
        </w:trPr>
        <w:tc>
          <w:tcPr>
            <w:tcW w:w="2518" w:type="dxa"/>
            <w:tcBorders>
              <w:top w:val="single" w:sz="4" w:space="0" w:color="auto"/>
              <w:left w:val="single" w:sz="4" w:space="0" w:color="auto"/>
              <w:bottom w:val="single" w:sz="4" w:space="0" w:color="auto"/>
              <w:right w:val="single" w:sz="4" w:space="0" w:color="auto"/>
            </w:tcBorders>
          </w:tcPr>
          <w:p w14:paraId="481FF6E4" w14:textId="77777777" w:rsidR="00F24BCE" w:rsidRPr="00785027" w:rsidRDefault="00F24BCE" w:rsidP="00F24BCE">
            <w:pPr>
              <w:pStyle w:val="TAL"/>
              <w:ind w:left="227"/>
              <w:rPr>
                <w:ins w:id="375" w:author="Huawei" w:date="2020-04-01T17:38:00Z"/>
                <w:rFonts w:cs="Arial"/>
                <w:bCs/>
                <w:lang w:eastAsia="zh-CN"/>
              </w:rPr>
            </w:pPr>
            <w:ins w:id="376" w:author="Huawei" w:date="2020-04-01T17:38:00Z">
              <w:r>
                <w:rPr>
                  <w:rFonts w:cs="Arial" w:hint="eastAsia"/>
                  <w:bCs/>
                  <w:lang w:eastAsia="zh-CN"/>
                </w:rPr>
                <w:t>&gt;&gt;Long</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14:paraId="0D4F5C4D" w14:textId="77777777" w:rsidR="00F24BCE" w:rsidRPr="0058293E" w:rsidRDefault="00F24BCE" w:rsidP="00F24BCE">
            <w:pPr>
              <w:pStyle w:val="TAL"/>
              <w:rPr>
                <w:ins w:id="377" w:author="Huawei" w:date="2020-04-01T17:38:00Z"/>
                <w:lang w:eastAsia="zh-CN"/>
              </w:rPr>
            </w:pPr>
            <w:ins w:id="378" w:author="Huawei" w:date="2020-04-01T17:3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3894B6C9" w14:textId="77777777" w:rsidR="00F24BCE" w:rsidRPr="00C7312C" w:rsidRDefault="00F24BCE" w:rsidP="00F24BCE">
            <w:pPr>
              <w:pStyle w:val="TAL"/>
              <w:rPr>
                <w:ins w:id="379" w:author="Huawei" w:date="2020-04-01T17:38:00Z"/>
                <w:i/>
                <w:lang w:eastAsia="zh-CN"/>
              </w:rPr>
            </w:pPr>
          </w:p>
        </w:tc>
        <w:tc>
          <w:tcPr>
            <w:tcW w:w="1842" w:type="dxa"/>
            <w:tcBorders>
              <w:top w:val="single" w:sz="4" w:space="0" w:color="auto"/>
              <w:left w:val="single" w:sz="4" w:space="0" w:color="auto"/>
              <w:bottom w:val="single" w:sz="4" w:space="0" w:color="auto"/>
              <w:right w:val="single" w:sz="4" w:space="0" w:color="auto"/>
            </w:tcBorders>
          </w:tcPr>
          <w:p w14:paraId="3C351B6E" w14:textId="77777777" w:rsidR="00F24BCE" w:rsidRPr="0058293E" w:rsidRDefault="00F24BCE" w:rsidP="00F24BCE">
            <w:pPr>
              <w:pStyle w:val="TAL"/>
              <w:rPr>
                <w:ins w:id="380" w:author="Huawei" w:date="2020-04-01T17:38:00Z"/>
                <w:lang w:eastAsia="ja-JP"/>
              </w:rPr>
            </w:pPr>
            <w:ins w:id="381" w:author="Huawei" w:date="2020-04-01T17:38:00Z">
              <w:r w:rsidRPr="00220BAA">
                <w:rPr>
                  <w:lang w:eastAsia="ja-JP"/>
                </w:rPr>
                <w:t>BIT STRING (SIZE(</w:t>
              </w:r>
              <w:r>
                <w:rPr>
                  <w:rFonts w:hint="eastAsia"/>
                  <w:lang w:eastAsia="zh-CN"/>
                </w:rPr>
                <w:t>64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14:paraId="5C6A1FB4" w14:textId="77777777" w:rsidR="00F24BCE" w:rsidRPr="0058293E" w:rsidRDefault="00F24BCE" w:rsidP="00F24BCE">
            <w:pPr>
              <w:pStyle w:val="TAL"/>
              <w:rPr>
                <w:ins w:id="382" w:author="Huawei" w:date="2020-04-01T17:38:00Z"/>
                <w:lang w:eastAsia="zh-CN"/>
              </w:rPr>
            </w:pPr>
          </w:p>
        </w:tc>
      </w:tr>
    </w:tbl>
    <w:p w14:paraId="6D95AA43" w14:textId="77777777" w:rsidR="00F24BCE" w:rsidRPr="00FD0425" w:rsidRDefault="00F24BCE" w:rsidP="00F24BCE">
      <w:pPr>
        <w:rPr>
          <w:ins w:id="383" w:author="Huawei" w:date="2020-04-01T17:38:00Z"/>
          <w:lang w:eastAsia="zh-CN"/>
        </w:rPr>
      </w:pPr>
    </w:p>
    <w:p w14:paraId="21B1CDE5" w14:textId="77777777" w:rsidR="00F24BCE" w:rsidRPr="00FD0425" w:rsidRDefault="00F24BCE" w:rsidP="00F24BCE">
      <w:pPr>
        <w:pStyle w:val="41"/>
        <w:rPr>
          <w:ins w:id="384" w:author="Huawei" w:date="2020-04-01T17:38:00Z"/>
          <w:lang w:val="fr-FR"/>
        </w:rPr>
      </w:pPr>
      <w:ins w:id="385" w:author="Huawei" w:date="2020-04-01T17:38:00Z">
        <w:r w:rsidRPr="00FD0425">
          <w:rPr>
            <w:lang w:val="fr-FR"/>
          </w:rPr>
          <w:t>9.2.2.</w:t>
        </w:r>
        <w:r>
          <w:rPr>
            <w:lang w:val="fr-FR"/>
          </w:rPr>
          <w:t>x</w:t>
        </w:r>
        <w:r>
          <w:rPr>
            <w:rFonts w:hint="eastAsia"/>
            <w:lang w:val="fr-FR" w:eastAsia="zh-CN"/>
          </w:rPr>
          <w:t>3</w:t>
        </w:r>
        <w:r w:rsidRPr="00FD0425">
          <w:rPr>
            <w:lang w:val="fr-FR"/>
          </w:rPr>
          <w:tab/>
        </w:r>
        <w:r w:rsidRPr="009860C4">
          <w:rPr>
            <w:lang w:val="fr-FR"/>
          </w:rPr>
          <w:t>NR PRACH Configuration List</w:t>
        </w:r>
      </w:ins>
    </w:p>
    <w:p w14:paraId="3D347FEA" w14:textId="77777777" w:rsidR="00F24BCE" w:rsidRDefault="00F24BCE" w:rsidP="00F24BCE">
      <w:pPr>
        <w:rPr>
          <w:ins w:id="386" w:author="Huawei" w:date="2020-04-01T17:38:00Z"/>
          <w:lang w:eastAsia="zh-CN"/>
        </w:rPr>
      </w:pPr>
      <w:ins w:id="387" w:author="Huawei" w:date="2020-04-01T17:38:00Z">
        <w:r w:rsidRPr="004534F4">
          <w:t>This IE indicates the PRACH resources used or reserved in the UL carrier(s) or SUL carrier(s) of the current NR 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F24BCE" w:rsidRPr="00FD0425" w14:paraId="165C8521" w14:textId="77777777" w:rsidTr="00F24BCE">
        <w:trPr>
          <w:ins w:id="388" w:author="Huawei" w:date="2020-04-01T17:38:00Z"/>
        </w:trPr>
        <w:tc>
          <w:tcPr>
            <w:tcW w:w="2518" w:type="dxa"/>
          </w:tcPr>
          <w:p w14:paraId="2AA7DFDB" w14:textId="77777777" w:rsidR="00F24BCE" w:rsidRPr="00FD0425" w:rsidRDefault="00F24BCE" w:rsidP="00F24BCE">
            <w:pPr>
              <w:pStyle w:val="TAH"/>
              <w:rPr>
                <w:ins w:id="389" w:author="Huawei" w:date="2020-04-01T17:38:00Z"/>
                <w:lang w:eastAsia="ja-JP"/>
              </w:rPr>
            </w:pPr>
            <w:ins w:id="390" w:author="Huawei" w:date="2020-04-01T17:38:00Z">
              <w:r w:rsidRPr="00FD0425">
                <w:rPr>
                  <w:szCs w:val="18"/>
                  <w:lang w:eastAsia="ja-JP"/>
                </w:rPr>
                <w:lastRenderedPageBreak/>
                <w:t>IE/Group Name</w:t>
              </w:r>
            </w:ins>
          </w:p>
        </w:tc>
        <w:tc>
          <w:tcPr>
            <w:tcW w:w="1134" w:type="dxa"/>
          </w:tcPr>
          <w:p w14:paraId="0543AE07" w14:textId="77777777" w:rsidR="00F24BCE" w:rsidRPr="00FD0425" w:rsidRDefault="00F24BCE" w:rsidP="00F24BCE">
            <w:pPr>
              <w:pStyle w:val="TAH"/>
              <w:rPr>
                <w:ins w:id="391" w:author="Huawei" w:date="2020-04-01T17:38:00Z"/>
                <w:lang w:eastAsia="ja-JP"/>
              </w:rPr>
            </w:pPr>
            <w:ins w:id="392" w:author="Huawei" w:date="2020-04-01T17:38:00Z">
              <w:r w:rsidRPr="00FD0425">
                <w:rPr>
                  <w:szCs w:val="18"/>
                  <w:lang w:eastAsia="ja-JP"/>
                </w:rPr>
                <w:t>Presence</w:t>
              </w:r>
            </w:ins>
          </w:p>
        </w:tc>
        <w:tc>
          <w:tcPr>
            <w:tcW w:w="1418" w:type="dxa"/>
          </w:tcPr>
          <w:p w14:paraId="1077F160" w14:textId="77777777" w:rsidR="00F24BCE" w:rsidRPr="00FD0425" w:rsidRDefault="00F24BCE" w:rsidP="00F24BCE">
            <w:pPr>
              <w:pStyle w:val="TAH"/>
              <w:rPr>
                <w:ins w:id="393" w:author="Huawei" w:date="2020-04-01T17:38:00Z"/>
                <w:lang w:eastAsia="ja-JP"/>
              </w:rPr>
            </w:pPr>
            <w:ins w:id="394" w:author="Huawei" w:date="2020-04-01T17:38:00Z">
              <w:r w:rsidRPr="00FD0425">
                <w:rPr>
                  <w:szCs w:val="18"/>
                  <w:lang w:eastAsia="ja-JP"/>
                </w:rPr>
                <w:t>Range</w:t>
              </w:r>
            </w:ins>
          </w:p>
        </w:tc>
        <w:tc>
          <w:tcPr>
            <w:tcW w:w="1842" w:type="dxa"/>
          </w:tcPr>
          <w:p w14:paraId="6473B781" w14:textId="77777777" w:rsidR="00F24BCE" w:rsidRPr="00FD0425" w:rsidRDefault="00F24BCE" w:rsidP="00F24BCE">
            <w:pPr>
              <w:pStyle w:val="TAH"/>
              <w:rPr>
                <w:ins w:id="395" w:author="Huawei" w:date="2020-04-01T17:38:00Z"/>
                <w:lang w:eastAsia="ja-JP"/>
              </w:rPr>
            </w:pPr>
            <w:ins w:id="396" w:author="Huawei" w:date="2020-04-01T17:38:00Z">
              <w:r w:rsidRPr="00FD0425">
                <w:rPr>
                  <w:szCs w:val="18"/>
                  <w:lang w:eastAsia="ja-JP"/>
                </w:rPr>
                <w:t>IE Type and Reference</w:t>
              </w:r>
            </w:ins>
          </w:p>
        </w:tc>
        <w:tc>
          <w:tcPr>
            <w:tcW w:w="2444" w:type="dxa"/>
          </w:tcPr>
          <w:p w14:paraId="4653C294" w14:textId="77777777" w:rsidR="00F24BCE" w:rsidRPr="00FD0425" w:rsidRDefault="00F24BCE" w:rsidP="00F24BCE">
            <w:pPr>
              <w:pStyle w:val="TAH"/>
              <w:rPr>
                <w:ins w:id="397" w:author="Huawei" w:date="2020-04-01T17:38:00Z"/>
                <w:lang w:eastAsia="ja-JP"/>
              </w:rPr>
            </w:pPr>
            <w:ins w:id="398" w:author="Huawei" w:date="2020-04-01T17:38:00Z">
              <w:r w:rsidRPr="00FD0425">
                <w:rPr>
                  <w:szCs w:val="18"/>
                  <w:lang w:eastAsia="ja-JP"/>
                </w:rPr>
                <w:t>Semantics Description</w:t>
              </w:r>
            </w:ins>
          </w:p>
        </w:tc>
      </w:tr>
      <w:tr w:rsidR="00F24BCE" w:rsidRPr="00FD0425" w14:paraId="767FE7A4" w14:textId="77777777" w:rsidTr="00F24BCE">
        <w:trPr>
          <w:ins w:id="399" w:author="Huawei" w:date="2020-04-01T17:38:00Z"/>
        </w:trPr>
        <w:tc>
          <w:tcPr>
            <w:tcW w:w="2518" w:type="dxa"/>
          </w:tcPr>
          <w:p w14:paraId="766C02E6" w14:textId="77777777" w:rsidR="00F24BCE" w:rsidRPr="00FD0425" w:rsidRDefault="00F24BCE" w:rsidP="00F24BCE">
            <w:pPr>
              <w:pStyle w:val="TAL"/>
              <w:rPr>
                <w:ins w:id="400" w:author="Huawei" w:date="2020-04-01T17:38:00Z"/>
                <w:rFonts w:eastAsia="宋体" w:cs="Arial"/>
                <w:lang w:eastAsia="zh-CN"/>
              </w:rPr>
            </w:pPr>
            <w:ins w:id="401" w:author="Huawei" w:date="2020-04-01T17:38:00Z">
              <w:r w:rsidRPr="00A2614D">
                <w:rPr>
                  <w:rFonts w:cs="Arial"/>
                  <w:b/>
                  <w:lang w:eastAsia="zh-CN"/>
                </w:rPr>
                <w:t>NR PRACH Configuration Item</w:t>
              </w:r>
            </w:ins>
          </w:p>
        </w:tc>
        <w:tc>
          <w:tcPr>
            <w:tcW w:w="1134" w:type="dxa"/>
          </w:tcPr>
          <w:p w14:paraId="28B82F70" w14:textId="77777777" w:rsidR="00F24BCE" w:rsidRPr="00FD0425" w:rsidRDefault="00F24BCE" w:rsidP="00F24BCE">
            <w:pPr>
              <w:pStyle w:val="TAL"/>
              <w:rPr>
                <w:ins w:id="402" w:author="Huawei" w:date="2020-04-01T17:38:00Z"/>
                <w:lang w:eastAsia="ja-JP"/>
              </w:rPr>
            </w:pPr>
          </w:p>
        </w:tc>
        <w:tc>
          <w:tcPr>
            <w:tcW w:w="1418" w:type="dxa"/>
          </w:tcPr>
          <w:p w14:paraId="3D009528" w14:textId="500C289E" w:rsidR="00F24BCE" w:rsidRPr="00FD0425" w:rsidRDefault="00F24BCE" w:rsidP="00F24BCE">
            <w:pPr>
              <w:pStyle w:val="TAL"/>
              <w:rPr>
                <w:ins w:id="403" w:author="Huawei" w:date="2020-04-01T17:38:00Z"/>
                <w:b/>
                <w:i/>
              </w:rPr>
            </w:pPr>
            <w:ins w:id="404" w:author="Huawei" w:date="2020-04-01T17:38:00Z">
              <w:r>
                <w:rPr>
                  <w:rFonts w:hint="eastAsia"/>
                  <w:i/>
                  <w:lang w:eastAsia="zh-CN"/>
                </w:rPr>
                <w:t>0</w:t>
              </w:r>
              <w:r w:rsidRPr="0058293E">
                <w:rPr>
                  <w:i/>
                  <w:lang w:eastAsia="ja-JP"/>
                </w:rPr>
                <w:t>..&lt;</w:t>
              </w:r>
            </w:ins>
            <w:ins w:id="405" w:author="Huawei" w:date="2020-04-01T17:39:00Z">
              <w:r>
                <w:t xml:space="preserve"> </w:t>
              </w:r>
              <w:r w:rsidRPr="00F24BCE">
                <w:rPr>
                  <w:i/>
                  <w:lang w:eastAsia="ja-JP"/>
                </w:rPr>
                <w:t>maxnoof</w:t>
              </w:r>
              <w:r>
                <w:rPr>
                  <w:i/>
                  <w:lang w:eastAsia="ja-JP"/>
                </w:rPr>
                <w:t>P</w:t>
              </w:r>
            </w:ins>
            <w:ins w:id="406" w:author="Huawei" w:date="2020-04-01T17:40:00Z">
              <w:r>
                <w:rPr>
                  <w:i/>
                  <w:lang w:eastAsia="ja-JP"/>
                </w:rPr>
                <w:t>RACHConfig</w:t>
              </w:r>
            </w:ins>
            <w:ins w:id="407" w:author="Huawei" w:date="2020-04-02T11:56:00Z">
              <w:r w:rsidR="00D0338B">
                <w:rPr>
                  <w:i/>
                  <w:lang w:eastAsia="ja-JP"/>
                </w:rPr>
                <w:t>s</w:t>
              </w:r>
            </w:ins>
            <w:ins w:id="408" w:author="Huawei" w:date="2020-04-01T17:38:00Z">
              <w:r w:rsidRPr="0058293E">
                <w:rPr>
                  <w:i/>
                  <w:lang w:eastAsia="ja-JP"/>
                </w:rPr>
                <w:t>&gt;</w:t>
              </w:r>
            </w:ins>
          </w:p>
        </w:tc>
        <w:tc>
          <w:tcPr>
            <w:tcW w:w="1842" w:type="dxa"/>
          </w:tcPr>
          <w:p w14:paraId="5A670595" w14:textId="77777777" w:rsidR="00F24BCE" w:rsidRPr="00FD0425" w:rsidRDefault="00F24BCE" w:rsidP="00F24BCE">
            <w:pPr>
              <w:pStyle w:val="TAL"/>
              <w:rPr>
                <w:ins w:id="409" w:author="Huawei" w:date="2020-04-01T17:38:00Z"/>
                <w:lang w:eastAsia="ja-JP"/>
              </w:rPr>
            </w:pPr>
          </w:p>
        </w:tc>
        <w:tc>
          <w:tcPr>
            <w:tcW w:w="2444" w:type="dxa"/>
          </w:tcPr>
          <w:p w14:paraId="3D4E0E1B" w14:textId="77777777" w:rsidR="00F24BCE" w:rsidRPr="00FD0425" w:rsidRDefault="00F24BCE" w:rsidP="00F24BCE">
            <w:pPr>
              <w:pStyle w:val="TAL"/>
              <w:rPr>
                <w:ins w:id="410" w:author="Huawei" w:date="2020-04-01T17:38:00Z"/>
                <w:rFonts w:ascii="Geneva" w:hAnsi="Geneva"/>
                <w:iCs/>
                <w:szCs w:val="18"/>
                <w:lang w:eastAsia="ja-JP"/>
              </w:rPr>
            </w:pPr>
            <w:ins w:id="411" w:author="Huawei" w:date="2020-04-01T17:38:00Z">
              <w:r>
                <w:rPr>
                  <w:rFonts w:hint="eastAsia"/>
                  <w:lang w:eastAsia="zh-CN"/>
                </w:rPr>
                <w:t>Length=0 means releasing of all NR PRACH Configuration Items for this UL or SUL.</w:t>
              </w:r>
            </w:ins>
          </w:p>
        </w:tc>
      </w:tr>
      <w:tr w:rsidR="00F24BCE" w:rsidRPr="00FD0425" w14:paraId="6803E995" w14:textId="77777777" w:rsidTr="00F24BCE">
        <w:trPr>
          <w:ins w:id="412" w:author="Huawei" w:date="2020-04-01T17:38:00Z"/>
        </w:trPr>
        <w:tc>
          <w:tcPr>
            <w:tcW w:w="2518" w:type="dxa"/>
          </w:tcPr>
          <w:p w14:paraId="23E66382" w14:textId="242DF7F3" w:rsidR="00F24BCE" w:rsidRPr="00FD0425" w:rsidRDefault="00F24BCE" w:rsidP="00F24BCE">
            <w:pPr>
              <w:pStyle w:val="TAL"/>
              <w:ind w:left="113"/>
              <w:rPr>
                <w:ins w:id="413" w:author="Huawei" w:date="2020-04-01T17:38:00Z"/>
                <w:rFonts w:eastAsia="宋体" w:cs="Arial"/>
                <w:lang w:eastAsia="zh-CN"/>
              </w:rPr>
            </w:pPr>
            <w:ins w:id="414" w:author="Huawei" w:date="2020-04-01T17:38:00Z">
              <w:r w:rsidRPr="0058293E">
                <w:rPr>
                  <w:lang w:eastAsia="en-GB"/>
                </w:rPr>
                <w:t>&gt;</w:t>
              </w:r>
              <w:r>
                <w:rPr>
                  <w:rFonts w:hint="eastAsia"/>
                  <w:lang w:eastAsia="zh-CN"/>
                </w:rPr>
                <w:t>RACH Type</w:t>
              </w:r>
            </w:ins>
          </w:p>
        </w:tc>
        <w:tc>
          <w:tcPr>
            <w:tcW w:w="1134" w:type="dxa"/>
          </w:tcPr>
          <w:p w14:paraId="58843F7A" w14:textId="77777777" w:rsidR="00F24BCE" w:rsidRPr="00FD0425" w:rsidRDefault="00F24BCE" w:rsidP="00F24BCE">
            <w:pPr>
              <w:pStyle w:val="TAL"/>
              <w:rPr>
                <w:ins w:id="415" w:author="Huawei" w:date="2020-04-01T17:38:00Z"/>
                <w:lang w:eastAsia="zh-CN"/>
              </w:rPr>
            </w:pPr>
            <w:ins w:id="416" w:author="Huawei" w:date="2020-04-01T17:38:00Z">
              <w:r>
                <w:rPr>
                  <w:rFonts w:hint="eastAsia"/>
                  <w:lang w:eastAsia="zh-CN"/>
                </w:rPr>
                <w:t>M</w:t>
              </w:r>
            </w:ins>
          </w:p>
        </w:tc>
        <w:tc>
          <w:tcPr>
            <w:tcW w:w="1418" w:type="dxa"/>
          </w:tcPr>
          <w:p w14:paraId="64840F93" w14:textId="77777777" w:rsidR="00F24BCE" w:rsidRPr="00FD0425" w:rsidRDefault="00F24BCE" w:rsidP="00F24BCE">
            <w:pPr>
              <w:pStyle w:val="TAL"/>
              <w:rPr>
                <w:ins w:id="417" w:author="Huawei" w:date="2020-04-01T17:38:00Z"/>
                <w:i/>
              </w:rPr>
            </w:pPr>
          </w:p>
        </w:tc>
        <w:tc>
          <w:tcPr>
            <w:tcW w:w="1842" w:type="dxa"/>
          </w:tcPr>
          <w:p w14:paraId="39565597" w14:textId="62DDB7BF" w:rsidR="00F24BCE" w:rsidRPr="00FD0425" w:rsidRDefault="00F24BCE" w:rsidP="00F24BCE">
            <w:pPr>
              <w:pStyle w:val="TAL"/>
              <w:rPr>
                <w:ins w:id="418" w:author="Huawei" w:date="2020-04-01T17:38:00Z"/>
                <w:lang w:eastAsia="ja-JP"/>
              </w:rPr>
            </w:pPr>
            <w:ins w:id="419" w:author="Huawei" w:date="2020-04-01T17:38:00Z">
              <w:r w:rsidRPr="00EC4691">
                <w:rPr>
                  <w:rFonts w:eastAsia="宋体" w:cs="Arial"/>
                  <w:lang w:eastAsia="zh-CN"/>
                </w:rPr>
                <w:t>ENUMERATED (</w:t>
              </w:r>
            </w:ins>
            <w:ins w:id="420" w:author="Huawei" w:date="2020-04-02T11:58:00Z">
              <w:r w:rsidR="00D0338B">
                <w:rPr>
                  <w:rFonts w:eastAsia="宋体" w:cs="Arial"/>
                  <w:lang w:eastAsia="zh-CN"/>
                </w:rPr>
                <w:t>c</w:t>
              </w:r>
            </w:ins>
            <w:ins w:id="421" w:author="Huawei" w:date="2020-04-02T11:15:00Z">
              <w:r w:rsidR="00384953">
                <w:rPr>
                  <w:rFonts w:eastAsia="宋体" w:cs="Arial"/>
                  <w:lang w:eastAsia="zh-CN"/>
                </w:rPr>
                <w:t>ommon</w:t>
              </w:r>
            </w:ins>
            <w:ins w:id="422" w:author="Huawei" w:date="2020-04-01T17:38:00Z">
              <w:r w:rsidRPr="00EC4691">
                <w:rPr>
                  <w:rFonts w:eastAsia="宋体" w:cs="Arial"/>
                  <w:lang w:eastAsia="zh-CN"/>
                </w:rPr>
                <w:t xml:space="preserve">, </w:t>
              </w:r>
            </w:ins>
            <w:ins w:id="423" w:author="Huawei" w:date="2020-04-02T11:58:00Z">
              <w:r w:rsidR="00D0338B">
                <w:rPr>
                  <w:rFonts w:eastAsia="宋体" w:cs="Arial"/>
                  <w:lang w:eastAsia="zh-CN"/>
                </w:rPr>
                <w:t>si</w:t>
              </w:r>
            </w:ins>
            <w:ins w:id="424" w:author="Huawei" w:date="2020-04-02T11:15:00Z">
              <w:r w:rsidR="00D0338B">
                <w:rPr>
                  <w:rFonts w:eastAsia="宋体" w:cs="Arial"/>
                  <w:lang w:eastAsia="zh-CN"/>
                </w:rPr>
                <w:t xml:space="preserve">Request, </w:t>
              </w:r>
            </w:ins>
            <w:ins w:id="425" w:author="Huawei" w:date="2020-04-02T11:58:00Z">
              <w:r w:rsidR="00D0338B">
                <w:rPr>
                  <w:rFonts w:eastAsia="宋体" w:cs="Arial"/>
                  <w:lang w:eastAsia="zh-CN"/>
                </w:rPr>
                <w:t>bfr</w:t>
              </w:r>
            </w:ins>
            <w:ins w:id="426" w:author="Huawei" w:date="2020-04-02T11:15:00Z">
              <w:r w:rsidR="00D0338B">
                <w:rPr>
                  <w:rFonts w:eastAsia="宋体" w:cs="Arial"/>
                  <w:lang w:eastAsia="zh-CN"/>
                </w:rPr>
                <w:t xml:space="preserve">, </w:t>
              </w:r>
            </w:ins>
            <w:ins w:id="427" w:author="Huawei" w:date="2020-04-02T11:58:00Z">
              <w:r w:rsidR="00D0338B">
                <w:rPr>
                  <w:rFonts w:eastAsia="宋体" w:cs="Arial"/>
                  <w:lang w:eastAsia="zh-CN"/>
                </w:rPr>
                <w:t>d</w:t>
              </w:r>
            </w:ins>
            <w:ins w:id="428" w:author="Huawei" w:date="2020-04-02T11:15:00Z">
              <w:r w:rsidR="00384953">
                <w:rPr>
                  <w:rFonts w:eastAsia="宋体" w:cs="Arial"/>
                  <w:lang w:eastAsia="zh-CN"/>
                </w:rPr>
                <w:t xml:space="preserve">edicated, </w:t>
              </w:r>
            </w:ins>
            <w:ins w:id="429" w:author="Huawei" w:date="2020-04-01T17:38:00Z">
              <w:r w:rsidRPr="00EC4691">
                <w:rPr>
                  <w:rFonts w:eastAsia="宋体" w:cs="Arial"/>
                  <w:lang w:eastAsia="zh-CN"/>
                </w:rPr>
                <w:t>…)</w:t>
              </w:r>
            </w:ins>
          </w:p>
        </w:tc>
        <w:tc>
          <w:tcPr>
            <w:tcW w:w="2444" w:type="dxa"/>
          </w:tcPr>
          <w:p w14:paraId="401E5DDE" w14:textId="77777777" w:rsidR="00F24BCE" w:rsidRPr="00FD0425" w:rsidRDefault="00F24BCE" w:rsidP="00F24BCE">
            <w:pPr>
              <w:pStyle w:val="TAL"/>
              <w:rPr>
                <w:ins w:id="430" w:author="Huawei" w:date="2020-04-01T17:38:00Z"/>
                <w:rFonts w:ascii="Geneva" w:hAnsi="Geneva"/>
                <w:iCs/>
                <w:szCs w:val="18"/>
                <w:lang w:eastAsia="ja-JP"/>
              </w:rPr>
            </w:pPr>
          </w:p>
        </w:tc>
      </w:tr>
      <w:tr w:rsidR="00F24BCE" w:rsidRPr="00FD0425" w14:paraId="16897F07" w14:textId="77777777" w:rsidTr="00F24BCE">
        <w:trPr>
          <w:ins w:id="431" w:author="Huawei" w:date="2020-04-01T17:38:00Z"/>
        </w:trPr>
        <w:tc>
          <w:tcPr>
            <w:tcW w:w="2518" w:type="dxa"/>
          </w:tcPr>
          <w:p w14:paraId="7924F475" w14:textId="77777777" w:rsidR="00F24BCE" w:rsidRPr="00FD0425" w:rsidRDefault="00F24BCE" w:rsidP="00F24BCE">
            <w:pPr>
              <w:pStyle w:val="TAL"/>
              <w:ind w:left="113"/>
              <w:rPr>
                <w:ins w:id="432" w:author="Huawei" w:date="2020-04-01T17:38:00Z"/>
                <w:rFonts w:eastAsia="宋体" w:cs="Arial"/>
                <w:lang w:eastAsia="zh-CN"/>
              </w:rPr>
            </w:pPr>
            <w:ins w:id="433" w:author="Huawei" w:date="2020-04-01T17:38:00Z">
              <w:r w:rsidRPr="0058293E">
                <w:rPr>
                  <w:lang w:eastAsia="en-GB"/>
                </w:rPr>
                <w:t>&gt;</w:t>
              </w:r>
              <w:r>
                <w:rPr>
                  <w:lang w:eastAsia="zh-CN"/>
                </w:rPr>
                <w:t>NR</w:t>
              </w:r>
              <w:r w:rsidRPr="0058293E">
                <w:rPr>
                  <w:lang w:eastAsia="zh-CN"/>
                </w:rPr>
                <w:t xml:space="preserve"> SCS</w:t>
              </w:r>
            </w:ins>
          </w:p>
        </w:tc>
        <w:tc>
          <w:tcPr>
            <w:tcW w:w="1134" w:type="dxa"/>
          </w:tcPr>
          <w:p w14:paraId="19C32BF6" w14:textId="77777777" w:rsidR="00F24BCE" w:rsidRPr="00FD0425" w:rsidRDefault="00F24BCE" w:rsidP="00F24BCE">
            <w:pPr>
              <w:pStyle w:val="TAL"/>
              <w:rPr>
                <w:ins w:id="434" w:author="Huawei" w:date="2020-04-01T17:38:00Z"/>
                <w:lang w:eastAsia="zh-CN"/>
              </w:rPr>
            </w:pPr>
            <w:ins w:id="435" w:author="Huawei" w:date="2020-04-01T17:38:00Z">
              <w:r>
                <w:rPr>
                  <w:rFonts w:hint="eastAsia"/>
                  <w:lang w:eastAsia="zh-CN"/>
                </w:rPr>
                <w:t>M</w:t>
              </w:r>
            </w:ins>
          </w:p>
        </w:tc>
        <w:tc>
          <w:tcPr>
            <w:tcW w:w="1418" w:type="dxa"/>
          </w:tcPr>
          <w:p w14:paraId="6F7A2ECB" w14:textId="77777777" w:rsidR="00F24BCE" w:rsidRPr="00FD0425" w:rsidRDefault="00F24BCE" w:rsidP="00F24BCE">
            <w:pPr>
              <w:pStyle w:val="TAL"/>
              <w:rPr>
                <w:ins w:id="436" w:author="Huawei" w:date="2020-04-01T17:38:00Z"/>
                <w:i/>
              </w:rPr>
            </w:pPr>
          </w:p>
        </w:tc>
        <w:tc>
          <w:tcPr>
            <w:tcW w:w="1842" w:type="dxa"/>
          </w:tcPr>
          <w:p w14:paraId="3D6204F4" w14:textId="77777777" w:rsidR="00F24BCE" w:rsidRPr="00FD0425" w:rsidRDefault="00F24BCE" w:rsidP="00F24BCE">
            <w:pPr>
              <w:pStyle w:val="TAL"/>
              <w:rPr>
                <w:ins w:id="437" w:author="Huawei" w:date="2020-04-01T17:38:00Z"/>
                <w:lang w:eastAsia="ja-JP"/>
              </w:rPr>
            </w:pPr>
            <w:ins w:id="438" w:author="Huawei" w:date="2020-04-01T17:38:00Z">
              <w:r w:rsidRPr="00EC4691">
                <w:rPr>
                  <w:rFonts w:eastAsia="宋体" w:cs="Arial"/>
                  <w:lang w:eastAsia="zh-CN"/>
                </w:rPr>
                <w:t>ENUMERATED (scs15, scs30, scs60, scs120, …)</w:t>
              </w:r>
            </w:ins>
          </w:p>
        </w:tc>
        <w:tc>
          <w:tcPr>
            <w:tcW w:w="2444" w:type="dxa"/>
          </w:tcPr>
          <w:p w14:paraId="7464CAFF" w14:textId="77777777" w:rsidR="00F24BCE" w:rsidRPr="002356A7" w:rsidRDefault="00F24BCE" w:rsidP="00F24BCE">
            <w:pPr>
              <w:pStyle w:val="TAL"/>
              <w:rPr>
                <w:ins w:id="439" w:author="Huawei" w:date="2020-04-01T17:38:00Z"/>
                <w:rFonts w:ascii="Geneva" w:hAnsi="Geneva"/>
                <w:iCs/>
                <w:szCs w:val="18"/>
                <w:lang w:eastAsia="ja-JP"/>
              </w:rPr>
            </w:pPr>
            <w:ins w:id="440" w:author="Huawei" w:date="2020-04-01T17:38:00Z">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971E8A">
                <w:rPr>
                  <w:highlight w:val="yellow"/>
                  <w:lang w:eastAsia="ja-JP"/>
                </w:rPr>
                <w:t>[x</w:t>
              </w:r>
              <w:r>
                <w:rPr>
                  <w:highlight w:val="yellow"/>
                  <w:lang w:eastAsia="ja-JP"/>
                </w:rPr>
                <w:t>a</w:t>
              </w:r>
              <w:r w:rsidRPr="00971E8A">
                <w:rPr>
                  <w:highlight w:val="yellow"/>
                  <w:lang w:eastAsia="ja-JP"/>
                </w:rPr>
                <w:t>]</w:t>
              </w:r>
              <w:r w:rsidRPr="002356A7">
                <w:rPr>
                  <w:rFonts w:ascii="Geneva" w:hAnsi="Geneva"/>
                  <w:iCs/>
                  <w:szCs w:val="18"/>
                  <w:lang w:eastAsia="ja-JP"/>
                </w:rPr>
                <w:t>. The values scs15, scs30, scs60 and scs120 corresponds to the sub carrier spacing in TS 38.104 [24].</w:t>
              </w:r>
            </w:ins>
          </w:p>
          <w:p w14:paraId="59CC87FB" w14:textId="77777777" w:rsidR="00F24BCE" w:rsidRPr="00FD0425" w:rsidRDefault="00F24BCE" w:rsidP="00F24BCE">
            <w:pPr>
              <w:pStyle w:val="TAL"/>
              <w:rPr>
                <w:ins w:id="441" w:author="Huawei" w:date="2020-04-01T17:38:00Z"/>
                <w:rFonts w:ascii="Geneva" w:hAnsi="Geneva"/>
                <w:iCs/>
                <w:szCs w:val="18"/>
                <w:lang w:eastAsia="ja-JP"/>
              </w:rPr>
            </w:pPr>
            <w:ins w:id="442" w:author="Huawei" w:date="2020-04-01T17:38:00Z">
              <w:r w:rsidRPr="002356A7">
                <w:rPr>
                  <w:rFonts w:ascii="Geneva" w:hAnsi="Geneva"/>
                  <w:iCs/>
                  <w:szCs w:val="18"/>
                  <w:lang w:eastAsia="ja-JP"/>
                </w:rPr>
                <w:t>NOTE: Its value may not be identical to the SCS of MSG1.</w:t>
              </w:r>
            </w:ins>
          </w:p>
        </w:tc>
      </w:tr>
      <w:tr w:rsidR="00F24BCE" w:rsidRPr="00FD0425" w14:paraId="60E4ACF9" w14:textId="77777777" w:rsidTr="00F24BCE">
        <w:trPr>
          <w:ins w:id="443" w:author="Huawei" w:date="2020-04-01T17:38:00Z"/>
        </w:trPr>
        <w:tc>
          <w:tcPr>
            <w:tcW w:w="2518" w:type="dxa"/>
            <w:tcBorders>
              <w:top w:val="single" w:sz="4" w:space="0" w:color="auto"/>
              <w:left w:val="single" w:sz="4" w:space="0" w:color="auto"/>
              <w:bottom w:val="single" w:sz="4" w:space="0" w:color="auto"/>
              <w:right w:val="single" w:sz="4" w:space="0" w:color="auto"/>
            </w:tcBorders>
          </w:tcPr>
          <w:p w14:paraId="33DAF707" w14:textId="0A1574B7" w:rsidR="00F24BCE" w:rsidRPr="00F40767" w:rsidRDefault="00F24BCE" w:rsidP="00F24BCE">
            <w:pPr>
              <w:pStyle w:val="TAL"/>
              <w:ind w:left="113"/>
              <w:rPr>
                <w:ins w:id="444" w:author="Huawei" w:date="2020-04-01T17:38:00Z"/>
                <w:lang w:eastAsia="zh-CN"/>
              </w:rPr>
            </w:pPr>
            <w:ins w:id="445" w:author="Huawei" w:date="2020-04-01T17:38:00Z">
              <w:r w:rsidRPr="0058293E">
                <w:rPr>
                  <w:lang w:eastAsia="en-GB"/>
                </w:rPr>
                <w:t>&gt;</w:t>
              </w:r>
              <w:r w:rsidRPr="00F40767">
                <w:rPr>
                  <w:lang w:eastAsia="en-GB"/>
                </w:rPr>
                <w:t>MSG1 Frequency Start from Carrier</w:t>
              </w:r>
            </w:ins>
          </w:p>
        </w:tc>
        <w:tc>
          <w:tcPr>
            <w:tcW w:w="1134" w:type="dxa"/>
            <w:tcBorders>
              <w:top w:val="single" w:sz="4" w:space="0" w:color="auto"/>
              <w:left w:val="single" w:sz="4" w:space="0" w:color="auto"/>
              <w:bottom w:val="single" w:sz="4" w:space="0" w:color="auto"/>
              <w:right w:val="single" w:sz="4" w:space="0" w:color="auto"/>
            </w:tcBorders>
          </w:tcPr>
          <w:p w14:paraId="724385F5" w14:textId="77777777" w:rsidR="00F24BCE" w:rsidRPr="00FD0425" w:rsidRDefault="00F24BCE" w:rsidP="00F24BCE">
            <w:pPr>
              <w:pStyle w:val="TAL"/>
              <w:rPr>
                <w:ins w:id="446" w:author="Huawei" w:date="2020-04-01T17:38:00Z"/>
                <w:lang w:eastAsia="zh-CN"/>
              </w:rPr>
            </w:pPr>
            <w:ins w:id="447" w:author="Huawei" w:date="2020-04-01T17:3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2376ED9C" w14:textId="77777777" w:rsidR="00F24BCE" w:rsidRPr="00FD0425" w:rsidRDefault="00F24BCE" w:rsidP="00F24BCE">
            <w:pPr>
              <w:pStyle w:val="TAL"/>
              <w:rPr>
                <w:ins w:id="448" w:author="Huawei" w:date="2020-04-01T17:38:00Z"/>
                <w:i/>
              </w:rPr>
            </w:pPr>
          </w:p>
        </w:tc>
        <w:tc>
          <w:tcPr>
            <w:tcW w:w="1842" w:type="dxa"/>
            <w:tcBorders>
              <w:top w:val="single" w:sz="4" w:space="0" w:color="auto"/>
              <w:left w:val="single" w:sz="4" w:space="0" w:color="auto"/>
              <w:bottom w:val="single" w:sz="4" w:space="0" w:color="auto"/>
              <w:right w:val="single" w:sz="4" w:space="0" w:color="auto"/>
            </w:tcBorders>
          </w:tcPr>
          <w:p w14:paraId="248638D7" w14:textId="6DC1D34B" w:rsidR="00F24BCE" w:rsidRPr="00F40767" w:rsidRDefault="00384953" w:rsidP="00F24BCE">
            <w:pPr>
              <w:pStyle w:val="TAL"/>
              <w:rPr>
                <w:ins w:id="449" w:author="Huawei" w:date="2020-04-01T17:38:00Z"/>
                <w:rFonts w:eastAsia="宋体" w:cs="Arial"/>
                <w:lang w:eastAsia="zh-CN"/>
              </w:rPr>
            </w:pPr>
            <w:ins w:id="450" w:author="Huawei" w:date="2020-04-01T17:38:00Z">
              <w:r>
                <w:rPr>
                  <w:rFonts w:eastAsia="宋体" w:cs="Arial"/>
                  <w:lang w:eastAsia="zh-CN"/>
                </w:rPr>
                <w:t>INTEGER (0.. maxN</w:t>
              </w:r>
            </w:ins>
            <w:ins w:id="451" w:author="Huawei" w:date="2020-04-02T11:22:00Z">
              <w:r>
                <w:rPr>
                  <w:rFonts w:eastAsia="宋体" w:cs="Arial"/>
                  <w:lang w:eastAsia="zh-CN"/>
                </w:rPr>
                <w:t>o</w:t>
              </w:r>
            </w:ins>
            <w:ins w:id="452" w:author="Huawei" w:date="2020-04-01T17:38:00Z">
              <w:r w:rsidR="00F24BCE" w:rsidRPr="009F4292">
                <w:rPr>
                  <w:rFonts w:eastAsia="宋体" w:cs="Arial"/>
                  <w:lang w:eastAsia="zh-CN"/>
                </w:rPr>
                <w:t>ofPhysicalResourceBlocks-1, …)</w:t>
              </w:r>
            </w:ins>
          </w:p>
        </w:tc>
        <w:tc>
          <w:tcPr>
            <w:tcW w:w="2444" w:type="dxa"/>
            <w:tcBorders>
              <w:top w:val="single" w:sz="4" w:space="0" w:color="auto"/>
              <w:left w:val="single" w:sz="4" w:space="0" w:color="auto"/>
              <w:bottom w:val="single" w:sz="4" w:space="0" w:color="auto"/>
              <w:right w:val="single" w:sz="4" w:space="0" w:color="auto"/>
            </w:tcBorders>
          </w:tcPr>
          <w:p w14:paraId="4C3F484D" w14:textId="77777777" w:rsidR="00F24BCE" w:rsidRPr="009F4292" w:rsidRDefault="00F24BCE" w:rsidP="00F24BCE">
            <w:pPr>
              <w:pStyle w:val="TAL"/>
              <w:rPr>
                <w:ins w:id="453" w:author="Huawei" w:date="2020-04-01T17:38:00Z"/>
                <w:rFonts w:ascii="Geneva" w:hAnsi="Geneva"/>
                <w:iCs/>
                <w:szCs w:val="18"/>
                <w:lang w:eastAsia="ja-JP"/>
              </w:rPr>
            </w:pPr>
            <w:ins w:id="454" w:author="Huawei" w:date="2020-04-01T17:38:00Z">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ins>
          </w:p>
          <w:p w14:paraId="32C594A8" w14:textId="77777777" w:rsidR="00F24BCE" w:rsidRPr="00FD0425" w:rsidRDefault="00F24BCE" w:rsidP="00F24BCE">
            <w:pPr>
              <w:pStyle w:val="TAL"/>
              <w:rPr>
                <w:ins w:id="455" w:author="Huawei" w:date="2020-04-01T17:38:00Z"/>
                <w:rFonts w:ascii="Geneva" w:hAnsi="Geneva"/>
                <w:iCs/>
                <w:szCs w:val="18"/>
                <w:lang w:eastAsia="ja-JP"/>
              </w:rPr>
            </w:pPr>
            <w:ins w:id="456" w:author="Huawei" w:date="2020-04-01T17:38:00Z">
              <w:r w:rsidRPr="009F4292">
                <w:rPr>
                  <w:rFonts w:ascii="Geneva" w:hAnsi="Geneva" w:hint="eastAsia"/>
                  <w:iCs/>
                  <w:szCs w:val="18"/>
                  <w:lang w:eastAsia="ja-JP"/>
                </w:rPr>
                <w:t>I</w:t>
              </w:r>
              <w:r w:rsidRPr="009F4292">
                <w:rPr>
                  <w:rFonts w:ascii="Geneva" w:hAnsi="Geneva"/>
                  <w:iCs/>
                  <w:szCs w:val="18"/>
                  <w:lang w:eastAsia="ja-JP"/>
                </w:rPr>
                <w:t xml:space="preserve">dentical to </w:t>
              </w:r>
            </w:ins>
            <w:ins w:id="457" w:author="Huawei" w:date="2020-04-01T17:38:00Z">
              <w:r w:rsidRPr="009F4292">
                <w:rPr>
                  <w:rFonts w:ascii="Geneva" w:hAnsi="Geneva"/>
                  <w:iCs/>
                  <w:szCs w:val="18"/>
                  <w:lang w:val="en-US" w:eastAsia="ja-JP"/>
                </w:rPr>
                <w:object w:dxaOrig="600" w:dyaOrig="300" w14:anchorId="0D22C626">
                  <v:shape id="_x0000_i1027" type="#_x0000_t75" style="width:30pt;height:16pt" o:ole="">
                    <v:imagedata r:id="rId11" o:title=""/>
                  </v:shape>
                  <o:OLEObject Type="Embed" ProgID="Equation.3" ShapeID="_x0000_i1027" DrawAspect="Content" ObjectID="_1647947623" r:id="rId12"/>
                </w:object>
              </w:r>
            </w:ins>
            <w:ins w:id="458" w:author="Huawei" w:date="2020-04-01T17:38:00Z">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sidRPr="00971E8A">
                <w:rPr>
                  <w:highlight w:val="yellow"/>
                  <w:lang w:eastAsia="ja-JP"/>
                </w:rPr>
                <w:t>[x</w:t>
              </w:r>
              <w:r>
                <w:rPr>
                  <w:highlight w:val="yellow"/>
                  <w:lang w:eastAsia="ja-JP"/>
                </w:rPr>
                <w:t>c</w:t>
              </w:r>
              <w:r w:rsidRPr="00971E8A">
                <w:rPr>
                  <w:highlight w:val="yellow"/>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[10]</w:t>
              </w:r>
              <w:r w:rsidRPr="009F4292">
                <w:rPr>
                  <w:rFonts w:ascii="Geneva" w:hAnsi="Geneva"/>
                  <w:iCs/>
                  <w:szCs w:val="18"/>
                  <w:lang w:eastAsia="ja-JP"/>
                </w:rPr>
                <w:t>.</w:t>
              </w:r>
            </w:ins>
          </w:p>
        </w:tc>
      </w:tr>
      <w:tr w:rsidR="00F24BCE" w:rsidRPr="00FD0425" w14:paraId="4B838A65" w14:textId="77777777" w:rsidTr="00F24BCE">
        <w:trPr>
          <w:ins w:id="459" w:author="Huawei" w:date="2020-04-01T17:38:00Z"/>
        </w:trPr>
        <w:tc>
          <w:tcPr>
            <w:tcW w:w="2518" w:type="dxa"/>
            <w:tcBorders>
              <w:top w:val="single" w:sz="4" w:space="0" w:color="auto"/>
              <w:left w:val="single" w:sz="4" w:space="0" w:color="auto"/>
              <w:bottom w:val="single" w:sz="4" w:space="0" w:color="auto"/>
              <w:right w:val="single" w:sz="4" w:space="0" w:color="auto"/>
            </w:tcBorders>
          </w:tcPr>
          <w:p w14:paraId="3FCCB249" w14:textId="77777777" w:rsidR="00F24BCE" w:rsidRPr="00F40767" w:rsidRDefault="00F24BCE" w:rsidP="00F24BCE">
            <w:pPr>
              <w:pStyle w:val="TAL"/>
              <w:ind w:left="113"/>
              <w:rPr>
                <w:ins w:id="460" w:author="Huawei" w:date="2020-04-01T17:38:00Z"/>
                <w:lang w:eastAsia="en-GB"/>
              </w:rPr>
            </w:pPr>
            <w:ins w:id="461" w:author="Huawei" w:date="2020-04-01T17:38:00Z">
              <w:r w:rsidRPr="0058293E">
                <w:rPr>
                  <w:lang w:eastAsia="en-GB"/>
                </w:rPr>
                <w:t>&gt;</w:t>
              </w:r>
              <w:r w:rsidRPr="00381071">
                <w:rPr>
                  <w:lang w:eastAsia="en-GB"/>
                </w:rPr>
                <w:t>MSG1-FDM</w:t>
              </w:r>
            </w:ins>
          </w:p>
        </w:tc>
        <w:tc>
          <w:tcPr>
            <w:tcW w:w="1134" w:type="dxa"/>
            <w:tcBorders>
              <w:top w:val="single" w:sz="4" w:space="0" w:color="auto"/>
              <w:left w:val="single" w:sz="4" w:space="0" w:color="auto"/>
              <w:bottom w:val="single" w:sz="4" w:space="0" w:color="auto"/>
              <w:right w:val="single" w:sz="4" w:space="0" w:color="auto"/>
            </w:tcBorders>
          </w:tcPr>
          <w:p w14:paraId="2AE06E97" w14:textId="77777777" w:rsidR="00F24BCE" w:rsidRPr="00FD0425" w:rsidRDefault="00F24BCE" w:rsidP="00F24BCE">
            <w:pPr>
              <w:pStyle w:val="TAL"/>
              <w:rPr>
                <w:ins w:id="462" w:author="Huawei" w:date="2020-04-01T17:38:00Z"/>
                <w:lang w:eastAsia="zh-CN"/>
              </w:rPr>
            </w:pPr>
            <w:ins w:id="463" w:author="Huawei" w:date="2020-04-01T17:3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7EFF690C" w14:textId="77777777" w:rsidR="00F24BCE" w:rsidRPr="00FD0425" w:rsidRDefault="00F24BCE" w:rsidP="00F24BCE">
            <w:pPr>
              <w:pStyle w:val="TAL"/>
              <w:rPr>
                <w:ins w:id="464" w:author="Huawei" w:date="2020-04-01T17:38:00Z"/>
                <w:i/>
              </w:rPr>
            </w:pPr>
          </w:p>
        </w:tc>
        <w:tc>
          <w:tcPr>
            <w:tcW w:w="1842" w:type="dxa"/>
            <w:tcBorders>
              <w:top w:val="single" w:sz="4" w:space="0" w:color="auto"/>
              <w:left w:val="single" w:sz="4" w:space="0" w:color="auto"/>
              <w:bottom w:val="single" w:sz="4" w:space="0" w:color="auto"/>
              <w:right w:val="single" w:sz="4" w:space="0" w:color="auto"/>
            </w:tcBorders>
          </w:tcPr>
          <w:p w14:paraId="276DFB87" w14:textId="77777777" w:rsidR="00F24BCE" w:rsidRPr="00F40767" w:rsidRDefault="00F24BCE" w:rsidP="00F24BCE">
            <w:pPr>
              <w:pStyle w:val="TAL"/>
              <w:rPr>
                <w:ins w:id="465" w:author="Huawei" w:date="2020-04-01T17:38:00Z"/>
                <w:rFonts w:eastAsia="宋体" w:cs="Arial"/>
                <w:lang w:eastAsia="zh-CN"/>
              </w:rPr>
            </w:pPr>
            <w:ins w:id="466" w:author="Huawei" w:date="2020-04-01T17:38:00Z">
              <w:r w:rsidRPr="005F414E">
                <w:rPr>
                  <w:rFonts w:eastAsia="宋体" w:cs="Arial"/>
                  <w:lang w:eastAsia="zh-CN"/>
                </w:rPr>
                <w:t>ENUMERATED (one, two, four, eight, …)</w:t>
              </w:r>
            </w:ins>
          </w:p>
        </w:tc>
        <w:tc>
          <w:tcPr>
            <w:tcW w:w="2444" w:type="dxa"/>
            <w:tcBorders>
              <w:top w:val="single" w:sz="4" w:space="0" w:color="auto"/>
              <w:left w:val="single" w:sz="4" w:space="0" w:color="auto"/>
              <w:bottom w:val="single" w:sz="4" w:space="0" w:color="auto"/>
              <w:right w:val="single" w:sz="4" w:space="0" w:color="auto"/>
            </w:tcBorders>
          </w:tcPr>
          <w:p w14:paraId="415741C9" w14:textId="77777777" w:rsidR="00F24BCE" w:rsidRPr="00FD0425" w:rsidRDefault="00F24BCE" w:rsidP="00F24BCE">
            <w:pPr>
              <w:pStyle w:val="TAL"/>
              <w:rPr>
                <w:ins w:id="467" w:author="Huawei" w:date="2020-04-01T17:38:00Z"/>
                <w:rFonts w:ascii="Geneva" w:hAnsi="Geneva"/>
                <w:iCs/>
                <w:szCs w:val="18"/>
                <w:lang w:eastAsia="ja-JP"/>
              </w:rPr>
            </w:pPr>
            <m:oMath>
              <m:r>
                <w:ins w:id="468" w:author="Huawei" w:date="2020-04-01T17:38:00Z">
                  <w:rPr>
                    <w:rFonts w:ascii="Cambria Math" w:hAnsi="Cambria Math"/>
                    <w:szCs w:val="18"/>
                    <w:lang w:eastAsia="ja-JP"/>
                  </w:rPr>
                  <m:t>M</m:t>
                </w:ins>
              </m:r>
            </m:oMath>
            <w:ins w:id="469" w:author="Huawei" w:date="2020-04-01T17:38:00Z">
              <w:r w:rsidRPr="005F414E">
                <w:rPr>
                  <w:rFonts w:ascii="Geneva" w:hAnsi="Geneva"/>
                  <w:iCs/>
                  <w:szCs w:val="18"/>
                  <w:lang w:eastAsia="ja-JP"/>
                </w:rPr>
                <w:t xml:space="preserve"> in Section 6.3.3.2 in TS 38.211 </w:t>
              </w:r>
              <w:r w:rsidRPr="00971E8A">
                <w:rPr>
                  <w:highlight w:val="yellow"/>
                  <w:lang w:eastAsia="ja-JP"/>
                </w:rPr>
                <w:t>[x</w:t>
              </w:r>
              <w:r>
                <w:rPr>
                  <w:highlight w:val="yellow"/>
                  <w:lang w:eastAsia="ja-JP"/>
                </w:rPr>
                <w:t>a</w:t>
              </w:r>
              <w:r w:rsidRPr="00971E8A">
                <w:rPr>
                  <w:highlight w:val="yellow"/>
                  <w:lang w:eastAsia="ja-JP"/>
                </w:rPr>
                <w:t>]</w:t>
              </w:r>
              <w:r w:rsidRPr="005F414E">
                <w:rPr>
                  <w:rFonts w:ascii="Geneva" w:hAnsi="Geneva"/>
                  <w:iCs/>
                  <w:szCs w:val="18"/>
                  <w:lang w:eastAsia="ja-JP"/>
                </w:rPr>
                <w:t>.</w:t>
              </w:r>
            </w:ins>
          </w:p>
        </w:tc>
      </w:tr>
      <w:tr w:rsidR="00F24BCE" w:rsidRPr="00FD0425" w14:paraId="7F9DDCDB" w14:textId="77777777" w:rsidTr="00F24BCE">
        <w:trPr>
          <w:ins w:id="470" w:author="Huawei" w:date="2020-04-01T17:38:00Z"/>
        </w:trPr>
        <w:tc>
          <w:tcPr>
            <w:tcW w:w="2518" w:type="dxa"/>
            <w:tcBorders>
              <w:top w:val="single" w:sz="4" w:space="0" w:color="auto"/>
              <w:left w:val="single" w:sz="4" w:space="0" w:color="auto"/>
              <w:bottom w:val="single" w:sz="4" w:space="0" w:color="auto"/>
              <w:right w:val="single" w:sz="4" w:space="0" w:color="auto"/>
            </w:tcBorders>
          </w:tcPr>
          <w:p w14:paraId="10611E62" w14:textId="77777777" w:rsidR="00F24BCE" w:rsidRPr="00F40767" w:rsidRDefault="00F24BCE" w:rsidP="00F24BCE">
            <w:pPr>
              <w:pStyle w:val="TAL"/>
              <w:ind w:left="113"/>
              <w:rPr>
                <w:ins w:id="471" w:author="Huawei" w:date="2020-04-01T17:38:00Z"/>
                <w:lang w:eastAsia="en-GB"/>
              </w:rPr>
            </w:pPr>
            <w:ins w:id="472" w:author="Huawei" w:date="2020-04-01T17:38:00Z">
              <w:r w:rsidRPr="00A812BB">
                <w:rPr>
                  <w:lang w:eastAsia="en-GB"/>
                </w:rPr>
                <w:t>&gt;PRACH Configuration Index</w:t>
              </w:r>
            </w:ins>
          </w:p>
        </w:tc>
        <w:tc>
          <w:tcPr>
            <w:tcW w:w="1134" w:type="dxa"/>
            <w:tcBorders>
              <w:top w:val="single" w:sz="4" w:space="0" w:color="auto"/>
              <w:left w:val="single" w:sz="4" w:space="0" w:color="auto"/>
              <w:bottom w:val="single" w:sz="4" w:space="0" w:color="auto"/>
              <w:right w:val="single" w:sz="4" w:space="0" w:color="auto"/>
            </w:tcBorders>
          </w:tcPr>
          <w:p w14:paraId="78D75955" w14:textId="77777777" w:rsidR="00F24BCE" w:rsidRPr="00FD0425" w:rsidRDefault="00F24BCE" w:rsidP="00F24BCE">
            <w:pPr>
              <w:pStyle w:val="TAL"/>
              <w:rPr>
                <w:ins w:id="473" w:author="Huawei" w:date="2020-04-01T17:38:00Z"/>
                <w:lang w:eastAsia="zh-CN"/>
              </w:rPr>
            </w:pPr>
            <w:ins w:id="474" w:author="Huawei" w:date="2020-04-01T17:3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788B19DF" w14:textId="77777777" w:rsidR="00F24BCE" w:rsidRPr="00FD0425" w:rsidRDefault="00F24BCE" w:rsidP="00F24BCE">
            <w:pPr>
              <w:pStyle w:val="TAL"/>
              <w:rPr>
                <w:ins w:id="475" w:author="Huawei" w:date="2020-04-01T17:38:00Z"/>
                <w:i/>
              </w:rPr>
            </w:pPr>
          </w:p>
        </w:tc>
        <w:tc>
          <w:tcPr>
            <w:tcW w:w="1842" w:type="dxa"/>
            <w:tcBorders>
              <w:top w:val="single" w:sz="4" w:space="0" w:color="auto"/>
              <w:left w:val="single" w:sz="4" w:space="0" w:color="auto"/>
              <w:bottom w:val="single" w:sz="4" w:space="0" w:color="auto"/>
              <w:right w:val="single" w:sz="4" w:space="0" w:color="auto"/>
            </w:tcBorders>
          </w:tcPr>
          <w:p w14:paraId="0B6C73EE" w14:textId="77777777" w:rsidR="00F24BCE" w:rsidRPr="00F40767" w:rsidRDefault="00F24BCE" w:rsidP="00F24BCE">
            <w:pPr>
              <w:pStyle w:val="TAL"/>
              <w:rPr>
                <w:ins w:id="476" w:author="Huawei" w:date="2020-04-01T17:38:00Z"/>
                <w:rFonts w:eastAsia="宋体" w:cs="Arial"/>
                <w:lang w:eastAsia="zh-CN"/>
              </w:rPr>
            </w:pPr>
            <w:ins w:id="477" w:author="Huawei" w:date="2020-04-01T17:38:00Z">
              <w:r w:rsidRPr="00A812BB">
                <w:rPr>
                  <w:rFonts w:eastAsia="宋体" w:cs="Arial"/>
                  <w:lang w:eastAsia="zh-CN"/>
                </w:rPr>
                <w:t>INTEGER (0.. 255, …)</w:t>
              </w:r>
            </w:ins>
          </w:p>
        </w:tc>
        <w:tc>
          <w:tcPr>
            <w:tcW w:w="2444" w:type="dxa"/>
            <w:tcBorders>
              <w:top w:val="single" w:sz="4" w:space="0" w:color="auto"/>
              <w:left w:val="single" w:sz="4" w:space="0" w:color="auto"/>
              <w:bottom w:val="single" w:sz="4" w:space="0" w:color="auto"/>
              <w:right w:val="single" w:sz="4" w:space="0" w:color="auto"/>
            </w:tcBorders>
          </w:tcPr>
          <w:p w14:paraId="5AA824EF" w14:textId="77777777" w:rsidR="00F24BCE" w:rsidRPr="00FD0425" w:rsidRDefault="00F24BCE" w:rsidP="00F24BCE">
            <w:pPr>
              <w:pStyle w:val="TAL"/>
              <w:rPr>
                <w:ins w:id="478" w:author="Huawei" w:date="2020-04-01T17:38:00Z"/>
                <w:rFonts w:ascii="Geneva" w:hAnsi="Geneva"/>
                <w:iCs/>
                <w:szCs w:val="18"/>
                <w:lang w:eastAsia="ja-JP"/>
              </w:rPr>
            </w:pPr>
            <w:ins w:id="479" w:author="Huawei" w:date="2020-04-01T17:38:00Z">
              <w:r w:rsidRPr="00A812BB">
                <w:rPr>
                  <w:rFonts w:ascii="Geneva" w:hAnsi="Geneva"/>
                  <w:iCs/>
                  <w:szCs w:val="18"/>
                  <w:lang w:eastAsia="ja-JP"/>
                </w:rPr>
                <w:t xml:space="preserve">See Section 6.3.3.2 in TS 38.211 </w:t>
              </w:r>
              <w:r w:rsidRPr="00971E8A">
                <w:rPr>
                  <w:highlight w:val="yellow"/>
                  <w:lang w:eastAsia="ja-JP"/>
                </w:rPr>
                <w:t>[x</w:t>
              </w:r>
              <w:r>
                <w:rPr>
                  <w:highlight w:val="yellow"/>
                  <w:lang w:eastAsia="ja-JP"/>
                </w:rPr>
                <w:t>a</w:t>
              </w:r>
              <w:r w:rsidRPr="00971E8A">
                <w:rPr>
                  <w:highlight w:val="yellow"/>
                  <w:lang w:eastAsia="ja-JP"/>
                </w:rPr>
                <w:t>]</w:t>
              </w:r>
              <w:r w:rsidRPr="00A812BB">
                <w:rPr>
                  <w:rFonts w:ascii="Geneva" w:hAnsi="Geneva"/>
                  <w:iCs/>
                  <w:szCs w:val="18"/>
                  <w:lang w:eastAsia="ja-JP"/>
                </w:rPr>
                <w:t>.</w:t>
              </w:r>
            </w:ins>
          </w:p>
        </w:tc>
      </w:tr>
      <w:tr w:rsidR="00F24BCE" w:rsidRPr="00FD0425" w14:paraId="1BC21C77" w14:textId="77777777" w:rsidTr="00F24BCE">
        <w:trPr>
          <w:ins w:id="480" w:author="Huawei" w:date="2020-04-01T17:38:00Z"/>
        </w:trPr>
        <w:tc>
          <w:tcPr>
            <w:tcW w:w="2518" w:type="dxa"/>
            <w:tcBorders>
              <w:top w:val="single" w:sz="4" w:space="0" w:color="auto"/>
              <w:left w:val="single" w:sz="4" w:space="0" w:color="auto"/>
              <w:bottom w:val="single" w:sz="4" w:space="0" w:color="auto"/>
              <w:right w:val="single" w:sz="4" w:space="0" w:color="auto"/>
            </w:tcBorders>
          </w:tcPr>
          <w:p w14:paraId="662EBD4F" w14:textId="742B4FCB" w:rsidR="00F24BCE" w:rsidRPr="00F40767" w:rsidRDefault="00F24BCE" w:rsidP="00F24BCE">
            <w:pPr>
              <w:pStyle w:val="TAL"/>
              <w:ind w:left="113"/>
              <w:rPr>
                <w:ins w:id="481" w:author="Huawei" w:date="2020-04-01T17:38:00Z"/>
                <w:lang w:eastAsia="zh-CN"/>
              </w:rPr>
            </w:pPr>
            <w:ins w:id="482" w:author="Huawei" w:date="2020-04-01T17:38:00Z">
              <w:r w:rsidRPr="00A812BB">
                <w:rPr>
                  <w:lang w:eastAsia="en-GB"/>
                </w:rPr>
                <w:t>&gt;</w:t>
              </w:r>
              <w:r>
                <w:rPr>
                  <w:rFonts w:hint="eastAsia"/>
                  <w:lang w:eastAsia="zh-CN"/>
                </w:rPr>
                <w:t xml:space="preserve">SSB </w:t>
              </w:r>
              <w:r w:rsidRPr="00815312">
                <w:rPr>
                  <w:lang w:eastAsia="en-GB"/>
                </w:rPr>
                <w:t>per</w:t>
              </w:r>
              <w:r>
                <w:rPr>
                  <w:rFonts w:hint="eastAsia"/>
                  <w:lang w:eastAsia="zh-CN"/>
                </w:rPr>
                <w:t xml:space="preserve"> </w:t>
              </w:r>
              <w:r>
                <w:rPr>
                  <w:lang w:eastAsia="en-GB"/>
                </w:rPr>
                <w:t>RACH</w:t>
              </w:r>
              <w:r>
                <w:rPr>
                  <w:rFonts w:hint="eastAsia"/>
                  <w:lang w:eastAsia="zh-CN"/>
                </w:rPr>
                <w:t xml:space="preserve"> </w:t>
              </w:r>
              <w:r w:rsidRPr="00815312">
                <w:rPr>
                  <w:lang w:eastAsia="en-GB"/>
                </w:rPr>
                <w:t>Occasion</w:t>
              </w:r>
              <w:r>
                <w:rPr>
                  <w:rFonts w:hint="eastAsia"/>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2A21745D" w14:textId="77777777" w:rsidR="00F24BCE" w:rsidRPr="00FD0425" w:rsidRDefault="00F24BCE" w:rsidP="00F24BCE">
            <w:pPr>
              <w:pStyle w:val="TAL"/>
              <w:rPr>
                <w:ins w:id="483" w:author="Huawei" w:date="2020-04-01T17:38:00Z"/>
                <w:lang w:eastAsia="zh-CN"/>
              </w:rPr>
            </w:pPr>
            <w:ins w:id="484" w:author="Huawei" w:date="2020-04-01T17:3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6079E681" w14:textId="77777777" w:rsidR="00F24BCE" w:rsidRPr="00FD0425" w:rsidRDefault="00F24BCE" w:rsidP="00F24BCE">
            <w:pPr>
              <w:pStyle w:val="TAL"/>
              <w:rPr>
                <w:ins w:id="485" w:author="Huawei" w:date="2020-04-01T17:38:00Z"/>
                <w:i/>
              </w:rPr>
            </w:pPr>
          </w:p>
        </w:tc>
        <w:tc>
          <w:tcPr>
            <w:tcW w:w="1842" w:type="dxa"/>
            <w:tcBorders>
              <w:top w:val="single" w:sz="4" w:space="0" w:color="auto"/>
              <w:left w:val="single" w:sz="4" w:space="0" w:color="auto"/>
              <w:bottom w:val="single" w:sz="4" w:space="0" w:color="auto"/>
              <w:right w:val="single" w:sz="4" w:space="0" w:color="auto"/>
            </w:tcBorders>
          </w:tcPr>
          <w:p w14:paraId="3F8CD115" w14:textId="77777777" w:rsidR="00F24BCE" w:rsidRPr="00F40767" w:rsidRDefault="00F24BCE" w:rsidP="00F24BCE">
            <w:pPr>
              <w:pStyle w:val="TAL"/>
              <w:rPr>
                <w:ins w:id="486" w:author="Huawei" w:date="2020-04-01T17:38:00Z"/>
                <w:rFonts w:eastAsia="宋体" w:cs="Arial"/>
                <w:lang w:eastAsia="zh-CN"/>
              </w:rPr>
            </w:pPr>
            <w:ins w:id="487" w:author="Huawei" w:date="2020-04-01T17:38:00Z">
              <w:r>
                <w:rPr>
                  <w:rFonts w:eastAsia="宋体" w:cs="Arial"/>
                  <w:lang w:eastAsia="zh-CN"/>
                </w:rPr>
                <w:t xml:space="preserve">ENUMERATED </w:t>
              </w:r>
              <w:r>
                <w:rPr>
                  <w:rFonts w:eastAsia="宋体" w:cs="Arial" w:hint="eastAsia"/>
                  <w:lang w:eastAsia="zh-CN"/>
                </w:rPr>
                <w:t>(</w:t>
              </w:r>
              <w:r w:rsidRPr="00815312">
                <w:rPr>
                  <w:rFonts w:eastAsia="宋体" w:cs="Arial"/>
                  <w:lang w:eastAsia="zh-CN"/>
                </w:rPr>
                <w:t>oneEighth, oneFourth, oneHalf, one, two, four, eight, sixteen</w:t>
              </w:r>
              <w:r>
                <w:rPr>
                  <w:rFonts w:eastAsia="宋体" w:cs="Arial" w:hint="eastAsia"/>
                  <w:lang w:eastAsia="zh-CN"/>
                </w:rPr>
                <w:t>, ...)</w:t>
              </w:r>
            </w:ins>
          </w:p>
        </w:tc>
        <w:tc>
          <w:tcPr>
            <w:tcW w:w="2444" w:type="dxa"/>
            <w:tcBorders>
              <w:top w:val="single" w:sz="4" w:space="0" w:color="auto"/>
              <w:left w:val="single" w:sz="4" w:space="0" w:color="auto"/>
              <w:bottom w:val="single" w:sz="4" w:space="0" w:color="auto"/>
              <w:right w:val="single" w:sz="4" w:space="0" w:color="auto"/>
            </w:tcBorders>
          </w:tcPr>
          <w:p w14:paraId="183DF3E3" w14:textId="77777777" w:rsidR="00F24BCE" w:rsidRPr="00FD0425" w:rsidRDefault="00F24BCE" w:rsidP="00F24BCE">
            <w:pPr>
              <w:pStyle w:val="TAL"/>
              <w:rPr>
                <w:ins w:id="488" w:author="Huawei" w:date="2020-04-01T17:38:00Z"/>
                <w:rFonts w:ascii="Geneva" w:hAnsi="Geneva"/>
                <w:iCs/>
                <w:szCs w:val="18"/>
                <w:lang w:eastAsia="ja-JP"/>
              </w:rPr>
            </w:pPr>
            <w:ins w:id="489" w:author="Huawei" w:date="2020-04-01T17:38:00Z">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ins>
          </w:p>
        </w:tc>
      </w:tr>
      <w:tr w:rsidR="00F24BCE" w:rsidRPr="00FD0425" w14:paraId="446C0DBF" w14:textId="77777777" w:rsidTr="00F24BCE">
        <w:trPr>
          <w:ins w:id="490" w:author="Huawei" w:date="2020-04-01T17:38:00Z"/>
        </w:trPr>
        <w:tc>
          <w:tcPr>
            <w:tcW w:w="2518" w:type="dxa"/>
            <w:tcBorders>
              <w:top w:val="single" w:sz="4" w:space="0" w:color="auto"/>
              <w:left w:val="single" w:sz="4" w:space="0" w:color="auto"/>
              <w:bottom w:val="single" w:sz="4" w:space="0" w:color="auto"/>
              <w:right w:val="single" w:sz="4" w:space="0" w:color="auto"/>
            </w:tcBorders>
          </w:tcPr>
          <w:p w14:paraId="00CAC246" w14:textId="77777777" w:rsidR="00F24BCE" w:rsidRPr="00F40767" w:rsidRDefault="00F24BCE" w:rsidP="00F24BCE">
            <w:pPr>
              <w:pStyle w:val="TAL"/>
              <w:ind w:left="113"/>
              <w:rPr>
                <w:ins w:id="491" w:author="Huawei" w:date="2020-04-01T17:38:00Z"/>
                <w:lang w:eastAsia="en-GB"/>
              </w:rPr>
            </w:pPr>
            <w:ins w:id="492" w:author="Huawei" w:date="2020-04-01T17:38:00Z">
              <w:r w:rsidRPr="00A812BB">
                <w:rPr>
                  <w:lang w:eastAsia="en-GB"/>
                </w:rPr>
                <w:t>&gt;</w:t>
              </w:r>
              <w:r w:rsidRPr="00222566">
                <w:rPr>
                  <w:lang w:eastAsia="en-GB"/>
                </w:rPr>
                <w:t xml:space="preserve">CHOICE </w:t>
              </w:r>
              <w:r>
                <w:rPr>
                  <w:i/>
                  <w:iCs/>
                  <w:lang w:eastAsia="en-GB"/>
                </w:rPr>
                <w:t>FreqDomain</w:t>
              </w:r>
              <w:r w:rsidRPr="00222566">
                <w:rPr>
                  <w:i/>
                  <w:iCs/>
                  <w:lang w:eastAsia="en-GB"/>
                </w:rPr>
                <w:t>Length</w:t>
              </w:r>
            </w:ins>
          </w:p>
        </w:tc>
        <w:tc>
          <w:tcPr>
            <w:tcW w:w="1134" w:type="dxa"/>
            <w:tcBorders>
              <w:top w:val="single" w:sz="4" w:space="0" w:color="auto"/>
              <w:left w:val="single" w:sz="4" w:space="0" w:color="auto"/>
              <w:bottom w:val="single" w:sz="4" w:space="0" w:color="auto"/>
              <w:right w:val="single" w:sz="4" w:space="0" w:color="auto"/>
            </w:tcBorders>
          </w:tcPr>
          <w:p w14:paraId="7D8B9E04" w14:textId="77777777" w:rsidR="00F24BCE" w:rsidRPr="00FD0425" w:rsidRDefault="00F24BCE" w:rsidP="00F24BCE">
            <w:pPr>
              <w:pStyle w:val="TAL"/>
              <w:rPr>
                <w:ins w:id="493" w:author="Huawei" w:date="2020-04-01T17:38:00Z"/>
                <w:lang w:eastAsia="zh-CN"/>
              </w:rPr>
            </w:pPr>
            <w:ins w:id="494" w:author="Huawei" w:date="2020-04-01T17:3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7039EE32" w14:textId="77777777" w:rsidR="00F24BCE" w:rsidRPr="00FD0425" w:rsidRDefault="00F24BCE" w:rsidP="00F24BCE">
            <w:pPr>
              <w:pStyle w:val="TAL"/>
              <w:rPr>
                <w:ins w:id="495" w:author="Huawei" w:date="2020-04-01T17:38:00Z"/>
                <w:i/>
              </w:rPr>
            </w:pPr>
          </w:p>
        </w:tc>
        <w:tc>
          <w:tcPr>
            <w:tcW w:w="1842" w:type="dxa"/>
            <w:tcBorders>
              <w:top w:val="single" w:sz="4" w:space="0" w:color="auto"/>
              <w:left w:val="single" w:sz="4" w:space="0" w:color="auto"/>
              <w:bottom w:val="single" w:sz="4" w:space="0" w:color="auto"/>
              <w:right w:val="single" w:sz="4" w:space="0" w:color="auto"/>
            </w:tcBorders>
          </w:tcPr>
          <w:p w14:paraId="7973EB5F" w14:textId="77777777" w:rsidR="00F24BCE" w:rsidRPr="00F40767" w:rsidRDefault="00F24BCE" w:rsidP="00F24BCE">
            <w:pPr>
              <w:pStyle w:val="TAL"/>
              <w:rPr>
                <w:ins w:id="496" w:author="Huawei" w:date="2020-04-01T17:38: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14:paraId="6F199B69" w14:textId="77777777" w:rsidR="00F24BCE" w:rsidRPr="00FD0425" w:rsidRDefault="00F24BCE" w:rsidP="00F24BCE">
            <w:pPr>
              <w:pStyle w:val="TAL"/>
              <w:rPr>
                <w:ins w:id="497" w:author="Huawei" w:date="2020-04-01T17:38:00Z"/>
                <w:rFonts w:ascii="Geneva" w:hAnsi="Geneva"/>
                <w:iCs/>
                <w:szCs w:val="18"/>
                <w:lang w:eastAsia="zh-CN"/>
              </w:rPr>
            </w:pPr>
            <w:ins w:id="498" w:author="Huawei" w:date="2020-04-01T17:38:00Z">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ins>
          </w:p>
        </w:tc>
      </w:tr>
      <w:tr w:rsidR="00F24BCE" w:rsidRPr="00FD0425" w14:paraId="54A326CB" w14:textId="77777777" w:rsidTr="00F24BCE">
        <w:trPr>
          <w:ins w:id="499" w:author="Huawei" w:date="2020-04-01T17:38:00Z"/>
        </w:trPr>
        <w:tc>
          <w:tcPr>
            <w:tcW w:w="2518" w:type="dxa"/>
            <w:tcBorders>
              <w:top w:val="single" w:sz="4" w:space="0" w:color="auto"/>
              <w:left w:val="single" w:sz="4" w:space="0" w:color="auto"/>
              <w:bottom w:val="single" w:sz="4" w:space="0" w:color="auto"/>
              <w:right w:val="single" w:sz="4" w:space="0" w:color="auto"/>
            </w:tcBorders>
          </w:tcPr>
          <w:p w14:paraId="005822F2" w14:textId="77777777" w:rsidR="00F24BCE" w:rsidRPr="00F40767" w:rsidRDefault="00F24BCE" w:rsidP="00F24BCE">
            <w:pPr>
              <w:pStyle w:val="TAL"/>
              <w:ind w:left="227"/>
              <w:rPr>
                <w:ins w:id="500" w:author="Huawei" w:date="2020-04-01T17:38:00Z"/>
                <w:lang w:eastAsia="en-GB"/>
              </w:rPr>
            </w:pPr>
            <w:ins w:id="501" w:author="Huawei" w:date="2020-04-01T17:38:00Z">
              <w:r w:rsidRPr="00A812BB">
                <w:rPr>
                  <w:lang w:eastAsia="en-GB"/>
                </w:rPr>
                <w:t>&gt;</w:t>
              </w:r>
              <w:r>
                <w:rPr>
                  <w:lang w:eastAsia="en-GB"/>
                </w:rPr>
                <w:t>&gt;</w:t>
              </w:r>
              <w:r w:rsidRPr="00A7233C">
                <w:rPr>
                  <w:i/>
                  <w:iCs/>
                  <w:lang w:eastAsia="en-GB"/>
                </w:rPr>
                <w:t>L839</w:t>
              </w:r>
            </w:ins>
          </w:p>
        </w:tc>
        <w:tc>
          <w:tcPr>
            <w:tcW w:w="1134" w:type="dxa"/>
            <w:tcBorders>
              <w:top w:val="single" w:sz="4" w:space="0" w:color="auto"/>
              <w:left w:val="single" w:sz="4" w:space="0" w:color="auto"/>
              <w:bottom w:val="single" w:sz="4" w:space="0" w:color="auto"/>
              <w:right w:val="single" w:sz="4" w:space="0" w:color="auto"/>
            </w:tcBorders>
          </w:tcPr>
          <w:p w14:paraId="50414720" w14:textId="77777777" w:rsidR="00F24BCE" w:rsidRPr="00FD0425" w:rsidRDefault="00F24BCE" w:rsidP="00F24BCE">
            <w:pPr>
              <w:pStyle w:val="TAL"/>
              <w:rPr>
                <w:ins w:id="502" w:author="Huawei" w:date="2020-04-01T17:38:00Z"/>
                <w:lang w:eastAsia="zh-CN"/>
              </w:rPr>
            </w:pPr>
          </w:p>
        </w:tc>
        <w:tc>
          <w:tcPr>
            <w:tcW w:w="1418" w:type="dxa"/>
            <w:tcBorders>
              <w:top w:val="single" w:sz="4" w:space="0" w:color="auto"/>
              <w:left w:val="single" w:sz="4" w:space="0" w:color="auto"/>
              <w:bottom w:val="single" w:sz="4" w:space="0" w:color="auto"/>
              <w:right w:val="single" w:sz="4" w:space="0" w:color="auto"/>
            </w:tcBorders>
          </w:tcPr>
          <w:p w14:paraId="73526CB7" w14:textId="77777777" w:rsidR="00F24BCE" w:rsidRPr="00FD0425" w:rsidRDefault="00F24BCE" w:rsidP="00F24BCE">
            <w:pPr>
              <w:pStyle w:val="TAL"/>
              <w:rPr>
                <w:ins w:id="503" w:author="Huawei" w:date="2020-04-01T17:38:00Z"/>
                <w:i/>
              </w:rPr>
            </w:pPr>
          </w:p>
        </w:tc>
        <w:tc>
          <w:tcPr>
            <w:tcW w:w="1842" w:type="dxa"/>
            <w:tcBorders>
              <w:top w:val="single" w:sz="4" w:space="0" w:color="auto"/>
              <w:left w:val="single" w:sz="4" w:space="0" w:color="auto"/>
              <w:bottom w:val="single" w:sz="4" w:space="0" w:color="auto"/>
              <w:right w:val="single" w:sz="4" w:space="0" w:color="auto"/>
            </w:tcBorders>
          </w:tcPr>
          <w:p w14:paraId="3C21ABC1" w14:textId="77777777" w:rsidR="00F24BCE" w:rsidRPr="00F40767" w:rsidRDefault="00F24BCE" w:rsidP="00F24BCE">
            <w:pPr>
              <w:pStyle w:val="TAL"/>
              <w:rPr>
                <w:ins w:id="504" w:author="Huawei" w:date="2020-04-01T17:38: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14:paraId="72C6EDF1" w14:textId="77777777" w:rsidR="00F24BCE" w:rsidRPr="00FD0425" w:rsidRDefault="00F24BCE" w:rsidP="00F24BCE">
            <w:pPr>
              <w:pStyle w:val="TAL"/>
              <w:rPr>
                <w:ins w:id="505" w:author="Huawei" w:date="2020-04-01T17:38:00Z"/>
                <w:rFonts w:ascii="Geneva" w:hAnsi="Geneva"/>
                <w:iCs/>
                <w:szCs w:val="18"/>
                <w:lang w:eastAsia="ja-JP"/>
              </w:rPr>
            </w:pPr>
          </w:p>
        </w:tc>
      </w:tr>
      <w:tr w:rsidR="00F24BCE" w:rsidRPr="00FD0425" w14:paraId="730DD601" w14:textId="77777777" w:rsidTr="00F24BCE">
        <w:trPr>
          <w:ins w:id="506" w:author="Huawei" w:date="2020-04-01T17:38:00Z"/>
        </w:trPr>
        <w:tc>
          <w:tcPr>
            <w:tcW w:w="2518" w:type="dxa"/>
            <w:tcBorders>
              <w:top w:val="single" w:sz="4" w:space="0" w:color="auto"/>
              <w:left w:val="single" w:sz="4" w:space="0" w:color="auto"/>
              <w:bottom w:val="single" w:sz="4" w:space="0" w:color="auto"/>
              <w:right w:val="single" w:sz="4" w:space="0" w:color="auto"/>
            </w:tcBorders>
          </w:tcPr>
          <w:p w14:paraId="1214177C" w14:textId="77777777" w:rsidR="00F24BCE" w:rsidRPr="00F40767" w:rsidRDefault="00F24BCE" w:rsidP="00F24BCE">
            <w:pPr>
              <w:pStyle w:val="TAL"/>
              <w:ind w:left="340"/>
              <w:rPr>
                <w:ins w:id="507" w:author="Huawei" w:date="2020-04-01T17:38:00Z"/>
                <w:lang w:eastAsia="en-GB"/>
              </w:rPr>
            </w:pPr>
            <w:ins w:id="508" w:author="Huawei" w:date="2020-04-01T17:38:00Z">
              <w:r w:rsidRPr="00A812BB">
                <w:rPr>
                  <w:lang w:eastAsia="en-GB"/>
                </w:rPr>
                <w:t>&gt;</w:t>
              </w:r>
              <w:r>
                <w:rPr>
                  <w:lang w:eastAsia="en-GB"/>
                </w:rPr>
                <w:t>&gt;&gt;</w:t>
              </w:r>
              <w:r>
                <w:rPr>
                  <w:b/>
                  <w:bCs/>
                  <w:lang w:eastAsia="en-GB"/>
                </w:rPr>
                <w:t>L839 Info</w:t>
              </w:r>
            </w:ins>
          </w:p>
        </w:tc>
        <w:tc>
          <w:tcPr>
            <w:tcW w:w="1134" w:type="dxa"/>
            <w:tcBorders>
              <w:top w:val="single" w:sz="4" w:space="0" w:color="auto"/>
              <w:left w:val="single" w:sz="4" w:space="0" w:color="auto"/>
              <w:bottom w:val="single" w:sz="4" w:space="0" w:color="auto"/>
              <w:right w:val="single" w:sz="4" w:space="0" w:color="auto"/>
            </w:tcBorders>
          </w:tcPr>
          <w:p w14:paraId="27D5AC71" w14:textId="77777777" w:rsidR="00F24BCE" w:rsidRPr="00FD0425" w:rsidRDefault="00F24BCE" w:rsidP="00F24BCE">
            <w:pPr>
              <w:pStyle w:val="TAL"/>
              <w:rPr>
                <w:ins w:id="509" w:author="Huawei" w:date="2020-04-01T17:38:00Z"/>
                <w:lang w:eastAsia="zh-CN"/>
              </w:rPr>
            </w:pPr>
          </w:p>
        </w:tc>
        <w:tc>
          <w:tcPr>
            <w:tcW w:w="1418" w:type="dxa"/>
            <w:tcBorders>
              <w:top w:val="single" w:sz="4" w:space="0" w:color="auto"/>
              <w:left w:val="single" w:sz="4" w:space="0" w:color="auto"/>
              <w:bottom w:val="single" w:sz="4" w:space="0" w:color="auto"/>
              <w:right w:val="single" w:sz="4" w:space="0" w:color="auto"/>
            </w:tcBorders>
          </w:tcPr>
          <w:p w14:paraId="4B452DF6" w14:textId="77777777" w:rsidR="00F24BCE" w:rsidRPr="00FD0425" w:rsidRDefault="00F24BCE" w:rsidP="00F24BCE">
            <w:pPr>
              <w:pStyle w:val="TAL"/>
              <w:rPr>
                <w:ins w:id="510" w:author="Huawei" w:date="2020-04-01T17:38:00Z"/>
                <w:i/>
                <w:lang w:eastAsia="zh-CN"/>
              </w:rPr>
            </w:pPr>
            <w:ins w:id="511" w:author="Huawei" w:date="2020-04-01T17:38: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14:paraId="38011813" w14:textId="77777777" w:rsidR="00F24BCE" w:rsidRPr="00F40767" w:rsidRDefault="00F24BCE" w:rsidP="00F24BCE">
            <w:pPr>
              <w:pStyle w:val="TAL"/>
              <w:rPr>
                <w:ins w:id="512" w:author="Huawei" w:date="2020-04-01T17:38: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14:paraId="1D056559" w14:textId="77777777" w:rsidR="00F24BCE" w:rsidRPr="00FD0425" w:rsidRDefault="00F24BCE" w:rsidP="00F24BCE">
            <w:pPr>
              <w:pStyle w:val="TAL"/>
              <w:rPr>
                <w:ins w:id="513" w:author="Huawei" w:date="2020-04-01T17:38:00Z"/>
                <w:rFonts w:ascii="Geneva" w:hAnsi="Geneva"/>
                <w:iCs/>
                <w:szCs w:val="18"/>
                <w:lang w:eastAsia="ja-JP"/>
              </w:rPr>
            </w:pPr>
          </w:p>
        </w:tc>
      </w:tr>
      <w:tr w:rsidR="00F24BCE" w:rsidRPr="00FD0425" w14:paraId="21D7161A" w14:textId="77777777" w:rsidTr="00F24BCE">
        <w:trPr>
          <w:ins w:id="514" w:author="Huawei" w:date="2020-04-01T17:38:00Z"/>
        </w:trPr>
        <w:tc>
          <w:tcPr>
            <w:tcW w:w="2518" w:type="dxa"/>
            <w:tcBorders>
              <w:top w:val="single" w:sz="4" w:space="0" w:color="auto"/>
              <w:left w:val="single" w:sz="4" w:space="0" w:color="auto"/>
              <w:bottom w:val="single" w:sz="4" w:space="0" w:color="auto"/>
              <w:right w:val="single" w:sz="4" w:space="0" w:color="auto"/>
            </w:tcBorders>
          </w:tcPr>
          <w:p w14:paraId="74D7D9EC" w14:textId="77777777" w:rsidR="00F24BCE" w:rsidRPr="00F40767" w:rsidRDefault="00F24BCE" w:rsidP="00F24BCE">
            <w:pPr>
              <w:pStyle w:val="TAL"/>
              <w:ind w:left="454"/>
              <w:rPr>
                <w:ins w:id="515" w:author="Huawei" w:date="2020-04-01T17:38:00Z"/>
                <w:lang w:eastAsia="en-GB"/>
              </w:rPr>
            </w:pPr>
            <w:ins w:id="516" w:author="Huawei" w:date="2020-04-01T17:38:00Z">
              <w:r w:rsidRPr="0058293E">
                <w:rPr>
                  <w:lang w:eastAsia="en-GB"/>
                </w:rPr>
                <w:t>&gt;</w:t>
              </w:r>
              <w:r>
                <w:rPr>
                  <w:lang w:eastAsia="en-GB"/>
                </w:rPr>
                <w:t>&gt;&gt;&gt;</w:t>
              </w:r>
              <w:r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14:paraId="17D032CA" w14:textId="77777777" w:rsidR="00F24BCE" w:rsidRPr="00FD0425" w:rsidRDefault="00F24BCE" w:rsidP="00F24BCE">
            <w:pPr>
              <w:pStyle w:val="TAL"/>
              <w:rPr>
                <w:ins w:id="517" w:author="Huawei" w:date="2020-04-01T17:38:00Z"/>
                <w:lang w:eastAsia="zh-CN"/>
              </w:rPr>
            </w:pPr>
            <w:ins w:id="518" w:author="Huawei" w:date="2020-04-01T17:3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29393332" w14:textId="77777777" w:rsidR="00F24BCE" w:rsidRPr="00FD0425" w:rsidRDefault="00F24BCE" w:rsidP="00F24BCE">
            <w:pPr>
              <w:pStyle w:val="TAL"/>
              <w:rPr>
                <w:ins w:id="519" w:author="Huawei" w:date="2020-04-01T17:38:00Z"/>
                <w:i/>
                <w:lang w:eastAsia="zh-CN"/>
              </w:rPr>
            </w:pPr>
          </w:p>
        </w:tc>
        <w:tc>
          <w:tcPr>
            <w:tcW w:w="1842" w:type="dxa"/>
            <w:tcBorders>
              <w:top w:val="single" w:sz="4" w:space="0" w:color="auto"/>
              <w:left w:val="single" w:sz="4" w:space="0" w:color="auto"/>
              <w:bottom w:val="single" w:sz="4" w:space="0" w:color="auto"/>
              <w:right w:val="single" w:sz="4" w:space="0" w:color="auto"/>
            </w:tcBorders>
          </w:tcPr>
          <w:p w14:paraId="126DC767" w14:textId="77777777" w:rsidR="00F24BCE" w:rsidRPr="00F40767" w:rsidRDefault="00F24BCE" w:rsidP="00F24BCE">
            <w:pPr>
              <w:pStyle w:val="TAL"/>
              <w:rPr>
                <w:ins w:id="520" w:author="Huawei" w:date="2020-04-01T17:38:00Z"/>
                <w:rFonts w:eastAsia="宋体" w:cs="Arial"/>
                <w:lang w:eastAsia="zh-CN"/>
              </w:rPr>
            </w:pPr>
            <w:ins w:id="521" w:author="Huawei" w:date="2020-04-01T17:38:00Z">
              <w:r w:rsidRPr="006F274B">
                <w:rPr>
                  <w:rFonts w:eastAsia="宋体" w:cs="Arial"/>
                  <w:lang w:eastAsia="zh-CN"/>
                </w:rPr>
                <w:t>INTEGE</w:t>
              </w:r>
              <w:r>
                <w:rPr>
                  <w:rFonts w:eastAsia="宋体" w:cs="Arial"/>
                  <w:lang w:eastAsia="zh-CN"/>
                </w:rPr>
                <w:t>R (0..</w:t>
              </w:r>
              <w:r w:rsidRPr="006F274B">
                <w:rPr>
                  <w:rFonts w:eastAsia="宋体" w:cs="Arial"/>
                  <w:lang w:eastAsia="zh-CN"/>
                </w:rPr>
                <w:t>837)</w:t>
              </w:r>
            </w:ins>
          </w:p>
        </w:tc>
        <w:tc>
          <w:tcPr>
            <w:tcW w:w="2444" w:type="dxa"/>
            <w:tcBorders>
              <w:top w:val="single" w:sz="4" w:space="0" w:color="auto"/>
              <w:left w:val="single" w:sz="4" w:space="0" w:color="auto"/>
              <w:bottom w:val="single" w:sz="4" w:space="0" w:color="auto"/>
              <w:right w:val="single" w:sz="4" w:space="0" w:color="auto"/>
            </w:tcBorders>
          </w:tcPr>
          <w:p w14:paraId="188783C7" w14:textId="77777777" w:rsidR="00F24BCE" w:rsidRPr="00FD0425" w:rsidRDefault="00F24BCE" w:rsidP="00F24BCE">
            <w:pPr>
              <w:pStyle w:val="TAL"/>
              <w:rPr>
                <w:ins w:id="522" w:author="Huawei" w:date="2020-04-01T17:38:00Z"/>
                <w:rFonts w:ascii="Geneva" w:hAnsi="Geneva"/>
                <w:iCs/>
                <w:szCs w:val="18"/>
                <w:lang w:eastAsia="ja-JP"/>
              </w:rPr>
            </w:pPr>
            <w:ins w:id="523" w:author="Huawei" w:date="2020-04-01T17:38: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F24BCE" w:rsidRPr="00FD0425" w14:paraId="655719CF" w14:textId="77777777" w:rsidTr="00F24BCE">
        <w:trPr>
          <w:ins w:id="524" w:author="Huawei" w:date="2020-04-01T17:38:00Z"/>
        </w:trPr>
        <w:tc>
          <w:tcPr>
            <w:tcW w:w="2518" w:type="dxa"/>
            <w:tcBorders>
              <w:top w:val="single" w:sz="4" w:space="0" w:color="auto"/>
              <w:left w:val="single" w:sz="4" w:space="0" w:color="auto"/>
              <w:bottom w:val="single" w:sz="4" w:space="0" w:color="auto"/>
              <w:right w:val="single" w:sz="4" w:space="0" w:color="auto"/>
            </w:tcBorders>
          </w:tcPr>
          <w:p w14:paraId="5377AEBF" w14:textId="77777777" w:rsidR="00F24BCE" w:rsidRPr="00F40767" w:rsidRDefault="00F24BCE" w:rsidP="00F24BCE">
            <w:pPr>
              <w:pStyle w:val="TAL"/>
              <w:ind w:left="454"/>
              <w:rPr>
                <w:ins w:id="525" w:author="Huawei" w:date="2020-04-01T17:38:00Z"/>
                <w:lang w:eastAsia="en-GB"/>
              </w:rPr>
            </w:pPr>
            <w:ins w:id="526" w:author="Huawei" w:date="2020-04-01T17:38:00Z">
              <w:r w:rsidRPr="0058293E">
                <w:rPr>
                  <w:lang w:eastAsia="en-GB"/>
                </w:rPr>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14:paraId="3177C448" w14:textId="77777777" w:rsidR="00F24BCE" w:rsidRPr="00FD0425" w:rsidRDefault="00F24BCE" w:rsidP="00F24BCE">
            <w:pPr>
              <w:pStyle w:val="TAL"/>
              <w:rPr>
                <w:ins w:id="527" w:author="Huawei" w:date="2020-04-01T17:38:00Z"/>
                <w:lang w:eastAsia="zh-CN"/>
              </w:rPr>
            </w:pPr>
            <w:ins w:id="528" w:author="Huawei" w:date="2020-04-01T17:3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5AB1D166" w14:textId="77777777" w:rsidR="00F24BCE" w:rsidRPr="00FD0425" w:rsidRDefault="00F24BCE" w:rsidP="00F24BCE">
            <w:pPr>
              <w:pStyle w:val="TAL"/>
              <w:rPr>
                <w:ins w:id="529" w:author="Huawei" w:date="2020-04-01T17:38:00Z"/>
                <w:i/>
                <w:lang w:eastAsia="zh-CN"/>
              </w:rPr>
            </w:pPr>
          </w:p>
        </w:tc>
        <w:tc>
          <w:tcPr>
            <w:tcW w:w="1842" w:type="dxa"/>
            <w:tcBorders>
              <w:top w:val="single" w:sz="4" w:space="0" w:color="auto"/>
              <w:left w:val="single" w:sz="4" w:space="0" w:color="auto"/>
              <w:bottom w:val="single" w:sz="4" w:space="0" w:color="auto"/>
              <w:right w:val="single" w:sz="4" w:space="0" w:color="auto"/>
            </w:tcBorders>
          </w:tcPr>
          <w:p w14:paraId="72BB2EB0" w14:textId="77777777" w:rsidR="00F24BCE" w:rsidRPr="00F40767" w:rsidRDefault="00F24BCE" w:rsidP="00F24BCE">
            <w:pPr>
              <w:pStyle w:val="TAL"/>
              <w:rPr>
                <w:ins w:id="530" w:author="Huawei" w:date="2020-04-01T17:38:00Z"/>
                <w:rFonts w:eastAsia="宋体" w:cs="Arial"/>
                <w:lang w:eastAsia="zh-CN"/>
              </w:rPr>
            </w:pPr>
            <w:ins w:id="531" w:author="Huawei" w:date="2020-04-01T17:38:00Z">
              <w:r w:rsidRPr="006F274B">
                <w:rPr>
                  <w:rFonts w:eastAsia="宋体" w:cs="Arial"/>
                  <w:lang w:eastAsia="zh-CN"/>
                </w:rPr>
                <w:t>INTEGE</w:t>
              </w:r>
              <w:r>
                <w:rPr>
                  <w:rFonts w:eastAsia="宋体" w:cs="Arial"/>
                  <w:lang w:eastAsia="zh-CN"/>
                </w:rPr>
                <w:t>R (0..15</w:t>
              </w:r>
              <w:r w:rsidRPr="006F274B">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14:paraId="11FB00B7" w14:textId="77777777" w:rsidR="00F24BCE" w:rsidRPr="00FD0425" w:rsidRDefault="00F24BCE" w:rsidP="00F24BCE">
            <w:pPr>
              <w:pStyle w:val="TAL"/>
              <w:rPr>
                <w:ins w:id="532" w:author="Huawei" w:date="2020-04-01T17:38:00Z"/>
                <w:rFonts w:ascii="Geneva" w:hAnsi="Geneva"/>
                <w:iCs/>
                <w:szCs w:val="18"/>
                <w:lang w:eastAsia="ja-JP"/>
              </w:rPr>
            </w:pPr>
            <w:ins w:id="533" w:author="Huawei" w:date="2020-04-01T17:38: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F24BCE" w:rsidRPr="00FD0425" w14:paraId="44EFAA82" w14:textId="77777777" w:rsidTr="00F24BCE">
        <w:trPr>
          <w:ins w:id="534" w:author="Huawei" w:date="2020-04-01T17:38:00Z"/>
        </w:trPr>
        <w:tc>
          <w:tcPr>
            <w:tcW w:w="2518" w:type="dxa"/>
            <w:tcBorders>
              <w:top w:val="single" w:sz="4" w:space="0" w:color="auto"/>
              <w:left w:val="single" w:sz="4" w:space="0" w:color="auto"/>
              <w:bottom w:val="single" w:sz="4" w:space="0" w:color="auto"/>
              <w:right w:val="single" w:sz="4" w:space="0" w:color="auto"/>
            </w:tcBorders>
          </w:tcPr>
          <w:p w14:paraId="59861647" w14:textId="77777777" w:rsidR="00F24BCE" w:rsidRPr="00F40767" w:rsidRDefault="00F24BCE" w:rsidP="00F24BCE">
            <w:pPr>
              <w:pStyle w:val="TAL"/>
              <w:ind w:left="454"/>
              <w:rPr>
                <w:ins w:id="535" w:author="Huawei" w:date="2020-04-01T17:38:00Z"/>
                <w:lang w:eastAsia="en-GB"/>
              </w:rPr>
            </w:pPr>
            <w:ins w:id="536" w:author="Huawei" w:date="2020-04-01T17:38:00Z">
              <w:r w:rsidRPr="0058293E">
                <w:rPr>
                  <w:lang w:eastAsia="en-GB"/>
                </w:rPr>
                <w:t>&gt;</w:t>
              </w:r>
              <w:r>
                <w:rPr>
                  <w:lang w:eastAsia="en-GB"/>
                </w:rPr>
                <w:t>&gt;&gt;&gt;</w:t>
              </w:r>
              <w:r w:rsidRPr="0081132E">
                <w:rPr>
                  <w:lang w:eastAsia="en-GB"/>
                </w:rPr>
                <w:t>Restricted Set Config</w:t>
              </w:r>
            </w:ins>
          </w:p>
        </w:tc>
        <w:tc>
          <w:tcPr>
            <w:tcW w:w="1134" w:type="dxa"/>
            <w:tcBorders>
              <w:top w:val="single" w:sz="4" w:space="0" w:color="auto"/>
              <w:left w:val="single" w:sz="4" w:space="0" w:color="auto"/>
              <w:bottom w:val="single" w:sz="4" w:space="0" w:color="auto"/>
              <w:right w:val="single" w:sz="4" w:space="0" w:color="auto"/>
            </w:tcBorders>
          </w:tcPr>
          <w:p w14:paraId="08119A35" w14:textId="77777777" w:rsidR="00F24BCE" w:rsidRPr="00FD0425" w:rsidRDefault="00F24BCE" w:rsidP="00F24BCE">
            <w:pPr>
              <w:pStyle w:val="TAL"/>
              <w:rPr>
                <w:ins w:id="537" w:author="Huawei" w:date="2020-04-01T17:38:00Z"/>
                <w:lang w:eastAsia="zh-CN"/>
              </w:rPr>
            </w:pPr>
            <w:ins w:id="538" w:author="Huawei" w:date="2020-04-01T17:3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265592C3" w14:textId="77777777" w:rsidR="00F24BCE" w:rsidRPr="00FD0425" w:rsidRDefault="00F24BCE" w:rsidP="00F24BCE">
            <w:pPr>
              <w:pStyle w:val="TAL"/>
              <w:rPr>
                <w:ins w:id="539" w:author="Huawei" w:date="2020-04-01T17:38:00Z"/>
                <w:i/>
                <w:lang w:eastAsia="zh-CN"/>
              </w:rPr>
            </w:pPr>
          </w:p>
        </w:tc>
        <w:tc>
          <w:tcPr>
            <w:tcW w:w="1842" w:type="dxa"/>
            <w:tcBorders>
              <w:top w:val="single" w:sz="4" w:space="0" w:color="auto"/>
              <w:left w:val="single" w:sz="4" w:space="0" w:color="auto"/>
              <w:bottom w:val="single" w:sz="4" w:space="0" w:color="auto"/>
              <w:right w:val="single" w:sz="4" w:space="0" w:color="auto"/>
            </w:tcBorders>
          </w:tcPr>
          <w:p w14:paraId="3BEBFC76" w14:textId="77777777" w:rsidR="00F24BCE" w:rsidRPr="00F40767" w:rsidRDefault="00F24BCE" w:rsidP="00F24BCE">
            <w:pPr>
              <w:pStyle w:val="TAL"/>
              <w:rPr>
                <w:ins w:id="540" w:author="Huawei" w:date="2020-04-01T17:38:00Z"/>
                <w:rFonts w:eastAsia="宋体" w:cs="Arial"/>
                <w:lang w:eastAsia="zh-CN"/>
              </w:rPr>
            </w:pPr>
            <w:ins w:id="541" w:author="Huawei" w:date="2020-04-01T17:38:00Z">
              <w:r w:rsidRPr="00E977C2">
                <w:rPr>
                  <w:rFonts w:eastAsia="宋体" w:cs="Arial"/>
                  <w:lang w:eastAsia="zh-CN"/>
                </w:rPr>
                <w:t>ENUMERATED (unrestrictedSet, restrictedSetTypeA, restrictedSetTypeB, …)</w:t>
              </w:r>
            </w:ins>
          </w:p>
        </w:tc>
        <w:tc>
          <w:tcPr>
            <w:tcW w:w="2444" w:type="dxa"/>
            <w:tcBorders>
              <w:top w:val="single" w:sz="4" w:space="0" w:color="auto"/>
              <w:left w:val="single" w:sz="4" w:space="0" w:color="auto"/>
              <w:bottom w:val="single" w:sz="4" w:space="0" w:color="auto"/>
              <w:right w:val="single" w:sz="4" w:space="0" w:color="auto"/>
            </w:tcBorders>
          </w:tcPr>
          <w:p w14:paraId="6741087E" w14:textId="77777777" w:rsidR="00F24BCE" w:rsidRPr="00FD0425" w:rsidRDefault="00F24BCE" w:rsidP="00F24BCE">
            <w:pPr>
              <w:pStyle w:val="TAL"/>
              <w:rPr>
                <w:ins w:id="542" w:author="Huawei" w:date="2020-04-01T17:38:00Z"/>
                <w:rFonts w:ascii="Geneva" w:hAnsi="Geneva"/>
                <w:iCs/>
                <w:szCs w:val="18"/>
                <w:lang w:eastAsia="ja-JP"/>
              </w:rPr>
            </w:pPr>
            <w:ins w:id="543" w:author="Huawei" w:date="2020-04-01T17:38: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F24BCE" w:rsidRPr="00FD0425" w14:paraId="742FA0C9" w14:textId="77777777" w:rsidTr="00F24BCE">
        <w:trPr>
          <w:ins w:id="544" w:author="Huawei" w:date="2020-04-01T17:38:00Z"/>
        </w:trPr>
        <w:tc>
          <w:tcPr>
            <w:tcW w:w="2518" w:type="dxa"/>
            <w:tcBorders>
              <w:top w:val="single" w:sz="4" w:space="0" w:color="auto"/>
              <w:left w:val="single" w:sz="4" w:space="0" w:color="auto"/>
              <w:bottom w:val="single" w:sz="4" w:space="0" w:color="auto"/>
              <w:right w:val="single" w:sz="4" w:space="0" w:color="auto"/>
            </w:tcBorders>
          </w:tcPr>
          <w:p w14:paraId="396D03CF" w14:textId="77777777" w:rsidR="00F24BCE" w:rsidRPr="00F40767" w:rsidRDefault="00F24BCE" w:rsidP="00F24BCE">
            <w:pPr>
              <w:pStyle w:val="TAL"/>
              <w:ind w:left="227"/>
              <w:rPr>
                <w:ins w:id="545" w:author="Huawei" w:date="2020-04-01T17:38:00Z"/>
                <w:lang w:eastAsia="en-GB"/>
              </w:rPr>
            </w:pPr>
            <w:ins w:id="546" w:author="Huawei" w:date="2020-04-01T17:38:00Z">
              <w:r w:rsidRPr="00A812BB">
                <w:rPr>
                  <w:lang w:eastAsia="en-GB"/>
                </w:rPr>
                <w:t>&gt;</w:t>
              </w:r>
              <w:r>
                <w:rPr>
                  <w:lang w:eastAsia="en-GB"/>
                </w:rPr>
                <w:t>&gt;</w:t>
              </w:r>
              <w:r w:rsidRPr="00A7233C">
                <w:rPr>
                  <w:i/>
                  <w:iCs/>
                  <w:lang w:eastAsia="en-GB"/>
                </w:rPr>
                <w:t>L</w:t>
              </w:r>
              <w:r>
                <w:rPr>
                  <w:i/>
                  <w:iCs/>
                  <w:lang w:eastAsia="en-GB"/>
                </w:rPr>
                <w:t>1</w:t>
              </w:r>
              <w:r w:rsidRPr="00A7233C">
                <w:rPr>
                  <w:i/>
                  <w:iCs/>
                  <w:lang w:eastAsia="en-GB"/>
                </w:rPr>
                <w:t>39</w:t>
              </w:r>
            </w:ins>
          </w:p>
        </w:tc>
        <w:tc>
          <w:tcPr>
            <w:tcW w:w="1134" w:type="dxa"/>
            <w:tcBorders>
              <w:top w:val="single" w:sz="4" w:space="0" w:color="auto"/>
              <w:left w:val="single" w:sz="4" w:space="0" w:color="auto"/>
              <w:bottom w:val="single" w:sz="4" w:space="0" w:color="auto"/>
              <w:right w:val="single" w:sz="4" w:space="0" w:color="auto"/>
            </w:tcBorders>
          </w:tcPr>
          <w:p w14:paraId="2637FA16" w14:textId="77777777" w:rsidR="00F24BCE" w:rsidRPr="00FD0425" w:rsidRDefault="00F24BCE" w:rsidP="00F24BCE">
            <w:pPr>
              <w:pStyle w:val="TAL"/>
              <w:rPr>
                <w:ins w:id="547" w:author="Huawei" w:date="2020-04-01T17:38:00Z"/>
                <w:lang w:eastAsia="zh-CN"/>
              </w:rPr>
            </w:pPr>
          </w:p>
        </w:tc>
        <w:tc>
          <w:tcPr>
            <w:tcW w:w="1418" w:type="dxa"/>
            <w:tcBorders>
              <w:top w:val="single" w:sz="4" w:space="0" w:color="auto"/>
              <w:left w:val="single" w:sz="4" w:space="0" w:color="auto"/>
              <w:bottom w:val="single" w:sz="4" w:space="0" w:color="auto"/>
              <w:right w:val="single" w:sz="4" w:space="0" w:color="auto"/>
            </w:tcBorders>
          </w:tcPr>
          <w:p w14:paraId="4C81E852" w14:textId="77777777" w:rsidR="00F24BCE" w:rsidRPr="00FD0425" w:rsidRDefault="00F24BCE" w:rsidP="00F24BCE">
            <w:pPr>
              <w:pStyle w:val="TAL"/>
              <w:rPr>
                <w:ins w:id="548" w:author="Huawei" w:date="2020-04-01T17:38:00Z"/>
                <w:i/>
              </w:rPr>
            </w:pPr>
          </w:p>
        </w:tc>
        <w:tc>
          <w:tcPr>
            <w:tcW w:w="1842" w:type="dxa"/>
            <w:tcBorders>
              <w:top w:val="single" w:sz="4" w:space="0" w:color="auto"/>
              <w:left w:val="single" w:sz="4" w:space="0" w:color="auto"/>
              <w:bottom w:val="single" w:sz="4" w:space="0" w:color="auto"/>
              <w:right w:val="single" w:sz="4" w:space="0" w:color="auto"/>
            </w:tcBorders>
          </w:tcPr>
          <w:p w14:paraId="2EBA72D3" w14:textId="77777777" w:rsidR="00F24BCE" w:rsidRPr="00F40767" w:rsidRDefault="00F24BCE" w:rsidP="00F24BCE">
            <w:pPr>
              <w:pStyle w:val="TAL"/>
              <w:rPr>
                <w:ins w:id="549" w:author="Huawei" w:date="2020-04-01T17:38: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14:paraId="41D3C4BF" w14:textId="77777777" w:rsidR="00F24BCE" w:rsidRPr="00FD0425" w:rsidRDefault="00F24BCE" w:rsidP="00F24BCE">
            <w:pPr>
              <w:pStyle w:val="TAL"/>
              <w:rPr>
                <w:ins w:id="550" w:author="Huawei" w:date="2020-04-01T17:38:00Z"/>
                <w:rFonts w:ascii="Geneva" w:hAnsi="Geneva"/>
                <w:iCs/>
                <w:szCs w:val="18"/>
                <w:lang w:eastAsia="ja-JP"/>
              </w:rPr>
            </w:pPr>
          </w:p>
        </w:tc>
      </w:tr>
      <w:tr w:rsidR="00F24BCE" w:rsidRPr="00FD0425" w14:paraId="28E77946" w14:textId="77777777" w:rsidTr="00F24BCE">
        <w:trPr>
          <w:ins w:id="551" w:author="Huawei" w:date="2020-04-01T17:38:00Z"/>
        </w:trPr>
        <w:tc>
          <w:tcPr>
            <w:tcW w:w="2518" w:type="dxa"/>
            <w:tcBorders>
              <w:top w:val="single" w:sz="4" w:space="0" w:color="auto"/>
              <w:left w:val="single" w:sz="4" w:space="0" w:color="auto"/>
              <w:bottom w:val="single" w:sz="4" w:space="0" w:color="auto"/>
              <w:right w:val="single" w:sz="4" w:space="0" w:color="auto"/>
            </w:tcBorders>
          </w:tcPr>
          <w:p w14:paraId="62383135" w14:textId="77777777" w:rsidR="00F24BCE" w:rsidRPr="00F40767" w:rsidRDefault="00F24BCE" w:rsidP="00F24BCE">
            <w:pPr>
              <w:pStyle w:val="TAL"/>
              <w:ind w:left="340"/>
              <w:rPr>
                <w:ins w:id="552" w:author="Huawei" w:date="2020-04-01T17:38:00Z"/>
                <w:lang w:eastAsia="en-GB"/>
              </w:rPr>
            </w:pPr>
            <w:ins w:id="553" w:author="Huawei" w:date="2020-04-01T17:38:00Z">
              <w:r w:rsidRPr="00A812BB">
                <w:rPr>
                  <w:lang w:eastAsia="en-GB"/>
                </w:rPr>
                <w:t>&gt;</w:t>
              </w:r>
              <w:r>
                <w:rPr>
                  <w:lang w:eastAsia="en-GB"/>
                </w:rPr>
                <w:t>&gt;&gt;</w:t>
              </w:r>
              <w:r>
                <w:rPr>
                  <w:b/>
                  <w:bCs/>
                  <w:lang w:eastAsia="en-GB"/>
                </w:rPr>
                <w:t>L139 Info</w:t>
              </w:r>
            </w:ins>
          </w:p>
        </w:tc>
        <w:tc>
          <w:tcPr>
            <w:tcW w:w="1134" w:type="dxa"/>
            <w:tcBorders>
              <w:top w:val="single" w:sz="4" w:space="0" w:color="auto"/>
              <w:left w:val="single" w:sz="4" w:space="0" w:color="auto"/>
              <w:bottom w:val="single" w:sz="4" w:space="0" w:color="auto"/>
              <w:right w:val="single" w:sz="4" w:space="0" w:color="auto"/>
            </w:tcBorders>
          </w:tcPr>
          <w:p w14:paraId="20C4B791" w14:textId="77777777" w:rsidR="00F24BCE" w:rsidRPr="00FD0425" w:rsidRDefault="00F24BCE" w:rsidP="00F24BCE">
            <w:pPr>
              <w:pStyle w:val="TAL"/>
              <w:rPr>
                <w:ins w:id="554" w:author="Huawei" w:date="2020-04-01T17:38:00Z"/>
                <w:lang w:eastAsia="zh-CN"/>
              </w:rPr>
            </w:pPr>
          </w:p>
        </w:tc>
        <w:tc>
          <w:tcPr>
            <w:tcW w:w="1418" w:type="dxa"/>
            <w:tcBorders>
              <w:top w:val="single" w:sz="4" w:space="0" w:color="auto"/>
              <w:left w:val="single" w:sz="4" w:space="0" w:color="auto"/>
              <w:bottom w:val="single" w:sz="4" w:space="0" w:color="auto"/>
              <w:right w:val="single" w:sz="4" w:space="0" w:color="auto"/>
            </w:tcBorders>
          </w:tcPr>
          <w:p w14:paraId="35C2EC13" w14:textId="77777777" w:rsidR="00F24BCE" w:rsidRPr="00FD0425" w:rsidRDefault="00F24BCE" w:rsidP="00F24BCE">
            <w:pPr>
              <w:pStyle w:val="TAL"/>
              <w:rPr>
                <w:ins w:id="555" w:author="Huawei" w:date="2020-04-01T17:38:00Z"/>
                <w:i/>
                <w:lang w:eastAsia="zh-CN"/>
              </w:rPr>
            </w:pPr>
            <w:ins w:id="556" w:author="Huawei" w:date="2020-04-01T17:38: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14:paraId="11E769CD" w14:textId="77777777" w:rsidR="00F24BCE" w:rsidRPr="00F40767" w:rsidRDefault="00F24BCE" w:rsidP="00F24BCE">
            <w:pPr>
              <w:pStyle w:val="TAL"/>
              <w:rPr>
                <w:ins w:id="557" w:author="Huawei" w:date="2020-04-01T17:38: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14:paraId="75D2893A" w14:textId="77777777" w:rsidR="00F24BCE" w:rsidRPr="00FD0425" w:rsidRDefault="00F24BCE" w:rsidP="00F24BCE">
            <w:pPr>
              <w:pStyle w:val="TAL"/>
              <w:rPr>
                <w:ins w:id="558" w:author="Huawei" w:date="2020-04-01T17:38:00Z"/>
                <w:rFonts w:ascii="Geneva" w:hAnsi="Geneva"/>
                <w:iCs/>
                <w:szCs w:val="18"/>
                <w:lang w:eastAsia="ja-JP"/>
              </w:rPr>
            </w:pPr>
          </w:p>
        </w:tc>
      </w:tr>
      <w:tr w:rsidR="00F24BCE" w:rsidRPr="00FD0425" w14:paraId="7888BE2A" w14:textId="77777777" w:rsidTr="00F24BCE">
        <w:trPr>
          <w:ins w:id="559" w:author="Huawei" w:date="2020-04-01T17:38:00Z"/>
        </w:trPr>
        <w:tc>
          <w:tcPr>
            <w:tcW w:w="2518" w:type="dxa"/>
            <w:tcBorders>
              <w:top w:val="single" w:sz="4" w:space="0" w:color="auto"/>
              <w:left w:val="single" w:sz="4" w:space="0" w:color="auto"/>
              <w:bottom w:val="single" w:sz="4" w:space="0" w:color="auto"/>
              <w:right w:val="single" w:sz="4" w:space="0" w:color="auto"/>
            </w:tcBorders>
          </w:tcPr>
          <w:p w14:paraId="53242801" w14:textId="77777777" w:rsidR="00F24BCE" w:rsidRPr="00F40767" w:rsidRDefault="00F24BCE" w:rsidP="00F24BCE">
            <w:pPr>
              <w:pStyle w:val="TAL"/>
              <w:ind w:left="454"/>
              <w:rPr>
                <w:ins w:id="560" w:author="Huawei" w:date="2020-04-01T17:38:00Z"/>
                <w:lang w:eastAsia="en-GB"/>
              </w:rPr>
            </w:pPr>
            <w:ins w:id="561" w:author="Huawei" w:date="2020-04-01T17:38:00Z">
              <w:r w:rsidRPr="0058293E">
                <w:rPr>
                  <w:lang w:eastAsia="en-GB"/>
                </w:rPr>
                <w:t>&gt;</w:t>
              </w:r>
              <w:r>
                <w:rPr>
                  <w:lang w:eastAsia="en-GB"/>
                </w:rPr>
                <w:t>&gt;&gt;&gt;</w:t>
              </w:r>
              <w:r w:rsidRPr="007E025A">
                <w:rPr>
                  <w:lang w:eastAsia="en-GB"/>
                </w:rPr>
                <w:t>MSG1</w:t>
              </w:r>
              <w:r>
                <w:rPr>
                  <w:lang w:eastAsia="en-GB"/>
                </w:rPr>
                <w:t xml:space="preserve"> </w:t>
              </w:r>
              <w:r w:rsidRPr="007E025A">
                <w:rPr>
                  <w:lang w:eastAsia="en-GB"/>
                </w:rPr>
                <w:t>SCS</w:t>
              </w:r>
            </w:ins>
          </w:p>
        </w:tc>
        <w:tc>
          <w:tcPr>
            <w:tcW w:w="1134" w:type="dxa"/>
            <w:tcBorders>
              <w:top w:val="single" w:sz="4" w:space="0" w:color="auto"/>
              <w:left w:val="single" w:sz="4" w:space="0" w:color="auto"/>
              <w:bottom w:val="single" w:sz="4" w:space="0" w:color="auto"/>
              <w:right w:val="single" w:sz="4" w:space="0" w:color="auto"/>
            </w:tcBorders>
          </w:tcPr>
          <w:p w14:paraId="2D1F8355" w14:textId="77777777" w:rsidR="00F24BCE" w:rsidRPr="00FD0425" w:rsidRDefault="00F24BCE" w:rsidP="00F24BCE">
            <w:pPr>
              <w:pStyle w:val="TAL"/>
              <w:rPr>
                <w:ins w:id="562" w:author="Huawei" w:date="2020-04-01T17:38:00Z"/>
                <w:lang w:eastAsia="zh-CN"/>
              </w:rPr>
            </w:pPr>
            <w:ins w:id="563" w:author="Huawei" w:date="2020-04-01T17:3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2CFE2CF8" w14:textId="77777777" w:rsidR="00F24BCE" w:rsidRPr="00FD0425" w:rsidRDefault="00F24BCE" w:rsidP="00F24BCE">
            <w:pPr>
              <w:pStyle w:val="TAL"/>
              <w:rPr>
                <w:ins w:id="564" w:author="Huawei" w:date="2020-04-01T17:38:00Z"/>
                <w:i/>
                <w:lang w:eastAsia="zh-CN"/>
              </w:rPr>
            </w:pPr>
          </w:p>
        </w:tc>
        <w:tc>
          <w:tcPr>
            <w:tcW w:w="1842" w:type="dxa"/>
            <w:tcBorders>
              <w:top w:val="single" w:sz="4" w:space="0" w:color="auto"/>
              <w:left w:val="single" w:sz="4" w:space="0" w:color="auto"/>
              <w:bottom w:val="single" w:sz="4" w:space="0" w:color="auto"/>
              <w:right w:val="single" w:sz="4" w:space="0" w:color="auto"/>
            </w:tcBorders>
          </w:tcPr>
          <w:p w14:paraId="2E0FFECF" w14:textId="77777777" w:rsidR="00F24BCE" w:rsidRPr="00F40767" w:rsidRDefault="00F24BCE" w:rsidP="00F24BCE">
            <w:pPr>
              <w:pStyle w:val="TAL"/>
              <w:rPr>
                <w:ins w:id="565" w:author="Huawei" w:date="2020-04-01T17:38:00Z"/>
                <w:rFonts w:eastAsia="宋体" w:cs="Arial"/>
                <w:lang w:eastAsia="zh-CN"/>
              </w:rPr>
            </w:pPr>
            <w:ins w:id="566" w:author="Huawei" w:date="2020-04-01T17:38:00Z">
              <w:r w:rsidRPr="00EC4691">
                <w:rPr>
                  <w:rFonts w:eastAsia="宋体" w:cs="Arial"/>
                  <w:lang w:eastAsia="zh-CN"/>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14:paraId="36AF2770" w14:textId="77777777" w:rsidR="00F24BCE" w:rsidRPr="00FD0425" w:rsidRDefault="00F24BCE" w:rsidP="00F24BCE">
            <w:pPr>
              <w:pStyle w:val="TAL"/>
              <w:rPr>
                <w:ins w:id="567" w:author="Huawei" w:date="2020-04-01T17:38:00Z"/>
                <w:rFonts w:ascii="Geneva" w:hAnsi="Geneva"/>
                <w:iCs/>
                <w:szCs w:val="18"/>
                <w:lang w:eastAsia="ja-JP"/>
              </w:rPr>
            </w:pPr>
            <w:ins w:id="568" w:author="Huawei" w:date="2020-04-01T17:38:00Z">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971E8A">
                <w:rPr>
                  <w:highlight w:val="yellow"/>
                  <w:lang w:eastAsia="ja-JP"/>
                </w:rPr>
                <w:t>[x</w:t>
              </w:r>
              <w:r>
                <w:rPr>
                  <w:highlight w:val="yellow"/>
                  <w:lang w:eastAsia="ja-JP"/>
                </w:rPr>
                <w:t>a</w:t>
              </w:r>
              <w:r w:rsidRPr="00971E8A">
                <w:rPr>
                  <w:highlight w:val="yellow"/>
                  <w:lang w:eastAsia="ja-JP"/>
                </w:rPr>
                <w:t>]</w:t>
              </w:r>
              <w:r w:rsidRPr="002D7D3B">
                <w:rPr>
                  <w:rFonts w:ascii="Geneva" w:hAnsi="Geneva"/>
                  <w:iCs/>
                  <w:szCs w:val="18"/>
                  <w:lang w:eastAsia="ja-JP"/>
                </w:rPr>
                <w:t>.</w:t>
              </w:r>
            </w:ins>
          </w:p>
        </w:tc>
      </w:tr>
      <w:tr w:rsidR="00F24BCE" w:rsidRPr="00FD0425" w14:paraId="6A52C222" w14:textId="77777777" w:rsidTr="00F24BCE">
        <w:trPr>
          <w:ins w:id="569" w:author="Huawei" w:date="2020-04-01T17:38:00Z"/>
        </w:trPr>
        <w:tc>
          <w:tcPr>
            <w:tcW w:w="2518" w:type="dxa"/>
            <w:tcBorders>
              <w:top w:val="single" w:sz="4" w:space="0" w:color="auto"/>
              <w:left w:val="single" w:sz="4" w:space="0" w:color="auto"/>
              <w:bottom w:val="single" w:sz="4" w:space="0" w:color="auto"/>
              <w:right w:val="single" w:sz="4" w:space="0" w:color="auto"/>
            </w:tcBorders>
          </w:tcPr>
          <w:p w14:paraId="30F4403A" w14:textId="093923F7" w:rsidR="00F24BCE" w:rsidRPr="00F40767" w:rsidRDefault="00F24BCE" w:rsidP="00F24BCE">
            <w:pPr>
              <w:pStyle w:val="TAL"/>
              <w:ind w:left="454"/>
              <w:rPr>
                <w:ins w:id="570" w:author="Huawei" w:date="2020-04-01T17:38:00Z"/>
                <w:lang w:eastAsia="zh-CN"/>
              </w:rPr>
            </w:pPr>
            <w:ins w:id="571" w:author="Huawei" w:date="2020-04-01T17:38:00Z">
              <w:r w:rsidRPr="0058293E">
                <w:rPr>
                  <w:lang w:eastAsia="en-GB"/>
                </w:rPr>
                <w:lastRenderedPageBreak/>
                <w:t>&gt;</w:t>
              </w:r>
              <w:r>
                <w:rPr>
                  <w:lang w:eastAsia="en-GB"/>
                </w:rPr>
                <w:t>&gt;&gt;&gt;</w:t>
              </w:r>
              <w:r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14:paraId="2550CB5C" w14:textId="68634904" w:rsidR="00F24BCE" w:rsidRPr="00FD0425" w:rsidRDefault="00F24BCE" w:rsidP="00F24BCE">
            <w:pPr>
              <w:pStyle w:val="TAL"/>
              <w:rPr>
                <w:ins w:id="572" w:author="Huawei" w:date="2020-04-01T17:38:00Z"/>
                <w:lang w:eastAsia="zh-CN"/>
              </w:rPr>
            </w:pPr>
            <w:ins w:id="573" w:author="Huawei" w:date="2020-04-01T17:38:00Z">
              <w:r>
                <w:rPr>
                  <w:rFonts w:hint="eastAsia"/>
                  <w:lang w:eastAsia="zh-CN"/>
                </w:rPr>
                <w:t>O</w:t>
              </w:r>
            </w:ins>
          </w:p>
        </w:tc>
        <w:tc>
          <w:tcPr>
            <w:tcW w:w="1418" w:type="dxa"/>
            <w:tcBorders>
              <w:top w:val="single" w:sz="4" w:space="0" w:color="auto"/>
              <w:left w:val="single" w:sz="4" w:space="0" w:color="auto"/>
              <w:bottom w:val="single" w:sz="4" w:space="0" w:color="auto"/>
              <w:right w:val="single" w:sz="4" w:space="0" w:color="auto"/>
            </w:tcBorders>
          </w:tcPr>
          <w:p w14:paraId="27965D8B" w14:textId="77777777" w:rsidR="00F24BCE" w:rsidRPr="00FD0425" w:rsidRDefault="00F24BCE" w:rsidP="00F24BCE">
            <w:pPr>
              <w:pStyle w:val="TAL"/>
              <w:rPr>
                <w:ins w:id="574" w:author="Huawei" w:date="2020-04-01T17:38:00Z"/>
                <w:i/>
                <w:lang w:eastAsia="zh-CN"/>
              </w:rPr>
            </w:pPr>
          </w:p>
        </w:tc>
        <w:tc>
          <w:tcPr>
            <w:tcW w:w="1842" w:type="dxa"/>
            <w:tcBorders>
              <w:top w:val="single" w:sz="4" w:space="0" w:color="auto"/>
              <w:left w:val="single" w:sz="4" w:space="0" w:color="auto"/>
              <w:bottom w:val="single" w:sz="4" w:space="0" w:color="auto"/>
              <w:right w:val="single" w:sz="4" w:space="0" w:color="auto"/>
            </w:tcBorders>
          </w:tcPr>
          <w:p w14:paraId="4E8F5E29" w14:textId="77777777" w:rsidR="00F24BCE" w:rsidRPr="00F40767" w:rsidRDefault="00F24BCE" w:rsidP="00F24BCE">
            <w:pPr>
              <w:pStyle w:val="TAL"/>
              <w:rPr>
                <w:ins w:id="575" w:author="Huawei" w:date="2020-04-01T17:38:00Z"/>
                <w:rFonts w:eastAsia="宋体" w:cs="Arial"/>
                <w:lang w:eastAsia="zh-CN"/>
              </w:rPr>
            </w:pPr>
            <w:ins w:id="576" w:author="Huawei" w:date="2020-04-01T17:38:00Z">
              <w:r w:rsidRPr="006F274B">
                <w:rPr>
                  <w:rFonts w:eastAsia="宋体" w:cs="Arial"/>
                  <w:lang w:eastAsia="zh-CN"/>
                </w:rPr>
                <w:t>INTEGE</w:t>
              </w:r>
              <w:r>
                <w:rPr>
                  <w:rFonts w:eastAsia="宋体" w:cs="Arial"/>
                  <w:lang w:eastAsia="zh-CN"/>
                </w:rPr>
                <w:t>R (0..1</w:t>
              </w:r>
              <w:r w:rsidRPr="006F274B">
                <w:rPr>
                  <w:rFonts w:eastAsia="宋体"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14:paraId="6D1C1B5D" w14:textId="77777777" w:rsidR="00F24BCE" w:rsidRPr="00FD0425" w:rsidRDefault="00F24BCE" w:rsidP="00F24BCE">
            <w:pPr>
              <w:pStyle w:val="TAL"/>
              <w:rPr>
                <w:ins w:id="577" w:author="Huawei" w:date="2020-04-01T17:38:00Z"/>
                <w:rFonts w:ascii="Geneva" w:hAnsi="Geneva"/>
                <w:iCs/>
                <w:szCs w:val="18"/>
                <w:lang w:eastAsia="ja-JP"/>
              </w:rPr>
            </w:pPr>
            <w:ins w:id="578" w:author="Huawei" w:date="2020-04-01T17:38: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F24BCE" w:rsidRPr="00FD0425" w14:paraId="476E2338" w14:textId="77777777" w:rsidTr="00F24BCE">
        <w:trPr>
          <w:ins w:id="579" w:author="Huawei" w:date="2020-04-01T17:38:00Z"/>
        </w:trPr>
        <w:tc>
          <w:tcPr>
            <w:tcW w:w="2518" w:type="dxa"/>
            <w:tcBorders>
              <w:top w:val="single" w:sz="4" w:space="0" w:color="auto"/>
              <w:left w:val="single" w:sz="4" w:space="0" w:color="auto"/>
              <w:bottom w:val="single" w:sz="4" w:space="0" w:color="auto"/>
              <w:right w:val="single" w:sz="4" w:space="0" w:color="auto"/>
            </w:tcBorders>
          </w:tcPr>
          <w:p w14:paraId="6E1D5A49" w14:textId="77777777" w:rsidR="00F24BCE" w:rsidRPr="00F40767" w:rsidRDefault="00F24BCE" w:rsidP="00F24BCE">
            <w:pPr>
              <w:pStyle w:val="TAL"/>
              <w:ind w:left="454"/>
              <w:rPr>
                <w:ins w:id="580" w:author="Huawei" w:date="2020-04-01T17:38:00Z"/>
                <w:lang w:eastAsia="en-GB"/>
              </w:rPr>
            </w:pPr>
            <w:ins w:id="581" w:author="Huawei" w:date="2020-04-01T17:38:00Z">
              <w:r w:rsidRPr="0058293E">
                <w:rPr>
                  <w:lang w:eastAsia="en-GB"/>
                </w:rPr>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14:paraId="771D9156" w14:textId="77777777" w:rsidR="00F24BCE" w:rsidRPr="00FD0425" w:rsidRDefault="00F24BCE" w:rsidP="00F24BCE">
            <w:pPr>
              <w:pStyle w:val="TAL"/>
              <w:rPr>
                <w:ins w:id="582" w:author="Huawei" w:date="2020-04-01T17:38:00Z"/>
                <w:lang w:eastAsia="zh-CN"/>
              </w:rPr>
            </w:pPr>
            <w:ins w:id="583" w:author="Huawei" w:date="2020-04-01T17:3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445D82F5" w14:textId="77777777" w:rsidR="00F24BCE" w:rsidRPr="00FD0425" w:rsidRDefault="00F24BCE" w:rsidP="00F24BCE">
            <w:pPr>
              <w:pStyle w:val="TAL"/>
              <w:rPr>
                <w:ins w:id="584" w:author="Huawei" w:date="2020-04-01T17:38:00Z"/>
                <w:i/>
                <w:lang w:eastAsia="zh-CN"/>
              </w:rPr>
            </w:pPr>
          </w:p>
        </w:tc>
        <w:tc>
          <w:tcPr>
            <w:tcW w:w="1842" w:type="dxa"/>
            <w:tcBorders>
              <w:top w:val="single" w:sz="4" w:space="0" w:color="auto"/>
              <w:left w:val="single" w:sz="4" w:space="0" w:color="auto"/>
              <w:bottom w:val="single" w:sz="4" w:space="0" w:color="auto"/>
              <w:right w:val="single" w:sz="4" w:space="0" w:color="auto"/>
            </w:tcBorders>
          </w:tcPr>
          <w:p w14:paraId="5275CE70" w14:textId="77777777" w:rsidR="00F24BCE" w:rsidRPr="00F40767" w:rsidRDefault="00F24BCE" w:rsidP="00F24BCE">
            <w:pPr>
              <w:pStyle w:val="TAL"/>
              <w:rPr>
                <w:ins w:id="585" w:author="Huawei" w:date="2020-04-01T17:38:00Z"/>
                <w:rFonts w:eastAsia="宋体" w:cs="Arial"/>
                <w:lang w:eastAsia="zh-CN"/>
              </w:rPr>
            </w:pPr>
            <w:ins w:id="586" w:author="Huawei" w:date="2020-04-01T17:38:00Z">
              <w:r w:rsidRPr="006F274B">
                <w:rPr>
                  <w:rFonts w:eastAsia="宋体" w:cs="Arial"/>
                  <w:lang w:eastAsia="zh-CN"/>
                </w:rPr>
                <w:t>INTEGE</w:t>
              </w:r>
              <w:r>
                <w:rPr>
                  <w:rFonts w:eastAsia="宋体" w:cs="Arial"/>
                  <w:lang w:eastAsia="zh-CN"/>
                </w:rPr>
                <w:t>R (0..15</w:t>
              </w:r>
              <w:r w:rsidRPr="006F274B">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14:paraId="0C7D8BF0" w14:textId="77777777" w:rsidR="00F24BCE" w:rsidRPr="00FD0425" w:rsidRDefault="00F24BCE" w:rsidP="00F24BCE">
            <w:pPr>
              <w:pStyle w:val="TAL"/>
              <w:rPr>
                <w:ins w:id="587" w:author="Huawei" w:date="2020-04-01T17:38:00Z"/>
                <w:rFonts w:ascii="Geneva" w:hAnsi="Geneva"/>
                <w:iCs/>
                <w:szCs w:val="18"/>
                <w:lang w:eastAsia="ja-JP"/>
              </w:rPr>
            </w:pPr>
            <w:ins w:id="588" w:author="Huawei" w:date="2020-04-01T17:38: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bl>
    <w:p w14:paraId="6749FB8D" w14:textId="77777777" w:rsidR="00F24BCE" w:rsidRPr="00A92B92" w:rsidRDefault="00F24BCE" w:rsidP="00F24BCE">
      <w:pPr>
        <w:rPr>
          <w:ins w:id="589" w:author="Huawei" w:date="2020-04-01T17:38: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F24BCE" w:rsidRPr="00FD0425" w14:paraId="043F5EC2" w14:textId="77777777" w:rsidTr="00F24BCE">
        <w:trPr>
          <w:ins w:id="590" w:author="Huawei" w:date="2020-04-01T17:38:00Z"/>
        </w:trPr>
        <w:tc>
          <w:tcPr>
            <w:tcW w:w="3110" w:type="dxa"/>
          </w:tcPr>
          <w:p w14:paraId="1C4432C2" w14:textId="77777777" w:rsidR="00F24BCE" w:rsidRPr="00FD0425" w:rsidRDefault="00F24BCE" w:rsidP="00F24BCE">
            <w:pPr>
              <w:pStyle w:val="TAH"/>
              <w:rPr>
                <w:ins w:id="591" w:author="Huawei" w:date="2020-04-01T17:38:00Z"/>
              </w:rPr>
            </w:pPr>
            <w:ins w:id="592" w:author="Huawei" w:date="2020-04-01T17:38:00Z">
              <w:r w:rsidRPr="00FD0425">
                <w:t>Range bound</w:t>
              </w:r>
            </w:ins>
          </w:p>
        </w:tc>
        <w:tc>
          <w:tcPr>
            <w:tcW w:w="5670" w:type="dxa"/>
          </w:tcPr>
          <w:p w14:paraId="7F5BEA7B" w14:textId="77777777" w:rsidR="00F24BCE" w:rsidRPr="00FD0425" w:rsidRDefault="00F24BCE" w:rsidP="00F24BCE">
            <w:pPr>
              <w:pStyle w:val="TAH"/>
              <w:rPr>
                <w:ins w:id="593" w:author="Huawei" w:date="2020-04-01T17:38:00Z"/>
              </w:rPr>
            </w:pPr>
            <w:ins w:id="594" w:author="Huawei" w:date="2020-04-01T17:38:00Z">
              <w:r w:rsidRPr="00FD0425">
                <w:t>Explanation</w:t>
              </w:r>
            </w:ins>
          </w:p>
        </w:tc>
      </w:tr>
      <w:tr w:rsidR="00F24BCE" w:rsidRPr="00FD0425" w14:paraId="7AD760DA" w14:textId="77777777" w:rsidTr="00F24BCE">
        <w:trPr>
          <w:ins w:id="595" w:author="Huawei" w:date="2020-04-01T17:38:00Z"/>
        </w:trPr>
        <w:tc>
          <w:tcPr>
            <w:tcW w:w="3110" w:type="dxa"/>
          </w:tcPr>
          <w:p w14:paraId="0E22E583" w14:textId="77777777" w:rsidR="00F24BCE" w:rsidRPr="00FD0425" w:rsidRDefault="00F24BCE" w:rsidP="00F24BCE">
            <w:pPr>
              <w:pStyle w:val="TAL"/>
              <w:rPr>
                <w:ins w:id="596" w:author="Huawei" w:date="2020-04-01T17:38:00Z"/>
              </w:rPr>
            </w:pPr>
            <w:ins w:id="597" w:author="Huawei" w:date="2020-04-01T17:38:00Z">
              <w:r w:rsidRPr="007D11FB">
                <w:rPr>
                  <w:rFonts w:cs="Arial"/>
                  <w:bCs/>
                  <w:lang w:eastAsia="ja-JP"/>
                </w:rPr>
                <w:t>maxnoofPhysicalResourceBlocks-1</w:t>
              </w:r>
            </w:ins>
          </w:p>
        </w:tc>
        <w:tc>
          <w:tcPr>
            <w:tcW w:w="5670" w:type="dxa"/>
          </w:tcPr>
          <w:p w14:paraId="6BCB8C6F" w14:textId="77777777" w:rsidR="00F24BCE" w:rsidRPr="00FD0425" w:rsidRDefault="00F24BCE" w:rsidP="00F24BCE">
            <w:pPr>
              <w:pStyle w:val="TAL"/>
              <w:rPr>
                <w:ins w:id="598" w:author="Huawei" w:date="2020-04-01T17:38:00Z"/>
              </w:rPr>
            </w:pPr>
            <w:ins w:id="599" w:author="Huawei" w:date="2020-04-01T17:38:00Z">
              <w:r w:rsidRPr="007D11FB">
                <w:rPr>
                  <w:rFonts w:cs="Arial"/>
                  <w:lang w:eastAsia="ja-JP"/>
                </w:rPr>
                <w:t>Maximum no. of Physical Resource Blocks minus 1. Value is 274.</w:t>
              </w:r>
            </w:ins>
          </w:p>
        </w:tc>
      </w:tr>
      <w:tr w:rsidR="00F24BCE" w:rsidRPr="00FD0425" w14:paraId="3F0D14C4" w14:textId="77777777" w:rsidTr="00F24BCE">
        <w:trPr>
          <w:ins w:id="600" w:author="Huawei" w:date="2020-04-01T17:41:00Z"/>
        </w:trPr>
        <w:tc>
          <w:tcPr>
            <w:tcW w:w="3110" w:type="dxa"/>
          </w:tcPr>
          <w:p w14:paraId="5B432894" w14:textId="7D7F0ABD" w:rsidR="00F24BCE" w:rsidRPr="007D11FB" w:rsidRDefault="00F24BCE" w:rsidP="00F24BCE">
            <w:pPr>
              <w:pStyle w:val="TAL"/>
              <w:rPr>
                <w:ins w:id="601" w:author="Huawei" w:date="2020-04-01T17:41:00Z"/>
                <w:rFonts w:cs="Arial"/>
                <w:bCs/>
                <w:lang w:eastAsia="ja-JP"/>
              </w:rPr>
            </w:pPr>
            <w:ins w:id="602" w:author="Huawei" w:date="2020-04-01T17:41:00Z">
              <w:r w:rsidRPr="00F24BCE">
                <w:rPr>
                  <w:rFonts w:cs="Arial"/>
                  <w:bCs/>
                  <w:lang w:eastAsia="ja-JP"/>
                </w:rPr>
                <w:t>maxnoofPRACHConfig</w:t>
              </w:r>
            </w:ins>
            <w:ins w:id="603" w:author="Huawei" w:date="2020-04-02T11:56:00Z">
              <w:r w:rsidR="00D0338B">
                <w:rPr>
                  <w:rFonts w:cs="Arial"/>
                  <w:bCs/>
                  <w:lang w:eastAsia="ja-JP"/>
                </w:rPr>
                <w:t>s</w:t>
              </w:r>
            </w:ins>
          </w:p>
        </w:tc>
        <w:tc>
          <w:tcPr>
            <w:tcW w:w="5670" w:type="dxa"/>
          </w:tcPr>
          <w:p w14:paraId="3A789586" w14:textId="19F5624C" w:rsidR="00F24BCE" w:rsidRPr="007D11FB" w:rsidRDefault="00F24BCE" w:rsidP="003F5B74">
            <w:pPr>
              <w:pStyle w:val="TAL"/>
              <w:rPr>
                <w:ins w:id="604" w:author="Huawei" w:date="2020-04-01T17:41:00Z"/>
                <w:rFonts w:cs="Arial"/>
                <w:lang w:eastAsia="ja-JP"/>
              </w:rPr>
            </w:pPr>
            <w:ins w:id="605" w:author="Huawei" w:date="2020-04-01T17:41:00Z">
              <w:r w:rsidRPr="00F24BCE">
                <w:rPr>
                  <w:rFonts w:cs="Arial"/>
                  <w:lang w:eastAsia="ja-JP"/>
                </w:rPr>
                <w:t xml:space="preserve">Maximum no. of </w:t>
              </w:r>
              <w:r>
                <w:rPr>
                  <w:rFonts w:cs="Arial"/>
                  <w:lang w:eastAsia="ja-JP"/>
                </w:rPr>
                <w:t>PRACH Configurations</w:t>
              </w:r>
            </w:ins>
            <w:ins w:id="606" w:author="Huawei" w:date="2020-04-02T14:45:00Z">
              <w:r w:rsidR="006F5E2B">
                <w:rPr>
                  <w:rFonts w:cs="Arial"/>
                  <w:lang w:eastAsia="ja-JP"/>
                </w:rPr>
                <w:t>. Value is 6</w:t>
              </w:r>
            </w:ins>
            <w:ins w:id="607" w:author="Huawei" w:date="2020-04-09T11:33:00Z">
              <w:r w:rsidR="003F5B74">
                <w:rPr>
                  <w:rFonts w:cs="Arial"/>
                  <w:lang w:eastAsia="ja-JP"/>
                </w:rPr>
                <w:t>4</w:t>
              </w:r>
            </w:ins>
            <w:ins w:id="608" w:author="Huawei" w:date="2020-04-02T14:45:00Z">
              <w:r w:rsidR="006F5E2B">
                <w:rPr>
                  <w:rFonts w:cs="Arial"/>
                  <w:lang w:eastAsia="ja-JP"/>
                </w:rPr>
                <w:t>.</w:t>
              </w:r>
            </w:ins>
          </w:p>
        </w:tc>
      </w:tr>
    </w:tbl>
    <w:p w14:paraId="67418AC6" w14:textId="77777777" w:rsidR="00712E99" w:rsidRDefault="00712E99" w:rsidP="001551A2">
      <w:pPr>
        <w:rPr>
          <w:rFonts w:eastAsiaTheme="minorEastAsia"/>
          <w:lang w:eastAsia="zh-CN"/>
        </w:rPr>
      </w:pPr>
    </w:p>
    <w:p w14:paraId="19AC3B25" w14:textId="77777777" w:rsidR="00384953" w:rsidRDefault="00384953" w:rsidP="001551A2">
      <w:pPr>
        <w:rPr>
          <w:rFonts w:eastAsiaTheme="minorEastAsia"/>
          <w:lang w:eastAsia="zh-CN"/>
        </w:rPr>
      </w:pPr>
    </w:p>
    <w:p w14:paraId="198C0B53" w14:textId="3CB400E6" w:rsidR="00FA14AD" w:rsidRPr="00FA14AD" w:rsidRDefault="00FA14AD" w:rsidP="001551A2">
      <w:pPr>
        <w:rPr>
          <w:rFonts w:eastAsiaTheme="minorEastAsia"/>
          <w:lang w:eastAsia="zh-CN"/>
        </w:rPr>
      </w:pPr>
    </w:p>
    <w:p w14:paraId="79603007" w14:textId="60935716" w:rsidR="00C54EB1" w:rsidRDefault="00C54EB1" w:rsidP="001551A2">
      <w:pPr>
        <w:rPr>
          <w:rFonts w:eastAsiaTheme="minorEastAsia"/>
          <w:lang w:eastAsia="zh-CN"/>
        </w:rPr>
        <w:sectPr w:rsidR="00C54EB1">
          <w:footerReference w:type="default" r:id="rId13"/>
          <w:footnotePr>
            <w:numRestart w:val="eachSect"/>
          </w:footnotePr>
          <w:pgSz w:w="11907" w:h="16840" w:code="9"/>
          <w:pgMar w:top="1416" w:right="1133" w:bottom="1133" w:left="1133" w:header="850" w:footer="340" w:gutter="0"/>
          <w:cols w:space="720"/>
          <w:formProt w:val="0"/>
        </w:sectPr>
      </w:pPr>
    </w:p>
    <w:p w14:paraId="0CFE938E" w14:textId="77777777" w:rsidR="007E5244" w:rsidRPr="00220DF1" w:rsidRDefault="007E5244" w:rsidP="007E524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220DF1">
        <w:rPr>
          <w:i/>
          <w:lang w:eastAsia="ja-JP"/>
        </w:rPr>
        <w:lastRenderedPageBreak/>
        <w:t>Start of the next change</w:t>
      </w:r>
    </w:p>
    <w:p w14:paraId="4997778F" w14:textId="77777777" w:rsidR="00F1392C" w:rsidRPr="00FD0425" w:rsidRDefault="00F1392C" w:rsidP="00F1392C">
      <w:pPr>
        <w:pStyle w:val="3"/>
      </w:pPr>
      <w:bookmarkStart w:id="609" w:name="_Toc20955408"/>
      <w:bookmarkStart w:id="610" w:name="_Toc29991616"/>
      <w:r>
        <w:t>9.3.</w:t>
      </w:r>
      <w:r w:rsidRPr="00FD0425">
        <w:t>5</w:t>
      </w:r>
      <w:r w:rsidRPr="00FD0425">
        <w:tab/>
        <w:t>Information Element definitions</w:t>
      </w:r>
      <w:bookmarkEnd w:id="609"/>
      <w:bookmarkEnd w:id="610"/>
    </w:p>
    <w:p w14:paraId="52D27C92" w14:textId="77777777" w:rsidR="00F1392C" w:rsidRPr="00FD0425" w:rsidRDefault="00F1392C" w:rsidP="00F1392C">
      <w:pPr>
        <w:pStyle w:val="PL"/>
        <w:rPr>
          <w:noProof w:val="0"/>
          <w:snapToGrid w:val="0"/>
        </w:rPr>
      </w:pPr>
      <w:r w:rsidRPr="00FD0425">
        <w:rPr>
          <w:noProof w:val="0"/>
          <w:snapToGrid w:val="0"/>
        </w:rPr>
        <w:t>-- ASN1START</w:t>
      </w:r>
    </w:p>
    <w:p w14:paraId="7001BBC9" w14:textId="77777777" w:rsidR="00F1392C" w:rsidRPr="00FD0425" w:rsidRDefault="00F1392C" w:rsidP="00F1392C">
      <w:pPr>
        <w:pStyle w:val="PL"/>
      </w:pPr>
      <w:r w:rsidRPr="00FD0425">
        <w:t>-- **************************************************************</w:t>
      </w:r>
    </w:p>
    <w:p w14:paraId="0D8E0A8E" w14:textId="77777777" w:rsidR="00F1392C" w:rsidRPr="00FD0425" w:rsidRDefault="00F1392C" w:rsidP="00F1392C">
      <w:pPr>
        <w:pStyle w:val="PL"/>
      </w:pPr>
      <w:r w:rsidRPr="00FD0425">
        <w:t>--</w:t>
      </w:r>
    </w:p>
    <w:p w14:paraId="1D3798DE" w14:textId="77777777" w:rsidR="00F1392C" w:rsidRPr="00FD0425" w:rsidRDefault="00F1392C" w:rsidP="00F1392C">
      <w:pPr>
        <w:pStyle w:val="PL"/>
      </w:pPr>
      <w:r w:rsidRPr="00FD0425">
        <w:t>-- Information Element Definitions</w:t>
      </w:r>
    </w:p>
    <w:p w14:paraId="78F047B9" w14:textId="77777777" w:rsidR="00F1392C" w:rsidRPr="00FD0425" w:rsidRDefault="00F1392C" w:rsidP="00F1392C">
      <w:pPr>
        <w:pStyle w:val="PL"/>
      </w:pPr>
      <w:r w:rsidRPr="00FD0425">
        <w:t>--</w:t>
      </w:r>
    </w:p>
    <w:p w14:paraId="34FC848F" w14:textId="77777777" w:rsidR="00F1392C" w:rsidRPr="00FD0425" w:rsidRDefault="00F1392C" w:rsidP="00F1392C">
      <w:pPr>
        <w:pStyle w:val="PL"/>
      </w:pPr>
      <w:r w:rsidRPr="00FD0425">
        <w:t>-- **************************************************************</w:t>
      </w:r>
    </w:p>
    <w:p w14:paraId="567641A2" w14:textId="77777777" w:rsidR="00F1392C" w:rsidRPr="00FD0425" w:rsidRDefault="00F1392C" w:rsidP="00F1392C">
      <w:pPr>
        <w:pStyle w:val="PL"/>
      </w:pPr>
    </w:p>
    <w:p w14:paraId="11C0BBF8" w14:textId="77777777" w:rsidR="00F1392C" w:rsidRPr="00FD0425" w:rsidRDefault="00F1392C" w:rsidP="00F1392C">
      <w:pPr>
        <w:pStyle w:val="PL"/>
      </w:pPr>
      <w:r w:rsidRPr="00FD0425">
        <w:t>XnAP-IEs {</w:t>
      </w:r>
    </w:p>
    <w:p w14:paraId="29F7E3F3" w14:textId="77777777" w:rsidR="00F1392C" w:rsidRPr="00FD0425" w:rsidRDefault="00F1392C" w:rsidP="00F1392C">
      <w:pPr>
        <w:pStyle w:val="PL"/>
      </w:pPr>
      <w:r w:rsidRPr="00FD0425">
        <w:t>itu-t (0) identified-organization (4) etsi (0) mobileDomain (0)</w:t>
      </w:r>
    </w:p>
    <w:p w14:paraId="25F0A65D" w14:textId="77777777" w:rsidR="00F1392C" w:rsidRPr="00FD0425" w:rsidRDefault="00F1392C" w:rsidP="00F1392C">
      <w:pPr>
        <w:pStyle w:val="PL"/>
      </w:pPr>
      <w:r w:rsidRPr="00FD0425">
        <w:t>ngran-access (22) modules (3) xnap (2) version1 (1) xnap-IEs (2) }</w:t>
      </w:r>
    </w:p>
    <w:p w14:paraId="1C2B0365" w14:textId="77777777" w:rsidR="00F1392C" w:rsidRPr="00FD0425" w:rsidRDefault="00F1392C" w:rsidP="00F1392C">
      <w:pPr>
        <w:pStyle w:val="PL"/>
      </w:pPr>
    </w:p>
    <w:p w14:paraId="392E09B7" w14:textId="77777777" w:rsidR="00F1392C" w:rsidRPr="00FD0425" w:rsidRDefault="00F1392C" w:rsidP="00F1392C">
      <w:pPr>
        <w:pStyle w:val="PL"/>
      </w:pPr>
      <w:r w:rsidRPr="00FD0425">
        <w:t>DEFINITIONS AUTOMATIC TAGS ::=</w:t>
      </w:r>
    </w:p>
    <w:p w14:paraId="36378B05" w14:textId="77777777" w:rsidR="00F1392C" w:rsidRPr="00FD0425" w:rsidRDefault="00F1392C" w:rsidP="00F1392C">
      <w:pPr>
        <w:pStyle w:val="PL"/>
      </w:pPr>
    </w:p>
    <w:p w14:paraId="0BDD1AFB" w14:textId="77777777" w:rsidR="00F1392C" w:rsidRPr="00FD0425" w:rsidRDefault="00F1392C" w:rsidP="00F1392C">
      <w:pPr>
        <w:pStyle w:val="PL"/>
      </w:pPr>
      <w:r w:rsidRPr="00FD0425">
        <w:t>BEGIN</w:t>
      </w:r>
    </w:p>
    <w:p w14:paraId="3C60D2B2" w14:textId="77777777" w:rsidR="00F1392C" w:rsidRPr="00FD0425" w:rsidRDefault="00F1392C" w:rsidP="00F1392C">
      <w:pPr>
        <w:pStyle w:val="PL"/>
      </w:pPr>
    </w:p>
    <w:p w14:paraId="697FC363" w14:textId="77777777" w:rsidR="00F1392C" w:rsidRPr="00FD0425" w:rsidRDefault="00F1392C" w:rsidP="00F1392C">
      <w:pPr>
        <w:pStyle w:val="PL"/>
      </w:pPr>
      <w:r w:rsidRPr="00FD0425">
        <w:t>IMPORTS</w:t>
      </w:r>
    </w:p>
    <w:p w14:paraId="6577AD2A" w14:textId="77777777" w:rsidR="00F1392C" w:rsidRPr="00FD0425" w:rsidRDefault="00F1392C" w:rsidP="00F1392C">
      <w:pPr>
        <w:pStyle w:val="PL"/>
      </w:pPr>
    </w:p>
    <w:p w14:paraId="3B3B1C4B" w14:textId="77777777" w:rsidR="00F1392C" w:rsidRPr="00FD0425" w:rsidRDefault="00F1392C" w:rsidP="00F1392C">
      <w:pPr>
        <w:pStyle w:val="PL"/>
        <w:rPr>
          <w:lang w:eastAsia="ja-JP"/>
        </w:rPr>
      </w:pPr>
    </w:p>
    <w:p w14:paraId="65B942A2" w14:textId="77777777" w:rsidR="00F1392C" w:rsidRPr="00FD0425" w:rsidRDefault="00F1392C" w:rsidP="00F1392C">
      <w:pPr>
        <w:pStyle w:val="PL"/>
        <w:rPr>
          <w:lang w:eastAsia="ja-JP"/>
        </w:rPr>
      </w:pPr>
      <w:r w:rsidRPr="00FD0425">
        <w:rPr>
          <w:lang w:eastAsia="ja-JP"/>
        </w:rPr>
        <w:tab/>
        <w:t>id-CNTypeRestrictionsForEquivalent,</w:t>
      </w:r>
    </w:p>
    <w:p w14:paraId="0F3E3571" w14:textId="77777777" w:rsidR="00F1392C" w:rsidRPr="00FD0425" w:rsidRDefault="00F1392C" w:rsidP="00F1392C">
      <w:pPr>
        <w:pStyle w:val="PL"/>
        <w:rPr>
          <w:lang w:eastAsia="ja-JP"/>
        </w:rPr>
      </w:pPr>
      <w:r w:rsidRPr="00FD0425">
        <w:rPr>
          <w:lang w:eastAsia="ja-JP"/>
        </w:rPr>
        <w:tab/>
        <w:t>id-CNTypeRestrictionsForServing,</w:t>
      </w:r>
    </w:p>
    <w:p w14:paraId="6094FBCD" w14:textId="77777777" w:rsidR="00F1392C" w:rsidRDefault="00F1392C" w:rsidP="00F1392C">
      <w:pPr>
        <w:pStyle w:val="PL"/>
        <w:rPr>
          <w:lang w:eastAsia="ja-JP"/>
        </w:rPr>
      </w:pPr>
      <w:r w:rsidRPr="00FD0425">
        <w:rPr>
          <w:lang w:eastAsia="ja-JP"/>
        </w:rPr>
        <w:tab/>
        <w:t>id-</w:t>
      </w:r>
      <w:r w:rsidRPr="00FD0425">
        <w:rPr>
          <w:rFonts w:hint="eastAsia"/>
          <w:lang w:eastAsia="ja-JP"/>
        </w:rPr>
        <w:t>Additional-UL-NG-U-TNLatUPF-List,</w:t>
      </w:r>
    </w:p>
    <w:p w14:paraId="4E8CD9D0" w14:textId="77777777" w:rsidR="00F1392C" w:rsidRPr="00FD0425" w:rsidRDefault="00F1392C" w:rsidP="00F1392C">
      <w:pPr>
        <w:pStyle w:val="PL"/>
        <w:rPr>
          <w:lang w:eastAsia="ja-JP"/>
        </w:rPr>
      </w:pPr>
      <w:r w:rsidRPr="000A06EB">
        <w:rPr>
          <w:lang w:eastAsia="ja-JP"/>
        </w:rPr>
        <w:tab/>
        <w:t>id-CellAndCapacityAssistanceInfo,</w:t>
      </w:r>
    </w:p>
    <w:p w14:paraId="0C8CE173" w14:textId="77777777" w:rsidR="00F1392C" w:rsidRDefault="00F1392C" w:rsidP="00F1392C">
      <w:pPr>
        <w:pStyle w:val="PL"/>
        <w:rPr>
          <w:lang w:eastAsia="ja-JP"/>
        </w:rPr>
      </w:pPr>
      <w:r w:rsidRPr="00FD0425">
        <w:rPr>
          <w:lang w:eastAsia="ja-JP"/>
        </w:rPr>
        <w:tab/>
        <w:t>id-DefaultDRB-Allowed,</w:t>
      </w:r>
    </w:p>
    <w:p w14:paraId="13B1A6F0" w14:textId="77777777" w:rsidR="00F1392C" w:rsidRPr="00FD0425" w:rsidRDefault="00F1392C" w:rsidP="00F1392C">
      <w:pPr>
        <w:pStyle w:val="PL"/>
        <w:rPr>
          <w:lang w:eastAsia="ja-JP"/>
        </w:rPr>
      </w:pPr>
      <w:r w:rsidRPr="00940917">
        <w:rPr>
          <w:lang w:eastAsia="ja-JP"/>
        </w:rPr>
        <w:tab/>
        <w:t>id-EndpointIPAddressAndPort,</w:t>
      </w:r>
    </w:p>
    <w:p w14:paraId="215DF478" w14:textId="77777777" w:rsidR="00F1392C" w:rsidRPr="00FD0425" w:rsidRDefault="00F1392C" w:rsidP="00F1392C">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2C786AAC" w14:textId="77777777" w:rsidR="00F1392C" w:rsidRDefault="00F1392C" w:rsidP="00F1392C">
      <w:pPr>
        <w:pStyle w:val="PL"/>
        <w:rPr>
          <w:noProof w:val="0"/>
        </w:rPr>
      </w:pPr>
      <w:r w:rsidRPr="00FD0425">
        <w:rPr>
          <w:noProof w:val="0"/>
        </w:rPr>
        <w:tab/>
        <w:t>id-LastE-UTRANPLMNIdentity,</w:t>
      </w:r>
    </w:p>
    <w:p w14:paraId="22A1227A" w14:textId="77777777" w:rsidR="00F1392C" w:rsidRPr="00FD0425" w:rsidRDefault="00F1392C" w:rsidP="00F1392C">
      <w:pPr>
        <w:pStyle w:val="PL"/>
        <w:rPr>
          <w:noProof w:val="0"/>
        </w:rPr>
      </w:pPr>
      <w:r w:rsidRPr="00940917">
        <w:rPr>
          <w:noProof w:val="0"/>
        </w:rPr>
        <w:tab/>
        <w:t>id-IntendedTDD-DL-ULConfiguration-NR,</w:t>
      </w:r>
    </w:p>
    <w:p w14:paraId="1AB45B91" w14:textId="77777777" w:rsidR="00F1392C" w:rsidRDefault="00F1392C" w:rsidP="00F1392C">
      <w:pPr>
        <w:pStyle w:val="PL"/>
        <w:rPr>
          <w:noProof w:val="0"/>
        </w:rPr>
      </w:pPr>
      <w:r w:rsidRPr="00FD0425">
        <w:rPr>
          <w:noProof w:val="0"/>
        </w:rPr>
        <w:tab/>
        <w:t>id-MaxIPrate-DL,</w:t>
      </w:r>
    </w:p>
    <w:p w14:paraId="14299AD3" w14:textId="77777777" w:rsidR="00F1392C" w:rsidRPr="00FD0425" w:rsidRDefault="00F1392C" w:rsidP="00F1392C">
      <w:pPr>
        <w:pStyle w:val="PL"/>
      </w:pPr>
      <w:r w:rsidRPr="000A06EB">
        <w:tab/>
        <w:t>id-PartialListIndicator,</w:t>
      </w:r>
    </w:p>
    <w:p w14:paraId="1B255FA1" w14:textId="77777777" w:rsidR="00F1392C" w:rsidRPr="00FD0425" w:rsidRDefault="00F1392C" w:rsidP="00F1392C">
      <w:pPr>
        <w:pStyle w:val="PL"/>
        <w:rPr>
          <w:noProof w:val="0"/>
        </w:rPr>
      </w:pPr>
      <w:r w:rsidRPr="00FD0425">
        <w:tab/>
        <w:t>id-SecurityResult,</w:t>
      </w:r>
    </w:p>
    <w:p w14:paraId="03D26834" w14:textId="77777777" w:rsidR="00F1392C" w:rsidRPr="00FD0425" w:rsidRDefault="00F1392C" w:rsidP="00F1392C">
      <w:pPr>
        <w:pStyle w:val="PL"/>
      </w:pPr>
      <w:r w:rsidRPr="00FD0425">
        <w:tab/>
        <w:t>id-OldQoSFlowMap-ULendmarkerexpected,</w:t>
      </w:r>
    </w:p>
    <w:p w14:paraId="39F435A8" w14:textId="77777777" w:rsidR="00F1392C" w:rsidRPr="00FD0425" w:rsidRDefault="00F1392C" w:rsidP="00F1392C">
      <w:pPr>
        <w:pStyle w:val="PL"/>
      </w:pPr>
      <w:r w:rsidRPr="00FD0425">
        <w:tab/>
        <w:t>id-PDUSessionCommonNetworkInstance,</w:t>
      </w:r>
    </w:p>
    <w:p w14:paraId="68BB52A8" w14:textId="77777777" w:rsidR="00F1392C" w:rsidRPr="00FD0425" w:rsidRDefault="00F1392C" w:rsidP="00F1392C">
      <w:pPr>
        <w:pStyle w:val="PL"/>
      </w:pPr>
      <w:r w:rsidRPr="00FD0425">
        <w:tab/>
      </w:r>
      <w:r w:rsidRPr="00FD0425">
        <w:rPr>
          <w:noProof w:val="0"/>
          <w:snapToGrid w:val="0"/>
          <w:lang w:eastAsia="zh-CN"/>
        </w:rPr>
        <w:t>id-BPLMN-ID-Info-EUTRA,</w:t>
      </w:r>
    </w:p>
    <w:p w14:paraId="755EF50F" w14:textId="77777777" w:rsidR="00F1392C" w:rsidRPr="00FD0425" w:rsidRDefault="00F1392C" w:rsidP="00F1392C">
      <w:pPr>
        <w:pStyle w:val="PL"/>
      </w:pPr>
      <w:r w:rsidRPr="00FD0425">
        <w:rPr>
          <w:noProof w:val="0"/>
        </w:rPr>
        <w:tab/>
      </w:r>
      <w:r w:rsidRPr="00FD0425">
        <w:rPr>
          <w:noProof w:val="0"/>
          <w:snapToGrid w:val="0"/>
          <w:lang w:eastAsia="zh-CN"/>
        </w:rPr>
        <w:t>id-BPLMN-ID-Info-NR,</w:t>
      </w:r>
    </w:p>
    <w:p w14:paraId="56EC2E38" w14:textId="77777777" w:rsidR="00F1392C" w:rsidRPr="00FD0425" w:rsidRDefault="00F1392C" w:rsidP="00F1392C">
      <w:pPr>
        <w:pStyle w:val="PL"/>
      </w:pPr>
      <w:r w:rsidRPr="00FD0425">
        <w:tab/>
        <w:t>id-DRBsNotAdmittedSetupModifyList,</w:t>
      </w:r>
    </w:p>
    <w:p w14:paraId="3DB5F83B" w14:textId="77777777" w:rsidR="00F1392C" w:rsidRDefault="00F1392C" w:rsidP="00F1392C">
      <w:pPr>
        <w:pStyle w:val="PL"/>
      </w:pPr>
      <w:r w:rsidRPr="00FD0425">
        <w:tab/>
        <w:t>id-Secondary-MN-Xn-U-TNLInfoatM,</w:t>
      </w:r>
    </w:p>
    <w:p w14:paraId="0900B9C4" w14:textId="77777777" w:rsidR="00F1392C" w:rsidRPr="00FD0425" w:rsidRDefault="00F1392C" w:rsidP="00F1392C">
      <w:pPr>
        <w:pStyle w:val="PL"/>
      </w:pPr>
      <w:r w:rsidRPr="00940917">
        <w:tab/>
        <w:t>id-ULForwardingProposal,</w:t>
      </w:r>
    </w:p>
    <w:p w14:paraId="7BE34EDE" w14:textId="77777777" w:rsidR="00F1392C" w:rsidRPr="00FD0425" w:rsidRDefault="00F1392C" w:rsidP="00F1392C">
      <w:pPr>
        <w:pStyle w:val="PL"/>
      </w:pPr>
      <w:r w:rsidRPr="00FD0425">
        <w:tab/>
        <w:t>id-DRB-IDs-takenintouse,</w:t>
      </w:r>
    </w:p>
    <w:p w14:paraId="5A55A377" w14:textId="77777777" w:rsidR="00F1392C" w:rsidRPr="00FD0425" w:rsidRDefault="00F1392C" w:rsidP="00F1392C">
      <w:pPr>
        <w:pStyle w:val="PL"/>
      </w:pPr>
      <w:r w:rsidRPr="00FD0425">
        <w:tab/>
        <w:t>id-SplitSessionIndicator,</w:t>
      </w:r>
    </w:p>
    <w:p w14:paraId="2C566CF5" w14:textId="71E943FF" w:rsidR="00F1392C" w:rsidRDefault="00F1392C" w:rsidP="00F1392C">
      <w:pPr>
        <w:pStyle w:val="PL"/>
        <w:rPr>
          <w:ins w:id="611" w:author="Huawei" w:date="2020-04-02T11:20:00Z"/>
          <w:snapToGrid w:val="0"/>
        </w:rPr>
      </w:pPr>
      <w:r w:rsidRPr="00FD0425">
        <w:rPr>
          <w:snapToGrid w:val="0"/>
        </w:rPr>
        <w:tab/>
        <w:t>id-NonGBRResources-Offered,</w:t>
      </w:r>
    </w:p>
    <w:p w14:paraId="064CB864" w14:textId="77777777" w:rsidR="00384953" w:rsidRDefault="00384953" w:rsidP="00384953">
      <w:pPr>
        <w:pStyle w:val="PL"/>
        <w:rPr>
          <w:ins w:id="612" w:author="Huawei" w:date="2020-04-02T11:20:00Z"/>
          <w:snapToGrid w:val="0"/>
        </w:rPr>
      </w:pPr>
      <w:ins w:id="613" w:author="Huawei" w:date="2020-04-02T11:20:00Z">
        <w:r w:rsidRPr="00FD0425">
          <w:rPr>
            <w:snapToGrid w:val="0"/>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ins>
    </w:p>
    <w:p w14:paraId="7D7F643B" w14:textId="77777777" w:rsidR="00384953" w:rsidRDefault="00384953" w:rsidP="00384953">
      <w:pPr>
        <w:pStyle w:val="PL"/>
        <w:rPr>
          <w:ins w:id="614" w:author="Huawei" w:date="2020-04-02T11:20:00Z"/>
          <w:noProof w:val="0"/>
          <w:snapToGrid w:val="0"/>
          <w:lang w:eastAsia="zh-CN"/>
        </w:rPr>
      </w:pPr>
      <w:ins w:id="615" w:author="Huawei" w:date="2020-04-02T11:20:00Z">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ins>
    </w:p>
    <w:p w14:paraId="1B3533E1" w14:textId="77777777" w:rsidR="00384953" w:rsidRPr="00FD0425" w:rsidRDefault="00384953" w:rsidP="00384953">
      <w:pPr>
        <w:pStyle w:val="PL"/>
        <w:rPr>
          <w:ins w:id="616" w:author="Huawei" w:date="2020-04-02T11:20:00Z"/>
        </w:rPr>
      </w:pPr>
      <w:ins w:id="617" w:author="Huawei" w:date="2020-04-02T11:20:00Z">
        <w:r>
          <w:rPr>
            <w:snapToGrid w:val="0"/>
          </w:rPr>
          <w:tab/>
        </w:r>
        <w:r w:rsidRPr="00FD0425">
          <w:rPr>
            <w:noProof w:val="0"/>
            <w:snapToGrid w:val="0"/>
            <w:lang w:eastAsia="zh-CN"/>
          </w:rPr>
          <w:t>id-</w:t>
        </w:r>
        <w:r>
          <w:rPr>
            <w:noProof w:val="0"/>
            <w:snapToGrid w:val="0"/>
            <w:lang w:eastAsia="zh-CN"/>
          </w:rPr>
          <w:t>SSB-PositionsInBurst,</w:t>
        </w:r>
      </w:ins>
    </w:p>
    <w:p w14:paraId="63140FBC" w14:textId="77777777" w:rsidR="00384953" w:rsidRDefault="00384953" w:rsidP="00384953">
      <w:pPr>
        <w:pStyle w:val="PL"/>
        <w:rPr>
          <w:ins w:id="618" w:author="Huawei" w:date="2020-04-02T11:20:00Z"/>
          <w:snapToGrid w:val="0"/>
        </w:rPr>
      </w:pPr>
      <w:ins w:id="619" w:author="Huawei" w:date="2020-04-02T11:20:00Z">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ins>
    </w:p>
    <w:p w14:paraId="1AAD6FF2" w14:textId="77777777" w:rsidR="00384953" w:rsidRPr="00FD0425" w:rsidRDefault="00384953" w:rsidP="00F1392C">
      <w:pPr>
        <w:pStyle w:val="PL"/>
      </w:pPr>
    </w:p>
    <w:p w14:paraId="0A9ED085" w14:textId="77777777" w:rsidR="00F1392C" w:rsidRPr="00FD0425" w:rsidRDefault="00F1392C" w:rsidP="00F1392C">
      <w:pPr>
        <w:pStyle w:val="PL"/>
        <w:rPr>
          <w:lang w:eastAsia="ja-JP"/>
        </w:rPr>
      </w:pPr>
      <w:r w:rsidRPr="00FD0425">
        <w:lastRenderedPageBreak/>
        <w:tab/>
      </w:r>
      <w:r w:rsidRPr="00FD0425">
        <w:rPr>
          <w:lang w:eastAsia="ja-JP"/>
        </w:rPr>
        <w:t>maxEARFCN,</w:t>
      </w:r>
    </w:p>
    <w:p w14:paraId="09B225CF" w14:textId="77777777" w:rsidR="00F1392C" w:rsidRPr="00FD0425" w:rsidRDefault="00F1392C" w:rsidP="00F1392C">
      <w:pPr>
        <w:pStyle w:val="PL"/>
      </w:pPr>
      <w:r w:rsidRPr="00FD0425">
        <w:tab/>
        <w:t>maxnoofAllowedAreas,</w:t>
      </w:r>
    </w:p>
    <w:p w14:paraId="12611F1D" w14:textId="77777777" w:rsidR="00F1392C" w:rsidRPr="00FD0425" w:rsidRDefault="00F1392C" w:rsidP="00F1392C">
      <w:pPr>
        <w:pStyle w:val="PL"/>
      </w:pPr>
      <w:r w:rsidRPr="00FD0425">
        <w:tab/>
        <w:t>maxnoofAMFRegions,</w:t>
      </w:r>
    </w:p>
    <w:p w14:paraId="32F355C1" w14:textId="77777777" w:rsidR="00F1392C" w:rsidRPr="00FD0425" w:rsidRDefault="00F1392C" w:rsidP="00F1392C">
      <w:pPr>
        <w:pStyle w:val="PL"/>
      </w:pPr>
      <w:r w:rsidRPr="00FD0425">
        <w:tab/>
        <w:t>maxnoofAoIs,</w:t>
      </w:r>
    </w:p>
    <w:p w14:paraId="3C2DAC1F" w14:textId="77777777" w:rsidR="00F1392C" w:rsidRPr="00FD0425" w:rsidRDefault="00F1392C" w:rsidP="00F1392C">
      <w:pPr>
        <w:pStyle w:val="PL"/>
      </w:pPr>
      <w:r w:rsidRPr="00FD0425">
        <w:tab/>
        <w:t>maxnoofBPLMNs,</w:t>
      </w:r>
    </w:p>
    <w:p w14:paraId="3F310764" w14:textId="77777777" w:rsidR="00F1392C" w:rsidRPr="00FD0425" w:rsidRDefault="00F1392C" w:rsidP="00F1392C">
      <w:pPr>
        <w:pStyle w:val="PL"/>
      </w:pPr>
      <w:r w:rsidRPr="00FD0425">
        <w:tab/>
        <w:t>maxnoofCellsinAoI,</w:t>
      </w:r>
    </w:p>
    <w:p w14:paraId="56F550E8" w14:textId="77777777" w:rsidR="00F1392C" w:rsidRPr="00FD0425" w:rsidRDefault="00F1392C" w:rsidP="00F1392C">
      <w:pPr>
        <w:pStyle w:val="PL"/>
      </w:pPr>
      <w:r w:rsidRPr="00FD0425">
        <w:tab/>
        <w:t>maxnoofCellsinNG-RANnode,</w:t>
      </w:r>
    </w:p>
    <w:p w14:paraId="1C2DBC5C" w14:textId="77777777" w:rsidR="00F1392C" w:rsidRPr="00FD0425" w:rsidRDefault="00F1392C" w:rsidP="00F1392C">
      <w:pPr>
        <w:pStyle w:val="PL"/>
      </w:pPr>
      <w:r w:rsidRPr="00FD0425">
        <w:tab/>
        <w:t>maxnoofCellsinRNA,</w:t>
      </w:r>
    </w:p>
    <w:p w14:paraId="219FD45D" w14:textId="77777777" w:rsidR="00F1392C" w:rsidRPr="00FD0425" w:rsidRDefault="00F1392C" w:rsidP="00F1392C">
      <w:pPr>
        <w:pStyle w:val="PL"/>
        <w:rPr>
          <w:noProof w:val="0"/>
          <w:szCs w:val="16"/>
        </w:rPr>
      </w:pPr>
      <w:r w:rsidRPr="00FD0425">
        <w:rPr>
          <w:noProof w:val="0"/>
          <w:szCs w:val="16"/>
        </w:rPr>
        <w:tab/>
        <w:t>maxnoofCellsinUEHistoryInfo,</w:t>
      </w:r>
    </w:p>
    <w:p w14:paraId="0BA2BD71" w14:textId="77777777" w:rsidR="00F1392C" w:rsidRPr="00FD0425" w:rsidRDefault="00F1392C" w:rsidP="00F1392C">
      <w:pPr>
        <w:pStyle w:val="PL"/>
        <w:rPr>
          <w:noProof w:val="0"/>
          <w:szCs w:val="16"/>
        </w:rPr>
      </w:pPr>
      <w:r w:rsidRPr="00FD0425">
        <w:rPr>
          <w:noProof w:val="0"/>
          <w:snapToGrid w:val="0"/>
        </w:rPr>
        <w:tab/>
        <w:t>maxnoofCellsUEMovingTrajectory,</w:t>
      </w:r>
    </w:p>
    <w:p w14:paraId="7D4A60BA" w14:textId="77777777" w:rsidR="00F1392C" w:rsidRPr="00FD0425" w:rsidRDefault="00F1392C" w:rsidP="00F1392C">
      <w:pPr>
        <w:pStyle w:val="PL"/>
      </w:pPr>
      <w:r w:rsidRPr="00FD0425">
        <w:tab/>
        <w:t>maxnoofDRBs,</w:t>
      </w:r>
    </w:p>
    <w:p w14:paraId="296DC71E" w14:textId="77777777" w:rsidR="00F1392C" w:rsidRPr="00FD0425" w:rsidRDefault="00F1392C" w:rsidP="00F1392C">
      <w:pPr>
        <w:pStyle w:val="PL"/>
        <w:rPr>
          <w:noProof w:val="0"/>
          <w:snapToGrid w:val="0"/>
        </w:rPr>
      </w:pPr>
      <w:r w:rsidRPr="00FD0425">
        <w:tab/>
      </w:r>
      <w:r w:rsidRPr="00FD0425">
        <w:rPr>
          <w:noProof w:val="0"/>
          <w:snapToGrid w:val="0"/>
        </w:rPr>
        <w:t>maxnoofEPLMNs,</w:t>
      </w:r>
    </w:p>
    <w:p w14:paraId="737C9400" w14:textId="77777777" w:rsidR="00F1392C" w:rsidRPr="00FD0425" w:rsidRDefault="00F1392C" w:rsidP="00F1392C">
      <w:pPr>
        <w:pStyle w:val="PL"/>
      </w:pPr>
      <w:r w:rsidRPr="00FD0425">
        <w:rPr>
          <w:noProof w:val="0"/>
          <w:snapToGrid w:val="0"/>
        </w:rPr>
        <w:tab/>
      </w:r>
      <w:r w:rsidRPr="00FD0425">
        <w:t>maxnoofEUTRABands,</w:t>
      </w:r>
    </w:p>
    <w:p w14:paraId="0D46B67E" w14:textId="77777777" w:rsidR="00F1392C" w:rsidRPr="00FD0425" w:rsidRDefault="00F1392C" w:rsidP="00F1392C">
      <w:pPr>
        <w:pStyle w:val="PL"/>
        <w:rPr>
          <w:noProof w:val="0"/>
          <w:snapToGrid w:val="0"/>
        </w:rPr>
      </w:pPr>
      <w:r w:rsidRPr="00FD0425">
        <w:rPr>
          <w:noProof w:val="0"/>
          <w:snapToGrid w:val="0"/>
        </w:rPr>
        <w:tab/>
        <w:t>maxnoofEUTRABPLMNs,</w:t>
      </w:r>
    </w:p>
    <w:p w14:paraId="6CD3C83A" w14:textId="77777777" w:rsidR="00F1392C" w:rsidRPr="00FD0425" w:rsidRDefault="00F1392C" w:rsidP="00F1392C">
      <w:pPr>
        <w:pStyle w:val="PL"/>
      </w:pPr>
      <w:r w:rsidRPr="00FD0425">
        <w:tab/>
        <w:t>maxnoofForbiddenTACs,</w:t>
      </w:r>
    </w:p>
    <w:p w14:paraId="13B54BB7" w14:textId="77777777" w:rsidR="00F1392C" w:rsidRPr="00FD0425" w:rsidRDefault="00F1392C" w:rsidP="00F1392C">
      <w:pPr>
        <w:pStyle w:val="PL"/>
      </w:pPr>
      <w:r w:rsidRPr="00FD0425">
        <w:tab/>
        <w:t>maxnoofMBSFNEUTRA,</w:t>
      </w:r>
    </w:p>
    <w:p w14:paraId="2D265BA9" w14:textId="77777777" w:rsidR="00F1392C" w:rsidRPr="00FD0425" w:rsidRDefault="00F1392C" w:rsidP="00F1392C">
      <w:pPr>
        <w:pStyle w:val="PL"/>
      </w:pPr>
      <w:r w:rsidRPr="00FD0425">
        <w:tab/>
        <w:t>maxnoofMultiConnectivityMinusOne,</w:t>
      </w:r>
    </w:p>
    <w:p w14:paraId="3397345E" w14:textId="77777777" w:rsidR="00F1392C" w:rsidRPr="00FD0425" w:rsidRDefault="00F1392C" w:rsidP="00F1392C">
      <w:pPr>
        <w:pStyle w:val="PL"/>
      </w:pPr>
      <w:r w:rsidRPr="00FD0425">
        <w:tab/>
        <w:t>maxnoofNeighbours,</w:t>
      </w:r>
    </w:p>
    <w:p w14:paraId="4AC0C90C" w14:textId="77777777" w:rsidR="00F1392C" w:rsidRPr="00FD0425" w:rsidRDefault="00F1392C" w:rsidP="00F1392C">
      <w:pPr>
        <w:pStyle w:val="PL"/>
      </w:pPr>
      <w:r w:rsidRPr="00FD0425">
        <w:tab/>
        <w:t>maxnoofNRCellBands,</w:t>
      </w:r>
    </w:p>
    <w:p w14:paraId="60EDB576" w14:textId="77777777" w:rsidR="00F1392C" w:rsidRPr="00FD0425" w:rsidRDefault="00F1392C" w:rsidP="00F1392C">
      <w:pPr>
        <w:pStyle w:val="PL"/>
        <w:rPr>
          <w:noProof w:val="0"/>
          <w:szCs w:val="16"/>
        </w:rPr>
      </w:pPr>
      <w:r w:rsidRPr="00FD0425">
        <w:tab/>
      </w:r>
      <w:r w:rsidRPr="00FD0425">
        <w:rPr>
          <w:noProof w:val="0"/>
          <w:szCs w:val="16"/>
        </w:rPr>
        <w:t>maxnoofPDUSessions,</w:t>
      </w:r>
    </w:p>
    <w:p w14:paraId="1A57637C" w14:textId="77777777" w:rsidR="00F1392C" w:rsidRPr="00FD0425" w:rsidRDefault="00F1392C" w:rsidP="00F1392C">
      <w:pPr>
        <w:pStyle w:val="PL"/>
      </w:pPr>
      <w:r w:rsidRPr="00FD0425">
        <w:tab/>
        <w:t>maxnoofPLMNs,</w:t>
      </w:r>
    </w:p>
    <w:p w14:paraId="259049F1" w14:textId="77777777" w:rsidR="00F1392C" w:rsidRPr="00FD0425" w:rsidRDefault="00F1392C" w:rsidP="00F1392C">
      <w:pPr>
        <w:pStyle w:val="PL"/>
        <w:rPr>
          <w:rFonts w:cs="Arial"/>
          <w:lang w:eastAsia="zh-CN"/>
        </w:rPr>
      </w:pPr>
      <w:r w:rsidRPr="00FD0425">
        <w:rPr>
          <w:rFonts w:cs="Arial"/>
          <w:lang w:eastAsia="zh-CN"/>
        </w:rPr>
        <w:tab/>
        <w:t>maxnoofProtectedResourcePatterns,</w:t>
      </w:r>
    </w:p>
    <w:p w14:paraId="2B715760" w14:textId="77777777" w:rsidR="00F1392C" w:rsidRPr="00FD0425" w:rsidRDefault="00F1392C" w:rsidP="00F1392C">
      <w:pPr>
        <w:pStyle w:val="PL"/>
      </w:pPr>
      <w:r w:rsidRPr="00FD0425">
        <w:tab/>
        <w:t>maxnoofQoSFlows,</w:t>
      </w:r>
    </w:p>
    <w:p w14:paraId="3631D9E3" w14:textId="77777777" w:rsidR="00F1392C" w:rsidRPr="00FD0425" w:rsidRDefault="00F1392C" w:rsidP="00F1392C">
      <w:pPr>
        <w:pStyle w:val="PL"/>
      </w:pPr>
      <w:r w:rsidRPr="00FD0425">
        <w:tab/>
        <w:t>maxnoofRANAreaCodes,</w:t>
      </w:r>
    </w:p>
    <w:p w14:paraId="3180B567" w14:textId="77777777" w:rsidR="00F1392C" w:rsidRPr="00FD0425" w:rsidRDefault="00F1392C" w:rsidP="00F1392C">
      <w:pPr>
        <w:pStyle w:val="PL"/>
      </w:pPr>
      <w:r w:rsidRPr="00FD0425">
        <w:tab/>
        <w:t>maxnoofRANAreasinRNA,</w:t>
      </w:r>
    </w:p>
    <w:p w14:paraId="31BC0563" w14:textId="77777777" w:rsidR="00F1392C" w:rsidRPr="00FD0425" w:rsidRDefault="00F1392C" w:rsidP="00F1392C">
      <w:pPr>
        <w:pStyle w:val="PL"/>
      </w:pPr>
      <w:r w:rsidRPr="00FD0425">
        <w:tab/>
        <w:t>maxnoofSCellGroups,</w:t>
      </w:r>
    </w:p>
    <w:p w14:paraId="1527800F" w14:textId="77777777" w:rsidR="00F1392C" w:rsidRPr="00FD0425" w:rsidRDefault="00F1392C" w:rsidP="00F1392C">
      <w:pPr>
        <w:pStyle w:val="PL"/>
      </w:pPr>
      <w:r w:rsidRPr="00FD0425">
        <w:tab/>
        <w:t>maxnoofSCellGroupsplus1,</w:t>
      </w:r>
    </w:p>
    <w:p w14:paraId="276871CE" w14:textId="77777777" w:rsidR="00F1392C" w:rsidRPr="00FD0425" w:rsidRDefault="00F1392C" w:rsidP="00F1392C">
      <w:pPr>
        <w:pStyle w:val="PL"/>
        <w:rPr>
          <w:noProof w:val="0"/>
          <w:snapToGrid w:val="0"/>
          <w:lang w:eastAsia="zh-CN"/>
        </w:rPr>
      </w:pPr>
      <w:r w:rsidRPr="00FD0425">
        <w:rPr>
          <w:noProof w:val="0"/>
          <w:snapToGrid w:val="0"/>
        </w:rPr>
        <w:tab/>
        <w:t>maxnoofSliceItems,</w:t>
      </w:r>
    </w:p>
    <w:p w14:paraId="6CE2A1B5" w14:textId="77777777" w:rsidR="00F1392C" w:rsidRPr="00FD0425" w:rsidRDefault="00F1392C" w:rsidP="00F1392C">
      <w:pPr>
        <w:pStyle w:val="PL"/>
      </w:pPr>
      <w:r w:rsidRPr="00FD0425">
        <w:tab/>
        <w:t>maxnoofsupportedTACs,</w:t>
      </w:r>
    </w:p>
    <w:p w14:paraId="4D628D98" w14:textId="77777777" w:rsidR="00F1392C" w:rsidRPr="00FD0425" w:rsidRDefault="00F1392C" w:rsidP="00F1392C">
      <w:pPr>
        <w:pStyle w:val="PL"/>
      </w:pPr>
      <w:r w:rsidRPr="00FD0425">
        <w:tab/>
        <w:t>maxnoofsupportedPLMNs,</w:t>
      </w:r>
    </w:p>
    <w:p w14:paraId="58DEEF56" w14:textId="77777777" w:rsidR="00F1392C" w:rsidRPr="00FD0425" w:rsidRDefault="00F1392C" w:rsidP="00F1392C">
      <w:pPr>
        <w:pStyle w:val="PL"/>
      </w:pPr>
      <w:r w:rsidRPr="00FD0425">
        <w:tab/>
        <w:t>maxnoofTAI,</w:t>
      </w:r>
    </w:p>
    <w:p w14:paraId="7B909E64" w14:textId="77777777" w:rsidR="00F1392C" w:rsidRPr="00FD0425" w:rsidRDefault="00F1392C" w:rsidP="00F1392C">
      <w:pPr>
        <w:pStyle w:val="PL"/>
      </w:pPr>
      <w:r w:rsidRPr="00FD0425">
        <w:tab/>
        <w:t>maxnoofTAIsinAoI,</w:t>
      </w:r>
    </w:p>
    <w:p w14:paraId="76194E99" w14:textId="77777777" w:rsidR="00F1392C" w:rsidRPr="00FD0425" w:rsidRDefault="00F1392C" w:rsidP="00F1392C">
      <w:pPr>
        <w:pStyle w:val="PL"/>
      </w:pPr>
      <w:r w:rsidRPr="00FD0425">
        <w:tab/>
      </w:r>
      <w:r w:rsidRPr="00FD0425">
        <w:rPr>
          <w:snapToGrid w:val="0"/>
        </w:rPr>
        <w:t>maxnoofTNLAssociations,</w:t>
      </w:r>
    </w:p>
    <w:p w14:paraId="43E92F8E" w14:textId="77777777" w:rsidR="00F1392C" w:rsidRPr="00FD0425" w:rsidRDefault="00F1392C" w:rsidP="00F1392C">
      <w:pPr>
        <w:pStyle w:val="PL"/>
        <w:rPr>
          <w:snapToGrid w:val="0"/>
        </w:rPr>
      </w:pPr>
      <w:r w:rsidRPr="00FD0425">
        <w:tab/>
      </w:r>
      <w:r w:rsidRPr="00FD0425">
        <w:rPr>
          <w:snapToGrid w:val="0"/>
        </w:rPr>
        <w:t>maxnoofUEContexts,</w:t>
      </w:r>
    </w:p>
    <w:p w14:paraId="63D22AAF" w14:textId="77777777" w:rsidR="00F1392C" w:rsidRPr="00FD0425" w:rsidRDefault="00F1392C" w:rsidP="00F1392C">
      <w:pPr>
        <w:pStyle w:val="PL"/>
      </w:pPr>
      <w:r w:rsidRPr="00FD0425">
        <w:tab/>
        <w:t>maxNRARFCN,</w:t>
      </w:r>
    </w:p>
    <w:p w14:paraId="10BC5C16" w14:textId="77777777" w:rsidR="00F1392C" w:rsidRPr="00FD0425" w:rsidRDefault="00F1392C" w:rsidP="00F1392C">
      <w:pPr>
        <w:pStyle w:val="PL"/>
      </w:pPr>
      <w:r w:rsidRPr="00FD0425">
        <w:tab/>
        <w:t>maxNrOfErrors,</w:t>
      </w:r>
    </w:p>
    <w:p w14:paraId="252569AC" w14:textId="77777777" w:rsidR="00F1392C" w:rsidRPr="00FD0425" w:rsidRDefault="00F1392C" w:rsidP="00F1392C">
      <w:pPr>
        <w:pStyle w:val="PL"/>
      </w:pPr>
      <w:r w:rsidRPr="00FD0425">
        <w:tab/>
        <w:t>maxnoofRANNodesinAoI,</w:t>
      </w:r>
    </w:p>
    <w:p w14:paraId="2753AF5F" w14:textId="77777777" w:rsidR="00F1392C" w:rsidRPr="00FD0425" w:rsidRDefault="00F1392C" w:rsidP="00F1392C">
      <w:pPr>
        <w:pStyle w:val="PL"/>
      </w:pPr>
      <w:r w:rsidRPr="00FD0425">
        <w:tab/>
        <w:t>maxnooftimeperiods,</w:t>
      </w:r>
    </w:p>
    <w:p w14:paraId="507B98B7" w14:textId="77777777" w:rsidR="00F1392C" w:rsidRPr="00FD0425" w:rsidRDefault="00F1392C" w:rsidP="00F1392C">
      <w:pPr>
        <w:pStyle w:val="PL"/>
      </w:pPr>
      <w:r w:rsidRPr="00FD0425">
        <w:tab/>
        <w:t>maxnoofslots,</w:t>
      </w:r>
    </w:p>
    <w:p w14:paraId="309E9014" w14:textId="77777777" w:rsidR="00F1392C" w:rsidRPr="00FD0425" w:rsidRDefault="00F1392C" w:rsidP="00F1392C">
      <w:pPr>
        <w:pStyle w:val="PL"/>
      </w:pPr>
      <w:r w:rsidRPr="00FD0425">
        <w:tab/>
        <w:t>maxnoofExtTLAs,</w:t>
      </w:r>
    </w:p>
    <w:p w14:paraId="4E0A22CF" w14:textId="77777777" w:rsidR="00F1392C" w:rsidRDefault="00F1392C" w:rsidP="00F1392C">
      <w:pPr>
        <w:pStyle w:val="PL"/>
        <w:rPr>
          <w:ins w:id="620" w:author="作者"/>
        </w:rPr>
      </w:pPr>
      <w:r w:rsidRPr="00FD0425">
        <w:tab/>
        <w:t>maxnoofGTPTLAs</w:t>
      </w:r>
      <w:ins w:id="621" w:author="作者">
        <w:r>
          <w:t>,</w:t>
        </w:r>
      </w:ins>
    </w:p>
    <w:p w14:paraId="75E64D57" w14:textId="69B18E5C" w:rsidR="00F1392C" w:rsidRDefault="00F1392C" w:rsidP="00F1392C">
      <w:pPr>
        <w:pStyle w:val="PL"/>
        <w:ind w:firstLineChars="250" w:firstLine="400"/>
        <w:rPr>
          <w:ins w:id="622" w:author="Huawei" w:date="2020-04-02T11:23:00Z"/>
          <w:noProof w:val="0"/>
          <w:szCs w:val="16"/>
        </w:rPr>
      </w:pPr>
      <w:ins w:id="623" w:author="作者">
        <w:r>
          <w:rPr>
            <w:noProof w:val="0"/>
            <w:szCs w:val="16"/>
          </w:rPr>
          <w:t>maxnoofSSBAreas</w:t>
        </w:r>
      </w:ins>
      <w:ins w:id="624" w:author="Huawei" w:date="2020-04-02T11:23:00Z">
        <w:r w:rsidR="00384953">
          <w:rPr>
            <w:noProof w:val="0"/>
            <w:szCs w:val="16"/>
          </w:rPr>
          <w:t>,</w:t>
        </w:r>
      </w:ins>
    </w:p>
    <w:p w14:paraId="3DEACE4F" w14:textId="77777777" w:rsidR="00D505D6" w:rsidRPr="00FD0425" w:rsidRDefault="00D505D6" w:rsidP="00D505D6">
      <w:pPr>
        <w:pStyle w:val="PL"/>
        <w:rPr>
          <w:ins w:id="625" w:author="Huawei" w:date="2020-04-02T11:23:00Z"/>
        </w:rPr>
      </w:pPr>
      <w:ins w:id="626" w:author="Huawei" w:date="2020-04-02T11:23:00Z">
        <w:r w:rsidRPr="00FD0425">
          <w:tab/>
        </w:r>
        <w:r w:rsidRPr="00C16193">
          <w:t>max</w:t>
        </w:r>
        <w:r>
          <w:t>noof</w:t>
        </w:r>
        <w:r w:rsidRPr="00C16193">
          <w:t>NRSCSs</w:t>
        </w:r>
        <w:r>
          <w:t>,</w:t>
        </w:r>
      </w:ins>
    </w:p>
    <w:p w14:paraId="73F9735B" w14:textId="77777777" w:rsidR="00D505D6" w:rsidRPr="00FD0425" w:rsidRDefault="00D505D6" w:rsidP="00D505D6">
      <w:pPr>
        <w:pStyle w:val="PL"/>
        <w:rPr>
          <w:ins w:id="627" w:author="Huawei" w:date="2020-04-02T11:23:00Z"/>
        </w:rPr>
      </w:pPr>
      <w:ins w:id="628" w:author="Huawei" w:date="2020-04-02T11:23:00Z">
        <w:r w:rsidRPr="00FD0425">
          <w:tab/>
        </w:r>
        <w:r w:rsidRPr="00203B54">
          <w:t>maxnoofPhysicalResourceBlocks</w:t>
        </w:r>
        <w:r>
          <w:t>,</w:t>
        </w:r>
      </w:ins>
    </w:p>
    <w:p w14:paraId="43CB4EEA" w14:textId="77777777" w:rsidR="00D505D6" w:rsidRPr="00FD0425" w:rsidRDefault="00D505D6" w:rsidP="00D505D6">
      <w:pPr>
        <w:pStyle w:val="PL"/>
        <w:rPr>
          <w:ins w:id="629" w:author="Huawei" w:date="2020-04-02T11:23:00Z"/>
        </w:rPr>
      </w:pPr>
      <w:ins w:id="630" w:author="Huawei" w:date="2020-04-02T11:23:00Z">
        <w:r w:rsidRPr="00FD0425">
          <w:tab/>
        </w:r>
        <w:r w:rsidRPr="00203B54">
          <w:t>maxnoofPhysicalResourceBlocks</w:t>
        </w:r>
        <w:r>
          <w:t>-1,</w:t>
        </w:r>
      </w:ins>
    </w:p>
    <w:p w14:paraId="699F2D5D" w14:textId="77777777" w:rsidR="00D505D6" w:rsidRPr="00FD0425" w:rsidRDefault="00D505D6" w:rsidP="00D505D6">
      <w:pPr>
        <w:pStyle w:val="PL"/>
        <w:rPr>
          <w:ins w:id="631" w:author="Huawei" w:date="2020-04-02T11:23:00Z"/>
        </w:rPr>
      </w:pPr>
      <w:ins w:id="632" w:author="Huawei" w:date="2020-04-02T11:23:00Z">
        <w:r w:rsidRPr="00FD0425">
          <w:tab/>
        </w:r>
        <w:r w:rsidRPr="00EC656A">
          <w:t>maxnoofPRACHconfigs</w:t>
        </w:r>
      </w:ins>
    </w:p>
    <w:p w14:paraId="0ED9359F" w14:textId="77777777" w:rsidR="00D505D6" w:rsidRPr="00FD0425" w:rsidRDefault="00D505D6" w:rsidP="00F1392C">
      <w:pPr>
        <w:pStyle w:val="PL"/>
        <w:ind w:firstLineChars="250" w:firstLine="400"/>
      </w:pPr>
    </w:p>
    <w:p w14:paraId="1F320342" w14:textId="77777777" w:rsidR="00F1392C" w:rsidRPr="00FD0425" w:rsidRDefault="00F1392C" w:rsidP="00F1392C">
      <w:pPr>
        <w:pStyle w:val="PL"/>
      </w:pPr>
    </w:p>
    <w:p w14:paraId="5CB3D02B" w14:textId="77777777" w:rsidR="00F1392C" w:rsidRPr="00FD0425" w:rsidRDefault="00F1392C" w:rsidP="00F1392C">
      <w:pPr>
        <w:pStyle w:val="PL"/>
      </w:pPr>
      <w:r w:rsidRPr="00FD0425">
        <w:t>FROM XnAP-Constants</w:t>
      </w:r>
    </w:p>
    <w:p w14:paraId="7945EF9D" w14:textId="77777777" w:rsidR="00F1392C" w:rsidRPr="00FD0425" w:rsidRDefault="00F1392C" w:rsidP="00F1392C">
      <w:pPr>
        <w:pStyle w:val="PL"/>
      </w:pPr>
    </w:p>
    <w:p w14:paraId="0B064CC1" w14:textId="77777777" w:rsidR="00F1392C" w:rsidRPr="00FD0425" w:rsidRDefault="00F1392C" w:rsidP="00F1392C">
      <w:pPr>
        <w:pStyle w:val="PL"/>
        <w:rPr>
          <w:snapToGrid w:val="0"/>
        </w:rPr>
      </w:pPr>
      <w:r w:rsidRPr="00FD0425">
        <w:rPr>
          <w:snapToGrid w:val="0"/>
        </w:rPr>
        <w:tab/>
        <w:t>Criticality,</w:t>
      </w:r>
    </w:p>
    <w:p w14:paraId="0BBB3F30" w14:textId="77777777" w:rsidR="00F1392C" w:rsidRPr="00FD0425" w:rsidRDefault="00F1392C" w:rsidP="00F1392C">
      <w:pPr>
        <w:pStyle w:val="PL"/>
        <w:rPr>
          <w:snapToGrid w:val="0"/>
        </w:rPr>
      </w:pPr>
      <w:r w:rsidRPr="00FD0425">
        <w:rPr>
          <w:snapToGrid w:val="0"/>
        </w:rPr>
        <w:tab/>
        <w:t>ProcedureCode,</w:t>
      </w:r>
    </w:p>
    <w:p w14:paraId="2973DB52" w14:textId="77777777" w:rsidR="00F1392C" w:rsidRPr="00FD0425" w:rsidRDefault="00F1392C" w:rsidP="00F1392C">
      <w:pPr>
        <w:pStyle w:val="PL"/>
        <w:rPr>
          <w:snapToGrid w:val="0"/>
        </w:rPr>
      </w:pPr>
      <w:r w:rsidRPr="00FD0425">
        <w:rPr>
          <w:snapToGrid w:val="0"/>
        </w:rPr>
        <w:tab/>
        <w:t>ProtocolIE-ID,</w:t>
      </w:r>
    </w:p>
    <w:p w14:paraId="5CB1AC2F" w14:textId="77777777" w:rsidR="00F1392C" w:rsidRPr="00FD0425" w:rsidRDefault="00F1392C" w:rsidP="00F1392C">
      <w:pPr>
        <w:pStyle w:val="PL"/>
        <w:rPr>
          <w:snapToGrid w:val="0"/>
        </w:rPr>
      </w:pPr>
      <w:r w:rsidRPr="00FD0425">
        <w:rPr>
          <w:snapToGrid w:val="0"/>
        </w:rPr>
        <w:lastRenderedPageBreak/>
        <w:tab/>
        <w:t>TriggeringMessage</w:t>
      </w:r>
    </w:p>
    <w:p w14:paraId="27276749" w14:textId="77777777" w:rsidR="00F1392C" w:rsidRPr="00FD0425" w:rsidRDefault="00F1392C" w:rsidP="00F1392C">
      <w:pPr>
        <w:pStyle w:val="PL"/>
        <w:rPr>
          <w:snapToGrid w:val="0"/>
        </w:rPr>
      </w:pPr>
      <w:r w:rsidRPr="00FD0425">
        <w:rPr>
          <w:snapToGrid w:val="0"/>
        </w:rPr>
        <w:t>FROM XnAP-CommonDataTypes</w:t>
      </w:r>
    </w:p>
    <w:p w14:paraId="2DB217B0" w14:textId="77777777" w:rsidR="00F1392C" w:rsidRPr="00FD0425" w:rsidRDefault="00F1392C" w:rsidP="00F1392C">
      <w:pPr>
        <w:pStyle w:val="PL"/>
        <w:rPr>
          <w:snapToGrid w:val="0"/>
        </w:rPr>
      </w:pPr>
    </w:p>
    <w:p w14:paraId="24438F4F" w14:textId="77777777" w:rsidR="00F1392C" w:rsidRPr="00FD0425" w:rsidRDefault="00F1392C" w:rsidP="00F1392C">
      <w:pPr>
        <w:pStyle w:val="PL"/>
        <w:rPr>
          <w:snapToGrid w:val="0"/>
        </w:rPr>
      </w:pPr>
      <w:r w:rsidRPr="00FD0425">
        <w:rPr>
          <w:snapToGrid w:val="0"/>
        </w:rPr>
        <w:tab/>
        <w:t>ProtocolExtensionContainer{},</w:t>
      </w:r>
    </w:p>
    <w:p w14:paraId="4EDD9168" w14:textId="77777777" w:rsidR="00F1392C" w:rsidRPr="00FD0425" w:rsidRDefault="00F1392C" w:rsidP="00F1392C">
      <w:pPr>
        <w:pStyle w:val="PL"/>
        <w:rPr>
          <w:snapToGrid w:val="0"/>
        </w:rPr>
      </w:pPr>
      <w:r w:rsidRPr="00FD0425">
        <w:rPr>
          <w:snapToGrid w:val="0"/>
        </w:rPr>
        <w:tab/>
        <w:t>ProtocolIE-Single-Container{},</w:t>
      </w:r>
    </w:p>
    <w:p w14:paraId="2520161A" w14:textId="77777777" w:rsidR="00F1392C" w:rsidRPr="00FD0425" w:rsidRDefault="00F1392C" w:rsidP="00F1392C">
      <w:pPr>
        <w:pStyle w:val="PL"/>
        <w:rPr>
          <w:snapToGrid w:val="0"/>
        </w:rPr>
      </w:pPr>
      <w:r w:rsidRPr="00FD0425">
        <w:rPr>
          <w:snapToGrid w:val="0"/>
        </w:rPr>
        <w:tab/>
      </w:r>
    </w:p>
    <w:p w14:paraId="5AFCBCAF" w14:textId="77777777" w:rsidR="00F1392C" w:rsidRPr="00FD0425" w:rsidRDefault="00F1392C" w:rsidP="00F1392C">
      <w:pPr>
        <w:pStyle w:val="PL"/>
        <w:rPr>
          <w:snapToGrid w:val="0"/>
        </w:rPr>
      </w:pPr>
      <w:r w:rsidRPr="00FD0425">
        <w:rPr>
          <w:snapToGrid w:val="0"/>
        </w:rPr>
        <w:tab/>
        <w:t>XNAP-PROTOCOL-EXTENSION,</w:t>
      </w:r>
    </w:p>
    <w:p w14:paraId="2CDF6C3A" w14:textId="77777777" w:rsidR="00F1392C" w:rsidRPr="00FD0425" w:rsidRDefault="00F1392C" w:rsidP="00F1392C">
      <w:pPr>
        <w:pStyle w:val="PL"/>
        <w:rPr>
          <w:snapToGrid w:val="0"/>
        </w:rPr>
      </w:pPr>
      <w:r w:rsidRPr="00FD0425">
        <w:rPr>
          <w:snapToGrid w:val="0"/>
        </w:rPr>
        <w:tab/>
        <w:t>XNAP-PROTOCOL-IES</w:t>
      </w:r>
    </w:p>
    <w:p w14:paraId="1247C111" w14:textId="77777777" w:rsidR="00F1392C" w:rsidRPr="00FD0425" w:rsidRDefault="00F1392C" w:rsidP="00F1392C">
      <w:pPr>
        <w:pStyle w:val="PL"/>
        <w:rPr>
          <w:snapToGrid w:val="0"/>
        </w:rPr>
      </w:pPr>
      <w:r w:rsidRPr="00FD0425">
        <w:rPr>
          <w:snapToGrid w:val="0"/>
        </w:rPr>
        <w:t>FROM XnAP-Containers;</w:t>
      </w:r>
    </w:p>
    <w:p w14:paraId="65C67467" w14:textId="77777777" w:rsidR="00F1392C" w:rsidRPr="00FD0425" w:rsidRDefault="00F1392C" w:rsidP="00F1392C">
      <w:pPr>
        <w:pStyle w:val="PL"/>
      </w:pPr>
    </w:p>
    <w:p w14:paraId="1F164ACF" w14:textId="77777777" w:rsidR="007E5244" w:rsidRDefault="007E5244" w:rsidP="001551A2">
      <w:pPr>
        <w:rPr>
          <w:rFonts w:eastAsiaTheme="minorEastAsia"/>
          <w:lang w:eastAsia="zh-CN"/>
        </w:rPr>
      </w:pPr>
    </w:p>
    <w:p w14:paraId="7AE5EBCE" w14:textId="77777777" w:rsidR="00564ED4" w:rsidRPr="00220DF1" w:rsidRDefault="00564ED4" w:rsidP="00564ED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220DF1">
        <w:rPr>
          <w:i/>
          <w:lang w:eastAsia="ja-JP"/>
        </w:rPr>
        <w:t>Start of the next change</w:t>
      </w:r>
    </w:p>
    <w:p w14:paraId="3693FC52" w14:textId="77777777" w:rsidR="00564ED4" w:rsidRPr="00FD0425" w:rsidRDefault="00564ED4" w:rsidP="00564ED4">
      <w:pPr>
        <w:pStyle w:val="PL"/>
        <w:outlineLvl w:val="3"/>
      </w:pPr>
      <w:r w:rsidRPr="00FD0425">
        <w:t xml:space="preserve">-- </w:t>
      </w:r>
      <w:r>
        <w:t>F</w:t>
      </w:r>
    </w:p>
    <w:p w14:paraId="34FFF26A" w14:textId="77777777" w:rsidR="00564ED4" w:rsidRPr="00FD0425" w:rsidRDefault="00564ED4" w:rsidP="00564ED4">
      <w:pPr>
        <w:pStyle w:val="PL"/>
        <w:rPr>
          <w:ins w:id="633" w:author="Huawei" w:date="2020-04-02T11:29:00Z"/>
        </w:rPr>
      </w:pPr>
      <w:ins w:id="634" w:author="Huawei" w:date="2020-04-02T11:29:00Z">
        <w:r>
          <w:t>FreqDomainLength</w:t>
        </w:r>
        <w:r w:rsidRPr="00FD0425">
          <w:t xml:space="preserve"> ::= CHOICE {</w:t>
        </w:r>
      </w:ins>
    </w:p>
    <w:p w14:paraId="5A03AD64" w14:textId="77777777" w:rsidR="00564ED4" w:rsidRPr="00FD0425" w:rsidRDefault="00564ED4" w:rsidP="00564ED4">
      <w:pPr>
        <w:pStyle w:val="PL"/>
        <w:rPr>
          <w:ins w:id="635" w:author="Huawei" w:date="2020-04-02T11:29:00Z"/>
        </w:rPr>
      </w:pPr>
      <w:ins w:id="636" w:author="Huawei" w:date="2020-04-02T11:29:00Z">
        <w:r w:rsidRPr="00FD0425">
          <w:tab/>
        </w:r>
        <w:r>
          <w:t>l839</w:t>
        </w:r>
        <w:r w:rsidRPr="00FD0425">
          <w:tab/>
        </w:r>
        <w:r w:rsidRPr="00FD0425">
          <w:tab/>
        </w:r>
        <w:r>
          <w:tab/>
        </w:r>
        <w:r w:rsidRPr="00FD0425">
          <w:tab/>
        </w:r>
        <w:r w:rsidRPr="00FD0425">
          <w:tab/>
        </w:r>
        <w:r w:rsidRPr="00FD0425">
          <w:tab/>
        </w:r>
        <w:r w:rsidRPr="00FD0425">
          <w:tab/>
        </w:r>
        <w:r>
          <w:t>L839Info</w:t>
        </w:r>
        <w:r w:rsidRPr="00FD0425">
          <w:t>,</w:t>
        </w:r>
      </w:ins>
    </w:p>
    <w:p w14:paraId="5A1FA9D9" w14:textId="77777777" w:rsidR="00564ED4" w:rsidRPr="00FD0425" w:rsidRDefault="00564ED4" w:rsidP="00564ED4">
      <w:pPr>
        <w:pStyle w:val="PL"/>
        <w:rPr>
          <w:ins w:id="637" w:author="Huawei" w:date="2020-04-02T11:29:00Z"/>
        </w:rPr>
      </w:pPr>
      <w:ins w:id="638" w:author="Huawei" w:date="2020-04-02T11:29:00Z">
        <w:r w:rsidRPr="00FD0425">
          <w:tab/>
        </w:r>
        <w:r>
          <w:t>l139</w:t>
        </w:r>
        <w:r w:rsidRPr="00FD0425">
          <w:tab/>
        </w:r>
        <w:r w:rsidRPr="00FD0425">
          <w:tab/>
        </w:r>
        <w:r w:rsidRPr="00FD0425">
          <w:tab/>
        </w:r>
        <w:r w:rsidRPr="00FD0425">
          <w:tab/>
        </w:r>
        <w:r w:rsidRPr="00FD0425">
          <w:tab/>
        </w:r>
        <w:r w:rsidRPr="00FD0425">
          <w:tab/>
        </w:r>
        <w:r w:rsidRPr="00FD0425">
          <w:tab/>
        </w:r>
        <w:r>
          <w:t>L139Info</w:t>
        </w:r>
        <w:r w:rsidRPr="00FD0425">
          <w:t>,</w:t>
        </w:r>
      </w:ins>
    </w:p>
    <w:p w14:paraId="0BC3BF7B" w14:textId="77777777" w:rsidR="00564ED4" w:rsidRPr="00FD0425" w:rsidRDefault="00564ED4" w:rsidP="00564ED4">
      <w:pPr>
        <w:pStyle w:val="PL"/>
        <w:rPr>
          <w:ins w:id="639" w:author="Huawei" w:date="2020-04-02T11:29:00Z"/>
          <w:noProof w:val="0"/>
          <w:snapToGrid w:val="0"/>
          <w:lang w:eastAsia="zh-CN"/>
        </w:rPr>
      </w:pPr>
      <w:ins w:id="640" w:author="Huawei" w:date="2020-04-02T11:29:00Z">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t>FreqDomainLength</w:t>
        </w:r>
        <w:r w:rsidRPr="00FD0425">
          <w:rPr>
            <w:noProof w:val="0"/>
            <w:snapToGrid w:val="0"/>
            <w:lang w:eastAsia="zh-CN"/>
          </w:rPr>
          <w:t>-ExtIEs} }</w:t>
        </w:r>
      </w:ins>
    </w:p>
    <w:p w14:paraId="6F957665" w14:textId="77777777" w:rsidR="00564ED4" w:rsidRPr="00FD0425" w:rsidRDefault="00564ED4" w:rsidP="00564ED4">
      <w:pPr>
        <w:pStyle w:val="PL"/>
        <w:rPr>
          <w:ins w:id="641" w:author="Huawei" w:date="2020-04-02T11:29:00Z"/>
          <w:noProof w:val="0"/>
          <w:snapToGrid w:val="0"/>
          <w:lang w:eastAsia="zh-CN"/>
        </w:rPr>
      </w:pPr>
      <w:ins w:id="642" w:author="Huawei" w:date="2020-04-02T11:29:00Z">
        <w:r w:rsidRPr="00FD0425">
          <w:rPr>
            <w:noProof w:val="0"/>
            <w:snapToGrid w:val="0"/>
            <w:lang w:eastAsia="zh-CN"/>
          </w:rPr>
          <w:t>}</w:t>
        </w:r>
      </w:ins>
    </w:p>
    <w:p w14:paraId="53EC010B" w14:textId="77777777" w:rsidR="00564ED4" w:rsidRPr="00FD0425" w:rsidRDefault="00564ED4" w:rsidP="00564ED4">
      <w:pPr>
        <w:pStyle w:val="PL"/>
        <w:rPr>
          <w:ins w:id="643" w:author="Huawei" w:date="2020-04-02T11:29:00Z"/>
          <w:noProof w:val="0"/>
          <w:snapToGrid w:val="0"/>
          <w:lang w:eastAsia="zh-CN"/>
        </w:rPr>
      </w:pPr>
    </w:p>
    <w:p w14:paraId="1FF0E2AF" w14:textId="77777777" w:rsidR="00564ED4" w:rsidRPr="00FD0425" w:rsidRDefault="00564ED4" w:rsidP="00564ED4">
      <w:pPr>
        <w:pStyle w:val="PL"/>
        <w:rPr>
          <w:ins w:id="644" w:author="Huawei" w:date="2020-04-02T11:29:00Z"/>
          <w:noProof w:val="0"/>
          <w:snapToGrid w:val="0"/>
          <w:lang w:eastAsia="zh-CN"/>
        </w:rPr>
      </w:pPr>
      <w:ins w:id="645" w:author="Huawei" w:date="2020-04-02T11:29:00Z">
        <w:r>
          <w:t>FreqDomainLength</w:t>
        </w:r>
        <w:r w:rsidRPr="00FD0425">
          <w:rPr>
            <w:noProof w:val="0"/>
            <w:snapToGrid w:val="0"/>
            <w:lang w:eastAsia="zh-CN"/>
          </w:rPr>
          <w:t>-ExtIEs XNAP-PROTOCOL-IES ::= {</w:t>
        </w:r>
      </w:ins>
    </w:p>
    <w:p w14:paraId="77350553" w14:textId="77777777" w:rsidR="00564ED4" w:rsidRPr="00FD0425" w:rsidRDefault="00564ED4" w:rsidP="00564ED4">
      <w:pPr>
        <w:pStyle w:val="PL"/>
        <w:rPr>
          <w:ins w:id="646" w:author="Huawei" w:date="2020-04-02T11:29:00Z"/>
          <w:noProof w:val="0"/>
          <w:snapToGrid w:val="0"/>
          <w:lang w:eastAsia="zh-CN"/>
        </w:rPr>
      </w:pPr>
      <w:ins w:id="647" w:author="Huawei" w:date="2020-04-02T11:29:00Z">
        <w:r w:rsidRPr="00FD0425">
          <w:rPr>
            <w:noProof w:val="0"/>
            <w:snapToGrid w:val="0"/>
            <w:lang w:eastAsia="zh-CN"/>
          </w:rPr>
          <w:tab/>
          <w:t>...</w:t>
        </w:r>
      </w:ins>
    </w:p>
    <w:p w14:paraId="481A325E" w14:textId="77777777" w:rsidR="00564ED4" w:rsidRPr="00FD0425" w:rsidRDefault="00564ED4" w:rsidP="00564ED4">
      <w:pPr>
        <w:pStyle w:val="PL"/>
        <w:rPr>
          <w:ins w:id="648" w:author="Huawei" w:date="2020-04-02T11:29:00Z"/>
          <w:noProof w:val="0"/>
          <w:snapToGrid w:val="0"/>
          <w:lang w:eastAsia="zh-CN"/>
        </w:rPr>
      </w:pPr>
      <w:ins w:id="649" w:author="Huawei" w:date="2020-04-02T11:29:00Z">
        <w:r w:rsidRPr="00FD0425">
          <w:rPr>
            <w:noProof w:val="0"/>
            <w:snapToGrid w:val="0"/>
            <w:lang w:eastAsia="zh-CN"/>
          </w:rPr>
          <w:t>}</w:t>
        </w:r>
      </w:ins>
    </w:p>
    <w:p w14:paraId="300B2BAC" w14:textId="77777777" w:rsidR="00564ED4" w:rsidRPr="00FD0425" w:rsidRDefault="00564ED4" w:rsidP="00564ED4">
      <w:pPr>
        <w:pStyle w:val="PL"/>
        <w:rPr>
          <w:ins w:id="650" w:author="Huawei" w:date="2020-04-02T11:29:00Z"/>
        </w:rPr>
      </w:pPr>
    </w:p>
    <w:p w14:paraId="37973210" w14:textId="77777777" w:rsidR="00564ED4" w:rsidRPr="00FD0425" w:rsidRDefault="00564ED4" w:rsidP="00564ED4">
      <w:pPr>
        <w:pStyle w:val="PL"/>
        <w:rPr>
          <w:ins w:id="651" w:author="Huawei" w:date="2020-04-02T11:29:00Z"/>
          <w:noProof w:val="0"/>
          <w:snapToGrid w:val="0"/>
          <w:lang w:eastAsia="zh-CN"/>
        </w:rPr>
      </w:pPr>
      <w:ins w:id="652" w:author="Huawei" w:date="2020-04-02T11:29:00Z">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true, ...</w:t>
        </w:r>
        <w:r w:rsidRPr="00FD0425">
          <w:rPr>
            <w:noProof w:val="0"/>
            <w:snapToGrid w:val="0"/>
            <w:lang w:eastAsia="zh-CN"/>
          </w:rPr>
          <w:t>}</w:t>
        </w:r>
      </w:ins>
    </w:p>
    <w:p w14:paraId="6643B313" w14:textId="77777777" w:rsidR="00564ED4" w:rsidRPr="00FD0425" w:rsidRDefault="00564ED4" w:rsidP="00564ED4">
      <w:pPr>
        <w:pStyle w:val="PL"/>
      </w:pPr>
    </w:p>
    <w:p w14:paraId="537CEEE7" w14:textId="77777777" w:rsidR="00564ED4" w:rsidRDefault="00564ED4" w:rsidP="001551A2">
      <w:pPr>
        <w:rPr>
          <w:rFonts w:eastAsiaTheme="minorEastAsia"/>
          <w:lang w:eastAsia="zh-CN"/>
        </w:rPr>
      </w:pPr>
    </w:p>
    <w:p w14:paraId="0F7BB30A" w14:textId="77777777" w:rsidR="00564ED4" w:rsidRPr="00220DF1" w:rsidRDefault="00564ED4" w:rsidP="00564ED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220DF1">
        <w:rPr>
          <w:i/>
          <w:lang w:eastAsia="ja-JP"/>
        </w:rPr>
        <w:t>Start of the next change</w:t>
      </w:r>
    </w:p>
    <w:p w14:paraId="1C1EDB13" w14:textId="77777777" w:rsidR="00564ED4" w:rsidRPr="00FD0425" w:rsidRDefault="00564ED4" w:rsidP="00564ED4">
      <w:pPr>
        <w:pStyle w:val="PL"/>
        <w:outlineLvl w:val="3"/>
      </w:pPr>
      <w:r w:rsidRPr="00FD0425">
        <w:t>-- L</w:t>
      </w:r>
    </w:p>
    <w:p w14:paraId="6DAB38F9" w14:textId="77777777" w:rsidR="00564ED4" w:rsidRPr="00FD0425" w:rsidRDefault="00564ED4" w:rsidP="00564ED4">
      <w:pPr>
        <w:pStyle w:val="PL"/>
        <w:rPr>
          <w:ins w:id="653" w:author="Huawei" w:date="2020-04-02T11:30:00Z"/>
          <w:noProof w:val="0"/>
          <w:snapToGrid w:val="0"/>
          <w:lang w:eastAsia="zh-CN"/>
        </w:rPr>
      </w:pPr>
      <w:ins w:id="654" w:author="Huawei" w:date="2020-04-02T11:30:00Z">
        <w:r>
          <w:t>L139Info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14:paraId="5CB58BA9" w14:textId="7D64AA04" w:rsidR="00564ED4" w:rsidRPr="00FD0425" w:rsidRDefault="00564ED4" w:rsidP="00564ED4">
      <w:pPr>
        <w:pStyle w:val="PL"/>
        <w:rPr>
          <w:ins w:id="655" w:author="Huawei" w:date="2020-04-02T11:30:00Z"/>
          <w:noProof w:val="0"/>
          <w:snapToGrid w:val="0"/>
          <w:lang w:eastAsia="zh-CN"/>
        </w:rPr>
      </w:pPr>
      <w:ins w:id="656" w:author="Huawei" w:date="2020-04-02T11:30:00Z">
        <w:r w:rsidRPr="00FD0425">
          <w:rPr>
            <w:noProof w:val="0"/>
            <w:snapToGrid w:val="0"/>
            <w:lang w:eastAsia="zh-CN"/>
          </w:rPr>
          <w:tab/>
        </w:r>
        <w:r>
          <w:rPr>
            <w:noProof w:val="0"/>
            <w:snapToGrid w:val="0"/>
            <w:lang w:eastAsia="zh-CN"/>
          </w:rPr>
          <w:t>msg1</w:t>
        </w:r>
        <w:r w:rsidRPr="00E17A33">
          <w:rPr>
            <w:noProof w:val="0"/>
            <w:snapToGrid w:val="0"/>
            <w:lang w:eastAsia="zh-CN"/>
          </w:rPr>
          <w:t>SCS</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ins>
      <w:ins w:id="657" w:author="Huawei" w:date="2020-04-02T15:20:00Z">
        <w:r w:rsidR="004628D3">
          <w:rPr>
            <w:noProof w:val="0"/>
            <w:snapToGrid w:val="0"/>
            <w:lang w:eastAsia="zh-CN"/>
          </w:rPr>
          <w:t>NRSCS</w:t>
        </w:r>
      </w:ins>
      <w:ins w:id="658" w:author="Huawei" w:date="2020-04-02T11:30:00Z">
        <w:r w:rsidRPr="00FD0425">
          <w:rPr>
            <w:noProof w:val="0"/>
            <w:snapToGrid w:val="0"/>
            <w:lang w:eastAsia="zh-CN"/>
          </w:rPr>
          <w:t>,</w:t>
        </w:r>
      </w:ins>
    </w:p>
    <w:p w14:paraId="3BBBBF1E" w14:textId="77777777" w:rsidR="00564ED4" w:rsidRPr="00FD0425" w:rsidRDefault="00564ED4" w:rsidP="00564ED4">
      <w:pPr>
        <w:pStyle w:val="PL"/>
        <w:rPr>
          <w:ins w:id="659" w:author="Huawei" w:date="2020-04-02T11:30:00Z"/>
          <w:noProof w:val="0"/>
          <w:snapToGrid w:val="0"/>
          <w:lang w:eastAsia="zh-CN"/>
        </w:rPr>
      </w:pPr>
      <w:ins w:id="660" w:author="Huawei" w:date="2020-04-02T11:30:00Z">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14:paraId="046B506F" w14:textId="77777777" w:rsidR="00564ED4" w:rsidRPr="00FD0425" w:rsidRDefault="00564ED4" w:rsidP="00564ED4">
      <w:pPr>
        <w:pStyle w:val="PL"/>
        <w:rPr>
          <w:ins w:id="661" w:author="Huawei" w:date="2020-04-02T11:30:00Z"/>
          <w:noProof w:val="0"/>
          <w:snapToGrid w:val="0"/>
          <w:lang w:eastAsia="zh-CN"/>
        </w:rPr>
      </w:pPr>
      <w:ins w:id="662" w:author="Huawei" w:date="2020-04-02T11:30:00Z">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14:paraId="23F96BDF" w14:textId="77777777" w:rsidR="00564ED4" w:rsidRPr="00FD0425" w:rsidRDefault="00564ED4" w:rsidP="00564ED4">
      <w:pPr>
        <w:pStyle w:val="PL"/>
        <w:rPr>
          <w:ins w:id="663" w:author="Huawei" w:date="2020-04-02T11:30:00Z"/>
        </w:rPr>
      </w:pPr>
      <w:ins w:id="664" w:author="Huawei" w:date="2020-04-02T11:30:00Z">
        <w:r w:rsidRPr="00FD0425">
          <w:tab/>
          <w:t>iE-Extension</w:t>
        </w:r>
        <w:r w:rsidRPr="00FD0425">
          <w:tab/>
        </w:r>
        <w:r w:rsidRPr="00FD0425">
          <w:tab/>
        </w:r>
        <w:r w:rsidRPr="00FD0425">
          <w:rPr>
            <w:noProof w:val="0"/>
            <w:snapToGrid w:val="0"/>
            <w:lang w:eastAsia="zh-CN"/>
          </w:rPr>
          <w:t>ProtocolExtensionContainer { {</w:t>
        </w:r>
        <w:r>
          <w:t>L139Info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14:paraId="32AC10AC" w14:textId="77777777" w:rsidR="00564ED4" w:rsidRPr="00FD0425" w:rsidRDefault="00564ED4" w:rsidP="00564ED4">
      <w:pPr>
        <w:pStyle w:val="PL"/>
        <w:rPr>
          <w:ins w:id="665" w:author="Huawei" w:date="2020-04-02T11:30:00Z"/>
        </w:rPr>
      </w:pPr>
      <w:ins w:id="666" w:author="Huawei" w:date="2020-04-02T11:30:00Z">
        <w:r w:rsidRPr="00FD0425">
          <w:tab/>
          <w:t>...</w:t>
        </w:r>
      </w:ins>
    </w:p>
    <w:p w14:paraId="0E0854FA" w14:textId="77777777" w:rsidR="00564ED4" w:rsidRPr="00FD0425" w:rsidRDefault="00564ED4" w:rsidP="00564ED4">
      <w:pPr>
        <w:pStyle w:val="PL"/>
        <w:rPr>
          <w:ins w:id="667" w:author="Huawei" w:date="2020-04-02T11:30:00Z"/>
        </w:rPr>
      </w:pPr>
      <w:ins w:id="668" w:author="Huawei" w:date="2020-04-02T11:30:00Z">
        <w:r w:rsidRPr="00FD0425">
          <w:t>}</w:t>
        </w:r>
      </w:ins>
    </w:p>
    <w:p w14:paraId="70B0C107" w14:textId="77777777" w:rsidR="00564ED4" w:rsidRPr="00FD0425" w:rsidRDefault="00564ED4" w:rsidP="00564ED4">
      <w:pPr>
        <w:pStyle w:val="PL"/>
        <w:rPr>
          <w:ins w:id="669" w:author="Huawei" w:date="2020-04-02T11:30:00Z"/>
        </w:rPr>
      </w:pPr>
    </w:p>
    <w:p w14:paraId="47EA0AF3" w14:textId="77777777" w:rsidR="00564ED4" w:rsidRPr="00FD0425" w:rsidRDefault="00564ED4" w:rsidP="00564ED4">
      <w:pPr>
        <w:pStyle w:val="PL"/>
        <w:rPr>
          <w:ins w:id="670" w:author="Huawei" w:date="2020-04-02T11:30:00Z"/>
          <w:noProof w:val="0"/>
          <w:snapToGrid w:val="0"/>
          <w:lang w:eastAsia="zh-CN"/>
        </w:rPr>
      </w:pPr>
      <w:ins w:id="671" w:author="Huawei" w:date="2020-04-02T11:30:00Z">
        <w:r>
          <w:t>L139Info</w:t>
        </w:r>
        <w:r w:rsidRPr="00FD0425">
          <w:t xml:space="preserve">-ExtIEs </w:t>
        </w:r>
        <w:r w:rsidRPr="00FD0425">
          <w:rPr>
            <w:noProof w:val="0"/>
            <w:snapToGrid w:val="0"/>
            <w:lang w:eastAsia="zh-CN"/>
          </w:rPr>
          <w:t>XNAP-PROTOCOL-EXTENSION ::= {</w:t>
        </w:r>
      </w:ins>
    </w:p>
    <w:p w14:paraId="78B2EB35" w14:textId="77777777" w:rsidR="00564ED4" w:rsidRPr="00FD0425" w:rsidRDefault="00564ED4" w:rsidP="00564ED4">
      <w:pPr>
        <w:pStyle w:val="PL"/>
        <w:rPr>
          <w:ins w:id="672" w:author="Huawei" w:date="2020-04-02T11:30:00Z"/>
          <w:noProof w:val="0"/>
          <w:snapToGrid w:val="0"/>
          <w:lang w:eastAsia="zh-CN"/>
        </w:rPr>
      </w:pPr>
      <w:ins w:id="673" w:author="Huawei" w:date="2020-04-02T11:30:00Z">
        <w:r w:rsidRPr="00FD0425">
          <w:rPr>
            <w:noProof w:val="0"/>
            <w:snapToGrid w:val="0"/>
            <w:lang w:eastAsia="zh-CN"/>
          </w:rPr>
          <w:tab/>
          <w:t>...</w:t>
        </w:r>
      </w:ins>
    </w:p>
    <w:p w14:paraId="02F655C8" w14:textId="77777777" w:rsidR="00564ED4" w:rsidRDefault="00564ED4" w:rsidP="00564ED4">
      <w:pPr>
        <w:pStyle w:val="PL"/>
        <w:rPr>
          <w:ins w:id="674" w:author="Huawei" w:date="2020-04-02T11:30:00Z"/>
          <w:lang w:eastAsia="zh-CN"/>
        </w:rPr>
      </w:pPr>
      <w:ins w:id="675" w:author="Huawei" w:date="2020-04-02T11:30:00Z">
        <w:r w:rsidRPr="00FD0425">
          <w:rPr>
            <w:noProof w:val="0"/>
            <w:snapToGrid w:val="0"/>
            <w:lang w:eastAsia="zh-CN"/>
          </w:rPr>
          <w:t>}</w:t>
        </w:r>
      </w:ins>
    </w:p>
    <w:p w14:paraId="3F458125" w14:textId="77777777" w:rsidR="00564ED4" w:rsidRDefault="00564ED4" w:rsidP="00564ED4">
      <w:pPr>
        <w:pStyle w:val="PL"/>
        <w:rPr>
          <w:ins w:id="676" w:author="Huawei" w:date="2020-04-02T11:30:00Z"/>
          <w:lang w:eastAsia="zh-CN"/>
        </w:rPr>
      </w:pPr>
    </w:p>
    <w:p w14:paraId="687837B7" w14:textId="77777777" w:rsidR="00564ED4" w:rsidRPr="00FD0425" w:rsidRDefault="00564ED4" w:rsidP="00564ED4">
      <w:pPr>
        <w:pStyle w:val="PL"/>
        <w:rPr>
          <w:ins w:id="677" w:author="Huawei" w:date="2020-04-02T11:30:00Z"/>
          <w:noProof w:val="0"/>
          <w:snapToGrid w:val="0"/>
          <w:lang w:eastAsia="zh-CN"/>
        </w:rPr>
      </w:pPr>
      <w:ins w:id="678" w:author="Huawei" w:date="2020-04-02T11:30:00Z">
        <w:r>
          <w:t>L839Info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14:paraId="66FE5F10" w14:textId="77777777" w:rsidR="00564ED4" w:rsidRPr="00FD0425" w:rsidRDefault="00564ED4" w:rsidP="00564ED4">
      <w:pPr>
        <w:pStyle w:val="PL"/>
        <w:rPr>
          <w:ins w:id="679" w:author="Huawei" w:date="2020-04-02T11:30:00Z"/>
          <w:noProof w:val="0"/>
          <w:snapToGrid w:val="0"/>
          <w:lang w:eastAsia="zh-CN"/>
        </w:rPr>
      </w:pPr>
      <w:ins w:id="680" w:author="Huawei" w:date="2020-04-02T11:30:00Z">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837</w:t>
        </w:r>
        <w:r w:rsidRPr="00FD0425">
          <w:rPr>
            <w:rStyle w:val="PLChar"/>
          </w:rPr>
          <w:t>)</w:t>
        </w:r>
        <w:r w:rsidRPr="00FD0425">
          <w:rPr>
            <w:noProof w:val="0"/>
            <w:snapToGrid w:val="0"/>
            <w:lang w:eastAsia="zh-CN"/>
          </w:rPr>
          <w:t>,</w:t>
        </w:r>
      </w:ins>
    </w:p>
    <w:p w14:paraId="4791E51E" w14:textId="77777777" w:rsidR="00564ED4" w:rsidRPr="00FD0425" w:rsidRDefault="00564ED4" w:rsidP="00564ED4">
      <w:pPr>
        <w:pStyle w:val="PL"/>
        <w:rPr>
          <w:ins w:id="681" w:author="Huawei" w:date="2020-04-02T11:30:00Z"/>
          <w:noProof w:val="0"/>
          <w:snapToGrid w:val="0"/>
          <w:lang w:eastAsia="zh-CN"/>
        </w:rPr>
      </w:pPr>
      <w:ins w:id="682" w:author="Huawei" w:date="2020-04-02T11:30:00Z">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14:paraId="430F96DA" w14:textId="77777777" w:rsidR="00564ED4" w:rsidRDefault="00564ED4" w:rsidP="00564ED4">
      <w:pPr>
        <w:pStyle w:val="PL"/>
        <w:rPr>
          <w:ins w:id="683" w:author="Huawei" w:date="2020-04-02T11:30:00Z"/>
        </w:rPr>
      </w:pPr>
      <w:ins w:id="684" w:author="Huawei" w:date="2020-04-02T11:30:00Z">
        <w:r w:rsidRPr="00FD0425">
          <w:rPr>
            <w:noProof w:val="0"/>
            <w:snapToGrid w:val="0"/>
            <w:lang w:eastAsia="zh-CN"/>
          </w:rPr>
          <w:tab/>
        </w:r>
        <w:r>
          <w:rPr>
            <w:noProof w:val="0"/>
            <w:snapToGrid w:val="0"/>
            <w:lang w:eastAsia="zh-CN"/>
          </w:rPr>
          <w:t>restrictedSet</w:t>
        </w:r>
        <w:r w:rsidRPr="001A6ECE">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r w:rsidRPr="00777603">
          <w:rPr>
            <w:color w:val="993366"/>
          </w:rPr>
          <w:t>ENUMERATED</w:t>
        </w:r>
        <w:r w:rsidRPr="00325D1F">
          <w:t xml:space="preserve"> {unres</w:t>
        </w:r>
        <w:r>
          <w:t>trictedSet, restrictedSetTypeA,</w:t>
        </w:r>
      </w:ins>
    </w:p>
    <w:p w14:paraId="481AF2B3" w14:textId="77777777" w:rsidR="00564ED4" w:rsidRPr="00FD0425" w:rsidRDefault="00564ED4" w:rsidP="00564ED4">
      <w:pPr>
        <w:pStyle w:val="PL"/>
        <w:rPr>
          <w:ins w:id="685" w:author="Huawei" w:date="2020-04-02T11:30:00Z"/>
          <w:noProof w:val="0"/>
          <w:snapToGrid w:val="0"/>
          <w:lang w:eastAsia="zh-CN"/>
        </w:rPr>
      </w:pPr>
      <w:ins w:id="686" w:author="Huawei" w:date="2020-04-02T11:30:00Z">
        <w:r>
          <w:lastRenderedPageBreak/>
          <w:tab/>
        </w:r>
        <w:r>
          <w:tab/>
        </w:r>
        <w:r>
          <w:tab/>
        </w:r>
        <w:r>
          <w:tab/>
        </w:r>
        <w:r>
          <w:tab/>
        </w:r>
        <w:r>
          <w:tab/>
        </w:r>
        <w:r>
          <w:tab/>
        </w:r>
        <w:r>
          <w:tab/>
        </w:r>
        <w:r>
          <w:tab/>
        </w:r>
        <w:r>
          <w:tab/>
        </w:r>
        <w:r>
          <w:tab/>
        </w:r>
        <w:r w:rsidRPr="00325D1F">
          <w:t>restrictedSetTypeB</w:t>
        </w:r>
        <w:r>
          <w:t>, ...</w:t>
        </w:r>
        <w:r w:rsidRPr="00325D1F">
          <w:t>}</w:t>
        </w:r>
        <w:r w:rsidRPr="00FD0425">
          <w:rPr>
            <w:noProof w:val="0"/>
            <w:snapToGrid w:val="0"/>
            <w:lang w:eastAsia="zh-CN"/>
          </w:rPr>
          <w:t>,</w:t>
        </w:r>
      </w:ins>
    </w:p>
    <w:p w14:paraId="4CDD9E22" w14:textId="77777777" w:rsidR="00564ED4" w:rsidRPr="00FD0425" w:rsidRDefault="00564ED4" w:rsidP="00564ED4">
      <w:pPr>
        <w:pStyle w:val="PL"/>
        <w:rPr>
          <w:ins w:id="687" w:author="Huawei" w:date="2020-04-02T11:30:00Z"/>
        </w:rPr>
      </w:pPr>
      <w:ins w:id="688" w:author="Huawei" w:date="2020-04-02T11:30:00Z">
        <w:r w:rsidRPr="00FD0425">
          <w:tab/>
          <w:t>iE-Extension</w:t>
        </w:r>
        <w:r w:rsidRPr="00FD0425">
          <w:tab/>
        </w:r>
        <w:r w:rsidRPr="00FD0425">
          <w:tab/>
        </w:r>
        <w:r w:rsidRPr="00FD0425">
          <w:rPr>
            <w:noProof w:val="0"/>
            <w:snapToGrid w:val="0"/>
            <w:lang w:eastAsia="zh-CN"/>
          </w:rPr>
          <w:t>ProtocolExtensionContainer { {</w:t>
        </w:r>
        <w:r>
          <w:t>L839Info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14:paraId="6D0867C6" w14:textId="77777777" w:rsidR="00564ED4" w:rsidRPr="00FD0425" w:rsidRDefault="00564ED4" w:rsidP="00564ED4">
      <w:pPr>
        <w:pStyle w:val="PL"/>
        <w:rPr>
          <w:ins w:id="689" w:author="Huawei" w:date="2020-04-02T11:30:00Z"/>
        </w:rPr>
      </w:pPr>
      <w:ins w:id="690" w:author="Huawei" w:date="2020-04-02T11:30:00Z">
        <w:r w:rsidRPr="00FD0425">
          <w:tab/>
          <w:t>...</w:t>
        </w:r>
      </w:ins>
    </w:p>
    <w:p w14:paraId="76820692" w14:textId="77777777" w:rsidR="00564ED4" w:rsidRPr="00FD0425" w:rsidRDefault="00564ED4" w:rsidP="00564ED4">
      <w:pPr>
        <w:pStyle w:val="PL"/>
        <w:rPr>
          <w:ins w:id="691" w:author="Huawei" w:date="2020-04-02T11:30:00Z"/>
        </w:rPr>
      </w:pPr>
      <w:ins w:id="692" w:author="Huawei" w:date="2020-04-02T11:30:00Z">
        <w:r w:rsidRPr="00FD0425">
          <w:t>}</w:t>
        </w:r>
      </w:ins>
    </w:p>
    <w:p w14:paraId="754301C0" w14:textId="77777777" w:rsidR="00564ED4" w:rsidRPr="00FD0425" w:rsidRDefault="00564ED4" w:rsidP="00564ED4">
      <w:pPr>
        <w:pStyle w:val="PL"/>
        <w:rPr>
          <w:ins w:id="693" w:author="Huawei" w:date="2020-04-02T11:30:00Z"/>
        </w:rPr>
      </w:pPr>
    </w:p>
    <w:p w14:paraId="26A7268D" w14:textId="77777777" w:rsidR="00564ED4" w:rsidRPr="00FD0425" w:rsidRDefault="00564ED4" w:rsidP="00564ED4">
      <w:pPr>
        <w:pStyle w:val="PL"/>
        <w:rPr>
          <w:ins w:id="694" w:author="Huawei" w:date="2020-04-02T11:30:00Z"/>
          <w:noProof w:val="0"/>
          <w:snapToGrid w:val="0"/>
          <w:lang w:eastAsia="zh-CN"/>
        </w:rPr>
      </w:pPr>
      <w:ins w:id="695" w:author="Huawei" w:date="2020-04-02T11:30:00Z">
        <w:r>
          <w:t>L839Info</w:t>
        </w:r>
        <w:r w:rsidRPr="00FD0425">
          <w:t xml:space="preserve">-ExtIEs </w:t>
        </w:r>
        <w:r w:rsidRPr="00FD0425">
          <w:rPr>
            <w:noProof w:val="0"/>
            <w:snapToGrid w:val="0"/>
            <w:lang w:eastAsia="zh-CN"/>
          </w:rPr>
          <w:t>XNAP-PROTOCOL-EXTENSION ::= {</w:t>
        </w:r>
      </w:ins>
    </w:p>
    <w:p w14:paraId="757EB62D" w14:textId="77777777" w:rsidR="00564ED4" w:rsidRPr="00FD0425" w:rsidRDefault="00564ED4" w:rsidP="00564ED4">
      <w:pPr>
        <w:pStyle w:val="PL"/>
        <w:rPr>
          <w:ins w:id="696" w:author="Huawei" w:date="2020-04-02T11:30:00Z"/>
          <w:noProof w:val="0"/>
          <w:snapToGrid w:val="0"/>
          <w:lang w:eastAsia="zh-CN"/>
        </w:rPr>
      </w:pPr>
      <w:ins w:id="697" w:author="Huawei" w:date="2020-04-02T11:30:00Z">
        <w:r w:rsidRPr="00FD0425">
          <w:rPr>
            <w:noProof w:val="0"/>
            <w:snapToGrid w:val="0"/>
            <w:lang w:eastAsia="zh-CN"/>
          </w:rPr>
          <w:tab/>
          <w:t>...</w:t>
        </w:r>
      </w:ins>
    </w:p>
    <w:p w14:paraId="191FDD14" w14:textId="77777777" w:rsidR="00564ED4" w:rsidRDefault="00564ED4" w:rsidP="00564ED4">
      <w:pPr>
        <w:pStyle w:val="PL"/>
        <w:rPr>
          <w:ins w:id="698" w:author="Huawei" w:date="2020-04-02T11:30:00Z"/>
          <w:lang w:eastAsia="zh-CN"/>
        </w:rPr>
      </w:pPr>
      <w:ins w:id="699" w:author="Huawei" w:date="2020-04-02T11:30:00Z">
        <w:r w:rsidRPr="00FD0425">
          <w:rPr>
            <w:noProof w:val="0"/>
            <w:snapToGrid w:val="0"/>
            <w:lang w:eastAsia="zh-CN"/>
          </w:rPr>
          <w:t>}</w:t>
        </w:r>
      </w:ins>
    </w:p>
    <w:p w14:paraId="66C72B1C" w14:textId="77777777" w:rsidR="00564ED4" w:rsidRPr="00FD0425" w:rsidRDefault="00564ED4" w:rsidP="00564ED4">
      <w:pPr>
        <w:pStyle w:val="PL"/>
      </w:pPr>
    </w:p>
    <w:p w14:paraId="61944082" w14:textId="77777777" w:rsidR="00564ED4" w:rsidRDefault="00564ED4" w:rsidP="001551A2">
      <w:pPr>
        <w:rPr>
          <w:rFonts w:eastAsiaTheme="minorEastAsia"/>
          <w:lang w:eastAsia="zh-CN"/>
        </w:rPr>
      </w:pPr>
    </w:p>
    <w:p w14:paraId="159E987D" w14:textId="77777777" w:rsidR="00564ED4" w:rsidRPr="00220DF1" w:rsidRDefault="00564ED4" w:rsidP="00564ED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220DF1">
        <w:rPr>
          <w:i/>
          <w:lang w:eastAsia="ja-JP"/>
        </w:rPr>
        <w:t>Start of the next change</w:t>
      </w:r>
    </w:p>
    <w:p w14:paraId="4F818613" w14:textId="77777777" w:rsidR="00564ED4" w:rsidRPr="00FD0425" w:rsidRDefault="00564ED4" w:rsidP="00564ED4">
      <w:pPr>
        <w:pStyle w:val="PL"/>
        <w:outlineLvl w:val="3"/>
      </w:pPr>
      <w:r w:rsidRPr="00FD0425">
        <w:t xml:space="preserve">-- </w:t>
      </w:r>
      <w:r>
        <w:t>N</w:t>
      </w:r>
    </w:p>
    <w:p w14:paraId="0F54CA36" w14:textId="77777777" w:rsidR="00564ED4" w:rsidRPr="00FD0425" w:rsidRDefault="00564ED4" w:rsidP="00564ED4">
      <w:pPr>
        <w:pStyle w:val="PL"/>
        <w:rPr>
          <w:ins w:id="700" w:author="Huawei" w:date="2020-04-02T11:30:00Z"/>
          <w:noProof w:val="0"/>
          <w:snapToGrid w:val="0"/>
          <w:lang w:eastAsia="zh-CN"/>
        </w:rPr>
      </w:pPr>
      <w:ins w:id="701" w:author="Huawei" w:date="2020-04-02T11:30:00Z">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ins>
    </w:p>
    <w:p w14:paraId="42DE3E7A" w14:textId="77777777" w:rsidR="00564ED4" w:rsidRPr="00FD0425" w:rsidRDefault="00564ED4" w:rsidP="00564ED4">
      <w:pPr>
        <w:pStyle w:val="PL"/>
        <w:rPr>
          <w:ins w:id="702" w:author="Huawei" w:date="2020-04-02T11:30:00Z"/>
          <w:noProof w:val="0"/>
          <w:snapToGrid w:val="0"/>
          <w:lang w:eastAsia="zh-CN"/>
        </w:rPr>
      </w:pPr>
    </w:p>
    <w:p w14:paraId="630FA563" w14:textId="77777777" w:rsidR="00564ED4" w:rsidRPr="00FD0425" w:rsidRDefault="00564ED4" w:rsidP="00564ED4">
      <w:pPr>
        <w:pStyle w:val="PL"/>
        <w:rPr>
          <w:ins w:id="703" w:author="Huawei" w:date="2020-04-02T11:30:00Z"/>
          <w:noProof w:val="0"/>
          <w:snapToGrid w:val="0"/>
          <w:lang w:eastAsia="zh-CN"/>
        </w:rPr>
      </w:pPr>
      <w:ins w:id="704" w:author="Huawei" w:date="2020-04-02T11:30:00Z">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14:paraId="6A48A359" w14:textId="2608681C" w:rsidR="00564ED4" w:rsidRPr="00FD0425" w:rsidRDefault="00564ED4" w:rsidP="00564ED4">
      <w:pPr>
        <w:pStyle w:val="PL"/>
        <w:rPr>
          <w:ins w:id="705" w:author="Huawei" w:date="2020-04-02T11:30:00Z"/>
          <w:noProof w:val="0"/>
          <w:snapToGrid w:val="0"/>
          <w:lang w:eastAsia="zh-CN"/>
        </w:rPr>
      </w:pPr>
      <w:ins w:id="706" w:author="Huawei" w:date="2020-04-02T11:30:00Z">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ins>
      <w:ins w:id="707" w:author="Huawei" w:date="2020-04-02T15:20:00Z">
        <w:r w:rsidR="004628D3">
          <w:rPr>
            <w:noProof w:val="0"/>
            <w:snapToGrid w:val="0"/>
            <w:lang w:eastAsia="zh-CN"/>
          </w:rPr>
          <w:t>NRSCS</w:t>
        </w:r>
      </w:ins>
      <w:ins w:id="708" w:author="Huawei" w:date="2020-04-02T11:30:00Z">
        <w:r w:rsidRPr="00FD0425">
          <w:rPr>
            <w:noProof w:val="0"/>
            <w:snapToGrid w:val="0"/>
            <w:lang w:eastAsia="zh-CN"/>
          </w:rPr>
          <w:t>,</w:t>
        </w:r>
      </w:ins>
    </w:p>
    <w:p w14:paraId="7FAF8C1B" w14:textId="77777777" w:rsidR="00564ED4" w:rsidRPr="00FD0425" w:rsidRDefault="00564ED4" w:rsidP="00564ED4">
      <w:pPr>
        <w:pStyle w:val="PL"/>
        <w:rPr>
          <w:ins w:id="709" w:author="Huawei" w:date="2020-04-02T11:30:00Z"/>
          <w:noProof w:val="0"/>
          <w:snapToGrid w:val="0"/>
          <w:lang w:eastAsia="zh-CN"/>
        </w:rPr>
      </w:pPr>
      <w:ins w:id="710" w:author="Huawei" w:date="2020-04-02T11:30:00Z">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ins>
    </w:p>
    <w:p w14:paraId="0C9EF4E7" w14:textId="77777777" w:rsidR="00564ED4" w:rsidRPr="00FD0425" w:rsidRDefault="00564ED4" w:rsidP="00564ED4">
      <w:pPr>
        <w:pStyle w:val="PL"/>
        <w:rPr>
          <w:ins w:id="711" w:author="Huawei" w:date="2020-04-02T11:30:00Z"/>
          <w:noProof w:val="0"/>
          <w:snapToGrid w:val="0"/>
          <w:lang w:eastAsia="zh-CN"/>
        </w:rPr>
      </w:pPr>
      <w:ins w:id="712" w:author="Huawei" w:date="2020-04-02T11:30:00Z">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14:paraId="4925F698" w14:textId="77777777" w:rsidR="00564ED4" w:rsidRPr="00FD0425" w:rsidRDefault="00564ED4" w:rsidP="00564ED4">
      <w:pPr>
        <w:pStyle w:val="PL"/>
        <w:rPr>
          <w:ins w:id="713" w:author="Huawei" w:date="2020-04-02T11:30:00Z"/>
        </w:rPr>
      </w:pPr>
      <w:ins w:id="714" w:author="Huawei" w:date="2020-04-02T11:30:00Z">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14:paraId="5071F34B" w14:textId="77777777" w:rsidR="00564ED4" w:rsidRPr="00FD0425" w:rsidRDefault="00564ED4" w:rsidP="00564ED4">
      <w:pPr>
        <w:pStyle w:val="PL"/>
        <w:rPr>
          <w:ins w:id="715" w:author="Huawei" w:date="2020-04-02T11:30:00Z"/>
        </w:rPr>
      </w:pPr>
      <w:ins w:id="716" w:author="Huawei" w:date="2020-04-02T11:30:00Z">
        <w:r w:rsidRPr="00FD0425">
          <w:tab/>
          <w:t>...</w:t>
        </w:r>
      </w:ins>
    </w:p>
    <w:p w14:paraId="3E8F686D" w14:textId="77777777" w:rsidR="00564ED4" w:rsidRPr="00FD0425" w:rsidRDefault="00564ED4" w:rsidP="00564ED4">
      <w:pPr>
        <w:pStyle w:val="PL"/>
        <w:rPr>
          <w:ins w:id="717" w:author="Huawei" w:date="2020-04-02T11:30:00Z"/>
        </w:rPr>
      </w:pPr>
      <w:ins w:id="718" w:author="Huawei" w:date="2020-04-02T11:30:00Z">
        <w:r w:rsidRPr="00FD0425">
          <w:t>}</w:t>
        </w:r>
      </w:ins>
    </w:p>
    <w:p w14:paraId="1EA5F1D2" w14:textId="77777777" w:rsidR="00564ED4" w:rsidRPr="00FD0425" w:rsidRDefault="00564ED4" w:rsidP="00564ED4">
      <w:pPr>
        <w:pStyle w:val="PL"/>
        <w:rPr>
          <w:ins w:id="719" w:author="Huawei" w:date="2020-04-02T11:30:00Z"/>
        </w:rPr>
      </w:pPr>
    </w:p>
    <w:p w14:paraId="5F3ABF0F" w14:textId="77777777" w:rsidR="00564ED4" w:rsidRPr="00FD0425" w:rsidRDefault="00564ED4" w:rsidP="00564ED4">
      <w:pPr>
        <w:pStyle w:val="PL"/>
        <w:rPr>
          <w:ins w:id="720" w:author="Huawei" w:date="2020-04-02T11:30:00Z"/>
          <w:noProof w:val="0"/>
          <w:snapToGrid w:val="0"/>
          <w:lang w:eastAsia="zh-CN"/>
        </w:rPr>
      </w:pPr>
      <w:ins w:id="721" w:author="Huawei" w:date="2020-04-02T11:30:00Z">
        <w:r>
          <w:rPr>
            <w:noProof w:val="0"/>
            <w:snapToGrid w:val="0"/>
            <w:lang w:eastAsia="zh-CN"/>
          </w:rPr>
          <w:t>NRCarrierItem</w:t>
        </w:r>
        <w:r w:rsidRPr="00FD0425">
          <w:t xml:space="preserve">-ExtIEs </w:t>
        </w:r>
        <w:r w:rsidRPr="00FD0425">
          <w:rPr>
            <w:noProof w:val="0"/>
            <w:snapToGrid w:val="0"/>
            <w:lang w:eastAsia="zh-CN"/>
          </w:rPr>
          <w:t>XNAP-PROTOCOL-EXTENSION ::= {</w:t>
        </w:r>
      </w:ins>
    </w:p>
    <w:p w14:paraId="6BC07E02" w14:textId="77777777" w:rsidR="00564ED4" w:rsidRPr="00FD0425" w:rsidRDefault="00564ED4" w:rsidP="00564ED4">
      <w:pPr>
        <w:pStyle w:val="PL"/>
        <w:rPr>
          <w:ins w:id="722" w:author="Huawei" w:date="2020-04-02T11:30:00Z"/>
          <w:noProof w:val="0"/>
          <w:snapToGrid w:val="0"/>
          <w:lang w:eastAsia="zh-CN"/>
        </w:rPr>
      </w:pPr>
      <w:ins w:id="723" w:author="Huawei" w:date="2020-04-02T11:30:00Z">
        <w:r w:rsidRPr="00FD0425">
          <w:rPr>
            <w:noProof w:val="0"/>
            <w:snapToGrid w:val="0"/>
            <w:lang w:eastAsia="zh-CN"/>
          </w:rPr>
          <w:tab/>
          <w:t>...</w:t>
        </w:r>
      </w:ins>
    </w:p>
    <w:p w14:paraId="52AF1194" w14:textId="77777777" w:rsidR="00564ED4" w:rsidRDefault="00564ED4" w:rsidP="00564ED4">
      <w:pPr>
        <w:pStyle w:val="PL"/>
        <w:rPr>
          <w:ins w:id="724" w:author="Huawei" w:date="2020-04-02T11:30:00Z"/>
          <w:lang w:eastAsia="zh-CN"/>
        </w:rPr>
      </w:pPr>
      <w:ins w:id="725" w:author="Huawei" w:date="2020-04-02T11:30:00Z">
        <w:r w:rsidRPr="00FD0425">
          <w:rPr>
            <w:noProof w:val="0"/>
            <w:snapToGrid w:val="0"/>
            <w:lang w:eastAsia="zh-CN"/>
          </w:rPr>
          <w:t>}</w:t>
        </w:r>
      </w:ins>
    </w:p>
    <w:p w14:paraId="17904B1F" w14:textId="77777777" w:rsidR="00564ED4" w:rsidRDefault="00564ED4" w:rsidP="001551A2">
      <w:pPr>
        <w:rPr>
          <w:ins w:id="726" w:author="Huawei" w:date="2020-04-02T11:30:00Z"/>
          <w:rFonts w:eastAsiaTheme="minorEastAsia"/>
          <w:lang w:eastAsia="zh-CN"/>
        </w:rPr>
      </w:pPr>
    </w:p>
    <w:p w14:paraId="6F41DD8D" w14:textId="77777777" w:rsidR="00564ED4" w:rsidRPr="00FD0425" w:rsidRDefault="00564ED4" w:rsidP="00564ED4">
      <w:pPr>
        <w:pStyle w:val="PL"/>
        <w:rPr>
          <w:ins w:id="727" w:author="Huawei" w:date="2020-04-02T11:30:00Z"/>
          <w:noProof w:val="0"/>
          <w:snapToGrid w:val="0"/>
          <w:lang w:eastAsia="zh-CN"/>
        </w:rPr>
      </w:pPr>
      <w:ins w:id="728" w:author="Huawei" w:date="2020-04-02T11:30:00Z">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SEQUENCE {</w:t>
        </w:r>
      </w:ins>
    </w:p>
    <w:p w14:paraId="4CDD4F73" w14:textId="77777777" w:rsidR="00564ED4" w:rsidRPr="00FD0425" w:rsidRDefault="00564ED4" w:rsidP="00564ED4">
      <w:pPr>
        <w:pStyle w:val="PL"/>
        <w:rPr>
          <w:ins w:id="729" w:author="Huawei" w:date="2020-04-02T11:30:00Z"/>
          <w:noProof w:val="0"/>
          <w:snapToGrid w:val="0"/>
          <w:lang w:eastAsia="zh-CN"/>
        </w:rPr>
      </w:pPr>
      <w:ins w:id="730" w:author="Huawei" w:date="2020-04-02T11:30:00Z">
        <w:r w:rsidRPr="00FD0425">
          <w:rPr>
            <w:noProof w:val="0"/>
            <w:snapToGrid w:val="0"/>
            <w:lang w:eastAsia="zh-CN"/>
          </w:rPr>
          <w:tab/>
        </w:r>
        <w:r>
          <w:rPr>
            <w:noProof w:val="0"/>
            <w:snapToGrid w:val="0"/>
            <w:lang w:eastAsia="zh-CN"/>
          </w:rPr>
          <w:t>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t>OPTIONAL,</w:t>
        </w:r>
      </w:ins>
    </w:p>
    <w:p w14:paraId="613DD7E6" w14:textId="77777777" w:rsidR="00564ED4" w:rsidRPr="00FD0425" w:rsidRDefault="00564ED4" w:rsidP="00564ED4">
      <w:pPr>
        <w:pStyle w:val="PL"/>
        <w:rPr>
          <w:ins w:id="731" w:author="Huawei" w:date="2020-04-02T11:30:00Z"/>
          <w:noProof w:val="0"/>
          <w:snapToGrid w:val="0"/>
          <w:lang w:eastAsia="zh-CN"/>
        </w:rPr>
      </w:pPr>
      <w:ins w:id="732" w:author="Huawei" w:date="2020-04-02T11:30:00Z">
        <w:r w:rsidRPr="00FD0425">
          <w:rPr>
            <w:noProof w:val="0"/>
            <w:snapToGrid w:val="0"/>
            <w:lang w:eastAsia="zh-CN"/>
          </w:rPr>
          <w:tab/>
        </w:r>
        <w:r>
          <w:rPr>
            <w:noProof w:val="0"/>
            <w:snapToGrid w:val="0"/>
            <w:lang w:eastAsia="zh-CN"/>
          </w:rPr>
          <w:t>sulPRACHConfig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OPTIONAL,</w:t>
        </w:r>
      </w:ins>
    </w:p>
    <w:p w14:paraId="1C908CB1" w14:textId="77777777" w:rsidR="00564ED4" w:rsidRPr="00FD0425" w:rsidRDefault="00564ED4" w:rsidP="00564ED4">
      <w:pPr>
        <w:pStyle w:val="PL"/>
        <w:rPr>
          <w:ins w:id="733" w:author="Huawei" w:date="2020-04-02T11:30:00Z"/>
        </w:rPr>
      </w:pPr>
      <w:ins w:id="734" w:author="Huawei" w:date="2020-04-02T11:30:00Z">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NRCellPRACH</w:t>
        </w:r>
        <w:r w:rsidRPr="002575B2">
          <w:rPr>
            <w:noProof w:val="0"/>
            <w:snapToGrid w:val="0"/>
            <w:lang w:eastAsia="zh-CN"/>
          </w:rPr>
          <w:t>Config</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ins>
    </w:p>
    <w:p w14:paraId="7072189F" w14:textId="77777777" w:rsidR="00564ED4" w:rsidRPr="00FD0425" w:rsidRDefault="00564ED4" w:rsidP="00564ED4">
      <w:pPr>
        <w:pStyle w:val="PL"/>
        <w:rPr>
          <w:ins w:id="735" w:author="Huawei" w:date="2020-04-02T11:30:00Z"/>
        </w:rPr>
      </w:pPr>
      <w:ins w:id="736" w:author="Huawei" w:date="2020-04-02T11:30:00Z">
        <w:r w:rsidRPr="00FD0425">
          <w:tab/>
          <w:t>...</w:t>
        </w:r>
      </w:ins>
    </w:p>
    <w:p w14:paraId="6427800C" w14:textId="77777777" w:rsidR="00564ED4" w:rsidRPr="00FD0425" w:rsidRDefault="00564ED4" w:rsidP="00564ED4">
      <w:pPr>
        <w:pStyle w:val="PL"/>
        <w:rPr>
          <w:ins w:id="737" w:author="Huawei" w:date="2020-04-02T11:30:00Z"/>
        </w:rPr>
      </w:pPr>
      <w:ins w:id="738" w:author="Huawei" w:date="2020-04-02T11:30:00Z">
        <w:r w:rsidRPr="00FD0425">
          <w:t>}</w:t>
        </w:r>
      </w:ins>
    </w:p>
    <w:p w14:paraId="5A6848F7" w14:textId="77777777" w:rsidR="00564ED4" w:rsidRPr="00FD0425" w:rsidRDefault="00564ED4" w:rsidP="00564ED4">
      <w:pPr>
        <w:pStyle w:val="PL"/>
        <w:rPr>
          <w:ins w:id="739" w:author="Huawei" w:date="2020-04-02T11:30:00Z"/>
        </w:rPr>
      </w:pPr>
    </w:p>
    <w:p w14:paraId="6DC40831" w14:textId="77777777" w:rsidR="00564ED4" w:rsidRPr="00FD0425" w:rsidRDefault="00564ED4" w:rsidP="00564ED4">
      <w:pPr>
        <w:pStyle w:val="PL"/>
        <w:rPr>
          <w:ins w:id="740" w:author="Huawei" w:date="2020-04-02T11:30:00Z"/>
          <w:noProof w:val="0"/>
          <w:snapToGrid w:val="0"/>
          <w:lang w:eastAsia="zh-CN"/>
        </w:rPr>
      </w:pPr>
      <w:ins w:id="741" w:author="Huawei" w:date="2020-04-02T11:30:00Z">
        <w:r>
          <w:rPr>
            <w:noProof w:val="0"/>
            <w:snapToGrid w:val="0"/>
            <w:lang w:eastAsia="zh-CN"/>
          </w:rPr>
          <w:t>NRCellPRACH</w:t>
        </w:r>
        <w:r w:rsidRPr="002575B2">
          <w:rPr>
            <w:noProof w:val="0"/>
            <w:snapToGrid w:val="0"/>
            <w:lang w:eastAsia="zh-CN"/>
          </w:rPr>
          <w:t>Config</w:t>
        </w:r>
        <w:r w:rsidRPr="00FD0425">
          <w:t xml:space="preserve">-ExtIEs </w:t>
        </w:r>
        <w:r w:rsidRPr="00FD0425">
          <w:rPr>
            <w:noProof w:val="0"/>
            <w:snapToGrid w:val="0"/>
            <w:lang w:eastAsia="zh-CN"/>
          </w:rPr>
          <w:t>XNAP-PROTOCOL-EXTENSION ::= {</w:t>
        </w:r>
      </w:ins>
    </w:p>
    <w:p w14:paraId="147B1F30" w14:textId="77777777" w:rsidR="00564ED4" w:rsidRPr="00FD0425" w:rsidRDefault="00564ED4" w:rsidP="00564ED4">
      <w:pPr>
        <w:pStyle w:val="PL"/>
        <w:rPr>
          <w:ins w:id="742" w:author="Huawei" w:date="2020-04-02T11:30:00Z"/>
          <w:noProof w:val="0"/>
          <w:snapToGrid w:val="0"/>
          <w:lang w:eastAsia="zh-CN"/>
        </w:rPr>
      </w:pPr>
      <w:ins w:id="743" w:author="Huawei" w:date="2020-04-02T11:30:00Z">
        <w:r w:rsidRPr="00FD0425">
          <w:rPr>
            <w:noProof w:val="0"/>
            <w:snapToGrid w:val="0"/>
            <w:lang w:eastAsia="zh-CN"/>
          </w:rPr>
          <w:tab/>
          <w:t>...</w:t>
        </w:r>
      </w:ins>
    </w:p>
    <w:p w14:paraId="526830C1" w14:textId="77777777" w:rsidR="00564ED4" w:rsidRDefault="00564ED4" w:rsidP="00564ED4">
      <w:pPr>
        <w:pStyle w:val="PL"/>
        <w:rPr>
          <w:ins w:id="744" w:author="Huawei" w:date="2020-04-02T11:30:00Z"/>
          <w:lang w:eastAsia="zh-CN"/>
        </w:rPr>
      </w:pPr>
      <w:ins w:id="745" w:author="Huawei" w:date="2020-04-02T11:30:00Z">
        <w:r w:rsidRPr="00FD0425">
          <w:rPr>
            <w:noProof w:val="0"/>
            <w:snapToGrid w:val="0"/>
            <w:lang w:eastAsia="zh-CN"/>
          </w:rPr>
          <w:t>}</w:t>
        </w:r>
      </w:ins>
    </w:p>
    <w:p w14:paraId="58211E90" w14:textId="77777777" w:rsidR="00564ED4" w:rsidRPr="00FD0425" w:rsidRDefault="00564ED4" w:rsidP="00564ED4">
      <w:pPr>
        <w:pStyle w:val="PL"/>
        <w:rPr>
          <w:noProof w:val="0"/>
          <w:snapToGrid w:val="0"/>
          <w:lang w:eastAsia="zh-CN"/>
        </w:rPr>
      </w:pPr>
      <w:bookmarkStart w:id="746" w:name="_Hlk515377712"/>
      <w:r w:rsidRPr="00FD0425">
        <w:rPr>
          <w:noProof w:val="0"/>
          <w:snapToGrid w:val="0"/>
          <w:lang w:eastAsia="zh-CN"/>
        </w:rPr>
        <w:t>NRFrequencyInfo</w:t>
      </w:r>
      <w:bookmarkEnd w:id="746"/>
      <w:r w:rsidRPr="00FD0425">
        <w:rPr>
          <w:noProof w:val="0"/>
          <w:snapToGrid w:val="0"/>
          <w:lang w:eastAsia="zh-CN"/>
        </w:rPr>
        <w:t xml:space="preserve"> ::= SEQUENCE {</w:t>
      </w:r>
    </w:p>
    <w:p w14:paraId="099E6F47" w14:textId="77777777" w:rsidR="00564ED4" w:rsidRPr="00FD0425" w:rsidRDefault="00564ED4" w:rsidP="00564ED4">
      <w:pPr>
        <w:pStyle w:val="PL"/>
        <w:rPr>
          <w:noProof w:val="0"/>
          <w:snapToGrid w:val="0"/>
          <w:lang w:eastAsia="zh-CN"/>
        </w:rPr>
      </w:pPr>
      <w:r w:rsidRPr="00FD0425">
        <w:rPr>
          <w:noProof w:val="0"/>
          <w:snapToGrid w:val="0"/>
          <w:lang w:eastAsia="zh-CN"/>
        </w:rPr>
        <w:tab/>
        <w:t>nrARFCN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14:paraId="1E1FBF07" w14:textId="77777777" w:rsidR="00564ED4" w:rsidRPr="00FD0425" w:rsidRDefault="00564ED4" w:rsidP="00564ED4">
      <w:pPr>
        <w:pStyle w:val="PL"/>
        <w:rPr>
          <w:noProof w:val="0"/>
          <w:snapToGrid w:val="0"/>
          <w:lang w:eastAsia="zh-CN"/>
        </w:rPr>
      </w:pP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2F026EA" w14:textId="77777777" w:rsidR="00564ED4" w:rsidRPr="00FD0425" w:rsidRDefault="00564ED4" w:rsidP="00564ED4">
      <w:pPr>
        <w:pStyle w:val="PL"/>
        <w:rPr>
          <w:noProof w:val="0"/>
          <w:snapToGrid w:val="0"/>
          <w:lang w:eastAsia="zh-CN"/>
        </w:rPr>
      </w:pPr>
      <w:r w:rsidRPr="00FD0425">
        <w:rPr>
          <w:noProof w:val="0"/>
          <w:snapToGrid w:val="0"/>
          <w:lang w:eastAsia="zh-CN"/>
        </w:rPr>
        <w:tab/>
        <w:t>frequencyBand-List</w:t>
      </w:r>
      <w:r w:rsidRPr="00FD0425">
        <w:rPr>
          <w:noProof w:val="0"/>
          <w:snapToGrid w:val="0"/>
          <w:lang w:eastAsia="zh-CN"/>
        </w:rPr>
        <w:tab/>
      </w:r>
      <w:r w:rsidRPr="00FD0425">
        <w:rPr>
          <w:noProof w:val="0"/>
          <w:snapToGrid w:val="0"/>
          <w:lang w:eastAsia="zh-CN"/>
        </w:rPr>
        <w:tab/>
        <w:t>NRFrequencyBand-List,</w:t>
      </w:r>
    </w:p>
    <w:p w14:paraId="1211C1C4" w14:textId="77777777" w:rsidR="00564ED4" w:rsidRPr="00FD0425" w:rsidRDefault="00564ED4" w:rsidP="00564ED4">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4E433F1D" w14:textId="77777777" w:rsidR="00564ED4" w:rsidRPr="00FD0425" w:rsidRDefault="00564ED4" w:rsidP="00564ED4">
      <w:pPr>
        <w:pStyle w:val="PL"/>
      </w:pPr>
      <w:r w:rsidRPr="00FD0425">
        <w:tab/>
        <w:t>...</w:t>
      </w:r>
    </w:p>
    <w:p w14:paraId="04D91D3F" w14:textId="77777777" w:rsidR="00564ED4" w:rsidRPr="00FD0425" w:rsidRDefault="00564ED4" w:rsidP="00564ED4">
      <w:pPr>
        <w:pStyle w:val="PL"/>
      </w:pPr>
      <w:r w:rsidRPr="00FD0425">
        <w:t>}</w:t>
      </w:r>
    </w:p>
    <w:p w14:paraId="1843A7F8" w14:textId="77777777" w:rsidR="00564ED4" w:rsidRPr="00FD0425" w:rsidRDefault="00564ED4" w:rsidP="00564ED4">
      <w:pPr>
        <w:pStyle w:val="PL"/>
      </w:pPr>
    </w:p>
    <w:p w14:paraId="768FA3C4" w14:textId="77777777" w:rsidR="00564ED4" w:rsidRPr="00FD0425" w:rsidRDefault="00564ED4" w:rsidP="00564ED4">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71C18175" w14:textId="7274A4A0" w:rsidR="009E5CBE" w:rsidRPr="00FD0425" w:rsidRDefault="009E5CBE" w:rsidP="009E5CBE">
      <w:pPr>
        <w:pStyle w:val="PL"/>
        <w:rPr>
          <w:ins w:id="747" w:author="Huawei" w:date="2020-04-02T12:16:00Z"/>
          <w:noProof w:val="0"/>
          <w:snapToGrid w:val="0"/>
          <w:lang w:eastAsia="zh-CN"/>
        </w:rPr>
      </w:pPr>
      <w:ins w:id="748" w:author="Huawei" w:date="2020-04-02T12:16:00Z">
        <w:r w:rsidRPr="00FD0425">
          <w:rPr>
            <w:noProof w:val="0"/>
            <w:snapToGrid w:val="0"/>
            <w:lang w:eastAsia="zh-CN"/>
          </w:rPr>
          <w:tab/>
          <w:t>{ ID id-</w:t>
        </w:r>
      </w:ins>
      <w:ins w:id="749" w:author="Huawei" w:date="2020-04-02T12:17:00Z">
        <w:r>
          <w:rPr>
            <w:noProof w:val="0"/>
            <w:snapToGrid w:val="0"/>
            <w:lang w:eastAsia="zh-CN"/>
          </w:rPr>
          <w:t>CarrierList</w:t>
        </w:r>
      </w:ins>
      <w:ins w:id="750" w:author="Huawei" w:date="2020-04-02T12:16:00Z">
        <w:r w:rsidRPr="00FD0425">
          <w:rPr>
            <w:noProof w:val="0"/>
            <w:snapToGrid w:val="0"/>
            <w:lang w:eastAsia="zh-CN"/>
          </w:rPr>
          <w:tab/>
        </w:r>
      </w:ins>
      <w:ins w:id="751" w:author="Huawei" w:date="2020-04-02T12:18:00Z">
        <w:r w:rsidR="00A54B42">
          <w:rPr>
            <w:noProof w:val="0"/>
            <w:snapToGrid w:val="0"/>
            <w:lang w:eastAsia="zh-CN"/>
          </w:rPr>
          <w:tab/>
        </w:r>
        <w:r w:rsidR="00A54B42">
          <w:rPr>
            <w:noProof w:val="0"/>
            <w:snapToGrid w:val="0"/>
            <w:lang w:eastAsia="zh-CN"/>
          </w:rPr>
          <w:tab/>
        </w:r>
        <w:r w:rsidR="00A54B42">
          <w:rPr>
            <w:noProof w:val="0"/>
            <w:snapToGrid w:val="0"/>
            <w:lang w:eastAsia="zh-CN"/>
          </w:rPr>
          <w:tab/>
        </w:r>
      </w:ins>
      <w:ins w:id="752" w:author="Huawei" w:date="2020-04-02T12:16:00Z">
        <w:r w:rsidRPr="00FD0425">
          <w:rPr>
            <w:noProof w:val="0"/>
            <w:snapToGrid w:val="0"/>
            <w:lang w:eastAsia="zh-CN"/>
          </w:rPr>
          <w:t>CRITICALITY ignore</w:t>
        </w:r>
        <w:r w:rsidRPr="00FD0425">
          <w:rPr>
            <w:noProof w:val="0"/>
            <w:snapToGrid w:val="0"/>
            <w:lang w:eastAsia="zh-CN"/>
          </w:rPr>
          <w:tab/>
          <w:t xml:space="preserve">EXTENSION </w:t>
        </w:r>
      </w:ins>
      <w:ins w:id="753" w:author="Huawei" w:date="2020-04-02T12:17:00Z">
        <w:r>
          <w:rPr>
            <w:noProof w:val="0"/>
            <w:snapToGrid w:val="0"/>
            <w:lang w:eastAsia="zh-CN"/>
          </w:rPr>
          <w:t>NRCarrier</w:t>
        </w:r>
        <w:r w:rsidRPr="00FD0425">
          <w:rPr>
            <w:noProof w:val="0"/>
            <w:snapToGrid w:val="0"/>
            <w:lang w:eastAsia="zh-CN"/>
          </w:rPr>
          <w:t>List</w:t>
        </w:r>
      </w:ins>
      <w:ins w:id="754" w:author="Huawei" w:date="2020-04-02T12:16:00Z">
        <w:r w:rsidRPr="00FD0425">
          <w:rPr>
            <w:noProof w:val="0"/>
            <w:snapToGrid w:val="0"/>
            <w:lang w:eastAsia="zh-CN"/>
          </w:rPr>
          <w:tab/>
        </w:r>
      </w:ins>
      <w:ins w:id="755" w:author="Huawei" w:date="2020-04-02T12:18:00Z">
        <w:r w:rsidR="00A54B42">
          <w:rPr>
            <w:noProof w:val="0"/>
            <w:snapToGrid w:val="0"/>
            <w:lang w:eastAsia="zh-CN"/>
          </w:rPr>
          <w:tab/>
        </w:r>
        <w:r w:rsidR="00A54B42">
          <w:rPr>
            <w:noProof w:val="0"/>
            <w:snapToGrid w:val="0"/>
            <w:lang w:eastAsia="zh-CN"/>
          </w:rPr>
          <w:tab/>
        </w:r>
      </w:ins>
      <w:ins w:id="756" w:author="Huawei" w:date="2020-04-02T12:16:00Z">
        <w:r w:rsidRPr="00FD0425">
          <w:rPr>
            <w:noProof w:val="0"/>
            <w:snapToGrid w:val="0"/>
            <w:lang w:eastAsia="zh-CN"/>
          </w:rPr>
          <w:t>PRESENCE optional }</w:t>
        </w:r>
      </w:ins>
      <w:ins w:id="757" w:author="Huawei" w:date="2020-04-02T15:14:00Z">
        <w:r w:rsidR="0030408B">
          <w:rPr>
            <w:noProof w:val="0"/>
            <w:snapToGrid w:val="0"/>
            <w:lang w:eastAsia="zh-CN"/>
          </w:rPr>
          <w:t>|</w:t>
        </w:r>
      </w:ins>
    </w:p>
    <w:p w14:paraId="372F0667" w14:textId="77777777" w:rsidR="009E5CBE" w:rsidRDefault="00564ED4" w:rsidP="00564ED4">
      <w:pPr>
        <w:pStyle w:val="PL"/>
        <w:rPr>
          <w:ins w:id="758" w:author="Huawei" w:date="2020-04-02T12:16:00Z"/>
          <w:noProof w:val="0"/>
          <w:snapToGrid w:val="0"/>
          <w:lang w:eastAsia="zh-CN"/>
        </w:rPr>
      </w:pPr>
      <w:ins w:id="759" w:author="Huawei" w:date="2020-04-02T11:32:00Z">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14:paraId="0120B7E5" w14:textId="22156487" w:rsidR="00564ED4" w:rsidRPr="00FD0425" w:rsidRDefault="00564ED4" w:rsidP="00564ED4">
      <w:pPr>
        <w:pStyle w:val="PL"/>
        <w:rPr>
          <w:noProof w:val="0"/>
          <w:snapToGrid w:val="0"/>
          <w:lang w:eastAsia="zh-CN"/>
        </w:rPr>
      </w:pPr>
      <w:r w:rsidRPr="00FD0425">
        <w:rPr>
          <w:noProof w:val="0"/>
          <w:snapToGrid w:val="0"/>
          <w:lang w:eastAsia="zh-CN"/>
        </w:rPr>
        <w:lastRenderedPageBreak/>
        <w:tab/>
        <w:t>...</w:t>
      </w:r>
    </w:p>
    <w:p w14:paraId="5F3B9000" w14:textId="77777777" w:rsidR="00564ED4" w:rsidRPr="00FD0425" w:rsidRDefault="00564ED4" w:rsidP="00564ED4">
      <w:pPr>
        <w:pStyle w:val="PL"/>
        <w:rPr>
          <w:noProof w:val="0"/>
          <w:snapToGrid w:val="0"/>
          <w:lang w:eastAsia="zh-CN"/>
        </w:rPr>
      </w:pPr>
      <w:r w:rsidRPr="00FD0425">
        <w:rPr>
          <w:noProof w:val="0"/>
          <w:snapToGrid w:val="0"/>
          <w:lang w:eastAsia="zh-CN"/>
        </w:rPr>
        <w:t>}</w:t>
      </w:r>
    </w:p>
    <w:p w14:paraId="0B10389B" w14:textId="77777777" w:rsidR="00564ED4" w:rsidRPr="00FD0425" w:rsidRDefault="00564ED4" w:rsidP="00564ED4">
      <w:pPr>
        <w:pStyle w:val="PL"/>
        <w:rPr>
          <w:noProof w:val="0"/>
          <w:snapToGrid w:val="0"/>
          <w:lang w:eastAsia="zh-CN"/>
        </w:rPr>
      </w:pPr>
    </w:p>
    <w:p w14:paraId="085840C5" w14:textId="77777777" w:rsidR="00564ED4" w:rsidRPr="00FD0425" w:rsidRDefault="00564ED4" w:rsidP="00564ED4">
      <w:pPr>
        <w:pStyle w:val="PL"/>
        <w:rPr>
          <w:noProof w:val="0"/>
          <w:snapToGrid w:val="0"/>
          <w:lang w:eastAsia="zh-CN"/>
        </w:rPr>
      </w:pPr>
    </w:p>
    <w:p w14:paraId="3CB96A5B" w14:textId="77777777" w:rsidR="00564ED4" w:rsidRPr="00FD0425" w:rsidRDefault="00564ED4" w:rsidP="00564ED4">
      <w:pPr>
        <w:pStyle w:val="PL"/>
        <w:rPr>
          <w:noProof w:val="0"/>
          <w:snapToGrid w:val="0"/>
          <w:lang w:eastAsia="zh-CN"/>
        </w:rPr>
      </w:pPr>
      <w:r w:rsidRPr="00FD0425">
        <w:rPr>
          <w:noProof w:val="0"/>
          <w:snapToGrid w:val="0"/>
          <w:lang w:eastAsia="zh-CN"/>
        </w:rPr>
        <w:t>NRModeInfoFDD ::= SEQUENCE {</w:t>
      </w:r>
    </w:p>
    <w:p w14:paraId="30320604" w14:textId="77777777" w:rsidR="00564ED4" w:rsidRPr="00FD0425" w:rsidRDefault="00564ED4" w:rsidP="00564ED4">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0A1DA2F2" w14:textId="77777777" w:rsidR="00564ED4" w:rsidRPr="00FD0425" w:rsidRDefault="00564ED4" w:rsidP="00564ED4">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2E00C913" w14:textId="77777777" w:rsidR="00564ED4" w:rsidRPr="00FD0425" w:rsidRDefault="00564ED4" w:rsidP="00564ED4">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6F2EA95A" w14:textId="77777777" w:rsidR="00564ED4" w:rsidRPr="00FD0425" w:rsidRDefault="00564ED4" w:rsidP="00564ED4">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6C23DE86" w14:textId="77777777" w:rsidR="00564ED4" w:rsidRPr="00FD0425" w:rsidRDefault="00564ED4" w:rsidP="00564ED4">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371CAC32" w14:textId="77777777" w:rsidR="00564ED4" w:rsidRPr="00FD0425" w:rsidRDefault="00564ED4" w:rsidP="00564ED4">
      <w:pPr>
        <w:pStyle w:val="PL"/>
      </w:pPr>
      <w:r w:rsidRPr="00FD0425">
        <w:tab/>
        <w:t>...</w:t>
      </w:r>
    </w:p>
    <w:p w14:paraId="6206DB32" w14:textId="77777777" w:rsidR="00564ED4" w:rsidRPr="00FD0425" w:rsidRDefault="00564ED4" w:rsidP="00564ED4">
      <w:pPr>
        <w:pStyle w:val="PL"/>
      </w:pPr>
      <w:r w:rsidRPr="00FD0425">
        <w:t>}</w:t>
      </w:r>
    </w:p>
    <w:p w14:paraId="3C13EF9F" w14:textId="77777777" w:rsidR="00564ED4" w:rsidRPr="00FD0425" w:rsidRDefault="00564ED4" w:rsidP="00564ED4">
      <w:pPr>
        <w:pStyle w:val="PL"/>
      </w:pPr>
    </w:p>
    <w:p w14:paraId="63DC7429" w14:textId="77777777" w:rsidR="00564ED4" w:rsidRPr="00FD0425" w:rsidRDefault="00564ED4" w:rsidP="00564ED4">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21660CF3" w14:textId="77777777" w:rsidR="00564ED4" w:rsidRPr="00FD0425" w:rsidRDefault="00564ED4" w:rsidP="00564ED4">
      <w:pPr>
        <w:pStyle w:val="PL"/>
        <w:rPr>
          <w:noProof w:val="0"/>
          <w:snapToGrid w:val="0"/>
          <w:lang w:eastAsia="zh-CN"/>
        </w:rPr>
      </w:pPr>
      <w:r w:rsidRPr="00FD0425">
        <w:rPr>
          <w:noProof w:val="0"/>
          <w:snapToGrid w:val="0"/>
          <w:lang w:eastAsia="zh-CN"/>
        </w:rPr>
        <w:tab/>
        <w:t>...</w:t>
      </w:r>
    </w:p>
    <w:p w14:paraId="630B9B52" w14:textId="77777777" w:rsidR="00564ED4" w:rsidRPr="00FD0425" w:rsidRDefault="00564ED4" w:rsidP="00564ED4">
      <w:pPr>
        <w:pStyle w:val="PL"/>
        <w:rPr>
          <w:noProof w:val="0"/>
          <w:snapToGrid w:val="0"/>
          <w:lang w:eastAsia="zh-CN"/>
        </w:rPr>
      </w:pPr>
      <w:r w:rsidRPr="00FD0425">
        <w:rPr>
          <w:noProof w:val="0"/>
          <w:snapToGrid w:val="0"/>
          <w:lang w:eastAsia="zh-CN"/>
        </w:rPr>
        <w:t>}</w:t>
      </w:r>
    </w:p>
    <w:p w14:paraId="4F5278D9" w14:textId="77777777" w:rsidR="00564ED4" w:rsidRPr="00FD0425" w:rsidRDefault="00564ED4" w:rsidP="00564ED4">
      <w:pPr>
        <w:pStyle w:val="PL"/>
        <w:rPr>
          <w:noProof w:val="0"/>
          <w:snapToGrid w:val="0"/>
          <w:lang w:eastAsia="zh-CN"/>
        </w:rPr>
      </w:pPr>
    </w:p>
    <w:p w14:paraId="29F2F16E" w14:textId="77777777" w:rsidR="00564ED4" w:rsidRPr="00FD0425" w:rsidRDefault="00564ED4" w:rsidP="00564ED4">
      <w:pPr>
        <w:pStyle w:val="PL"/>
        <w:rPr>
          <w:noProof w:val="0"/>
          <w:snapToGrid w:val="0"/>
          <w:lang w:eastAsia="zh-CN"/>
        </w:rPr>
      </w:pPr>
    </w:p>
    <w:p w14:paraId="6824BF35" w14:textId="77777777" w:rsidR="00564ED4" w:rsidRPr="00FD0425" w:rsidRDefault="00564ED4" w:rsidP="00564ED4">
      <w:pPr>
        <w:pStyle w:val="PL"/>
        <w:rPr>
          <w:noProof w:val="0"/>
          <w:snapToGrid w:val="0"/>
          <w:lang w:eastAsia="zh-CN"/>
        </w:rPr>
      </w:pPr>
      <w:r w:rsidRPr="00FD0425">
        <w:rPr>
          <w:noProof w:val="0"/>
          <w:snapToGrid w:val="0"/>
          <w:lang w:eastAsia="zh-CN"/>
        </w:rPr>
        <w:t>NRModeInfoTDD ::= SEQUENCE {</w:t>
      </w:r>
    </w:p>
    <w:p w14:paraId="64C84193" w14:textId="77777777" w:rsidR="00564ED4" w:rsidRPr="00FD0425" w:rsidRDefault="00564ED4" w:rsidP="00564ED4">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71887EC3" w14:textId="77777777" w:rsidR="00564ED4" w:rsidRPr="00FD0425" w:rsidRDefault="00564ED4" w:rsidP="00564ED4">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1C74014B" w14:textId="77777777" w:rsidR="00564ED4" w:rsidRPr="00FD0425" w:rsidRDefault="00564ED4" w:rsidP="00564ED4">
      <w:pPr>
        <w:pStyle w:val="PL"/>
        <w:rPr>
          <w:noProof w:val="0"/>
          <w:snapToGrid w:val="0"/>
          <w:lang w:eastAsia="zh-CN"/>
        </w:rPr>
      </w:pPr>
      <w:r w:rsidRPr="00FD0425">
        <w:rPr>
          <w:noProof w:val="0"/>
          <w:snapToGrid w:val="0"/>
          <w:lang w:eastAsia="zh-CN"/>
        </w:rPr>
        <w:tab/>
        <w:t>nrIntendedTDD-DL-ULConfiguration</w:t>
      </w:r>
      <w:r w:rsidRPr="00FD0425">
        <w:rPr>
          <w:noProof w:val="0"/>
          <w:snapToGrid w:val="0"/>
          <w:lang w:eastAsia="zh-CN"/>
        </w:rPr>
        <w:tab/>
      </w:r>
      <w:r w:rsidRPr="00FD0425">
        <w:rPr>
          <w:noProof w:val="0"/>
          <w:snapToGrid w:val="0"/>
          <w:lang w:eastAsia="zh-CN"/>
        </w:rPr>
        <w:tab/>
        <w:t>IntendedTDD-DL-ULConfiguration-NR</w:t>
      </w:r>
      <w:r w:rsidRPr="00FD0425">
        <w:rPr>
          <w:noProof w:val="0"/>
          <w:snapToGrid w:val="0"/>
          <w:lang w:eastAsia="zh-CN"/>
        </w:rPr>
        <w:tab/>
      </w:r>
      <w:r w:rsidRPr="00FD0425">
        <w:rPr>
          <w:noProof w:val="0"/>
          <w:snapToGrid w:val="0"/>
          <w:lang w:eastAsia="zh-CN"/>
        </w:rPr>
        <w:tab/>
        <w:t>OPTIONAL,</w:t>
      </w:r>
    </w:p>
    <w:p w14:paraId="296256DD" w14:textId="77777777" w:rsidR="00564ED4" w:rsidRPr="00FD0425" w:rsidRDefault="00564ED4" w:rsidP="00564ED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NRModeInfoTDD-ExtIEs</w:t>
      </w:r>
      <w:r w:rsidRPr="00FD0425">
        <w:rPr>
          <w:noProof w:val="0"/>
          <w:snapToGrid w:val="0"/>
          <w:lang w:eastAsia="zh-CN"/>
        </w:rPr>
        <w:t xml:space="preserve">} } </w:t>
      </w:r>
      <w:r w:rsidRPr="00FD0425">
        <w:rPr>
          <w:noProof w:val="0"/>
          <w:snapToGrid w:val="0"/>
          <w:lang w:eastAsia="zh-CN"/>
        </w:rPr>
        <w:tab/>
        <w:t>OPTIONAL</w:t>
      </w:r>
      <w:r w:rsidRPr="00FD0425">
        <w:t>,</w:t>
      </w:r>
    </w:p>
    <w:p w14:paraId="3CAB341A" w14:textId="77777777" w:rsidR="00564ED4" w:rsidRPr="00FD0425" w:rsidRDefault="00564ED4" w:rsidP="00564ED4">
      <w:pPr>
        <w:pStyle w:val="PL"/>
      </w:pPr>
      <w:r w:rsidRPr="00FD0425">
        <w:tab/>
        <w:t>...</w:t>
      </w:r>
    </w:p>
    <w:p w14:paraId="0EFA9ECB" w14:textId="77777777" w:rsidR="00564ED4" w:rsidRPr="00FD0425" w:rsidRDefault="00564ED4" w:rsidP="00564ED4">
      <w:pPr>
        <w:pStyle w:val="PL"/>
      </w:pPr>
      <w:r w:rsidRPr="00FD0425">
        <w:t>}</w:t>
      </w:r>
    </w:p>
    <w:p w14:paraId="3FAA80F4" w14:textId="77777777" w:rsidR="00564ED4" w:rsidRPr="00FD0425" w:rsidRDefault="00564ED4" w:rsidP="00564ED4">
      <w:pPr>
        <w:pStyle w:val="PL"/>
      </w:pPr>
    </w:p>
    <w:p w14:paraId="0B21D4C1" w14:textId="77777777" w:rsidR="00564ED4" w:rsidRPr="00FD0425" w:rsidRDefault="00564ED4" w:rsidP="00564ED4">
      <w:pPr>
        <w:pStyle w:val="PL"/>
        <w:rPr>
          <w:noProof w:val="0"/>
          <w:snapToGrid w:val="0"/>
          <w:lang w:eastAsia="zh-CN"/>
        </w:rPr>
      </w:pPr>
      <w:r w:rsidRPr="00FD0425">
        <w:t xml:space="preserve">NRModeInfoTDD-ExtIEs </w:t>
      </w:r>
      <w:r w:rsidRPr="00FD0425">
        <w:rPr>
          <w:noProof w:val="0"/>
          <w:snapToGrid w:val="0"/>
          <w:lang w:eastAsia="zh-CN"/>
        </w:rPr>
        <w:t>XNAP-PROTOCOL-EXTENSION ::= {</w:t>
      </w:r>
    </w:p>
    <w:p w14:paraId="0A938229" w14:textId="77777777" w:rsidR="00564ED4" w:rsidRPr="00FD0425" w:rsidRDefault="00564ED4" w:rsidP="00564ED4">
      <w:pPr>
        <w:pStyle w:val="PL"/>
        <w:rPr>
          <w:noProof w:val="0"/>
          <w:snapToGrid w:val="0"/>
          <w:lang w:eastAsia="zh-CN"/>
        </w:rPr>
      </w:pPr>
      <w:r w:rsidRPr="00FD0425">
        <w:rPr>
          <w:noProof w:val="0"/>
          <w:snapToGrid w:val="0"/>
          <w:lang w:eastAsia="zh-CN"/>
        </w:rPr>
        <w:tab/>
        <w:t>...</w:t>
      </w:r>
    </w:p>
    <w:p w14:paraId="57F50D33" w14:textId="77777777" w:rsidR="00564ED4" w:rsidRPr="00FD0425" w:rsidRDefault="00564ED4" w:rsidP="00564ED4">
      <w:pPr>
        <w:pStyle w:val="PL"/>
        <w:rPr>
          <w:noProof w:val="0"/>
          <w:snapToGrid w:val="0"/>
          <w:lang w:eastAsia="zh-CN"/>
        </w:rPr>
      </w:pPr>
      <w:r w:rsidRPr="00FD0425">
        <w:rPr>
          <w:noProof w:val="0"/>
          <w:snapToGrid w:val="0"/>
          <w:lang w:eastAsia="zh-CN"/>
        </w:rPr>
        <w:t>}</w:t>
      </w:r>
    </w:p>
    <w:p w14:paraId="79A94ED3" w14:textId="77777777" w:rsidR="00564ED4" w:rsidRDefault="00564ED4" w:rsidP="001551A2">
      <w:pPr>
        <w:rPr>
          <w:rFonts w:eastAsiaTheme="minorEastAsia"/>
          <w:lang w:eastAsia="zh-CN"/>
        </w:rPr>
      </w:pPr>
    </w:p>
    <w:p w14:paraId="54B36E76" w14:textId="77777777" w:rsidR="00564ED4" w:rsidRPr="00FD0425" w:rsidRDefault="00564ED4" w:rsidP="00564ED4">
      <w:pPr>
        <w:pStyle w:val="PL"/>
        <w:rPr>
          <w:ins w:id="760" w:author="Huawei" w:date="2020-04-02T11:32:00Z"/>
          <w:noProof w:val="0"/>
          <w:snapToGrid w:val="0"/>
          <w:lang w:eastAsia="zh-CN"/>
        </w:rPr>
      </w:pPr>
      <w:ins w:id="761" w:author="Huawei" w:date="2020-04-02T11:32:00Z">
        <w:r w:rsidRPr="00FD0425">
          <w:rPr>
            <w:noProof w:val="0"/>
            <w:snapToGrid w:val="0"/>
            <w:lang w:eastAsia="zh-CN"/>
          </w:rPr>
          <w:t>NR</w:t>
        </w:r>
        <w:r>
          <w:rPr>
            <w:noProof w:val="0"/>
            <w:snapToGrid w:val="0"/>
            <w:lang w:eastAsia="zh-CN"/>
          </w:rPr>
          <w:t>PRACHConfig</w:t>
        </w:r>
        <w:r w:rsidRPr="000C012A">
          <w:rPr>
            <w:noProof w:val="0"/>
            <w:snapToGrid w:val="0"/>
            <w:lang w:eastAsia="zh-CN"/>
          </w:rPr>
          <w:t>List</w:t>
        </w:r>
        <w:r w:rsidRPr="00FD0425">
          <w:rPr>
            <w:noProof w:val="0"/>
            <w:snapToGrid w:val="0"/>
            <w:lang w:eastAsia="zh-CN"/>
          </w:rPr>
          <w:t xml:space="preserve"> ::= SEQUENCE (SIZE(</w:t>
        </w:r>
        <w:r>
          <w:rPr>
            <w:noProof w:val="0"/>
            <w:snapToGrid w:val="0"/>
            <w:lang w:eastAsia="zh-CN"/>
          </w:rPr>
          <w:t>0</w:t>
        </w:r>
        <w:r w:rsidRPr="00FD0425">
          <w:rPr>
            <w:noProof w:val="0"/>
            <w:snapToGrid w:val="0"/>
            <w:lang w:eastAsia="zh-CN"/>
          </w:rPr>
          <w:t>..</w:t>
        </w:r>
        <w:r w:rsidRPr="00EC656A">
          <w:t>maxnoofPRACHconfigs</w:t>
        </w:r>
        <w:r w:rsidRPr="00FD0425">
          <w:rPr>
            <w:noProof w:val="0"/>
            <w:snapToGrid w:val="0"/>
            <w:lang w:eastAsia="zh-CN"/>
          </w:rPr>
          <w:t>)) OF NR</w:t>
        </w:r>
        <w:r>
          <w:rPr>
            <w:noProof w:val="0"/>
            <w:snapToGrid w:val="0"/>
            <w:lang w:eastAsia="zh-CN"/>
          </w:rPr>
          <w:t>PRACHConfigItem</w:t>
        </w:r>
      </w:ins>
    </w:p>
    <w:p w14:paraId="02A18A79" w14:textId="77777777" w:rsidR="00564ED4" w:rsidRPr="006B7804" w:rsidRDefault="00564ED4" w:rsidP="00564ED4">
      <w:pPr>
        <w:pStyle w:val="PL"/>
        <w:rPr>
          <w:ins w:id="762" w:author="Huawei" w:date="2020-04-02T11:32:00Z"/>
          <w:noProof w:val="0"/>
          <w:snapToGrid w:val="0"/>
          <w:lang w:eastAsia="zh-CN"/>
        </w:rPr>
      </w:pPr>
    </w:p>
    <w:p w14:paraId="0A4A0320" w14:textId="77777777" w:rsidR="00564ED4" w:rsidRPr="00FD0425" w:rsidRDefault="00564ED4" w:rsidP="00564ED4">
      <w:pPr>
        <w:pStyle w:val="PL"/>
        <w:rPr>
          <w:ins w:id="763" w:author="Huawei" w:date="2020-04-02T11:32:00Z"/>
          <w:noProof w:val="0"/>
          <w:snapToGrid w:val="0"/>
          <w:lang w:eastAsia="zh-CN"/>
        </w:rPr>
      </w:pPr>
      <w:ins w:id="764" w:author="Huawei" w:date="2020-04-02T11:32:00Z">
        <w:r w:rsidRPr="00FD0425">
          <w:rPr>
            <w:noProof w:val="0"/>
            <w:snapToGrid w:val="0"/>
            <w:lang w:eastAsia="zh-CN"/>
          </w:rPr>
          <w:t>NR</w:t>
        </w:r>
        <w:r>
          <w:rPr>
            <w:noProof w:val="0"/>
            <w:snapToGrid w:val="0"/>
            <w:lang w:eastAsia="zh-CN"/>
          </w:rPr>
          <w:t xml:space="preserve">PRACHConfigItem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14:paraId="32FA235E" w14:textId="58D9DBCF" w:rsidR="00D0338B" w:rsidRDefault="00564ED4" w:rsidP="00564ED4">
      <w:pPr>
        <w:pStyle w:val="PL"/>
        <w:rPr>
          <w:ins w:id="765" w:author="Huawei" w:date="2020-04-02T11:57:00Z"/>
          <w:noProof w:val="0"/>
          <w:snapToGrid w:val="0"/>
          <w:lang w:eastAsia="zh-CN"/>
        </w:rPr>
      </w:pPr>
      <w:ins w:id="766" w:author="Huawei" w:date="2020-04-02T11:32:00Z">
        <w:r w:rsidRPr="00FD0425">
          <w:rPr>
            <w:noProof w:val="0"/>
            <w:snapToGrid w:val="0"/>
            <w:lang w:eastAsia="zh-CN"/>
          </w:rPr>
          <w:tab/>
        </w:r>
      </w:ins>
      <w:ins w:id="767" w:author="Huawei" w:date="2020-04-02T11:57:00Z">
        <w:r w:rsidR="00D0338B">
          <w:rPr>
            <w:noProof w:val="0"/>
            <w:snapToGrid w:val="0"/>
            <w:lang w:eastAsia="zh-CN"/>
          </w:rPr>
          <w:t>rachType</w:t>
        </w:r>
        <w:r w:rsidR="00D0338B">
          <w:rPr>
            <w:noProof w:val="0"/>
            <w:snapToGrid w:val="0"/>
            <w:lang w:eastAsia="zh-CN"/>
          </w:rPr>
          <w:tab/>
        </w:r>
        <w:r w:rsidR="00D0338B">
          <w:rPr>
            <w:noProof w:val="0"/>
            <w:snapToGrid w:val="0"/>
            <w:lang w:eastAsia="zh-CN"/>
          </w:rPr>
          <w:tab/>
        </w:r>
        <w:r w:rsidR="00D0338B">
          <w:rPr>
            <w:noProof w:val="0"/>
            <w:snapToGrid w:val="0"/>
            <w:lang w:eastAsia="zh-CN"/>
          </w:rPr>
          <w:tab/>
        </w:r>
        <w:r w:rsidR="00D0338B">
          <w:rPr>
            <w:noProof w:val="0"/>
            <w:snapToGrid w:val="0"/>
            <w:lang w:eastAsia="zh-CN"/>
          </w:rPr>
          <w:tab/>
        </w:r>
        <w:r w:rsidR="00D0338B">
          <w:rPr>
            <w:noProof w:val="0"/>
            <w:snapToGrid w:val="0"/>
            <w:lang w:eastAsia="zh-CN"/>
          </w:rPr>
          <w:tab/>
        </w:r>
      </w:ins>
      <w:ins w:id="768" w:author="Huawei" w:date="2020-04-02T11:58:00Z">
        <w:r w:rsidR="00D0338B" w:rsidRPr="00FD0425">
          <w:rPr>
            <w:noProof w:val="0"/>
            <w:snapToGrid w:val="0"/>
            <w:lang w:eastAsia="zh-CN"/>
          </w:rPr>
          <w:t>ENUMERATED {</w:t>
        </w:r>
      </w:ins>
      <w:ins w:id="769" w:author="Huawei" w:date="2020-04-02T11:59:00Z">
        <w:r w:rsidR="00D0338B" w:rsidRPr="00D0338B">
          <w:rPr>
            <w:noProof w:val="0"/>
            <w:snapToGrid w:val="0"/>
            <w:lang w:eastAsia="zh-CN"/>
          </w:rPr>
          <w:t>comm</w:t>
        </w:r>
        <w:r w:rsidR="00D0338B">
          <w:rPr>
            <w:noProof w:val="0"/>
            <w:snapToGrid w:val="0"/>
            <w:lang w:eastAsia="zh-CN"/>
          </w:rPr>
          <w:t>on, siRequest, bfr, dedicated</w:t>
        </w:r>
      </w:ins>
      <w:ins w:id="770" w:author="Huawei" w:date="2020-04-02T11:58:00Z">
        <w:r w:rsidR="00D0338B">
          <w:rPr>
            <w:noProof w:val="0"/>
            <w:snapToGrid w:val="0"/>
            <w:lang w:eastAsia="zh-CN"/>
          </w:rPr>
          <w:t>, ...</w:t>
        </w:r>
        <w:r w:rsidR="00D0338B" w:rsidRPr="00FD0425">
          <w:rPr>
            <w:noProof w:val="0"/>
            <w:snapToGrid w:val="0"/>
            <w:lang w:eastAsia="zh-CN"/>
          </w:rPr>
          <w:t>},</w:t>
        </w:r>
      </w:ins>
    </w:p>
    <w:p w14:paraId="54669AD3" w14:textId="73FB0011" w:rsidR="00564ED4" w:rsidRPr="00FD0425" w:rsidRDefault="00D0338B" w:rsidP="00564ED4">
      <w:pPr>
        <w:pStyle w:val="PL"/>
        <w:rPr>
          <w:ins w:id="771" w:author="Huawei" w:date="2020-04-02T11:32:00Z"/>
          <w:noProof w:val="0"/>
          <w:snapToGrid w:val="0"/>
          <w:lang w:eastAsia="zh-CN"/>
        </w:rPr>
      </w:pPr>
      <w:ins w:id="772" w:author="Huawei" w:date="2020-04-02T11:57:00Z">
        <w:r w:rsidRPr="00FD0425">
          <w:rPr>
            <w:noProof w:val="0"/>
            <w:snapToGrid w:val="0"/>
            <w:lang w:eastAsia="zh-CN"/>
          </w:rPr>
          <w:tab/>
        </w:r>
      </w:ins>
      <w:ins w:id="773" w:author="Huawei" w:date="2020-04-02T11:32:00Z">
        <w:r w:rsidR="00564ED4">
          <w:rPr>
            <w:noProof w:val="0"/>
            <w:snapToGrid w:val="0"/>
            <w:lang w:eastAsia="zh-CN"/>
          </w:rPr>
          <w:t>carrierSCS</w:t>
        </w:r>
        <w:r w:rsidR="00564ED4" w:rsidRPr="00FD0425">
          <w:rPr>
            <w:noProof w:val="0"/>
            <w:snapToGrid w:val="0"/>
            <w:lang w:eastAsia="zh-CN"/>
          </w:rPr>
          <w:tab/>
        </w:r>
        <w:r w:rsidR="00564ED4" w:rsidRPr="00FD0425">
          <w:rPr>
            <w:noProof w:val="0"/>
            <w:snapToGrid w:val="0"/>
            <w:lang w:eastAsia="zh-CN"/>
          </w:rPr>
          <w:tab/>
        </w:r>
        <w:r w:rsidR="00564ED4" w:rsidRPr="00FD0425">
          <w:rPr>
            <w:noProof w:val="0"/>
            <w:snapToGrid w:val="0"/>
            <w:lang w:eastAsia="zh-CN"/>
          </w:rPr>
          <w:tab/>
        </w:r>
        <w:r w:rsidR="00564ED4">
          <w:rPr>
            <w:noProof w:val="0"/>
            <w:snapToGrid w:val="0"/>
            <w:lang w:eastAsia="zh-CN"/>
          </w:rPr>
          <w:tab/>
        </w:r>
        <w:r w:rsidR="00564ED4">
          <w:rPr>
            <w:noProof w:val="0"/>
            <w:snapToGrid w:val="0"/>
            <w:lang w:eastAsia="zh-CN"/>
          </w:rPr>
          <w:tab/>
        </w:r>
      </w:ins>
      <w:ins w:id="774" w:author="Huawei" w:date="2020-04-02T15:20:00Z">
        <w:r w:rsidR="004628D3">
          <w:rPr>
            <w:noProof w:val="0"/>
            <w:snapToGrid w:val="0"/>
            <w:lang w:eastAsia="zh-CN"/>
          </w:rPr>
          <w:t>NRSCS</w:t>
        </w:r>
      </w:ins>
      <w:ins w:id="775" w:author="Huawei" w:date="2020-04-02T11:32:00Z">
        <w:r w:rsidR="00564ED4" w:rsidRPr="00FD0425">
          <w:rPr>
            <w:noProof w:val="0"/>
            <w:snapToGrid w:val="0"/>
            <w:lang w:eastAsia="zh-CN"/>
          </w:rPr>
          <w:t>,</w:t>
        </w:r>
      </w:ins>
    </w:p>
    <w:p w14:paraId="7F4E63F6" w14:textId="77777777" w:rsidR="00564ED4" w:rsidRPr="00FD0425" w:rsidRDefault="00564ED4" w:rsidP="00564ED4">
      <w:pPr>
        <w:pStyle w:val="PL"/>
        <w:rPr>
          <w:ins w:id="776" w:author="Huawei" w:date="2020-04-02T11:32:00Z"/>
          <w:noProof w:val="0"/>
          <w:snapToGrid w:val="0"/>
          <w:lang w:eastAsia="zh-CN"/>
        </w:rPr>
      </w:pPr>
      <w:ins w:id="777" w:author="Huawei" w:date="2020-04-02T11:32:00Z">
        <w:r w:rsidRPr="00FD0425">
          <w:rPr>
            <w:noProof w:val="0"/>
            <w:snapToGrid w:val="0"/>
            <w:lang w:eastAsia="zh-CN"/>
          </w:rPr>
          <w:tab/>
        </w:r>
        <w:r>
          <w:rPr>
            <w:noProof w:val="0"/>
            <w:snapToGrid w:val="0"/>
            <w:lang w:eastAsia="zh-CN"/>
          </w:rPr>
          <w:t>msg1FreqStartfrom</w:t>
        </w:r>
        <w:r w:rsidRPr="008158E8">
          <w:rPr>
            <w:noProof w:val="0"/>
            <w:snapToGrid w:val="0"/>
            <w:lang w:eastAsia="zh-CN"/>
          </w:rPr>
          <w:t>Carrier</w:t>
        </w:r>
        <w:r w:rsidRPr="00FD0425">
          <w:rPr>
            <w:noProof w:val="0"/>
            <w:snapToGrid w:val="0"/>
            <w:lang w:eastAsia="zh-CN"/>
          </w:rPr>
          <w:tab/>
        </w:r>
        <w:r w:rsidRPr="00FD0425">
          <w:rPr>
            <w:rStyle w:val="PLChar"/>
          </w:rPr>
          <w:t>INTEGER (0..</w:t>
        </w:r>
        <w:r w:rsidRPr="00203B54">
          <w:t>maxnoofPhysicalResourceBlocks</w:t>
        </w:r>
        <w:r>
          <w:t>-1</w:t>
        </w:r>
        <w:r w:rsidRPr="00FD0425">
          <w:rPr>
            <w:rStyle w:val="PLChar"/>
          </w:rPr>
          <w:t>, ...)</w:t>
        </w:r>
        <w:r w:rsidRPr="00FD0425">
          <w:rPr>
            <w:noProof w:val="0"/>
            <w:snapToGrid w:val="0"/>
            <w:lang w:eastAsia="zh-CN"/>
          </w:rPr>
          <w:t>,</w:t>
        </w:r>
      </w:ins>
    </w:p>
    <w:p w14:paraId="7D5DC4AE" w14:textId="77777777" w:rsidR="00564ED4" w:rsidRPr="00FD0425" w:rsidRDefault="00564ED4" w:rsidP="00564ED4">
      <w:pPr>
        <w:pStyle w:val="PL"/>
        <w:rPr>
          <w:ins w:id="778" w:author="Huawei" w:date="2020-04-02T11:32:00Z"/>
          <w:noProof w:val="0"/>
          <w:snapToGrid w:val="0"/>
          <w:lang w:eastAsia="zh-CN"/>
        </w:rPr>
      </w:pPr>
      <w:ins w:id="779" w:author="Huawei" w:date="2020-04-02T11:32:00Z">
        <w:r w:rsidRPr="00FD0425">
          <w:rPr>
            <w:noProof w:val="0"/>
            <w:snapToGrid w:val="0"/>
            <w:lang w:eastAsia="zh-CN"/>
          </w:rPr>
          <w:tab/>
        </w:r>
        <w:r>
          <w:rPr>
            <w:noProof w:val="0"/>
            <w:snapToGrid w:val="0"/>
            <w:lang w:eastAsia="zh-CN"/>
          </w:rPr>
          <w:t>msg1FDM</w:t>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ENUMERATED {</w:t>
        </w:r>
        <w:r>
          <w:rPr>
            <w:noProof w:val="0"/>
            <w:snapToGrid w:val="0"/>
            <w:lang w:eastAsia="zh-CN"/>
          </w:rPr>
          <w:t>one, two, four, eight, ...</w:t>
        </w:r>
        <w:r w:rsidRPr="00FD0425">
          <w:rPr>
            <w:noProof w:val="0"/>
            <w:snapToGrid w:val="0"/>
            <w:lang w:eastAsia="zh-CN"/>
          </w:rPr>
          <w:t>},</w:t>
        </w:r>
      </w:ins>
    </w:p>
    <w:p w14:paraId="114F5235" w14:textId="77777777" w:rsidR="00564ED4" w:rsidRDefault="00564ED4" w:rsidP="00564ED4">
      <w:pPr>
        <w:pStyle w:val="PL"/>
        <w:rPr>
          <w:ins w:id="780" w:author="Huawei" w:date="2020-04-02T11:32:00Z"/>
          <w:noProof w:val="0"/>
          <w:snapToGrid w:val="0"/>
          <w:lang w:eastAsia="zh-CN"/>
        </w:rPr>
      </w:pPr>
      <w:ins w:id="781" w:author="Huawei" w:date="2020-04-02T11:32:00Z">
        <w:r w:rsidRPr="00FD0425">
          <w:rPr>
            <w:noProof w:val="0"/>
            <w:snapToGrid w:val="0"/>
            <w:lang w:eastAsia="zh-CN"/>
          </w:rPr>
          <w:tab/>
        </w:r>
        <w:r>
          <w:rPr>
            <w:noProof w:val="0"/>
            <w:snapToGrid w:val="0"/>
            <w:lang w:eastAsia="zh-CN"/>
          </w:rPr>
          <w:t>parch</w:t>
        </w:r>
        <w:r w:rsidRPr="000E7DB3">
          <w:rPr>
            <w:noProof w:val="0"/>
            <w:snapToGrid w:val="0"/>
            <w:lang w:eastAsia="zh-CN"/>
          </w:rPr>
          <w:t>ConfigIndex</w:t>
        </w:r>
        <w:r>
          <w:rPr>
            <w:noProof w:val="0"/>
            <w:snapToGrid w:val="0"/>
            <w:lang w:eastAsia="zh-CN"/>
          </w:rPr>
          <w:tab/>
        </w:r>
        <w:r>
          <w:rPr>
            <w:noProof w:val="0"/>
            <w:snapToGrid w:val="0"/>
            <w:lang w:eastAsia="zh-CN"/>
          </w:rPr>
          <w:tab/>
        </w:r>
        <w:r>
          <w:rPr>
            <w:noProof w:val="0"/>
            <w:snapToGrid w:val="0"/>
            <w:lang w:eastAsia="zh-CN"/>
          </w:rPr>
          <w:tab/>
        </w:r>
        <w:r w:rsidRPr="00FD0425">
          <w:rPr>
            <w:rStyle w:val="PLChar"/>
          </w:rPr>
          <w:t>INTEGER (0..</w:t>
        </w:r>
        <w:r>
          <w:t>255</w:t>
        </w:r>
        <w:r w:rsidRPr="00FD0425">
          <w:rPr>
            <w:rStyle w:val="PLChar"/>
          </w:rPr>
          <w:t>, ...)</w:t>
        </w:r>
        <w:r w:rsidRPr="00FD0425">
          <w:rPr>
            <w:noProof w:val="0"/>
            <w:snapToGrid w:val="0"/>
            <w:lang w:eastAsia="zh-CN"/>
          </w:rPr>
          <w:t>,</w:t>
        </w:r>
      </w:ins>
    </w:p>
    <w:p w14:paraId="2B116CA2" w14:textId="77777777" w:rsidR="00564ED4" w:rsidRPr="00325D1F" w:rsidRDefault="00564ED4" w:rsidP="00564ED4">
      <w:pPr>
        <w:pStyle w:val="PL"/>
        <w:rPr>
          <w:ins w:id="782" w:author="Huawei" w:date="2020-04-02T11:32:00Z"/>
        </w:rPr>
      </w:pPr>
      <w:ins w:id="783" w:author="Huawei" w:date="2020-04-02T11:32:00Z">
        <w:r w:rsidRPr="00FD0425">
          <w:rPr>
            <w:noProof w:val="0"/>
            <w:snapToGrid w:val="0"/>
            <w:lang w:eastAsia="zh-CN"/>
          </w:rPr>
          <w:tab/>
        </w:r>
        <w:r w:rsidRPr="00325D1F">
          <w:t>ssb-perRACH-Occasion</w:t>
        </w:r>
        <w:r w:rsidRPr="00FD0425">
          <w:rPr>
            <w:noProof w:val="0"/>
            <w:snapToGrid w:val="0"/>
            <w:lang w:eastAsia="zh-CN"/>
          </w:rPr>
          <w:tab/>
        </w:r>
        <w:r w:rsidRPr="00FD0425">
          <w:rPr>
            <w:noProof w:val="0"/>
            <w:snapToGrid w:val="0"/>
            <w:lang w:eastAsia="zh-CN"/>
          </w:rPr>
          <w:tab/>
        </w:r>
        <w:r w:rsidRPr="00777603">
          <w:rPr>
            <w:color w:val="993366"/>
          </w:rPr>
          <w:t>ENUMERATED</w:t>
        </w:r>
        <w:r w:rsidRPr="00325D1F">
          <w:t xml:space="preserve"> {oneEighth, oneFourth, oneHalf, one, </w:t>
        </w:r>
      </w:ins>
    </w:p>
    <w:p w14:paraId="5681513A" w14:textId="77777777" w:rsidR="00564ED4" w:rsidRPr="005D6EB4" w:rsidRDefault="00564ED4" w:rsidP="00564ED4">
      <w:pPr>
        <w:pStyle w:val="PL"/>
        <w:rPr>
          <w:ins w:id="784" w:author="Huawei" w:date="2020-04-02T11:32:00Z"/>
          <w:color w:val="808080"/>
        </w:rPr>
      </w:pPr>
      <w:ins w:id="785" w:author="Huawei" w:date="2020-04-02T11:32:00Z">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325D1F">
          <w:t>two,</w:t>
        </w:r>
        <w:r>
          <w:t xml:space="preserve"> </w:t>
        </w:r>
        <w:r w:rsidRPr="00325D1F">
          <w:t>four, eight, sixteen</w:t>
        </w:r>
        <w:r>
          <w:rPr>
            <w:noProof w:val="0"/>
            <w:snapToGrid w:val="0"/>
            <w:lang w:eastAsia="zh-CN"/>
          </w:rPr>
          <w:t>, ...</w:t>
        </w:r>
        <w:r w:rsidRPr="00325D1F">
          <w:t>},</w:t>
        </w:r>
      </w:ins>
    </w:p>
    <w:p w14:paraId="3A15F7C3" w14:textId="77777777" w:rsidR="00564ED4" w:rsidRPr="00FD0425" w:rsidRDefault="00564ED4" w:rsidP="00564ED4">
      <w:pPr>
        <w:pStyle w:val="PL"/>
        <w:rPr>
          <w:ins w:id="786" w:author="Huawei" w:date="2020-04-02T11:32:00Z"/>
          <w:noProof w:val="0"/>
          <w:snapToGrid w:val="0"/>
          <w:lang w:eastAsia="zh-CN"/>
        </w:rPr>
      </w:pPr>
      <w:ins w:id="787" w:author="Huawei" w:date="2020-04-02T11:32:00Z">
        <w:r>
          <w:rPr>
            <w:noProof w:val="0"/>
            <w:snapToGrid w:val="0"/>
            <w:lang w:eastAsia="zh-CN"/>
          </w:rPr>
          <w:tab/>
        </w:r>
        <w:r>
          <w:t>freqDomainLength</w:t>
        </w:r>
        <w:r>
          <w:tab/>
        </w:r>
        <w:r>
          <w:tab/>
        </w:r>
        <w:r>
          <w:tab/>
          <w:t>FreqDomainLength,</w:t>
        </w:r>
      </w:ins>
    </w:p>
    <w:p w14:paraId="77CEB792" w14:textId="77777777" w:rsidR="00564ED4" w:rsidRPr="00FD0425" w:rsidRDefault="00564ED4" w:rsidP="00564ED4">
      <w:pPr>
        <w:pStyle w:val="PL"/>
        <w:rPr>
          <w:ins w:id="788" w:author="Huawei" w:date="2020-04-02T11:32:00Z"/>
        </w:rPr>
      </w:pPr>
      <w:ins w:id="789" w:author="Huawei" w:date="2020-04-02T11:32:00Z">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14:paraId="50656409" w14:textId="77777777" w:rsidR="00564ED4" w:rsidRPr="00FD0425" w:rsidRDefault="00564ED4" w:rsidP="00564ED4">
      <w:pPr>
        <w:pStyle w:val="PL"/>
        <w:rPr>
          <w:ins w:id="790" w:author="Huawei" w:date="2020-04-02T11:32:00Z"/>
        </w:rPr>
      </w:pPr>
      <w:ins w:id="791" w:author="Huawei" w:date="2020-04-02T11:32:00Z">
        <w:r w:rsidRPr="00FD0425">
          <w:tab/>
          <w:t>...</w:t>
        </w:r>
      </w:ins>
    </w:p>
    <w:p w14:paraId="5CBB7AD2" w14:textId="77777777" w:rsidR="00564ED4" w:rsidRPr="00FD0425" w:rsidRDefault="00564ED4" w:rsidP="00564ED4">
      <w:pPr>
        <w:pStyle w:val="PL"/>
        <w:rPr>
          <w:ins w:id="792" w:author="Huawei" w:date="2020-04-02T11:32:00Z"/>
        </w:rPr>
      </w:pPr>
      <w:ins w:id="793" w:author="Huawei" w:date="2020-04-02T11:32:00Z">
        <w:r w:rsidRPr="00FD0425">
          <w:t>}</w:t>
        </w:r>
      </w:ins>
    </w:p>
    <w:p w14:paraId="1F63A40E" w14:textId="77777777" w:rsidR="00564ED4" w:rsidRPr="00FD0425" w:rsidRDefault="00564ED4" w:rsidP="00564ED4">
      <w:pPr>
        <w:pStyle w:val="PL"/>
        <w:rPr>
          <w:ins w:id="794" w:author="Huawei" w:date="2020-04-02T11:32:00Z"/>
        </w:rPr>
      </w:pPr>
    </w:p>
    <w:p w14:paraId="4C9977CA" w14:textId="77777777" w:rsidR="00564ED4" w:rsidRPr="00FD0425" w:rsidRDefault="00564ED4" w:rsidP="00564ED4">
      <w:pPr>
        <w:pStyle w:val="PL"/>
        <w:rPr>
          <w:ins w:id="795" w:author="Huawei" w:date="2020-04-02T11:32:00Z"/>
          <w:noProof w:val="0"/>
          <w:snapToGrid w:val="0"/>
          <w:lang w:eastAsia="zh-CN"/>
        </w:rPr>
      </w:pPr>
      <w:ins w:id="796" w:author="Huawei" w:date="2020-04-02T11:32:00Z">
        <w:r>
          <w:rPr>
            <w:noProof w:val="0"/>
            <w:snapToGrid w:val="0"/>
            <w:lang w:eastAsia="zh-CN"/>
          </w:rPr>
          <w:t>NRCarrierItem</w:t>
        </w:r>
        <w:r w:rsidRPr="00FD0425">
          <w:t xml:space="preserve">-ExtIEs </w:t>
        </w:r>
        <w:r w:rsidRPr="00FD0425">
          <w:rPr>
            <w:noProof w:val="0"/>
            <w:snapToGrid w:val="0"/>
            <w:lang w:eastAsia="zh-CN"/>
          </w:rPr>
          <w:t>XNAP-PROTOCOL-EXTENSION ::= {</w:t>
        </w:r>
      </w:ins>
    </w:p>
    <w:p w14:paraId="36955DE5" w14:textId="77777777" w:rsidR="00564ED4" w:rsidRPr="00FD0425" w:rsidRDefault="00564ED4" w:rsidP="00564ED4">
      <w:pPr>
        <w:pStyle w:val="PL"/>
        <w:rPr>
          <w:ins w:id="797" w:author="Huawei" w:date="2020-04-02T11:32:00Z"/>
          <w:noProof w:val="0"/>
          <w:snapToGrid w:val="0"/>
          <w:lang w:eastAsia="zh-CN"/>
        </w:rPr>
      </w:pPr>
      <w:ins w:id="798" w:author="Huawei" w:date="2020-04-02T11:32:00Z">
        <w:r w:rsidRPr="00FD0425">
          <w:rPr>
            <w:noProof w:val="0"/>
            <w:snapToGrid w:val="0"/>
            <w:lang w:eastAsia="zh-CN"/>
          </w:rPr>
          <w:tab/>
          <w:t>...</w:t>
        </w:r>
      </w:ins>
    </w:p>
    <w:p w14:paraId="1B3FE80B" w14:textId="77777777" w:rsidR="00564ED4" w:rsidRDefault="00564ED4" w:rsidP="00564ED4">
      <w:pPr>
        <w:pStyle w:val="PL"/>
        <w:rPr>
          <w:ins w:id="799" w:author="Huawei" w:date="2020-04-02T11:32:00Z"/>
          <w:lang w:eastAsia="zh-CN"/>
        </w:rPr>
      </w:pPr>
      <w:ins w:id="800" w:author="Huawei" w:date="2020-04-02T11:32:00Z">
        <w:r w:rsidRPr="00FD0425">
          <w:rPr>
            <w:noProof w:val="0"/>
            <w:snapToGrid w:val="0"/>
            <w:lang w:eastAsia="zh-CN"/>
          </w:rPr>
          <w:t>}</w:t>
        </w:r>
      </w:ins>
    </w:p>
    <w:p w14:paraId="310CD77C" w14:textId="77777777" w:rsidR="00564ED4" w:rsidRPr="00564ED4" w:rsidRDefault="00564ED4" w:rsidP="001551A2">
      <w:pPr>
        <w:rPr>
          <w:rFonts w:eastAsiaTheme="minorEastAsia"/>
          <w:lang w:eastAsia="zh-CN"/>
        </w:rPr>
      </w:pPr>
    </w:p>
    <w:p w14:paraId="5BFFF131" w14:textId="77777777" w:rsidR="0058636E" w:rsidRPr="0058636E" w:rsidRDefault="0058636E" w:rsidP="001551A2">
      <w:pPr>
        <w:rPr>
          <w:rFonts w:eastAsiaTheme="minorEastAsia"/>
          <w:lang w:eastAsia="zh-CN"/>
        </w:rPr>
      </w:pPr>
    </w:p>
    <w:p w14:paraId="03D2BE36" w14:textId="77777777" w:rsidR="007E5244" w:rsidRPr="00220DF1" w:rsidRDefault="007E5244" w:rsidP="007E524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220DF1">
        <w:rPr>
          <w:i/>
          <w:lang w:eastAsia="ja-JP"/>
        </w:rPr>
        <w:lastRenderedPageBreak/>
        <w:t>Start of the next change</w:t>
      </w:r>
    </w:p>
    <w:p w14:paraId="44205BC9" w14:textId="77777777" w:rsidR="00F1392C" w:rsidRPr="00FD0425" w:rsidRDefault="00F1392C" w:rsidP="00F1392C">
      <w:pPr>
        <w:pStyle w:val="PL"/>
        <w:outlineLvl w:val="3"/>
      </w:pPr>
      <w:r w:rsidRPr="00FD0425">
        <w:t>-- S</w:t>
      </w:r>
    </w:p>
    <w:p w14:paraId="286E0636" w14:textId="77777777" w:rsidR="00F1392C" w:rsidRPr="00FD0425" w:rsidRDefault="00F1392C" w:rsidP="00F1392C">
      <w:pPr>
        <w:pStyle w:val="PL"/>
      </w:pPr>
    </w:p>
    <w:p w14:paraId="1FF11771" w14:textId="77777777" w:rsidR="00F1392C" w:rsidRPr="00FD0425" w:rsidRDefault="00F1392C" w:rsidP="00F1392C">
      <w:pPr>
        <w:pStyle w:val="PL"/>
      </w:pPr>
      <w:r w:rsidRPr="00FD0425">
        <w:t>SecondarydataForwardingInfoFromTarget-Item::= SEQUENCE {</w:t>
      </w:r>
    </w:p>
    <w:p w14:paraId="7F1D0B03" w14:textId="77777777" w:rsidR="00F1392C" w:rsidRPr="00FD0425" w:rsidRDefault="00F1392C" w:rsidP="00F1392C">
      <w:pPr>
        <w:pStyle w:val="PL"/>
      </w:pPr>
      <w:r w:rsidRPr="00FD0425">
        <w:tab/>
        <w:t>secondarydataForwardingInfoFromTarget</w:t>
      </w:r>
      <w:r w:rsidRPr="00FD0425">
        <w:tab/>
      </w:r>
      <w:r w:rsidRPr="00FD0425">
        <w:tab/>
      </w:r>
      <w:r w:rsidRPr="00FD0425">
        <w:tab/>
      </w:r>
      <w:r w:rsidRPr="00FD0425">
        <w:tab/>
        <w:t>DataForwardingInfoFromTargetNGRANnode,</w:t>
      </w:r>
    </w:p>
    <w:p w14:paraId="183C5E70" w14:textId="77777777" w:rsidR="00F1392C" w:rsidRPr="00FD0425" w:rsidRDefault="00F1392C" w:rsidP="00F1392C">
      <w:pPr>
        <w:pStyle w:val="PL"/>
      </w:pPr>
      <w:r w:rsidRPr="00FD0425">
        <w:tab/>
        <w:t>iE-Extensions</w:t>
      </w:r>
      <w:r w:rsidRPr="00FD0425">
        <w:tab/>
      </w:r>
      <w:r w:rsidRPr="00FD0425">
        <w:tab/>
        <w:t>ProtocolExtensionContainer { { SecondarydataForwardingInfoFromTarget-Item-ExtIEs} }</w:t>
      </w:r>
      <w:r w:rsidRPr="00FD0425">
        <w:tab/>
        <w:t>OPTIONAL,</w:t>
      </w:r>
    </w:p>
    <w:p w14:paraId="5EFFBB56" w14:textId="77777777" w:rsidR="00F1392C" w:rsidRPr="00FD0425" w:rsidRDefault="00F1392C" w:rsidP="00F1392C">
      <w:pPr>
        <w:pStyle w:val="PL"/>
      </w:pPr>
      <w:r w:rsidRPr="00FD0425">
        <w:tab/>
        <w:t>...</w:t>
      </w:r>
    </w:p>
    <w:p w14:paraId="13C2CB7B" w14:textId="77777777" w:rsidR="00F1392C" w:rsidRPr="00FD0425" w:rsidRDefault="00F1392C" w:rsidP="00F1392C">
      <w:pPr>
        <w:pStyle w:val="PL"/>
      </w:pPr>
      <w:r w:rsidRPr="00FD0425">
        <w:t>}</w:t>
      </w:r>
    </w:p>
    <w:p w14:paraId="3304DD1D" w14:textId="77777777" w:rsidR="00F1392C" w:rsidRPr="00FD0425" w:rsidRDefault="00F1392C" w:rsidP="00F1392C">
      <w:pPr>
        <w:pStyle w:val="PL"/>
      </w:pPr>
    </w:p>
    <w:p w14:paraId="5CA37A8C" w14:textId="77777777" w:rsidR="00F1392C" w:rsidRPr="00FD0425" w:rsidRDefault="00F1392C" w:rsidP="00F1392C">
      <w:pPr>
        <w:pStyle w:val="PL"/>
      </w:pPr>
      <w:r w:rsidRPr="00FD0425">
        <w:t>SecondarydataForwardingInfoFromTarget-Item-ExtIEs XNAP-PROTOCOL-EXTENSION ::= {</w:t>
      </w:r>
    </w:p>
    <w:p w14:paraId="06A144F9" w14:textId="77777777" w:rsidR="00F1392C" w:rsidRPr="00FD0425" w:rsidRDefault="00F1392C" w:rsidP="00F1392C">
      <w:pPr>
        <w:pStyle w:val="PL"/>
      </w:pPr>
      <w:r w:rsidRPr="00FD0425">
        <w:tab/>
        <w:t>...</w:t>
      </w:r>
    </w:p>
    <w:p w14:paraId="73DFBE73" w14:textId="77777777" w:rsidR="00F1392C" w:rsidRPr="00FD0425" w:rsidRDefault="00F1392C" w:rsidP="00F1392C">
      <w:pPr>
        <w:pStyle w:val="PL"/>
      </w:pPr>
      <w:r w:rsidRPr="00FD0425">
        <w:t>}</w:t>
      </w:r>
    </w:p>
    <w:p w14:paraId="699A323E" w14:textId="77777777" w:rsidR="00F1392C" w:rsidRPr="00FD0425" w:rsidRDefault="00F1392C" w:rsidP="00F1392C">
      <w:pPr>
        <w:pStyle w:val="PL"/>
      </w:pPr>
    </w:p>
    <w:p w14:paraId="5B866716" w14:textId="77777777" w:rsidR="00F1392C" w:rsidRPr="00FD0425" w:rsidRDefault="00F1392C" w:rsidP="00F1392C">
      <w:pPr>
        <w:pStyle w:val="PL"/>
      </w:pPr>
      <w:r w:rsidRPr="00FD0425">
        <w:t>SecondarydataForwardingInfoFromTarget-List ::= SEQUENCE (SIZE(1..maxnoofMultiConnectivityMinusOne)) OF SecondarydataForwardingInfoFromTarget-Item</w:t>
      </w:r>
    </w:p>
    <w:p w14:paraId="4E2DACC7" w14:textId="77777777" w:rsidR="00F1392C" w:rsidRPr="00FD0425" w:rsidRDefault="00F1392C" w:rsidP="00F1392C">
      <w:pPr>
        <w:pStyle w:val="PL"/>
      </w:pPr>
    </w:p>
    <w:p w14:paraId="494A3CD0" w14:textId="77777777" w:rsidR="00F1392C" w:rsidRPr="00FD0425" w:rsidRDefault="00F1392C" w:rsidP="00F1392C">
      <w:pPr>
        <w:pStyle w:val="PL"/>
      </w:pPr>
      <w:bookmarkStart w:id="801" w:name="_Hlk513552467"/>
      <w:r w:rsidRPr="00FD0425">
        <w:t>SCGConfigurationQuery</w:t>
      </w:r>
      <w:bookmarkEnd w:id="801"/>
      <w:r w:rsidRPr="00FD0425">
        <w:tab/>
        <w:t>::= ENUMERATED {true, ...}</w:t>
      </w:r>
    </w:p>
    <w:p w14:paraId="400BCE54" w14:textId="77777777" w:rsidR="00F1392C" w:rsidRPr="00FD0425" w:rsidRDefault="00F1392C" w:rsidP="00F1392C">
      <w:pPr>
        <w:pStyle w:val="PL"/>
      </w:pPr>
    </w:p>
    <w:p w14:paraId="1FF75365" w14:textId="77777777" w:rsidR="00F1392C" w:rsidRPr="00FD0425" w:rsidRDefault="00F1392C" w:rsidP="00F1392C">
      <w:pPr>
        <w:pStyle w:val="PL"/>
      </w:pPr>
      <w:r w:rsidRPr="00FD0425">
        <w:t>SecondaryRATUsageInformation ::= SEQUENCE {</w:t>
      </w:r>
    </w:p>
    <w:p w14:paraId="6E470C3A" w14:textId="77777777" w:rsidR="00F1392C" w:rsidRPr="00FD0425" w:rsidRDefault="00F1392C" w:rsidP="00F1392C">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36ACF24D" w14:textId="77777777" w:rsidR="00F1392C" w:rsidRPr="00FD0425" w:rsidRDefault="00F1392C" w:rsidP="00F1392C">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23D836BC" w14:textId="77777777" w:rsidR="00F1392C" w:rsidRPr="00FD0425" w:rsidRDefault="00F1392C" w:rsidP="00F1392C">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38B89E11" w14:textId="77777777" w:rsidR="00F1392C" w:rsidRPr="00FD0425" w:rsidRDefault="00F1392C" w:rsidP="00F1392C">
      <w:pPr>
        <w:pStyle w:val="PL"/>
      </w:pPr>
      <w:r w:rsidRPr="00FD0425">
        <w:tab/>
        <w:t>...</w:t>
      </w:r>
    </w:p>
    <w:p w14:paraId="1D94CEDD" w14:textId="77777777" w:rsidR="00F1392C" w:rsidRPr="00FD0425" w:rsidRDefault="00F1392C" w:rsidP="00F1392C">
      <w:pPr>
        <w:pStyle w:val="PL"/>
      </w:pPr>
      <w:r w:rsidRPr="00FD0425">
        <w:t>}</w:t>
      </w:r>
    </w:p>
    <w:p w14:paraId="70D0C235" w14:textId="77777777" w:rsidR="00F1392C" w:rsidRPr="00FD0425" w:rsidRDefault="00F1392C" w:rsidP="00F1392C">
      <w:pPr>
        <w:pStyle w:val="PL"/>
      </w:pPr>
    </w:p>
    <w:p w14:paraId="13B767DD" w14:textId="77777777" w:rsidR="00F1392C" w:rsidRPr="00FD0425" w:rsidRDefault="00F1392C" w:rsidP="00F1392C">
      <w:pPr>
        <w:pStyle w:val="PL"/>
      </w:pPr>
      <w:r w:rsidRPr="00FD0425">
        <w:t>SecondaryRATUsageInformation-ExtIEs XNAP-PROTOCOL-EXTENSION ::= {</w:t>
      </w:r>
    </w:p>
    <w:p w14:paraId="7E183F74" w14:textId="77777777" w:rsidR="00F1392C" w:rsidRPr="00FD0425" w:rsidRDefault="00F1392C" w:rsidP="00F1392C">
      <w:pPr>
        <w:pStyle w:val="PL"/>
      </w:pPr>
      <w:r w:rsidRPr="00FD0425">
        <w:tab/>
        <w:t>...</w:t>
      </w:r>
    </w:p>
    <w:p w14:paraId="034751DC" w14:textId="77777777" w:rsidR="00F1392C" w:rsidRPr="00FD0425" w:rsidRDefault="00F1392C" w:rsidP="00F1392C">
      <w:pPr>
        <w:pStyle w:val="PL"/>
      </w:pPr>
      <w:r w:rsidRPr="00FD0425">
        <w:t>}</w:t>
      </w:r>
    </w:p>
    <w:p w14:paraId="621C1D31" w14:textId="77777777" w:rsidR="00F1392C" w:rsidRPr="00FD0425" w:rsidRDefault="00F1392C" w:rsidP="00F1392C">
      <w:pPr>
        <w:pStyle w:val="PL"/>
      </w:pPr>
    </w:p>
    <w:p w14:paraId="6B98CA73" w14:textId="77777777" w:rsidR="00F1392C" w:rsidRPr="00FD0425" w:rsidRDefault="00F1392C" w:rsidP="00F1392C">
      <w:pPr>
        <w:pStyle w:val="PL"/>
      </w:pPr>
      <w:bookmarkStart w:id="802" w:name="_Hlk515407386"/>
      <w:r w:rsidRPr="00FD0425">
        <w:t>SecurityIndication</w:t>
      </w:r>
      <w:bookmarkEnd w:id="802"/>
      <w:r w:rsidRPr="00FD0425">
        <w:t xml:space="preserve"> ::= SEQUENCE {</w:t>
      </w:r>
    </w:p>
    <w:p w14:paraId="5F9B92F7" w14:textId="77777777" w:rsidR="00F1392C" w:rsidRPr="00FD0425" w:rsidRDefault="00F1392C" w:rsidP="00F1392C">
      <w:pPr>
        <w:pStyle w:val="PL"/>
      </w:pPr>
      <w:r w:rsidRPr="00FD0425">
        <w:tab/>
        <w:t>integrityProtectionIndication</w:t>
      </w:r>
      <w:r w:rsidRPr="00FD0425">
        <w:tab/>
      </w:r>
      <w:r w:rsidRPr="00FD0425">
        <w:tab/>
      </w:r>
      <w:r w:rsidRPr="00FD0425">
        <w:tab/>
        <w:t>ENUMERATED {required, preferred, not-needed, ...},</w:t>
      </w:r>
    </w:p>
    <w:p w14:paraId="6E61EADD" w14:textId="77777777" w:rsidR="00F1392C" w:rsidRPr="00FD0425" w:rsidRDefault="00F1392C" w:rsidP="00F1392C">
      <w:pPr>
        <w:pStyle w:val="PL"/>
      </w:pPr>
      <w:r w:rsidRPr="00FD0425">
        <w:tab/>
        <w:t>confidentialityProtectionIndication</w:t>
      </w:r>
      <w:r w:rsidRPr="00FD0425">
        <w:tab/>
      </w:r>
      <w:r w:rsidRPr="00FD0425">
        <w:tab/>
        <w:t>ENUMERATED {required, preferred, not-needed, ...},</w:t>
      </w:r>
    </w:p>
    <w:p w14:paraId="3D7C1805" w14:textId="77777777" w:rsidR="00F1392C" w:rsidRPr="00FD0425" w:rsidRDefault="00F1392C" w:rsidP="00F1392C">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CB25BD8" w14:textId="77777777" w:rsidR="00F1392C" w:rsidRPr="00FD0425" w:rsidRDefault="00F1392C" w:rsidP="00F1392C">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417A5A1D" w14:textId="77777777" w:rsidR="00F1392C" w:rsidRPr="00FD0425" w:rsidRDefault="00F1392C" w:rsidP="00F1392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{SecurityIndication-ExtIEs} } OPTIONAL,</w:t>
      </w:r>
    </w:p>
    <w:p w14:paraId="0DDFF2EA"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6376AF75"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5B35FB09" w14:textId="77777777" w:rsidR="00F1392C" w:rsidRPr="00FD0425" w:rsidRDefault="00F1392C" w:rsidP="00F1392C">
      <w:pPr>
        <w:pStyle w:val="PL"/>
        <w:rPr>
          <w:noProof w:val="0"/>
          <w:snapToGrid w:val="0"/>
          <w:lang w:eastAsia="zh-CN"/>
        </w:rPr>
      </w:pPr>
    </w:p>
    <w:p w14:paraId="40EC78D0" w14:textId="77777777" w:rsidR="00F1392C" w:rsidRPr="00FD0425" w:rsidRDefault="00F1392C" w:rsidP="00F1392C">
      <w:pPr>
        <w:pStyle w:val="PL"/>
        <w:rPr>
          <w:noProof w:val="0"/>
          <w:snapToGrid w:val="0"/>
          <w:lang w:eastAsia="zh-CN"/>
        </w:rPr>
      </w:pPr>
      <w:r w:rsidRPr="00FD0425">
        <w:rPr>
          <w:noProof w:val="0"/>
          <w:snapToGrid w:val="0"/>
          <w:lang w:eastAsia="zh-CN"/>
        </w:rPr>
        <w:t>SecurityIndication-ExtIEs XNAP-PROTOCOL-EXTENSION ::= {</w:t>
      </w:r>
    </w:p>
    <w:p w14:paraId="4AE396A8"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181795BB"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5BD7F395" w14:textId="77777777" w:rsidR="00F1392C" w:rsidRPr="00FD0425" w:rsidRDefault="00F1392C" w:rsidP="00F1392C">
      <w:pPr>
        <w:pStyle w:val="PL"/>
        <w:rPr>
          <w:noProof w:val="0"/>
          <w:snapToGrid w:val="0"/>
          <w:lang w:eastAsia="zh-CN"/>
        </w:rPr>
      </w:pPr>
    </w:p>
    <w:p w14:paraId="06A8945E" w14:textId="77777777" w:rsidR="00F1392C" w:rsidRPr="00FD0425" w:rsidRDefault="00F1392C" w:rsidP="00F1392C">
      <w:pPr>
        <w:pStyle w:val="PL"/>
        <w:rPr>
          <w:noProof w:val="0"/>
          <w:snapToGrid w:val="0"/>
          <w:lang w:eastAsia="zh-CN"/>
        </w:rPr>
      </w:pPr>
    </w:p>
    <w:p w14:paraId="0C508995" w14:textId="77777777" w:rsidR="00F1392C" w:rsidRPr="00FD0425" w:rsidRDefault="00F1392C" w:rsidP="00F1392C">
      <w:pPr>
        <w:pStyle w:val="PL"/>
        <w:rPr>
          <w:noProof w:val="0"/>
          <w:snapToGrid w:val="0"/>
          <w:lang w:eastAsia="zh-CN"/>
        </w:rPr>
      </w:pPr>
      <w:r w:rsidRPr="00FD0425">
        <w:rPr>
          <w:noProof w:val="0"/>
          <w:snapToGrid w:val="0"/>
          <w:lang w:eastAsia="zh-CN"/>
        </w:rPr>
        <w:t>SecurityResult ::= SEQUENCE {</w:t>
      </w:r>
    </w:p>
    <w:p w14:paraId="08BACBC9" w14:textId="77777777" w:rsidR="00F1392C" w:rsidRPr="00FD0425" w:rsidRDefault="00F1392C" w:rsidP="00F1392C">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01288968" w14:textId="77777777" w:rsidR="00F1392C" w:rsidRPr="00FD0425" w:rsidRDefault="00F1392C" w:rsidP="00F1392C">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0B2C14C8" w14:textId="77777777" w:rsidR="00F1392C" w:rsidRPr="00FD0425" w:rsidRDefault="00F1392C" w:rsidP="00F1392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3525E066"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091E80B0"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723B90AD" w14:textId="77777777" w:rsidR="00F1392C" w:rsidRPr="00FD0425" w:rsidRDefault="00F1392C" w:rsidP="00F1392C">
      <w:pPr>
        <w:pStyle w:val="PL"/>
        <w:rPr>
          <w:noProof w:val="0"/>
          <w:snapToGrid w:val="0"/>
          <w:lang w:eastAsia="zh-CN"/>
        </w:rPr>
      </w:pPr>
    </w:p>
    <w:p w14:paraId="722A2FE6" w14:textId="77777777" w:rsidR="00F1392C" w:rsidRPr="00FD0425" w:rsidRDefault="00F1392C" w:rsidP="00F1392C">
      <w:pPr>
        <w:pStyle w:val="PL"/>
        <w:rPr>
          <w:noProof w:val="0"/>
          <w:snapToGrid w:val="0"/>
          <w:lang w:eastAsia="zh-CN"/>
        </w:rPr>
      </w:pPr>
      <w:r w:rsidRPr="00FD0425">
        <w:rPr>
          <w:noProof w:val="0"/>
          <w:snapToGrid w:val="0"/>
          <w:lang w:eastAsia="zh-CN"/>
        </w:rPr>
        <w:t>SecurityResult-ExtIEs XNAP-PROTOCOL-EXTENSION ::= {</w:t>
      </w:r>
    </w:p>
    <w:p w14:paraId="577C7421"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5C7FED47" w14:textId="77777777" w:rsidR="00F1392C" w:rsidRPr="00FD0425" w:rsidRDefault="00F1392C" w:rsidP="00F1392C">
      <w:pPr>
        <w:pStyle w:val="PL"/>
        <w:rPr>
          <w:noProof w:val="0"/>
          <w:snapToGrid w:val="0"/>
          <w:lang w:eastAsia="zh-CN"/>
        </w:rPr>
      </w:pPr>
      <w:r w:rsidRPr="00FD0425">
        <w:rPr>
          <w:noProof w:val="0"/>
          <w:snapToGrid w:val="0"/>
          <w:lang w:eastAsia="zh-CN"/>
        </w:rPr>
        <w:lastRenderedPageBreak/>
        <w:t>}</w:t>
      </w:r>
    </w:p>
    <w:p w14:paraId="32BEAE16" w14:textId="77777777" w:rsidR="00F1392C" w:rsidRPr="00FD0425" w:rsidRDefault="00F1392C" w:rsidP="00F1392C">
      <w:pPr>
        <w:pStyle w:val="PL"/>
        <w:rPr>
          <w:noProof w:val="0"/>
          <w:snapToGrid w:val="0"/>
          <w:lang w:eastAsia="zh-CN"/>
        </w:rPr>
      </w:pPr>
    </w:p>
    <w:p w14:paraId="58294E0B" w14:textId="77777777" w:rsidR="00F1392C" w:rsidRPr="00FD0425" w:rsidRDefault="00F1392C" w:rsidP="00F1392C">
      <w:pPr>
        <w:pStyle w:val="PL"/>
        <w:rPr>
          <w:noProof w:val="0"/>
          <w:snapToGrid w:val="0"/>
          <w:lang w:eastAsia="zh-CN"/>
        </w:rPr>
      </w:pPr>
    </w:p>
    <w:p w14:paraId="43A3E3D9" w14:textId="77777777" w:rsidR="00F1392C" w:rsidRPr="00FD0425" w:rsidRDefault="00F1392C" w:rsidP="00F1392C">
      <w:pPr>
        <w:pStyle w:val="PL"/>
        <w:outlineLvl w:val="4"/>
        <w:rPr>
          <w:noProof w:val="0"/>
          <w:snapToGrid w:val="0"/>
          <w:lang w:eastAsia="zh-CN"/>
        </w:rPr>
      </w:pPr>
      <w:r w:rsidRPr="00FD0425">
        <w:rPr>
          <w:noProof w:val="0"/>
          <w:snapToGrid w:val="0"/>
          <w:lang w:eastAsia="zh-CN"/>
        </w:rPr>
        <w:t>-- Served Cells E-UTRA IEs</w:t>
      </w:r>
    </w:p>
    <w:p w14:paraId="0168CC3C" w14:textId="77777777" w:rsidR="00F1392C" w:rsidRPr="00FD0425" w:rsidRDefault="00F1392C" w:rsidP="00F1392C">
      <w:pPr>
        <w:pStyle w:val="PL"/>
        <w:rPr>
          <w:noProof w:val="0"/>
          <w:snapToGrid w:val="0"/>
          <w:lang w:eastAsia="zh-CN"/>
        </w:rPr>
      </w:pPr>
    </w:p>
    <w:p w14:paraId="2C6FC974" w14:textId="77777777" w:rsidR="00F1392C" w:rsidRPr="00FD0425" w:rsidRDefault="00F1392C" w:rsidP="00F1392C">
      <w:pPr>
        <w:pStyle w:val="PL"/>
        <w:rPr>
          <w:noProof w:val="0"/>
          <w:snapToGrid w:val="0"/>
          <w:lang w:eastAsia="zh-CN"/>
        </w:rPr>
      </w:pPr>
    </w:p>
    <w:p w14:paraId="57902EB2" w14:textId="77777777" w:rsidR="00F1392C" w:rsidRPr="00FD0425" w:rsidRDefault="00F1392C" w:rsidP="00F1392C">
      <w:pPr>
        <w:pStyle w:val="PL"/>
        <w:rPr>
          <w:snapToGrid w:val="0"/>
        </w:rPr>
      </w:pPr>
      <w:r w:rsidRPr="00FD0425">
        <w:rPr>
          <w:snapToGrid w:val="0"/>
        </w:rPr>
        <w:t>ServedCellInformation-E-UTRA ::= SEQUENCE {</w:t>
      </w:r>
    </w:p>
    <w:p w14:paraId="515C59E9" w14:textId="77777777" w:rsidR="00F1392C" w:rsidRPr="00FD0425" w:rsidRDefault="00F1392C" w:rsidP="00F1392C">
      <w:pPr>
        <w:pStyle w:val="PL"/>
        <w:rPr>
          <w:snapToGrid w:val="0"/>
        </w:rPr>
      </w:pPr>
      <w:r w:rsidRPr="00FD0425">
        <w:rPr>
          <w:snapToGrid w:val="0"/>
        </w:rPr>
        <w:tab/>
        <w:t>e-utra-pci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E-UTRAPCI,</w:t>
      </w:r>
    </w:p>
    <w:p w14:paraId="5EF22FBC" w14:textId="77777777" w:rsidR="00F1392C" w:rsidRPr="00FD0425" w:rsidRDefault="00F1392C" w:rsidP="00F1392C">
      <w:pPr>
        <w:pStyle w:val="PL"/>
        <w:rPr>
          <w:snapToGrid w:val="0"/>
        </w:rPr>
      </w:pPr>
      <w:r w:rsidRPr="00FD0425">
        <w:rPr>
          <w:snapToGrid w:val="0"/>
        </w:rPr>
        <w:tab/>
        <w:t>e-utra-cgi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0C1E3550" w14:textId="77777777" w:rsidR="00F1392C" w:rsidRPr="00FD0425" w:rsidRDefault="00F1392C" w:rsidP="00F1392C">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7DEFF4C2" w14:textId="77777777" w:rsidR="00F1392C" w:rsidRPr="00FD0425" w:rsidRDefault="00F1392C" w:rsidP="00F1392C">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98DA73E" w14:textId="77777777" w:rsidR="00F1392C" w:rsidRPr="00FD0425" w:rsidRDefault="00F1392C" w:rsidP="00F1392C">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4A55DD99" w14:textId="77777777" w:rsidR="00F1392C" w:rsidRPr="00FD0425" w:rsidRDefault="00F1392C" w:rsidP="00F1392C">
      <w:pPr>
        <w:pStyle w:val="PL"/>
        <w:rPr>
          <w:snapToGrid w:val="0"/>
        </w:rPr>
      </w:pPr>
      <w:r w:rsidRPr="00FD0425">
        <w:rPr>
          <w:snapToGrid w:val="0"/>
        </w:rPr>
        <w:tab/>
        <w:t>e-utra-mode-info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ServedCellInformation-E-UTRA-ModeInfo,</w:t>
      </w:r>
    </w:p>
    <w:p w14:paraId="5B231BF5" w14:textId="77777777" w:rsidR="00F1392C" w:rsidRPr="00FD0425" w:rsidRDefault="00F1392C" w:rsidP="00F1392C">
      <w:pPr>
        <w:pStyle w:val="PL"/>
        <w:rPr>
          <w:snapToGrid w:val="0"/>
        </w:rPr>
      </w:pPr>
      <w:r w:rsidRPr="00FD0425">
        <w:rPr>
          <w:snapToGrid w:val="0"/>
        </w:rPr>
        <w:tab/>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CF47CFD" w14:textId="77777777" w:rsidR="00F1392C" w:rsidRPr="00FD0425" w:rsidRDefault="00F1392C" w:rsidP="00F1392C">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A6BE0D4" w14:textId="77777777" w:rsidR="00F1392C" w:rsidRPr="00FD0425" w:rsidRDefault="00F1392C" w:rsidP="00F1392C">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79D2D03" w14:textId="77777777" w:rsidR="00F1392C" w:rsidRPr="00FD0425" w:rsidRDefault="00F1392C" w:rsidP="00F1392C">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03D499A5" w14:textId="77777777" w:rsidR="00F1392C" w:rsidRPr="00FD0425" w:rsidRDefault="00F1392C" w:rsidP="00F1392C">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E170258" w14:textId="77777777" w:rsidR="00F1392C" w:rsidRPr="00FD0425" w:rsidRDefault="00F1392C" w:rsidP="00F1392C">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C1B4AD" w14:textId="77777777" w:rsidR="00F1392C" w:rsidRPr="00FD0425" w:rsidRDefault="00F1392C" w:rsidP="00F1392C">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93D07FE" w14:textId="77777777" w:rsidR="00F1392C" w:rsidRPr="00FD0425" w:rsidRDefault="00F1392C" w:rsidP="00F1392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w:t>
      </w:r>
      <w:r w:rsidRPr="00FD0425">
        <w:rPr>
          <w:noProof w:val="0"/>
          <w:snapToGrid w:val="0"/>
          <w:lang w:eastAsia="zh-CN"/>
        </w:rPr>
        <w:t>-ExtIEs}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5688F7D"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67557DAF"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55C38328" w14:textId="77777777" w:rsidR="00F1392C" w:rsidRPr="00FD0425" w:rsidRDefault="00F1392C" w:rsidP="00F1392C">
      <w:pPr>
        <w:pStyle w:val="PL"/>
        <w:rPr>
          <w:noProof w:val="0"/>
          <w:snapToGrid w:val="0"/>
          <w:lang w:eastAsia="zh-CN"/>
        </w:rPr>
      </w:pPr>
    </w:p>
    <w:p w14:paraId="488B748A" w14:textId="77777777" w:rsidR="00F1392C" w:rsidRPr="00FD0425" w:rsidRDefault="00F1392C" w:rsidP="00F1392C">
      <w:pPr>
        <w:pStyle w:val="PL"/>
        <w:rPr>
          <w:noProof w:val="0"/>
          <w:snapToGrid w:val="0"/>
          <w:lang w:eastAsia="zh-CN"/>
        </w:rPr>
      </w:pPr>
      <w:r w:rsidRPr="00FD0425">
        <w:rPr>
          <w:snapToGrid w:val="0"/>
        </w:rPr>
        <w:t>ServedCellInformation-E-UTRA</w:t>
      </w:r>
      <w:r w:rsidRPr="00FD0425">
        <w:rPr>
          <w:noProof w:val="0"/>
          <w:snapToGrid w:val="0"/>
          <w:lang w:eastAsia="zh-CN"/>
        </w:rPr>
        <w:t>-ExtIEs XNAP-PROTOCOL-EXTENSION ::= {</w:t>
      </w:r>
    </w:p>
    <w:p w14:paraId="2902B843" w14:textId="77777777" w:rsidR="00F1392C" w:rsidRPr="00FD0425" w:rsidRDefault="00F1392C" w:rsidP="00F1392C">
      <w:pPr>
        <w:pStyle w:val="PL"/>
        <w:rPr>
          <w:noProof w:val="0"/>
          <w:snapToGrid w:val="0"/>
          <w:lang w:eastAsia="zh-CN"/>
        </w:rPr>
      </w:pPr>
      <w:r w:rsidRPr="00FD0425">
        <w:rPr>
          <w:noProof w:val="0"/>
          <w:snapToGrid w:val="0"/>
          <w:lang w:eastAsia="zh-CN"/>
        </w:rPr>
        <w:tab/>
        <w:t>{ ID id-BPLMN-ID-Info-EUTRA</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BPLMN-ID-Info-EUTRA</w:t>
      </w:r>
      <w:r w:rsidRPr="00FD0425">
        <w:rPr>
          <w:noProof w:val="0"/>
          <w:snapToGrid w:val="0"/>
          <w:lang w:eastAsia="zh-CN"/>
        </w:rPr>
        <w:tab/>
      </w:r>
      <w:r w:rsidRPr="00FD0425">
        <w:rPr>
          <w:noProof w:val="0"/>
          <w:snapToGrid w:val="0"/>
          <w:lang w:eastAsia="zh-CN"/>
        </w:rPr>
        <w:tab/>
        <w:t>PRESENCE optional },</w:t>
      </w:r>
    </w:p>
    <w:p w14:paraId="6863ABEB"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52C73E72"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40B380B8" w14:textId="77777777" w:rsidR="00F1392C" w:rsidRPr="00FD0425" w:rsidRDefault="00F1392C" w:rsidP="00F1392C">
      <w:pPr>
        <w:pStyle w:val="PL"/>
        <w:rPr>
          <w:noProof w:val="0"/>
          <w:snapToGrid w:val="0"/>
          <w:lang w:eastAsia="zh-CN"/>
        </w:rPr>
      </w:pPr>
    </w:p>
    <w:p w14:paraId="415DDC80" w14:textId="77777777" w:rsidR="00F1392C" w:rsidRPr="00FD0425" w:rsidRDefault="00F1392C" w:rsidP="00F1392C">
      <w:pPr>
        <w:pStyle w:val="PL"/>
        <w:rPr>
          <w:noProof w:val="0"/>
          <w:snapToGrid w:val="0"/>
          <w:lang w:eastAsia="zh-CN"/>
        </w:rPr>
      </w:pPr>
    </w:p>
    <w:p w14:paraId="48E0E32E" w14:textId="77777777" w:rsidR="00F1392C" w:rsidRPr="00FD0425" w:rsidRDefault="00F1392C" w:rsidP="00F1392C">
      <w:pPr>
        <w:pStyle w:val="PL"/>
        <w:rPr>
          <w:snapToGrid w:val="0"/>
        </w:rPr>
      </w:pPr>
      <w:r w:rsidRPr="00FD0425">
        <w:rPr>
          <w:snapToGrid w:val="0"/>
        </w:rPr>
        <w:t>ServedCellInformation-E-UTRA-perBPLMN ::= SEQUENCE {</w:t>
      </w:r>
    </w:p>
    <w:p w14:paraId="76783CE4" w14:textId="77777777" w:rsidR="00F1392C" w:rsidRPr="00FD0425" w:rsidRDefault="00F1392C" w:rsidP="00F1392C">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7DC4E738" w14:textId="77777777" w:rsidR="00F1392C" w:rsidRPr="00FD0425" w:rsidRDefault="00F1392C" w:rsidP="00F1392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ServedCellInformation-E-UTRA-perBPLMN</w:t>
      </w:r>
      <w:r w:rsidRPr="00FD0425">
        <w:rPr>
          <w:noProof w:val="0"/>
          <w:snapToGrid w:val="0"/>
          <w:lang w:eastAsia="zh-CN"/>
        </w:rPr>
        <w:t>-ExtIEs} } OPTIONAL,</w:t>
      </w:r>
    </w:p>
    <w:p w14:paraId="05E73ADF"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12CA234E"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6FB913D7" w14:textId="77777777" w:rsidR="00F1392C" w:rsidRPr="00FD0425" w:rsidRDefault="00F1392C" w:rsidP="00F1392C">
      <w:pPr>
        <w:pStyle w:val="PL"/>
        <w:rPr>
          <w:noProof w:val="0"/>
          <w:snapToGrid w:val="0"/>
          <w:lang w:eastAsia="zh-CN"/>
        </w:rPr>
      </w:pPr>
    </w:p>
    <w:p w14:paraId="2A3B1B43" w14:textId="77777777" w:rsidR="00F1392C" w:rsidRPr="00FD0425" w:rsidRDefault="00F1392C" w:rsidP="00F1392C">
      <w:pPr>
        <w:pStyle w:val="PL"/>
        <w:rPr>
          <w:noProof w:val="0"/>
          <w:snapToGrid w:val="0"/>
          <w:lang w:eastAsia="zh-CN"/>
        </w:rPr>
      </w:pPr>
      <w:r w:rsidRPr="00FD0425">
        <w:rPr>
          <w:snapToGrid w:val="0"/>
        </w:rPr>
        <w:t>ServedCellInformation-E-UTRA-perBPLMN</w:t>
      </w:r>
      <w:r w:rsidRPr="00FD0425">
        <w:rPr>
          <w:noProof w:val="0"/>
          <w:snapToGrid w:val="0"/>
          <w:lang w:eastAsia="zh-CN"/>
        </w:rPr>
        <w:t>-ExtIEs XNAP-PROTOCOL-EXTENSION ::= {</w:t>
      </w:r>
    </w:p>
    <w:p w14:paraId="3891B26E"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4876FEAD"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18150F16" w14:textId="77777777" w:rsidR="00F1392C" w:rsidRPr="00FD0425" w:rsidRDefault="00F1392C" w:rsidP="00F1392C">
      <w:pPr>
        <w:pStyle w:val="PL"/>
        <w:rPr>
          <w:noProof w:val="0"/>
          <w:snapToGrid w:val="0"/>
          <w:lang w:eastAsia="zh-CN"/>
        </w:rPr>
      </w:pPr>
    </w:p>
    <w:p w14:paraId="7AF08978" w14:textId="77777777" w:rsidR="00F1392C" w:rsidRPr="00FD0425" w:rsidRDefault="00F1392C" w:rsidP="00F1392C">
      <w:pPr>
        <w:pStyle w:val="PL"/>
        <w:rPr>
          <w:noProof w:val="0"/>
          <w:snapToGrid w:val="0"/>
          <w:lang w:eastAsia="zh-CN"/>
        </w:rPr>
      </w:pPr>
    </w:p>
    <w:p w14:paraId="78D6AF8F" w14:textId="77777777" w:rsidR="00F1392C" w:rsidRPr="00FD0425" w:rsidRDefault="00F1392C" w:rsidP="00F1392C">
      <w:pPr>
        <w:pStyle w:val="PL"/>
        <w:rPr>
          <w:snapToGrid w:val="0"/>
        </w:rPr>
      </w:pPr>
      <w:r w:rsidRPr="00FD0425">
        <w:rPr>
          <w:snapToGrid w:val="0"/>
        </w:rPr>
        <w:t>ServedCellInformation-E-UTRA-ModeInfo ::= CHOICE {</w:t>
      </w:r>
    </w:p>
    <w:p w14:paraId="5F1A0199" w14:textId="77777777" w:rsidR="00F1392C" w:rsidRPr="00FD0425" w:rsidRDefault="00F1392C" w:rsidP="00F1392C">
      <w:pPr>
        <w:pStyle w:val="PL"/>
        <w:rPr>
          <w:snapToGrid w:val="0"/>
        </w:rPr>
      </w:pPr>
      <w:r w:rsidRPr="00FD0425">
        <w:rPr>
          <w:snapToGrid w:val="0"/>
        </w:rPr>
        <w:tab/>
        <w:t>fdd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ServedCellInformation-E-UTRA-FDDInfo,</w:t>
      </w:r>
    </w:p>
    <w:p w14:paraId="03BC4625" w14:textId="77777777" w:rsidR="00F1392C" w:rsidRPr="00FD0425" w:rsidRDefault="00F1392C" w:rsidP="00F1392C">
      <w:pPr>
        <w:pStyle w:val="PL"/>
        <w:rPr>
          <w:snapToGrid w:val="0"/>
        </w:rPr>
      </w:pPr>
      <w:r w:rsidRPr="00FD0425">
        <w:rPr>
          <w:snapToGrid w:val="0"/>
        </w:rPr>
        <w:tab/>
        <w:t>tdd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ServedCellInformation-E-UTRA-TDDInfo,</w:t>
      </w:r>
    </w:p>
    <w:p w14:paraId="68DB9AB5" w14:textId="77777777" w:rsidR="00F1392C" w:rsidRPr="00FD0425" w:rsidRDefault="00F1392C" w:rsidP="00F1392C">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{ServedCellInformation-E-UTRA-ModeInfo-ExtIEs} }</w:t>
      </w:r>
    </w:p>
    <w:p w14:paraId="4BCB0478" w14:textId="77777777" w:rsidR="00F1392C" w:rsidRPr="00FD0425" w:rsidRDefault="00F1392C" w:rsidP="00F1392C">
      <w:pPr>
        <w:pStyle w:val="PL"/>
        <w:rPr>
          <w:snapToGrid w:val="0"/>
        </w:rPr>
      </w:pPr>
      <w:r w:rsidRPr="00FD0425">
        <w:rPr>
          <w:snapToGrid w:val="0"/>
        </w:rPr>
        <w:t>}</w:t>
      </w:r>
    </w:p>
    <w:p w14:paraId="46774CF4" w14:textId="77777777" w:rsidR="00F1392C" w:rsidRPr="00FD0425" w:rsidRDefault="00F1392C" w:rsidP="00F1392C">
      <w:pPr>
        <w:pStyle w:val="PL"/>
        <w:rPr>
          <w:snapToGrid w:val="0"/>
        </w:rPr>
      </w:pPr>
    </w:p>
    <w:p w14:paraId="69D012EA" w14:textId="77777777" w:rsidR="00F1392C" w:rsidRPr="00FD0425" w:rsidRDefault="00F1392C" w:rsidP="00F1392C">
      <w:pPr>
        <w:pStyle w:val="PL"/>
        <w:rPr>
          <w:snapToGrid w:val="0"/>
        </w:rPr>
      </w:pPr>
      <w:r w:rsidRPr="00FD0425">
        <w:rPr>
          <w:snapToGrid w:val="0"/>
        </w:rPr>
        <w:t>ServedCellInformation-E-UTRA-ModeInfo-ExtIEs XNAP-PROTOCOL-IES ::= {</w:t>
      </w:r>
    </w:p>
    <w:p w14:paraId="6E7298E3" w14:textId="77777777" w:rsidR="00F1392C" w:rsidRPr="00FD0425" w:rsidRDefault="00F1392C" w:rsidP="00F1392C">
      <w:pPr>
        <w:pStyle w:val="PL"/>
        <w:rPr>
          <w:snapToGrid w:val="0"/>
        </w:rPr>
      </w:pPr>
      <w:r w:rsidRPr="00FD0425">
        <w:rPr>
          <w:snapToGrid w:val="0"/>
        </w:rPr>
        <w:tab/>
        <w:t>...</w:t>
      </w:r>
    </w:p>
    <w:p w14:paraId="3D601C4C" w14:textId="77777777" w:rsidR="00F1392C" w:rsidRPr="00FD0425" w:rsidRDefault="00F1392C" w:rsidP="00F1392C">
      <w:pPr>
        <w:pStyle w:val="PL"/>
        <w:rPr>
          <w:snapToGrid w:val="0"/>
        </w:rPr>
      </w:pPr>
      <w:r w:rsidRPr="00FD0425">
        <w:rPr>
          <w:snapToGrid w:val="0"/>
        </w:rPr>
        <w:t>}</w:t>
      </w:r>
    </w:p>
    <w:p w14:paraId="2B2A75BD" w14:textId="77777777" w:rsidR="00F1392C" w:rsidRPr="00FD0425" w:rsidRDefault="00F1392C" w:rsidP="00F1392C">
      <w:pPr>
        <w:pStyle w:val="PL"/>
        <w:rPr>
          <w:noProof w:val="0"/>
          <w:snapToGrid w:val="0"/>
          <w:lang w:eastAsia="zh-CN"/>
        </w:rPr>
      </w:pPr>
    </w:p>
    <w:p w14:paraId="16F39D3E" w14:textId="77777777" w:rsidR="00F1392C" w:rsidRPr="00FD0425" w:rsidRDefault="00F1392C" w:rsidP="00F1392C">
      <w:pPr>
        <w:pStyle w:val="PL"/>
        <w:rPr>
          <w:noProof w:val="0"/>
          <w:snapToGrid w:val="0"/>
          <w:lang w:eastAsia="zh-CN"/>
        </w:rPr>
      </w:pPr>
    </w:p>
    <w:p w14:paraId="1AE4153D" w14:textId="77777777" w:rsidR="00F1392C" w:rsidRPr="00FD0425" w:rsidRDefault="00F1392C" w:rsidP="00F1392C">
      <w:pPr>
        <w:pStyle w:val="PL"/>
        <w:rPr>
          <w:snapToGrid w:val="0"/>
        </w:rPr>
      </w:pPr>
      <w:r w:rsidRPr="00FD0425">
        <w:rPr>
          <w:snapToGrid w:val="0"/>
        </w:rPr>
        <w:t>ServedCellInformation-E-UTRA-FDDInfo ::= SEQUENCE {</w:t>
      </w:r>
    </w:p>
    <w:p w14:paraId="3B0F841A" w14:textId="77777777" w:rsidR="00F1392C" w:rsidRPr="00FD0425" w:rsidRDefault="00F1392C" w:rsidP="00F1392C">
      <w:pPr>
        <w:pStyle w:val="PL"/>
        <w:rPr>
          <w:snapToGrid w:val="0"/>
        </w:rPr>
      </w:pPr>
      <w:r w:rsidRPr="00FD0425">
        <w:rPr>
          <w:snapToGrid w:val="0"/>
        </w:rPr>
        <w:lastRenderedPageBreak/>
        <w:tab/>
        <w:t>ul-earfcn</w:t>
      </w:r>
      <w:r w:rsidRPr="00FD0425">
        <w:rPr>
          <w:snapToGrid w:val="0"/>
        </w:rPr>
        <w:tab/>
      </w:r>
      <w:r w:rsidRPr="00FD0425">
        <w:rPr>
          <w:snapToGrid w:val="0"/>
        </w:rPr>
        <w:tab/>
      </w:r>
      <w:r w:rsidRPr="00FD0425">
        <w:rPr>
          <w:snapToGrid w:val="0"/>
        </w:rPr>
        <w:tab/>
        <w:t>E-UTRAARFCN,</w:t>
      </w:r>
    </w:p>
    <w:p w14:paraId="5D4BA319" w14:textId="77777777" w:rsidR="00F1392C" w:rsidRPr="00FD0425" w:rsidRDefault="00F1392C" w:rsidP="00F1392C">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14:paraId="39BCE520" w14:textId="77777777" w:rsidR="00F1392C" w:rsidRPr="00FD0425" w:rsidRDefault="00F1392C" w:rsidP="00F1392C">
      <w:pPr>
        <w:pStyle w:val="PL"/>
        <w:rPr>
          <w:snapToGrid w:val="0"/>
        </w:rPr>
      </w:pPr>
      <w:r w:rsidRPr="00FD0425">
        <w:rPr>
          <w:snapToGrid w:val="0"/>
        </w:rPr>
        <w:tab/>
        <w:t>ul-e-utraTxBW</w:t>
      </w:r>
      <w:r w:rsidRPr="00FD0425">
        <w:rPr>
          <w:snapToGrid w:val="0"/>
        </w:rPr>
        <w:tab/>
      </w:r>
      <w:r w:rsidRPr="00FD0425">
        <w:rPr>
          <w:snapToGrid w:val="0"/>
        </w:rPr>
        <w:tab/>
      </w:r>
      <w:r w:rsidRPr="00FD0425">
        <w:t>E-UTRATransmissionBandwidth,</w:t>
      </w:r>
    </w:p>
    <w:p w14:paraId="1EAEDDCF" w14:textId="77777777" w:rsidR="00F1392C" w:rsidRPr="00FD0425" w:rsidRDefault="00F1392C" w:rsidP="00F1392C">
      <w:pPr>
        <w:pStyle w:val="PL"/>
        <w:rPr>
          <w:snapToGrid w:val="0"/>
        </w:rPr>
      </w:pPr>
      <w:r w:rsidRPr="00FD0425">
        <w:rPr>
          <w:snapToGrid w:val="0"/>
        </w:rPr>
        <w:tab/>
        <w:t>dl-e-utraTxBW</w:t>
      </w:r>
      <w:r w:rsidRPr="00FD0425">
        <w:rPr>
          <w:snapToGrid w:val="0"/>
        </w:rPr>
        <w:tab/>
      </w:r>
      <w:r w:rsidRPr="00FD0425">
        <w:rPr>
          <w:snapToGrid w:val="0"/>
        </w:rPr>
        <w:tab/>
      </w:r>
      <w:r w:rsidRPr="00FD0425">
        <w:t>E-UTRATransmissionBandwidth,</w:t>
      </w:r>
    </w:p>
    <w:p w14:paraId="3580183B" w14:textId="77777777" w:rsidR="00F1392C" w:rsidRPr="00FD0425" w:rsidRDefault="00F1392C" w:rsidP="00F1392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ServedCellInformation-E-UTRA-FDDInfo</w:t>
      </w:r>
      <w:r w:rsidRPr="00FD0425">
        <w:rPr>
          <w:noProof w:val="0"/>
          <w:snapToGrid w:val="0"/>
          <w:lang w:eastAsia="zh-CN"/>
        </w:rPr>
        <w:t>-ExtIEs} } OPTIONAL,</w:t>
      </w:r>
    </w:p>
    <w:p w14:paraId="0E2E5499"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227017CC"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414DB903" w14:textId="77777777" w:rsidR="00F1392C" w:rsidRPr="00FD0425" w:rsidRDefault="00F1392C" w:rsidP="00F1392C">
      <w:pPr>
        <w:pStyle w:val="PL"/>
        <w:rPr>
          <w:noProof w:val="0"/>
          <w:snapToGrid w:val="0"/>
          <w:lang w:eastAsia="zh-CN"/>
        </w:rPr>
      </w:pPr>
    </w:p>
    <w:p w14:paraId="5DBF8201" w14:textId="77777777" w:rsidR="00F1392C" w:rsidRPr="00FD0425" w:rsidRDefault="00F1392C" w:rsidP="00F1392C">
      <w:pPr>
        <w:pStyle w:val="PL"/>
        <w:rPr>
          <w:noProof w:val="0"/>
          <w:snapToGrid w:val="0"/>
          <w:lang w:eastAsia="zh-CN"/>
        </w:rPr>
      </w:pPr>
      <w:r w:rsidRPr="00FD0425">
        <w:rPr>
          <w:snapToGrid w:val="0"/>
        </w:rPr>
        <w:t>ServedCellInformation-E-UTRA-FDDInfo</w:t>
      </w:r>
      <w:r w:rsidRPr="00FD0425">
        <w:rPr>
          <w:noProof w:val="0"/>
          <w:snapToGrid w:val="0"/>
          <w:lang w:eastAsia="zh-CN"/>
        </w:rPr>
        <w:t>-ExtIEs XNAP-PROTOCOL-EXTENSION ::= {</w:t>
      </w:r>
    </w:p>
    <w:p w14:paraId="16EB3902"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58F6B0A1"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0AE30574" w14:textId="77777777" w:rsidR="00F1392C" w:rsidRPr="00FD0425" w:rsidRDefault="00F1392C" w:rsidP="00F1392C">
      <w:pPr>
        <w:pStyle w:val="PL"/>
        <w:rPr>
          <w:noProof w:val="0"/>
          <w:snapToGrid w:val="0"/>
          <w:lang w:eastAsia="zh-CN"/>
        </w:rPr>
      </w:pPr>
    </w:p>
    <w:p w14:paraId="4254FB5F" w14:textId="77777777" w:rsidR="00F1392C" w:rsidRPr="00FD0425" w:rsidRDefault="00F1392C" w:rsidP="00F1392C">
      <w:pPr>
        <w:pStyle w:val="PL"/>
        <w:rPr>
          <w:noProof w:val="0"/>
          <w:snapToGrid w:val="0"/>
          <w:lang w:eastAsia="zh-CN"/>
        </w:rPr>
      </w:pPr>
    </w:p>
    <w:p w14:paraId="513C493F" w14:textId="77777777" w:rsidR="00F1392C" w:rsidRPr="00FD0425" w:rsidRDefault="00F1392C" w:rsidP="00F1392C">
      <w:pPr>
        <w:pStyle w:val="PL"/>
        <w:rPr>
          <w:snapToGrid w:val="0"/>
        </w:rPr>
      </w:pPr>
      <w:r w:rsidRPr="00FD0425">
        <w:rPr>
          <w:snapToGrid w:val="0"/>
        </w:rPr>
        <w:t>ServedCellInformation-E-UTRA-TDDInfo ::= SEQUENCE {</w:t>
      </w:r>
    </w:p>
    <w:p w14:paraId="10D2D8A5" w14:textId="77777777" w:rsidR="00F1392C" w:rsidRPr="00FD0425" w:rsidRDefault="00F1392C" w:rsidP="00F1392C">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03CDF4DB" w14:textId="77777777" w:rsidR="00F1392C" w:rsidRPr="00FD0425" w:rsidRDefault="00F1392C" w:rsidP="00F1392C">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0F3730E8" w14:textId="77777777" w:rsidR="00F1392C" w:rsidRPr="00FD0425" w:rsidRDefault="00F1392C" w:rsidP="00F1392C">
      <w:pPr>
        <w:pStyle w:val="PL"/>
        <w:rPr>
          <w:noProof w:val="0"/>
          <w:snapToGrid w:val="0"/>
        </w:rPr>
      </w:pPr>
      <w:r w:rsidRPr="00FD0425">
        <w:rPr>
          <w:snapToGrid w:val="0"/>
        </w:rPr>
        <w:tab/>
        <w:t>subframeAssignmnet</w:t>
      </w:r>
      <w:r w:rsidRPr="00FD0425">
        <w:rPr>
          <w:snapToGrid w:val="0"/>
        </w:rPr>
        <w:tab/>
      </w:r>
      <w:r w:rsidRPr="00FD0425">
        <w:rPr>
          <w:snapToGrid w:val="0"/>
        </w:rPr>
        <w:tab/>
      </w:r>
      <w:r w:rsidRPr="00FD0425">
        <w:rPr>
          <w:noProof w:val="0"/>
          <w:snapToGrid w:val="0"/>
        </w:rPr>
        <w:t>ENUMERATED {</w:t>
      </w:r>
      <w:r w:rsidRPr="00FD0425">
        <w:rPr>
          <w:noProof w:val="0"/>
          <w:snapToGrid w:val="0"/>
          <w:lang w:eastAsia="zh-CN"/>
        </w:rPr>
        <w:t>sa0</w:t>
      </w:r>
      <w:r w:rsidRPr="00FD0425">
        <w:rPr>
          <w:noProof w:val="0"/>
          <w:snapToGrid w:val="0"/>
        </w:rPr>
        <w:t>,</w:t>
      </w:r>
      <w:r w:rsidRPr="00FD0425">
        <w:rPr>
          <w:noProof w:val="0"/>
          <w:snapToGrid w:val="0"/>
          <w:lang w:eastAsia="zh-CN"/>
        </w:rPr>
        <w:t>sa1</w:t>
      </w:r>
      <w:r w:rsidRPr="00FD0425">
        <w:rPr>
          <w:noProof w:val="0"/>
          <w:snapToGrid w:val="0"/>
        </w:rPr>
        <w:t>,</w:t>
      </w:r>
      <w:r w:rsidRPr="00FD0425">
        <w:rPr>
          <w:noProof w:val="0"/>
          <w:snapToGrid w:val="0"/>
          <w:lang w:eastAsia="zh-CN"/>
        </w:rPr>
        <w:t>sa2</w:t>
      </w:r>
      <w:r w:rsidRPr="00FD0425">
        <w:rPr>
          <w:noProof w:val="0"/>
        </w:rPr>
        <w:t>,</w:t>
      </w:r>
      <w:r w:rsidRPr="00FD0425">
        <w:rPr>
          <w:noProof w:val="0"/>
          <w:snapToGrid w:val="0"/>
          <w:lang w:eastAsia="zh-CN"/>
        </w:rPr>
        <w:t>sa3,sa4,sa5,sa6,</w:t>
      </w:r>
      <w:r w:rsidRPr="00FD0425">
        <w:rPr>
          <w:noProof w:val="0"/>
          <w:snapToGrid w:val="0"/>
        </w:rPr>
        <w:t>...},</w:t>
      </w:r>
    </w:p>
    <w:p w14:paraId="535BE25C" w14:textId="77777777" w:rsidR="00F1392C" w:rsidRPr="00FD0425" w:rsidRDefault="00F1392C" w:rsidP="00F1392C">
      <w:pPr>
        <w:pStyle w:val="PL"/>
        <w:rPr>
          <w:snapToGrid w:val="0"/>
        </w:rPr>
      </w:pPr>
      <w:r w:rsidRPr="00FD0425">
        <w:rPr>
          <w:noProof w:val="0"/>
          <w:snapToGrid w:val="0"/>
        </w:rPr>
        <w:tab/>
        <w:t>specialSubframeInfo</w:t>
      </w:r>
      <w:r w:rsidRPr="00FD0425">
        <w:rPr>
          <w:noProof w:val="0"/>
          <w:snapToGrid w:val="0"/>
        </w:rPr>
        <w:tab/>
      </w:r>
      <w:r w:rsidRPr="00FD0425">
        <w:rPr>
          <w:noProof w:val="0"/>
          <w:snapToGrid w:val="0"/>
        </w:rPr>
        <w:tab/>
        <w:t>SpecialSubframeInfo-E-UTRA,</w:t>
      </w:r>
    </w:p>
    <w:p w14:paraId="0707D877" w14:textId="77777777" w:rsidR="00F1392C" w:rsidRPr="00FD0425" w:rsidRDefault="00F1392C" w:rsidP="00F1392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ServedCellInformation-E-UTRA-TDDInfo</w:t>
      </w:r>
      <w:r w:rsidRPr="00FD0425">
        <w:rPr>
          <w:noProof w:val="0"/>
          <w:snapToGrid w:val="0"/>
          <w:lang w:eastAsia="zh-CN"/>
        </w:rPr>
        <w:t>-ExtIEs} } OPTIONAL,</w:t>
      </w:r>
    </w:p>
    <w:p w14:paraId="5307F611"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7377C3CA"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549EFF83" w14:textId="77777777" w:rsidR="00F1392C" w:rsidRPr="00FD0425" w:rsidRDefault="00F1392C" w:rsidP="00F1392C">
      <w:pPr>
        <w:pStyle w:val="PL"/>
        <w:rPr>
          <w:noProof w:val="0"/>
          <w:snapToGrid w:val="0"/>
          <w:lang w:eastAsia="zh-CN"/>
        </w:rPr>
      </w:pPr>
    </w:p>
    <w:p w14:paraId="72BD2A6A" w14:textId="77777777" w:rsidR="00F1392C" w:rsidRPr="00FD0425" w:rsidRDefault="00F1392C" w:rsidP="00F1392C">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XNAP-PROTOCOL-EXTENSION ::= {</w:t>
      </w:r>
    </w:p>
    <w:p w14:paraId="5E111EF0"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51DCD5E5"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2006A3EF" w14:textId="77777777" w:rsidR="00F1392C" w:rsidRPr="00FD0425" w:rsidRDefault="00F1392C" w:rsidP="00F1392C">
      <w:pPr>
        <w:pStyle w:val="PL"/>
        <w:rPr>
          <w:noProof w:val="0"/>
          <w:snapToGrid w:val="0"/>
          <w:lang w:eastAsia="zh-CN"/>
        </w:rPr>
      </w:pPr>
    </w:p>
    <w:p w14:paraId="39CBD753" w14:textId="77777777" w:rsidR="00F1392C" w:rsidRPr="00FD0425" w:rsidRDefault="00F1392C" w:rsidP="00F1392C">
      <w:pPr>
        <w:pStyle w:val="PL"/>
        <w:rPr>
          <w:noProof w:val="0"/>
          <w:snapToGrid w:val="0"/>
          <w:lang w:eastAsia="zh-CN"/>
        </w:rPr>
      </w:pPr>
    </w:p>
    <w:p w14:paraId="5C105A46" w14:textId="77777777" w:rsidR="00F1392C" w:rsidRPr="00FD0425" w:rsidRDefault="00F1392C" w:rsidP="00F1392C">
      <w:pPr>
        <w:pStyle w:val="PL"/>
        <w:rPr>
          <w:snapToGrid w:val="0"/>
        </w:rPr>
      </w:pPr>
      <w:r w:rsidRPr="00FD0425">
        <w:rPr>
          <w:snapToGrid w:val="0"/>
        </w:rPr>
        <w:t>ServedCells-E-UTRA ::= SEQUENCE (SIZE (1..maxnoofCellsinNG-RANnode)) OF ServedCells-E-UTRA-Item</w:t>
      </w:r>
    </w:p>
    <w:p w14:paraId="7A642870" w14:textId="77777777" w:rsidR="00F1392C" w:rsidRPr="00FD0425" w:rsidRDefault="00F1392C" w:rsidP="00F1392C">
      <w:pPr>
        <w:pStyle w:val="PL"/>
      </w:pPr>
    </w:p>
    <w:p w14:paraId="6F7037F0" w14:textId="77777777" w:rsidR="00F1392C" w:rsidRPr="00FD0425" w:rsidRDefault="00F1392C" w:rsidP="00F1392C">
      <w:pPr>
        <w:pStyle w:val="PL"/>
        <w:rPr>
          <w:snapToGrid w:val="0"/>
        </w:rPr>
      </w:pPr>
      <w:r w:rsidRPr="00FD0425">
        <w:rPr>
          <w:snapToGrid w:val="0"/>
        </w:rPr>
        <w:t>ServedCells-E-UTRA-Item ::= SEQUENCE {</w:t>
      </w:r>
    </w:p>
    <w:p w14:paraId="3F1ED7B7" w14:textId="77777777" w:rsidR="00F1392C" w:rsidRPr="00FD0425" w:rsidRDefault="00F1392C" w:rsidP="00F1392C">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1D46661E" w14:textId="77777777" w:rsidR="00F1392C" w:rsidRPr="00FD0425" w:rsidRDefault="00F1392C" w:rsidP="00F1392C">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0C8502F" w14:textId="77777777" w:rsidR="00F1392C" w:rsidRPr="00FD0425" w:rsidRDefault="00F1392C" w:rsidP="00F1392C">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FB8F943" w14:textId="77777777" w:rsidR="00F1392C" w:rsidRPr="00FD0425" w:rsidRDefault="00F1392C" w:rsidP="00F1392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463F3F2E"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03679843"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3848FFEF" w14:textId="77777777" w:rsidR="00F1392C" w:rsidRPr="00FD0425" w:rsidRDefault="00F1392C" w:rsidP="00F1392C">
      <w:pPr>
        <w:pStyle w:val="PL"/>
        <w:rPr>
          <w:noProof w:val="0"/>
          <w:snapToGrid w:val="0"/>
          <w:lang w:eastAsia="zh-CN"/>
        </w:rPr>
      </w:pPr>
    </w:p>
    <w:p w14:paraId="638F3323" w14:textId="77777777" w:rsidR="00F1392C" w:rsidRPr="00FD0425" w:rsidRDefault="00F1392C" w:rsidP="00F1392C">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07A9B237" w14:textId="77777777" w:rsidR="00F1392C" w:rsidRPr="00FD0425" w:rsidRDefault="00F1392C" w:rsidP="00F1392C">
      <w:pPr>
        <w:pStyle w:val="PL"/>
        <w:rPr>
          <w:noProof w:val="0"/>
          <w:snapToGrid w:val="0"/>
          <w:lang w:eastAsia="zh-CN"/>
        </w:rPr>
      </w:pPr>
      <w:r w:rsidRPr="00FD0425">
        <w:rPr>
          <w:noProof w:val="0"/>
          <w:snapToGrid w:val="0"/>
          <w:lang w:eastAsia="zh-CN"/>
        </w:rPr>
        <w:tab/>
        <w:t>{ ID id-PartialListIndicator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sidRPr="006B233E">
        <w:rPr>
          <w:noProof w:val="0"/>
          <w:snapToGrid w:val="0"/>
          <w:lang w:eastAsia="zh-CN"/>
        </w:rPr>
        <w:t>|</w:t>
      </w:r>
    </w:p>
    <w:p w14:paraId="14269C0F" w14:textId="77777777" w:rsidR="00F1392C" w:rsidRPr="00FD0425" w:rsidRDefault="00F1392C" w:rsidP="00F1392C">
      <w:pPr>
        <w:pStyle w:val="PL"/>
        <w:rPr>
          <w:noProof w:val="0"/>
          <w:snapToGrid w:val="0"/>
          <w:lang w:eastAsia="zh-CN"/>
        </w:rPr>
      </w:pPr>
      <w:r w:rsidRPr="00FD0425">
        <w:rPr>
          <w:noProof w:val="0"/>
          <w:snapToGrid w:val="0"/>
          <w:lang w:eastAsia="zh-CN"/>
        </w:rPr>
        <w:tab/>
        <w:t>{ ID id-CellAndCapacityAssistanceInfo</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CellAndCapacityAssistanceInfo</w:t>
      </w:r>
      <w:r w:rsidRPr="00FD0425">
        <w:rPr>
          <w:noProof w:val="0"/>
          <w:snapToGrid w:val="0"/>
          <w:lang w:eastAsia="zh-CN"/>
        </w:rPr>
        <w:tab/>
      </w:r>
      <w:r w:rsidRPr="00FD0425">
        <w:rPr>
          <w:noProof w:val="0"/>
          <w:snapToGrid w:val="0"/>
          <w:lang w:eastAsia="zh-CN"/>
        </w:rPr>
        <w:tab/>
        <w:t>PRESENCE optional},</w:t>
      </w:r>
    </w:p>
    <w:p w14:paraId="283DA825"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60684BDC"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1C332E83" w14:textId="77777777" w:rsidR="00F1392C" w:rsidRPr="00FD0425" w:rsidRDefault="00F1392C" w:rsidP="00F1392C">
      <w:pPr>
        <w:pStyle w:val="PL"/>
      </w:pPr>
    </w:p>
    <w:p w14:paraId="728C072B" w14:textId="77777777" w:rsidR="00F1392C" w:rsidRPr="00FD0425" w:rsidRDefault="00F1392C" w:rsidP="00F1392C">
      <w:pPr>
        <w:pStyle w:val="PL"/>
      </w:pPr>
    </w:p>
    <w:p w14:paraId="00FBE394" w14:textId="77777777" w:rsidR="00F1392C" w:rsidRPr="00FD0425" w:rsidRDefault="00F1392C" w:rsidP="00F1392C">
      <w:pPr>
        <w:pStyle w:val="PL"/>
        <w:rPr>
          <w:snapToGrid w:val="0"/>
        </w:rPr>
      </w:pPr>
      <w:bookmarkStart w:id="803" w:name="_Hlk515513755"/>
      <w:r w:rsidRPr="00FD0425">
        <w:rPr>
          <w:snapToGrid w:val="0"/>
        </w:rPr>
        <w:t>ServedCellsToUpdate-E-UTRA</w:t>
      </w:r>
      <w:bookmarkEnd w:id="803"/>
      <w:r w:rsidRPr="00FD0425">
        <w:rPr>
          <w:snapToGrid w:val="0"/>
        </w:rPr>
        <w:t xml:space="preserve"> ::= SEQUENCE {</w:t>
      </w:r>
    </w:p>
    <w:p w14:paraId="5A56480E" w14:textId="77777777" w:rsidR="00F1392C" w:rsidRPr="00FD0425" w:rsidRDefault="00F1392C" w:rsidP="00F1392C">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B173022" w14:textId="77777777" w:rsidR="00F1392C" w:rsidRPr="00FD0425" w:rsidRDefault="00F1392C" w:rsidP="00F1392C">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39E4EA3" w14:textId="77777777" w:rsidR="00F1392C" w:rsidRPr="00FD0425" w:rsidRDefault="00F1392C" w:rsidP="00F1392C">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6B3B8539" w14:textId="77777777" w:rsidR="00F1392C" w:rsidRPr="00FD0425" w:rsidRDefault="00F1392C" w:rsidP="00F1392C">
      <w:pPr>
        <w:pStyle w:val="PL"/>
        <w:rPr>
          <w:noProof w:val="0"/>
          <w:snapToGrid w:val="0"/>
          <w:lang w:eastAsia="zh-CN"/>
        </w:rPr>
      </w:pPr>
      <w:r w:rsidRPr="00FD0425">
        <w:rPr>
          <w:noProof w:val="0"/>
          <w:snapToGrid w:val="0"/>
          <w:lang w:eastAsia="zh-CN"/>
        </w:rPr>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ellsToUpdate-E-UTRA-ExtIEs</w:t>
      </w:r>
      <w:r w:rsidRPr="00FD0425">
        <w:rPr>
          <w:noProof w:val="0"/>
          <w:snapToGrid w:val="0"/>
          <w:lang w:eastAsia="zh-CN"/>
        </w:rPr>
        <w:t>} }</w:t>
      </w:r>
      <w:r w:rsidRPr="00FD0425">
        <w:rPr>
          <w:noProof w:val="0"/>
          <w:snapToGrid w:val="0"/>
          <w:lang w:eastAsia="zh-CN"/>
        </w:rPr>
        <w:tab/>
        <w:t>OPTIONAL,</w:t>
      </w:r>
    </w:p>
    <w:p w14:paraId="6572DCE2"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0290A9A4" w14:textId="77777777" w:rsidR="00F1392C" w:rsidRPr="00FD0425" w:rsidRDefault="00F1392C" w:rsidP="00F1392C">
      <w:pPr>
        <w:pStyle w:val="PL"/>
        <w:rPr>
          <w:snapToGrid w:val="0"/>
        </w:rPr>
      </w:pPr>
      <w:r w:rsidRPr="00FD0425">
        <w:rPr>
          <w:snapToGrid w:val="0"/>
        </w:rPr>
        <w:t>}</w:t>
      </w:r>
    </w:p>
    <w:p w14:paraId="02C89C66" w14:textId="77777777" w:rsidR="00F1392C" w:rsidRPr="00FD0425" w:rsidRDefault="00F1392C" w:rsidP="00F1392C">
      <w:pPr>
        <w:pStyle w:val="PL"/>
        <w:rPr>
          <w:snapToGrid w:val="0"/>
        </w:rPr>
      </w:pPr>
    </w:p>
    <w:p w14:paraId="6524A1CA" w14:textId="77777777" w:rsidR="00F1392C" w:rsidRPr="00FD0425" w:rsidRDefault="00F1392C" w:rsidP="00F1392C">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14:paraId="495F9DB7" w14:textId="77777777" w:rsidR="00F1392C" w:rsidRPr="00FD0425" w:rsidRDefault="00F1392C" w:rsidP="00F1392C">
      <w:pPr>
        <w:pStyle w:val="PL"/>
        <w:rPr>
          <w:noProof w:val="0"/>
          <w:snapToGrid w:val="0"/>
          <w:lang w:eastAsia="zh-CN"/>
        </w:rPr>
      </w:pPr>
      <w:r w:rsidRPr="00FD0425">
        <w:rPr>
          <w:noProof w:val="0"/>
          <w:snapToGrid w:val="0"/>
          <w:lang w:eastAsia="zh-CN"/>
        </w:rPr>
        <w:lastRenderedPageBreak/>
        <w:tab/>
        <w:t>...</w:t>
      </w:r>
    </w:p>
    <w:p w14:paraId="743257C9"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4A5E9FD9" w14:textId="77777777" w:rsidR="00F1392C" w:rsidRPr="00FD0425" w:rsidRDefault="00F1392C" w:rsidP="00F1392C">
      <w:pPr>
        <w:pStyle w:val="PL"/>
        <w:rPr>
          <w:snapToGrid w:val="0"/>
        </w:rPr>
      </w:pPr>
    </w:p>
    <w:p w14:paraId="2B271BFA" w14:textId="77777777" w:rsidR="00F1392C" w:rsidRPr="00FD0425" w:rsidRDefault="00F1392C" w:rsidP="00F1392C">
      <w:pPr>
        <w:pStyle w:val="PL"/>
        <w:rPr>
          <w:noProof w:val="0"/>
          <w:snapToGrid w:val="0"/>
          <w:lang w:eastAsia="zh-CN"/>
        </w:rPr>
      </w:pPr>
    </w:p>
    <w:p w14:paraId="16691EFD" w14:textId="77777777" w:rsidR="00F1392C" w:rsidRPr="00FD0425" w:rsidRDefault="00F1392C" w:rsidP="00F1392C">
      <w:pPr>
        <w:pStyle w:val="PL"/>
        <w:rPr>
          <w:snapToGrid w:val="0"/>
        </w:rPr>
      </w:pPr>
      <w:r w:rsidRPr="00FD0425">
        <w:rPr>
          <w:snapToGrid w:val="0"/>
        </w:rPr>
        <w:t>ServedCells-ToModify-E-UTRA ::= SEQUENCE (SIZE (1..maxnoofCellsinNG-RANnode)) OF ServedCells-ToModify-E-UTRA-Item</w:t>
      </w:r>
    </w:p>
    <w:p w14:paraId="59D6893B" w14:textId="77777777" w:rsidR="00F1392C" w:rsidRPr="00FD0425" w:rsidRDefault="00F1392C" w:rsidP="00F1392C">
      <w:pPr>
        <w:pStyle w:val="PL"/>
        <w:rPr>
          <w:snapToGrid w:val="0"/>
        </w:rPr>
      </w:pPr>
    </w:p>
    <w:p w14:paraId="165B748D" w14:textId="77777777" w:rsidR="00F1392C" w:rsidRPr="00FD0425" w:rsidRDefault="00F1392C" w:rsidP="00F1392C">
      <w:pPr>
        <w:pStyle w:val="PL"/>
        <w:rPr>
          <w:snapToGrid w:val="0"/>
        </w:rPr>
      </w:pPr>
      <w:r w:rsidRPr="00FD0425">
        <w:rPr>
          <w:snapToGrid w:val="0"/>
        </w:rPr>
        <w:t>ServedCells-ToModify-E-UTRA-Item ::= SEQUENCE {</w:t>
      </w:r>
    </w:p>
    <w:p w14:paraId="4D931013" w14:textId="77777777" w:rsidR="00F1392C" w:rsidRPr="00FD0425" w:rsidRDefault="00F1392C" w:rsidP="00F1392C">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1DDC945A" w14:textId="77777777" w:rsidR="00F1392C" w:rsidRPr="00FD0425" w:rsidRDefault="00F1392C" w:rsidP="00F1392C">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3234064E" w14:textId="77777777" w:rsidR="00F1392C" w:rsidRPr="00FD0425" w:rsidRDefault="00F1392C" w:rsidP="00F1392C">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10E2AE5D" w14:textId="77777777" w:rsidR="00F1392C" w:rsidRPr="00FD0425" w:rsidRDefault="00F1392C" w:rsidP="00F1392C">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6347D8F6" w14:textId="77777777" w:rsidR="00F1392C" w:rsidRPr="00FD0425" w:rsidRDefault="00F1392C" w:rsidP="00F1392C">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65B3187" w14:textId="77777777" w:rsidR="00F1392C" w:rsidRPr="00FD0425" w:rsidRDefault="00F1392C" w:rsidP="00F1392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0387F1EC"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1158911A"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0DC345ED" w14:textId="77777777" w:rsidR="00F1392C" w:rsidRPr="00FD0425" w:rsidRDefault="00F1392C" w:rsidP="00F1392C">
      <w:pPr>
        <w:pStyle w:val="PL"/>
        <w:rPr>
          <w:noProof w:val="0"/>
          <w:snapToGrid w:val="0"/>
          <w:lang w:eastAsia="zh-CN"/>
        </w:rPr>
      </w:pPr>
    </w:p>
    <w:p w14:paraId="175E4069" w14:textId="77777777" w:rsidR="00F1392C" w:rsidRPr="00FD0425" w:rsidRDefault="00F1392C" w:rsidP="00F1392C">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15D9AF2C"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5B21F935"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4162585F" w14:textId="77777777" w:rsidR="00F1392C" w:rsidRPr="00FD0425" w:rsidRDefault="00F1392C" w:rsidP="00F1392C">
      <w:pPr>
        <w:pStyle w:val="PL"/>
        <w:rPr>
          <w:snapToGrid w:val="0"/>
        </w:rPr>
      </w:pPr>
    </w:p>
    <w:p w14:paraId="74E5007C" w14:textId="77777777" w:rsidR="00F1392C" w:rsidRPr="00FD0425" w:rsidRDefault="00F1392C" w:rsidP="00F1392C">
      <w:pPr>
        <w:pStyle w:val="PL"/>
        <w:rPr>
          <w:noProof w:val="0"/>
          <w:snapToGrid w:val="0"/>
          <w:lang w:eastAsia="zh-CN"/>
        </w:rPr>
      </w:pPr>
    </w:p>
    <w:p w14:paraId="10509C4C" w14:textId="77777777" w:rsidR="00F1392C" w:rsidRPr="00FD0425" w:rsidRDefault="00F1392C" w:rsidP="00F1392C">
      <w:pPr>
        <w:pStyle w:val="PL"/>
        <w:outlineLvl w:val="4"/>
        <w:rPr>
          <w:noProof w:val="0"/>
          <w:snapToGrid w:val="0"/>
          <w:lang w:eastAsia="zh-CN"/>
        </w:rPr>
      </w:pPr>
      <w:r w:rsidRPr="00FD0425">
        <w:rPr>
          <w:noProof w:val="0"/>
          <w:snapToGrid w:val="0"/>
          <w:lang w:eastAsia="zh-CN"/>
        </w:rPr>
        <w:t>-- Served Cells NR IEs</w:t>
      </w:r>
    </w:p>
    <w:p w14:paraId="7F88BDD6" w14:textId="77777777" w:rsidR="00F1392C" w:rsidRPr="00FD0425" w:rsidRDefault="00F1392C" w:rsidP="00F1392C">
      <w:pPr>
        <w:pStyle w:val="PL"/>
        <w:rPr>
          <w:noProof w:val="0"/>
          <w:snapToGrid w:val="0"/>
          <w:lang w:eastAsia="zh-CN"/>
        </w:rPr>
      </w:pPr>
    </w:p>
    <w:p w14:paraId="3BE7BDB8" w14:textId="77777777" w:rsidR="00F1392C" w:rsidRPr="00FD0425" w:rsidRDefault="00F1392C" w:rsidP="00F1392C">
      <w:pPr>
        <w:pStyle w:val="PL"/>
        <w:rPr>
          <w:noProof w:val="0"/>
          <w:snapToGrid w:val="0"/>
          <w:lang w:eastAsia="zh-CN"/>
        </w:rPr>
      </w:pPr>
    </w:p>
    <w:p w14:paraId="446602CD" w14:textId="77777777" w:rsidR="00F1392C" w:rsidRPr="00FD0425" w:rsidRDefault="00F1392C" w:rsidP="00F1392C">
      <w:pPr>
        <w:pStyle w:val="PL"/>
        <w:rPr>
          <w:noProof w:val="0"/>
          <w:snapToGrid w:val="0"/>
          <w:lang w:eastAsia="zh-CN"/>
        </w:rPr>
      </w:pPr>
      <w:bookmarkStart w:id="804" w:name="_Hlk515405063"/>
      <w:r w:rsidRPr="00FD0425">
        <w:rPr>
          <w:noProof w:val="0"/>
          <w:snapToGrid w:val="0"/>
          <w:lang w:eastAsia="zh-CN"/>
        </w:rPr>
        <w:t>ServedCellInformation-NR</w:t>
      </w:r>
      <w:bookmarkEnd w:id="804"/>
      <w:r w:rsidRPr="00FD0425">
        <w:rPr>
          <w:noProof w:val="0"/>
          <w:snapToGrid w:val="0"/>
          <w:lang w:eastAsia="zh-CN"/>
        </w:rPr>
        <w:t xml:space="preserve"> ::= SEQUENCE {</w:t>
      </w:r>
    </w:p>
    <w:p w14:paraId="18864CD7" w14:textId="77777777" w:rsidR="00F1392C" w:rsidRPr="00FD0425" w:rsidRDefault="00F1392C" w:rsidP="00F1392C">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733E89D4" w14:textId="77777777" w:rsidR="00F1392C" w:rsidRPr="00FD0425" w:rsidRDefault="00F1392C" w:rsidP="00F1392C">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413A6CEC" w14:textId="77777777" w:rsidR="00F1392C" w:rsidRPr="00FD0425" w:rsidRDefault="00F1392C" w:rsidP="00F1392C">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9716A94" w14:textId="77777777" w:rsidR="00F1392C" w:rsidRPr="00FD0425" w:rsidRDefault="00F1392C" w:rsidP="00F1392C">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F12AF99" w14:textId="77777777" w:rsidR="00F1392C" w:rsidRPr="00FD0425" w:rsidRDefault="00F1392C" w:rsidP="00F1392C">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5AE72F90" w14:textId="77777777" w:rsidR="00F1392C" w:rsidRPr="00FD0425" w:rsidRDefault="00F1392C" w:rsidP="00F1392C">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72187CE1" w14:textId="77777777" w:rsidR="00F1392C" w:rsidRPr="00FD0425" w:rsidRDefault="00F1392C" w:rsidP="00F1392C">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307BAE36" w14:textId="77777777" w:rsidR="00F1392C" w:rsidRPr="00FD0425" w:rsidRDefault="00F1392C" w:rsidP="00F1392C">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13D72BCE" w14:textId="77777777" w:rsidR="00F1392C" w:rsidRPr="00FD0425" w:rsidRDefault="00F1392C" w:rsidP="00F1392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40B83DAD"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7722E664"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10ED94A6" w14:textId="77777777" w:rsidR="00F1392C" w:rsidRPr="00FD0425" w:rsidRDefault="00F1392C" w:rsidP="00F1392C">
      <w:pPr>
        <w:pStyle w:val="PL"/>
        <w:rPr>
          <w:noProof w:val="0"/>
          <w:snapToGrid w:val="0"/>
          <w:lang w:eastAsia="zh-CN"/>
        </w:rPr>
      </w:pPr>
    </w:p>
    <w:p w14:paraId="056C63C6" w14:textId="77777777" w:rsidR="00F1392C" w:rsidRPr="00FD0425" w:rsidRDefault="00F1392C" w:rsidP="00F1392C">
      <w:pPr>
        <w:pStyle w:val="PL"/>
        <w:rPr>
          <w:noProof w:val="0"/>
          <w:snapToGrid w:val="0"/>
          <w:lang w:eastAsia="zh-CN"/>
        </w:rPr>
      </w:pPr>
      <w:r w:rsidRPr="00FD0425">
        <w:rPr>
          <w:noProof w:val="0"/>
          <w:snapToGrid w:val="0"/>
          <w:lang w:eastAsia="zh-CN"/>
        </w:rPr>
        <w:t>ServedCellInformation-NR-ExtIEs XNAP-PROTOCOL-EXTENSION ::= {</w:t>
      </w:r>
    </w:p>
    <w:p w14:paraId="6D8AB235" w14:textId="77777777" w:rsidR="00A67E87" w:rsidRDefault="00F1392C" w:rsidP="00A67E87">
      <w:pPr>
        <w:pStyle w:val="PL"/>
        <w:rPr>
          <w:ins w:id="805" w:author="Huawei" w:date="2020-02-06T10:31:00Z"/>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t>PRESENCE optional }</w:t>
      </w:r>
      <w:ins w:id="806" w:author="Huawei" w:date="2020-02-06T10:31:00Z">
        <w:r w:rsidR="00A67E87">
          <w:rPr>
            <w:noProof w:val="0"/>
            <w:snapToGrid w:val="0"/>
            <w:lang w:eastAsia="zh-CN"/>
          </w:rPr>
          <w:t>|</w:t>
        </w:r>
      </w:ins>
    </w:p>
    <w:p w14:paraId="44F766D5" w14:textId="77777777" w:rsidR="007621C8" w:rsidRPr="00FD0425" w:rsidRDefault="007621C8" w:rsidP="007621C8">
      <w:pPr>
        <w:pStyle w:val="PL"/>
        <w:rPr>
          <w:ins w:id="807" w:author="Huawei" w:date="2020-04-02T11:36:00Z"/>
          <w:noProof w:val="0"/>
          <w:snapToGrid w:val="0"/>
          <w:lang w:eastAsia="zh-CN"/>
        </w:rPr>
      </w:pPr>
      <w:ins w:id="808" w:author="Huawei" w:date="2020-04-02T11:36:00Z">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t>PRESENCE optional }</w:t>
        </w:r>
        <w:r>
          <w:rPr>
            <w:noProof w:val="0"/>
            <w:snapToGrid w:val="0"/>
            <w:lang w:eastAsia="zh-CN"/>
          </w:rPr>
          <w:t>|</w:t>
        </w:r>
      </w:ins>
    </w:p>
    <w:p w14:paraId="5F6952F3" w14:textId="6230C355" w:rsidR="00F1392C" w:rsidRPr="00FD0425" w:rsidRDefault="007621C8" w:rsidP="007621C8">
      <w:pPr>
        <w:pStyle w:val="PL"/>
        <w:rPr>
          <w:noProof w:val="0"/>
          <w:snapToGrid w:val="0"/>
          <w:lang w:eastAsia="zh-CN"/>
        </w:rPr>
      </w:pPr>
      <w:ins w:id="809" w:author="Huawei" w:date="2020-04-02T11:36:00Z">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t>PRESENCE optional }</w:t>
        </w:r>
      </w:ins>
      <w:r w:rsidR="00F1392C" w:rsidRPr="00FD0425">
        <w:rPr>
          <w:noProof w:val="0"/>
          <w:snapToGrid w:val="0"/>
          <w:lang w:eastAsia="zh-CN"/>
        </w:rPr>
        <w:t>,</w:t>
      </w:r>
    </w:p>
    <w:p w14:paraId="66A00C04"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24F9EA32"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229A337E" w14:textId="77777777" w:rsidR="00F1392C" w:rsidRDefault="00F1392C" w:rsidP="00F1392C">
      <w:pPr>
        <w:pStyle w:val="PL"/>
        <w:rPr>
          <w:ins w:id="810" w:author="Huawei" w:date="2020-04-02T11:37:00Z"/>
          <w:rFonts w:eastAsiaTheme="minorEastAsia"/>
          <w:noProof w:val="0"/>
          <w:snapToGrid w:val="0"/>
          <w:lang w:eastAsia="zh-CN"/>
        </w:rPr>
      </w:pPr>
    </w:p>
    <w:p w14:paraId="36AD9ABE" w14:textId="77777777" w:rsidR="007621C8" w:rsidRPr="00FD0425" w:rsidRDefault="007621C8" w:rsidP="007621C8">
      <w:pPr>
        <w:pStyle w:val="PL"/>
        <w:rPr>
          <w:ins w:id="811" w:author="Huawei" w:date="2020-04-02T11:37:00Z"/>
        </w:rPr>
      </w:pPr>
      <w:ins w:id="812" w:author="Huawei" w:date="2020-04-02T11:37:00Z">
        <w:r>
          <w:rPr>
            <w:noProof w:val="0"/>
            <w:snapToGrid w:val="0"/>
            <w:lang w:eastAsia="zh-CN"/>
          </w:rPr>
          <w:t>SSB-PositionsInBurst</w:t>
        </w:r>
        <w:r w:rsidRPr="00FD0425">
          <w:t xml:space="preserve"> ::= CHOICE {</w:t>
        </w:r>
      </w:ins>
    </w:p>
    <w:p w14:paraId="3D16294A" w14:textId="77777777" w:rsidR="007621C8" w:rsidRPr="00FD0425" w:rsidRDefault="007621C8" w:rsidP="007621C8">
      <w:pPr>
        <w:pStyle w:val="PL"/>
        <w:rPr>
          <w:ins w:id="813" w:author="Huawei" w:date="2020-04-02T11:37:00Z"/>
        </w:rPr>
      </w:pPr>
      <w:ins w:id="814" w:author="Huawei" w:date="2020-04-02T11:37:00Z">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ins>
    </w:p>
    <w:p w14:paraId="163AD38D" w14:textId="77777777" w:rsidR="007621C8" w:rsidRPr="00FD0425" w:rsidRDefault="007621C8" w:rsidP="007621C8">
      <w:pPr>
        <w:pStyle w:val="PL"/>
        <w:rPr>
          <w:ins w:id="815" w:author="Huawei" w:date="2020-04-02T11:37:00Z"/>
        </w:rPr>
      </w:pPr>
      <w:ins w:id="816" w:author="Huawei" w:date="2020-04-02T11:37:00Z">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ins>
    </w:p>
    <w:p w14:paraId="69D28FA1" w14:textId="77777777" w:rsidR="007621C8" w:rsidRPr="00FD0425" w:rsidRDefault="007621C8" w:rsidP="007621C8">
      <w:pPr>
        <w:pStyle w:val="PL"/>
        <w:rPr>
          <w:ins w:id="817" w:author="Huawei" w:date="2020-04-02T11:37:00Z"/>
        </w:rPr>
      </w:pPr>
      <w:ins w:id="818" w:author="Huawei" w:date="2020-04-02T11:37:00Z">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ins>
    </w:p>
    <w:p w14:paraId="4DDCF14C" w14:textId="77777777" w:rsidR="007621C8" w:rsidRPr="00FD0425" w:rsidRDefault="007621C8" w:rsidP="007621C8">
      <w:pPr>
        <w:pStyle w:val="PL"/>
        <w:rPr>
          <w:ins w:id="819" w:author="Huawei" w:date="2020-04-02T11:37:00Z"/>
          <w:noProof w:val="0"/>
          <w:snapToGrid w:val="0"/>
          <w:lang w:eastAsia="zh-CN"/>
        </w:rPr>
      </w:pPr>
      <w:ins w:id="820" w:author="Huawei" w:date="2020-04-02T11:37:00Z">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ins>
    </w:p>
    <w:p w14:paraId="3021DA56" w14:textId="77777777" w:rsidR="007621C8" w:rsidRPr="00FD0425" w:rsidRDefault="007621C8" w:rsidP="007621C8">
      <w:pPr>
        <w:pStyle w:val="PL"/>
        <w:rPr>
          <w:ins w:id="821" w:author="Huawei" w:date="2020-04-02T11:37:00Z"/>
          <w:noProof w:val="0"/>
          <w:snapToGrid w:val="0"/>
          <w:lang w:eastAsia="zh-CN"/>
        </w:rPr>
      </w:pPr>
      <w:ins w:id="822" w:author="Huawei" w:date="2020-04-02T11:37:00Z">
        <w:r w:rsidRPr="00FD0425">
          <w:rPr>
            <w:noProof w:val="0"/>
            <w:snapToGrid w:val="0"/>
            <w:lang w:eastAsia="zh-CN"/>
          </w:rPr>
          <w:t>}</w:t>
        </w:r>
      </w:ins>
    </w:p>
    <w:p w14:paraId="1DC1D409" w14:textId="77777777" w:rsidR="007621C8" w:rsidRPr="00FD0425" w:rsidRDefault="007621C8" w:rsidP="007621C8">
      <w:pPr>
        <w:pStyle w:val="PL"/>
        <w:rPr>
          <w:ins w:id="823" w:author="Huawei" w:date="2020-04-02T11:37:00Z"/>
          <w:noProof w:val="0"/>
          <w:snapToGrid w:val="0"/>
          <w:lang w:eastAsia="zh-CN"/>
        </w:rPr>
      </w:pPr>
    </w:p>
    <w:p w14:paraId="2FF018FD" w14:textId="77777777" w:rsidR="007621C8" w:rsidRPr="00FD0425" w:rsidRDefault="007621C8" w:rsidP="007621C8">
      <w:pPr>
        <w:pStyle w:val="PL"/>
        <w:rPr>
          <w:ins w:id="824" w:author="Huawei" w:date="2020-04-02T11:37:00Z"/>
          <w:noProof w:val="0"/>
          <w:snapToGrid w:val="0"/>
          <w:lang w:eastAsia="zh-CN"/>
        </w:rPr>
      </w:pPr>
      <w:ins w:id="825" w:author="Huawei" w:date="2020-04-02T11:37:00Z">
        <w:r>
          <w:rPr>
            <w:noProof w:val="0"/>
            <w:snapToGrid w:val="0"/>
            <w:lang w:eastAsia="zh-CN"/>
          </w:rPr>
          <w:t>SSB-PositionsInBurst</w:t>
        </w:r>
        <w:r w:rsidRPr="00FD0425">
          <w:rPr>
            <w:noProof w:val="0"/>
            <w:snapToGrid w:val="0"/>
            <w:lang w:eastAsia="zh-CN"/>
          </w:rPr>
          <w:t>-ExtIEs XNAP-PROTOCOL-IES ::= {</w:t>
        </w:r>
      </w:ins>
    </w:p>
    <w:p w14:paraId="28FB72D6" w14:textId="77777777" w:rsidR="007621C8" w:rsidRPr="00FD0425" w:rsidRDefault="007621C8" w:rsidP="007621C8">
      <w:pPr>
        <w:pStyle w:val="PL"/>
        <w:rPr>
          <w:ins w:id="826" w:author="Huawei" w:date="2020-04-02T11:37:00Z"/>
          <w:noProof w:val="0"/>
          <w:snapToGrid w:val="0"/>
          <w:lang w:eastAsia="zh-CN"/>
        </w:rPr>
      </w:pPr>
      <w:ins w:id="827" w:author="Huawei" w:date="2020-04-02T11:37:00Z">
        <w:r w:rsidRPr="00FD0425">
          <w:rPr>
            <w:noProof w:val="0"/>
            <w:snapToGrid w:val="0"/>
            <w:lang w:eastAsia="zh-CN"/>
          </w:rPr>
          <w:tab/>
          <w:t>...</w:t>
        </w:r>
      </w:ins>
    </w:p>
    <w:p w14:paraId="517135D0" w14:textId="77777777" w:rsidR="007621C8" w:rsidRPr="00FD0425" w:rsidRDefault="007621C8" w:rsidP="007621C8">
      <w:pPr>
        <w:pStyle w:val="PL"/>
        <w:rPr>
          <w:ins w:id="828" w:author="Huawei" w:date="2020-04-02T11:37:00Z"/>
          <w:noProof w:val="0"/>
          <w:snapToGrid w:val="0"/>
          <w:lang w:eastAsia="zh-CN"/>
        </w:rPr>
      </w:pPr>
      <w:ins w:id="829" w:author="Huawei" w:date="2020-04-02T11:37:00Z">
        <w:r w:rsidRPr="00FD0425">
          <w:rPr>
            <w:noProof w:val="0"/>
            <w:snapToGrid w:val="0"/>
            <w:lang w:eastAsia="zh-CN"/>
          </w:rPr>
          <w:lastRenderedPageBreak/>
          <w:t>}</w:t>
        </w:r>
      </w:ins>
    </w:p>
    <w:p w14:paraId="13F8464C" w14:textId="77777777" w:rsidR="007621C8" w:rsidRPr="007621C8" w:rsidRDefault="007621C8" w:rsidP="00F1392C">
      <w:pPr>
        <w:pStyle w:val="PL"/>
        <w:rPr>
          <w:rFonts w:eastAsiaTheme="minorEastAsia"/>
          <w:noProof w:val="0"/>
          <w:snapToGrid w:val="0"/>
          <w:lang w:eastAsia="zh-CN"/>
          <w:rPrChange w:id="830" w:author="Huawei" w:date="2020-04-02T11:37:00Z">
            <w:rPr>
              <w:noProof w:val="0"/>
              <w:snapToGrid w:val="0"/>
              <w:lang w:eastAsia="zh-CN"/>
            </w:rPr>
          </w:rPrChange>
        </w:rPr>
      </w:pPr>
    </w:p>
    <w:p w14:paraId="10B62C83" w14:textId="77777777" w:rsidR="00F1392C" w:rsidRPr="00FD0425" w:rsidRDefault="00F1392C" w:rsidP="00F1392C">
      <w:pPr>
        <w:pStyle w:val="PL"/>
        <w:rPr>
          <w:noProof w:val="0"/>
          <w:snapToGrid w:val="0"/>
          <w:lang w:eastAsia="zh-CN"/>
        </w:rPr>
      </w:pPr>
    </w:p>
    <w:p w14:paraId="37D658DC" w14:textId="77777777" w:rsidR="00F1392C" w:rsidRPr="00FD0425" w:rsidRDefault="00F1392C" w:rsidP="00F1392C">
      <w:pPr>
        <w:pStyle w:val="PL"/>
        <w:rPr>
          <w:snapToGrid w:val="0"/>
        </w:rPr>
      </w:pPr>
      <w:r w:rsidRPr="00FD0425">
        <w:rPr>
          <w:snapToGrid w:val="0"/>
        </w:rPr>
        <w:t>ServedCells-NR ::= SEQUENCE (SIZE (1..maxnoofCellsinNG-RANnode)) OF ServedCells-NR-Item</w:t>
      </w:r>
    </w:p>
    <w:p w14:paraId="351BBD66" w14:textId="77777777" w:rsidR="00F1392C" w:rsidRPr="00FD0425" w:rsidRDefault="00F1392C" w:rsidP="00F1392C">
      <w:pPr>
        <w:pStyle w:val="PL"/>
        <w:rPr>
          <w:snapToGrid w:val="0"/>
        </w:rPr>
      </w:pPr>
    </w:p>
    <w:p w14:paraId="043DC4DB" w14:textId="77777777" w:rsidR="00F1392C" w:rsidRPr="00FD0425" w:rsidRDefault="00F1392C" w:rsidP="00F1392C">
      <w:pPr>
        <w:pStyle w:val="PL"/>
        <w:rPr>
          <w:snapToGrid w:val="0"/>
        </w:rPr>
      </w:pPr>
      <w:r w:rsidRPr="00FD0425">
        <w:rPr>
          <w:snapToGrid w:val="0"/>
        </w:rPr>
        <w:t>ServedCells-NR-Item ::= SEQUENCE {</w:t>
      </w:r>
    </w:p>
    <w:p w14:paraId="50B5AE05" w14:textId="77777777" w:rsidR="00F1392C" w:rsidRPr="00FD0425" w:rsidRDefault="00F1392C" w:rsidP="00F1392C">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64E1D2F3" w14:textId="77777777" w:rsidR="00F1392C" w:rsidRPr="00FD0425" w:rsidRDefault="00F1392C" w:rsidP="00F1392C">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4666AC03" w14:textId="77777777" w:rsidR="00F1392C" w:rsidRPr="00FD0425" w:rsidRDefault="00F1392C" w:rsidP="00F1392C">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6BE1D2F8" w14:textId="77777777" w:rsidR="00F1392C" w:rsidRPr="00FD0425" w:rsidRDefault="00F1392C" w:rsidP="00F1392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ServedCells-NR-Item-ExtIEs</w:t>
      </w:r>
      <w:r w:rsidRPr="00FD0425">
        <w:rPr>
          <w:noProof w:val="0"/>
          <w:snapToGrid w:val="0"/>
          <w:lang w:eastAsia="zh-CN"/>
        </w:rPr>
        <w:t>} } OPTIONAL,</w:t>
      </w:r>
    </w:p>
    <w:p w14:paraId="516752CD"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03E07318"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46D7D5BD" w14:textId="77777777" w:rsidR="007E5244" w:rsidRDefault="007E5244" w:rsidP="007E5244">
      <w:pPr>
        <w:rPr>
          <w:rFonts w:eastAsiaTheme="minorEastAsia"/>
          <w:lang w:eastAsia="zh-CN"/>
        </w:rPr>
      </w:pPr>
    </w:p>
    <w:p w14:paraId="4EFC9253" w14:textId="77777777" w:rsidR="007621C8" w:rsidRPr="00FD0425" w:rsidRDefault="007621C8" w:rsidP="007621C8">
      <w:pPr>
        <w:pStyle w:val="PL"/>
      </w:pPr>
      <w:r w:rsidRPr="00FD0425">
        <w:t>SUL-Information ::= SEQUENCE {</w:t>
      </w:r>
    </w:p>
    <w:p w14:paraId="4A8651BE" w14:textId="77777777" w:rsidR="007621C8" w:rsidRPr="00FD0425" w:rsidRDefault="007621C8" w:rsidP="007621C8">
      <w:pPr>
        <w:pStyle w:val="PL"/>
      </w:pPr>
      <w:r w:rsidRPr="00FD0425">
        <w:tab/>
        <w:t>sulFrequencyInfo</w:t>
      </w:r>
      <w:r w:rsidRPr="00FD0425">
        <w:tab/>
      </w:r>
      <w:r w:rsidRPr="00FD0425">
        <w:tab/>
      </w:r>
      <w:r w:rsidRPr="00FD0425">
        <w:tab/>
        <w:t>NRARFCN,</w:t>
      </w:r>
    </w:p>
    <w:p w14:paraId="1DFACCD4" w14:textId="77777777" w:rsidR="007621C8" w:rsidRPr="00FD0425" w:rsidRDefault="007621C8" w:rsidP="007621C8">
      <w:pPr>
        <w:pStyle w:val="PL"/>
      </w:pPr>
      <w:r w:rsidRPr="00FD0425">
        <w:tab/>
        <w:t>sulTransmissionBandwidth</w:t>
      </w:r>
      <w:r w:rsidRPr="00FD0425">
        <w:tab/>
        <w:t>NRTransmissionBandwidth,</w:t>
      </w:r>
    </w:p>
    <w:p w14:paraId="39909C96" w14:textId="77777777" w:rsidR="007621C8" w:rsidRPr="00FD0425" w:rsidRDefault="007621C8" w:rsidP="007621C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7BD3E97A" w14:textId="77777777" w:rsidR="007621C8" w:rsidRPr="00FD0425" w:rsidRDefault="007621C8" w:rsidP="007621C8">
      <w:pPr>
        <w:pStyle w:val="PL"/>
        <w:rPr>
          <w:noProof w:val="0"/>
          <w:snapToGrid w:val="0"/>
          <w:lang w:eastAsia="zh-CN"/>
        </w:rPr>
      </w:pPr>
      <w:r w:rsidRPr="00FD0425">
        <w:rPr>
          <w:noProof w:val="0"/>
          <w:snapToGrid w:val="0"/>
          <w:lang w:eastAsia="zh-CN"/>
        </w:rPr>
        <w:tab/>
        <w:t>...</w:t>
      </w:r>
    </w:p>
    <w:p w14:paraId="0BB0D600" w14:textId="77777777" w:rsidR="007621C8" w:rsidRPr="00FD0425" w:rsidRDefault="007621C8" w:rsidP="007621C8">
      <w:pPr>
        <w:pStyle w:val="PL"/>
        <w:rPr>
          <w:noProof w:val="0"/>
          <w:snapToGrid w:val="0"/>
          <w:lang w:eastAsia="zh-CN"/>
        </w:rPr>
      </w:pPr>
      <w:r w:rsidRPr="00FD0425">
        <w:rPr>
          <w:noProof w:val="0"/>
          <w:snapToGrid w:val="0"/>
          <w:lang w:eastAsia="zh-CN"/>
        </w:rPr>
        <w:t>}</w:t>
      </w:r>
    </w:p>
    <w:p w14:paraId="1A0E680A" w14:textId="77777777" w:rsidR="007621C8" w:rsidRPr="00FD0425" w:rsidRDefault="007621C8" w:rsidP="007621C8">
      <w:pPr>
        <w:pStyle w:val="PL"/>
        <w:rPr>
          <w:noProof w:val="0"/>
          <w:snapToGrid w:val="0"/>
          <w:lang w:eastAsia="zh-CN"/>
        </w:rPr>
      </w:pPr>
    </w:p>
    <w:p w14:paraId="35B9F74A" w14:textId="77777777" w:rsidR="007621C8" w:rsidRPr="00FD0425" w:rsidRDefault="007621C8" w:rsidP="007621C8">
      <w:pPr>
        <w:pStyle w:val="PL"/>
        <w:rPr>
          <w:noProof w:val="0"/>
          <w:snapToGrid w:val="0"/>
          <w:lang w:eastAsia="zh-CN"/>
        </w:rPr>
      </w:pPr>
      <w:r w:rsidRPr="00FD0425">
        <w:t>SUL-Information</w:t>
      </w:r>
      <w:r w:rsidRPr="00FD0425">
        <w:rPr>
          <w:noProof w:val="0"/>
          <w:snapToGrid w:val="0"/>
          <w:lang w:eastAsia="zh-CN"/>
        </w:rPr>
        <w:t>-ExtIEs XNAP-PROTOCOL-EXTENSION ::= {</w:t>
      </w:r>
    </w:p>
    <w:p w14:paraId="7D47B1D0" w14:textId="77777777" w:rsidR="007621C8" w:rsidRPr="00FD0425" w:rsidRDefault="007621C8" w:rsidP="007621C8">
      <w:pPr>
        <w:pStyle w:val="PL"/>
        <w:rPr>
          <w:ins w:id="831" w:author="Huawei" w:date="2020-04-02T11:40:00Z"/>
          <w:noProof w:val="0"/>
          <w:snapToGrid w:val="0"/>
          <w:lang w:eastAsia="zh-CN"/>
        </w:rPr>
      </w:pPr>
      <w:ins w:id="832" w:author="Huawei" w:date="2020-04-02T11:40:00Z">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14:paraId="427D68BB" w14:textId="77777777" w:rsidR="007621C8" w:rsidRPr="00FD0425" w:rsidRDefault="007621C8" w:rsidP="007621C8">
      <w:pPr>
        <w:pStyle w:val="PL"/>
        <w:rPr>
          <w:ins w:id="833" w:author="Huawei" w:date="2020-04-02T11:40:00Z"/>
          <w:noProof w:val="0"/>
          <w:snapToGrid w:val="0"/>
          <w:lang w:eastAsia="zh-CN"/>
        </w:rPr>
      </w:pPr>
      <w:ins w:id="834" w:author="Huawei" w:date="2020-04-02T11:40:00Z">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14:paraId="4EDD08CE" w14:textId="77777777" w:rsidR="007621C8" w:rsidRPr="00FD0425" w:rsidRDefault="007621C8" w:rsidP="007621C8">
      <w:pPr>
        <w:pStyle w:val="PL"/>
        <w:rPr>
          <w:noProof w:val="0"/>
          <w:snapToGrid w:val="0"/>
          <w:lang w:eastAsia="zh-CN"/>
        </w:rPr>
      </w:pPr>
      <w:r w:rsidRPr="00FD0425">
        <w:rPr>
          <w:noProof w:val="0"/>
          <w:snapToGrid w:val="0"/>
          <w:lang w:eastAsia="zh-CN"/>
        </w:rPr>
        <w:tab/>
        <w:t>...</w:t>
      </w:r>
    </w:p>
    <w:p w14:paraId="10A7ACBE" w14:textId="77777777" w:rsidR="007621C8" w:rsidRPr="00FD0425" w:rsidRDefault="007621C8" w:rsidP="007621C8">
      <w:pPr>
        <w:pStyle w:val="PL"/>
        <w:rPr>
          <w:noProof w:val="0"/>
          <w:snapToGrid w:val="0"/>
          <w:lang w:eastAsia="zh-CN"/>
        </w:rPr>
      </w:pPr>
      <w:r w:rsidRPr="00FD0425">
        <w:rPr>
          <w:noProof w:val="0"/>
          <w:snapToGrid w:val="0"/>
          <w:lang w:eastAsia="zh-CN"/>
        </w:rPr>
        <w:t>}</w:t>
      </w:r>
    </w:p>
    <w:p w14:paraId="599BF46B" w14:textId="77777777" w:rsidR="007621C8" w:rsidRDefault="007621C8" w:rsidP="007E5244">
      <w:pPr>
        <w:rPr>
          <w:rFonts w:eastAsiaTheme="minorEastAsia"/>
          <w:lang w:eastAsia="zh-CN"/>
        </w:rPr>
      </w:pPr>
    </w:p>
    <w:p w14:paraId="612F8F5F" w14:textId="77777777" w:rsidR="007E5244" w:rsidRPr="00220DF1" w:rsidRDefault="007E5244" w:rsidP="007E524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220DF1">
        <w:rPr>
          <w:i/>
          <w:lang w:eastAsia="ja-JP"/>
        </w:rPr>
        <w:t>Start of the next change</w:t>
      </w:r>
    </w:p>
    <w:p w14:paraId="1A4F5ED4" w14:textId="77777777" w:rsidR="000E1D25" w:rsidRPr="00FD0425" w:rsidRDefault="000E1D25" w:rsidP="000E1D25">
      <w:pPr>
        <w:pStyle w:val="3"/>
      </w:pPr>
      <w:r w:rsidRPr="00FD0425">
        <w:t>9.3.7</w:t>
      </w:r>
      <w:r w:rsidRPr="00FD0425">
        <w:tab/>
        <w:t>Constant definitions</w:t>
      </w:r>
    </w:p>
    <w:p w14:paraId="71F5B56B" w14:textId="77777777" w:rsidR="000E1D25" w:rsidRDefault="000E1D25" w:rsidP="000E1D25">
      <w:pPr>
        <w:pStyle w:val="PL"/>
        <w:rPr>
          <w:lang w:eastAsia="zh-CN"/>
        </w:rPr>
      </w:pPr>
      <w:r>
        <w:rPr>
          <w:rFonts w:hint="eastAsia"/>
          <w:lang w:eastAsia="zh-CN"/>
        </w:rPr>
        <w:t>/////////////////////////////////////////////////////////////skip irrelevant codes/////////////////////////////////////////////////////////////</w:t>
      </w:r>
    </w:p>
    <w:p w14:paraId="7A3DB1DE" w14:textId="77777777" w:rsidR="000E1D25" w:rsidRDefault="000E1D25" w:rsidP="000E1D25">
      <w:pPr>
        <w:pStyle w:val="PL"/>
      </w:pPr>
    </w:p>
    <w:p w14:paraId="2BDD9659" w14:textId="77777777" w:rsidR="000E1D25" w:rsidRPr="00FD0425" w:rsidRDefault="000E1D25" w:rsidP="000E1D25">
      <w:pPr>
        <w:pStyle w:val="PL"/>
      </w:pPr>
      <w:r w:rsidRPr="00FD0425">
        <w:t>-- **************************************************************</w:t>
      </w:r>
    </w:p>
    <w:p w14:paraId="6EDDA22E" w14:textId="77777777" w:rsidR="000E1D25" w:rsidRPr="00FD0425" w:rsidRDefault="000E1D25" w:rsidP="000E1D25">
      <w:pPr>
        <w:pStyle w:val="PL"/>
      </w:pPr>
      <w:r w:rsidRPr="00FD0425">
        <w:t>--</w:t>
      </w:r>
    </w:p>
    <w:p w14:paraId="47A3B459" w14:textId="77777777" w:rsidR="000E1D25" w:rsidRPr="00FD0425" w:rsidRDefault="000E1D25" w:rsidP="000E1D25">
      <w:pPr>
        <w:pStyle w:val="PL"/>
        <w:outlineLvl w:val="3"/>
      </w:pPr>
      <w:r w:rsidRPr="00FD0425">
        <w:t>-- Lists</w:t>
      </w:r>
    </w:p>
    <w:p w14:paraId="6E4A9B10" w14:textId="77777777" w:rsidR="000E1D25" w:rsidRPr="00FD0425" w:rsidRDefault="000E1D25" w:rsidP="000E1D25">
      <w:pPr>
        <w:pStyle w:val="PL"/>
      </w:pPr>
      <w:r w:rsidRPr="00FD0425">
        <w:t>--</w:t>
      </w:r>
    </w:p>
    <w:p w14:paraId="3F2BA1C2" w14:textId="77777777" w:rsidR="000E1D25" w:rsidRPr="00FD0425" w:rsidRDefault="000E1D25" w:rsidP="000E1D25">
      <w:pPr>
        <w:pStyle w:val="PL"/>
      </w:pPr>
      <w:r w:rsidRPr="00FD0425">
        <w:t>-- **************************************************************</w:t>
      </w:r>
    </w:p>
    <w:p w14:paraId="07E96D84" w14:textId="77777777" w:rsidR="000E1D25" w:rsidRPr="00FD0425" w:rsidRDefault="000E1D25" w:rsidP="000E1D25">
      <w:pPr>
        <w:pStyle w:val="PL"/>
      </w:pPr>
    </w:p>
    <w:p w14:paraId="211B12DC" w14:textId="77777777" w:rsidR="000E1D25" w:rsidRPr="00FD0425" w:rsidRDefault="000E1D25" w:rsidP="000E1D25">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26AF345A" w14:textId="77777777" w:rsidR="000E1D25" w:rsidRPr="00FD0425" w:rsidRDefault="000E1D25" w:rsidP="000E1D25">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2A781D8A" w14:textId="77777777" w:rsidR="000E1D25" w:rsidRPr="00FD0425" w:rsidRDefault="000E1D25" w:rsidP="000E1D25">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5D11FD7D" w14:textId="77777777" w:rsidR="000E1D25" w:rsidRPr="00FD0425" w:rsidRDefault="000E1D25" w:rsidP="000E1D25">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163693C2" w14:textId="77777777" w:rsidR="000E1D25" w:rsidRPr="00FD0425" w:rsidRDefault="000E1D25" w:rsidP="000E1D25">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46CF29CE" w14:textId="77777777" w:rsidR="000E1D25" w:rsidRPr="00FD0425" w:rsidRDefault="000E1D25" w:rsidP="000E1D25">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1483A3BF" w14:textId="77777777" w:rsidR="000E1D25" w:rsidRPr="00FD0425" w:rsidRDefault="000E1D25" w:rsidP="000E1D25">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192D9D0C" w14:textId="77777777" w:rsidR="000E1D25" w:rsidRPr="00FD0425" w:rsidRDefault="000E1D25" w:rsidP="000E1D25">
      <w:pPr>
        <w:pStyle w:val="PL"/>
      </w:pPr>
      <w:r w:rsidRPr="00FD0425">
        <w:t>maxnoofCellsinNG-RANnode</w:t>
      </w:r>
      <w:r w:rsidRPr="00FD0425">
        <w:tab/>
      </w:r>
      <w:r w:rsidRPr="00FD0425">
        <w:tab/>
      </w:r>
      <w:r w:rsidRPr="00FD0425">
        <w:tab/>
      </w:r>
      <w:r w:rsidRPr="00FD0425">
        <w:tab/>
      </w:r>
      <w:r w:rsidRPr="00FD0425">
        <w:tab/>
        <w:t>INTEGER ::= 16384</w:t>
      </w:r>
    </w:p>
    <w:p w14:paraId="05EE93DA" w14:textId="77777777" w:rsidR="000E1D25" w:rsidRPr="00FD0425" w:rsidRDefault="000E1D25" w:rsidP="000E1D25">
      <w:pPr>
        <w:pStyle w:val="PL"/>
      </w:pPr>
      <w:r w:rsidRPr="00FD0425">
        <w:lastRenderedPageBreak/>
        <w:t>maxnoofCellsinRNA</w:t>
      </w:r>
      <w:r w:rsidRPr="00FD0425">
        <w:tab/>
      </w:r>
      <w:r w:rsidRPr="00FD0425">
        <w:tab/>
      </w:r>
      <w:r w:rsidRPr="00FD0425">
        <w:tab/>
      </w:r>
      <w:r w:rsidRPr="00FD0425">
        <w:tab/>
      </w:r>
      <w:r w:rsidRPr="00FD0425">
        <w:tab/>
      </w:r>
      <w:r w:rsidRPr="00FD0425">
        <w:tab/>
      </w:r>
      <w:r w:rsidRPr="00FD0425">
        <w:tab/>
        <w:t>INTEGER ::= 32</w:t>
      </w:r>
    </w:p>
    <w:p w14:paraId="2CAAD868" w14:textId="77777777" w:rsidR="000E1D25" w:rsidRPr="00FD0425" w:rsidRDefault="000E1D25" w:rsidP="000E1D25">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313CC8D3" w14:textId="77777777" w:rsidR="000E1D25" w:rsidRPr="00FD0425" w:rsidRDefault="000E1D25" w:rsidP="000E1D25">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03F12597" w14:textId="77777777" w:rsidR="000E1D25" w:rsidRPr="00FD0425" w:rsidRDefault="000E1D25" w:rsidP="000E1D25">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553BCAA6" w14:textId="77777777" w:rsidR="000E1D25" w:rsidRPr="00FD0425" w:rsidRDefault="000E1D25" w:rsidP="000E1D25">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71DA365E" w14:textId="77777777" w:rsidR="000E1D25" w:rsidRPr="00FD0425" w:rsidRDefault="000E1D25" w:rsidP="000E1D25">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5B649BD9" w14:textId="77777777" w:rsidR="000E1D25" w:rsidRPr="00FD0425" w:rsidRDefault="000E1D25" w:rsidP="000E1D25">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3DBBBCA8" w14:textId="77777777" w:rsidR="000E1D25" w:rsidRPr="00FD0425" w:rsidRDefault="000E1D25" w:rsidP="000E1D25">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6641574A" w14:textId="77777777" w:rsidR="000E1D25" w:rsidRPr="00FD0425" w:rsidRDefault="000E1D25" w:rsidP="000E1D25">
      <w:pPr>
        <w:pStyle w:val="PL"/>
      </w:pPr>
      <w:r w:rsidRPr="00FD0425">
        <w:t>maxnoofMultiConnectivityMinusOne            INTEGER ::= 3</w:t>
      </w:r>
    </w:p>
    <w:p w14:paraId="73BE9F0D" w14:textId="77777777" w:rsidR="000E1D25" w:rsidRPr="00FD0425" w:rsidRDefault="000E1D25" w:rsidP="000E1D25">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72E8A883" w14:textId="77777777" w:rsidR="000E1D25" w:rsidRPr="00FD0425" w:rsidRDefault="000E1D25" w:rsidP="000E1D25">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62958DEB" w14:textId="77777777" w:rsidR="000E1D25" w:rsidRPr="00FD0425" w:rsidRDefault="000E1D25" w:rsidP="000E1D25">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1E72529B" w14:textId="77777777" w:rsidR="000E1D25" w:rsidRPr="00FD0425" w:rsidRDefault="000E1D25" w:rsidP="000E1D25">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22D7BCCE" w14:textId="77777777" w:rsidR="000E1D25" w:rsidRPr="00FD0425" w:rsidRDefault="000E1D25" w:rsidP="000E1D25">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49730307" w14:textId="77777777" w:rsidR="000E1D25" w:rsidRPr="00FD0425" w:rsidRDefault="000E1D25" w:rsidP="000E1D25">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5C47F55D" w14:textId="77777777" w:rsidR="000E1D25" w:rsidRPr="00FD0425" w:rsidRDefault="000E1D25" w:rsidP="000E1D25">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4F9CD81C" w14:textId="77777777" w:rsidR="000E1D25" w:rsidRPr="00FD0425" w:rsidRDefault="000E1D25" w:rsidP="000E1D25">
      <w:pPr>
        <w:pStyle w:val="PL"/>
      </w:pPr>
      <w:r w:rsidRPr="00FD0425">
        <w:t>maxnoofRANAreasinRNA</w:t>
      </w:r>
      <w:r w:rsidRPr="00FD0425">
        <w:tab/>
      </w:r>
      <w:r w:rsidRPr="00FD0425">
        <w:tab/>
      </w:r>
      <w:r w:rsidRPr="00FD0425">
        <w:tab/>
      </w:r>
      <w:r w:rsidRPr="00FD0425">
        <w:tab/>
      </w:r>
      <w:r w:rsidRPr="00FD0425">
        <w:tab/>
      </w:r>
      <w:r w:rsidRPr="00FD0425">
        <w:tab/>
        <w:t>INTEGER ::= 16</w:t>
      </w:r>
    </w:p>
    <w:p w14:paraId="4F1B9685" w14:textId="77777777" w:rsidR="000E1D25" w:rsidRPr="00FD0425" w:rsidRDefault="000E1D25" w:rsidP="000E1D25">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706A38D1" w14:textId="77777777" w:rsidR="000E1D25" w:rsidRPr="00FD0425" w:rsidRDefault="000E1D25" w:rsidP="000E1D25">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36129539" w14:textId="77777777" w:rsidR="000E1D25" w:rsidRPr="00FD0425" w:rsidRDefault="000E1D25" w:rsidP="000E1D25">
      <w:pPr>
        <w:pStyle w:val="PL"/>
      </w:pPr>
      <w:r w:rsidRPr="00FD0425">
        <w:t>maxnoofSCellGroupsplus1</w:t>
      </w:r>
      <w:r w:rsidRPr="00FD0425">
        <w:tab/>
      </w:r>
      <w:r w:rsidRPr="00FD0425">
        <w:tab/>
      </w:r>
      <w:r w:rsidRPr="00FD0425">
        <w:tab/>
      </w:r>
      <w:r w:rsidRPr="00FD0425">
        <w:tab/>
      </w:r>
      <w:r w:rsidRPr="00FD0425">
        <w:tab/>
      </w:r>
      <w:r w:rsidRPr="00FD0425">
        <w:tab/>
        <w:t>INTEGER ::= 4</w:t>
      </w:r>
    </w:p>
    <w:p w14:paraId="01F389BF" w14:textId="77777777" w:rsidR="000E1D25" w:rsidRPr="00FD0425" w:rsidRDefault="000E1D25" w:rsidP="000E1D25">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76F81649" w14:textId="77777777" w:rsidR="000E1D25" w:rsidRPr="00FD0425" w:rsidRDefault="000E1D25" w:rsidP="000E1D25">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267BEDAD" w14:textId="77777777" w:rsidR="000E1D25" w:rsidRPr="00FD0425" w:rsidRDefault="000E1D25" w:rsidP="000E1D25">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7B59D9B0" w14:textId="77777777" w:rsidR="000E1D25" w:rsidRPr="00FD0425" w:rsidRDefault="000E1D25" w:rsidP="000E1D25">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41013EF5" w14:textId="77777777" w:rsidR="000E1D25" w:rsidRPr="00FD0425" w:rsidRDefault="000E1D25" w:rsidP="000E1D25">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67D906F5" w14:textId="77777777" w:rsidR="000E1D25" w:rsidRPr="00FD0425" w:rsidRDefault="000E1D25" w:rsidP="000E1D25">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0BECC990" w14:textId="77777777" w:rsidR="000E1D25" w:rsidRPr="00FD0425" w:rsidRDefault="000E1D25" w:rsidP="000E1D25">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15FD43A6" w14:textId="77777777" w:rsidR="000E1D25" w:rsidRPr="00FD0425" w:rsidRDefault="000E1D25" w:rsidP="000E1D25">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301902D5" w14:textId="77777777" w:rsidR="000E1D25" w:rsidRPr="00FD0425" w:rsidRDefault="000E1D25" w:rsidP="000E1D25">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4A8E82D0" w14:textId="77777777" w:rsidR="000E1D25" w:rsidRPr="00FD0425" w:rsidRDefault="000E1D25" w:rsidP="000E1D25">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583D52CF" w14:textId="77777777" w:rsidR="000E1D25" w:rsidRPr="00FD0425" w:rsidRDefault="000E1D25" w:rsidP="000E1D25">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INTEGER ::= 320</w:t>
      </w:r>
    </w:p>
    <w:p w14:paraId="439EA298" w14:textId="77777777" w:rsidR="000E1D25" w:rsidRPr="00FD0425" w:rsidRDefault="000E1D25" w:rsidP="000E1D25">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37D0816D" w14:textId="77777777" w:rsidR="000E1D25" w:rsidRPr="00FD0425" w:rsidRDefault="000E1D25" w:rsidP="000E1D25">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28D3A5B3" w14:textId="77777777" w:rsidR="000E1D25" w:rsidRDefault="000E1D25" w:rsidP="000E1D25">
      <w:pPr>
        <w:pStyle w:val="PL"/>
        <w:rPr>
          <w:ins w:id="835" w:author="Huawei" w:date="2020-04-02T14:42:00Z"/>
        </w:rPr>
      </w:pPr>
      <w:ins w:id="836" w:author="Huawei" w:date="2020-04-02T14:42:00Z">
        <w:r w:rsidRPr="00C16193">
          <w:t>max</w:t>
        </w:r>
        <w:r>
          <w:t>noof</w:t>
        </w:r>
        <w:r w:rsidRPr="00C16193">
          <w:t>NRSCSs</w:t>
        </w:r>
        <w:r>
          <w:tab/>
        </w:r>
        <w:r>
          <w:tab/>
        </w:r>
        <w:r>
          <w:tab/>
        </w:r>
        <w:r>
          <w:tab/>
        </w:r>
        <w:r>
          <w:tab/>
        </w:r>
        <w:r>
          <w:tab/>
        </w:r>
        <w:r>
          <w:tab/>
        </w:r>
        <w:r>
          <w:tab/>
          <w:t>INTEGER ::= 5</w:t>
        </w:r>
      </w:ins>
    </w:p>
    <w:p w14:paraId="5A888CEE" w14:textId="77777777" w:rsidR="000E1D25" w:rsidRDefault="000E1D25" w:rsidP="000E1D25">
      <w:pPr>
        <w:pStyle w:val="PL"/>
        <w:rPr>
          <w:ins w:id="837" w:author="Huawei" w:date="2020-04-02T14:42:00Z"/>
        </w:rPr>
      </w:pPr>
      <w:ins w:id="838" w:author="Huawei" w:date="2020-04-02T14:42:00Z">
        <w:r w:rsidRPr="00203B54">
          <w:t>maxnoofPhysicalResourceBlocks</w:t>
        </w:r>
        <w:r>
          <w:tab/>
        </w:r>
        <w:r>
          <w:tab/>
        </w:r>
        <w:r>
          <w:tab/>
        </w:r>
        <w:r>
          <w:tab/>
          <w:t>INTEGER ::= 275</w:t>
        </w:r>
      </w:ins>
    </w:p>
    <w:p w14:paraId="43937C8C" w14:textId="77777777" w:rsidR="000E1D25" w:rsidRDefault="000E1D25" w:rsidP="000E1D25">
      <w:pPr>
        <w:pStyle w:val="PL"/>
        <w:rPr>
          <w:ins w:id="839" w:author="Huawei" w:date="2020-04-02T14:42:00Z"/>
        </w:rPr>
      </w:pPr>
      <w:ins w:id="840" w:author="Huawei" w:date="2020-04-02T14:42:00Z">
        <w:r w:rsidRPr="00203B54">
          <w:t>maxnoofPhysicalResourceBlocks</w:t>
        </w:r>
        <w:r>
          <w:t>-1</w:t>
        </w:r>
        <w:r>
          <w:tab/>
        </w:r>
        <w:r>
          <w:tab/>
        </w:r>
        <w:r>
          <w:tab/>
        </w:r>
        <w:r>
          <w:tab/>
          <w:t>INTEGER ::= 274</w:t>
        </w:r>
      </w:ins>
    </w:p>
    <w:p w14:paraId="0C1DEAE4" w14:textId="2DA56BFF" w:rsidR="000E1D25" w:rsidRDefault="000E1D25" w:rsidP="000E1D25">
      <w:pPr>
        <w:pStyle w:val="PL"/>
        <w:rPr>
          <w:ins w:id="841" w:author="Huawei" w:date="2020-04-02T14:42:00Z"/>
        </w:rPr>
      </w:pPr>
      <w:ins w:id="842" w:author="Huawei" w:date="2020-04-02T14:42:00Z">
        <w:r w:rsidRPr="00EC656A">
          <w:t>maxnoofPRACHconfigs</w:t>
        </w:r>
        <w:r>
          <w:tab/>
        </w:r>
        <w:r>
          <w:tab/>
        </w:r>
        <w:r>
          <w:tab/>
        </w:r>
        <w:r>
          <w:tab/>
        </w:r>
        <w:r>
          <w:tab/>
        </w:r>
        <w:r>
          <w:tab/>
        </w:r>
        <w:r>
          <w:tab/>
          <w:t xml:space="preserve">INTEGER ::= </w:t>
        </w:r>
      </w:ins>
      <w:ins w:id="843" w:author="Huawei" w:date="2020-04-02T14:45:00Z">
        <w:r w:rsidR="006F5E2B">
          <w:t>63</w:t>
        </w:r>
      </w:ins>
    </w:p>
    <w:p w14:paraId="03567276" w14:textId="77777777" w:rsidR="00F1392C" w:rsidRPr="00FD0425" w:rsidRDefault="00F1392C" w:rsidP="00F1392C">
      <w:pPr>
        <w:pStyle w:val="PL"/>
      </w:pPr>
    </w:p>
    <w:p w14:paraId="2671DC61" w14:textId="77777777" w:rsidR="00F1392C" w:rsidRPr="00FD0425" w:rsidRDefault="00F1392C" w:rsidP="00F1392C">
      <w:pPr>
        <w:pStyle w:val="PL"/>
      </w:pPr>
      <w:r w:rsidRPr="00FD0425">
        <w:t>-- **************************************************************</w:t>
      </w:r>
    </w:p>
    <w:p w14:paraId="792041F6" w14:textId="77777777" w:rsidR="00F1392C" w:rsidRPr="00FD0425" w:rsidRDefault="00F1392C" w:rsidP="00F1392C">
      <w:pPr>
        <w:pStyle w:val="PL"/>
      </w:pPr>
      <w:r w:rsidRPr="00FD0425">
        <w:t>--</w:t>
      </w:r>
    </w:p>
    <w:p w14:paraId="658F7A91" w14:textId="77777777" w:rsidR="00F1392C" w:rsidRPr="00FD0425" w:rsidRDefault="00F1392C" w:rsidP="00F1392C">
      <w:pPr>
        <w:pStyle w:val="PL"/>
        <w:outlineLvl w:val="3"/>
      </w:pPr>
      <w:r w:rsidRPr="00FD0425">
        <w:t>-- IEs</w:t>
      </w:r>
    </w:p>
    <w:p w14:paraId="4C5E04C9" w14:textId="77777777" w:rsidR="00F1392C" w:rsidRPr="00FD0425" w:rsidRDefault="00F1392C" w:rsidP="00F1392C">
      <w:pPr>
        <w:pStyle w:val="PL"/>
      </w:pPr>
      <w:r w:rsidRPr="00FD0425">
        <w:t>--</w:t>
      </w:r>
    </w:p>
    <w:p w14:paraId="4DEA7360" w14:textId="77777777" w:rsidR="00F1392C" w:rsidRPr="00FD0425" w:rsidRDefault="00F1392C" w:rsidP="00F1392C">
      <w:pPr>
        <w:pStyle w:val="PL"/>
      </w:pPr>
      <w:r w:rsidRPr="00FD0425">
        <w:t>-- **************************************************************</w:t>
      </w:r>
    </w:p>
    <w:p w14:paraId="36591A58" w14:textId="77777777" w:rsidR="00F1392C" w:rsidRPr="00FD0425" w:rsidRDefault="00F1392C" w:rsidP="00F1392C">
      <w:pPr>
        <w:pStyle w:val="PL"/>
      </w:pPr>
    </w:p>
    <w:p w14:paraId="13546E19" w14:textId="77777777" w:rsidR="00F1392C" w:rsidRPr="00FD0425" w:rsidRDefault="00F1392C" w:rsidP="00F1392C">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29107D8A" w14:textId="77777777" w:rsidR="00F1392C" w:rsidRPr="00FD0425" w:rsidRDefault="00F1392C" w:rsidP="00F1392C">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78ACE368" w14:textId="77777777" w:rsidR="00F1392C" w:rsidRPr="00FD0425" w:rsidRDefault="00F1392C" w:rsidP="00F1392C">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1B9D098A" w14:textId="77777777" w:rsidR="00F1392C" w:rsidRPr="00FD0425" w:rsidRDefault="00F1392C" w:rsidP="00F1392C">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7283B73D" w14:textId="77777777" w:rsidR="00F1392C" w:rsidRPr="00FD0425" w:rsidRDefault="00F1392C" w:rsidP="00F1392C">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4219A3A2" w14:textId="77777777" w:rsidR="00F1392C" w:rsidRPr="00FD0425" w:rsidRDefault="00F1392C" w:rsidP="00F1392C">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6CA75D15" w14:textId="77777777" w:rsidR="00F1392C" w:rsidRPr="00FD0425" w:rsidRDefault="00F1392C" w:rsidP="00F1392C">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6BAAE9A9" w14:textId="77777777" w:rsidR="00F1392C" w:rsidRPr="00FD0425" w:rsidRDefault="00F1392C" w:rsidP="00F1392C">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16D2DC20" w14:textId="77777777" w:rsidR="00F1392C" w:rsidRPr="00FD0425" w:rsidRDefault="00F1392C" w:rsidP="00F1392C">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32538879" w14:textId="77777777" w:rsidR="00F1392C" w:rsidRPr="00FD0425" w:rsidRDefault="00F1392C" w:rsidP="00F1392C">
      <w:pPr>
        <w:pStyle w:val="PL"/>
        <w:rPr>
          <w:snapToGrid w:val="0"/>
        </w:rPr>
      </w:pPr>
      <w:r w:rsidRPr="00FD0425">
        <w:rPr>
          <w:snapToGrid w:val="0"/>
        </w:rPr>
        <w:lastRenderedPageBreak/>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49A7636C" w14:textId="77777777" w:rsidR="00F1392C" w:rsidRPr="00FD0425" w:rsidRDefault="00F1392C" w:rsidP="00F1392C">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359DFB6E" w14:textId="77777777" w:rsidR="00F1392C" w:rsidRPr="00FD0425" w:rsidRDefault="00F1392C" w:rsidP="00F1392C">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08C37299" w14:textId="77777777" w:rsidR="00F1392C" w:rsidRPr="00FD0425" w:rsidRDefault="00F1392C" w:rsidP="00F1392C">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4D0FFD92" w14:textId="77777777" w:rsidR="00F1392C" w:rsidRPr="00FD0425" w:rsidRDefault="00F1392C" w:rsidP="00F1392C">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797FA766" w14:textId="77777777" w:rsidR="00F1392C" w:rsidRPr="00FD0425" w:rsidRDefault="00F1392C" w:rsidP="00F1392C">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3145DA55" w14:textId="77777777" w:rsidR="00F1392C" w:rsidRPr="00FD0425" w:rsidRDefault="00F1392C" w:rsidP="00F1392C">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5FD5C678" w14:textId="77777777" w:rsidR="00F1392C" w:rsidRPr="00FD0425" w:rsidRDefault="00F1392C" w:rsidP="00F1392C">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272BD066" w14:textId="77777777" w:rsidR="00F1392C" w:rsidRPr="00FD0425" w:rsidRDefault="00F1392C" w:rsidP="00F1392C">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56E6949F" w14:textId="77777777" w:rsidR="00F1392C" w:rsidRPr="00FD0425" w:rsidRDefault="00F1392C" w:rsidP="00F1392C">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66E0811C" w14:textId="77777777" w:rsidR="00F1392C" w:rsidRPr="00FD0425" w:rsidRDefault="00F1392C" w:rsidP="00F1392C">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4DC5F7D9" w14:textId="77777777" w:rsidR="00F1392C" w:rsidRPr="00FD0425" w:rsidRDefault="00F1392C" w:rsidP="00F1392C">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3EC21028" w14:textId="77777777" w:rsidR="00F1392C" w:rsidRPr="00FD0425" w:rsidRDefault="00F1392C" w:rsidP="00F1392C">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35F29D95" w14:textId="77777777" w:rsidR="00F1392C" w:rsidRPr="00FD0425" w:rsidRDefault="00F1392C" w:rsidP="00F1392C">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379428CF" w14:textId="77777777" w:rsidR="00F1392C" w:rsidRPr="00FD0425" w:rsidRDefault="00F1392C" w:rsidP="00F1392C">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49EE5235" w14:textId="77777777" w:rsidR="00F1392C" w:rsidRPr="00FD0425" w:rsidRDefault="00F1392C" w:rsidP="00F1392C">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56D4A042" w14:textId="77777777" w:rsidR="00F1392C" w:rsidRPr="00FD0425" w:rsidRDefault="00F1392C" w:rsidP="00F1392C">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3614D81F" w14:textId="77777777" w:rsidR="00F1392C" w:rsidRPr="00FD0425" w:rsidRDefault="00F1392C" w:rsidP="00F1392C">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58B3F66D" w14:textId="77777777" w:rsidR="00F1392C" w:rsidRPr="00FD0425" w:rsidRDefault="00F1392C" w:rsidP="00F1392C">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0B019349" w14:textId="77777777" w:rsidR="00F1392C" w:rsidRPr="00FD0425" w:rsidRDefault="00F1392C" w:rsidP="00F1392C">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567C0945" w14:textId="77777777" w:rsidR="00F1392C" w:rsidRPr="00FD0425" w:rsidRDefault="00F1392C" w:rsidP="00F1392C">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6F7C8D48" w14:textId="77777777" w:rsidR="00F1392C" w:rsidRPr="00FD0425" w:rsidRDefault="00F1392C" w:rsidP="00F1392C">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1844EE9B" w14:textId="77777777" w:rsidR="00F1392C" w:rsidRPr="00FD0425" w:rsidRDefault="00F1392C" w:rsidP="00F1392C">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27827612" w14:textId="77777777" w:rsidR="00F1392C" w:rsidRPr="00FD0425" w:rsidRDefault="00F1392C" w:rsidP="00F1392C">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52F84823" w14:textId="77777777" w:rsidR="00F1392C" w:rsidRPr="00FD0425" w:rsidRDefault="00F1392C" w:rsidP="00F1392C">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19F43804" w14:textId="77777777" w:rsidR="00F1392C" w:rsidRPr="00FD0425" w:rsidRDefault="00F1392C" w:rsidP="00F1392C">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4915A800" w14:textId="77777777" w:rsidR="00F1392C" w:rsidRPr="00FD0425" w:rsidRDefault="00F1392C" w:rsidP="00F1392C">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5EDAEAD4" w14:textId="77777777" w:rsidR="00F1392C" w:rsidRPr="00FD0425" w:rsidRDefault="00F1392C" w:rsidP="00F1392C">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0F6FB743" w14:textId="77777777" w:rsidR="00F1392C" w:rsidRPr="00FD0425" w:rsidRDefault="00F1392C" w:rsidP="00F1392C">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4BD63C90" w14:textId="77777777" w:rsidR="00F1392C" w:rsidRPr="00FD0425" w:rsidRDefault="00F1392C" w:rsidP="00F1392C">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74DE3521" w14:textId="77777777" w:rsidR="00F1392C" w:rsidRPr="00FD0425" w:rsidRDefault="00F1392C" w:rsidP="00F1392C">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0BA92482" w14:textId="77777777" w:rsidR="00F1392C" w:rsidRPr="00FD0425" w:rsidRDefault="00F1392C" w:rsidP="00F1392C">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72EA49E5" w14:textId="77777777" w:rsidR="00F1392C" w:rsidRPr="00FD0425" w:rsidRDefault="00F1392C" w:rsidP="00F1392C">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2121B8A6" w14:textId="77777777" w:rsidR="00F1392C" w:rsidRPr="00FD0425" w:rsidRDefault="00F1392C" w:rsidP="00F1392C">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25B585DB" w14:textId="77777777" w:rsidR="00F1392C" w:rsidRPr="00FD0425" w:rsidRDefault="00F1392C" w:rsidP="00F1392C">
      <w:pPr>
        <w:pStyle w:val="PL"/>
        <w:rPr>
          <w:snapToGrid w:val="0"/>
        </w:rPr>
      </w:pPr>
      <w:bookmarkStart w:id="844"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3FDCFC53" w14:textId="77777777" w:rsidR="00F1392C" w:rsidRPr="00FD0425" w:rsidRDefault="00F1392C" w:rsidP="00F1392C">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1BC8C6DC" w14:textId="77777777" w:rsidR="00F1392C" w:rsidRPr="00FD0425" w:rsidRDefault="00F1392C" w:rsidP="00F1392C">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00819D13" w14:textId="77777777" w:rsidR="00F1392C" w:rsidRPr="00FD0425" w:rsidRDefault="00F1392C" w:rsidP="00F1392C">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07738965" w14:textId="77777777" w:rsidR="00F1392C" w:rsidRPr="00FD0425" w:rsidRDefault="00F1392C" w:rsidP="00F1392C">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766A909A" w14:textId="77777777" w:rsidR="00F1392C" w:rsidRPr="00FD0425" w:rsidRDefault="00F1392C" w:rsidP="00F1392C">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713A5007" w14:textId="77777777" w:rsidR="00F1392C" w:rsidRPr="00FD0425" w:rsidRDefault="00F1392C" w:rsidP="00F1392C">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651D0A50" w14:textId="77777777" w:rsidR="00F1392C" w:rsidRPr="00FD0425" w:rsidRDefault="00F1392C" w:rsidP="00F1392C">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26217CF3" w14:textId="77777777" w:rsidR="00F1392C" w:rsidRPr="00FD0425" w:rsidRDefault="00F1392C" w:rsidP="00F1392C">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844"/>
    <w:p w14:paraId="6DC3409B" w14:textId="77777777" w:rsidR="00F1392C" w:rsidRPr="00FD0425" w:rsidRDefault="00F1392C" w:rsidP="00F1392C">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76925B56" w14:textId="77777777" w:rsidR="00F1392C" w:rsidRPr="00FD0425" w:rsidRDefault="00F1392C" w:rsidP="00F1392C">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67C6FB22" w14:textId="77777777" w:rsidR="00F1392C" w:rsidRPr="00FD0425" w:rsidRDefault="00F1392C" w:rsidP="00F1392C">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579D4228" w14:textId="77777777" w:rsidR="00F1392C" w:rsidRPr="00FD0425" w:rsidRDefault="00F1392C" w:rsidP="00F1392C">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46FFED92" w14:textId="77777777" w:rsidR="00F1392C" w:rsidRPr="00FD0425" w:rsidRDefault="00F1392C" w:rsidP="00F1392C">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6349C93D" w14:textId="77777777" w:rsidR="00F1392C" w:rsidRPr="00FD0425" w:rsidRDefault="00F1392C" w:rsidP="00F1392C">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20BA02C7" w14:textId="77777777" w:rsidR="00F1392C" w:rsidRPr="00FD0425" w:rsidRDefault="00F1392C" w:rsidP="00F1392C">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1B094910" w14:textId="77777777" w:rsidR="00F1392C" w:rsidRPr="00FD0425" w:rsidRDefault="00F1392C" w:rsidP="00F1392C">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4E44AA34" w14:textId="77777777" w:rsidR="00F1392C" w:rsidRPr="00FD0425" w:rsidRDefault="00F1392C" w:rsidP="00F1392C">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3B4259FE" w14:textId="77777777" w:rsidR="00F1392C" w:rsidRPr="00FD0425" w:rsidRDefault="00F1392C" w:rsidP="00F1392C">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7B833B96" w14:textId="77777777" w:rsidR="00F1392C" w:rsidRPr="00FD0425" w:rsidRDefault="00F1392C" w:rsidP="00F1392C">
      <w:pPr>
        <w:pStyle w:val="PL"/>
      </w:pPr>
      <w:r w:rsidRPr="00FD0425">
        <w:lastRenderedPageBreak/>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7491F348" w14:textId="77777777" w:rsidR="00F1392C" w:rsidRPr="00FD0425" w:rsidRDefault="00F1392C" w:rsidP="00F1392C">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1E2F12DC" w14:textId="77777777" w:rsidR="00F1392C" w:rsidRPr="00FD0425" w:rsidRDefault="00F1392C" w:rsidP="00F1392C">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0EF34596" w14:textId="77777777" w:rsidR="00F1392C" w:rsidRPr="00FD0425" w:rsidRDefault="00F1392C" w:rsidP="00F1392C">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25C13FCB" w14:textId="77777777" w:rsidR="00F1392C" w:rsidRPr="00FD0425" w:rsidRDefault="00F1392C" w:rsidP="00F1392C">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01B92059" w14:textId="77777777" w:rsidR="00F1392C" w:rsidRPr="00FD0425" w:rsidRDefault="00F1392C" w:rsidP="00F1392C">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361AA264" w14:textId="77777777" w:rsidR="00F1392C" w:rsidRPr="00FD0425" w:rsidRDefault="00F1392C" w:rsidP="00F1392C">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36D4A8AD" w14:textId="77777777" w:rsidR="00F1392C" w:rsidRPr="00FD0425" w:rsidRDefault="00F1392C" w:rsidP="00F1392C">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757D73B" w14:textId="77777777" w:rsidR="00F1392C" w:rsidRPr="00FD0425" w:rsidRDefault="00F1392C" w:rsidP="00F1392C">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1FE8B8DE" w14:textId="77777777" w:rsidR="00F1392C" w:rsidRPr="00FD0425" w:rsidRDefault="00F1392C" w:rsidP="00F1392C">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3E08EC99" w14:textId="77777777" w:rsidR="00F1392C" w:rsidRPr="00FD0425" w:rsidRDefault="00F1392C" w:rsidP="00F1392C">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77697C26" w14:textId="77777777" w:rsidR="00F1392C" w:rsidRPr="00FD0425" w:rsidRDefault="00F1392C" w:rsidP="00F1392C">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24CCC474" w14:textId="77777777" w:rsidR="00F1392C" w:rsidRPr="00FD0425" w:rsidRDefault="00F1392C" w:rsidP="00F1392C">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5E99595A" w14:textId="77777777" w:rsidR="00F1392C" w:rsidRPr="00FD0425" w:rsidRDefault="00F1392C" w:rsidP="00F1392C">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3C05A8EA" w14:textId="77777777" w:rsidR="00F1392C" w:rsidRPr="00FD0425" w:rsidRDefault="00F1392C" w:rsidP="00F1392C">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402DDCF8" w14:textId="77777777" w:rsidR="00F1392C" w:rsidRPr="00FD0425" w:rsidRDefault="00F1392C" w:rsidP="00F1392C">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3A82E645" w14:textId="77777777" w:rsidR="00F1392C" w:rsidRPr="00FD0425" w:rsidRDefault="00F1392C" w:rsidP="00F1392C">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4AC8A62E" w14:textId="77777777" w:rsidR="00F1392C" w:rsidRPr="00FD0425" w:rsidRDefault="00F1392C" w:rsidP="00F1392C">
      <w:pPr>
        <w:pStyle w:val="PL"/>
      </w:pPr>
      <w:bookmarkStart w:id="845"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0E9C06A2" w14:textId="77777777" w:rsidR="00F1392C" w:rsidRPr="00FD0425" w:rsidRDefault="00F1392C" w:rsidP="00F1392C">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12B7391D" w14:textId="77777777" w:rsidR="00F1392C" w:rsidRPr="00FD0425" w:rsidRDefault="00F1392C" w:rsidP="00F1392C">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1A16D339" w14:textId="77777777" w:rsidR="00F1392C" w:rsidRPr="00FD0425" w:rsidRDefault="00F1392C" w:rsidP="00F1392C">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78B1E255" w14:textId="77777777" w:rsidR="00F1392C" w:rsidRPr="00FD0425" w:rsidRDefault="00F1392C" w:rsidP="00F1392C">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5B44D2A9" w14:textId="77777777" w:rsidR="00F1392C" w:rsidRPr="00FD0425" w:rsidRDefault="00F1392C" w:rsidP="00F1392C">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7A5279EE" w14:textId="77777777" w:rsidR="00F1392C" w:rsidRPr="00FD0425" w:rsidRDefault="00F1392C" w:rsidP="00F1392C">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491C85D0" w14:textId="77777777" w:rsidR="00F1392C" w:rsidRPr="00FD0425" w:rsidRDefault="00F1392C" w:rsidP="00F1392C">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66465B32" w14:textId="77777777" w:rsidR="00F1392C" w:rsidRPr="00FD0425" w:rsidRDefault="00F1392C" w:rsidP="00F1392C">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342576D0" w14:textId="77777777" w:rsidR="00F1392C" w:rsidRPr="00FD0425" w:rsidRDefault="00F1392C" w:rsidP="00F1392C">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1C4BE7C0" w14:textId="77777777" w:rsidR="00F1392C" w:rsidRPr="00FD0425" w:rsidRDefault="00F1392C" w:rsidP="00F1392C">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27067097" w14:textId="77777777" w:rsidR="00F1392C" w:rsidRPr="00FD0425" w:rsidRDefault="00F1392C" w:rsidP="00F1392C">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845"/>
    <w:p w14:paraId="3D1A2167" w14:textId="77777777" w:rsidR="00F1392C" w:rsidRPr="00FD0425" w:rsidRDefault="00F1392C" w:rsidP="00F1392C">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2E805060" w14:textId="77777777" w:rsidR="00F1392C" w:rsidRPr="00FD0425" w:rsidRDefault="00F1392C" w:rsidP="00F1392C">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0B983231" w14:textId="77777777" w:rsidR="00F1392C" w:rsidRPr="00FD0425" w:rsidRDefault="00F1392C" w:rsidP="00F1392C">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68CA47EE" w14:textId="77777777" w:rsidR="00F1392C" w:rsidRPr="00FD0425" w:rsidRDefault="00F1392C" w:rsidP="00F1392C">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33367644" w14:textId="77777777" w:rsidR="00F1392C" w:rsidRPr="00FD0425" w:rsidRDefault="00F1392C" w:rsidP="00F1392C">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4B63CB65" w14:textId="77777777" w:rsidR="00F1392C" w:rsidRPr="00FD0425" w:rsidRDefault="00F1392C" w:rsidP="00F1392C">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4E7EC07A" w14:textId="77777777" w:rsidR="00F1392C" w:rsidRPr="00FD0425" w:rsidRDefault="00F1392C" w:rsidP="00F1392C">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6FAAD98A" w14:textId="77777777" w:rsidR="00F1392C" w:rsidRPr="00FD0425" w:rsidRDefault="00F1392C" w:rsidP="00F1392C">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08687F71" w14:textId="77777777" w:rsidR="00F1392C" w:rsidRPr="00FD0425" w:rsidRDefault="00F1392C" w:rsidP="00F1392C">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2BEDD2B7" w14:textId="77777777" w:rsidR="00F1392C" w:rsidRPr="00FD0425" w:rsidRDefault="00F1392C" w:rsidP="00F1392C">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5DB986F4" w14:textId="77777777" w:rsidR="00F1392C" w:rsidRPr="00FD0425" w:rsidRDefault="00F1392C" w:rsidP="00F1392C">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317B1BA1" w14:textId="77777777" w:rsidR="00F1392C" w:rsidRPr="00FD0425" w:rsidRDefault="00F1392C" w:rsidP="00F1392C">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5ADFB2EC" w14:textId="77777777" w:rsidR="00F1392C" w:rsidRPr="00FD0425" w:rsidRDefault="00F1392C" w:rsidP="00F1392C">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52DFF3DB" w14:textId="77777777" w:rsidR="00F1392C" w:rsidRPr="00FD0425" w:rsidRDefault="00F1392C" w:rsidP="00F1392C">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749AF684" w14:textId="77777777" w:rsidR="00F1392C" w:rsidRPr="00FD0425" w:rsidRDefault="00F1392C" w:rsidP="00F1392C">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77F01D9C" w14:textId="77777777" w:rsidR="00F1392C" w:rsidRPr="00FD0425" w:rsidRDefault="00F1392C" w:rsidP="00F1392C">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51ACED05" w14:textId="77777777" w:rsidR="00F1392C" w:rsidRPr="00FD0425" w:rsidRDefault="00F1392C" w:rsidP="00F1392C">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720DC2B0" w14:textId="77777777" w:rsidR="00F1392C" w:rsidRPr="00FD0425" w:rsidRDefault="00F1392C" w:rsidP="00F1392C">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14F2CD08" w14:textId="77777777" w:rsidR="00F1392C" w:rsidRPr="00FD0425" w:rsidRDefault="00F1392C" w:rsidP="00F1392C">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41B05F62" w14:textId="77777777" w:rsidR="00F1392C" w:rsidRPr="00FD0425" w:rsidRDefault="00F1392C" w:rsidP="00F1392C">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26480446" w14:textId="77777777" w:rsidR="00F1392C" w:rsidRPr="00FD0425" w:rsidRDefault="00F1392C" w:rsidP="00F1392C">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33D8CAD2" w14:textId="77777777" w:rsidR="00F1392C" w:rsidRPr="00FD0425" w:rsidRDefault="00F1392C" w:rsidP="00F1392C">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1EE9A884" w14:textId="77777777" w:rsidR="00F1392C" w:rsidRPr="00FD0425" w:rsidRDefault="00F1392C" w:rsidP="00F1392C">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04F29BB6" w14:textId="77777777" w:rsidR="00F1392C" w:rsidRPr="00FD0425" w:rsidRDefault="00F1392C" w:rsidP="00F1392C">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6A4C3ABB" w14:textId="77777777" w:rsidR="00F1392C" w:rsidRPr="00FD0425" w:rsidRDefault="00F1392C" w:rsidP="00F1392C">
      <w:pPr>
        <w:pStyle w:val="PL"/>
      </w:pPr>
      <w:r w:rsidRPr="00FD0425">
        <w:lastRenderedPageBreak/>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0975F8D2" w14:textId="77777777" w:rsidR="00F1392C" w:rsidRPr="00FD0425" w:rsidRDefault="00F1392C" w:rsidP="00F1392C">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0DD73E73" w14:textId="77777777" w:rsidR="00F1392C" w:rsidRPr="00FD0425" w:rsidRDefault="00F1392C" w:rsidP="00F1392C">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1583710F" w14:textId="77777777" w:rsidR="00F1392C" w:rsidRPr="00FD0425" w:rsidRDefault="00F1392C" w:rsidP="00F1392C">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6E951786" w14:textId="77777777" w:rsidR="00F1392C" w:rsidRPr="00FD0425" w:rsidRDefault="00F1392C" w:rsidP="00F1392C">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68B47008" w14:textId="77777777" w:rsidR="00F1392C" w:rsidRPr="00FD0425" w:rsidRDefault="00F1392C" w:rsidP="00F1392C">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6D3AC296" w14:textId="77777777" w:rsidR="00F1392C" w:rsidRPr="00FD0425" w:rsidRDefault="00F1392C" w:rsidP="00F1392C">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0247F2FA" w14:textId="77777777" w:rsidR="00F1392C" w:rsidRPr="00FD0425" w:rsidRDefault="00F1392C" w:rsidP="00F1392C">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1D410550" w14:textId="77777777" w:rsidR="00F1392C" w:rsidRPr="00FD0425" w:rsidRDefault="00F1392C" w:rsidP="00F1392C">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62759326" w14:textId="77777777" w:rsidR="00F1392C" w:rsidRPr="00FD0425" w:rsidRDefault="00F1392C" w:rsidP="00F1392C">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539AF56A" w14:textId="77777777" w:rsidR="00F1392C" w:rsidRPr="00FD0425" w:rsidRDefault="00F1392C" w:rsidP="00F1392C">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7AC5D0D3" w14:textId="77777777" w:rsidR="00F1392C" w:rsidRPr="00FD0425" w:rsidRDefault="00F1392C" w:rsidP="00F1392C">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11E92F62" w14:textId="77777777" w:rsidR="00F1392C" w:rsidRPr="00FD0425" w:rsidRDefault="00F1392C" w:rsidP="00F1392C">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39CB787A" w14:textId="77777777" w:rsidR="00F1392C" w:rsidRPr="00FD0425" w:rsidRDefault="00F1392C" w:rsidP="00F1392C">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4DD9AACC" w14:textId="77777777" w:rsidR="00F1392C" w:rsidRPr="00FD0425" w:rsidRDefault="00F1392C" w:rsidP="00F1392C">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327A4314" w14:textId="77777777" w:rsidR="00F1392C" w:rsidRPr="00FD0425" w:rsidRDefault="00F1392C" w:rsidP="00F1392C">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176C307B" w14:textId="77777777" w:rsidR="00F1392C" w:rsidRPr="00FD0425" w:rsidRDefault="00F1392C" w:rsidP="00F1392C">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2C8CACD6" w14:textId="77777777" w:rsidR="00F1392C" w:rsidRPr="00FD0425" w:rsidRDefault="00F1392C" w:rsidP="00F1392C">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2BCF5287" w14:textId="77777777" w:rsidR="00F1392C" w:rsidRPr="00FD0425" w:rsidRDefault="00F1392C" w:rsidP="00F1392C">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4B9DD524" w14:textId="77777777" w:rsidR="00F1392C" w:rsidRPr="00FD0425" w:rsidRDefault="00F1392C" w:rsidP="00F1392C">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0106A697" w14:textId="77777777" w:rsidR="00F1392C" w:rsidRPr="00FD0425" w:rsidRDefault="00F1392C" w:rsidP="00F1392C">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7731A088" w14:textId="77777777" w:rsidR="00F1392C" w:rsidRPr="00BE6FC6" w:rsidRDefault="00F1392C" w:rsidP="00F1392C">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45E86BA8" w14:textId="77777777" w:rsidR="00F1392C" w:rsidRPr="00FD0425" w:rsidRDefault="00F1392C" w:rsidP="00F1392C">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0076E0C8" w14:textId="77777777" w:rsidR="00F1392C" w:rsidRPr="00FD0425" w:rsidRDefault="00F1392C" w:rsidP="00F1392C">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6B99F67A" w14:textId="77777777" w:rsidR="00F1392C" w:rsidRPr="00FD0425" w:rsidRDefault="00F1392C" w:rsidP="00F1392C">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0C918B67" w14:textId="77777777" w:rsidR="00F1392C" w:rsidRPr="00FD0425" w:rsidRDefault="00F1392C" w:rsidP="00F1392C">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469DAEC8" w14:textId="77777777" w:rsidR="00F1392C" w:rsidRPr="00FD0425" w:rsidRDefault="00F1392C" w:rsidP="00F1392C">
      <w:pPr>
        <w:pStyle w:val="PL"/>
        <w:rPr>
          <w:snapToGrid w:val="0"/>
        </w:rPr>
      </w:pPr>
      <w:r w:rsidRPr="00FD0425">
        <w:rPr>
          <w:snapToGrid w:val="0"/>
        </w:rPr>
        <w:t>id-PartialListIndicator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2A47099F" w14:textId="77777777" w:rsidR="00F1392C" w:rsidRPr="00FD0425" w:rsidRDefault="00F1392C" w:rsidP="00F1392C">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0248DFDF" w14:textId="77777777" w:rsidR="00F1392C" w:rsidRPr="00FD0425" w:rsidRDefault="00F1392C" w:rsidP="00F1392C">
      <w:pPr>
        <w:pStyle w:val="PL"/>
        <w:rPr>
          <w:snapToGrid w:val="0"/>
        </w:rPr>
      </w:pPr>
      <w:r w:rsidRPr="00FD0425">
        <w:rPr>
          <w:snapToGrid w:val="0"/>
        </w:rPr>
        <w:t>id-CellAndCapacityAssistanceInfo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40C12FF3" w14:textId="77777777" w:rsidR="00F1392C" w:rsidRPr="00FD0425" w:rsidRDefault="00F1392C" w:rsidP="00F1392C">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4E595120" w14:textId="77777777" w:rsidR="00F1392C" w:rsidRPr="00FD0425" w:rsidRDefault="00F1392C" w:rsidP="00F1392C">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538A0CEB" w14:textId="77777777" w:rsidR="00F1392C" w:rsidRPr="00FD0425" w:rsidRDefault="00F1392C" w:rsidP="00F1392C">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846" w:name="_Hlk29912457"/>
      <w:r w:rsidRPr="00FD0425">
        <w:rPr>
          <w:snapToGrid w:val="0"/>
        </w:rPr>
        <w:t>ProtocolIE-ID</w:t>
      </w:r>
      <w:bookmarkEnd w:id="846"/>
      <w:r w:rsidRPr="00FD0425">
        <w:rPr>
          <w:snapToGrid w:val="0"/>
        </w:rPr>
        <w:t xml:space="preserve"> ::= 1</w:t>
      </w:r>
      <w:r>
        <w:rPr>
          <w:snapToGrid w:val="0"/>
        </w:rPr>
        <w:t>47</w:t>
      </w:r>
    </w:p>
    <w:p w14:paraId="721E7A78" w14:textId="77777777" w:rsidR="00F1392C" w:rsidRPr="00FD0425" w:rsidRDefault="00F1392C" w:rsidP="00F1392C">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164D4B67" w14:textId="77777777" w:rsidR="00F1392C" w:rsidRPr="00FD0425" w:rsidRDefault="00F1392C" w:rsidP="00F1392C">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2E5260FF" w14:textId="77777777" w:rsidR="00F1392C" w:rsidRPr="00FD0425" w:rsidRDefault="00F1392C" w:rsidP="00F139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295FE16B" w14:textId="77777777" w:rsidR="00F1392C" w:rsidRPr="00FD0425" w:rsidRDefault="00F1392C" w:rsidP="00F1392C">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5E5783FC" w14:textId="77777777" w:rsidR="00F1392C" w:rsidRPr="00FD0425" w:rsidRDefault="00F1392C" w:rsidP="00F1392C">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5E6F4AA3" w14:textId="77777777" w:rsidR="00F1392C" w:rsidRPr="00300B5A" w:rsidRDefault="00F1392C" w:rsidP="00F1392C">
      <w:pPr>
        <w:pStyle w:val="PL"/>
        <w:rPr>
          <w:ins w:id="847" w:author="作者"/>
          <w:snapToGrid w:val="0"/>
        </w:rPr>
      </w:pPr>
      <w:ins w:id="848" w:author="作者">
        <w:r w:rsidRPr="00300B5A">
          <w:t>id-Mobility</w:t>
        </w:r>
        <w:r w:rsidRPr="00300B5A">
          <w:rPr>
            <w:snapToGrid w:val="0"/>
          </w:rPr>
          <w:t xml:space="preserve">Information </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153</w:t>
        </w:r>
      </w:ins>
    </w:p>
    <w:p w14:paraId="6E8F4539" w14:textId="77777777" w:rsidR="00F1392C" w:rsidRPr="00300B5A" w:rsidRDefault="00F1392C" w:rsidP="00F1392C">
      <w:pPr>
        <w:pStyle w:val="PL"/>
        <w:tabs>
          <w:tab w:val="clear" w:pos="8832"/>
          <w:tab w:val="left" w:pos="8992"/>
        </w:tabs>
        <w:rPr>
          <w:ins w:id="849" w:author="作者"/>
          <w:snapToGrid w:val="0"/>
        </w:rPr>
      </w:pPr>
      <w:ins w:id="850" w:author="作者">
        <w:r w:rsidRPr="00300B5A">
          <w:rPr>
            <w:snapToGrid w:val="0"/>
          </w:rPr>
          <w:t>id-InitiatingCondition-FailureIndication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154</w:t>
        </w:r>
      </w:ins>
    </w:p>
    <w:p w14:paraId="095F9F23" w14:textId="77777777" w:rsidR="00F1392C" w:rsidRPr="00300B5A" w:rsidRDefault="00F1392C" w:rsidP="00F1392C">
      <w:pPr>
        <w:pStyle w:val="PL"/>
        <w:rPr>
          <w:ins w:id="851" w:author="作者"/>
          <w:snapToGrid w:val="0"/>
        </w:rPr>
      </w:pPr>
      <w:ins w:id="852" w:author="作者">
        <w:r w:rsidRPr="00300B5A">
          <w:rPr>
            <w:snapToGrid w:val="0"/>
          </w:rPr>
          <w:t>id-HandoverReportType</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155</w:t>
        </w:r>
      </w:ins>
    </w:p>
    <w:p w14:paraId="3468A5E8" w14:textId="77777777" w:rsidR="00F1392C" w:rsidRPr="00300B5A" w:rsidRDefault="00F1392C" w:rsidP="00F1392C">
      <w:pPr>
        <w:pStyle w:val="PL"/>
        <w:rPr>
          <w:ins w:id="853" w:author="作者"/>
          <w:lang w:eastAsia="ja-JP"/>
        </w:rPr>
      </w:pPr>
      <w:ins w:id="854" w:author="作者">
        <w:r w:rsidRPr="00300B5A">
          <w:rPr>
            <w:snapToGrid w:val="0"/>
          </w:rPr>
          <w:t>id-</w:t>
        </w:r>
        <w:r w:rsidRPr="00300B5A">
          <w:rPr>
            <w:lang w:eastAsia="zh-CN"/>
          </w:rPr>
          <w:t>Handover</w:t>
        </w:r>
        <w:r w:rsidRPr="00300B5A">
          <w:rPr>
            <w:lang w:eastAsia="ja-JP"/>
          </w:rPr>
          <w:t>Cause</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156</w:t>
        </w:r>
      </w:ins>
    </w:p>
    <w:p w14:paraId="2DB184DB" w14:textId="77777777" w:rsidR="00F1392C" w:rsidRPr="00300B5A" w:rsidRDefault="00F1392C" w:rsidP="00F1392C">
      <w:pPr>
        <w:pStyle w:val="PL"/>
        <w:rPr>
          <w:ins w:id="855" w:author="作者"/>
          <w:lang w:eastAsia="ja-JP"/>
        </w:rPr>
      </w:pPr>
      <w:ins w:id="856" w:author="作者">
        <w:r w:rsidRPr="00300B5A">
          <w:rPr>
            <w:snapToGrid w:val="0"/>
          </w:rPr>
          <w:t>id-</w:t>
        </w:r>
        <w:r w:rsidRPr="00300B5A">
          <w:rPr>
            <w:lang w:eastAsia="ja-JP"/>
          </w:rPr>
          <w:t>SourceCellCGI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157</w:t>
        </w:r>
      </w:ins>
    </w:p>
    <w:p w14:paraId="0E429BA8" w14:textId="77777777" w:rsidR="00F1392C" w:rsidRPr="00300B5A" w:rsidRDefault="00F1392C" w:rsidP="00F1392C">
      <w:pPr>
        <w:pStyle w:val="PL"/>
        <w:rPr>
          <w:ins w:id="857" w:author="作者"/>
          <w:lang w:eastAsia="ja-JP"/>
        </w:rPr>
      </w:pPr>
      <w:ins w:id="858" w:author="作者">
        <w:r w:rsidRPr="00300B5A">
          <w:rPr>
            <w:lang w:eastAsia="ja-JP"/>
          </w:rPr>
          <w:t>id-TargetCellCGI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158</w:t>
        </w:r>
      </w:ins>
    </w:p>
    <w:p w14:paraId="2C5A2432" w14:textId="77777777" w:rsidR="00F1392C" w:rsidRPr="00300B5A" w:rsidRDefault="00F1392C" w:rsidP="00F1392C">
      <w:pPr>
        <w:pStyle w:val="PL"/>
        <w:rPr>
          <w:ins w:id="859" w:author="作者"/>
          <w:snapToGrid w:val="0"/>
        </w:rPr>
      </w:pPr>
      <w:ins w:id="860" w:author="作者">
        <w:r w:rsidRPr="00300B5A">
          <w:rPr>
            <w:snapToGrid w:val="0"/>
          </w:rPr>
          <w:t>id-</w:t>
        </w:r>
        <w:r w:rsidRPr="00300B5A">
          <w:rPr>
            <w:lang w:eastAsia="ja-JP"/>
          </w:rPr>
          <w:t>ReEstablish</w:t>
        </w:r>
        <w:smartTag w:uri="urn:schemas-microsoft-com:office:smarttags" w:element="PersonName">
          <w:r w:rsidRPr="00300B5A">
            <w:rPr>
              <w:lang w:eastAsia="ja-JP"/>
            </w:rPr>
            <w:t>me</w:t>
          </w:r>
        </w:smartTag>
        <w:r w:rsidRPr="00300B5A">
          <w:rPr>
            <w:lang w:eastAsia="ja-JP"/>
          </w:rPr>
          <w:t>ntCellCGI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159</w:t>
        </w:r>
      </w:ins>
    </w:p>
    <w:p w14:paraId="192B536E" w14:textId="77777777" w:rsidR="00F1392C" w:rsidRPr="00300B5A" w:rsidRDefault="00F1392C" w:rsidP="00F1392C">
      <w:pPr>
        <w:pStyle w:val="PL"/>
        <w:rPr>
          <w:ins w:id="861" w:author="作者"/>
          <w:lang w:eastAsia="ja-JP"/>
        </w:rPr>
      </w:pPr>
      <w:ins w:id="862" w:author="作者">
        <w:r w:rsidRPr="00300B5A">
          <w:rPr>
            <w:snapToGrid w:val="0"/>
          </w:rPr>
          <w:t>id-</w:t>
        </w:r>
        <w:r w:rsidRPr="00300B5A">
          <w:rPr>
            <w:lang w:eastAsia="ja-JP"/>
          </w:rPr>
          <w:t>TargetCellin</w:t>
        </w:r>
        <w:r w:rsidRPr="00300B5A">
          <w:rPr>
            <w:lang w:eastAsia="zh-CN"/>
          </w:rPr>
          <w:t>E</w:t>
        </w:r>
        <w:r w:rsidRPr="00300B5A">
          <w:rPr>
            <w:lang w:eastAsia="ja-JP"/>
          </w:rPr>
          <w:t>UTRAN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160</w:t>
        </w:r>
      </w:ins>
    </w:p>
    <w:p w14:paraId="2E2C5E75" w14:textId="77777777" w:rsidR="00F1392C" w:rsidRPr="00300B5A" w:rsidRDefault="00F1392C" w:rsidP="00F1392C">
      <w:pPr>
        <w:pStyle w:val="PL"/>
        <w:rPr>
          <w:ins w:id="863" w:author="作者"/>
          <w:lang w:eastAsia="ja-JP"/>
        </w:rPr>
      </w:pPr>
      <w:ins w:id="864" w:author="作者">
        <w:r w:rsidRPr="00300B5A">
          <w:rPr>
            <w:snapToGrid w:val="0"/>
          </w:rPr>
          <w:t>id-</w:t>
        </w:r>
        <w:r w:rsidRPr="00300B5A">
          <w:rPr>
            <w:lang w:eastAsia="ja-JP"/>
          </w:rPr>
          <w:t>SourceCellCRNTI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161</w:t>
        </w:r>
      </w:ins>
    </w:p>
    <w:p w14:paraId="77306A85" w14:textId="77777777" w:rsidR="00F1392C" w:rsidRPr="00300B5A" w:rsidRDefault="00F1392C" w:rsidP="00F1392C">
      <w:pPr>
        <w:pStyle w:val="PL"/>
        <w:rPr>
          <w:ins w:id="865" w:author="作者"/>
          <w:snapToGrid w:val="0"/>
        </w:rPr>
      </w:pPr>
      <w:ins w:id="866" w:author="作者">
        <w:r w:rsidRPr="00300B5A">
          <w:rPr>
            <w:snapToGrid w:val="0"/>
          </w:rPr>
          <w:t>id-</w:t>
        </w:r>
        <w:r w:rsidRPr="00300B5A">
          <w:rPr>
            <w:lang w:eastAsia="ja-JP"/>
          </w:rPr>
          <w:t>UERLFReportContainer</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162</w:t>
        </w:r>
      </w:ins>
    </w:p>
    <w:p w14:paraId="17735D1D" w14:textId="77777777" w:rsidR="00F1392C" w:rsidRPr="00300B5A" w:rsidRDefault="00F1392C" w:rsidP="00F1392C">
      <w:pPr>
        <w:pStyle w:val="PL"/>
        <w:rPr>
          <w:ins w:id="867" w:author="作者"/>
          <w:noProof w:val="0"/>
          <w:snapToGrid w:val="0"/>
        </w:rPr>
      </w:pPr>
      <w:ins w:id="868" w:author="作者">
        <w:r w:rsidRPr="00300B5A">
          <w:rPr>
            <w:noProof w:val="0"/>
            <w:snapToGrid w:val="0"/>
          </w:rPr>
          <w:t>id-NGRAN-Node1-Measurement-ID</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163</w:t>
        </w:r>
      </w:ins>
    </w:p>
    <w:p w14:paraId="3FC7F17C" w14:textId="77777777" w:rsidR="00F1392C" w:rsidRPr="00300B5A" w:rsidRDefault="00F1392C" w:rsidP="00F1392C">
      <w:pPr>
        <w:pStyle w:val="PL"/>
        <w:rPr>
          <w:ins w:id="869" w:author="作者"/>
          <w:noProof w:val="0"/>
          <w:snapToGrid w:val="0"/>
        </w:rPr>
      </w:pPr>
      <w:ins w:id="870" w:author="作者">
        <w:r w:rsidRPr="00300B5A">
          <w:rPr>
            <w:noProof w:val="0"/>
            <w:snapToGrid w:val="0"/>
          </w:rPr>
          <w:t>id-NGRAN-Node2-Measurement-ID</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164</w:t>
        </w:r>
      </w:ins>
    </w:p>
    <w:p w14:paraId="7487F49D" w14:textId="77777777" w:rsidR="00F1392C" w:rsidRPr="00300B5A" w:rsidRDefault="00F1392C" w:rsidP="00F1392C">
      <w:pPr>
        <w:pStyle w:val="PL"/>
        <w:rPr>
          <w:ins w:id="871" w:author="作者"/>
          <w:noProof w:val="0"/>
          <w:snapToGrid w:val="0"/>
        </w:rPr>
      </w:pPr>
      <w:ins w:id="872" w:author="作者">
        <w:r w:rsidRPr="00300B5A">
          <w:rPr>
            <w:noProof w:val="0"/>
            <w:snapToGrid w:val="0"/>
          </w:rPr>
          <w:t>id-RegistrationRequest</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165</w:t>
        </w:r>
      </w:ins>
    </w:p>
    <w:p w14:paraId="1EC031AF" w14:textId="77777777" w:rsidR="00F1392C" w:rsidRPr="00300B5A" w:rsidRDefault="00F1392C" w:rsidP="00F1392C">
      <w:pPr>
        <w:pStyle w:val="PL"/>
        <w:tabs>
          <w:tab w:val="clear" w:pos="2688"/>
          <w:tab w:val="left" w:pos="2608"/>
        </w:tabs>
        <w:rPr>
          <w:ins w:id="873" w:author="作者"/>
          <w:noProof w:val="0"/>
          <w:snapToGrid w:val="0"/>
        </w:rPr>
      </w:pPr>
      <w:ins w:id="874" w:author="作者">
        <w:r w:rsidRPr="00300B5A">
          <w:rPr>
            <w:noProof w:val="0"/>
            <w:snapToGrid w:val="0"/>
          </w:rPr>
          <w:t>id-ReportCharacteristics</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166</w:t>
        </w:r>
      </w:ins>
    </w:p>
    <w:p w14:paraId="4E3EC9C9" w14:textId="77777777" w:rsidR="00F1392C" w:rsidRPr="00300B5A" w:rsidRDefault="00F1392C" w:rsidP="00F1392C">
      <w:pPr>
        <w:pStyle w:val="PL"/>
        <w:tabs>
          <w:tab w:val="clear" w:pos="1920"/>
          <w:tab w:val="clear" w:pos="2688"/>
          <w:tab w:val="left" w:pos="1840"/>
          <w:tab w:val="left" w:pos="2608"/>
        </w:tabs>
        <w:rPr>
          <w:ins w:id="875" w:author="作者"/>
          <w:noProof w:val="0"/>
          <w:snapToGrid w:val="0"/>
        </w:rPr>
      </w:pPr>
      <w:ins w:id="876" w:author="作者">
        <w:r w:rsidRPr="00300B5A">
          <w:rPr>
            <w:noProof w:val="0"/>
            <w:snapToGrid w:val="0"/>
          </w:rPr>
          <w:t>id-CellToReport</w:t>
        </w:r>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167</w:t>
        </w:r>
      </w:ins>
    </w:p>
    <w:p w14:paraId="59CFFB3C" w14:textId="77777777" w:rsidR="00F1392C" w:rsidRPr="00300B5A" w:rsidRDefault="00F1392C" w:rsidP="00F1392C">
      <w:pPr>
        <w:pStyle w:val="PL"/>
        <w:tabs>
          <w:tab w:val="clear" w:pos="2688"/>
          <w:tab w:val="left" w:pos="2608"/>
        </w:tabs>
        <w:rPr>
          <w:ins w:id="877" w:author="作者"/>
          <w:snapToGrid w:val="0"/>
        </w:rPr>
      </w:pPr>
      <w:ins w:id="878" w:author="作者">
        <w:r w:rsidRPr="00300B5A">
          <w:rPr>
            <w:noProof w:val="0"/>
            <w:snapToGrid w:val="0"/>
          </w:rPr>
          <w:t>id-ReportingPeriodicity</w:t>
        </w:r>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168</w:t>
        </w:r>
      </w:ins>
    </w:p>
    <w:p w14:paraId="1AE6171F" w14:textId="77777777" w:rsidR="00F1392C" w:rsidRPr="00300B5A" w:rsidRDefault="00F1392C" w:rsidP="00F1392C">
      <w:pPr>
        <w:pStyle w:val="PL"/>
        <w:tabs>
          <w:tab w:val="clear" w:pos="2688"/>
          <w:tab w:val="left" w:pos="2608"/>
        </w:tabs>
        <w:rPr>
          <w:ins w:id="879" w:author="作者"/>
          <w:snapToGrid w:val="0"/>
        </w:rPr>
      </w:pPr>
      <w:ins w:id="880" w:author="作者">
        <w:r w:rsidRPr="00300B5A">
          <w:rPr>
            <w:snapToGrid w:val="0"/>
          </w:rPr>
          <w:lastRenderedPageBreak/>
          <w:t>id-</w:t>
        </w:r>
        <w:r w:rsidRPr="00300B5A">
          <w:rPr>
            <w:lang w:eastAsia="ja-JP"/>
          </w:rPr>
          <w:t>HardwareLoadIndicator</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169</w:t>
        </w:r>
      </w:ins>
    </w:p>
    <w:p w14:paraId="0811D070" w14:textId="77777777" w:rsidR="00F1392C" w:rsidRDefault="00F1392C" w:rsidP="00F1392C">
      <w:pPr>
        <w:pStyle w:val="PL"/>
        <w:tabs>
          <w:tab w:val="clear" w:pos="2688"/>
          <w:tab w:val="left" w:pos="2608"/>
        </w:tabs>
        <w:rPr>
          <w:ins w:id="881" w:author="作者"/>
          <w:snapToGrid w:val="0"/>
        </w:rPr>
      </w:pPr>
      <w:ins w:id="882" w:author="作者">
        <w:r w:rsidRPr="00300B5A">
          <w:rPr>
            <w:noProof w:val="0"/>
            <w:snapToGrid w:val="0"/>
          </w:rPr>
          <w:t>id-CellMeasurementResult</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170</w:t>
        </w:r>
      </w:ins>
    </w:p>
    <w:p w14:paraId="546AFCDC" w14:textId="77777777" w:rsidR="007621C8" w:rsidRDefault="007621C8" w:rsidP="007621C8">
      <w:pPr>
        <w:pStyle w:val="PL"/>
        <w:rPr>
          <w:ins w:id="883" w:author="Huawei" w:date="2020-04-02T11:39:00Z"/>
          <w:snapToGrid w:val="0"/>
        </w:rPr>
      </w:pPr>
      <w:ins w:id="884" w:author="Huawei" w:date="2020-04-02T11:39:00Z">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ins>
    </w:p>
    <w:p w14:paraId="05A8231A" w14:textId="77777777" w:rsidR="007621C8" w:rsidRDefault="007621C8" w:rsidP="007621C8">
      <w:pPr>
        <w:pStyle w:val="PL"/>
        <w:rPr>
          <w:ins w:id="885" w:author="Huawei" w:date="2020-04-02T11:39:00Z"/>
          <w:snapToGrid w:val="0"/>
        </w:rPr>
      </w:pPr>
      <w:ins w:id="886" w:author="Huawei" w:date="2020-04-02T11:39:00Z">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14:paraId="1E573F24" w14:textId="77777777" w:rsidR="007621C8" w:rsidRDefault="007621C8" w:rsidP="007621C8">
      <w:pPr>
        <w:pStyle w:val="PL"/>
        <w:rPr>
          <w:ins w:id="887" w:author="Huawei" w:date="2020-04-02T11:39:00Z"/>
          <w:noProof w:val="0"/>
          <w:snapToGrid w:val="0"/>
          <w:lang w:eastAsia="zh-CN"/>
        </w:rPr>
      </w:pPr>
      <w:ins w:id="888" w:author="Huawei" w:date="2020-04-02T11:39:00Z">
        <w:r w:rsidRPr="00FD0425">
          <w:rPr>
            <w:noProof w:val="0"/>
            <w:snapToGrid w:val="0"/>
            <w:lang w:eastAsia="zh-CN"/>
          </w:rPr>
          <w:t>id-</w:t>
        </w:r>
        <w:r>
          <w:rPr>
            <w:noProof w:val="0"/>
            <w:snapToGrid w:val="0"/>
            <w:lang w:eastAsia="zh-CN"/>
          </w:rPr>
          <w:t>SSB-PositionsInBurst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14:paraId="141DFF61" w14:textId="77777777" w:rsidR="007621C8" w:rsidRPr="00FD0425" w:rsidRDefault="007621C8" w:rsidP="007621C8">
      <w:pPr>
        <w:pStyle w:val="PL"/>
        <w:rPr>
          <w:ins w:id="889" w:author="Huawei" w:date="2020-04-02T11:39:00Z"/>
          <w:snapToGrid w:val="0"/>
        </w:rPr>
      </w:pPr>
      <w:ins w:id="890" w:author="Huawei" w:date="2020-04-02T11:39:00Z">
        <w:r w:rsidRPr="00FD0425">
          <w:rPr>
            <w:noProof w:val="0"/>
            <w:snapToGrid w:val="0"/>
            <w:lang w:eastAsia="zh-CN"/>
          </w:rPr>
          <w:t>id-</w:t>
        </w:r>
        <w:r>
          <w:rPr>
            <w:noProof w:val="0"/>
            <w:snapToGrid w:val="0"/>
            <w:lang w:eastAsia="zh-CN"/>
          </w:rPr>
          <w:t>NRCellPRACH</w:t>
        </w:r>
        <w:r w:rsidRPr="002575B2">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14:paraId="42E463F4" w14:textId="46DE2CD7" w:rsidR="00F1392C" w:rsidRPr="00F1392C" w:rsidDel="007621C8" w:rsidRDefault="00F1392C" w:rsidP="00F1392C">
      <w:pPr>
        <w:pStyle w:val="PL"/>
        <w:rPr>
          <w:ins w:id="891" w:author="作者"/>
          <w:del w:id="892" w:author="Huawei" w:date="2020-04-02T11:39:00Z"/>
          <w:lang w:eastAsia="zh-CN"/>
        </w:rPr>
      </w:pPr>
    </w:p>
    <w:p w14:paraId="4EDB4D53" w14:textId="77777777" w:rsidR="00F1392C" w:rsidRPr="00DA3D83" w:rsidRDefault="00F1392C" w:rsidP="00F1392C">
      <w:pPr>
        <w:pStyle w:val="PL"/>
        <w:tabs>
          <w:tab w:val="clear" w:pos="2688"/>
          <w:tab w:val="left" w:pos="2608"/>
        </w:tabs>
        <w:rPr>
          <w:ins w:id="893" w:author="作者"/>
          <w:highlight w:val="yellow"/>
          <w:lang w:eastAsia="ja-JP"/>
        </w:rPr>
      </w:pPr>
    </w:p>
    <w:p w14:paraId="4E324025" w14:textId="77777777" w:rsidR="00F1392C" w:rsidRPr="00FD0425" w:rsidRDefault="00F1392C" w:rsidP="00F1392C">
      <w:pPr>
        <w:pStyle w:val="PL"/>
        <w:rPr>
          <w:snapToGrid w:val="0"/>
        </w:rPr>
      </w:pPr>
    </w:p>
    <w:p w14:paraId="78D3A0DB" w14:textId="77777777" w:rsidR="00F1392C" w:rsidRPr="00FD0425" w:rsidRDefault="00F1392C" w:rsidP="00F1392C">
      <w:pPr>
        <w:pStyle w:val="PL"/>
        <w:rPr>
          <w:snapToGrid w:val="0"/>
        </w:rPr>
      </w:pPr>
      <w:r w:rsidRPr="00FD0425">
        <w:rPr>
          <w:snapToGrid w:val="0"/>
        </w:rPr>
        <w:t>END</w:t>
      </w:r>
    </w:p>
    <w:p w14:paraId="69CEF475" w14:textId="77777777" w:rsidR="00F1392C" w:rsidRPr="00FD0425" w:rsidRDefault="00F1392C" w:rsidP="00F1392C">
      <w:pPr>
        <w:pStyle w:val="PL"/>
        <w:rPr>
          <w:noProof w:val="0"/>
          <w:snapToGrid w:val="0"/>
        </w:rPr>
      </w:pPr>
      <w:r w:rsidRPr="00FD0425">
        <w:rPr>
          <w:noProof w:val="0"/>
          <w:snapToGrid w:val="0"/>
        </w:rPr>
        <w:t>-- ASN1STOP</w:t>
      </w:r>
    </w:p>
    <w:p w14:paraId="3540AB76" w14:textId="77777777" w:rsidR="007E5244" w:rsidRDefault="007E5244" w:rsidP="001551A2">
      <w:pPr>
        <w:rPr>
          <w:rFonts w:eastAsiaTheme="minorEastAsia"/>
          <w:lang w:eastAsia="zh-CN"/>
        </w:rPr>
      </w:pPr>
    </w:p>
    <w:p w14:paraId="7C53F2FF" w14:textId="77777777" w:rsidR="00EB2111" w:rsidRDefault="00EB2111" w:rsidP="00EB211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 change</w:t>
      </w:r>
      <w:r>
        <w:rPr>
          <w:i/>
          <w:lang w:eastAsia="ja-JP"/>
        </w:rPr>
        <w:t>s</w:t>
      </w:r>
    </w:p>
    <w:p w14:paraId="092E0AA7" w14:textId="77777777" w:rsidR="00EB2111" w:rsidRPr="00EB2111" w:rsidRDefault="00EB2111" w:rsidP="001551A2">
      <w:pPr>
        <w:rPr>
          <w:rFonts w:eastAsiaTheme="minorEastAsia"/>
          <w:lang w:eastAsia="zh-CN"/>
        </w:rPr>
      </w:pPr>
    </w:p>
    <w:sectPr w:rsidR="00EB2111" w:rsidRPr="00EB2111" w:rsidSect="00C54EB1">
      <w:footnotePr>
        <w:numRestart w:val="eachSect"/>
      </w:footnotePr>
      <w:pgSz w:w="16840" w:h="11907" w:orient="landscape" w:code="9"/>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66442F" w14:textId="77777777" w:rsidR="00C02792" w:rsidRDefault="00C02792">
      <w:r>
        <w:separator/>
      </w:r>
    </w:p>
  </w:endnote>
  <w:endnote w:type="continuationSeparator" w:id="0">
    <w:p w14:paraId="0F9C95EA" w14:textId="77777777" w:rsidR="00C02792" w:rsidRDefault="00C02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LineDraw">
    <w:charset w:val="02"/>
    <w:family w:val="modern"/>
    <w:pitch w:val="fixed"/>
  </w:font>
  <w:font w:name="Geneva">
    <w:altName w:val="Arial"/>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5E4BC" w14:textId="77777777" w:rsidR="00C51FDF" w:rsidRDefault="00C51FDF">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85F3F1" w14:textId="77777777" w:rsidR="00C02792" w:rsidRDefault="00C02792">
      <w:r>
        <w:separator/>
      </w:r>
    </w:p>
  </w:footnote>
  <w:footnote w:type="continuationSeparator" w:id="0">
    <w:p w14:paraId="500E0965" w14:textId="77777777" w:rsidR="00C02792" w:rsidRDefault="00C027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A2382C"/>
    <w:multiLevelType w:val="hybridMultilevel"/>
    <w:tmpl w:val="4F38A7C8"/>
    <w:lvl w:ilvl="0" w:tplc="C83C5D8C">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6D32D36"/>
    <w:multiLevelType w:val="hybridMultilevel"/>
    <w:tmpl w:val="4C9A18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602E25"/>
    <w:multiLevelType w:val="hybridMultilevel"/>
    <w:tmpl w:val="DFF0AE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BBE0EEB"/>
    <w:multiLevelType w:val="hybridMultilevel"/>
    <w:tmpl w:val="198A31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56A126C"/>
    <w:multiLevelType w:val="hybridMultilevel"/>
    <w:tmpl w:val="6C7EB3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64A31D2F"/>
    <w:multiLevelType w:val="hybridMultilevel"/>
    <w:tmpl w:val="A126DB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宋体"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68F66A84"/>
    <w:multiLevelType w:val="hybridMultilevel"/>
    <w:tmpl w:val="C4BE20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6B1647"/>
    <w:multiLevelType w:val="hybridMultilevel"/>
    <w:tmpl w:val="B28EA28A"/>
    <w:lvl w:ilvl="0" w:tplc="ADBA4E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9"/>
  </w:num>
  <w:num w:numId="4">
    <w:abstractNumId w:val="30"/>
  </w:num>
  <w:num w:numId="5">
    <w:abstractNumId w:val="22"/>
  </w:num>
  <w:num w:numId="6">
    <w:abstractNumId w:val="1"/>
  </w:num>
  <w:num w:numId="7">
    <w:abstractNumId w:val="7"/>
  </w:num>
  <w:num w:numId="8">
    <w:abstractNumId w:val="16"/>
  </w:num>
  <w:num w:numId="9">
    <w:abstractNumId w:val="19"/>
  </w:num>
  <w:num w:numId="10">
    <w:abstractNumId w:val="17"/>
  </w:num>
  <w:num w:numId="11">
    <w:abstractNumId w:val="13"/>
  </w:num>
  <w:num w:numId="12">
    <w:abstractNumId w:val="25"/>
  </w:num>
  <w:num w:numId="13">
    <w:abstractNumId w:val="8"/>
  </w:num>
  <w:num w:numId="14">
    <w:abstractNumId w:val="21"/>
  </w:num>
  <w:num w:numId="15">
    <w:abstractNumId w:val="23"/>
  </w:num>
  <w:num w:numId="16">
    <w:abstractNumId w:val="9"/>
  </w:num>
  <w:num w:numId="17">
    <w:abstractNumId w:val="5"/>
  </w:num>
  <w:num w:numId="18">
    <w:abstractNumId w:val="11"/>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6"/>
  </w:num>
  <w:num w:numId="30">
    <w:abstractNumId w:val="3"/>
  </w:num>
  <w:num w:numId="31">
    <w:abstractNumId w:val="3"/>
  </w:num>
  <w:num w:numId="32">
    <w:abstractNumId w:val="12"/>
  </w:num>
  <w:num w:numId="33">
    <w:abstractNumId w:val="12"/>
  </w:num>
  <w:num w:numId="34">
    <w:abstractNumId w:val="12"/>
  </w:num>
  <w:num w:numId="35">
    <w:abstractNumId w:val="14"/>
  </w:num>
  <w:num w:numId="36">
    <w:abstractNumId w:val="27"/>
  </w:num>
  <w:num w:numId="37">
    <w:abstractNumId w:val="24"/>
  </w:num>
  <w:num w:numId="38">
    <w:abstractNumId w:val="2"/>
  </w:num>
  <w:num w:numId="39">
    <w:abstractNumId w:val="28"/>
  </w:num>
  <w:num w:numId="40">
    <w:abstractNumId w:val="10"/>
  </w:num>
  <w:num w:numId="41">
    <w:abstractNumId w:val="26"/>
  </w:num>
  <w:num w:numId="42">
    <w:abstractNumId w:val="20"/>
  </w:num>
  <w:num w:numId="43">
    <w:abstractNumId w:val="15"/>
  </w:num>
  <w:num w:numId="44">
    <w:abstractNumId w:val="18"/>
  </w:num>
  <w:num w:numId="45">
    <w:abstractNumId w:val="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5882"/>
    <w:rsid w:val="0000613E"/>
    <w:rsid w:val="000068C4"/>
    <w:rsid w:val="00006AA0"/>
    <w:rsid w:val="000110CA"/>
    <w:rsid w:val="000118F6"/>
    <w:rsid w:val="00012319"/>
    <w:rsid w:val="00013CB8"/>
    <w:rsid w:val="00015330"/>
    <w:rsid w:val="0001565F"/>
    <w:rsid w:val="00016614"/>
    <w:rsid w:val="0001701A"/>
    <w:rsid w:val="0001756A"/>
    <w:rsid w:val="00017C43"/>
    <w:rsid w:val="000205C0"/>
    <w:rsid w:val="00020B30"/>
    <w:rsid w:val="00020BFF"/>
    <w:rsid w:val="00020EE6"/>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2D66"/>
    <w:rsid w:val="0004310F"/>
    <w:rsid w:val="00043BC5"/>
    <w:rsid w:val="00043F68"/>
    <w:rsid w:val="000442D9"/>
    <w:rsid w:val="00044562"/>
    <w:rsid w:val="000460B7"/>
    <w:rsid w:val="000468A5"/>
    <w:rsid w:val="00047A86"/>
    <w:rsid w:val="00047D2B"/>
    <w:rsid w:val="000502EF"/>
    <w:rsid w:val="0005055D"/>
    <w:rsid w:val="00052018"/>
    <w:rsid w:val="000520DD"/>
    <w:rsid w:val="0005476A"/>
    <w:rsid w:val="00054CEB"/>
    <w:rsid w:val="00055C51"/>
    <w:rsid w:val="00057F83"/>
    <w:rsid w:val="00060B4F"/>
    <w:rsid w:val="00061B84"/>
    <w:rsid w:val="000622D3"/>
    <w:rsid w:val="000624C6"/>
    <w:rsid w:val="00062A3B"/>
    <w:rsid w:val="000634AD"/>
    <w:rsid w:val="00064173"/>
    <w:rsid w:val="000655EF"/>
    <w:rsid w:val="00070CDD"/>
    <w:rsid w:val="00072EDF"/>
    <w:rsid w:val="000737BB"/>
    <w:rsid w:val="00073C97"/>
    <w:rsid w:val="00075247"/>
    <w:rsid w:val="000753E3"/>
    <w:rsid w:val="00076E9F"/>
    <w:rsid w:val="00081C37"/>
    <w:rsid w:val="00083024"/>
    <w:rsid w:val="000832CF"/>
    <w:rsid w:val="00083842"/>
    <w:rsid w:val="000843D9"/>
    <w:rsid w:val="00084F0C"/>
    <w:rsid w:val="00084F5E"/>
    <w:rsid w:val="00085DF3"/>
    <w:rsid w:val="00086B96"/>
    <w:rsid w:val="00091874"/>
    <w:rsid w:val="000918C5"/>
    <w:rsid w:val="00093E22"/>
    <w:rsid w:val="000946BB"/>
    <w:rsid w:val="00094829"/>
    <w:rsid w:val="0009762D"/>
    <w:rsid w:val="00097964"/>
    <w:rsid w:val="00097992"/>
    <w:rsid w:val="00097FD1"/>
    <w:rsid w:val="000A0A3E"/>
    <w:rsid w:val="000A10EB"/>
    <w:rsid w:val="000A2D64"/>
    <w:rsid w:val="000A3769"/>
    <w:rsid w:val="000A394F"/>
    <w:rsid w:val="000A3CD7"/>
    <w:rsid w:val="000A44E6"/>
    <w:rsid w:val="000A4C5A"/>
    <w:rsid w:val="000A689E"/>
    <w:rsid w:val="000A6CBD"/>
    <w:rsid w:val="000A764A"/>
    <w:rsid w:val="000B0616"/>
    <w:rsid w:val="000B13E4"/>
    <w:rsid w:val="000B48A6"/>
    <w:rsid w:val="000B4B4A"/>
    <w:rsid w:val="000B5774"/>
    <w:rsid w:val="000B5F7E"/>
    <w:rsid w:val="000B624E"/>
    <w:rsid w:val="000B78CC"/>
    <w:rsid w:val="000C00E1"/>
    <w:rsid w:val="000C42DD"/>
    <w:rsid w:val="000C4E93"/>
    <w:rsid w:val="000C6CBB"/>
    <w:rsid w:val="000C6D76"/>
    <w:rsid w:val="000C6E31"/>
    <w:rsid w:val="000C7168"/>
    <w:rsid w:val="000D0344"/>
    <w:rsid w:val="000D3B23"/>
    <w:rsid w:val="000D468C"/>
    <w:rsid w:val="000D5EC9"/>
    <w:rsid w:val="000E02F8"/>
    <w:rsid w:val="000E102D"/>
    <w:rsid w:val="000E13C9"/>
    <w:rsid w:val="000E1D25"/>
    <w:rsid w:val="000E301C"/>
    <w:rsid w:val="000E3370"/>
    <w:rsid w:val="000E33C3"/>
    <w:rsid w:val="000E358C"/>
    <w:rsid w:val="000E4329"/>
    <w:rsid w:val="000E558F"/>
    <w:rsid w:val="000E5E87"/>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8E7"/>
    <w:rsid w:val="00110973"/>
    <w:rsid w:val="00110CE9"/>
    <w:rsid w:val="001119E6"/>
    <w:rsid w:val="00112C1D"/>
    <w:rsid w:val="001133CF"/>
    <w:rsid w:val="00113571"/>
    <w:rsid w:val="00114EB0"/>
    <w:rsid w:val="0011721C"/>
    <w:rsid w:val="00117B42"/>
    <w:rsid w:val="00117E84"/>
    <w:rsid w:val="00121CA2"/>
    <w:rsid w:val="0012227B"/>
    <w:rsid w:val="001227E7"/>
    <w:rsid w:val="00123BD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3B42"/>
    <w:rsid w:val="00144AA6"/>
    <w:rsid w:val="0014638D"/>
    <w:rsid w:val="00150287"/>
    <w:rsid w:val="0015093A"/>
    <w:rsid w:val="00150FD5"/>
    <w:rsid w:val="00152608"/>
    <w:rsid w:val="001551A2"/>
    <w:rsid w:val="0015526C"/>
    <w:rsid w:val="00156E4A"/>
    <w:rsid w:val="00157372"/>
    <w:rsid w:val="0016006A"/>
    <w:rsid w:val="0016044E"/>
    <w:rsid w:val="00160DF5"/>
    <w:rsid w:val="001636D5"/>
    <w:rsid w:val="00163EEC"/>
    <w:rsid w:val="00165014"/>
    <w:rsid w:val="001679FD"/>
    <w:rsid w:val="0017100B"/>
    <w:rsid w:val="00171F68"/>
    <w:rsid w:val="00171F99"/>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51B9"/>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41F"/>
    <w:rsid w:val="001D4FA8"/>
    <w:rsid w:val="001D504E"/>
    <w:rsid w:val="001D6F72"/>
    <w:rsid w:val="001D711B"/>
    <w:rsid w:val="001E0B57"/>
    <w:rsid w:val="001E0C0D"/>
    <w:rsid w:val="001E0E99"/>
    <w:rsid w:val="001E1A4D"/>
    <w:rsid w:val="001E3038"/>
    <w:rsid w:val="001E35AF"/>
    <w:rsid w:val="001E3784"/>
    <w:rsid w:val="001E41F3"/>
    <w:rsid w:val="001E4AA3"/>
    <w:rsid w:val="001E50E2"/>
    <w:rsid w:val="001E6065"/>
    <w:rsid w:val="001E6D90"/>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1F0"/>
    <w:rsid w:val="00220898"/>
    <w:rsid w:val="002214AD"/>
    <w:rsid w:val="0022182B"/>
    <w:rsid w:val="00222F10"/>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7195"/>
    <w:rsid w:val="002578D8"/>
    <w:rsid w:val="00260C1D"/>
    <w:rsid w:val="002613A5"/>
    <w:rsid w:val="00267881"/>
    <w:rsid w:val="002723F2"/>
    <w:rsid w:val="00273821"/>
    <w:rsid w:val="00273FC1"/>
    <w:rsid w:val="00274E67"/>
    <w:rsid w:val="00275D12"/>
    <w:rsid w:val="00276269"/>
    <w:rsid w:val="00276CD2"/>
    <w:rsid w:val="00277A1E"/>
    <w:rsid w:val="0028062F"/>
    <w:rsid w:val="002808AD"/>
    <w:rsid w:val="002809AF"/>
    <w:rsid w:val="00280FEC"/>
    <w:rsid w:val="00281EB0"/>
    <w:rsid w:val="0028456D"/>
    <w:rsid w:val="00285749"/>
    <w:rsid w:val="0028675B"/>
    <w:rsid w:val="002928C7"/>
    <w:rsid w:val="00292E65"/>
    <w:rsid w:val="00292EAA"/>
    <w:rsid w:val="002934AE"/>
    <w:rsid w:val="00293D64"/>
    <w:rsid w:val="00293D85"/>
    <w:rsid w:val="002952E2"/>
    <w:rsid w:val="00295352"/>
    <w:rsid w:val="0029573B"/>
    <w:rsid w:val="002959FF"/>
    <w:rsid w:val="00295C05"/>
    <w:rsid w:val="00295D94"/>
    <w:rsid w:val="002962CA"/>
    <w:rsid w:val="002A3934"/>
    <w:rsid w:val="002A4C4B"/>
    <w:rsid w:val="002A622D"/>
    <w:rsid w:val="002A6FBE"/>
    <w:rsid w:val="002B1C9E"/>
    <w:rsid w:val="002B1E85"/>
    <w:rsid w:val="002B4A9F"/>
    <w:rsid w:val="002B4EA0"/>
    <w:rsid w:val="002B565A"/>
    <w:rsid w:val="002B59FE"/>
    <w:rsid w:val="002B689A"/>
    <w:rsid w:val="002B7766"/>
    <w:rsid w:val="002C040E"/>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E7C2F"/>
    <w:rsid w:val="002F03BC"/>
    <w:rsid w:val="002F1AC8"/>
    <w:rsid w:val="002F1E63"/>
    <w:rsid w:val="002F4309"/>
    <w:rsid w:val="002F4657"/>
    <w:rsid w:val="002F55B2"/>
    <w:rsid w:val="002F6B54"/>
    <w:rsid w:val="002F7A88"/>
    <w:rsid w:val="003001D0"/>
    <w:rsid w:val="00302459"/>
    <w:rsid w:val="003028B2"/>
    <w:rsid w:val="00303421"/>
    <w:rsid w:val="00303DCF"/>
    <w:rsid w:val="0030408B"/>
    <w:rsid w:val="003045A8"/>
    <w:rsid w:val="00305706"/>
    <w:rsid w:val="00305BD4"/>
    <w:rsid w:val="00305EE5"/>
    <w:rsid w:val="0030696B"/>
    <w:rsid w:val="003079D9"/>
    <w:rsid w:val="00310AAF"/>
    <w:rsid w:val="00310F20"/>
    <w:rsid w:val="0031179C"/>
    <w:rsid w:val="00312856"/>
    <w:rsid w:val="00312A7C"/>
    <w:rsid w:val="00312B17"/>
    <w:rsid w:val="0031361B"/>
    <w:rsid w:val="0031543D"/>
    <w:rsid w:val="00315F2F"/>
    <w:rsid w:val="00316D12"/>
    <w:rsid w:val="00316D4A"/>
    <w:rsid w:val="003205DA"/>
    <w:rsid w:val="003211F5"/>
    <w:rsid w:val="0032143F"/>
    <w:rsid w:val="00322BF9"/>
    <w:rsid w:val="00324E7A"/>
    <w:rsid w:val="00325769"/>
    <w:rsid w:val="00325B85"/>
    <w:rsid w:val="00326166"/>
    <w:rsid w:val="00326C1A"/>
    <w:rsid w:val="00327C4D"/>
    <w:rsid w:val="00327C80"/>
    <w:rsid w:val="0033143D"/>
    <w:rsid w:val="00331D74"/>
    <w:rsid w:val="003324C0"/>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0B7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284F"/>
    <w:rsid w:val="00363FF1"/>
    <w:rsid w:val="003643D7"/>
    <w:rsid w:val="0036614C"/>
    <w:rsid w:val="00366FA1"/>
    <w:rsid w:val="00367757"/>
    <w:rsid w:val="0037004C"/>
    <w:rsid w:val="003703CB"/>
    <w:rsid w:val="0037119B"/>
    <w:rsid w:val="003716D6"/>
    <w:rsid w:val="00371EED"/>
    <w:rsid w:val="00372A7D"/>
    <w:rsid w:val="00373E10"/>
    <w:rsid w:val="0037427C"/>
    <w:rsid w:val="00374E88"/>
    <w:rsid w:val="00375B09"/>
    <w:rsid w:val="00380EBB"/>
    <w:rsid w:val="003819DC"/>
    <w:rsid w:val="00381C0D"/>
    <w:rsid w:val="00381F6C"/>
    <w:rsid w:val="00382B41"/>
    <w:rsid w:val="00384193"/>
    <w:rsid w:val="00384953"/>
    <w:rsid w:val="00384EED"/>
    <w:rsid w:val="003852F4"/>
    <w:rsid w:val="003862C3"/>
    <w:rsid w:val="003877CC"/>
    <w:rsid w:val="00387985"/>
    <w:rsid w:val="00390EDA"/>
    <w:rsid w:val="003916C1"/>
    <w:rsid w:val="00391BE3"/>
    <w:rsid w:val="003923AD"/>
    <w:rsid w:val="00393AB1"/>
    <w:rsid w:val="00393C91"/>
    <w:rsid w:val="00393FA3"/>
    <w:rsid w:val="0039412B"/>
    <w:rsid w:val="00394B0B"/>
    <w:rsid w:val="00394CE1"/>
    <w:rsid w:val="00394CF5"/>
    <w:rsid w:val="0039604D"/>
    <w:rsid w:val="00396450"/>
    <w:rsid w:val="003967CF"/>
    <w:rsid w:val="003A2E9C"/>
    <w:rsid w:val="003A38B6"/>
    <w:rsid w:val="003A41E4"/>
    <w:rsid w:val="003A4FE1"/>
    <w:rsid w:val="003A557A"/>
    <w:rsid w:val="003A6D6C"/>
    <w:rsid w:val="003B3117"/>
    <w:rsid w:val="003B5800"/>
    <w:rsid w:val="003B59EE"/>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D76CB"/>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B74"/>
    <w:rsid w:val="003F6A59"/>
    <w:rsid w:val="0040734E"/>
    <w:rsid w:val="00407AFD"/>
    <w:rsid w:val="00407F9F"/>
    <w:rsid w:val="004122AC"/>
    <w:rsid w:val="004131D9"/>
    <w:rsid w:val="00413725"/>
    <w:rsid w:val="0041390E"/>
    <w:rsid w:val="00414BB3"/>
    <w:rsid w:val="00415963"/>
    <w:rsid w:val="0041669D"/>
    <w:rsid w:val="00416961"/>
    <w:rsid w:val="00416AC5"/>
    <w:rsid w:val="004173CE"/>
    <w:rsid w:val="004201F7"/>
    <w:rsid w:val="004214E7"/>
    <w:rsid w:val="00421EAB"/>
    <w:rsid w:val="0042735E"/>
    <w:rsid w:val="00431E61"/>
    <w:rsid w:val="00433E63"/>
    <w:rsid w:val="00434BE2"/>
    <w:rsid w:val="00435C19"/>
    <w:rsid w:val="00435C42"/>
    <w:rsid w:val="00437000"/>
    <w:rsid w:val="00437A99"/>
    <w:rsid w:val="00441E0D"/>
    <w:rsid w:val="00444983"/>
    <w:rsid w:val="00444F8C"/>
    <w:rsid w:val="004453C9"/>
    <w:rsid w:val="00445A1C"/>
    <w:rsid w:val="0044674B"/>
    <w:rsid w:val="00446771"/>
    <w:rsid w:val="004506F6"/>
    <w:rsid w:val="00451DEC"/>
    <w:rsid w:val="00453767"/>
    <w:rsid w:val="00453897"/>
    <w:rsid w:val="00453F28"/>
    <w:rsid w:val="00454B84"/>
    <w:rsid w:val="004555BE"/>
    <w:rsid w:val="00455F90"/>
    <w:rsid w:val="004567A8"/>
    <w:rsid w:val="00456EF9"/>
    <w:rsid w:val="00456FB2"/>
    <w:rsid w:val="00457E35"/>
    <w:rsid w:val="0046034E"/>
    <w:rsid w:val="0046072B"/>
    <w:rsid w:val="004607BA"/>
    <w:rsid w:val="00460DFE"/>
    <w:rsid w:val="004628D3"/>
    <w:rsid w:val="004667D7"/>
    <w:rsid w:val="00466B68"/>
    <w:rsid w:val="00466F57"/>
    <w:rsid w:val="00467069"/>
    <w:rsid w:val="004678D4"/>
    <w:rsid w:val="0047197D"/>
    <w:rsid w:val="00471C06"/>
    <w:rsid w:val="0047213E"/>
    <w:rsid w:val="00472352"/>
    <w:rsid w:val="004736B9"/>
    <w:rsid w:val="00473B6E"/>
    <w:rsid w:val="0047550E"/>
    <w:rsid w:val="00475930"/>
    <w:rsid w:val="00475FA8"/>
    <w:rsid w:val="004761B3"/>
    <w:rsid w:val="0047739E"/>
    <w:rsid w:val="004822A4"/>
    <w:rsid w:val="00483D3E"/>
    <w:rsid w:val="00483ED7"/>
    <w:rsid w:val="004865D5"/>
    <w:rsid w:val="00486D5B"/>
    <w:rsid w:val="004905B3"/>
    <w:rsid w:val="00490E0D"/>
    <w:rsid w:val="0049166A"/>
    <w:rsid w:val="00491C2A"/>
    <w:rsid w:val="00491F4A"/>
    <w:rsid w:val="00492263"/>
    <w:rsid w:val="00492450"/>
    <w:rsid w:val="00492496"/>
    <w:rsid w:val="004938DF"/>
    <w:rsid w:val="00493D19"/>
    <w:rsid w:val="00494A79"/>
    <w:rsid w:val="00494E96"/>
    <w:rsid w:val="00495A6C"/>
    <w:rsid w:val="00496A9B"/>
    <w:rsid w:val="004A057E"/>
    <w:rsid w:val="004A1824"/>
    <w:rsid w:val="004A2817"/>
    <w:rsid w:val="004A2EF8"/>
    <w:rsid w:val="004A35BF"/>
    <w:rsid w:val="004A3677"/>
    <w:rsid w:val="004A49E9"/>
    <w:rsid w:val="004A5565"/>
    <w:rsid w:val="004A58B2"/>
    <w:rsid w:val="004A66C7"/>
    <w:rsid w:val="004A6E92"/>
    <w:rsid w:val="004A715A"/>
    <w:rsid w:val="004A724B"/>
    <w:rsid w:val="004A7C06"/>
    <w:rsid w:val="004B3D21"/>
    <w:rsid w:val="004B4C38"/>
    <w:rsid w:val="004B5426"/>
    <w:rsid w:val="004B5622"/>
    <w:rsid w:val="004B73E3"/>
    <w:rsid w:val="004C14E9"/>
    <w:rsid w:val="004C2DE7"/>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5AEA"/>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3A00"/>
    <w:rsid w:val="00514BA5"/>
    <w:rsid w:val="00514D26"/>
    <w:rsid w:val="00516344"/>
    <w:rsid w:val="0051671D"/>
    <w:rsid w:val="00516808"/>
    <w:rsid w:val="005171D6"/>
    <w:rsid w:val="005203B7"/>
    <w:rsid w:val="0052072E"/>
    <w:rsid w:val="005223F3"/>
    <w:rsid w:val="00522A48"/>
    <w:rsid w:val="00523857"/>
    <w:rsid w:val="00523B56"/>
    <w:rsid w:val="005242AC"/>
    <w:rsid w:val="00526535"/>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4ED4"/>
    <w:rsid w:val="005650FA"/>
    <w:rsid w:val="00566E95"/>
    <w:rsid w:val="005677DE"/>
    <w:rsid w:val="0056791E"/>
    <w:rsid w:val="0056794C"/>
    <w:rsid w:val="00567EB3"/>
    <w:rsid w:val="00572763"/>
    <w:rsid w:val="00572797"/>
    <w:rsid w:val="005728A9"/>
    <w:rsid w:val="00572B6C"/>
    <w:rsid w:val="00572D3D"/>
    <w:rsid w:val="0057325A"/>
    <w:rsid w:val="00573C46"/>
    <w:rsid w:val="00573CE7"/>
    <w:rsid w:val="00573E45"/>
    <w:rsid w:val="0057426E"/>
    <w:rsid w:val="00575C14"/>
    <w:rsid w:val="00576B52"/>
    <w:rsid w:val="00577754"/>
    <w:rsid w:val="0058102B"/>
    <w:rsid w:val="005831DD"/>
    <w:rsid w:val="00583D3F"/>
    <w:rsid w:val="005844FC"/>
    <w:rsid w:val="0058472F"/>
    <w:rsid w:val="00584912"/>
    <w:rsid w:val="0058636E"/>
    <w:rsid w:val="005865D8"/>
    <w:rsid w:val="00586DD7"/>
    <w:rsid w:val="00586E19"/>
    <w:rsid w:val="00586F21"/>
    <w:rsid w:val="005936AE"/>
    <w:rsid w:val="005936AF"/>
    <w:rsid w:val="005944E5"/>
    <w:rsid w:val="00594624"/>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4454"/>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3E80"/>
    <w:rsid w:val="005F48CD"/>
    <w:rsid w:val="005F7281"/>
    <w:rsid w:val="00600BB7"/>
    <w:rsid w:val="00600E5D"/>
    <w:rsid w:val="006012B9"/>
    <w:rsid w:val="00602547"/>
    <w:rsid w:val="00604B3C"/>
    <w:rsid w:val="006050F1"/>
    <w:rsid w:val="00606F7E"/>
    <w:rsid w:val="00607113"/>
    <w:rsid w:val="0060743C"/>
    <w:rsid w:val="006079DE"/>
    <w:rsid w:val="00610758"/>
    <w:rsid w:val="0061083C"/>
    <w:rsid w:val="0061138D"/>
    <w:rsid w:val="00611D7A"/>
    <w:rsid w:val="006127B2"/>
    <w:rsid w:val="00615149"/>
    <w:rsid w:val="00615C80"/>
    <w:rsid w:val="00615EEE"/>
    <w:rsid w:val="00616721"/>
    <w:rsid w:val="00616F67"/>
    <w:rsid w:val="0062009B"/>
    <w:rsid w:val="006200F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2F2B"/>
    <w:rsid w:val="0063381B"/>
    <w:rsid w:val="00634784"/>
    <w:rsid w:val="00634C72"/>
    <w:rsid w:val="00635D14"/>
    <w:rsid w:val="00637327"/>
    <w:rsid w:val="006407A8"/>
    <w:rsid w:val="00641134"/>
    <w:rsid w:val="006418C7"/>
    <w:rsid w:val="006429F8"/>
    <w:rsid w:val="006438A5"/>
    <w:rsid w:val="006439F7"/>
    <w:rsid w:val="00643D70"/>
    <w:rsid w:val="00643FDE"/>
    <w:rsid w:val="006443AB"/>
    <w:rsid w:val="0064476B"/>
    <w:rsid w:val="00646458"/>
    <w:rsid w:val="00647E1E"/>
    <w:rsid w:val="00652E41"/>
    <w:rsid w:val="00653D47"/>
    <w:rsid w:val="0065407D"/>
    <w:rsid w:val="00654A1C"/>
    <w:rsid w:val="00656298"/>
    <w:rsid w:val="0066041B"/>
    <w:rsid w:val="00661F1C"/>
    <w:rsid w:val="006631D6"/>
    <w:rsid w:val="006631D9"/>
    <w:rsid w:val="006645D7"/>
    <w:rsid w:val="00664B3E"/>
    <w:rsid w:val="00664C7E"/>
    <w:rsid w:val="0066605D"/>
    <w:rsid w:val="006660C6"/>
    <w:rsid w:val="00666395"/>
    <w:rsid w:val="00666DD8"/>
    <w:rsid w:val="006705F0"/>
    <w:rsid w:val="00670B5A"/>
    <w:rsid w:val="00670B7C"/>
    <w:rsid w:val="00670E91"/>
    <w:rsid w:val="00671283"/>
    <w:rsid w:val="006726F6"/>
    <w:rsid w:val="006736A2"/>
    <w:rsid w:val="00673B4E"/>
    <w:rsid w:val="00673F38"/>
    <w:rsid w:val="00674A87"/>
    <w:rsid w:val="006765FF"/>
    <w:rsid w:val="00681497"/>
    <w:rsid w:val="00683590"/>
    <w:rsid w:val="00683A98"/>
    <w:rsid w:val="0068422A"/>
    <w:rsid w:val="00684E2A"/>
    <w:rsid w:val="006853A9"/>
    <w:rsid w:val="00685676"/>
    <w:rsid w:val="00685CB5"/>
    <w:rsid w:val="0068764D"/>
    <w:rsid w:val="006906C2"/>
    <w:rsid w:val="00690D77"/>
    <w:rsid w:val="00693A52"/>
    <w:rsid w:val="00694F02"/>
    <w:rsid w:val="00696285"/>
    <w:rsid w:val="006A333C"/>
    <w:rsid w:val="006A3A32"/>
    <w:rsid w:val="006A443D"/>
    <w:rsid w:val="006A4BC4"/>
    <w:rsid w:val="006A664F"/>
    <w:rsid w:val="006A6838"/>
    <w:rsid w:val="006A6996"/>
    <w:rsid w:val="006A6C31"/>
    <w:rsid w:val="006B007A"/>
    <w:rsid w:val="006B178C"/>
    <w:rsid w:val="006B1CA7"/>
    <w:rsid w:val="006B27ED"/>
    <w:rsid w:val="006B2F6F"/>
    <w:rsid w:val="006B3B6A"/>
    <w:rsid w:val="006B4EF4"/>
    <w:rsid w:val="006B5246"/>
    <w:rsid w:val="006B6D17"/>
    <w:rsid w:val="006C09F2"/>
    <w:rsid w:val="006C0DF2"/>
    <w:rsid w:val="006C0EE6"/>
    <w:rsid w:val="006C366D"/>
    <w:rsid w:val="006C3E60"/>
    <w:rsid w:val="006C51A4"/>
    <w:rsid w:val="006C5ECE"/>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167"/>
    <w:rsid w:val="006F1D76"/>
    <w:rsid w:val="006F35D9"/>
    <w:rsid w:val="006F495F"/>
    <w:rsid w:val="006F4DAF"/>
    <w:rsid w:val="006F5E2B"/>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E99"/>
    <w:rsid w:val="00712F5A"/>
    <w:rsid w:val="007132D7"/>
    <w:rsid w:val="007136BA"/>
    <w:rsid w:val="00714A7D"/>
    <w:rsid w:val="007156C4"/>
    <w:rsid w:val="007174EE"/>
    <w:rsid w:val="00720AED"/>
    <w:rsid w:val="00720CE4"/>
    <w:rsid w:val="00721BB2"/>
    <w:rsid w:val="0072238F"/>
    <w:rsid w:val="00722A00"/>
    <w:rsid w:val="007237E8"/>
    <w:rsid w:val="00726AB8"/>
    <w:rsid w:val="00726B94"/>
    <w:rsid w:val="0072744C"/>
    <w:rsid w:val="007277FE"/>
    <w:rsid w:val="007304DD"/>
    <w:rsid w:val="007310F2"/>
    <w:rsid w:val="007316DF"/>
    <w:rsid w:val="007320A6"/>
    <w:rsid w:val="00732E28"/>
    <w:rsid w:val="00733013"/>
    <w:rsid w:val="00733D85"/>
    <w:rsid w:val="007359D7"/>
    <w:rsid w:val="007378BA"/>
    <w:rsid w:val="007422D6"/>
    <w:rsid w:val="0074377F"/>
    <w:rsid w:val="00744523"/>
    <w:rsid w:val="00745654"/>
    <w:rsid w:val="007464A1"/>
    <w:rsid w:val="00746768"/>
    <w:rsid w:val="007468E1"/>
    <w:rsid w:val="00746DAC"/>
    <w:rsid w:val="007503B9"/>
    <w:rsid w:val="007506E8"/>
    <w:rsid w:val="007527A8"/>
    <w:rsid w:val="0075286F"/>
    <w:rsid w:val="007538D1"/>
    <w:rsid w:val="00753A02"/>
    <w:rsid w:val="0075402D"/>
    <w:rsid w:val="00754097"/>
    <w:rsid w:val="00761AD4"/>
    <w:rsid w:val="007621C8"/>
    <w:rsid w:val="00764D85"/>
    <w:rsid w:val="007652AA"/>
    <w:rsid w:val="00765492"/>
    <w:rsid w:val="007659A7"/>
    <w:rsid w:val="00766154"/>
    <w:rsid w:val="007662BB"/>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DDE"/>
    <w:rsid w:val="00783003"/>
    <w:rsid w:val="007831B3"/>
    <w:rsid w:val="00783551"/>
    <w:rsid w:val="0078572C"/>
    <w:rsid w:val="00785739"/>
    <w:rsid w:val="007922F8"/>
    <w:rsid w:val="00792CD6"/>
    <w:rsid w:val="007931BA"/>
    <w:rsid w:val="0079442D"/>
    <w:rsid w:val="00794441"/>
    <w:rsid w:val="007957A3"/>
    <w:rsid w:val="00795E88"/>
    <w:rsid w:val="00796155"/>
    <w:rsid w:val="00796522"/>
    <w:rsid w:val="00796B2F"/>
    <w:rsid w:val="00797D98"/>
    <w:rsid w:val="007A4999"/>
    <w:rsid w:val="007A4CD1"/>
    <w:rsid w:val="007A76A0"/>
    <w:rsid w:val="007B3EDE"/>
    <w:rsid w:val="007B446A"/>
    <w:rsid w:val="007B512A"/>
    <w:rsid w:val="007B5967"/>
    <w:rsid w:val="007B6720"/>
    <w:rsid w:val="007B744C"/>
    <w:rsid w:val="007B74F1"/>
    <w:rsid w:val="007B7B35"/>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5244"/>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53C1"/>
    <w:rsid w:val="00807E69"/>
    <w:rsid w:val="00811EB2"/>
    <w:rsid w:val="00812169"/>
    <w:rsid w:val="00814156"/>
    <w:rsid w:val="00822F59"/>
    <w:rsid w:val="0082326C"/>
    <w:rsid w:val="008236A1"/>
    <w:rsid w:val="00824657"/>
    <w:rsid w:val="00826975"/>
    <w:rsid w:val="00827178"/>
    <w:rsid w:val="00827BE8"/>
    <w:rsid w:val="0083056C"/>
    <w:rsid w:val="008316E1"/>
    <w:rsid w:val="0083245A"/>
    <w:rsid w:val="00832EE8"/>
    <w:rsid w:val="00833076"/>
    <w:rsid w:val="008341DD"/>
    <w:rsid w:val="00835204"/>
    <w:rsid w:val="0083568C"/>
    <w:rsid w:val="0083606D"/>
    <w:rsid w:val="00836974"/>
    <w:rsid w:val="00837819"/>
    <w:rsid w:val="00837EEB"/>
    <w:rsid w:val="008421D3"/>
    <w:rsid w:val="008429D8"/>
    <w:rsid w:val="00842F5B"/>
    <w:rsid w:val="00843B67"/>
    <w:rsid w:val="0084422A"/>
    <w:rsid w:val="00847222"/>
    <w:rsid w:val="00847343"/>
    <w:rsid w:val="00850DCF"/>
    <w:rsid w:val="008525BE"/>
    <w:rsid w:val="008537FC"/>
    <w:rsid w:val="008558EF"/>
    <w:rsid w:val="00855B68"/>
    <w:rsid w:val="0085631C"/>
    <w:rsid w:val="0085641C"/>
    <w:rsid w:val="00856FE8"/>
    <w:rsid w:val="00863EEE"/>
    <w:rsid w:val="0086790E"/>
    <w:rsid w:val="00872C69"/>
    <w:rsid w:val="00873AA0"/>
    <w:rsid w:val="00874E26"/>
    <w:rsid w:val="008755ED"/>
    <w:rsid w:val="008762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406"/>
    <w:rsid w:val="008C7645"/>
    <w:rsid w:val="008C7792"/>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1534"/>
    <w:rsid w:val="008E1DB1"/>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5FF4"/>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0DA9"/>
    <w:rsid w:val="009222D0"/>
    <w:rsid w:val="00922D7C"/>
    <w:rsid w:val="009239BB"/>
    <w:rsid w:val="0092516E"/>
    <w:rsid w:val="00926114"/>
    <w:rsid w:val="00927857"/>
    <w:rsid w:val="00931699"/>
    <w:rsid w:val="00931E63"/>
    <w:rsid w:val="00932114"/>
    <w:rsid w:val="00932AE1"/>
    <w:rsid w:val="00933D96"/>
    <w:rsid w:val="009345CA"/>
    <w:rsid w:val="00934889"/>
    <w:rsid w:val="00935166"/>
    <w:rsid w:val="00935487"/>
    <w:rsid w:val="0093610D"/>
    <w:rsid w:val="0093654F"/>
    <w:rsid w:val="0093757B"/>
    <w:rsid w:val="00937F89"/>
    <w:rsid w:val="0094074A"/>
    <w:rsid w:val="009421CA"/>
    <w:rsid w:val="00942DAE"/>
    <w:rsid w:val="00942E79"/>
    <w:rsid w:val="009433E5"/>
    <w:rsid w:val="00943AAA"/>
    <w:rsid w:val="00943F07"/>
    <w:rsid w:val="00945007"/>
    <w:rsid w:val="00946A28"/>
    <w:rsid w:val="00950BB4"/>
    <w:rsid w:val="00951CDA"/>
    <w:rsid w:val="00952DFC"/>
    <w:rsid w:val="009532B9"/>
    <w:rsid w:val="00954A16"/>
    <w:rsid w:val="00955911"/>
    <w:rsid w:val="00955C83"/>
    <w:rsid w:val="00955EC7"/>
    <w:rsid w:val="009568A6"/>
    <w:rsid w:val="00956F3A"/>
    <w:rsid w:val="009612A1"/>
    <w:rsid w:val="00961319"/>
    <w:rsid w:val="00964DEA"/>
    <w:rsid w:val="00966E9C"/>
    <w:rsid w:val="00967109"/>
    <w:rsid w:val="00967BBC"/>
    <w:rsid w:val="00971BDC"/>
    <w:rsid w:val="00972329"/>
    <w:rsid w:val="009730B0"/>
    <w:rsid w:val="00974045"/>
    <w:rsid w:val="00974168"/>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2F0"/>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4B31"/>
    <w:rsid w:val="009E5207"/>
    <w:rsid w:val="009E5CBE"/>
    <w:rsid w:val="009E6BC6"/>
    <w:rsid w:val="009E6DC2"/>
    <w:rsid w:val="009E7377"/>
    <w:rsid w:val="009E79AF"/>
    <w:rsid w:val="009F1921"/>
    <w:rsid w:val="009F2807"/>
    <w:rsid w:val="009F458D"/>
    <w:rsid w:val="009F5C3D"/>
    <w:rsid w:val="009F6450"/>
    <w:rsid w:val="009F751E"/>
    <w:rsid w:val="00A00413"/>
    <w:rsid w:val="00A007DD"/>
    <w:rsid w:val="00A0147F"/>
    <w:rsid w:val="00A0308C"/>
    <w:rsid w:val="00A03496"/>
    <w:rsid w:val="00A043E3"/>
    <w:rsid w:val="00A05F3B"/>
    <w:rsid w:val="00A0622B"/>
    <w:rsid w:val="00A06BFC"/>
    <w:rsid w:val="00A07ACA"/>
    <w:rsid w:val="00A10593"/>
    <w:rsid w:val="00A10749"/>
    <w:rsid w:val="00A11DA6"/>
    <w:rsid w:val="00A142CE"/>
    <w:rsid w:val="00A148D4"/>
    <w:rsid w:val="00A16333"/>
    <w:rsid w:val="00A16A4C"/>
    <w:rsid w:val="00A21B43"/>
    <w:rsid w:val="00A21FB9"/>
    <w:rsid w:val="00A22E52"/>
    <w:rsid w:val="00A22F63"/>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81D"/>
    <w:rsid w:val="00A40FC0"/>
    <w:rsid w:val="00A413AC"/>
    <w:rsid w:val="00A4419F"/>
    <w:rsid w:val="00A4422C"/>
    <w:rsid w:val="00A44325"/>
    <w:rsid w:val="00A44685"/>
    <w:rsid w:val="00A45996"/>
    <w:rsid w:val="00A46784"/>
    <w:rsid w:val="00A47E70"/>
    <w:rsid w:val="00A5017C"/>
    <w:rsid w:val="00A507A1"/>
    <w:rsid w:val="00A54B42"/>
    <w:rsid w:val="00A55128"/>
    <w:rsid w:val="00A55835"/>
    <w:rsid w:val="00A570EF"/>
    <w:rsid w:val="00A61D78"/>
    <w:rsid w:val="00A62B37"/>
    <w:rsid w:val="00A632EB"/>
    <w:rsid w:val="00A638C7"/>
    <w:rsid w:val="00A63C72"/>
    <w:rsid w:val="00A64F6B"/>
    <w:rsid w:val="00A671CE"/>
    <w:rsid w:val="00A677DD"/>
    <w:rsid w:val="00A67E87"/>
    <w:rsid w:val="00A70B1B"/>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2E97"/>
    <w:rsid w:val="00A83254"/>
    <w:rsid w:val="00A83501"/>
    <w:rsid w:val="00A83E7D"/>
    <w:rsid w:val="00A83ED4"/>
    <w:rsid w:val="00A863EE"/>
    <w:rsid w:val="00A869EC"/>
    <w:rsid w:val="00A879FD"/>
    <w:rsid w:val="00A91E66"/>
    <w:rsid w:val="00A928E5"/>
    <w:rsid w:val="00A934D0"/>
    <w:rsid w:val="00A942BB"/>
    <w:rsid w:val="00A94392"/>
    <w:rsid w:val="00A95754"/>
    <w:rsid w:val="00A9721B"/>
    <w:rsid w:val="00AA130C"/>
    <w:rsid w:val="00AA3A7F"/>
    <w:rsid w:val="00AA474A"/>
    <w:rsid w:val="00AA48B6"/>
    <w:rsid w:val="00AA4C5E"/>
    <w:rsid w:val="00AA73DA"/>
    <w:rsid w:val="00AA7DFA"/>
    <w:rsid w:val="00AB04B6"/>
    <w:rsid w:val="00AB057B"/>
    <w:rsid w:val="00AB1B03"/>
    <w:rsid w:val="00AB2179"/>
    <w:rsid w:val="00AB3629"/>
    <w:rsid w:val="00AB37CE"/>
    <w:rsid w:val="00AB4399"/>
    <w:rsid w:val="00AB4891"/>
    <w:rsid w:val="00AB502E"/>
    <w:rsid w:val="00AB7302"/>
    <w:rsid w:val="00AC2B26"/>
    <w:rsid w:val="00AC32AC"/>
    <w:rsid w:val="00AC4067"/>
    <w:rsid w:val="00AC4AB9"/>
    <w:rsid w:val="00AC5878"/>
    <w:rsid w:val="00AC6137"/>
    <w:rsid w:val="00AC6156"/>
    <w:rsid w:val="00AC6556"/>
    <w:rsid w:val="00AC7B63"/>
    <w:rsid w:val="00AD0483"/>
    <w:rsid w:val="00AD0624"/>
    <w:rsid w:val="00AD1841"/>
    <w:rsid w:val="00AD2E97"/>
    <w:rsid w:val="00AD3B6A"/>
    <w:rsid w:val="00AD42E1"/>
    <w:rsid w:val="00AD482F"/>
    <w:rsid w:val="00AD530D"/>
    <w:rsid w:val="00AD640B"/>
    <w:rsid w:val="00AE0052"/>
    <w:rsid w:val="00AE20D4"/>
    <w:rsid w:val="00AE2673"/>
    <w:rsid w:val="00AE2CC3"/>
    <w:rsid w:val="00AE2DDF"/>
    <w:rsid w:val="00AE30CF"/>
    <w:rsid w:val="00AE4202"/>
    <w:rsid w:val="00AE5600"/>
    <w:rsid w:val="00AE5796"/>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A44"/>
    <w:rsid w:val="00B17FD1"/>
    <w:rsid w:val="00B21279"/>
    <w:rsid w:val="00B21E5B"/>
    <w:rsid w:val="00B2333A"/>
    <w:rsid w:val="00B235F4"/>
    <w:rsid w:val="00B24EC2"/>
    <w:rsid w:val="00B26195"/>
    <w:rsid w:val="00B26DB9"/>
    <w:rsid w:val="00B27C79"/>
    <w:rsid w:val="00B27F94"/>
    <w:rsid w:val="00B30D09"/>
    <w:rsid w:val="00B31E2B"/>
    <w:rsid w:val="00B31ED2"/>
    <w:rsid w:val="00B32CB8"/>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513"/>
    <w:rsid w:val="00BA3CA4"/>
    <w:rsid w:val="00BA4A56"/>
    <w:rsid w:val="00BA4FB5"/>
    <w:rsid w:val="00BA6D64"/>
    <w:rsid w:val="00BB399B"/>
    <w:rsid w:val="00BB4CBA"/>
    <w:rsid w:val="00BB5613"/>
    <w:rsid w:val="00BB6430"/>
    <w:rsid w:val="00BB6A53"/>
    <w:rsid w:val="00BB6B31"/>
    <w:rsid w:val="00BC15A4"/>
    <w:rsid w:val="00BC16DB"/>
    <w:rsid w:val="00BC213E"/>
    <w:rsid w:val="00BC2E3F"/>
    <w:rsid w:val="00BC35B5"/>
    <w:rsid w:val="00BC39FF"/>
    <w:rsid w:val="00BC4269"/>
    <w:rsid w:val="00BC5AC5"/>
    <w:rsid w:val="00BC6C4E"/>
    <w:rsid w:val="00BC7455"/>
    <w:rsid w:val="00BD023B"/>
    <w:rsid w:val="00BD0E0B"/>
    <w:rsid w:val="00BD279D"/>
    <w:rsid w:val="00BD2A03"/>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5970"/>
    <w:rsid w:val="00BF6172"/>
    <w:rsid w:val="00BF639F"/>
    <w:rsid w:val="00C0058C"/>
    <w:rsid w:val="00C02792"/>
    <w:rsid w:val="00C04139"/>
    <w:rsid w:val="00C042AF"/>
    <w:rsid w:val="00C06126"/>
    <w:rsid w:val="00C06C41"/>
    <w:rsid w:val="00C07E20"/>
    <w:rsid w:val="00C11121"/>
    <w:rsid w:val="00C11712"/>
    <w:rsid w:val="00C118E0"/>
    <w:rsid w:val="00C12CC0"/>
    <w:rsid w:val="00C136A6"/>
    <w:rsid w:val="00C138D6"/>
    <w:rsid w:val="00C1657A"/>
    <w:rsid w:val="00C168C6"/>
    <w:rsid w:val="00C16A56"/>
    <w:rsid w:val="00C17D9F"/>
    <w:rsid w:val="00C17F39"/>
    <w:rsid w:val="00C20182"/>
    <w:rsid w:val="00C20F4E"/>
    <w:rsid w:val="00C2412B"/>
    <w:rsid w:val="00C2448E"/>
    <w:rsid w:val="00C249F7"/>
    <w:rsid w:val="00C24E1D"/>
    <w:rsid w:val="00C2626E"/>
    <w:rsid w:val="00C318F7"/>
    <w:rsid w:val="00C322F9"/>
    <w:rsid w:val="00C33600"/>
    <w:rsid w:val="00C344DF"/>
    <w:rsid w:val="00C34527"/>
    <w:rsid w:val="00C34695"/>
    <w:rsid w:val="00C367B1"/>
    <w:rsid w:val="00C37A62"/>
    <w:rsid w:val="00C37CF9"/>
    <w:rsid w:val="00C402BB"/>
    <w:rsid w:val="00C42D5A"/>
    <w:rsid w:val="00C42D6F"/>
    <w:rsid w:val="00C4539D"/>
    <w:rsid w:val="00C453A1"/>
    <w:rsid w:val="00C45879"/>
    <w:rsid w:val="00C458AC"/>
    <w:rsid w:val="00C460F5"/>
    <w:rsid w:val="00C4727C"/>
    <w:rsid w:val="00C47D9B"/>
    <w:rsid w:val="00C47F2E"/>
    <w:rsid w:val="00C51FDF"/>
    <w:rsid w:val="00C52735"/>
    <w:rsid w:val="00C52CA4"/>
    <w:rsid w:val="00C5442E"/>
    <w:rsid w:val="00C54BEB"/>
    <w:rsid w:val="00C54EB1"/>
    <w:rsid w:val="00C5571D"/>
    <w:rsid w:val="00C55D04"/>
    <w:rsid w:val="00C56631"/>
    <w:rsid w:val="00C57E28"/>
    <w:rsid w:val="00C604D9"/>
    <w:rsid w:val="00C613E6"/>
    <w:rsid w:val="00C61C41"/>
    <w:rsid w:val="00C6290F"/>
    <w:rsid w:val="00C62E4B"/>
    <w:rsid w:val="00C63735"/>
    <w:rsid w:val="00C63C1A"/>
    <w:rsid w:val="00C64816"/>
    <w:rsid w:val="00C64DAC"/>
    <w:rsid w:val="00C673DC"/>
    <w:rsid w:val="00C67B92"/>
    <w:rsid w:val="00C716CA"/>
    <w:rsid w:val="00C73295"/>
    <w:rsid w:val="00C73C42"/>
    <w:rsid w:val="00C74835"/>
    <w:rsid w:val="00C7493C"/>
    <w:rsid w:val="00C77293"/>
    <w:rsid w:val="00C774D3"/>
    <w:rsid w:val="00C8027C"/>
    <w:rsid w:val="00C806E9"/>
    <w:rsid w:val="00C809B9"/>
    <w:rsid w:val="00C83013"/>
    <w:rsid w:val="00C84DC4"/>
    <w:rsid w:val="00C854A8"/>
    <w:rsid w:val="00C85755"/>
    <w:rsid w:val="00C860CA"/>
    <w:rsid w:val="00C86957"/>
    <w:rsid w:val="00C9170E"/>
    <w:rsid w:val="00C91B7B"/>
    <w:rsid w:val="00C92086"/>
    <w:rsid w:val="00C921DF"/>
    <w:rsid w:val="00C92420"/>
    <w:rsid w:val="00C93080"/>
    <w:rsid w:val="00C950C5"/>
    <w:rsid w:val="00C95985"/>
    <w:rsid w:val="00C95DEA"/>
    <w:rsid w:val="00C95E7A"/>
    <w:rsid w:val="00C96930"/>
    <w:rsid w:val="00CA115B"/>
    <w:rsid w:val="00CA18DA"/>
    <w:rsid w:val="00CA1F55"/>
    <w:rsid w:val="00CA2621"/>
    <w:rsid w:val="00CA2ED0"/>
    <w:rsid w:val="00CA2FAB"/>
    <w:rsid w:val="00CA32E4"/>
    <w:rsid w:val="00CA3678"/>
    <w:rsid w:val="00CA48F6"/>
    <w:rsid w:val="00CA50A6"/>
    <w:rsid w:val="00CA5422"/>
    <w:rsid w:val="00CA7256"/>
    <w:rsid w:val="00CA7E34"/>
    <w:rsid w:val="00CB11E0"/>
    <w:rsid w:val="00CB23FD"/>
    <w:rsid w:val="00CB2E3A"/>
    <w:rsid w:val="00CB33D7"/>
    <w:rsid w:val="00CB3714"/>
    <w:rsid w:val="00CB4DE2"/>
    <w:rsid w:val="00CB79B1"/>
    <w:rsid w:val="00CC004A"/>
    <w:rsid w:val="00CC1B29"/>
    <w:rsid w:val="00CC475F"/>
    <w:rsid w:val="00CC6082"/>
    <w:rsid w:val="00CC6C6E"/>
    <w:rsid w:val="00CC76E6"/>
    <w:rsid w:val="00CC7FD1"/>
    <w:rsid w:val="00CC7FFB"/>
    <w:rsid w:val="00CD01E6"/>
    <w:rsid w:val="00CD05C8"/>
    <w:rsid w:val="00CD06F2"/>
    <w:rsid w:val="00CD1A92"/>
    <w:rsid w:val="00CD1F55"/>
    <w:rsid w:val="00CD5D5D"/>
    <w:rsid w:val="00CD69CD"/>
    <w:rsid w:val="00CD6ED2"/>
    <w:rsid w:val="00CE0A18"/>
    <w:rsid w:val="00CE1A22"/>
    <w:rsid w:val="00CE2781"/>
    <w:rsid w:val="00CE33DA"/>
    <w:rsid w:val="00CE3BE7"/>
    <w:rsid w:val="00CE3C10"/>
    <w:rsid w:val="00CE5D62"/>
    <w:rsid w:val="00CE6634"/>
    <w:rsid w:val="00CE6EDE"/>
    <w:rsid w:val="00CF0BD5"/>
    <w:rsid w:val="00CF1ADE"/>
    <w:rsid w:val="00CF24C0"/>
    <w:rsid w:val="00CF5168"/>
    <w:rsid w:val="00CF62BB"/>
    <w:rsid w:val="00CF7357"/>
    <w:rsid w:val="00CF7811"/>
    <w:rsid w:val="00D00468"/>
    <w:rsid w:val="00D0140B"/>
    <w:rsid w:val="00D020D2"/>
    <w:rsid w:val="00D0291E"/>
    <w:rsid w:val="00D0338B"/>
    <w:rsid w:val="00D045B1"/>
    <w:rsid w:val="00D051A3"/>
    <w:rsid w:val="00D0592B"/>
    <w:rsid w:val="00D05EC0"/>
    <w:rsid w:val="00D12684"/>
    <w:rsid w:val="00D129E1"/>
    <w:rsid w:val="00D13AF7"/>
    <w:rsid w:val="00D13E29"/>
    <w:rsid w:val="00D14BDC"/>
    <w:rsid w:val="00D1547D"/>
    <w:rsid w:val="00D15659"/>
    <w:rsid w:val="00D15834"/>
    <w:rsid w:val="00D15D1D"/>
    <w:rsid w:val="00D172A9"/>
    <w:rsid w:val="00D17D34"/>
    <w:rsid w:val="00D20A32"/>
    <w:rsid w:val="00D233A3"/>
    <w:rsid w:val="00D2389D"/>
    <w:rsid w:val="00D24B5B"/>
    <w:rsid w:val="00D25335"/>
    <w:rsid w:val="00D25C6F"/>
    <w:rsid w:val="00D2660D"/>
    <w:rsid w:val="00D317C2"/>
    <w:rsid w:val="00D32033"/>
    <w:rsid w:val="00D322C4"/>
    <w:rsid w:val="00D32B0C"/>
    <w:rsid w:val="00D3466F"/>
    <w:rsid w:val="00D34B96"/>
    <w:rsid w:val="00D377E1"/>
    <w:rsid w:val="00D40C3D"/>
    <w:rsid w:val="00D413F6"/>
    <w:rsid w:val="00D41622"/>
    <w:rsid w:val="00D41A28"/>
    <w:rsid w:val="00D4347C"/>
    <w:rsid w:val="00D44952"/>
    <w:rsid w:val="00D47B5E"/>
    <w:rsid w:val="00D500FB"/>
    <w:rsid w:val="00D504D2"/>
    <w:rsid w:val="00D505D6"/>
    <w:rsid w:val="00D507C5"/>
    <w:rsid w:val="00D50E45"/>
    <w:rsid w:val="00D51DA3"/>
    <w:rsid w:val="00D5234E"/>
    <w:rsid w:val="00D52DEF"/>
    <w:rsid w:val="00D53C66"/>
    <w:rsid w:val="00D54ABF"/>
    <w:rsid w:val="00D55157"/>
    <w:rsid w:val="00D56017"/>
    <w:rsid w:val="00D60117"/>
    <w:rsid w:val="00D6113F"/>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15C"/>
    <w:rsid w:val="00D80C65"/>
    <w:rsid w:val="00D83522"/>
    <w:rsid w:val="00D8495E"/>
    <w:rsid w:val="00D9074A"/>
    <w:rsid w:val="00D9097D"/>
    <w:rsid w:val="00D93AE3"/>
    <w:rsid w:val="00D9417C"/>
    <w:rsid w:val="00D949C7"/>
    <w:rsid w:val="00D94E69"/>
    <w:rsid w:val="00D952E4"/>
    <w:rsid w:val="00D95B22"/>
    <w:rsid w:val="00D97C84"/>
    <w:rsid w:val="00DA32E6"/>
    <w:rsid w:val="00DA32F7"/>
    <w:rsid w:val="00DA3D83"/>
    <w:rsid w:val="00DA4FD9"/>
    <w:rsid w:val="00DA6D7D"/>
    <w:rsid w:val="00DA6E41"/>
    <w:rsid w:val="00DA7113"/>
    <w:rsid w:val="00DA7B9F"/>
    <w:rsid w:val="00DB227D"/>
    <w:rsid w:val="00DB2997"/>
    <w:rsid w:val="00DB382B"/>
    <w:rsid w:val="00DB6D92"/>
    <w:rsid w:val="00DB7164"/>
    <w:rsid w:val="00DB7520"/>
    <w:rsid w:val="00DC0462"/>
    <w:rsid w:val="00DC095B"/>
    <w:rsid w:val="00DC0A8A"/>
    <w:rsid w:val="00DC0CBC"/>
    <w:rsid w:val="00DC1A2A"/>
    <w:rsid w:val="00DC32FA"/>
    <w:rsid w:val="00DC4DE2"/>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5732"/>
    <w:rsid w:val="00E10018"/>
    <w:rsid w:val="00E10F6B"/>
    <w:rsid w:val="00E119DC"/>
    <w:rsid w:val="00E12BDB"/>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2EF3"/>
    <w:rsid w:val="00E4440F"/>
    <w:rsid w:val="00E454D5"/>
    <w:rsid w:val="00E47690"/>
    <w:rsid w:val="00E51340"/>
    <w:rsid w:val="00E513E4"/>
    <w:rsid w:val="00E52089"/>
    <w:rsid w:val="00E52205"/>
    <w:rsid w:val="00E54654"/>
    <w:rsid w:val="00E54B20"/>
    <w:rsid w:val="00E54D81"/>
    <w:rsid w:val="00E56560"/>
    <w:rsid w:val="00E574B5"/>
    <w:rsid w:val="00E57526"/>
    <w:rsid w:val="00E57E88"/>
    <w:rsid w:val="00E61597"/>
    <w:rsid w:val="00E62226"/>
    <w:rsid w:val="00E643A6"/>
    <w:rsid w:val="00E655FF"/>
    <w:rsid w:val="00E65E14"/>
    <w:rsid w:val="00E66FEF"/>
    <w:rsid w:val="00E673C4"/>
    <w:rsid w:val="00E67D48"/>
    <w:rsid w:val="00E71C79"/>
    <w:rsid w:val="00E725F7"/>
    <w:rsid w:val="00E7382B"/>
    <w:rsid w:val="00E73AA2"/>
    <w:rsid w:val="00E74965"/>
    <w:rsid w:val="00E7553B"/>
    <w:rsid w:val="00E75864"/>
    <w:rsid w:val="00E76737"/>
    <w:rsid w:val="00E7773E"/>
    <w:rsid w:val="00E80FB6"/>
    <w:rsid w:val="00E82653"/>
    <w:rsid w:val="00E82B64"/>
    <w:rsid w:val="00E836AC"/>
    <w:rsid w:val="00E83DD6"/>
    <w:rsid w:val="00E84310"/>
    <w:rsid w:val="00E849D4"/>
    <w:rsid w:val="00E855A7"/>
    <w:rsid w:val="00E85C54"/>
    <w:rsid w:val="00E86828"/>
    <w:rsid w:val="00E86925"/>
    <w:rsid w:val="00E86E33"/>
    <w:rsid w:val="00E87423"/>
    <w:rsid w:val="00E901C9"/>
    <w:rsid w:val="00E91C6C"/>
    <w:rsid w:val="00E922A3"/>
    <w:rsid w:val="00E92A67"/>
    <w:rsid w:val="00E94FDB"/>
    <w:rsid w:val="00E9577E"/>
    <w:rsid w:val="00E9713D"/>
    <w:rsid w:val="00E973A9"/>
    <w:rsid w:val="00EA1FBE"/>
    <w:rsid w:val="00EA251F"/>
    <w:rsid w:val="00EA32CC"/>
    <w:rsid w:val="00EA6667"/>
    <w:rsid w:val="00EA6D06"/>
    <w:rsid w:val="00EB08DC"/>
    <w:rsid w:val="00EB0FB7"/>
    <w:rsid w:val="00EB2111"/>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43AB"/>
    <w:rsid w:val="00ED58D4"/>
    <w:rsid w:val="00ED5D30"/>
    <w:rsid w:val="00EE1449"/>
    <w:rsid w:val="00EE21FF"/>
    <w:rsid w:val="00EE39D6"/>
    <w:rsid w:val="00EE41D1"/>
    <w:rsid w:val="00EE4A13"/>
    <w:rsid w:val="00EE4CB7"/>
    <w:rsid w:val="00EE5C23"/>
    <w:rsid w:val="00EE678D"/>
    <w:rsid w:val="00EE7D34"/>
    <w:rsid w:val="00EE7D43"/>
    <w:rsid w:val="00EF088A"/>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392C"/>
    <w:rsid w:val="00F1450A"/>
    <w:rsid w:val="00F15201"/>
    <w:rsid w:val="00F15345"/>
    <w:rsid w:val="00F207D5"/>
    <w:rsid w:val="00F20A47"/>
    <w:rsid w:val="00F20F18"/>
    <w:rsid w:val="00F215A3"/>
    <w:rsid w:val="00F236D4"/>
    <w:rsid w:val="00F23AF6"/>
    <w:rsid w:val="00F2401C"/>
    <w:rsid w:val="00F24BCE"/>
    <w:rsid w:val="00F2536F"/>
    <w:rsid w:val="00F25465"/>
    <w:rsid w:val="00F254D3"/>
    <w:rsid w:val="00F25D98"/>
    <w:rsid w:val="00F261D9"/>
    <w:rsid w:val="00F27237"/>
    <w:rsid w:val="00F300AE"/>
    <w:rsid w:val="00F300D7"/>
    <w:rsid w:val="00F300FB"/>
    <w:rsid w:val="00F30963"/>
    <w:rsid w:val="00F30AC8"/>
    <w:rsid w:val="00F31C90"/>
    <w:rsid w:val="00F3291F"/>
    <w:rsid w:val="00F32E59"/>
    <w:rsid w:val="00F340F4"/>
    <w:rsid w:val="00F34406"/>
    <w:rsid w:val="00F34408"/>
    <w:rsid w:val="00F414C4"/>
    <w:rsid w:val="00F420E4"/>
    <w:rsid w:val="00F42BE7"/>
    <w:rsid w:val="00F438DD"/>
    <w:rsid w:val="00F44146"/>
    <w:rsid w:val="00F44A58"/>
    <w:rsid w:val="00F45052"/>
    <w:rsid w:val="00F4538B"/>
    <w:rsid w:val="00F475D5"/>
    <w:rsid w:val="00F476A5"/>
    <w:rsid w:val="00F47A89"/>
    <w:rsid w:val="00F50F2A"/>
    <w:rsid w:val="00F53EBD"/>
    <w:rsid w:val="00F5423E"/>
    <w:rsid w:val="00F54EA6"/>
    <w:rsid w:val="00F550A2"/>
    <w:rsid w:val="00F563FF"/>
    <w:rsid w:val="00F56E19"/>
    <w:rsid w:val="00F57005"/>
    <w:rsid w:val="00F57A49"/>
    <w:rsid w:val="00F600FF"/>
    <w:rsid w:val="00F601F4"/>
    <w:rsid w:val="00F60FB8"/>
    <w:rsid w:val="00F61B0C"/>
    <w:rsid w:val="00F62585"/>
    <w:rsid w:val="00F63694"/>
    <w:rsid w:val="00F63C33"/>
    <w:rsid w:val="00F646A7"/>
    <w:rsid w:val="00F64EDF"/>
    <w:rsid w:val="00F67AA6"/>
    <w:rsid w:val="00F70799"/>
    <w:rsid w:val="00F70899"/>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973C6"/>
    <w:rsid w:val="00FA14AD"/>
    <w:rsid w:val="00FA1699"/>
    <w:rsid w:val="00FA1FA1"/>
    <w:rsid w:val="00FA2354"/>
    <w:rsid w:val="00FA24AC"/>
    <w:rsid w:val="00FA2A33"/>
    <w:rsid w:val="00FA4654"/>
    <w:rsid w:val="00FA4E55"/>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80D"/>
    <w:rsid w:val="00FB7F73"/>
    <w:rsid w:val="00FC09B6"/>
    <w:rsid w:val="00FC0E7C"/>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6787"/>
    <w:rsid w:val="00FE7A7B"/>
    <w:rsid w:val="00FE7D17"/>
    <w:rsid w:val="00FE7D91"/>
    <w:rsid w:val="00FF1068"/>
    <w:rsid w:val="00FF11A3"/>
    <w:rsid w:val="00FF1466"/>
    <w:rsid w:val="00FF16B5"/>
    <w:rsid w:val="00FF3A7C"/>
    <w:rsid w:val="00FF3F40"/>
    <w:rsid w:val="00FF42BC"/>
    <w:rsid w:val="00FF5AE0"/>
    <w:rsid w:val="00FF673F"/>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2D32E282"/>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link w:val="af"/>
    <w:rsid w:val="00BF5970"/>
    <w:rPr>
      <w:rFonts w:eastAsia="Times New Roman"/>
      <w:lang w:val="en-GB"/>
    </w:rPr>
  </w:style>
  <w:style w:type="paragraph" w:styleId="af9">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2"/>
    <w:link w:val="Char2"/>
    <w:uiPriority w:val="34"/>
    <w:qFormat/>
    <w:rsid w:val="0001756A"/>
    <w:pPr>
      <w:spacing w:after="0"/>
      <w:ind w:firstLineChars="200" w:firstLine="420"/>
    </w:pPr>
    <w:rPr>
      <w:rFonts w:eastAsia="宋体"/>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9"/>
    <w:uiPriority w:val="34"/>
    <w:qFormat/>
    <w:rsid w:val="0001756A"/>
    <w:rPr>
      <w:rFonts w:eastAsia="宋体"/>
      <w:lang w:val="en-GB"/>
    </w:rPr>
  </w:style>
  <w:style w:type="paragraph" w:customStyle="1" w:styleId="3GPPNormalText">
    <w:name w:val="3GPP Normal Text"/>
    <w:basedOn w:val="afa"/>
    <w:link w:val="3GPPNormalTextChar"/>
    <w:qFormat/>
    <w:rsid w:val="0001756A"/>
    <w:pPr>
      <w:jc w:val="both"/>
    </w:pPr>
    <w:rPr>
      <w:rFonts w:eastAsia="MS Mincho"/>
      <w:szCs w:val="24"/>
      <w:lang w:eastAsia="ja-JP"/>
    </w:rPr>
  </w:style>
  <w:style w:type="character" w:customStyle="1" w:styleId="3GPPNormalTextChar">
    <w:name w:val="3GPP Normal Text Char"/>
    <w:link w:val="3GPPNormalText"/>
    <w:qFormat/>
    <w:rsid w:val="0001756A"/>
    <w:rPr>
      <w:szCs w:val="24"/>
      <w:lang w:val="en-GB" w:eastAsia="ja-JP"/>
    </w:rPr>
  </w:style>
  <w:style w:type="paragraph" w:styleId="afa">
    <w:name w:val="Body Text"/>
    <w:basedOn w:val="a2"/>
    <w:link w:val="Char3"/>
    <w:rsid w:val="0001756A"/>
    <w:pPr>
      <w:spacing w:after="120"/>
    </w:pPr>
  </w:style>
  <w:style w:type="character" w:customStyle="1" w:styleId="Char3">
    <w:name w:val="正文文本 Char"/>
    <w:basedOn w:val="a3"/>
    <w:link w:val="afa"/>
    <w:rsid w:val="0001756A"/>
    <w:rPr>
      <w:rFonts w:eastAsia="Times New Roman"/>
      <w:lang w:val="en-GB"/>
    </w:rPr>
  </w:style>
  <w:style w:type="character" w:customStyle="1" w:styleId="B1Char">
    <w:name w:val="B1 Char"/>
    <w:rsid w:val="009F751E"/>
  </w:style>
  <w:style w:type="character" w:customStyle="1" w:styleId="TFChar">
    <w:name w:val="TF Char"/>
    <w:link w:val="TF"/>
    <w:rsid w:val="009F751E"/>
    <w:rPr>
      <w:rFonts w:ascii="Arial" w:eastAsia="Times New Roman" w:hAnsi="Arial"/>
      <w:b/>
      <w:lang w:val="en-GB"/>
    </w:rPr>
  </w:style>
  <w:style w:type="character" w:customStyle="1" w:styleId="msoins0">
    <w:name w:val="msoins"/>
    <w:rsid w:val="009F751E"/>
  </w:style>
  <w:style w:type="character" w:customStyle="1" w:styleId="TALChar">
    <w:name w:val="TAL Char"/>
    <w:qFormat/>
    <w:rsid w:val="00E62226"/>
    <w:rPr>
      <w:rFonts w:ascii="Arial" w:hAnsi="Arial"/>
      <w:sz w:val="18"/>
    </w:rPr>
  </w:style>
  <w:style w:type="character" w:customStyle="1" w:styleId="TACChar">
    <w:name w:val="TAC Char"/>
    <w:link w:val="TAC"/>
    <w:rsid w:val="00E62226"/>
    <w:rPr>
      <w:rFonts w:ascii="Arial" w:eastAsia="Times New Roman" w:hAnsi="Arial"/>
      <w:sz w:val="18"/>
      <w:lang w:val="en-GB"/>
    </w:rPr>
  </w:style>
  <w:style w:type="character" w:customStyle="1" w:styleId="TAHChar">
    <w:name w:val="TAH Char"/>
    <w:link w:val="TAH"/>
    <w:qFormat/>
    <w:rsid w:val="00E62226"/>
    <w:rPr>
      <w:rFonts w:ascii="Arial" w:eastAsia="Times New Roman" w:hAnsi="Arial"/>
      <w:b/>
      <w:sz w:val="18"/>
      <w:lang w:val="en-GB"/>
    </w:rPr>
  </w:style>
  <w:style w:type="paragraph" w:styleId="afb">
    <w:name w:val="Revision"/>
    <w:hidden/>
    <w:uiPriority w:val="99"/>
    <w:semiHidden/>
    <w:rsid w:val="00E57E88"/>
    <w:rPr>
      <w:rFonts w:eastAsia="Times New Roman"/>
      <w:lang w:val="en-GB"/>
    </w:rPr>
  </w:style>
  <w:style w:type="paragraph" w:customStyle="1" w:styleId="proposalitem">
    <w:name w:val="proposal item"/>
    <w:basedOn w:val="a2"/>
    <w:qFormat/>
    <w:rsid w:val="00490E0D"/>
    <w:pPr>
      <w:overflowPunct w:val="0"/>
      <w:autoSpaceDE w:val="0"/>
      <w:autoSpaceDN w:val="0"/>
      <w:adjustRightInd w:val="0"/>
      <w:spacing w:line="259" w:lineRule="auto"/>
      <w:textAlignment w:val="baseline"/>
    </w:pPr>
    <w:rPr>
      <w:rFonts w:eastAsia="宋体"/>
      <w:b/>
      <w:kern w:val="2"/>
      <w:lang w:eastAsia="zh-CN"/>
    </w:rPr>
  </w:style>
  <w:style w:type="character" w:customStyle="1" w:styleId="EXChar">
    <w:name w:val="EX Char"/>
    <w:link w:val="EX"/>
    <w:locked/>
    <w:rsid w:val="00CB2E3A"/>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5556319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4736</TotalTime>
  <Pages>30</Pages>
  <Words>9231</Words>
  <Characters>52621</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61729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238</cp:revision>
  <cp:lastPrinted>2009-04-22T07:01:00Z</cp:lastPrinted>
  <dcterms:created xsi:type="dcterms:W3CDTF">2019-12-11T07:57:00Z</dcterms:created>
  <dcterms:modified xsi:type="dcterms:W3CDTF">2020-04-09T06:15:00Z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(3)ed6AW0P6V/300D0h1xfoyVhOlXBbCF7QtYSuiw3yfAVoVW7H2dG36i3TnV8Cd+yeNcKxsglT
IBdvvIUA6vbSCaY0jZAgAO0ae67+zeKtgndh9AbGN784fD+gjwuJNXD4VOSQWdiMpsOjBYx6
BMXeATh5bWtLuclJ4m9cGS+uSx5rGBbkzCj8CBQTFDAkccD1qGQPRt1KHhxCTVmGMpt0giqk
XNamtKsGdNRYme0WFj</vt:lpwstr>
  </property>
  <property fmtid="{D5CDD505-2E9C-101B-9397-08002B2CF9AE}" pid="17" name="_2015_ms_pID_7253431">
    <vt:lpwstr>EeV/9AxVUNG89b5Tuc/g8gZHfaPZ3vvUzEIywYNmQI3AneRKdA3xFr
+ZX2UWKcQRqbn06XEHt6vqz6OzXt+eWIChFxNMSYXPqZCAsquDAO7E4W6zjmTAUtYVxFJp/v
cUJt465kuNUMBVZls0jm+OSzmuH3PT7lJvt20SfCUgHAyPV97Wppt0iSInjN3SYRC17DtBtt
FObenFODJjR6EzKyf0u1HDMJjnw7Iwvs5yoI</vt:lpwstr>
  </property>
  <property fmtid="{D5CDD505-2E9C-101B-9397-08002B2CF9AE}" pid="18" name="_2015_ms_pID_7253432">
    <vt:lpwstr>/Q==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1584412239</vt:lpwstr>
  </property>
</Properties>
</file>