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59CF4" w14:textId="3F371B84" w:rsidR="00CB5D1A" w:rsidRPr="002F04CF" w:rsidRDefault="00CB5D1A" w:rsidP="00B701C0">
      <w:pPr>
        <w:pStyle w:val="Header"/>
        <w:tabs>
          <w:tab w:val="right" w:pos="9639"/>
        </w:tabs>
        <w:spacing w:after="180"/>
        <w:rPr>
          <w:rFonts w:eastAsia="SimSun"/>
          <w:bCs/>
          <w:noProof w:val="0"/>
          <w:sz w:val="24"/>
          <w:szCs w:val="24"/>
          <w:lang w:val="en-US" w:eastAsia="zh-CN"/>
        </w:rPr>
      </w:pPr>
      <w:bookmarkStart w:id="0" w:name="_Toc20954814"/>
      <w:r w:rsidRPr="002F04CF">
        <w:rPr>
          <w:noProof w:val="0"/>
          <w:sz w:val="24"/>
          <w:szCs w:val="24"/>
          <w:lang w:val="en-US"/>
        </w:rPr>
        <w:t xml:space="preserve">3GPP TSG-RAN3 Meeting #107bis-E  </w:t>
      </w:r>
      <w:r w:rsidRPr="002F04CF">
        <w:rPr>
          <w:bCs/>
          <w:noProof w:val="0"/>
          <w:sz w:val="24"/>
          <w:szCs w:val="24"/>
          <w:lang w:val="en-US"/>
        </w:rPr>
        <w:t xml:space="preserve">                                           </w:t>
      </w:r>
      <w:r w:rsidRPr="002F04CF">
        <w:rPr>
          <w:bCs/>
          <w:noProof w:val="0"/>
          <w:sz w:val="24"/>
          <w:szCs w:val="24"/>
          <w:lang w:val="en-US"/>
        </w:rPr>
        <w:tab/>
        <w:t xml:space="preserve">                    </w:t>
      </w:r>
      <w:r w:rsidR="006B1393" w:rsidRPr="006B1393">
        <w:rPr>
          <w:bCs/>
          <w:noProof w:val="0"/>
          <w:sz w:val="24"/>
          <w:szCs w:val="24"/>
          <w:lang w:val="en-US"/>
        </w:rPr>
        <w:t>R3-201763</w:t>
      </w:r>
    </w:p>
    <w:p w14:paraId="1AE302DA" w14:textId="4023AAB9" w:rsidR="00CB5D1A" w:rsidRPr="002F04CF" w:rsidRDefault="00CB5D1A" w:rsidP="00B701C0">
      <w:pPr>
        <w:pStyle w:val="3GPPHeader"/>
        <w:spacing w:after="180"/>
        <w:rPr>
          <w:rFonts w:ascii="Arial" w:eastAsia="SimSun" w:hAnsi="Arial" w:cs="Arial"/>
          <w:szCs w:val="24"/>
          <w:lang w:val="sv-SE"/>
        </w:rPr>
      </w:pPr>
      <w:r w:rsidRPr="002F04CF">
        <w:rPr>
          <w:rFonts w:ascii="Arial" w:eastAsia="SimSun" w:hAnsi="Arial" w:cs="Arial"/>
          <w:szCs w:val="24"/>
          <w:lang w:val="de-DE"/>
        </w:rPr>
        <w:t>Online</w:t>
      </w:r>
      <w:r w:rsidRPr="002F04CF">
        <w:rPr>
          <w:rFonts w:ascii="Arial" w:eastAsia="SimSun" w:hAnsi="Arial" w:cs="Arial"/>
          <w:szCs w:val="24"/>
          <w:lang w:val="sv-SE"/>
        </w:rPr>
        <w:t xml:space="preserve">, </w:t>
      </w:r>
      <w:r w:rsidRPr="002F04CF">
        <w:rPr>
          <w:rFonts w:ascii="Arial" w:hAnsi="Arial" w:cs="Arial"/>
          <w:szCs w:val="24"/>
          <w:lang w:val="sv-SE"/>
        </w:rPr>
        <w:t>20 – 30 April 2020</w:t>
      </w:r>
    </w:p>
    <w:p w14:paraId="11F1203E" w14:textId="77777777" w:rsidR="00CB5D1A" w:rsidRPr="002F04CF" w:rsidRDefault="00CB5D1A" w:rsidP="00B701C0">
      <w:pPr>
        <w:pStyle w:val="Header"/>
        <w:spacing w:after="180"/>
        <w:rPr>
          <w:bCs/>
          <w:noProof w:val="0"/>
          <w:sz w:val="24"/>
          <w:szCs w:val="24"/>
          <w:lang w:val="sv-SE"/>
        </w:rPr>
      </w:pPr>
    </w:p>
    <w:p w14:paraId="6A6EA318" w14:textId="0A345A1D" w:rsidR="00CB5D1A" w:rsidRPr="002F04CF" w:rsidRDefault="00CB5D1A" w:rsidP="00B701C0">
      <w:pPr>
        <w:pStyle w:val="CRCoverPage"/>
        <w:spacing w:after="180"/>
        <w:ind w:left="1980" w:hanging="1980"/>
        <w:rPr>
          <w:rFonts w:eastAsia="SimSun" w:cs="Arial"/>
          <w:b/>
          <w:bCs/>
          <w:sz w:val="24"/>
          <w:szCs w:val="24"/>
          <w:lang w:val="sv-SE" w:eastAsia="zh-CN"/>
        </w:rPr>
      </w:pPr>
      <w:r w:rsidRPr="002F04CF">
        <w:rPr>
          <w:rFonts w:cs="Arial"/>
          <w:b/>
          <w:bCs/>
          <w:sz w:val="24"/>
          <w:szCs w:val="24"/>
          <w:lang w:val="sv-SE"/>
        </w:rPr>
        <w:t>Agenda item:</w:t>
      </w:r>
      <w:r w:rsidRPr="002F04CF">
        <w:rPr>
          <w:rFonts w:cs="Arial"/>
          <w:b/>
          <w:bCs/>
          <w:sz w:val="24"/>
          <w:szCs w:val="24"/>
          <w:lang w:val="sv-SE"/>
        </w:rPr>
        <w:tab/>
        <w:t>16.2</w:t>
      </w:r>
    </w:p>
    <w:p w14:paraId="3173AEE1" w14:textId="77777777" w:rsidR="00CB5D1A" w:rsidRPr="002F04CF" w:rsidRDefault="00CB5D1A" w:rsidP="00B701C0">
      <w:pPr>
        <w:tabs>
          <w:tab w:val="left" w:pos="1985"/>
        </w:tabs>
        <w:ind w:left="1980" w:hanging="1980"/>
        <w:rPr>
          <w:rFonts w:ascii="Arial" w:hAnsi="Arial" w:cs="Arial"/>
          <w:b/>
          <w:bCs/>
          <w:sz w:val="24"/>
          <w:szCs w:val="24"/>
          <w:lang w:val="en-US"/>
        </w:rPr>
      </w:pPr>
      <w:r w:rsidRPr="002F04CF">
        <w:rPr>
          <w:rFonts w:ascii="Arial" w:hAnsi="Arial" w:cs="Arial"/>
          <w:b/>
          <w:bCs/>
          <w:sz w:val="24"/>
          <w:szCs w:val="24"/>
          <w:lang w:val="en-US"/>
        </w:rPr>
        <w:t>Source:</w:t>
      </w:r>
      <w:r w:rsidRPr="002F04CF">
        <w:rPr>
          <w:rFonts w:ascii="Arial" w:hAnsi="Arial" w:cs="Arial"/>
          <w:b/>
          <w:bCs/>
          <w:sz w:val="24"/>
          <w:szCs w:val="24"/>
          <w:lang w:val="en-US"/>
        </w:rPr>
        <w:tab/>
        <w:t>NEC</w:t>
      </w:r>
    </w:p>
    <w:p w14:paraId="3E08BB70" w14:textId="644B3379" w:rsidR="00CB5D1A" w:rsidRPr="002F04CF" w:rsidRDefault="00CB5D1A" w:rsidP="00B701C0">
      <w:pPr>
        <w:ind w:left="1980" w:hanging="1980"/>
        <w:rPr>
          <w:rFonts w:ascii="Arial" w:eastAsia="SimSun" w:hAnsi="Arial" w:cs="Arial"/>
          <w:b/>
          <w:bCs/>
          <w:sz w:val="24"/>
          <w:szCs w:val="24"/>
          <w:lang w:eastAsia="zh-CN"/>
        </w:rPr>
      </w:pPr>
      <w:r w:rsidRPr="002F04CF">
        <w:rPr>
          <w:rFonts w:ascii="Arial" w:hAnsi="Arial" w:cs="Arial"/>
          <w:b/>
          <w:bCs/>
          <w:sz w:val="24"/>
          <w:szCs w:val="24"/>
        </w:rPr>
        <w:t xml:space="preserve">Title: </w:t>
      </w:r>
      <w:r w:rsidRPr="002F04CF">
        <w:rPr>
          <w:rFonts w:ascii="Arial" w:hAnsi="Arial" w:cs="Arial"/>
          <w:b/>
          <w:bCs/>
          <w:sz w:val="24"/>
          <w:szCs w:val="24"/>
        </w:rPr>
        <w:tab/>
      </w:r>
      <w:r w:rsidR="006B1393" w:rsidRPr="006B1393">
        <w:rPr>
          <w:rFonts w:ascii="Arial" w:hAnsi="Arial" w:cs="Arial"/>
          <w:b/>
          <w:bCs/>
          <w:sz w:val="24"/>
          <w:szCs w:val="24"/>
        </w:rPr>
        <w:t>(TP for NPN BL CR for TS 38.413) Remaining open points on NPN</w:t>
      </w:r>
      <w:r w:rsidR="00341E16" w:rsidRPr="002F04CF">
        <w:rPr>
          <w:rFonts w:ascii="Arial" w:hAnsi="Arial" w:cs="Arial"/>
          <w:b/>
          <w:bCs/>
          <w:sz w:val="24"/>
          <w:szCs w:val="24"/>
        </w:rPr>
        <w:t xml:space="preserve"> </w:t>
      </w:r>
    </w:p>
    <w:p w14:paraId="700B9F63" w14:textId="77777777" w:rsidR="00CB5D1A" w:rsidRPr="002F04CF" w:rsidRDefault="00CB5D1A" w:rsidP="00B701C0">
      <w:pPr>
        <w:ind w:left="1985" w:hanging="1985"/>
        <w:rPr>
          <w:rFonts w:ascii="Arial" w:eastAsia="SimSun" w:hAnsi="Arial" w:cs="Arial"/>
          <w:b/>
          <w:bCs/>
          <w:sz w:val="24"/>
          <w:szCs w:val="24"/>
          <w:lang w:eastAsia="zh-CN"/>
        </w:rPr>
      </w:pPr>
      <w:r w:rsidRPr="002F04CF">
        <w:rPr>
          <w:rFonts w:ascii="Arial" w:hAnsi="Arial" w:cs="Arial"/>
          <w:b/>
          <w:bCs/>
          <w:sz w:val="24"/>
          <w:szCs w:val="24"/>
        </w:rPr>
        <w:t>Document for:</w:t>
      </w:r>
      <w:r w:rsidRPr="002F04CF">
        <w:rPr>
          <w:rFonts w:ascii="Arial" w:hAnsi="Arial" w:cs="Arial"/>
          <w:b/>
          <w:bCs/>
          <w:sz w:val="24"/>
          <w:szCs w:val="24"/>
        </w:rPr>
        <w:tab/>
      </w:r>
      <w:r w:rsidRPr="002F04CF">
        <w:rPr>
          <w:rFonts w:ascii="Arial" w:eastAsia="SimSun" w:hAnsi="Arial" w:cs="Arial"/>
          <w:b/>
          <w:bCs/>
          <w:sz w:val="24"/>
          <w:szCs w:val="24"/>
          <w:lang w:eastAsia="zh-CN"/>
        </w:rPr>
        <w:t>Approval</w:t>
      </w:r>
    </w:p>
    <w:p w14:paraId="08EE81CB" w14:textId="77777777" w:rsidR="00CB5D1A" w:rsidRPr="00E408F8" w:rsidRDefault="00CB5D1A" w:rsidP="002550F5">
      <w:pPr>
        <w:pStyle w:val="Heading1"/>
        <w:spacing w:beforeLines="100"/>
        <w:jc w:val="both"/>
        <w:rPr>
          <w:rFonts w:eastAsia="SimSun"/>
          <w:lang w:eastAsia="zh-CN"/>
        </w:rPr>
      </w:pPr>
      <w:bookmarkStart w:id="1" w:name="_Hlk36100949"/>
      <w:r w:rsidRPr="00E408F8">
        <w:rPr>
          <w:rFonts w:eastAsia="SimSun"/>
          <w:lang w:eastAsia="zh-CN"/>
        </w:rPr>
        <w:t>1   Introduction</w:t>
      </w:r>
    </w:p>
    <w:bookmarkEnd w:id="1"/>
    <w:p w14:paraId="40F600B8" w14:textId="59BA2613" w:rsidR="00CB5D1A" w:rsidRPr="00B701C0" w:rsidRDefault="00CB5D1A" w:rsidP="00B701C0">
      <w:pPr>
        <w:rPr>
          <w:rFonts w:ascii="Arial" w:eastAsia="SimSun" w:hAnsi="Arial" w:cs="Arial"/>
          <w:sz w:val="22"/>
          <w:szCs w:val="22"/>
          <w:lang w:val="en-US" w:eastAsia="zh-CN"/>
        </w:rPr>
      </w:pPr>
      <w:r w:rsidRPr="00B701C0">
        <w:rPr>
          <w:rFonts w:ascii="Arial" w:eastAsia="SimSun" w:hAnsi="Arial" w:cs="Arial"/>
          <w:sz w:val="22"/>
          <w:szCs w:val="22"/>
          <w:lang w:val="en-US" w:eastAsia="zh-CN"/>
        </w:rPr>
        <w:t xml:space="preserve">In RAN3#107-e, </w:t>
      </w:r>
      <w:r w:rsidR="001A1FAB" w:rsidRPr="00B701C0">
        <w:rPr>
          <w:rFonts w:ascii="Arial" w:eastAsia="SimSun" w:hAnsi="Arial" w:cs="Arial"/>
          <w:sz w:val="22"/>
          <w:szCs w:val="22"/>
          <w:lang w:val="en-US" w:eastAsia="zh-CN"/>
        </w:rPr>
        <w:t xml:space="preserve">the </w:t>
      </w:r>
      <w:r w:rsidR="00CC6DAA" w:rsidRPr="00B701C0">
        <w:rPr>
          <w:rFonts w:ascii="Arial" w:eastAsia="SimSun" w:hAnsi="Arial" w:cs="Arial"/>
          <w:sz w:val="22"/>
          <w:szCs w:val="22"/>
          <w:lang w:val="en-US" w:eastAsia="zh-CN"/>
        </w:rPr>
        <w:t xml:space="preserve">summary of </w:t>
      </w:r>
      <w:r w:rsidR="000B1770" w:rsidRPr="00B701C0">
        <w:rPr>
          <w:rFonts w:ascii="Arial" w:eastAsia="SimSun" w:hAnsi="Arial" w:cs="Arial"/>
          <w:sz w:val="22"/>
          <w:szCs w:val="22"/>
          <w:lang w:val="en-US" w:eastAsia="zh-CN"/>
        </w:rPr>
        <w:t xml:space="preserve">email </w:t>
      </w:r>
      <w:r w:rsidR="00CC6DAA" w:rsidRPr="00B701C0">
        <w:rPr>
          <w:rFonts w:ascii="Arial" w:eastAsia="SimSun" w:hAnsi="Arial" w:cs="Arial"/>
          <w:sz w:val="22"/>
          <w:szCs w:val="22"/>
          <w:lang w:val="en-US" w:eastAsia="zh-CN"/>
        </w:rPr>
        <w:t>discussion</w:t>
      </w:r>
      <w:r w:rsidR="001A1FAB" w:rsidRPr="00B701C0">
        <w:rPr>
          <w:rFonts w:ascii="Arial" w:eastAsia="SimSun" w:hAnsi="Arial" w:cs="Arial"/>
          <w:sz w:val="22"/>
          <w:szCs w:val="22"/>
          <w:lang w:val="en-US" w:eastAsia="zh-CN"/>
        </w:rPr>
        <w:t xml:space="preserve"> </w:t>
      </w:r>
      <w:r w:rsidR="009A5980" w:rsidRPr="00B701C0">
        <w:rPr>
          <w:rFonts w:ascii="Arial" w:eastAsia="SimSun" w:hAnsi="Arial" w:cs="Arial"/>
          <w:sz w:val="22"/>
          <w:szCs w:val="22"/>
          <w:lang w:val="en-US" w:eastAsia="zh-CN"/>
        </w:rPr>
        <w:t>on “</w:t>
      </w:r>
      <w:r w:rsidR="00EF72CD" w:rsidRPr="00B701C0">
        <w:rPr>
          <w:rFonts w:ascii="Arial" w:eastAsia="SimSun" w:hAnsi="Arial" w:cs="Arial"/>
          <w:sz w:val="22"/>
          <w:szCs w:val="22"/>
          <w:lang w:val="en-US" w:eastAsia="zh-CN"/>
        </w:rPr>
        <w:t>NPN Initial UE Message</w:t>
      </w:r>
      <w:r w:rsidR="009A5980" w:rsidRPr="00B701C0">
        <w:rPr>
          <w:rFonts w:ascii="Arial" w:eastAsia="SimSun" w:hAnsi="Arial" w:cs="Arial"/>
          <w:sz w:val="22"/>
          <w:szCs w:val="22"/>
          <w:lang w:val="en-US" w:eastAsia="zh-CN"/>
        </w:rPr>
        <w:t xml:space="preserve">” </w:t>
      </w:r>
      <w:r w:rsidR="00CC6DAA" w:rsidRPr="00B701C0">
        <w:rPr>
          <w:rFonts w:ascii="Arial" w:eastAsia="SimSun" w:hAnsi="Arial" w:cs="Arial"/>
          <w:sz w:val="22"/>
          <w:szCs w:val="22"/>
          <w:lang w:val="en-US" w:eastAsia="zh-CN"/>
        </w:rPr>
        <w:t>[</w:t>
      </w:r>
      <w:r w:rsidR="001A1FAB" w:rsidRPr="00B701C0">
        <w:rPr>
          <w:rFonts w:ascii="Arial" w:eastAsia="SimSun" w:hAnsi="Arial" w:cs="Arial"/>
          <w:sz w:val="22"/>
          <w:szCs w:val="22"/>
          <w:lang w:val="en-US" w:eastAsia="zh-CN"/>
        </w:rPr>
        <w:t>1</w:t>
      </w:r>
      <w:r w:rsidR="00CC6DAA" w:rsidRPr="00B701C0">
        <w:rPr>
          <w:rFonts w:ascii="Arial" w:eastAsia="SimSun" w:hAnsi="Arial" w:cs="Arial"/>
          <w:sz w:val="22"/>
          <w:szCs w:val="22"/>
          <w:lang w:val="en-US" w:eastAsia="zh-CN"/>
        </w:rPr>
        <w:t>]</w:t>
      </w:r>
      <w:r w:rsidR="001A1FAB" w:rsidRPr="00B701C0">
        <w:rPr>
          <w:rFonts w:ascii="Arial" w:eastAsia="SimSun" w:hAnsi="Arial" w:cs="Arial"/>
          <w:sz w:val="22"/>
          <w:szCs w:val="22"/>
          <w:lang w:val="en-US" w:eastAsia="zh-CN"/>
        </w:rPr>
        <w:t xml:space="preserve"> listed the </w:t>
      </w:r>
      <w:r w:rsidR="0073631F" w:rsidRPr="00B701C0">
        <w:rPr>
          <w:rFonts w:ascii="Arial" w:eastAsia="SimSun" w:hAnsi="Arial" w:cs="Arial"/>
          <w:sz w:val="22"/>
          <w:szCs w:val="22"/>
          <w:lang w:val="en-US" w:eastAsia="zh-CN"/>
        </w:rPr>
        <w:t>following</w:t>
      </w:r>
      <w:r w:rsidR="001A1FAB" w:rsidRPr="00B701C0">
        <w:rPr>
          <w:rFonts w:ascii="Arial" w:eastAsia="SimSun" w:hAnsi="Arial" w:cs="Arial"/>
          <w:sz w:val="22"/>
          <w:szCs w:val="22"/>
          <w:lang w:val="en-US" w:eastAsia="zh-CN"/>
        </w:rPr>
        <w:t xml:space="preserve"> open points</w:t>
      </w:r>
      <w:r w:rsidR="002550F5" w:rsidRPr="00B701C0">
        <w:rPr>
          <w:rFonts w:ascii="Arial" w:eastAsia="SimSun" w:hAnsi="Arial" w:cs="Arial"/>
          <w:sz w:val="22"/>
          <w:szCs w:val="22"/>
          <w:lang w:val="en-US" w:eastAsia="zh-CN"/>
        </w:rPr>
        <w:t>:</w:t>
      </w:r>
    </w:p>
    <w:p w14:paraId="0606002A" w14:textId="134F98FD" w:rsidR="00CB5D1A" w:rsidRPr="00B701C0" w:rsidRDefault="00366655" w:rsidP="00B701C0">
      <w:pPr>
        <w:pStyle w:val="ListParagraph"/>
        <w:numPr>
          <w:ilvl w:val="0"/>
          <w:numId w:val="13"/>
        </w:numPr>
        <w:rPr>
          <w:rFonts w:ascii="Arial" w:eastAsia="SimSun" w:hAnsi="Arial" w:cs="Arial"/>
          <w:sz w:val="22"/>
          <w:szCs w:val="22"/>
          <w:lang w:val="en-US" w:eastAsia="zh-CN"/>
        </w:rPr>
      </w:pPr>
      <w:r w:rsidRPr="00B701C0">
        <w:rPr>
          <w:rFonts w:ascii="Arial" w:eastAsia="SimSun" w:hAnsi="Arial" w:cs="Arial"/>
          <w:b/>
          <w:sz w:val="22"/>
          <w:szCs w:val="22"/>
          <w:lang w:val="en-US" w:eastAsia="zh-CN"/>
        </w:rPr>
        <w:t>NID length and structure</w:t>
      </w:r>
      <w:r w:rsidRPr="00B701C0">
        <w:rPr>
          <w:rFonts w:ascii="Arial" w:eastAsia="SimSun" w:hAnsi="Arial" w:cs="Arial"/>
          <w:sz w:val="22"/>
          <w:szCs w:val="22"/>
          <w:lang w:val="en-US" w:eastAsia="zh-CN"/>
        </w:rPr>
        <w:t xml:space="preserve">: </w:t>
      </w:r>
      <w:r w:rsidR="006B7F38" w:rsidRPr="00B701C0">
        <w:rPr>
          <w:rFonts w:ascii="Arial" w:eastAsia="SimSun" w:hAnsi="Arial" w:cs="Arial"/>
          <w:sz w:val="22"/>
          <w:szCs w:val="22"/>
          <w:lang w:val="en-US" w:eastAsia="zh-CN"/>
        </w:rPr>
        <w:t>“</w:t>
      </w:r>
      <w:r w:rsidR="00EF72CD" w:rsidRPr="00B701C0">
        <w:rPr>
          <w:rFonts w:ascii="Arial" w:eastAsia="SimSun" w:hAnsi="Arial" w:cs="Arial"/>
          <w:sz w:val="22"/>
          <w:szCs w:val="22"/>
          <w:lang w:val="en-US" w:eastAsia="zh-CN"/>
        </w:rPr>
        <w:t xml:space="preserve">…NID encoding still needs to be worked out. Given that </w:t>
      </w:r>
      <w:r w:rsidR="00EF72CD" w:rsidRPr="00B701C0">
        <w:rPr>
          <w:rFonts w:ascii="Arial" w:eastAsia="SimSun" w:hAnsi="Arial" w:cs="Arial"/>
          <w:sz w:val="22"/>
          <w:szCs w:val="22"/>
          <w:highlight w:val="yellow"/>
          <w:lang w:val="en-US" w:eastAsia="zh-CN"/>
        </w:rPr>
        <w:t>NID encoding remains FFS</w:t>
      </w:r>
      <w:r w:rsidR="00EF72CD" w:rsidRPr="00B701C0">
        <w:rPr>
          <w:rFonts w:ascii="Arial" w:eastAsia="SimSun" w:hAnsi="Arial" w:cs="Arial"/>
          <w:sz w:val="22"/>
          <w:szCs w:val="22"/>
          <w:lang w:val="en-US" w:eastAsia="zh-CN"/>
        </w:rPr>
        <w:t xml:space="preserve"> </w:t>
      </w:r>
      <w:r w:rsidRPr="00B701C0">
        <w:rPr>
          <w:rFonts w:ascii="Arial" w:eastAsia="SimSun" w:hAnsi="Arial" w:cs="Arial"/>
          <w:sz w:val="22"/>
          <w:szCs w:val="22"/>
          <w:lang w:val="en-US" w:eastAsia="zh-CN"/>
        </w:rPr>
        <w:t>…</w:t>
      </w:r>
      <w:r w:rsidR="006B7F38" w:rsidRPr="00B701C0">
        <w:rPr>
          <w:rFonts w:ascii="Arial" w:eastAsia="SimSun" w:hAnsi="Arial" w:cs="Arial"/>
          <w:sz w:val="22"/>
          <w:szCs w:val="22"/>
          <w:lang w:val="en-US" w:eastAsia="zh-CN"/>
        </w:rPr>
        <w:t>”</w:t>
      </w:r>
    </w:p>
    <w:p w14:paraId="19E177FD" w14:textId="72A1475D" w:rsidR="009F5791" w:rsidRPr="00B701C0" w:rsidRDefault="00A77F68" w:rsidP="00B701C0">
      <w:pPr>
        <w:pStyle w:val="ListParagraph"/>
        <w:numPr>
          <w:ilvl w:val="0"/>
          <w:numId w:val="13"/>
        </w:numPr>
        <w:rPr>
          <w:rFonts w:ascii="Arial" w:eastAsia="SimSun" w:hAnsi="Arial" w:cs="Arial"/>
          <w:sz w:val="22"/>
          <w:szCs w:val="22"/>
          <w:lang w:val="en-US" w:eastAsia="zh-CN"/>
        </w:rPr>
      </w:pPr>
      <w:r w:rsidRPr="00B701C0">
        <w:rPr>
          <w:rFonts w:ascii="Arial" w:eastAsia="SimSun" w:hAnsi="Arial" w:cs="Arial"/>
          <w:b/>
          <w:sz w:val="22"/>
          <w:szCs w:val="22"/>
          <w:lang w:val="en-US" w:eastAsia="zh-CN"/>
        </w:rPr>
        <w:t>UE verification failure c</w:t>
      </w:r>
      <w:r w:rsidR="009F5791" w:rsidRPr="00B701C0">
        <w:rPr>
          <w:rFonts w:ascii="Arial" w:eastAsia="SimSun" w:hAnsi="Arial" w:cs="Arial"/>
          <w:b/>
          <w:sz w:val="22"/>
          <w:szCs w:val="22"/>
          <w:lang w:val="en-US" w:eastAsia="zh-CN"/>
        </w:rPr>
        <w:t>ause values</w:t>
      </w:r>
      <w:r w:rsidR="00366655" w:rsidRPr="00B701C0">
        <w:rPr>
          <w:rFonts w:ascii="Arial" w:eastAsia="SimSun" w:hAnsi="Arial" w:cs="Arial"/>
          <w:sz w:val="22"/>
          <w:szCs w:val="22"/>
          <w:lang w:val="en-US" w:eastAsia="zh-CN"/>
        </w:rPr>
        <w:t>: “…companies hesitate between 1 to 3 causes. …</w:t>
      </w:r>
      <w:r w:rsidR="00366655" w:rsidRPr="00B701C0">
        <w:rPr>
          <w:rFonts w:ascii="Arial" w:eastAsia="SimSun" w:hAnsi="Arial" w:cs="Arial"/>
          <w:sz w:val="22"/>
          <w:szCs w:val="22"/>
          <w:highlight w:val="yellow"/>
          <w:lang w:val="en-US" w:eastAsia="zh-CN"/>
        </w:rPr>
        <w:t>postponed to next meeting</w:t>
      </w:r>
      <w:r w:rsidR="00366655" w:rsidRPr="00B701C0">
        <w:rPr>
          <w:rFonts w:ascii="Arial" w:eastAsia="SimSun" w:hAnsi="Arial" w:cs="Arial"/>
          <w:sz w:val="22"/>
          <w:szCs w:val="22"/>
          <w:lang w:val="en-US" w:eastAsia="zh-CN"/>
        </w:rPr>
        <w:t>.”</w:t>
      </w:r>
    </w:p>
    <w:p w14:paraId="2F410315" w14:textId="314D033E" w:rsidR="00CB5D1A" w:rsidRPr="00B701C0" w:rsidRDefault="002550F5" w:rsidP="00B701C0">
      <w:pPr>
        <w:rPr>
          <w:rFonts w:ascii="Arial" w:eastAsia="SimSun" w:hAnsi="Arial" w:cs="Arial"/>
          <w:sz w:val="22"/>
          <w:szCs w:val="22"/>
          <w:lang w:val="en-US" w:eastAsia="zh-CN"/>
        </w:rPr>
      </w:pPr>
      <w:r w:rsidRPr="00B701C0">
        <w:rPr>
          <w:rFonts w:ascii="Arial" w:eastAsia="SimSun" w:hAnsi="Arial" w:cs="Arial"/>
          <w:sz w:val="22"/>
          <w:szCs w:val="22"/>
          <w:lang w:val="en-US" w:eastAsia="zh-CN"/>
        </w:rPr>
        <w:t xml:space="preserve">In this contribution, we </w:t>
      </w:r>
      <w:r w:rsidR="00366655" w:rsidRPr="00B701C0">
        <w:rPr>
          <w:rFonts w:ascii="Arial" w:eastAsia="SimSun" w:hAnsi="Arial" w:cs="Arial"/>
          <w:sz w:val="22"/>
          <w:szCs w:val="22"/>
          <w:lang w:val="en-US" w:eastAsia="zh-CN"/>
        </w:rPr>
        <w:t xml:space="preserve">provide a </w:t>
      </w:r>
      <w:r w:rsidR="004A0926" w:rsidRPr="00B701C0">
        <w:rPr>
          <w:rFonts w:ascii="Arial" w:eastAsia="SimSun" w:hAnsi="Arial" w:cs="Arial"/>
          <w:sz w:val="22"/>
          <w:szCs w:val="22"/>
          <w:lang w:val="en-US" w:eastAsia="zh-CN"/>
        </w:rPr>
        <w:t>TP</w:t>
      </w:r>
      <w:r w:rsidR="00366655" w:rsidRPr="00B701C0">
        <w:rPr>
          <w:rFonts w:ascii="Arial" w:eastAsia="SimSun" w:hAnsi="Arial" w:cs="Arial"/>
          <w:sz w:val="22"/>
          <w:szCs w:val="22"/>
          <w:lang w:val="en-US" w:eastAsia="zh-CN"/>
        </w:rPr>
        <w:t xml:space="preserve"> </w:t>
      </w:r>
      <w:r w:rsidR="00B701C0">
        <w:rPr>
          <w:rFonts w:ascii="Arial" w:eastAsia="SimSun" w:hAnsi="Arial" w:cs="Arial"/>
          <w:sz w:val="22"/>
          <w:szCs w:val="22"/>
          <w:lang w:val="en-US" w:eastAsia="zh-CN"/>
        </w:rPr>
        <w:t>for NPN</w:t>
      </w:r>
      <w:r w:rsidR="004A0926" w:rsidRPr="00B701C0">
        <w:rPr>
          <w:rFonts w:ascii="Arial" w:eastAsia="SimSun" w:hAnsi="Arial" w:cs="Arial"/>
          <w:sz w:val="22"/>
          <w:szCs w:val="22"/>
          <w:lang w:val="en-US" w:eastAsia="zh-CN"/>
        </w:rPr>
        <w:t xml:space="preserve"> BL CR </w:t>
      </w:r>
      <w:r w:rsidR="00B701C0">
        <w:rPr>
          <w:rFonts w:ascii="Arial" w:eastAsia="SimSun" w:hAnsi="Arial" w:cs="Arial"/>
          <w:sz w:val="22"/>
          <w:szCs w:val="22"/>
          <w:lang w:val="en-US" w:eastAsia="zh-CN"/>
        </w:rPr>
        <w:t>f</w:t>
      </w:r>
      <w:r w:rsidR="004A0926" w:rsidRPr="00B701C0">
        <w:rPr>
          <w:rFonts w:ascii="Arial" w:eastAsia="SimSun" w:hAnsi="Arial" w:cs="Arial"/>
          <w:sz w:val="22"/>
          <w:szCs w:val="22"/>
          <w:lang w:val="en-US" w:eastAsia="zh-CN"/>
        </w:rPr>
        <w:t>or 38.413 that s</w:t>
      </w:r>
      <w:r w:rsidR="00366655" w:rsidRPr="00B701C0">
        <w:rPr>
          <w:rFonts w:ascii="Arial" w:eastAsia="SimSun" w:hAnsi="Arial" w:cs="Arial"/>
          <w:sz w:val="22"/>
          <w:szCs w:val="22"/>
          <w:lang w:val="en-US" w:eastAsia="zh-CN"/>
        </w:rPr>
        <w:t>olve</w:t>
      </w:r>
      <w:r w:rsidR="004A0926" w:rsidRPr="00B701C0">
        <w:rPr>
          <w:rFonts w:ascii="Arial" w:eastAsia="SimSun" w:hAnsi="Arial" w:cs="Arial"/>
          <w:sz w:val="22"/>
          <w:szCs w:val="22"/>
          <w:lang w:val="en-US" w:eastAsia="zh-CN"/>
        </w:rPr>
        <w:t>s</w:t>
      </w:r>
      <w:r w:rsidR="00366655" w:rsidRPr="00B701C0">
        <w:rPr>
          <w:rFonts w:ascii="Arial" w:eastAsia="SimSun" w:hAnsi="Arial" w:cs="Arial"/>
          <w:sz w:val="22"/>
          <w:szCs w:val="22"/>
          <w:lang w:val="en-US" w:eastAsia="zh-CN"/>
        </w:rPr>
        <w:t xml:space="preserve"> the above open points.</w:t>
      </w:r>
      <w:r w:rsidRPr="00B701C0">
        <w:rPr>
          <w:rFonts w:ascii="Arial" w:eastAsia="SimSun" w:hAnsi="Arial" w:cs="Arial"/>
          <w:sz w:val="22"/>
          <w:szCs w:val="22"/>
          <w:lang w:val="en-US" w:eastAsia="zh-CN"/>
        </w:rPr>
        <w:t xml:space="preserve"> </w:t>
      </w:r>
    </w:p>
    <w:p w14:paraId="6C1FFC77" w14:textId="77777777" w:rsidR="00CB5D1A" w:rsidRPr="00E408F8" w:rsidRDefault="00CB5D1A" w:rsidP="002550F5">
      <w:pPr>
        <w:pStyle w:val="Heading1"/>
        <w:spacing w:beforeLines="100"/>
        <w:jc w:val="both"/>
        <w:rPr>
          <w:rFonts w:eastAsia="SimSun"/>
          <w:lang w:eastAsia="zh-CN"/>
        </w:rPr>
      </w:pPr>
      <w:r>
        <w:rPr>
          <w:rFonts w:eastAsia="SimSun"/>
          <w:lang w:eastAsia="zh-CN"/>
        </w:rPr>
        <w:t>2</w:t>
      </w:r>
      <w:r w:rsidRPr="00E408F8">
        <w:rPr>
          <w:rFonts w:eastAsia="SimSun"/>
          <w:lang w:eastAsia="zh-CN"/>
        </w:rPr>
        <w:t xml:space="preserve">   </w:t>
      </w:r>
      <w:r>
        <w:rPr>
          <w:rFonts w:eastAsia="SimSun"/>
          <w:lang w:eastAsia="zh-CN"/>
        </w:rPr>
        <w:t xml:space="preserve">Discussion </w:t>
      </w:r>
    </w:p>
    <w:p w14:paraId="74872396" w14:textId="2DCF7E1A" w:rsidR="009F5791" w:rsidRPr="009F5791" w:rsidRDefault="009F5791" w:rsidP="002550F5">
      <w:pPr>
        <w:pStyle w:val="Heading1"/>
        <w:spacing w:beforeLines="100"/>
        <w:jc w:val="both"/>
        <w:rPr>
          <w:rFonts w:eastAsia="SimSun"/>
          <w:sz w:val="28"/>
          <w:lang w:eastAsia="zh-CN"/>
        </w:rPr>
      </w:pPr>
      <w:r w:rsidRPr="009F5791">
        <w:rPr>
          <w:rFonts w:eastAsia="SimSun"/>
          <w:sz w:val="28"/>
          <w:lang w:eastAsia="zh-CN"/>
        </w:rPr>
        <w:t>2.1 NID length and structure</w:t>
      </w:r>
    </w:p>
    <w:p w14:paraId="5C9CF672" w14:textId="1133350E" w:rsidR="00C93FBC" w:rsidRPr="00B701C0" w:rsidRDefault="00C006B7" w:rsidP="00245DC2">
      <w:pPr>
        <w:rPr>
          <w:rFonts w:ascii="Arial" w:eastAsia="SimSun" w:hAnsi="Arial" w:cs="Arial"/>
          <w:sz w:val="22"/>
          <w:szCs w:val="22"/>
          <w:lang w:val="en-US" w:eastAsia="zh-CN"/>
        </w:rPr>
      </w:pPr>
      <w:r w:rsidRPr="00B701C0">
        <w:rPr>
          <w:rFonts w:ascii="Arial" w:eastAsia="SimSun" w:hAnsi="Arial" w:cs="Arial"/>
          <w:sz w:val="22"/>
          <w:szCs w:val="22"/>
          <w:lang w:val="en-US" w:eastAsia="zh-CN"/>
        </w:rPr>
        <w:t xml:space="preserve">In </w:t>
      </w:r>
      <w:r w:rsidR="007C1060" w:rsidRPr="00B701C0">
        <w:rPr>
          <w:rFonts w:ascii="Arial" w:eastAsia="SimSun" w:hAnsi="Arial" w:cs="Arial"/>
          <w:sz w:val="22"/>
          <w:szCs w:val="22"/>
          <w:lang w:val="en-US" w:eastAsia="zh-CN"/>
        </w:rPr>
        <w:t>CT4</w:t>
      </w:r>
      <w:r w:rsidR="00A75F98" w:rsidRPr="00B701C0">
        <w:rPr>
          <w:rFonts w:ascii="Arial" w:eastAsia="SimSun" w:hAnsi="Arial" w:cs="Arial"/>
          <w:sz w:val="22"/>
          <w:szCs w:val="22"/>
          <w:lang w:val="en-US" w:eastAsia="zh-CN"/>
        </w:rPr>
        <w:t>#96e</w:t>
      </w:r>
      <w:r w:rsidR="007C1060" w:rsidRPr="00B701C0">
        <w:rPr>
          <w:rFonts w:ascii="Arial" w:eastAsia="SimSun" w:hAnsi="Arial" w:cs="Arial"/>
          <w:sz w:val="22"/>
          <w:szCs w:val="22"/>
          <w:lang w:val="en-US" w:eastAsia="zh-CN"/>
        </w:rPr>
        <w:t xml:space="preserve">, CT4 agreed </w:t>
      </w:r>
      <w:r w:rsidR="00CB7933" w:rsidRPr="00B701C0">
        <w:rPr>
          <w:rFonts w:ascii="Arial" w:eastAsia="SimSun" w:hAnsi="Arial" w:cs="Arial"/>
          <w:sz w:val="22"/>
          <w:szCs w:val="22"/>
          <w:lang w:val="en-US" w:eastAsia="zh-CN"/>
        </w:rPr>
        <w:t>in [</w:t>
      </w:r>
      <w:r w:rsidR="00C93FBC" w:rsidRPr="00B701C0">
        <w:rPr>
          <w:rFonts w:ascii="Arial" w:eastAsia="SimSun" w:hAnsi="Arial" w:cs="Arial"/>
          <w:sz w:val="22"/>
          <w:szCs w:val="22"/>
          <w:lang w:val="en-US" w:eastAsia="zh-CN"/>
        </w:rPr>
        <w:t xml:space="preserve">2] </w:t>
      </w:r>
      <w:r w:rsidR="007C1060" w:rsidRPr="00B701C0">
        <w:rPr>
          <w:rFonts w:ascii="Arial" w:eastAsia="SimSun" w:hAnsi="Arial" w:cs="Arial"/>
          <w:sz w:val="22"/>
          <w:szCs w:val="22"/>
          <w:lang w:val="en-US" w:eastAsia="zh-CN"/>
        </w:rPr>
        <w:t xml:space="preserve">to reduce the NID </w:t>
      </w:r>
      <w:r w:rsidR="00827A23" w:rsidRPr="00B701C0">
        <w:rPr>
          <w:rFonts w:ascii="Arial" w:eastAsia="SimSun" w:hAnsi="Arial" w:cs="Arial"/>
          <w:sz w:val="22"/>
          <w:szCs w:val="22"/>
          <w:lang w:val="en-US" w:eastAsia="zh-CN"/>
        </w:rPr>
        <w:t xml:space="preserve">length </w:t>
      </w:r>
      <w:r w:rsidR="0070332F" w:rsidRPr="00B701C0">
        <w:rPr>
          <w:rFonts w:ascii="Arial" w:eastAsia="SimSun" w:hAnsi="Arial" w:cs="Arial"/>
          <w:sz w:val="22"/>
          <w:szCs w:val="22"/>
          <w:lang w:val="en-US" w:eastAsia="zh-CN"/>
        </w:rPr>
        <w:t xml:space="preserve">from 52 bits </w:t>
      </w:r>
      <w:r w:rsidR="007C1060" w:rsidRPr="00B701C0">
        <w:rPr>
          <w:rFonts w:ascii="Arial" w:eastAsia="SimSun" w:hAnsi="Arial" w:cs="Arial"/>
          <w:sz w:val="22"/>
          <w:szCs w:val="22"/>
          <w:lang w:val="en-US" w:eastAsia="zh-CN"/>
        </w:rPr>
        <w:t>to 44 bits</w:t>
      </w:r>
      <w:r w:rsidR="0070332F" w:rsidRPr="00B701C0">
        <w:rPr>
          <w:rFonts w:ascii="Arial" w:eastAsia="SimSun" w:hAnsi="Arial" w:cs="Arial"/>
          <w:sz w:val="22"/>
          <w:szCs w:val="22"/>
          <w:lang w:val="en-US" w:eastAsia="zh-CN"/>
        </w:rPr>
        <w:t>,</w:t>
      </w:r>
      <w:r w:rsidR="007C1060" w:rsidRPr="00B701C0">
        <w:rPr>
          <w:rFonts w:ascii="Arial" w:eastAsia="SimSun" w:hAnsi="Arial" w:cs="Arial"/>
          <w:sz w:val="22"/>
          <w:szCs w:val="22"/>
          <w:lang w:val="en-US" w:eastAsia="zh-CN"/>
        </w:rPr>
        <w:t xml:space="preserve"> </w:t>
      </w:r>
      <w:r w:rsidR="00C93FBC" w:rsidRPr="00B701C0">
        <w:rPr>
          <w:rFonts w:ascii="Arial" w:eastAsia="SimSun" w:hAnsi="Arial" w:cs="Arial"/>
          <w:sz w:val="22"/>
          <w:szCs w:val="22"/>
          <w:lang w:val="en-US" w:eastAsia="zh-CN"/>
        </w:rPr>
        <w:t xml:space="preserve">following </w:t>
      </w:r>
      <w:r w:rsidR="00827A23" w:rsidRPr="00B701C0">
        <w:rPr>
          <w:rFonts w:ascii="Arial" w:eastAsia="SimSun" w:hAnsi="Arial" w:cs="Arial"/>
          <w:sz w:val="22"/>
          <w:szCs w:val="22"/>
          <w:lang w:val="en-US" w:eastAsia="zh-CN"/>
        </w:rPr>
        <w:t>the RAN2 recommendation in the reply LS to CT4</w:t>
      </w:r>
      <w:r w:rsidR="0070332F" w:rsidRPr="00B701C0">
        <w:rPr>
          <w:rFonts w:ascii="Arial" w:eastAsia="SimSun" w:hAnsi="Arial" w:cs="Arial"/>
          <w:sz w:val="22"/>
          <w:szCs w:val="22"/>
          <w:lang w:val="en-US" w:eastAsia="zh-CN"/>
        </w:rPr>
        <w:t>,</w:t>
      </w:r>
      <w:r w:rsidR="00827A23" w:rsidRPr="00B701C0">
        <w:rPr>
          <w:rFonts w:ascii="Arial" w:eastAsia="SimSun" w:hAnsi="Arial" w:cs="Arial"/>
          <w:sz w:val="22"/>
          <w:szCs w:val="22"/>
          <w:lang w:val="en-US" w:eastAsia="zh-CN"/>
        </w:rPr>
        <w:t xml:space="preserve"> on NID structure and length, </w:t>
      </w:r>
      <w:r w:rsidR="0070332F" w:rsidRPr="00B701C0">
        <w:rPr>
          <w:rFonts w:ascii="Arial" w:eastAsia="SimSun" w:hAnsi="Arial" w:cs="Arial"/>
          <w:sz w:val="22"/>
          <w:szCs w:val="22"/>
          <w:lang w:val="en-US" w:eastAsia="zh-CN"/>
        </w:rPr>
        <w:t xml:space="preserve">to </w:t>
      </w:r>
      <w:r w:rsidR="00C93FBC" w:rsidRPr="00B701C0">
        <w:rPr>
          <w:rFonts w:ascii="Arial" w:eastAsia="SimSun" w:hAnsi="Arial" w:cs="Arial"/>
          <w:sz w:val="22"/>
          <w:szCs w:val="22"/>
          <w:lang w:val="en-US" w:eastAsia="zh-CN"/>
        </w:rPr>
        <w:t>reduc</w:t>
      </w:r>
      <w:r w:rsidR="0070332F" w:rsidRPr="00B701C0">
        <w:rPr>
          <w:rFonts w:ascii="Arial" w:eastAsia="SimSun" w:hAnsi="Arial" w:cs="Arial"/>
          <w:sz w:val="22"/>
          <w:szCs w:val="22"/>
          <w:lang w:val="en-US" w:eastAsia="zh-CN"/>
        </w:rPr>
        <w:t>e</w:t>
      </w:r>
      <w:r w:rsidR="00C93FBC" w:rsidRPr="00B701C0">
        <w:rPr>
          <w:rFonts w:ascii="Arial" w:eastAsia="SimSun" w:hAnsi="Arial" w:cs="Arial"/>
          <w:sz w:val="22"/>
          <w:szCs w:val="22"/>
          <w:lang w:val="en-US" w:eastAsia="zh-CN"/>
        </w:rPr>
        <w:t xml:space="preserve"> the </w:t>
      </w:r>
      <w:r w:rsidR="007C1060" w:rsidRPr="00B701C0">
        <w:rPr>
          <w:rFonts w:ascii="Arial" w:eastAsia="SimSun" w:hAnsi="Arial" w:cs="Arial"/>
          <w:sz w:val="22"/>
          <w:szCs w:val="22"/>
          <w:lang w:val="en-US" w:eastAsia="zh-CN"/>
        </w:rPr>
        <w:t xml:space="preserve">NID </w:t>
      </w:r>
      <w:r w:rsidR="0070332F" w:rsidRPr="00B701C0">
        <w:rPr>
          <w:rFonts w:ascii="Arial" w:eastAsia="SimSun" w:hAnsi="Arial" w:cs="Arial"/>
          <w:sz w:val="22"/>
          <w:szCs w:val="22"/>
          <w:lang w:val="en-US" w:eastAsia="zh-CN"/>
        </w:rPr>
        <w:t>length [3]</w:t>
      </w:r>
      <w:r w:rsidR="00C93FBC" w:rsidRPr="00B701C0">
        <w:rPr>
          <w:rFonts w:ascii="Arial" w:eastAsia="SimSun" w:hAnsi="Arial" w:cs="Arial"/>
          <w:sz w:val="22"/>
          <w:szCs w:val="22"/>
          <w:lang w:val="en-US" w:eastAsia="zh-CN"/>
        </w:rPr>
        <w:t>:</w:t>
      </w:r>
    </w:p>
    <w:p w14:paraId="263AD7DA" w14:textId="77777777" w:rsidR="00245DC2" w:rsidRDefault="00245DC2" w:rsidP="00245DC2">
      <w:pPr>
        <w:rPr>
          <w:rFonts w:ascii="Arial" w:eastAsia="SimSun" w:hAnsi="Arial" w:cs="Arial"/>
          <w:i/>
          <w:sz w:val="22"/>
          <w:szCs w:val="22"/>
          <w:lang w:val="en-US" w:eastAsia="zh-CN"/>
        </w:rPr>
      </w:pPr>
    </w:p>
    <w:p w14:paraId="09CFC257" w14:textId="4CDF1BD0" w:rsidR="00C93FBC" w:rsidRPr="00B701C0" w:rsidRDefault="0070332F" w:rsidP="00245DC2">
      <w:pPr>
        <w:rPr>
          <w:rFonts w:ascii="Arial" w:eastAsia="SimSun" w:hAnsi="Arial" w:cs="Arial"/>
          <w:i/>
          <w:sz w:val="22"/>
          <w:szCs w:val="22"/>
          <w:lang w:val="en-US" w:eastAsia="zh-CN"/>
        </w:rPr>
      </w:pPr>
      <w:r w:rsidRPr="00B701C0">
        <w:rPr>
          <w:rFonts w:ascii="Arial" w:eastAsia="SimSun" w:hAnsi="Arial" w:cs="Arial"/>
          <w:i/>
          <w:sz w:val="22"/>
          <w:szCs w:val="22"/>
          <w:lang w:val="en-US" w:eastAsia="zh-CN"/>
        </w:rPr>
        <w:t xml:space="preserve">Regarding the agreed NID length of 52 bits, RAN2 would prefer if the NID length can be reduced to limit the amount of information that is broadcasted in SIB1. RAN2 has agreed to </w:t>
      </w:r>
      <w:r w:rsidRPr="00B701C0">
        <w:rPr>
          <w:rFonts w:ascii="Arial" w:eastAsia="SimSun" w:hAnsi="Arial" w:cs="Arial"/>
          <w:i/>
          <w:sz w:val="22"/>
          <w:szCs w:val="22"/>
          <w:highlight w:val="yellow"/>
          <w:lang w:val="en-US" w:eastAsia="zh-CN"/>
        </w:rPr>
        <w:t>broadcast up to 12 NIDs in SIB1</w:t>
      </w:r>
      <w:r w:rsidRPr="00B701C0">
        <w:rPr>
          <w:rFonts w:ascii="Arial" w:eastAsia="SimSun" w:hAnsi="Arial" w:cs="Arial"/>
          <w:i/>
          <w:sz w:val="22"/>
          <w:szCs w:val="22"/>
          <w:lang w:val="en-US" w:eastAsia="zh-CN"/>
        </w:rPr>
        <w:t>.</w:t>
      </w:r>
    </w:p>
    <w:p w14:paraId="1B17DAC4" w14:textId="77777777" w:rsidR="00245DC2" w:rsidRDefault="00245DC2" w:rsidP="00245DC2">
      <w:pPr>
        <w:rPr>
          <w:rFonts w:ascii="Arial" w:eastAsia="SimSun" w:hAnsi="Arial" w:cs="Arial"/>
          <w:b/>
          <w:sz w:val="22"/>
          <w:szCs w:val="22"/>
          <w:lang w:val="en-US" w:eastAsia="zh-CN"/>
        </w:rPr>
      </w:pPr>
    </w:p>
    <w:p w14:paraId="3DFACCA8" w14:textId="07DF42F1" w:rsidR="0019460D" w:rsidRPr="00B701C0" w:rsidRDefault="00794F3F" w:rsidP="00245DC2">
      <w:pPr>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Observation 1: </w:t>
      </w:r>
      <w:r w:rsidR="00CB104E" w:rsidRPr="00B701C0">
        <w:rPr>
          <w:rFonts w:ascii="Arial" w:eastAsia="SimSun" w:hAnsi="Arial" w:cs="Arial"/>
          <w:b/>
          <w:sz w:val="22"/>
          <w:szCs w:val="22"/>
          <w:lang w:val="en-US" w:eastAsia="zh-CN"/>
        </w:rPr>
        <w:t xml:space="preserve">CT4 agreed to reduce </w:t>
      </w:r>
      <w:r w:rsidRPr="00B701C0">
        <w:rPr>
          <w:rFonts w:ascii="Arial" w:eastAsia="SimSun" w:hAnsi="Arial" w:cs="Arial"/>
          <w:b/>
          <w:sz w:val="22"/>
          <w:szCs w:val="22"/>
          <w:lang w:val="en-US" w:eastAsia="zh-CN"/>
        </w:rPr>
        <w:t xml:space="preserve">the NID length </w:t>
      </w:r>
      <w:r w:rsidR="00CB104E" w:rsidRPr="00B701C0">
        <w:rPr>
          <w:rFonts w:ascii="Arial" w:eastAsia="SimSun" w:hAnsi="Arial" w:cs="Arial"/>
          <w:b/>
          <w:sz w:val="22"/>
          <w:szCs w:val="22"/>
          <w:lang w:val="en-US" w:eastAsia="zh-CN"/>
        </w:rPr>
        <w:t xml:space="preserve">to </w:t>
      </w:r>
      <w:r w:rsidRPr="00B701C0">
        <w:rPr>
          <w:rFonts w:ascii="Arial" w:eastAsia="SimSun" w:hAnsi="Arial" w:cs="Arial"/>
          <w:b/>
          <w:sz w:val="22"/>
          <w:szCs w:val="22"/>
          <w:lang w:val="en-US" w:eastAsia="zh-CN"/>
        </w:rPr>
        <w:t>44 bits</w:t>
      </w:r>
      <w:r w:rsidR="00CB104E" w:rsidRPr="00B701C0">
        <w:rPr>
          <w:rFonts w:ascii="Arial" w:eastAsia="SimSun" w:hAnsi="Arial" w:cs="Arial"/>
          <w:b/>
          <w:sz w:val="22"/>
          <w:szCs w:val="22"/>
          <w:lang w:val="en-US" w:eastAsia="zh-CN"/>
        </w:rPr>
        <w:t>.</w:t>
      </w:r>
    </w:p>
    <w:p w14:paraId="4DC46BC6" w14:textId="77777777" w:rsidR="00245DC2" w:rsidRDefault="00245DC2" w:rsidP="00245DC2">
      <w:pPr>
        <w:rPr>
          <w:rFonts w:ascii="Arial" w:eastAsia="SimSun" w:hAnsi="Arial" w:cs="Arial"/>
          <w:b/>
          <w:sz w:val="22"/>
          <w:szCs w:val="22"/>
          <w:lang w:val="en-US" w:eastAsia="zh-CN"/>
        </w:rPr>
      </w:pPr>
    </w:p>
    <w:p w14:paraId="127B2F07" w14:textId="41C275F8" w:rsidR="005C3A2E" w:rsidRPr="00B701C0" w:rsidRDefault="00794F3F" w:rsidP="00245DC2">
      <w:pPr>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Proposal 1: remove the FFS </w:t>
      </w:r>
      <w:r w:rsidR="00084ABA" w:rsidRPr="00B701C0">
        <w:rPr>
          <w:rFonts w:ascii="Arial" w:eastAsia="SimSun" w:hAnsi="Arial" w:cs="Arial"/>
          <w:b/>
          <w:sz w:val="22"/>
          <w:szCs w:val="22"/>
          <w:lang w:val="en-US" w:eastAsia="zh-CN"/>
        </w:rPr>
        <w:t xml:space="preserve">on NID </w:t>
      </w:r>
      <w:r w:rsidR="00CB104E" w:rsidRPr="00B701C0">
        <w:rPr>
          <w:rFonts w:ascii="Arial" w:eastAsia="SimSun" w:hAnsi="Arial" w:cs="Arial"/>
          <w:b/>
          <w:sz w:val="22"/>
          <w:szCs w:val="22"/>
          <w:lang w:val="en-US" w:eastAsia="zh-CN"/>
        </w:rPr>
        <w:t xml:space="preserve">“Coding and </w:t>
      </w:r>
      <w:r w:rsidR="0073631F" w:rsidRPr="00B701C0">
        <w:rPr>
          <w:rFonts w:ascii="Arial" w:eastAsia="SimSun" w:hAnsi="Arial" w:cs="Arial"/>
          <w:b/>
          <w:sz w:val="22"/>
          <w:szCs w:val="22"/>
          <w:lang w:val="en-US" w:eastAsia="zh-CN"/>
        </w:rPr>
        <w:t>semantics</w:t>
      </w:r>
      <w:r w:rsidR="00CB104E" w:rsidRPr="00B701C0">
        <w:rPr>
          <w:rFonts w:ascii="Arial" w:eastAsia="SimSun" w:hAnsi="Arial" w:cs="Arial"/>
          <w:b/>
          <w:sz w:val="22"/>
          <w:szCs w:val="22"/>
          <w:lang w:val="en-US" w:eastAsia="zh-CN"/>
        </w:rPr>
        <w:t xml:space="preserve">” and </w:t>
      </w:r>
      <w:r w:rsidR="005C3A2E" w:rsidRPr="00B701C0">
        <w:rPr>
          <w:rFonts w:ascii="Arial" w:eastAsia="SimSun" w:hAnsi="Arial" w:cs="Arial"/>
          <w:b/>
          <w:sz w:val="22"/>
          <w:szCs w:val="22"/>
          <w:lang w:val="en-US" w:eastAsia="zh-CN"/>
        </w:rPr>
        <w:t xml:space="preserve">the </w:t>
      </w:r>
      <w:r w:rsidR="00CB104E" w:rsidRPr="00B701C0">
        <w:rPr>
          <w:rFonts w:ascii="Arial" w:eastAsia="SimSun" w:hAnsi="Arial" w:cs="Arial"/>
          <w:b/>
          <w:sz w:val="22"/>
          <w:szCs w:val="22"/>
          <w:lang w:val="en-US" w:eastAsia="zh-CN"/>
        </w:rPr>
        <w:t>Editor note</w:t>
      </w:r>
      <w:r w:rsidR="005C3A2E" w:rsidRPr="00B701C0">
        <w:rPr>
          <w:rFonts w:ascii="Arial" w:eastAsia="SimSun" w:hAnsi="Arial" w:cs="Arial"/>
          <w:b/>
          <w:sz w:val="22"/>
          <w:szCs w:val="22"/>
          <w:lang w:val="en-US" w:eastAsia="zh-CN"/>
        </w:rPr>
        <w:t xml:space="preserve"> related to CT4 decision on the NID length and structure.</w:t>
      </w:r>
    </w:p>
    <w:p w14:paraId="789D33AE" w14:textId="77777777" w:rsidR="00245DC2" w:rsidRDefault="00245DC2" w:rsidP="00245DC2">
      <w:pPr>
        <w:rPr>
          <w:rFonts w:ascii="Arial" w:eastAsia="SimSun" w:hAnsi="Arial" w:cs="Arial"/>
          <w:b/>
          <w:sz w:val="22"/>
          <w:szCs w:val="22"/>
          <w:lang w:val="en-US" w:eastAsia="zh-CN"/>
        </w:rPr>
      </w:pPr>
    </w:p>
    <w:p w14:paraId="24CB7ECB" w14:textId="35903710" w:rsidR="00794F3F" w:rsidRPr="00B701C0" w:rsidRDefault="005C3A2E" w:rsidP="00245DC2">
      <w:pPr>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Proposal 2: </w:t>
      </w:r>
      <w:r w:rsidR="00E46C02">
        <w:rPr>
          <w:rFonts w:ascii="Arial" w:eastAsia="SimSun" w:hAnsi="Arial" w:cs="Arial"/>
          <w:b/>
          <w:sz w:val="22"/>
          <w:szCs w:val="22"/>
          <w:lang w:val="en-US" w:eastAsia="zh-CN"/>
        </w:rPr>
        <w:t>t</w:t>
      </w:r>
      <w:r w:rsidRPr="00B701C0">
        <w:rPr>
          <w:rFonts w:ascii="Arial" w:eastAsia="SimSun" w:hAnsi="Arial" w:cs="Arial"/>
          <w:b/>
          <w:sz w:val="22"/>
          <w:szCs w:val="22"/>
          <w:lang w:val="en-US" w:eastAsia="zh-CN"/>
        </w:rPr>
        <w:t xml:space="preserve">he NID </w:t>
      </w:r>
      <w:r w:rsidR="00483C36" w:rsidRPr="00B701C0">
        <w:rPr>
          <w:rFonts w:ascii="Arial" w:eastAsia="SimSun" w:hAnsi="Arial" w:cs="Arial"/>
          <w:b/>
          <w:sz w:val="22"/>
          <w:szCs w:val="22"/>
          <w:lang w:val="en-US" w:eastAsia="zh-CN"/>
        </w:rPr>
        <w:t xml:space="preserve">length </w:t>
      </w:r>
      <w:r w:rsidRPr="00B701C0">
        <w:rPr>
          <w:rFonts w:ascii="Arial" w:eastAsia="SimSun" w:hAnsi="Arial" w:cs="Arial"/>
          <w:b/>
          <w:sz w:val="22"/>
          <w:szCs w:val="22"/>
          <w:lang w:val="en-US" w:eastAsia="zh-CN"/>
        </w:rPr>
        <w:t>is 44</w:t>
      </w:r>
      <w:r w:rsidR="00483C36" w:rsidRPr="00B701C0">
        <w:rPr>
          <w:rFonts w:ascii="Arial" w:eastAsia="SimSun" w:hAnsi="Arial" w:cs="Arial"/>
          <w:b/>
          <w:sz w:val="22"/>
          <w:szCs w:val="22"/>
          <w:lang w:val="en-US" w:eastAsia="zh-CN"/>
        </w:rPr>
        <w:t xml:space="preserve"> bits and </w:t>
      </w:r>
      <w:r w:rsidR="00084ABA" w:rsidRPr="00B701C0">
        <w:rPr>
          <w:rFonts w:ascii="Arial" w:eastAsia="SimSun" w:hAnsi="Arial" w:cs="Arial"/>
          <w:b/>
          <w:sz w:val="22"/>
          <w:szCs w:val="22"/>
          <w:lang w:val="en-US" w:eastAsia="zh-CN"/>
        </w:rPr>
        <w:t>consists of an Assignment mode (4 bits) followed by a NID value (40 bits).</w:t>
      </w:r>
    </w:p>
    <w:p w14:paraId="000095E1" w14:textId="77777777" w:rsidR="00245DC2" w:rsidRDefault="00245DC2" w:rsidP="00245DC2">
      <w:pPr>
        <w:rPr>
          <w:rFonts w:ascii="Arial" w:eastAsia="SimSun" w:hAnsi="Arial" w:cs="Arial"/>
          <w:b/>
          <w:sz w:val="22"/>
          <w:szCs w:val="22"/>
          <w:lang w:val="en-US" w:eastAsia="zh-CN"/>
        </w:rPr>
      </w:pPr>
    </w:p>
    <w:p w14:paraId="1A81D215" w14:textId="13996D3E" w:rsidR="00C006B7" w:rsidRPr="00B701C0" w:rsidRDefault="003865A8" w:rsidP="00245DC2">
      <w:pPr>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Proposal 3: </w:t>
      </w:r>
      <w:r w:rsidR="00863F5B">
        <w:rPr>
          <w:rFonts w:ascii="Arial" w:eastAsia="SimSun" w:hAnsi="Arial" w:cs="Arial"/>
          <w:b/>
          <w:sz w:val="22"/>
          <w:szCs w:val="22"/>
          <w:lang w:val="en-US" w:eastAsia="zh-CN"/>
        </w:rPr>
        <w:t>t</w:t>
      </w:r>
      <w:r w:rsidRPr="00B701C0">
        <w:rPr>
          <w:rFonts w:ascii="Arial" w:eastAsia="SimSun" w:hAnsi="Arial" w:cs="Arial"/>
          <w:b/>
          <w:sz w:val="22"/>
          <w:szCs w:val="22"/>
          <w:lang w:val="en-US" w:eastAsia="zh-CN"/>
        </w:rPr>
        <w:t xml:space="preserve">he </w:t>
      </w:r>
      <w:r w:rsidR="00D80FC9" w:rsidRPr="00B701C0">
        <w:rPr>
          <w:rFonts w:ascii="Arial" w:eastAsia="SimSun" w:hAnsi="Arial" w:cs="Arial"/>
          <w:b/>
          <w:i/>
          <w:sz w:val="22"/>
          <w:szCs w:val="22"/>
          <w:lang w:val="en-US" w:eastAsia="zh-CN"/>
        </w:rPr>
        <w:t>maxnoofNIDsupported</w:t>
      </w:r>
      <w:r w:rsidRPr="00B701C0">
        <w:rPr>
          <w:rFonts w:ascii="Arial" w:eastAsia="SimSun" w:hAnsi="Arial" w:cs="Arial"/>
          <w:b/>
          <w:sz w:val="22"/>
          <w:szCs w:val="22"/>
          <w:lang w:val="en-US" w:eastAsia="zh-CN"/>
        </w:rPr>
        <w:t xml:space="preserve"> </w:t>
      </w:r>
      <w:r w:rsidR="00D80FC9" w:rsidRPr="00B701C0">
        <w:rPr>
          <w:rFonts w:ascii="Arial" w:eastAsia="SimSun" w:hAnsi="Arial" w:cs="Arial"/>
          <w:b/>
          <w:sz w:val="22"/>
          <w:szCs w:val="22"/>
          <w:lang w:val="en-US" w:eastAsia="zh-CN"/>
        </w:rPr>
        <w:t>is 12 in Release 16.</w:t>
      </w:r>
    </w:p>
    <w:p w14:paraId="3A4CE145" w14:textId="4211CBD5" w:rsidR="00245DC2" w:rsidRDefault="00245DC2" w:rsidP="00245DC2">
      <w:pPr>
        <w:rPr>
          <w:rFonts w:ascii="Arial" w:eastAsia="SimSun" w:hAnsi="Arial" w:cs="Arial"/>
          <w:sz w:val="28"/>
          <w:szCs w:val="22"/>
          <w:lang w:val="en-US" w:eastAsia="zh-CN"/>
        </w:rPr>
      </w:pPr>
    </w:p>
    <w:p w14:paraId="76CE452A" w14:textId="2D79F230" w:rsidR="002550F5" w:rsidRPr="002550F5" w:rsidRDefault="002550F5" w:rsidP="002550F5">
      <w:pPr>
        <w:spacing w:beforeLines="100" w:before="240"/>
        <w:rPr>
          <w:rFonts w:ascii="Arial" w:eastAsia="SimSun" w:hAnsi="Arial" w:cs="Arial"/>
          <w:sz w:val="28"/>
          <w:szCs w:val="22"/>
          <w:lang w:val="en-US" w:eastAsia="zh-CN"/>
        </w:rPr>
      </w:pPr>
      <w:r w:rsidRPr="002550F5">
        <w:rPr>
          <w:rFonts w:ascii="Arial" w:eastAsia="SimSun" w:hAnsi="Arial" w:cs="Arial"/>
          <w:sz w:val="28"/>
          <w:szCs w:val="22"/>
          <w:lang w:val="en-US" w:eastAsia="zh-CN"/>
        </w:rPr>
        <w:lastRenderedPageBreak/>
        <w:t>2.</w:t>
      </w:r>
      <w:r>
        <w:rPr>
          <w:rFonts w:ascii="Arial" w:eastAsia="SimSun" w:hAnsi="Arial" w:cs="Arial"/>
          <w:sz w:val="28"/>
          <w:szCs w:val="22"/>
          <w:lang w:val="en-US" w:eastAsia="zh-CN"/>
        </w:rPr>
        <w:t>2</w:t>
      </w:r>
      <w:r w:rsidRPr="002550F5">
        <w:rPr>
          <w:rFonts w:ascii="Arial" w:eastAsia="SimSun" w:hAnsi="Arial" w:cs="Arial"/>
          <w:sz w:val="28"/>
          <w:szCs w:val="22"/>
          <w:lang w:val="en-US" w:eastAsia="zh-CN"/>
        </w:rPr>
        <w:t xml:space="preserve"> </w:t>
      </w:r>
      <w:r w:rsidR="001C51A1">
        <w:rPr>
          <w:rFonts w:ascii="Arial" w:eastAsia="SimSun" w:hAnsi="Arial" w:cs="Arial"/>
          <w:sz w:val="28"/>
          <w:szCs w:val="22"/>
          <w:lang w:val="en-US" w:eastAsia="zh-CN"/>
        </w:rPr>
        <w:t xml:space="preserve">Cause values for </w:t>
      </w:r>
      <w:r w:rsidR="00742E16" w:rsidRPr="00742E16">
        <w:rPr>
          <w:rFonts w:ascii="Arial" w:eastAsia="SimSun" w:hAnsi="Arial" w:cs="Arial"/>
          <w:sz w:val="28"/>
          <w:szCs w:val="22"/>
          <w:lang w:val="en-US" w:eastAsia="zh-CN"/>
        </w:rPr>
        <w:t xml:space="preserve">UE </w:t>
      </w:r>
      <w:r w:rsidR="001C51A1">
        <w:rPr>
          <w:rFonts w:ascii="Arial" w:eastAsia="SimSun" w:hAnsi="Arial" w:cs="Arial"/>
          <w:sz w:val="28"/>
          <w:szCs w:val="22"/>
          <w:lang w:val="en-US" w:eastAsia="zh-CN"/>
        </w:rPr>
        <w:t>NPN access</w:t>
      </w:r>
      <w:r w:rsidR="001C51A1" w:rsidRPr="00742E16">
        <w:rPr>
          <w:rFonts w:ascii="Arial" w:eastAsia="SimSun" w:hAnsi="Arial" w:cs="Arial"/>
          <w:sz w:val="28"/>
          <w:szCs w:val="22"/>
          <w:lang w:val="en-US" w:eastAsia="zh-CN"/>
        </w:rPr>
        <w:t xml:space="preserve"> </w:t>
      </w:r>
      <w:r w:rsidR="00742E16" w:rsidRPr="00742E16">
        <w:rPr>
          <w:rFonts w:ascii="Arial" w:eastAsia="SimSun" w:hAnsi="Arial" w:cs="Arial"/>
          <w:sz w:val="28"/>
          <w:szCs w:val="22"/>
          <w:lang w:val="en-US" w:eastAsia="zh-CN"/>
        </w:rPr>
        <w:t>failure:</w:t>
      </w:r>
    </w:p>
    <w:p w14:paraId="03C00190" w14:textId="63F6E35A" w:rsidR="004F545B" w:rsidRPr="00B701C0" w:rsidRDefault="004F545B" w:rsidP="00B701C0">
      <w:pPr>
        <w:rPr>
          <w:rFonts w:ascii="Arial" w:eastAsia="SimSun" w:hAnsi="Arial" w:cs="Arial"/>
          <w:sz w:val="22"/>
          <w:szCs w:val="22"/>
          <w:lang w:val="en-US" w:eastAsia="zh-CN"/>
        </w:rPr>
      </w:pPr>
      <w:r w:rsidRPr="00B701C0">
        <w:rPr>
          <w:rFonts w:ascii="Arial" w:eastAsia="SimSun" w:hAnsi="Arial" w:cs="Arial"/>
          <w:sz w:val="22"/>
          <w:szCs w:val="22"/>
          <w:lang w:val="en-US" w:eastAsia="zh-CN"/>
        </w:rPr>
        <w:t xml:space="preserve">RAN3 </w:t>
      </w:r>
      <w:r w:rsidR="0073631F" w:rsidRPr="00B701C0">
        <w:rPr>
          <w:rFonts w:ascii="Arial" w:eastAsia="SimSun" w:hAnsi="Arial" w:cs="Arial"/>
          <w:sz w:val="22"/>
          <w:szCs w:val="22"/>
          <w:lang w:val="en-US" w:eastAsia="zh-CN"/>
        </w:rPr>
        <w:t>discussed</w:t>
      </w:r>
      <w:r w:rsidRPr="00B701C0">
        <w:rPr>
          <w:rFonts w:ascii="Arial" w:eastAsia="SimSun" w:hAnsi="Arial" w:cs="Arial"/>
          <w:sz w:val="22"/>
          <w:szCs w:val="22"/>
          <w:lang w:val="en-US" w:eastAsia="zh-CN"/>
        </w:rPr>
        <w:t xml:space="preserve"> in </w:t>
      </w:r>
      <w:r w:rsidR="00EF4359" w:rsidRPr="00B701C0">
        <w:rPr>
          <w:rFonts w:ascii="Arial" w:eastAsia="SimSun" w:hAnsi="Arial" w:cs="Arial"/>
          <w:sz w:val="22"/>
          <w:szCs w:val="22"/>
          <w:lang w:val="en-US" w:eastAsia="zh-CN"/>
        </w:rPr>
        <w:t xml:space="preserve">the email on the CB#74 </w:t>
      </w:r>
      <w:r w:rsidR="00111FFA" w:rsidRPr="00B701C0">
        <w:rPr>
          <w:rFonts w:ascii="Arial" w:eastAsia="SimSun" w:hAnsi="Arial" w:cs="Arial"/>
          <w:sz w:val="22"/>
          <w:szCs w:val="22"/>
          <w:lang w:val="en-US" w:eastAsia="zh-CN"/>
        </w:rPr>
        <w:t>“NPN Initial UE Message”</w:t>
      </w:r>
      <w:r w:rsidR="00EF4359" w:rsidRPr="00B701C0">
        <w:rPr>
          <w:rFonts w:ascii="Arial" w:eastAsia="SimSun" w:hAnsi="Arial" w:cs="Arial"/>
          <w:sz w:val="22"/>
          <w:szCs w:val="22"/>
          <w:lang w:val="en-US" w:eastAsia="zh-CN"/>
        </w:rPr>
        <w:t xml:space="preserve">, </w:t>
      </w:r>
      <w:r w:rsidRPr="00B701C0">
        <w:rPr>
          <w:rFonts w:ascii="Arial" w:eastAsia="SimSun" w:hAnsi="Arial" w:cs="Arial"/>
          <w:sz w:val="22"/>
          <w:szCs w:val="22"/>
          <w:lang w:val="en-US" w:eastAsia="zh-CN"/>
        </w:rPr>
        <w:t xml:space="preserve">whether to introduce a generic or specific cause value for </w:t>
      </w:r>
      <w:r w:rsidR="00EF4359" w:rsidRPr="00B701C0">
        <w:rPr>
          <w:rFonts w:ascii="Arial" w:eastAsia="SimSun" w:hAnsi="Arial" w:cs="Arial"/>
          <w:sz w:val="22"/>
          <w:szCs w:val="22"/>
          <w:lang w:val="en-US" w:eastAsia="zh-CN"/>
        </w:rPr>
        <w:t xml:space="preserve">UE </w:t>
      </w:r>
      <w:r w:rsidRPr="00B701C0">
        <w:rPr>
          <w:rFonts w:ascii="Arial" w:eastAsia="SimSun" w:hAnsi="Arial" w:cs="Arial"/>
          <w:sz w:val="22"/>
          <w:szCs w:val="22"/>
          <w:lang w:val="en-US" w:eastAsia="zh-CN"/>
        </w:rPr>
        <w:t xml:space="preserve">NPN access failure. </w:t>
      </w:r>
      <w:r w:rsidR="00EF4359" w:rsidRPr="00B701C0">
        <w:rPr>
          <w:rFonts w:ascii="Arial" w:eastAsia="SimSun" w:hAnsi="Arial" w:cs="Arial"/>
          <w:sz w:val="22"/>
          <w:szCs w:val="22"/>
          <w:lang w:val="en-US" w:eastAsia="zh-CN"/>
        </w:rPr>
        <w:t xml:space="preserve">No agreement on this point and it was marked as to TBC. </w:t>
      </w:r>
    </w:p>
    <w:p w14:paraId="2B1C9B5D" w14:textId="7C6CA55B" w:rsidR="00EB49B8" w:rsidRPr="00B701C0" w:rsidRDefault="004F545B" w:rsidP="00B701C0">
      <w:pPr>
        <w:rPr>
          <w:rFonts w:ascii="Arial" w:eastAsia="SimSun" w:hAnsi="Arial" w:cs="Arial"/>
          <w:sz w:val="22"/>
          <w:szCs w:val="22"/>
          <w:lang w:val="en-US" w:eastAsia="zh-CN"/>
        </w:rPr>
      </w:pPr>
      <w:r w:rsidRPr="00B701C0">
        <w:rPr>
          <w:rFonts w:ascii="Arial" w:eastAsia="SimSun" w:hAnsi="Arial" w:cs="Arial"/>
          <w:sz w:val="22"/>
          <w:szCs w:val="22"/>
          <w:lang w:val="en-US" w:eastAsia="zh-CN"/>
        </w:rPr>
        <w:t xml:space="preserve">Our preference is to introduce </w:t>
      </w:r>
      <w:r w:rsidR="00A27EB0" w:rsidRPr="00B701C0">
        <w:rPr>
          <w:rFonts w:ascii="Arial" w:eastAsia="SimSun" w:hAnsi="Arial" w:cs="Arial"/>
          <w:sz w:val="22"/>
          <w:szCs w:val="22"/>
          <w:lang w:val="en-US" w:eastAsia="zh-CN"/>
        </w:rPr>
        <w:t xml:space="preserve">specific </w:t>
      </w:r>
      <w:r w:rsidRPr="00B701C0">
        <w:rPr>
          <w:rFonts w:ascii="Arial" w:eastAsia="SimSun" w:hAnsi="Arial" w:cs="Arial"/>
          <w:sz w:val="22"/>
          <w:szCs w:val="22"/>
          <w:lang w:val="en-US" w:eastAsia="zh-CN"/>
        </w:rPr>
        <w:t xml:space="preserve">cause values in order to </w:t>
      </w:r>
      <w:r w:rsidR="00A27EB0" w:rsidRPr="00B701C0">
        <w:rPr>
          <w:rFonts w:ascii="Arial" w:eastAsia="SimSun" w:hAnsi="Arial" w:cs="Arial"/>
          <w:sz w:val="22"/>
          <w:szCs w:val="22"/>
          <w:lang w:val="en-US" w:eastAsia="zh-CN"/>
        </w:rPr>
        <w:t xml:space="preserve">clearly </w:t>
      </w:r>
      <w:r w:rsidRPr="00B701C0">
        <w:rPr>
          <w:rFonts w:ascii="Arial" w:eastAsia="SimSun" w:hAnsi="Arial" w:cs="Arial"/>
          <w:sz w:val="22"/>
          <w:szCs w:val="22"/>
          <w:lang w:val="en-US" w:eastAsia="zh-CN"/>
        </w:rPr>
        <w:t xml:space="preserve">differentiate between the </w:t>
      </w:r>
      <w:r w:rsidR="00A27EB0" w:rsidRPr="00B701C0">
        <w:rPr>
          <w:rFonts w:ascii="Arial" w:eastAsia="SimSun" w:hAnsi="Arial" w:cs="Arial"/>
          <w:sz w:val="22"/>
          <w:szCs w:val="22"/>
          <w:lang w:val="en-US" w:eastAsia="zh-CN"/>
        </w:rPr>
        <w:t xml:space="preserve">different </w:t>
      </w:r>
      <w:r w:rsidRPr="00B701C0">
        <w:rPr>
          <w:rFonts w:ascii="Arial" w:eastAsia="SimSun" w:hAnsi="Arial" w:cs="Arial"/>
          <w:sz w:val="22"/>
          <w:szCs w:val="22"/>
          <w:lang w:val="en-US" w:eastAsia="zh-CN"/>
        </w:rPr>
        <w:t>failure case</w:t>
      </w:r>
      <w:r w:rsidR="00A27EB0" w:rsidRPr="00B701C0">
        <w:rPr>
          <w:rFonts w:ascii="Arial" w:eastAsia="SimSun" w:hAnsi="Arial" w:cs="Arial"/>
          <w:sz w:val="22"/>
          <w:szCs w:val="22"/>
          <w:lang w:val="en-US" w:eastAsia="zh-CN"/>
        </w:rPr>
        <w:t>s</w:t>
      </w:r>
      <w:r w:rsidRPr="00B701C0">
        <w:rPr>
          <w:rFonts w:ascii="Arial" w:eastAsia="SimSun" w:hAnsi="Arial" w:cs="Arial"/>
          <w:sz w:val="22"/>
          <w:szCs w:val="22"/>
          <w:lang w:val="en-US" w:eastAsia="zh-CN"/>
        </w:rPr>
        <w:t xml:space="preserve"> of PNI-NPN access</w:t>
      </w:r>
      <w:r w:rsidR="00A27EB0" w:rsidRPr="00B701C0">
        <w:rPr>
          <w:rFonts w:ascii="Arial" w:eastAsia="SimSun" w:hAnsi="Arial" w:cs="Arial"/>
          <w:sz w:val="22"/>
          <w:szCs w:val="22"/>
          <w:lang w:val="en-US" w:eastAsia="zh-CN"/>
        </w:rPr>
        <w:t>,</w:t>
      </w:r>
      <w:r w:rsidRPr="00B701C0">
        <w:rPr>
          <w:rFonts w:ascii="Arial" w:eastAsia="SimSun" w:hAnsi="Arial" w:cs="Arial"/>
          <w:sz w:val="22"/>
          <w:szCs w:val="22"/>
          <w:lang w:val="en-US" w:eastAsia="zh-CN"/>
        </w:rPr>
        <w:t xml:space="preserve"> SNPN</w:t>
      </w:r>
      <w:r w:rsidR="00061812" w:rsidRPr="00B701C0">
        <w:rPr>
          <w:rFonts w:ascii="Arial" w:eastAsia="SimSun" w:hAnsi="Arial" w:cs="Arial"/>
          <w:sz w:val="22"/>
          <w:szCs w:val="22"/>
          <w:lang w:val="en-US" w:eastAsia="zh-CN"/>
        </w:rPr>
        <w:t xml:space="preserve"> </w:t>
      </w:r>
      <w:r w:rsidR="0073631F" w:rsidRPr="00B701C0">
        <w:rPr>
          <w:rFonts w:ascii="Arial" w:eastAsia="SimSun" w:hAnsi="Arial" w:cs="Arial"/>
          <w:sz w:val="22"/>
          <w:szCs w:val="22"/>
          <w:lang w:val="en-US" w:eastAsia="zh-CN"/>
        </w:rPr>
        <w:t>access</w:t>
      </w:r>
      <w:r w:rsidR="00A27EB0" w:rsidRPr="00B701C0">
        <w:rPr>
          <w:rFonts w:ascii="Arial" w:eastAsia="SimSun" w:hAnsi="Arial" w:cs="Arial"/>
          <w:sz w:val="22"/>
          <w:szCs w:val="22"/>
          <w:lang w:val="en-US" w:eastAsia="zh-CN"/>
        </w:rPr>
        <w:t>,</w:t>
      </w:r>
      <w:r w:rsidR="00061812" w:rsidRPr="00B701C0">
        <w:rPr>
          <w:rFonts w:ascii="Arial" w:eastAsia="SimSun" w:hAnsi="Arial" w:cs="Arial"/>
          <w:sz w:val="22"/>
          <w:szCs w:val="22"/>
          <w:lang w:val="en-US" w:eastAsia="zh-CN"/>
        </w:rPr>
        <w:t xml:space="preserve"> or </w:t>
      </w:r>
      <w:r w:rsidR="00A27EB0" w:rsidRPr="00B701C0">
        <w:rPr>
          <w:rFonts w:ascii="Arial" w:eastAsia="SimSun" w:hAnsi="Arial" w:cs="Arial"/>
          <w:sz w:val="22"/>
          <w:szCs w:val="22"/>
          <w:lang w:val="en-US" w:eastAsia="zh-CN"/>
        </w:rPr>
        <w:t xml:space="preserve">a </w:t>
      </w:r>
      <w:r w:rsidR="00061812" w:rsidRPr="00B701C0">
        <w:rPr>
          <w:rFonts w:ascii="Arial" w:eastAsia="SimSun" w:hAnsi="Arial" w:cs="Arial"/>
          <w:sz w:val="22"/>
          <w:szCs w:val="22"/>
          <w:lang w:val="en-US" w:eastAsia="zh-CN"/>
        </w:rPr>
        <w:t xml:space="preserve">NPN-only UE trying to access </w:t>
      </w:r>
      <w:r w:rsidR="00A27EB0" w:rsidRPr="00B701C0">
        <w:rPr>
          <w:rFonts w:ascii="Arial" w:eastAsia="SimSun" w:hAnsi="Arial" w:cs="Arial"/>
          <w:sz w:val="22"/>
          <w:szCs w:val="22"/>
          <w:lang w:val="en-US" w:eastAsia="zh-CN"/>
        </w:rPr>
        <w:t xml:space="preserve">the CN via </w:t>
      </w:r>
      <w:r w:rsidR="00061812" w:rsidRPr="00B701C0">
        <w:rPr>
          <w:rFonts w:ascii="Arial" w:eastAsia="SimSun" w:hAnsi="Arial" w:cs="Arial"/>
          <w:sz w:val="22"/>
          <w:szCs w:val="22"/>
          <w:lang w:val="en-US" w:eastAsia="zh-CN"/>
        </w:rPr>
        <w:t xml:space="preserve">a normal cell. </w:t>
      </w:r>
    </w:p>
    <w:p w14:paraId="2D390275" w14:textId="77777777" w:rsidR="00245DC2" w:rsidRDefault="00245DC2" w:rsidP="00B701C0">
      <w:pPr>
        <w:rPr>
          <w:rFonts w:ascii="Arial" w:eastAsia="SimSun" w:hAnsi="Arial" w:cs="Arial"/>
          <w:b/>
          <w:sz w:val="22"/>
          <w:szCs w:val="22"/>
          <w:lang w:val="en-US" w:eastAsia="zh-CN"/>
        </w:rPr>
      </w:pPr>
    </w:p>
    <w:p w14:paraId="2541BA61" w14:textId="7E238D28" w:rsidR="00061812" w:rsidRDefault="00061812" w:rsidP="00B701C0">
      <w:pPr>
        <w:rPr>
          <w:rFonts w:ascii="Arial" w:eastAsia="SimSun" w:hAnsi="Arial" w:cs="Arial"/>
          <w:b/>
          <w:sz w:val="22"/>
          <w:szCs w:val="22"/>
          <w:lang w:val="en-US" w:eastAsia="zh-CN"/>
        </w:rPr>
      </w:pPr>
      <w:r w:rsidRPr="00B701C0">
        <w:rPr>
          <w:rFonts w:ascii="Arial" w:eastAsia="SimSun" w:hAnsi="Arial" w:cs="Arial"/>
          <w:b/>
          <w:sz w:val="22"/>
          <w:szCs w:val="22"/>
          <w:lang w:val="en-US" w:eastAsia="zh-CN"/>
        </w:rPr>
        <w:t>Proposal 4: RAN3 to introduce new cause values for UE access failure in NPN</w:t>
      </w:r>
      <w:r w:rsidR="0020311A">
        <w:rPr>
          <w:rFonts w:ascii="Arial" w:eastAsia="SimSun" w:hAnsi="Arial" w:cs="Arial"/>
          <w:b/>
          <w:sz w:val="22"/>
          <w:szCs w:val="22"/>
          <w:lang w:val="en-US" w:eastAsia="zh-CN"/>
        </w:rPr>
        <w:t>s</w:t>
      </w:r>
      <w:r w:rsidRPr="00B701C0">
        <w:rPr>
          <w:rFonts w:ascii="Arial" w:eastAsia="SimSun" w:hAnsi="Arial" w:cs="Arial"/>
          <w:b/>
          <w:sz w:val="22"/>
          <w:szCs w:val="22"/>
          <w:lang w:val="en-US" w:eastAsia="zh-CN"/>
        </w:rPr>
        <w:t xml:space="preserve">, </w:t>
      </w:r>
      <w:r w:rsidR="009C01D4" w:rsidRPr="00B701C0">
        <w:rPr>
          <w:rFonts w:ascii="Arial" w:eastAsia="SimSun" w:hAnsi="Arial" w:cs="Arial"/>
          <w:b/>
          <w:sz w:val="22"/>
          <w:szCs w:val="22"/>
          <w:lang w:val="en-US" w:eastAsia="zh-CN"/>
        </w:rPr>
        <w:t xml:space="preserve">i.e. </w:t>
      </w:r>
      <w:r w:rsidRPr="00B701C0">
        <w:rPr>
          <w:rFonts w:ascii="Arial" w:eastAsia="SimSun" w:hAnsi="Arial" w:cs="Arial"/>
          <w:b/>
          <w:sz w:val="22"/>
          <w:szCs w:val="22"/>
          <w:lang w:val="en-US" w:eastAsia="zh-CN"/>
        </w:rPr>
        <w:t>“Not allowed CAG access”, “Not allowed SNPN access”, and “NPN-only access”.</w:t>
      </w:r>
    </w:p>
    <w:p w14:paraId="141294A4" w14:textId="77777777" w:rsidR="00245DC2" w:rsidRPr="00B701C0" w:rsidRDefault="00245DC2" w:rsidP="00B701C0">
      <w:pPr>
        <w:rPr>
          <w:rFonts w:ascii="Arial" w:eastAsia="SimSun" w:hAnsi="Arial" w:cs="Arial"/>
          <w:b/>
          <w:sz w:val="22"/>
          <w:szCs w:val="22"/>
          <w:lang w:val="en-US" w:eastAsia="zh-CN"/>
        </w:rPr>
      </w:pPr>
    </w:p>
    <w:p w14:paraId="0F5A0AC1" w14:textId="305FEC11" w:rsidR="00BF0B05" w:rsidRPr="00E408F8" w:rsidRDefault="00BF0B05" w:rsidP="00BF0B05">
      <w:pPr>
        <w:pStyle w:val="Heading1"/>
        <w:jc w:val="both"/>
        <w:rPr>
          <w:rFonts w:eastAsia="SimSun"/>
          <w:lang w:eastAsia="zh-CN"/>
        </w:rPr>
      </w:pPr>
      <w:r>
        <w:rPr>
          <w:rFonts w:eastAsia="SimSun"/>
          <w:lang w:eastAsia="zh-CN"/>
        </w:rPr>
        <w:t>3</w:t>
      </w:r>
      <w:r w:rsidRPr="00E408F8">
        <w:rPr>
          <w:rFonts w:eastAsia="SimSun"/>
          <w:lang w:eastAsia="zh-CN"/>
        </w:rPr>
        <w:t xml:space="preserve">   </w:t>
      </w:r>
      <w:r>
        <w:rPr>
          <w:rFonts w:eastAsia="SimSun"/>
          <w:lang w:eastAsia="zh-CN"/>
        </w:rPr>
        <w:t xml:space="preserve">Conclusions: </w:t>
      </w:r>
    </w:p>
    <w:p w14:paraId="1D66E489" w14:textId="529643E1" w:rsidR="00BF0B05" w:rsidRPr="00B701C0" w:rsidRDefault="00BF0B05" w:rsidP="007C1060">
      <w:pPr>
        <w:rPr>
          <w:rFonts w:ascii="Arial" w:eastAsia="SimSun" w:hAnsi="Arial" w:cs="Arial"/>
          <w:sz w:val="22"/>
          <w:szCs w:val="22"/>
          <w:lang w:val="en-US" w:eastAsia="zh-CN"/>
        </w:rPr>
      </w:pPr>
      <w:r w:rsidRPr="00B701C0">
        <w:rPr>
          <w:rFonts w:ascii="Arial" w:eastAsia="SimSun" w:hAnsi="Arial" w:cs="Arial"/>
          <w:sz w:val="22"/>
          <w:szCs w:val="22"/>
          <w:lang w:val="en-US" w:eastAsia="zh-CN"/>
        </w:rPr>
        <w:t xml:space="preserve">The following are the observation and conclusions in this document: </w:t>
      </w:r>
    </w:p>
    <w:p w14:paraId="30A9B523" w14:textId="77777777" w:rsidR="003933CA" w:rsidRPr="00B701C0" w:rsidRDefault="003933CA" w:rsidP="003933CA">
      <w:pPr>
        <w:spacing w:beforeLines="100" w:before="240"/>
        <w:rPr>
          <w:rFonts w:ascii="Arial" w:eastAsia="SimSun" w:hAnsi="Arial" w:cs="Arial"/>
          <w:b/>
          <w:sz w:val="22"/>
          <w:szCs w:val="22"/>
          <w:lang w:val="en-US" w:eastAsia="zh-CN"/>
        </w:rPr>
      </w:pPr>
      <w:r w:rsidRPr="00B701C0">
        <w:rPr>
          <w:rFonts w:ascii="Arial" w:eastAsia="SimSun" w:hAnsi="Arial" w:cs="Arial"/>
          <w:b/>
          <w:sz w:val="22"/>
          <w:szCs w:val="22"/>
          <w:lang w:val="en-US" w:eastAsia="zh-CN"/>
        </w:rPr>
        <w:t>Observation 1: CT4 agreed to reduce the NID length to 44 bits.</w:t>
      </w:r>
    </w:p>
    <w:p w14:paraId="19DAB2E6" w14:textId="77777777" w:rsidR="00245DC2" w:rsidRDefault="00245DC2" w:rsidP="003933CA">
      <w:pPr>
        <w:spacing w:beforeLines="100" w:before="240"/>
        <w:rPr>
          <w:rFonts w:ascii="Arial" w:eastAsia="SimSun" w:hAnsi="Arial" w:cs="Arial"/>
          <w:b/>
          <w:sz w:val="22"/>
          <w:szCs w:val="22"/>
          <w:lang w:val="en-US" w:eastAsia="zh-CN"/>
        </w:rPr>
      </w:pPr>
    </w:p>
    <w:p w14:paraId="7996BD9A" w14:textId="71088063" w:rsidR="003933CA" w:rsidRPr="00B701C0" w:rsidRDefault="003933CA" w:rsidP="003933CA">
      <w:pPr>
        <w:spacing w:beforeLines="100" w:before="240"/>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Proposal 1: remove the FFS on NID “Coding and </w:t>
      </w:r>
      <w:r w:rsidR="0073631F" w:rsidRPr="00B701C0">
        <w:rPr>
          <w:rFonts w:ascii="Arial" w:eastAsia="SimSun" w:hAnsi="Arial" w:cs="Arial"/>
          <w:b/>
          <w:sz w:val="22"/>
          <w:szCs w:val="22"/>
          <w:lang w:val="en-US" w:eastAsia="zh-CN"/>
        </w:rPr>
        <w:t>semantics</w:t>
      </w:r>
      <w:r w:rsidRPr="00B701C0">
        <w:rPr>
          <w:rFonts w:ascii="Arial" w:eastAsia="SimSun" w:hAnsi="Arial" w:cs="Arial"/>
          <w:b/>
          <w:sz w:val="22"/>
          <w:szCs w:val="22"/>
          <w:lang w:val="en-US" w:eastAsia="zh-CN"/>
        </w:rPr>
        <w:t>” and the Editor note related to CT4 decision on the NID length and structure.</w:t>
      </w:r>
    </w:p>
    <w:p w14:paraId="5EA85ABC" w14:textId="77777777" w:rsidR="00245DC2" w:rsidRDefault="00245DC2" w:rsidP="003933CA">
      <w:pPr>
        <w:spacing w:beforeLines="100" w:before="240"/>
        <w:rPr>
          <w:rFonts w:ascii="Arial" w:eastAsia="SimSun" w:hAnsi="Arial" w:cs="Arial"/>
          <w:b/>
          <w:sz w:val="22"/>
          <w:szCs w:val="22"/>
          <w:lang w:val="en-US" w:eastAsia="zh-CN"/>
        </w:rPr>
      </w:pPr>
    </w:p>
    <w:p w14:paraId="26F4BE80" w14:textId="120B82DF" w:rsidR="003933CA" w:rsidRPr="00B701C0" w:rsidRDefault="003933CA" w:rsidP="003933CA">
      <w:pPr>
        <w:spacing w:beforeLines="100" w:before="240"/>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Proposal 2: </w:t>
      </w:r>
      <w:r w:rsidR="00E46C02">
        <w:rPr>
          <w:rFonts w:ascii="Arial" w:eastAsia="SimSun" w:hAnsi="Arial" w:cs="Arial"/>
          <w:b/>
          <w:sz w:val="22"/>
          <w:szCs w:val="22"/>
          <w:lang w:val="en-US" w:eastAsia="zh-CN"/>
        </w:rPr>
        <w:t>t</w:t>
      </w:r>
      <w:r w:rsidRPr="00B701C0">
        <w:rPr>
          <w:rFonts w:ascii="Arial" w:eastAsia="SimSun" w:hAnsi="Arial" w:cs="Arial"/>
          <w:b/>
          <w:sz w:val="22"/>
          <w:szCs w:val="22"/>
          <w:lang w:val="en-US" w:eastAsia="zh-CN"/>
        </w:rPr>
        <w:t>he NID length is 44 bits and consists of an Assignment mode (4 bits) followed by a NID value (40 bits).</w:t>
      </w:r>
    </w:p>
    <w:p w14:paraId="705AF4B0" w14:textId="77777777" w:rsidR="00245DC2" w:rsidRDefault="00245DC2" w:rsidP="003933CA">
      <w:pPr>
        <w:spacing w:beforeLines="100" w:before="240"/>
        <w:rPr>
          <w:rFonts w:ascii="Arial" w:eastAsia="SimSun" w:hAnsi="Arial" w:cs="Arial"/>
          <w:b/>
          <w:sz w:val="22"/>
          <w:szCs w:val="22"/>
          <w:lang w:val="en-US" w:eastAsia="zh-CN"/>
        </w:rPr>
      </w:pPr>
    </w:p>
    <w:p w14:paraId="163CEA3A" w14:textId="62910433" w:rsidR="003933CA" w:rsidRPr="00B701C0" w:rsidRDefault="003933CA" w:rsidP="003933CA">
      <w:pPr>
        <w:spacing w:beforeLines="100" w:before="240"/>
        <w:rPr>
          <w:rFonts w:ascii="Arial" w:eastAsia="SimSun" w:hAnsi="Arial" w:cs="Arial"/>
          <w:b/>
          <w:sz w:val="22"/>
          <w:szCs w:val="22"/>
          <w:lang w:val="en-US" w:eastAsia="zh-CN"/>
        </w:rPr>
      </w:pPr>
      <w:r w:rsidRPr="00B701C0">
        <w:rPr>
          <w:rFonts w:ascii="Arial" w:eastAsia="SimSun" w:hAnsi="Arial" w:cs="Arial"/>
          <w:b/>
          <w:sz w:val="22"/>
          <w:szCs w:val="22"/>
          <w:lang w:val="en-US" w:eastAsia="zh-CN"/>
        </w:rPr>
        <w:t xml:space="preserve">Proposal 3: </w:t>
      </w:r>
      <w:r w:rsidR="00863F5B">
        <w:rPr>
          <w:rFonts w:ascii="Arial" w:eastAsia="SimSun" w:hAnsi="Arial" w:cs="Arial"/>
          <w:b/>
          <w:sz w:val="22"/>
          <w:szCs w:val="22"/>
          <w:lang w:val="en-US" w:eastAsia="zh-CN"/>
        </w:rPr>
        <w:t>t</w:t>
      </w:r>
      <w:r w:rsidRPr="00B701C0">
        <w:rPr>
          <w:rFonts w:ascii="Arial" w:eastAsia="SimSun" w:hAnsi="Arial" w:cs="Arial"/>
          <w:b/>
          <w:sz w:val="22"/>
          <w:szCs w:val="22"/>
          <w:lang w:val="en-US" w:eastAsia="zh-CN"/>
        </w:rPr>
        <w:t xml:space="preserve">he </w:t>
      </w:r>
      <w:r w:rsidRPr="00B701C0">
        <w:rPr>
          <w:rFonts w:ascii="Arial" w:eastAsia="SimSun" w:hAnsi="Arial" w:cs="Arial"/>
          <w:b/>
          <w:i/>
          <w:sz w:val="22"/>
          <w:szCs w:val="22"/>
          <w:lang w:val="en-US" w:eastAsia="zh-CN"/>
        </w:rPr>
        <w:t>maxnoofNIDsupported</w:t>
      </w:r>
      <w:r w:rsidRPr="00B701C0">
        <w:rPr>
          <w:rFonts w:ascii="Arial" w:eastAsia="SimSun" w:hAnsi="Arial" w:cs="Arial"/>
          <w:b/>
          <w:sz w:val="22"/>
          <w:szCs w:val="22"/>
          <w:lang w:val="en-US" w:eastAsia="zh-CN"/>
        </w:rPr>
        <w:t xml:space="preserve"> is 12 in Release 16.</w:t>
      </w:r>
    </w:p>
    <w:p w14:paraId="789B5DA3" w14:textId="77777777" w:rsidR="00245DC2" w:rsidRDefault="00245DC2" w:rsidP="003933CA">
      <w:pPr>
        <w:spacing w:beforeLines="100" w:before="240"/>
        <w:rPr>
          <w:rFonts w:ascii="Arial" w:eastAsia="SimSun" w:hAnsi="Arial" w:cs="Arial"/>
          <w:b/>
          <w:sz w:val="22"/>
          <w:szCs w:val="22"/>
          <w:lang w:val="en-US" w:eastAsia="zh-CN"/>
        </w:rPr>
      </w:pPr>
    </w:p>
    <w:p w14:paraId="24B0AAE3" w14:textId="431A9E4E" w:rsidR="003933CA" w:rsidRPr="00B701C0" w:rsidRDefault="006878EE" w:rsidP="003933CA">
      <w:pPr>
        <w:spacing w:beforeLines="100" w:before="240"/>
        <w:rPr>
          <w:rFonts w:ascii="Arial" w:eastAsia="SimSun" w:hAnsi="Arial" w:cs="Arial"/>
          <w:b/>
          <w:sz w:val="22"/>
          <w:szCs w:val="22"/>
          <w:lang w:val="en-US" w:eastAsia="zh-CN"/>
        </w:rPr>
      </w:pPr>
      <w:r w:rsidRPr="00B701C0">
        <w:rPr>
          <w:rFonts w:ascii="Arial" w:eastAsia="SimSun" w:hAnsi="Arial" w:cs="Arial"/>
          <w:b/>
          <w:sz w:val="22"/>
          <w:szCs w:val="22"/>
          <w:lang w:val="en-US" w:eastAsia="zh-CN"/>
        </w:rPr>
        <w:t>Proposal 4: RAN3 to introduce new cause values for UE access failure in NPN</w:t>
      </w:r>
      <w:r w:rsidR="0020311A">
        <w:rPr>
          <w:rFonts w:ascii="Arial" w:eastAsia="SimSun" w:hAnsi="Arial" w:cs="Arial"/>
          <w:b/>
          <w:sz w:val="22"/>
          <w:szCs w:val="22"/>
          <w:lang w:val="en-US" w:eastAsia="zh-CN"/>
        </w:rPr>
        <w:t>s</w:t>
      </w:r>
      <w:r w:rsidRPr="00B701C0">
        <w:rPr>
          <w:rFonts w:ascii="Arial" w:eastAsia="SimSun" w:hAnsi="Arial" w:cs="Arial"/>
          <w:b/>
          <w:sz w:val="22"/>
          <w:szCs w:val="22"/>
          <w:lang w:val="en-US" w:eastAsia="zh-CN"/>
        </w:rPr>
        <w:t>, i.e. “Not allowed CAG access”, “Not allowed SNPN access”, and “NPN-only access”.</w:t>
      </w:r>
    </w:p>
    <w:p w14:paraId="1FC6B78B" w14:textId="77777777" w:rsidR="009D4EC6" w:rsidRPr="003865A8" w:rsidRDefault="009D4EC6" w:rsidP="007C1060">
      <w:pPr>
        <w:rPr>
          <w:rFonts w:ascii="Arial" w:eastAsia="SimSun" w:hAnsi="Arial" w:cs="Arial"/>
          <w:b/>
          <w:sz w:val="22"/>
          <w:szCs w:val="22"/>
          <w:lang w:val="en-US" w:eastAsia="zh-CN"/>
        </w:rPr>
      </w:pPr>
    </w:p>
    <w:p w14:paraId="01652EF3" w14:textId="234C36E7" w:rsidR="00C006B7" w:rsidRPr="00E408F8" w:rsidRDefault="00BF0B05" w:rsidP="00C006B7">
      <w:pPr>
        <w:pStyle w:val="Heading1"/>
        <w:jc w:val="both"/>
        <w:rPr>
          <w:rFonts w:eastAsia="SimSun"/>
          <w:lang w:eastAsia="zh-CN"/>
        </w:rPr>
      </w:pPr>
      <w:r>
        <w:rPr>
          <w:rFonts w:eastAsia="SimSun"/>
          <w:lang w:eastAsia="zh-CN"/>
        </w:rPr>
        <w:t>4</w:t>
      </w:r>
      <w:r w:rsidR="00C006B7" w:rsidRPr="00E408F8">
        <w:rPr>
          <w:rFonts w:eastAsia="SimSun"/>
          <w:lang w:eastAsia="zh-CN"/>
        </w:rPr>
        <w:t xml:space="preserve">   </w:t>
      </w:r>
      <w:r w:rsidR="00C006B7">
        <w:rPr>
          <w:rFonts w:eastAsia="SimSun"/>
          <w:lang w:eastAsia="zh-CN"/>
        </w:rPr>
        <w:t xml:space="preserve">References </w:t>
      </w:r>
    </w:p>
    <w:p w14:paraId="26827378" w14:textId="6BEC7613" w:rsidR="006B7F38" w:rsidRPr="00231175" w:rsidRDefault="00C006B7" w:rsidP="00A87774">
      <w:pPr>
        <w:rPr>
          <w:rFonts w:ascii="Arial" w:eastAsia="SimSun" w:hAnsi="Arial" w:cs="Arial"/>
          <w:sz w:val="22"/>
          <w:szCs w:val="22"/>
          <w:lang w:val="en-US" w:eastAsia="zh-CN"/>
        </w:rPr>
      </w:pPr>
      <w:r w:rsidRPr="00231175">
        <w:rPr>
          <w:rFonts w:ascii="Arial" w:eastAsia="SimSun" w:hAnsi="Arial" w:cs="Arial"/>
          <w:sz w:val="22"/>
          <w:szCs w:val="22"/>
          <w:lang w:val="en-US" w:eastAsia="zh-CN"/>
        </w:rPr>
        <w:t>[1]</w:t>
      </w:r>
      <w:r w:rsidR="006B7F38" w:rsidRPr="00231175">
        <w:rPr>
          <w:rFonts w:ascii="Arial" w:eastAsia="SimSun" w:hAnsi="Arial" w:cs="Arial"/>
          <w:sz w:val="22"/>
          <w:szCs w:val="22"/>
          <w:lang w:val="en-US" w:eastAsia="zh-CN"/>
        </w:rPr>
        <w:t xml:space="preserve"> R3-201168, Summary of offline discussion on </w:t>
      </w:r>
      <w:bookmarkStart w:id="2" w:name="_Hlk36408434"/>
      <w:r w:rsidR="006B7F38" w:rsidRPr="00231175">
        <w:rPr>
          <w:rFonts w:ascii="Arial" w:eastAsia="SimSun" w:hAnsi="Arial" w:cs="Arial"/>
          <w:sz w:val="22"/>
          <w:szCs w:val="22"/>
          <w:lang w:val="en-US" w:eastAsia="zh-CN"/>
        </w:rPr>
        <w:t xml:space="preserve">NPN Initial UE Message </w:t>
      </w:r>
      <w:bookmarkEnd w:id="2"/>
      <w:r w:rsidR="006B7F38" w:rsidRPr="00231175">
        <w:rPr>
          <w:rFonts w:ascii="Arial" w:eastAsia="SimSun" w:hAnsi="Arial" w:cs="Arial"/>
          <w:sz w:val="22"/>
          <w:szCs w:val="22"/>
          <w:lang w:val="en-US" w:eastAsia="zh-CN"/>
        </w:rPr>
        <w:t>(CB74), Nokia.</w:t>
      </w:r>
    </w:p>
    <w:p w14:paraId="02DCC2C6" w14:textId="47A665CC" w:rsidR="00A87774" w:rsidRPr="00231175" w:rsidRDefault="00A87774" w:rsidP="00A87774">
      <w:pPr>
        <w:rPr>
          <w:rFonts w:ascii="Arial" w:eastAsia="SimSun" w:hAnsi="Arial" w:cs="Arial"/>
          <w:sz w:val="22"/>
          <w:szCs w:val="22"/>
          <w:lang w:val="en-US" w:eastAsia="zh-CN"/>
        </w:rPr>
      </w:pPr>
      <w:r w:rsidRPr="00231175">
        <w:rPr>
          <w:rFonts w:ascii="Arial" w:eastAsia="SimSun" w:hAnsi="Arial" w:cs="Arial"/>
          <w:sz w:val="22"/>
          <w:szCs w:val="22"/>
          <w:lang w:val="en-US" w:eastAsia="zh-CN"/>
        </w:rPr>
        <w:t>[</w:t>
      </w:r>
      <w:r w:rsidR="00BF0B05" w:rsidRPr="00231175">
        <w:rPr>
          <w:rFonts w:ascii="Arial" w:eastAsia="SimSun" w:hAnsi="Arial" w:cs="Arial"/>
          <w:sz w:val="22"/>
          <w:szCs w:val="22"/>
          <w:lang w:val="en-US" w:eastAsia="zh-CN"/>
        </w:rPr>
        <w:t>2</w:t>
      </w:r>
      <w:r w:rsidRPr="00231175">
        <w:rPr>
          <w:rFonts w:ascii="Arial" w:eastAsia="SimSun" w:hAnsi="Arial" w:cs="Arial"/>
          <w:sz w:val="22"/>
          <w:szCs w:val="22"/>
          <w:lang w:val="en-US" w:eastAsia="zh-CN"/>
        </w:rPr>
        <w:t xml:space="preserve">] </w:t>
      </w:r>
      <w:hyperlink r:id="rId9" w:history="1">
        <w:r w:rsidRPr="00231175">
          <w:rPr>
            <w:rStyle w:val="Hyperlink"/>
            <w:rFonts w:ascii="Arial" w:eastAsia="SimSun" w:hAnsi="Arial" w:cs="Arial"/>
            <w:sz w:val="22"/>
            <w:szCs w:val="22"/>
            <w:lang w:val="en-US" w:eastAsia="zh-CN"/>
          </w:rPr>
          <w:t>C4-200337</w:t>
        </w:r>
      </w:hyperlink>
      <w:r w:rsidRPr="00231175">
        <w:rPr>
          <w:rFonts w:ascii="Arial" w:eastAsia="SimSun" w:hAnsi="Arial" w:cs="Arial"/>
          <w:sz w:val="22"/>
          <w:szCs w:val="22"/>
          <w:lang w:val="en-US" w:eastAsia="zh-CN"/>
        </w:rPr>
        <w:t>, CR to TS 23.003, NID, Nokia, Nokia Shanghai Bell, Ericsson</w:t>
      </w:r>
    </w:p>
    <w:p w14:paraId="557606E2" w14:textId="5F015F9D" w:rsidR="00A87774" w:rsidRPr="00231175" w:rsidRDefault="00A87774" w:rsidP="00A87774">
      <w:pPr>
        <w:rPr>
          <w:rFonts w:ascii="Arial" w:eastAsia="SimSun" w:hAnsi="Arial" w:cs="Arial"/>
          <w:sz w:val="22"/>
          <w:szCs w:val="22"/>
          <w:lang w:val="en-US" w:eastAsia="zh-CN"/>
        </w:rPr>
      </w:pPr>
      <w:r w:rsidRPr="00231175">
        <w:rPr>
          <w:rFonts w:ascii="Arial" w:eastAsia="SimSun" w:hAnsi="Arial" w:cs="Arial"/>
          <w:sz w:val="22"/>
          <w:szCs w:val="22"/>
          <w:lang w:val="en-US" w:eastAsia="zh-CN"/>
        </w:rPr>
        <w:t>[</w:t>
      </w:r>
      <w:r w:rsidR="00BF0B05" w:rsidRPr="00231175">
        <w:rPr>
          <w:rFonts w:ascii="Arial" w:eastAsia="SimSun" w:hAnsi="Arial" w:cs="Arial"/>
          <w:sz w:val="22"/>
          <w:szCs w:val="22"/>
          <w:lang w:val="en-US" w:eastAsia="zh-CN"/>
        </w:rPr>
        <w:t>3</w:t>
      </w:r>
      <w:r w:rsidRPr="00231175">
        <w:rPr>
          <w:rFonts w:ascii="Arial" w:eastAsia="SimSun" w:hAnsi="Arial" w:cs="Arial"/>
          <w:sz w:val="22"/>
          <w:szCs w:val="22"/>
          <w:lang w:val="en-US" w:eastAsia="zh-CN"/>
        </w:rPr>
        <w:t>]</w:t>
      </w:r>
      <w:r w:rsidR="007C1060" w:rsidRPr="00231175">
        <w:rPr>
          <w:rFonts w:ascii="Arial" w:eastAsia="SimSun" w:hAnsi="Arial" w:cs="Arial"/>
          <w:sz w:val="22"/>
          <w:szCs w:val="22"/>
          <w:lang w:val="en-US" w:eastAsia="zh-CN"/>
        </w:rPr>
        <w:t xml:space="preserve"> </w:t>
      </w:r>
      <w:hyperlink r:id="rId10" w:history="1">
        <w:r w:rsidR="0070332F" w:rsidRPr="00231175">
          <w:rPr>
            <w:rStyle w:val="Hyperlink"/>
            <w:rFonts w:ascii="Arial" w:eastAsia="SimSun" w:hAnsi="Arial" w:cs="Arial"/>
            <w:sz w:val="22"/>
            <w:szCs w:val="22"/>
            <w:lang w:val="en-US" w:eastAsia="zh-CN"/>
          </w:rPr>
          <w:t>R2-1916344</w:t>
        </w:r>
      </w:hyperlink>
      <w:r w:rsidR="0070332F" w:rsidRPr="00231175">
        <w:rPr>
          <w:rFonts w:ascii="Arial" w:eastAsia="SimSun" w:hAnsi="Arial" w:cs="Arial"/>
          <w:sz w:val="22"/>
          <w:szCs w:val="22"/>
          <w:lang w:val="en-US" w:eastAsia="zh-CN"/>
        </w:rPr>
        <w:t>, Reply LS on NID structure and length</w:t>
      </w:r>
      <w:r w:rsidR="00652ADA" w:rsidRPr="00231175">
        <w:rPr>
          <w:rFonts w:ascii="Arial" w:eastAsia="SimSun" w:hAnsi="Arial" w:cs="Arial"/>
          <w:sz w:val="22"/>
          <w:szCs w:val="22"/>
          <w:lang w:val="en-US" w:eastAsia="zh-CN"/>
        </w:rPr>
        <w:t>, RAN2 to CT4, Cc: RAN3, …</w:t>
      </w:r>
    </w:p>
    <w:p w14:paraId="2467C620" w14:textId="5D934F3D" w:rsidR="00A87774" w:rsidRPr="00231175" w:rsidRDefault="00A87774" w:rsidP="00A87774">
      <w:pPr>
        <w:rPr>
          <w:rFonts w:ascii="Arial" w:eastAsia="SimSun" w:hAnsi="Arial" w:cs="Arial"/>
          <w:sz w:val="22"/>
          <w:szCs w:val="22"/>
          <w:lang w:val="en-US" w:eastAsia="zh-CN"/>
        </w:rPr>
      </w:pPr>
      <w:r w:rsidRPr="00231175">
        <w:rPr>
          <w:rFonts w:ascii="Arial" w:eastAsia="SimSun" w:hAnsi="Arial" w:cs="Arial"/>
          <w:sz w:val="22"/>
          <w:szCs w:val="22"/>
          <w:lang w:val="en-US" w:eastAsia="zh-CN"/>
        </w:rPr>
        <w:t>[</w:t>
      </w:r>
      <w:r w:rsidR="00BF0B05" w:rsidRPr="00231175">
        <w:rPr>
          <w:rFonts w:ascii="Arial" w:eastAsia="SimSun" w:hAnsi="Arial" w:cs="Arial"/>
          <w:sz w:val="22"/>
          <w:szCs w:val="22"/>
          <w:lang w:val="en-US" w:eastAsia="zh-CN"/>
        </w:rPr>
        <w:t>4</w:t>
      </w:r>
      <w:r w:rsidRPr="00231175">
        <w:rPr>
          <w:rFonts w:ascii="Arial" w:eastAsia="SimSun" w:hAnsi="Arial" w:cs="Arial"/>
          <w:sz w:val="22"/>
          <w:szCs w:val="22"/>
          <w:lang w:val="en-US" w:eastAsia="zh-CN"/>
        </w:rPr>
        <w:t>]</w:t>
      </w:r>
      <w:r w:rsidR="00330B32" w:rsidRPr="00231175">
        <w:rPr>
          <w:rFonts w:ascii="Arial" w:hAnsi="Arial" w:cs="Arial"/>
          <w:sz w:val="22"/>
          <w:szCs w:val="22"/>
        </w:rPr>
        <w:t xml:space="preserve"> </w:t>
      </w:r>
      <w:hyperlink r:id="rId11" w:history="1">
        <w:r w:rsidR="00330B32" w:rsidRPr="00231175">
          <w:rPr>
            <w:rStyle w:val="Hyperlink"/>
            <w:rFonts w:ascii="Arial" w:eastAsia="SimSun" w:hAnsi="Arial" w:cs="Arial"/>
            <w:sz w:val="22"/>
            <w:szCs w:val="22"/>
            <w:lang w:val="en-US" w:eastAsia="zh-CN"/>
          </w:rPr>
          <w:t>R3-201456</w:t>
        </w:r>
      </w:hyperlink>
      <w:r w:rsidR="00330B32" w:rsidRPr="00231175">
        <w:rPr>
          <w:rFonts w:ascii="Arial" w:eastAsia="SimSun" w:hAnsi="Arial" w:cs="Arial"/>
          <w:sz w:val="22"/>
          <w:szCs w:val="22"/>
          <w:lang w:val="en-US" w:eastAsia="zh-CN"/>
        </w:rPr>
        <w:t xml:space="preserve">, </w:t>
      </w:r>
      <w:r w:rsidR="003F3199" w:rsidRPr="00231175">
        <w:rPr>
          <w:rFonts w:ascii="Arial" w:eastAsia="SimSun" w:hAnsi="Arial" w:cs="Arial"/>
          <w:sz w:val="22"/>
          <w:szCs w:val="22"/>
          <w:lang w:val="en-US" w:eastAsia="zh-CN"/>
        </w:rPr>
        <w:t xml:space="preserve">BL CR to NPN to TS 38.413, </w:t>
      </w:r>
      <w:bookmarkStart w:id="3" w:name="_Hlk15640384"/>
      <w:r w:rsidR="003F3199" w:rsidRPr="00231175">
        <w:rPr>
          <w:rFonts w:ascii="Arial" w:hAnsi="Arial" w:cs="Arial"/>
          <w:sz w:val="22"/>
          <w:szCs w:val="22"/>
        </w:rPr>
        <w:t xml:space="preserve">Introduction of </w:t>
      </w:r>
      <w:bookmarkEnd w:id="3"/>
      <w:r w:rsidR="003F3199" w:rsidRPr="00231175">
        <w:rPr>
          <w:rFonts w:ascii="Arial" w:hAnsi="Arial" w:cs="Arial"/>
          <w:sz w:val="22"/>
          <w:szCs w:val="22"/>
          <w:lang w:eastAsia="zh-CN"/>
        </w:rPr>
        <w:t xml:space="preserve">Non-Public Networks, </w:t>
      </w:r>
      <w:r w:rsidR="003F3199" w:rsidRPr="00231175">
        <w:rPr>
          <w:rFonts w:ascii="Arial" w:hAnsi="Arial" w:cs="Arial"/>
          <w:noProof/>
          <w:sz w:val="22"/>
          <w:szCs w:val="22"/>
        </w:rPr>
        <w:t>Qualcomm Incorporated</w:t>
      </w:r>
    </w:p>
    <w:p w14:paraId="46ADB676" w14:textId="6F7008EE" w:rsidR="00BF0B05" w:rsidRPr="00231175" w:rsidRDefault="00BF0B05" w:rsidP="00BF0B05">
      <w:pPr>
        <w:rPr>
          <w:rFonts w:ascii="Arial" w:eastAsia="SimSun" w:hAnsi="Arial" w:cs="Arial"/>
          <w:sz w:val="22"/>
          <w:szCs w:val="22"/>
          <w:lang w:val="en-US" w:eastAsia="zh-CN"/>
        </w:rPr>
      </w:pPr>
      <w:r w:rsidRPr="00231175">
        <w:rPr>
          <w:rFonts w:ascii="Arial" w:eastAsia="SimSun" w:hAnsi="Arial" w:cs="Arial"/>
          <w:sz w:val="22"/>
          <w:szCs w:val="22"/>
          <w:lang w:val="en-US" w:eastAsia="zh-CN"/>
        </w:rPr>
        <w:t>[5] RAN3#107-E, Chairman report.</w:t>
      </w:r>
    </w:p>
    <w:p w14:paraId="2F47D27A" w14:textId="716257C7" w:rsidR="00CD3CC1" w:rsidRDefault="00CD3CC1" w:rsidP="00A87774">
      <w:pPr>
        <w:rPr>
          <w:rFonts w:eastAsia="SimSun"/>
          <w:sz w:val="22"/>
          <w:szCs w:val="22"/>
          <w:lang w:val="en-US" w:eastAsia="zh-CN"/>
        </w:rPr>
      </w:pPr>
    </w:p>
    <w:p w14:paraId="683E070A" w14:textId="5CC5B16D" w:rsidR="00A87774" w:rsidRPr="00E408F8" w:rsidRDefault="00245DC2" w:rsidP="00A87774">
      <w:pPr>
        <w:pStyle w:val="Heading1"/>
        <w:jc w:val="both"/>
        <w:rPr>
          <w:rFonts w:eastAsia="SimSun"/>
          <w:lang w:eastAsia="zh-CN"/>
        </w:rPr>
      </w:pPr>
      <w:r>
        <w:rPr>
          <w:rFonts w:eastAsia="SimSun"/>
          <w:lang w:eastAsia="zh-CN"/>
        </w:rPr>
        <w:lastRenderedPageBreak/>
        <w:t xml:space="preserve">4    </w:t>
      </w:r>
      <w:r w:rsidR="00A87774">
        <w:rPr>
          <w:rFonts w:eastAsia="SimSun"/>
          <w:lang w:eastAsia="zh-CN"/>
        </w:rPr>
        <w:t xml:space="preserve">Annex: TP for NPN BL CR for TS 38.413 </w:t>
      </w:r>
    </w:p>
    <w:bookmarkEnd w:id="0"/>
    <w:p w14:paraId="705B4C29" w14:textId="77777777" w:rsidR="00C162E0" w:rsidRDefault="00C162E0" w:rsidP="00C162E0">
      <w:pPr>
        <w:jc w:val="center"/>
        <w:rPr>
          <w:b/>
          <w:noProof/>
          <w:sz w:val="24"/>
          <w:highlight w:val="yellow"/>
        </w:rPr>
      </w:pPr>
    </w:p>
    <w:p w14:paraId="3FFB0F1C" w14:textId="3E3AA482" w:rsidR="00C162E0" w:rsidRPr="00C162E0" w:rsidRDefault="00C162E0" w:rsidP="00C162E0">
      <w:pPr>
        <w:jc w:val="center"/>
        <w:rPr>
          <w:b/>
          <w:noProof/>
          <w:color w:val="FF0000"/>
          <w:sz w:val="24"/>
          <w:highlight w:val="yellow"/>
        </w:rPr>
      </w:pPr>
      <w:r w:rsidRPr="00C162E0">
        <w:rPr>
          <w:b/>
          <w:noProof/>
          <w:color w:val="FF0000"/>
          <w:sz w:val="24"/>
          <w:highlight w:val="yellow"/>
        </w:rPr>
        <w:t xml:space="preserve">&gt;&gt;&gt;&gt; </w:t>
      </w:r>
      <w:r>
        <w:rPr>
          <w:b/>
          <w:noProof/>
          <w:color w:val="FF0000"/>
          <w:sz w:val="24"/>
          <w:highlight w:val="yellow"/>
        </w:rPr>
        <w:t xml:space="preserve">Start of Changes </w:t>
      </w:r>
      <w:r w:rsidRPr="00C162E0">
        <w:rPr>
          <w:b/>
          <w:noProof/>
          <w:color w:val="FF0000"/>
          <w:sz w:val="24"/>
          <w:highlight w:val="yellow"/>
        </w:rPr>
        <w:t>&lt;&lt;&lt;&lt;</w:t>
      </w:r>
    </w:p>
    <w:p w14:paraId="1EEE5444" w14:textId="77777777" w:rsidR="00C162E0" w:rsidRDefault="00C162E0" w:rsidP="0046095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14:paraId="0B493872" w14:textId="78DBAFA5" w:rsidR="00460956" w:rsidRPr="00460956" w:rsidRDefault="00460956" w:rsidP="0046095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60956">
        <w:rPr>
          <w:rFonts w:ascii="Arial" w:hAnsi="Arial"/>
          <w:sz w:val="24"/>
          <w:lang w:eastAsia="en-GB"/>
        </w:rPr>
        <w:t>9.3.1.2</w:t>
      </w:r>
      <w:r w:rsidRPr="00460956">
        <w:rPr>
          <w:rFonts w:ascii="Arial" w:hAnsi="Arial"/>
          <w:sz w:val="24"/>
          <w:lang w:eastAsia="en-GB"/>
        </w:rPr>
        <w:tab/>
        <w:t>Cause</w:t>
      </w:r>
    </w:p>
    <w:p w14:paraId="13073220" w14:textId="77777777" w:rsidR="00460956" w:rsidRPr="00460956" w:rsidRDefault="00460956" w:rsidP="00460956">
      <w:pPr>
        <w:overflowPunct w:val="0"/>
        <w:autoSpaceDE w:val="0"/>
        <w:autoSpaceDN w:val="0"/>
        <w:adjustRightInd w:val="0"/>
        <w:textAlignment w:val="baseline"/>
        <w:rPr>
          <w:lang w:eastAsia="en-GB"/>
        </w:rPr>
      </w:pPr>
      <w:r w:rsidRPr="00460956">
        <w:rPr>
          <w:lang w:eastAsia="en-GB"/>
        </w:rPr>
        <w:t xml:space="preserve">The purpose of the </w:t>
      </w:r>
      <w:r w:rsidRPr="00460956">
        <w:rPr>
          <w:i/>
          <w:lang w:eastAsia="en-GB"/>
        </w:rPr>
        <w:t>Cause</w:t>
      </w:r>
      <w:r w:rsidRPr="00460956">
        <w:rPr>
          <w:lang w:eastAsia="en-GB"/>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60956" w:rsidRPr="00460956" w14:paraId="2D57220A" w14:textId="77777777" w:rsidTr="00460956">
        <w:tc>
          <w:tcPr>
            <w:tcW w:w="2304" w:type="dxa"/>
          </w:tcPr>
          <w:p w14:paraId="161ABEC2"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lastRenderedPageBreak/>
              <w:t>IE/Group Name</w:t>
            </w:r>
          </w:p>
        </w:tc>
        <w:tc>
          <w:tcPr>
            <w:tcW w:w="1080" w:type="dxa"/>
          </w:tcPr>
          <w:p w14:paraId="1B14D6BF"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Presence</w:t>
            </w:r>
          </w:p>
        </w:tc>
        <w:tc>
          <w:tcPr>
            <w:tcW w:w="1080" w:type="dxa"/>
          </w:tcPr>
          <w:p w14:paraId="097F0EB1"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Range</w:t>
            </w:r>
          </w:p>
        </w:tc>
        <w:tc>
          <w:tcPr>
            <w:tcW w:w="3096" w:type="dxa"/>
          </w:tcPr>
          <w:p w14:paraId="6A6363B5"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IE type and reference</w:t>
            </w:r>
          </w:p>
        </w:tc>
        <w:tc>
          <w:tcPr>
            <w:tcW w:w="2160" w:type="dxa"/>
          </w:tcPr>
          <w:p w14:paraId="01F4F491"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Semantics description</w:t>
            </w:r>
          </w:p>
        </w:tc>
      </w:tr>
      <w:tr w:rsidR="00460956" w:rsidRPr="00460956" w14:paraId="78D8E183" w14:textId="77777777" w:rsidTr="00460956">
        <w:tc>
          <w:tcPr>
            <w:tcW w:w="2304" w:type="dxa"/>
          </w:tcPr>
          <w:p w14:paraId="02C1986E" w14:textId="77777777" w:rsidR="00460956" w:rsidRPr="00460956" w:rsidRDefault="00460956" w:rsidP="00460956">
            <w:pPr>
              <w:keepNext/>
              <w:keepLines/>
              <w:overflowPunct w:val="0"/>
              <w:autoSpaceDE w:val="0"/>
              <w:autoSpaceDN w:val="0"/>
              <w:adjustRightInd w:val="0"/>
              <w:spacing w:after="0"/>
              <w:textAlignment w:val="baseline"/>
              <w:rPr>
                <w:rFonts w:ascii="Arial" w:eastAsia="Batang" w:hAnsi="Arial" w:cs="Arial"/>
                <w:sz w:val="18"/>
                <w:lang w:eastAsia="ja-JP"/>
              </w:rPr>
            </w:pPr>
            <w:r w:rsidRPr="00460956">
              <w:rPr>
                <w:rFonts w:ascii="Arial" w:hAnsi="Arial" w:cs="Arial"/>
                <w:sz w:val="18"/>
                <w:lang w:eastAsia="ja-JP"/>
              </w:rPr>
              <w:t xml:space="preserve">CHOICE </w:t>
            </w:r>
            <w:r w:rsidRPr="00460956">
              <w:rPr>
                <w:rFonts w:ascii="Arial" w:hAnsi="Arial" w:cs="Arial"/>
                <w:i/>
                <w:sz w:val="18"/>
                <w:lang w:eastAsia="ja-JP"/>
              </w:rPr>
              <w:t>Cause Group</w:t>
            </w:r>
          </w:p>
        </w:tc>
        <w:tc>
          <w:tcPr>
            <w:tcW w:w="1080" w:type="dxa"/>
          </w:tcPr>
          <w:p w14:paraId="5801605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w:t>
            </w:r>
          </w:p>
        </w:tc>
        <w:tc>
          <w:tcPr>
            <w:tcW w:w="1080" w:type="dxa"/>
          </w:tcPr>
          <w:p w14:paraId="47D8F1A6"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68BB3F33"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727475D2"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r>
      <w:tr w:rsidR="00460956" w:rsidRPr="00460956" w14:paraId="3F46AE66" w14:textId="77777777" w:rsidTr="00460956">
        <w:tc>
          <w:tcPr>
            <w:tcW w:w="2304" w:type="dxa"/>
          </w:tcPr>
          <w:p w14:paraId="335051E8" w14:textId="77777777" w:rsidR="00460956" w:rsidRPr="00460956" w:rsidRDefault="00460956" w:rsidP="0046095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460956">
              <w:rPr>
                <w:rFonts w:ascii="Arial" w:hAnsi="Arial" w:cs="Arial"/>
                <w:sz w:val="18"/>
                <w:lang w:eastAsia="ja-JP"/>
              </w:rPr>
              <w:t>&gt;</w:t>
            </w:r>
            <w:r w:rsidRPr="00460956">
              <w:rPr>
                <w:rFonts w:ascii="Arial" w:hAnsi="Arial" w:cs="Arial"/>
                <w:i/>
                <w:sz w:val="18"/>
                <w:lang w:eastAsia="ja-JP"/>
              </w:rPr>
              <w:t>Radio Network Layer</w:t>
            </w:r>
          </w:p>
        </w:tc>
        <w:tc>
          <w:tcPr>
            <w:tcW w:w="1080" w:type="dxa"/>
          </w:tcPr>
          <w:p w14:paraId="2B62F9B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F1393F1"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7D1F3494"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3130FC2A"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r>
      <w:tr w:rsidR="00460956" w:rsidRPr="00460956" w14:paraId="73E97D45" w14:textId="77777777" w:rsidTr="00460956">
        <w:tc>
          <w:tcPr>
            <w:tcW w:w="2304" w:type="dxa"/>
          </w:tcPr>
          <w:p w14:paraId="159D626A" w14:textId="77777777" w:rsidR="00460956" w:rsidRPr="00460956" w:rsidRDefault="00460956" w:rsidP="0046095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460956">
              <w:rPr>
                <w:rFonts w:ascii="Arial" w:hAnsi="Arial" w:cs="Arial"/>
                <w:sz w:val="18"/>
                <w:lang w:eastAsia="ja-JP"/>
              </w:rPr>
              <w:lastRenderedPageBreak/>
              <w:t xml:space="preserve">&gt;&gt;Radio Network Layer Cause </w:t>
            </w:r>
          </w:p>
        </w:tc>
        <w:tc>
          <w:tcPr>
            <w:tcW w:w="1080" w:type="dxa"/>
          </w:tcPr>
          <w:p w14:paraId="51D52A7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w:t>
            </w:r>
          </w:p>
        </w:tc>
        <w:tc>
          <w:tcPr>
            <w:tcW w:w="1080" w:type="dxa"/>
          </w:tcPr>
          <w:p w14:paraId="79C9F1C9"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534DA9D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ENUMERATED</w:t>
            </w:r>
            <w:r w:rsidRPr="00460956">
              <w:rPr>
                <w:rFonts w:ascii="Arial" w:hAnsi="Arial" w:cs="Arial"/>
                <w:sz w:val="18"/>
                <w:lang w:eastAsia="ja-JP"/>
              </w:rPr>
              <w:br/>
              <w:t>(Unspecified,</w:t>
            </w:r>
          </w:p>
          <w:p w14:paraId="6578DC9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TXnRELOCOverall expiry,</w:t>
            </w:r>
          </w:p>
          <w:p w14:paraId="68B37DFF"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Successful handover,</w:t>
            </w:r>
          </w:p>
          <w:p w14:paraId="48F5841E"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Release due to NG-RAN generated reason,</w:t>
            </w:r>
          </w:p>
          <w:p w14:paraId="0DDA3CA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Release due to 5GC generated reason,</w:t>
            </w:r>
          </w:p>
          <w:p w14:paraId="0854BC2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cancelled,</w:t>
            </w:r>
          </w:p>
          <w:p w14:paraId="35C267C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Partial handover,</w:t>
            </w:r>
          </w:p>
          <w:p w14:paraId="7E1407B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failure in target 5GC/NG-RAN node or target system,</w:t>
            </w:r>
          </w:p>
          <w:p w14:paraId="61781FA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target not allowed,</w:t>
            </w:r>
          </w:p>
          <w:p w14:paraId="58639B1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TNGRELOCoverall expiry,</w:t>
            </w:r>
          </w:p>
          <w:p w14:paraId="0041B58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TNGRELOCprep expiry,</w:t>
            </w:r>
          </w:p>
          <w:p w14:paraId="73DC917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Cell not available,</w:t>
            </w:r>
          </w:p>
          <w:p w14:paraId="6FC480C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target ID,</w:t>
            </w:r>
          </w:p>
          <w:p w14:paraId="608C592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 radio resources available in target cell,</w:t>
            </w:r>
          </w:p>
          <w:p w14:paraId="0344524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local UE NGAP ID,</w:t>
            </w:r>
          </w:p>
          <w:p w14:paraId="6F15615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Inconsistent remote</w:t>
            </w:r>
            <w:r w:rsidRPr="00460956">
              <w:rPr>
                <w:rFonts w:ascii="Arial" w:hAnsi="Arial"/>
                <w:bCs/>
                <w:sz w:val="18"/>
                <w:lang w:eastAsia="ja-JP"/>
              </w:rPr>
              <w:t xml:space="preserve"> UE NGAP ID</w:t>
            </w:r>
            <w:r w:rsidRPr="00460956">
              <w:rPr>
                <w:rFonts w:ascii="Arial" w:hAnsi="Arial" w:cs="Arial"/>
                <w:sz w:val="18"/>
                <w:lang w:eastAsia="ja-JP"/>
              </w:rPr>
              <w:t>,</w:t>
            </w:r>
          </w:p>
          <w:p w14:paraId="2243D72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desirable for radio reasons,</w:t>
            </w:r>
          </w:p>
          <w:p w14:paraId="1FA25C9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Time critical handover,</w:t>
            </w:r>
          </w:p>
          <w:p w14:paraId="32C61F9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Resource optimisation handover,</w:t>
            </w:r>
          </w:p>
          <w:p w14:paraId="75B783F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Reduce load in serving cell,</w:t>
            </w:r>
          </w:p>
          <w:p w14:paraId="1C4E112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User inactivity,</w:t>
            </w:r>
          </w:p>
          <w:p w14:paraId="79F4625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Radio connection with UE lost,</w:t>
            </w:r>
          </w:p>
          <w:p w14:paraId="2F6CF89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Radio resources not available,</w:t>
            </w:r>
          </w:p>
          <w:p w14:paraId="0289D58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Invalid QoS combination,</w:t>
            </w:r>
          </w:p>
          <w:p w14:paraId="7CD194F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Failure in the radio interface procedure,</w:t>
            </w:r>
          </w:p>
          <w:p w14:paraId="0F4D1B1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Interaction with other procedure,</w:t>
            </w:r>
          </w:p>
          <w:p w14:paraId="1C15B4F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PDU Session ID,</w:t>
            </w:r>
          </w:p>
          <w:p w14:paraId="07CB957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zh-CN"/>
              </w:rPr>
            </w:pPr>
            <w:r w:rsidRPr="00460956">
              <w:rPr>
                <w:rFonts w:ascii="Arial" w:hAnsi="Arial" w:cs="Arial" w:hint="eastAsia"/>
                <w:sz w:val="18"/>
                <w:lang w:eastAsia="zh-CN"/>
              </w:rPr>
              <w:t>Unknown QoS Flow ID,</w:t>
            </w:r>
          </w:p>
          <w:p w14:paraId="283198C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Multiple PDU Session ID Instances,</w:t>
            </w:r>
          </w:p>
          <w:p w14:paraId="11BEB3A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Multiple QoS Flow ID Instances,</w:t>
            </w:r>
          </w:p>
          <w:p w14:paraId="5BFEF1B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Encryption and/or integrity protection algorithms not supported,</w:t>
            </w:r>
          </w:p>
          <w:p w14:paraId="5E8B264F"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NG intra-system handover triggered,</w:t>
            </w:r>
          </w:p>
          <w:p w14:paraId="1B498D1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NG inter-system handover triggered,</w:t>
            </w:r>
          </w:p>
          <w:p w14:paraId="6FB5ECB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Xn handover triggered,</w:t>
            </w:r>
          </w:p>
          <w:p w14:paraId="3147080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zh-CN"/>
              </w:rPr>
            </w:pPr>
            <w:r w:rsidRPr="00460956">
              <w:rPr>
                <w:rFonts w:ascii="Arial" w:hAnsi="Arial" w:cs="Arial"/>
                <w:sz w:val="18"/>
                <w:lang w:eastAsia="ja-JP"/>
              </w:rPr>
              <w:t>Not supported 5QI value,</w:t>
            </w:r>
          </w:p>
          <w:p w14:paraId="0D0B4BB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zh-CN"/>
              </w:rPr>
            </w:pPr>
            <w:r w:rsidRPr="00460956">
              <w:rPr>
                <w:rFonts w:ascii="Arial" w:hAnsi="Arial" w:cs="Arial" w:hint="eastAsia"/>
                <w:sz w:val="18"/>
                <w:lang w:eastAsia="ja-JP"/>
              </w:rPr>
              <w:t>UE context transfer</w:t>
            </w:r>
            <w:r w:rsidRPr="00460956">
              <w:rPr>
                <w:rFonts w:ascii="Arial" w:hAnsi="Arial" w:cs="Arial" w:hint="eastAsia"/>
                <w:sz w:val="18"/>
                <w:lang w:eastAsia="zh-CN"/>
              </w:rPr>
              <w:t>,</w:t>
            </w:r>
          </w:p>
          <w:p w14:paraId="056438D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IMS voice EPS fallback or RAT fallback triggered,</w:t>
            </w:r>
          </w:p>
          <w:p w14:paraId="70E4908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UP integrity protection not possible,</w:t>
            </w:r>
          </w:p>
          <w:p w14:paraId="0B8871E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en-GB"/>
              </w:rPr>
              <w:t>UP confidentiality protection not possible,</w:t>
            </w:r>
          </w:p>
          <w:p w14:paraId="0C86072E"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en-GB"/>
              </w:rPr>
              <w:t>Slice(s) not supported,</w:t>
            </w:r>
          </w:p>
          <w:p w14:paraId="0CCE30E7" w14:textId="77777777" w:rsidR="00460956" w:rsidRPr="00460956" w:rsidRDefault="00460956" w:rsidP="00460956">
            <w:pPr>
              <w:keepNext/>
              <w:keepLines/>
              <w:overflowPunct w:val="0"/>
              <w:autoSpaceDE w:val="0"/>
              <w:autoSpaceDN w:val="0"/>
              <w:adjustRightInd w:val="0"/>
              <w:spacing w:after="0"/>
              <w:textAlignment w:val="baseline"/>
              <w:rPr>
                <w:rFonts w:ascii="Arial" w:eastAsia="DengXian" w:hAnsi="Arial"/>
                <w:sz w:val="18"/>
                <w:lang w:eastAsia="zh-CN"/>
              </w:rPr>
            </w:pPr>
            <w:r w:rsidRPr="00460956">
              <w:rPr>
                <w:rFonts w:ascii="Arial" w:eastAsia="DengXian" w:hAnsi="Arial"/>
                <w:sz w:val="18"/>
                <w:lang w:eastAsia="zh-CN"/>
              </w:rPr>
              <w:t>UE in RRC_INACTIVE state not reachable,</w:t>
            </w:r>
          </w:p>
          <w:p w14:paraId="5D36C271" w14:textId="77777777" w:rsidR="00460956" w:rsidRPr="00460956" w:rsidRDefault="00460956" w:rsidP="00460956">
            <w:pPr>
              <w:keepNext/>
              <w:keepLines/>
              <w:overflowPunct w:val="0"/>
              <w:autoSpaceDE w:val="0"/>
              <w:autoSpaceDN w:val="0"/>
              <w:adjustRightInd w:val="0"/>
              <w:spacing w:after="0"/>
              <w:textAlignment w:val="baseline"/>
              <w:rPr>
                <w:rFonts w:ascii="Arial" w:eastAsia="DengXian" w:hAnsi="Arial"/>
                <w:sz w:val="18"/>
                <w:lang w:eastAsia="zh-CN"/>
              </w:rPr>
            </w:pPr>
            <w:r w:rsidRPr="00460956">
              <w:rPr>
                <w:rFonts w:ascii="Arial" w:eastAsia="DengXian" w:hAnsi="Arial"/>
                <w:sz w:val="18"/>
                <w:lang w:eastAsia="zh-CN"/>
              </w:rPr>
              <w:t>Redirection,</w:t>
            </w:r>
          </w:p>
          <w:p w14:paraId="18CE4F8E" w14:textId="77777777" w:rsidR="00460956" w:rsidRPr="00460956" w:rsidRDefault="00460956" w:rsidP="00460956">
            <w:pPr>
              <w:keepNext/>
              <w:keepLines/>
              <w:overflowPunct w:val="0"/>
              <w:autoSpaceDE w:val="0"/>
              <w:autoSpaceDN w:val="0"/>
              <w:adjustRightInd w:val="0"/>
              <w:spacing w:after="0"/>
              <w:textAlignment w:val="baseline"/>
              <w:rPr>
                <w:rFonts w:ascii="Arial" w:eastAsia="DengXian" w:hAnsi="Arial"/>
                <w:sz w:val="18"/>
                <w:lang w:eastAsia="zh-CN"/>
              </w:rPr>
            </w:pPr>
            <w:r w:rsidRPr="00460956">
              <w:rPr>
                <w:rFonts w:ascii="Arial" w:eastAsia="DengXian" w:hAnsi="Arial"/>
                <w:sz w:val="18"/>
                <w:lang w:eastAsia="zh-CN"/>
              </w:rPr>
              <w:t>Resources not available for the slice(s),</w:t>
            </w:r>
          </w:p>
          <w:p w14:paraId="3DCEC0A5" w14:textId="77777777" w:rsidR="00460956" w:rsidRPr="00460956" w:rsidRDefault="00460956" w:rsidP="00460956">
            <w:pPr>
              <w:keepNext/>
              <w:keepLines/>
              <w:overflowPunct w:val="0"/>
              <w:autoSpaceDE w:val="0"/>
              <w:autoSpaceDN w:val="0"/>
              <w:adjustRightInd w:val="0"/>
              <w:spacing w:after="0"/>
              <w:textAlignment w:val="baseline"/>
              <w:rPr>
                <w:rFonts w:ascii="Arial" w:eastAsia="DengXian" w:hAnsi="Arial"/>
                <w:sz w:val="18"/>
                <w:lang w:eastAsia="zh-CN"/>
              </w:rPr>
            </w:pPr>
            <w:r w:rsidRPr="00460956">
              <w:rPr>
                <w:rFonts w:ascii="Arial" w:eastAsia="DengXian" w:hAnsi="Arial"/>
                <w:sz w:val="18"/>
                <w:lang w:eastAsia="zh-CN"/>
              </w:rPr>
              <w:t>UE maximum integrity protected data rate reason,</w:t>
            </w:r>
          </w:p>
          <w:p w14:paraId="3FC14D6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zh-CN"/>
              </w:rPr>
            </w:pPr>
            <w:r w:rsidRPr="00460956">
              <w:rPr>
                <w:rFonts w:ascii="Arial" w:eastAsia="DengXian" w:hAnsi="Arial"/>
                <w:sz w:val="18"/>
                <w:lang w:eastAsia="zh-CN"/>
              </w:rPr>
              <w:t>Release due to CN-detected mobility,</w:t>
            </w:r>
          </w:p>
          <w:p w14:paraId="75C39C51" w14:textId="132E2060"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N26 interface not available</w:t>
            </w:r>
            <w:r w:rsidRPr="00460956">
              <w:rPr>
                <w:rFonts w:ascii="Arial" w:hAnsi="Arial" w:cs="Arial"/>
                <w:sz w:val="18"/>
                <w:szCs w:val="18"/>
                <w:lang w:eastAsia="ja-JP"/>
              </w:rPr>
              <w:t xml:space="preserve">, </w:t>
            </w:r>
            <w:r w:rsidRPr="00460956">
              <w:rPr>
                <w:rFonts w:ascii="Arial" w:hAnsi="Arial" w:cs="Arial"/>
                <w:sz w:val="18"/>
                <w:szCs w:val="18"/>
                <w:lang w:eastAsia="zh-CN"/>
              </w:rPr>
              <w:t>Release due to pre-emption</w:t>
            </w:r>
            <w:del w:id="4" w:author="NEC2" w:date="2020-04-06T13:23:00Z">
              <w:r w:rsidRPr="00460956" w:rsidDel="00977A72">
                <w:rPr>
                  <w:rFonts w:ascii="Arial" w:hAnsi="Arial" w:cs="Arial"/>
                  <w:sz w:val="18"/>
                  <w:szCs w:val="18"/>
                  <w:lang w:eastAsia="zh-CN"/>
                </w:rPr>
                <w:delText>)</w:delText>
              </w:r>
            </w:del>
            <w:r w:rsidRPr="00460956">
              <w:rPr>
                <w:rFonts w:ascii="Arial" w:hAnsi="Arial" w:cs="Arial" w:hint="eastAsia"/>
                <w:sz w:val="18"/>
                <w:szCs w:val="18"/>
                <w:lang w:eastAsia="zh-CN"/>
              </w:rPr>
              <w:t>,</w:t>
            </w:r>
            <w:r w:rsidRPr="00460956">
              <w:rPr>
                <w:rFonts w:ascii="Arial" w:hAnsi="Arial" w:cs="Arial"/>
                <w:sz w:val="18"/>
                <w:szCs w:val="18"/>
                <w:lang w:eastAsia="zh-CN"/>
              </w:rPr>
              <w:t xml:space="preserve"> Multiple Location Reporting Reference ID Instances</w:t>
            </w:r>
            <w:ins w:id="5" w:author="NEC2" w:date="2020-04-06T13:23:00Z">
              <w:r w:rsidR="00977A72">
                <w:rPr>
                  <w:rFonts w:ascii="Arial" w:hAnsi="Arial" w:cs="Arial"/>
                  <w:sz w:val="18"/>
                  <w:szCs w:val="18"/>
                  <w:lang w:eastAsia="zh-CN"/>
                </w:rPr>
                <w:t>,</w:t>
              </w:r>
            </w:ins>
            <w:ins w:id="6" w:author="NEC2" w:date="2020-04-06T13:24:00Z">
              <w:r w:rsidR="00977A72">
                <w:rPr>
                  <w:rFonts w:ascii="Arial" w:hAnsi="Arial" w:cs="Arial"/>
                  <w:sz w:val="18"/>
                  <w:szCs w:val="18"/>
                  <w:lang w:eastAsia="zh-CN"/>
                </w:rPr>
                <w:t xml:space="preserve"> </w:t>
              </w:r>
            </w:ins>
            <w:ins w:id="7" w:author="NEC2" w:date="2020-04-06T13:23:00Z">
              <w:r w:rsidR="00977A72">
                <w:rPr>
                  <w:rFonts w:ascii="Arial" w:hAnsi="Arial" w:cs="Arial"/>
                  <w:sz w:val="18"/>
                  <w:lang w:eastAsia="ja-JP"/>
                </w:rPr>
                <w:t>Not allowed CAG access, Not allowed SNPN access, NPN-only access</w:t>
              </w:r>
            </w:ins>
            <w:r w:rsidRPr="00460956">
              <w:rPr>
                <w:rFonts w:ascii="Arial" w:hAnsi="Arial" w:cs="Arial"/>
                <w:sz w:val="18"/>
                <w:szCs w:val="18"/>
                <w:lang w:eastAsia="zh-CN"/>
              </w:rPr>
              <w:t>)</w:t>
            </w:r>
            <w:ins w:id="8" w:author="NEC2" w:date="2020-03-29T22:05:00Z">
              <w:r w:rsidR="00A9392D">
                <w:rPr>
                  <w:rFonts w:ascii="Arial" w:hAnsi="Arial" w:cs="Arial"/>
                  <w:sz w:val="18"/>
                  <w:lang w:eastAsia="ja-JP"/>
                </w:rPr>
                <w:t xml:space="preserve"> </w:t>
              </w:r>
            </w:ins>
          </w:p>
        </w:tc>
        <w:tc>
          <w:tcPr>
            <w:tcW w:w="2160" w:type="dxa"/>
          </w:tcPr>
          <w:p w14:paraId="6C50D432"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r>
      <w:tr w:rsidR="00460956" w:rsidRPr="00460956" w14:paraId="77EA1311" w14:textId="77777777" w:rsidTr="00460956">
        <w:tc>
          <w:tcPr>
            <w:tcW w:w="2304" w:type="dxa"/>
          </w:tcPr>
          <w:p w14:paraId="5F77AAB0" w14:textId="77777777" w:rsidR="00460956" w:rsidRPr="00460956" w:rsidRDefault="00460956" w:rsidP="0046095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460956">
              <w:rPr>
                <w:rFonts w:ascii="Arial" w:hAnsi="Arial" w:cs="Arial"/>
                <w:i/>
                <w:sz w:val="18"/>
                <w:lang w:eastAsia="ja-JP"/>
              </w:rPr>
              <w:t>&gt;Transport Layer</w:t>
            </w:r>
          </w:p>
        </w:tc>
        <w:tc>
          <w:tcPr>
            <w:tcW w:w="1080" w:type="dxa"/>
          </w:tcPr>
          <w:p w14:paraId="0CDC0E1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143368"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2F051471"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70EE1009"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r>
      <w:tr w:rsidR="00460956" w:rsidRPr="00460956" w14:paraId="2D89363B" w14:textId="77777777" w:rsidTr="00460956">
        <w:tc>
          <w:tcPr>
            <w:tcW w:w="2304" w:type="dxa"/>
          </w:tcPr>
          <w:p w14:paraId="69EA5F4C" w14:textId="77777777" w:rsidR="00460956" w:rsidRPr="00460956" w:rsidRDefault="00460956" w:rsidP="0046095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460956">
              <w:rPr>
                <w:rFonts w:ascii="Arial" w:hAnsi="Arial" w:cs="Arial"/>
                <w:sz w:val="18"/>
                <w:lang w:eastAsia="ja-JP"/>
              </w:rPr>
              <w:lastRenderedPageBreak/>
              <w:t>&gt;&gt;Transport Layer Cause</w:t>
            </w:r>
          </w:p>
        </w:tc>
        <w:tc>
          <w:tcPr>
            <w:tcW w:w="1080" w:type="dxa"/>
          </w:tcPr>
          <w:p w14:paraId="5F56C4A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w:t>
            </w:r>
          </w:p>
        </w:tc>
        <w:tc>
          <w:tcPr>
            <w:tcW w:w="1080" w:type="dxa"/>
          </w:tcPr>
          <w:p w14:paraId="1EC2C636"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313AB80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ENUMERATED</w:t>
            </w:r>
            <w:r w:rsidRPr="00460956">
              <w:rPr>
                <w:rFonts w:ascii="Arial" w:hAnsi="Arial" w:cs="Arial"/>
                <w:sz w:val="18"/>
                <w:lang w:eastAsia="ja-JP"/>
              </w:rPr>
              <w:br/>
              <w:t>(Transport resource unavailable,</w:t>
            </w:r>
          </w:p>
          <w:p w14:paraId="34B3613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Unspecified,</w:t>
            </w:r>
            <w:r w:rsidRPr="00460956">
              <w:rPr>
                <w:rFonts w:ascii="Arial" w:hAnsi="Arial" w:cs="Arial"/>
                <w:sz w:val="18"/>
                <w:lang w:eastAsia="ja-JP"/>
              </w:rPr>
              <w:br/>
              <w:t>…)</w:t>
            </w:r>
          </w:p>
        </w:tc>
        <w:tc>
          <w:tcPr>
            <w:tcW w:w="2160" w:type="dxa"/>
          </w:tcPr>
          <w:p w14:paraId="60A4CE3F"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r>
      <w:tr w:rsidR="00460956" w:rsidRPr="00460956" w14:paraId="3F6B92F4" w14:textId="77777777" w:rsidTr="00460956">
        <w:tc>
          <w:tcPr>
            <w:tcW w:w="2304" w:type="dxa"/>
          </w:tcPr>
          <w:p w14:paraId="03F24C21" w14:textId="77777777" w:rsidR="00460956" w:rsidRPr="00460956" w:rsidRDefault="00460956" w:rsidP="0046095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460956">
              <w:rPr>
                <w:rFonts w:ascii="Arial" w:hAnsi="Arial" w:cs="Arial"/>
                <w:i/>
                <w:sz w:val="18"/>
                <w:lang w:eastAsia="ja-JP"/>
              </w:rPr>
              <w:t>&gt;NAS</w:t>
            </w:r>
          </w:p>
        </w:tc>
        <w:tc>
          <w:tcPr>
            <w:tcW w:w="1080" w:type="dxa"/>
          </w:tcPr>
          <w:p w14:paraId="015F478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F48196D"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4C044F74"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5C68E6D0"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p>
        </w:tc>
      </w:tr>
      <w:tr w:rsidR="00460956" w:rsidRPr="00460956" w14:paraId="5D4D482E" w14:textId="77777777" w:rsidTr="00460956">
        <w:tc>
          <w:tcPr>
            <w:tcW w:w="2304" w:type="dxa"/>
          </w:tcPr>
          <w:p w14:paraId="1CF168DE" w14:textId="77777777" w:rsidR="00460956" w:rsidRPr="00460956" w:rsidRDefault="00460956" w:rsidP="0046095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460956">
              <w:rPr>
                <w:rFonts w:ascii="Arial" w:hAnsi="Arial" w:cs="Arial"/>
                <w:sz w:val="18"/>
                <w:lang w:eastAsia="ja-JP"/>
              </w:rPr>
              <w:t>&gt;&gt;NAS Cause</w:t>
            </w:r>
          </w:p>
        </w:tc>
        <w:tc>
          <w:tcPr>
            <w:tcW w:w="1080" w:type="dxa"/>
          </w:tcPr>
          <w:p w14:paraId="7450D86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w:t>
            </w:r>
          </w:p>
        </w:tc>
        <w:tc>
          <w:tcPr>
            <w:tcW w:w="1080" w:type="dxa"/>
          </w:tcPr>
          <w:p w14:paraId="5C8AB365"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50110AB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ENUMERATED</w:t>
            </w:r>
          </w:p>
          <w:p w14:paraId="38D53DA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(Normal release,</w:t>
            </w:r>
          </w:p>
          <w:p w14:paraId="67AB702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zh-CN"/>
              </w:rPr>
              <w:t>A</w:t>
            </w:r>
            <w:r w:rsidRPr="00460956">
              <w:rPr>
                <w:rFonts w:ascii="Arial" w:hAnsi="Arial" w:cs="Arial"/>
                <w:sz w:val="18"/>
                <w:lang w:eastAsia="ja-JP"/>
              </w:rPr>
              <w:t>uthentication failure,</w:t>
            </w:r>
          </w:p>
          <w:p w14:paraId="36FAA0B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zh-CN"/>
              </w:rPr>
              <w:t>Deregister,</w:t>
            </w:r>
          </w:p>
          <w:p w14:paraId="47F4AC2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Unspecified, </w:t>
            </w:r>
          </w:p>
          <w:p w14:paraId="107D30EF"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r w:rsidRPr="00460956">
              <w:rPr>
                <w:rFonts w:ascii="Arial" w:hAnsi="Arial" w:cs="Arial"/>
                <w:sz w:val="18"/>
                <w:lang w:eastAsia="ja-JP"/>
              </w:rPr>
              <w:t>…)</w:t>
            </w:r>
          </w:p>
        </w:tc>
        <w:tc>
          <w:tcPr>
            <w:tcW w:w="2160" w:type="dxa"/>
          </w:tcPr>
          <w:p w14:paraId="2DCAEF5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szCs w:val="18"/>
                <w:lang w:eastAsia="ja-JP"/>
              </w:rPr>
            </w:pPr>
          </w:p>
        </w:tc>
      </w:tr>
      <w:tr w:rsidR="00460956" w:rsidRPr="00460956" w14:paraId="65080633" w14:textId="77777777" w:rsidTr="00460956">
        <w:tc>
          <w:tcPr>
            <w:tcW w:w="2304" w:type="dxa"/>
          </w:tcPr>
          <w:p w14:paraId="78D6E98B" w14:textId="77777777" w:rsidR="00460956" w:rsidRPr="00460956" w:rsidRDefault="00460956" w:rsidP="00460956">
            <w:pPr>
              <w:keepNext/>
              <w:keepLines/>
              <w:overflowPunct w:val="0"/>
              <w:autoSpaceDE w:val="0"/>
              <w:autoSpaceDN w:val="0"/>
              <w:adjustRightInd w:val="0"/>
              <w:spacing w:after="0"/>
              <w:ind w:left="75"/>
              <w:textAlignment w:val="baseline"/>
              <w:rPr>
                <w:rFonts w:ascii="Arial" w:hAnsi="Arial" w:cs="Arial"/>
                <w:sz w:val="18"/>
                <w:lang w:eastAsia="ja-JP"/>
              </w:rPr>
            </w:pPr>
            <w:r w:rsidRPr="00460956">
              <w:rPr>
                <w:rFonts w:ascii="Arial" w:hAnsi="Arial" w:cs="Arial"/>
                <w:i/>
                <w:sz w:val="18"/>
                <w:lang w:eastAsia="ja-JP"/>
              </w:rPr>
              <w:t>&gt;Protocol</w:t>
            </w:r>
          </w:p>
        </w:tc>
        <w:tc>
          <w:tcPr>
            <w:tcW w:w="1080" w:type="dxa"/>
          </w:tcPr>
          <w:p w14:paraId="67CA7BB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DF9365B"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3CA72C3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napToGrid w:val="0"/>
                <w:sz w:val="18"/>
                <w:lang w:eastAsia="ja-JP"/>
              </w:rPr>
            </w:pPr>
          </w:p>
        </w:tc>
        <w:tc>
          <w:tcPr>
            <w:tcW w:w="2160" w:type="dxa"/>
          </w:tcPr>
          <w:p w14:paraId="7457BD5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szCs w:val="18"/>
                <w:lang w:eastAsia="ja-JP"/>
              </w:rPr>
            </w:pPr>
          </w:p>
        </w:tc>
      </w:tr>
      <w:tr w:rsidR="00460956" w:rsidRPr="00460956" w14:paraId="43D1302A" w14:textId="77777777" w:rsidTr="00460956">
        <w:tc>
          <w:tcPr>
            <w:tcW w:w="2304" w:type="dxa"/>
          </w:tcPr>
          <w:p w14:paraId="7FE2D0EE" w14:textId="77777777" w:rsidR="00460956" w:rsidRPr="00460956" w:rsidRDefault="00460956" w:rsidP="00460956">
            <w:pPr>
              <w:keepNext/>
              <w:keepLines/>
              <w:overflowPunct w:val="0"/>
              <w:autoSpaceDE w:val="0"/>
              <w:autoSpaceDN w:val="0"/>
              <w:adjustRightInd w:val="0"/>
              <w:spacing w:after="0"/>
              <w:ind w:left="165"/>
              <w:textAlignment w:val="baseline"/>
              <w:rPr>
                <w:rFonts w:ascii="Arial" w:hAnsi="Arial" w:cs="Arial"/>
                <w:sz w:val="18"/>
                <w:lang w:eastAsia="ja-JP"/>
              </w:rPr>
            </w:pPr>
            <w:r w:rsidRPr="00460956">
              <w:rPr>
                <w:rFonts w:ascii="Arial" w:hAnsi="Arial" w:cs="Arial"/>
                <w:sz w:val="18"/>
                <w:lang w:eastAsia="ja-JP"/>
              </w:rPr>
              <w:t>&gt;&gt;Protocol Cause</w:t>
            </w:r>
          </w:p>
        </w:tc>
        <w:tc>
          <w:tcPr>
            <w:tcW w:w="1080" w:type="dxa"/>
          </w:tcPr>
          <w:p w14:paraId="3B7624B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w:t>
            </w:r>
          </w:p>
        </w:tc>
        <w:tc>
          <w:tcPr>
            <w:tcW w:w="1080" w:type="dxa"/>
          </w:tcPr>
          <w:p w14:paraId="3E6B2379"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2F3CAC2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ENUMERATED</w:t>
            </w:r>
            <w:r w:rsidRPr="00460956">
              <w:rPr>
                <w:rFonts w:ascii="Arial" w:hAnsi="Arial" w:cs="Arial"/>
                <w:sz w:val="18"/>
                <w:lang w:eastAsia="ja-JP"/>
              </w:rPr>
              <w:br/>
              <w:t>(Transfer syntax error,</w:t>
            </w:r>
            <w:r w:rsidRPr="00460956">
              <w:rPr>
                <w:rFonts w:ascii="Arial" w:hAnsi="Arial" w:cs="Arial"/>
                <w:sz w:val="18"/>
                <w:lang w:eastAsia="ja-JP"/>
              </w:rPr>
              <w:br/>
              <w:t>Abstract syntax error (reject),</w:t>
            </w:r>
            <w:r w:rsidRPr="00460956">
              <w:rPr>
                <w:rFonts w:ascii="Arial" w:hAnsi="Arial" w:cs="Arial"/>
                <w:sz w:val="18"/>
                <w:lang w:eastAsia="ja-JP"/>
              </w:rPr>
              <w:br/>
              <w:t>Abstract syntax error (ignore and notify),</w:t>
            </w:r>
            <w:r w:rsidRPr="00460956">
              <w:rPr>
                <w:rFonts w:ascii="Arial" w:hAnsi="Arial" w:cs="Arial"/>
                <w:sz w:val="18"/>
                <w:lang w:eastAsia="ja-JP"/>
              </w:rPr>
              <w:br/>
              <w:t>Message not compatible with receiver state,</w:t>
            </w:r>
          </w:p>
          <w:p w14:paraId="45A4394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Semantic error,</w:t>
            </w:r>
          </w:p>
          <w:p w14:paraId="4836BAC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Abstract syntax error (falsely constructed message),</w:t>
            </w:r>
          </w:p>
          <w:p w14:paraId="76A8378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Unspecified,</w:t>
            </w:r>
          </w:p>
          <w:p w14:paraId="2E677B6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w:t>
            </w:r>
          </w:p>
        </w:tc>
        <w:tc>
          <w:tcPr>
            <w:tcW w:w="2160" w:type="dxa"/>
          </w:tcPr>
          <w:p w14:paraId="52F6095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szCs w:val="18"/>
                <w:lang w:eastAsia="ja-JP"/>
              </w:rPr>
            </w:pPr>
          </w:p>
        </w:tc>
      </w:tr>
      <w:tr w:rsidR="00460956" w:rsidRPr="00460956" w14:paraId="1CAFEB4A" w14:textId="77777777" w:rsidTr="00460956">
        <w:tc>
          <w:tcPr>
            <w:tcW w:w="2304" w:type="dxa"/>
          </w:tcPr>
          <w:p w14:paraId="4B3181C4" w14:textId="77777777" w:rsidR="00460956" w:rsidRPr="00460956" w:rsidRDefault="00460956" w:rsidP="00460956">
            <w:pPr>
              <w:keepNext/>
              <w:keepLines/>
              <w:overflowPunct w:val="0"/>
              <w:autoSpaceDE w:val="0"/>
              <w:autoSpaceDN w:val="0"/>
              <w:adjustRightInd w:val="0"/>
              <w:spacing w:after="0"/>
              <w:ind w:left="75"/>
              <w:textAlignment w:val="baseline"/>
              <w:rPr>
                <w:rFonts w:ascii="Arial" w:hAnsi="Arial" w:cs="Arial"/>
                <w:sz w:val="18"/>
                <w:lang w:eastAsia="ja-JP"/>
              </w:rPr>
            </w:pPr>
            <w:r w:rsidRPr="00460956">
              <w:rPr>
                <w:rFonts w:ascii="Arial" w:hAnsi="Arial" w:cs="Arial"/>
                <w:i/>
                <w:sz w:val="18"/>
                <w:lang w:eastAsia="ja-JP"/>
              </w:rPr>
              <w:t>&gt;Miscellaneous</w:t>
            </w:r>
          </w:p>
        </w:tc>
        <w:tc>
          <w:tcPr>
            <w:tcW w:w="1080" w:type="dxa"/>
          </w:tcPr>
          <w:p w14:paraId="454C131F"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2865AB7"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4752D8C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napToGrid w:val="0"/>
                <w:sz w:val="18"/>
                <w:lang w:eastAsia="ja-JP"/>
              </w:rPr>
            </w:pPr>
          </w:p>
        </w:tc>
        <w:tc>
          <w:tcPr>
            <w:tcW w:w="2160" w:type="dxa"/>
          </w:tcPr>
          <w:p w14:paraId="505309E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szCs w:val="18"/>
                <w:lang w:eastAsia="ja-JP"/>
              </w:rPr>
            </w:pPr>
          </w:p>
        </w:tc>
      </w:tr>
      <w:tr w:rsidR="00460956" w:rsidRPr="00460956" w14:paraId="6757C2A6" w14:textId="77777777" w:rsidTr="00460956">
        <w:tc>
          <w:tcPr>
            <w:tcW w:w="2304" w:type="dxa"/>
          </w:tcPr>
          <w:p w14:paraId="23E23FD7" w14:textId="77777777" w:rsidR="00460956" w:rsidRPr="00460956" w:rsidRDefault="00460956" w:rsidP="00460956">
            <w:pPr>
              <w:keepNext/>
              <w:keepLines/>
              <w:overflowPunct w:val="0"/>
              <w:autoSpaceDE w:val="0"/>
              <w:autoSpaceDN w:val="0"/>
              <w:adjustRightInd w:val="0"/>
              <w:spacing w:after="0"/>
              <w:ind w:left="165"/>
              <w:textAlignment w:val="baseline"/>
              <w:rPr>
                <w:rFonts w:ascii="Arial" w:hAnsi="Arial" w:cs="Arial"/>
                <w:sz w:val="18"/>
                <w:lang w:eastAsia="ja-JP"/>
              </w:rPr>
            </w:pPr>
            <w:r w:rsidRPr="00460956">
              <w:rPr>
                <w:rFonts w:ascii="Arial" w:hAnsi="Arial" w:cs="Arial"/>
                <w:sz w:val="18"/>
                <w:lang w:eastAsia="ja-JP"/>
              </w:rPr>
              <w:t>&gt;&gt;Miscellaneous Cause</w:t>
            </w:r>
          </w:p>
        </w:tc>
        <w:tc>
          <w:tcPr>
            <w:tcW w:w="1080" w:type="dxa"/>
          </w:tcPr>
          <w:p w14:paraId="39B7D94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w:t>
            </w:r>
          </w:p>
        </w:tc>
        <w:tc>
          <w:tcPr>
            <w:tcW w:w="1080" w:type="dxa"/>
          </w:tcPr>
          <w:p w14:paraId="5D18094E" w14:textId="77777777" w:rsidR="00460956" w:rsidRPr="00460956" w:rsidRDefault="00460956" w:rsidP="00460956">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7E29E73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ENUMERATED</w:t>
            </w:r>
            <w:r w:rsidRPr="00460956">
              <w:rPr>
                <w:rFonts w:ascii="Arial" w:hAnsi="Arial" w:cs="Arial"/>
                <w:sz w:val="18"/>
                <w:lang w:eastAsia="ja-JP"/>
              </w:rPr>
              <w:br/>
              <w:t xml:space="preserve">(Control processing overload, </w:t>
            </w:r>
          </w:p>
          <w:p w14:paraId="2898798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Not enough user plane processing resources,</w:t>
            </w:r>
            <w:r w:rsidRPr="00460956">
              <w:rPr>
                <w:rFonts w:ascii="Arial" w:hAnsi="Arial" w:cs="Arial"/>
                <w:sz w:val="18"/>
                <w:lang w:eastAsia="ja-JP"/>
              </w:rPr>
              <w:br/>
              <w:t>Hardware failure,</w:t>
            </w:r>
            <w:r w:rsidRPr="00460956">
              <w:rPr>
                <w:rFonts w:ascii="Arial" w:hAnsi="Arial" w:cs="Arial"/>
                <w:sz w:val="18"/>
                <w:lang w:eastAsia="ja-JP"/>
              </w:rPr>
              <w:br/>
              <w:t>O&amp;M intervention,</w:t>
            </w:r>
            <w:r w:rsidRPr="00460956">
              <w:rPr>
                <w:rFonts w:ascii="Arial" w:hAnsi="Arial" w:cs="Arial"/>
                <w:sz w:val="18"/>
                <w:lang w:eastAsia="ja-JP"/>
              </w:rPr>
              <w:br/>
              <w:t>Unknown PLMN,</w:t>
            </w:r>
          </w:p>
          <w:p w14:paraId="7C7A372E"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Unspecified, </w:t>
            </w:r>
          </w:p>
          <w:p w14:paraId="77A3E06F"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napToGrid w:val="0"/>
                <w:sz w:val="18"/>
                <w:lang w:eastAsia="ja-JP"/>
              </w:rPr>
            </w:pPr>
            <w:r w:rsidRPr="00460956">
              <w:rPr>
                <w:rFonts w:ascii="Arial" w:hAnsi="Arial" w:cs="Arial"/>
                <w:sz w:val="18"/>
                <w:lang w:eastAsia="ja-JP"/>
              </w:rPr>
              <w:t>…)</w:t>
            </w:r>
          </w:p>
        </w:tc>
        <w:tc>
          <w:tcPr>
            <w:tcW w:w="2160" w:type="dxa"/>
          </w:tcPr>
          <w:p w14:paraId="64E604E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szCs w:val="18"/>
                <w:lang w:eastAsia="ja-JP"/>
              </w:rPr>
            </w:pPr>
          </w:p>
        </w:tc>
      </w:tr>
    </w:tbl>
    <w:p w14:paraId="2CD3503E" w14:textId="77777777" w:rsidR="00460956" w:rsidRPr="00460956" w:rsidRDefault="00460956" w:rsidP="00460956">
      <w:pPr>
        <w:overflowPunct w:val="0"/>
        <w:autoSpaceDE w:val="0"/>
        <w:autoSpaceDN w:val="0"/>
        <w:adjustRightInd w:val="0"/>
        <w:textAlignment w:val="baseline"/>
        <w:rPr>
          <w:rFonts w:eastAsia="MS Mincho"/>
          <w:lang w:eastAsia="en-GB"/>
        </w:rPr>
      </w:pPr>
    </w:p>
    <w:p w14:paraId="41BA309E" w14:textId="77777777" w:rsidR="00460956" w:rsidRPr="00460956" w:rsidRDefault="00460956" w:rsidP="00460956">
      <w:pPr>
        <w:numPr>
          <w:ilvl w:val="12"/>
          <w:numId w:val="0"/>
        </w:numPr>
        <w:overflowPunct w:val="0"/>
        <w:autoSpaceDE w:val="0"/>
        <w:autoSpaceDN w:val="0"/>
        <w:adjustRightInd w:val="0"/>
        <w:textAlignment w:val="baseline"/>
        <w:rPr>
          <w:lang w:eastAsia="en-GB"/>
        </w:rPr>
      </w:pPr>
      <w:r w:rsidRPr="00460956">
        <w:rPr>
          <w:lang w:eastAsia="en-GB"/>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60956" w:rsidRPr="00460956" w14:paraId="77783F46" w14:textId="77777777" w:rsidTr="00460956">
        <w:tc>
          <w:tcPr>
            <w:tcW w:w="3168" w:type="dxa"/>
          </w:tcPr>
          <w:p w14:paraId="1EE7EBED"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lastRenderedPageBreak/>
              <w:t>Radio Network Layer cause</w:t>
            </w:r>
          </w:p>
        </w:tc>
        <w:tc>
          <w:tcPr>
            <w:tcW w:w="6660" w:type="dxa"/>
          </w:tcPr>
          <w:p w14:paraId="4252A45C"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Meaning</w:t>
            </w:r>
          </w:p>
        </w:tc>
      </w:tr>
      <w:tr w:rsidR="00460956" w:rsidRPr="00460956" w14:paraId="27D40D7A" w14:textId="77777777" w:rsidTr="00460956">
        <w:tc>
          <w:tcPr>
            <w:tcW w:w="3168" w:type="dxa"/>
          </w:tcPr>
          <w:p w14:paraId="5B20692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Unspecified</w:t>
            </w:r>
          </w:p>
        </w:tc>
        <w:tc>
          <w:tcPr>
            <w:tcW w:w="6660" w:type="dxa"/>
          </w:tcPr>
          <w:p w14:paraId="056FA9D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Sent for radio network layer cause when none of the specified cause values applies.</w:t>
            </w:r>
          </w:p>
        </w:tc>
      </w:tr>
      <w:tr w:rsidR="00460956" w:rsidRPr="00460956" w14:paraId="159305B0" w14:textId="77777777" w:rsidTr="00460956">
        <w:tc>
          <w:tcPr>
            <w:tcW w:w="3168" w:type="dxa"/>
            <w:tcBorders>
              <w:top w:val="single" w:sz="4" w:space="0" w:color="auto"/>
              <w:left w:val="single" w:sz="4" w:space="0" w:color="auto"/>
              <w:bottom w:val="single" w:sz="4" w:space="0" w:color="auto"/>
              <w:right w:val="single" w:sz="4" w:space="0" w:color="auto"/>
            </w:tcBorders>
          </w:tcPr>
          <w:p w14:paraId="0D15CFC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18D0993A"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r w:rsidRPr="00460956">
              <w:rPr>
                <w:rFonts w:ascii="Arial" w:hAnsi="Arial" w:cs="Arial"/>
                <w:sz w:val="18"/>
                <w:lang w:eastAsia="ja-JP"/>
              </w:rPr>
              <w:t>The timer guarding the handover that takes place over Xn has abnormally expired.</w:t>
            </w:r>
          </w:p>
        </w:tc>
      </w:tr>
      <w:tr w:rsidR="00460956" w:rsidRPr="00460956" w14:paraId="69B03C2E" w14:textId="77777777" w:rsidTr="00460956">
        <w:tc>
          <w:tcPr>
            <w:tcW w:w="3168" w:type="dxa"/>
            <w:tcBorders>
              <w:top w:val="single" w:sz="4" w:space="0" w:color="auto"/>
              <w:left w:val="single" w:sz="4" w:space="0" w:color="auto"/>
              <w:bottom w:val="single" w:sz="4" w:space="0" w:color="auto"/>
              <w:right w:val="single" w:sz="4" w:space="0" w:color="auto"/>
            </w:tcBorders>
          </w:tcPr>
          <w:p w14:paraId="444DEC9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C79DA1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Successful handover.</w:t>
            </w:r>
          </w:p>
        </w:tc>
      </w:tr>
      <w:tr w:rsidR="00460956" w:rsidRPr="00460956" w14:paraId="275993B9" w14:textId="77777777" w:rsidTr="00460956">
        <w:tc>
          <w:tcPr>
            <w:tcW w:w="3168" w:type="dxa"/>
            <w:tcBorders>
              <w:top w:val="single" w:sz="4" w:space="0" w:color="auto"/>
              <w:left w:val="single" w:sz="4" w:space="0" w:color="auto"/>
              <w:bottom w:val="single" w:sz="4" w:space="0" w:color="auto"/>
              <w:right w:val="single" w:sz="4" w:space="0" w:color="auto"/>
            </w:tcBorders>
          </w:tcPr>
          <w:p w14:paraId="2901A7E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Release due to </w:t>
            </w:r>
            <w:r w:rsidRPr="00460956">
              <w:rPr>
                <w:rFonts w:ascii="Arial" w:hAnsi="Arial"/>
                <w:sz w:val="18"/>
                <w:lang w:eastAsia="ja-JP"/>
              </w:rPr>
              <w:t xml:space="preserve">NG-RAN </w:t>
            </w:r>
            <w:r w:rsidRPr="00460956">
              <w:rPr>
                <w:rFonts w:ascii="Arial"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F93E23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Release is initiated due to </w:t>
            </w:r>
            <w:r w:rsidRPr="00460956">
              <w:rPr>
                <w:rFonts w:ascii="Arial" w:hAnsi="Arial"/>
                <w:sz w:val="18"/>
                <w:lang w:eastAsia="ja-JP"/>
              </w:rPr>
              <w:t xml:space="preserve">NG-RAN </w:t>
            </w:r>
            <w:r w:rsidRPr="00460956">
              <w:rPr>
                <w:rFonts w:ascii="Arial" w:hAnsi="Arial" w:cs="Arial"/>
                <w:sz w:val="18"/>
                <w:lang w:eastAsia="ja-JP"/>
              </w:rPr>
              <w:t>generated reason.</w:t>
            </w:r>
          </w:p>
        </w:tc>
      </w:tr>
      <w:tr w:rsidR="00460956" w:rsidRPr="00460956" w14:paraId="4AF538DD" w14:textId="77777777" w:rsidTr="00460956">
        <w:tc>
          <w:tcPr>
            <w:tcW w:w="3168" w:type="dxa"/>
            <w:tcBorders>
              <w:top w:val="single" w:sz="4" w:space="0" w:color="auto"/>
              <w:left w:val="single" w:sz="4" w:space="0" w:color="auto"/>
              <w:bottom w:val="single" w:sz="4" w:space="0" w:color="auto"/>
              <w:right w:val="single" w:sz="4" w:space="0" w:color="auto"/>
            </w:tcBorders>
          </w:tcPr>
          <w:p w14:paraId="3284E7D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Release due to </w:t>
            </w:r>
            <w:r w:rsidRPr="00460956">
              <w:rPr>
                <w:rFonts w:ascii="Arial" w:hAnsi="Arial"/>
                <w:sz w:val="18"/>
                <w:lang w:eastAsia="ja-JP"/>
              </w:rPr>
              <w:t xml:space="preserve">5GC </w:t>
            </w:r>
            <w:r w:rsidRPr="00460956">
              <w:rPr>
                <w:rFonts w:ascii="Arial"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FBEEF7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Release is initiated due to </w:t>
            </w:r>
            <w:r w:rsidRPr="00460956">
              <w:rPr>
                <w:rFonts w:ascii="Arial" w:hAnsi="Arial"/>
                <w:sz w:val="18"/>
                <w:lang w:eastAsia="ja-JP"/>
              </w:rPr>
              <w:t xml:space="preserve">5GC </w:t>
            </w:r>
            <w:r w:rsidRPr="00460956">
              <w:rPr>
                <w:rFonts w:ascii="Arial" w:hAnsi="Arial" w:cs="Arial"/>
                <w:sz w:val="18"/>
                <w:lang w:eastAsia="ja-JP"/>
              </w:rPr>
              <w:t>generated reason.</w:t>
            </w:r>
          </w:p>
        </w:tc>
      </w:tr>
      <w:tr w:rsidR="00460956" w:rsidRPr="00460956" w14:paraId="112EBFDA" w14:textId="77777777" w:rsidTr="00460956">
        <w:tc>
          <w:tcPr>
            <w:tcW w:w="3168" w:type="dxa"/>
            <w:tcBorders>
              <w:top w:val="single" w:sz="4" w:space="0" w:color="auto"/>
              <w:left w:val="single" w:sz="4" w:space="0" w:color="auto"/>
              <w:bottom w:val="single" w:sz="4" w:space="0" w:color="auto"/>
              <w:right w:val="single" w:sz="4" w:space="0" w:color="auto"/>
            </w:tcBorders>
          </w:tcPr>
          <w:p w14:paraId="3C935C9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C52D7D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reason for the action is cancellation of Handover.</w:t>
            </w:r>
          </w:p>
        </w:tc>
      </w:tr>
      <w:tr w:rsidR="00460956" w:rsidRPr="00460956" w14:paraId="16EA6EFE" w14:textId="77777777" w:rsidTr="00460956">
        <w:tc>
          <w:tcPr>
            <w:tcW w:w="3168" w:type="dxa"/>
            <w:tcBorders>
              <w:top w:val="single" w:sz="4" w:space="0" w:color="auto"/>
              <w:left w:val="single" w:sz="4" w:space="0" w:color="auto"/>
              <w:bottom w:val="single" w:sz="4" w:space="0" w:color="auto"/>
              <w:right w:val="single" w:sz="4" w:space="0" w:color="auto"/>
            </w:tcBorders>
          </w:tcPr>
          <w:p w14:paraId="4982CDF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A241FF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 xml:space="preserve">Provides a reason for the handover cancellation. The HANDOVER COMMAND message from AMF contained </w:t>
            </w:r>
            <w:r w:rsidRPr="00460956">
              <w:rPr>
                <w:rFonts w:ascii="Arial" w:hAnsi="Arial" w:hint="eastAsia"/>
                <w:i/>
                <w:sz w:val="18"/>
                <w:lang w:eastAsia="zh-CN"/>
              </w:rPr>
              <w:t>PDU Session</w:t>
            </w:r>
            <w:r w:rsidRPr="00460956">
              <w:rPr>
                <w:rFonts w:ascii="Arial" w:hAnsi="Arial"/>
                <w:i/>
                <w:sz w:val="18"/>
                <w:lang w:eastAsia="zh-CN"/>
              </w:rPr>
              <w:t xml:space="preserve"> Resource</w:t>
            </w:r>
            <w:r w:rsidRPr="00460956">
              <w:rPr>
                <w:rFonts w:ascii="Arial" w:eastAsia="MS Mincho" w:hAnsi="Arial"/>
                <w:i/>
                <w:sz w:val="18"/>
                <w:lang w:eastAsia="ja-JP"/>
              </w:rPr>
              <w:t xml:space="preserve"> to Release List</w:t>
            </w:r>
            <w:r w:rsidRPr="00460956">
              <w:rPr>
                <w:rFonts w:ascii="Arial" w:hAnsi="Arial" w:cs="Arial"/>
                <w:i/>
                <w:iCs/>
                <w:sz w:val="18"/>
                <w:lang w:eastAsia="ja-JP"/>
              </w:rPr>
              <w:t xml:space="preserve"> </w:t>
            </w:r>
            <w:r w:rsidRPr="00460956">
              <w:rPr>
                <w:rFonts w:ascii="Arial" w:hAnsi="Arial" w:cs="Arial"/>
                <w:sz w:val="18"/>
                <w:lang w:eastAsia="ja-JP"/>
              </w:rPr>
              <w:t>IE</w:t>
            </w:r>
            <w:r w:rsidRPr="00460956">
              <w:rPr>
                <w:rFonts w:ascii="Arial" w:hAnsi="Arial"/>
                <w:i/>
                <w:sz w:val="18"/>
                <w:lang w:eastAsia="zh-CN"/>
              </w:rPr>
              <w:t xml:space="preserve"> </w:t>
            </w:r>
            <w:r w:rsidRPr="00460956">
              <w:rPr>
                <w:rFonts w:ascii="Arial" w:hAnsi="Arial"/>
                <w:sz w:val="18"/>
                <w:lang w:eastAsia="zh-CN"/>
              </w:rPr>
              <w:t>or</w:t>
            </w:r>
            <w:r w:rsidRPr="00460956">
              <w:rPr>
                <w:rFonts w:ascii="Arial" w:hAnsi="Arial"/>
                <w:i/>
                <w:sz w:val="18"/>
                <w:lang w:eastAsia="zh-CN"/>
              </w:rPr>
              <w:t xml:space="preserve"> QoS flow</w:t>
            </w:r>
            <w:r w:rsidRPr="00460956">
              <w:rPr>
                <w:rFonts w:ascii="Arial" w:eastAsia="MS Mincho" w:hAnsi="Arial"/>
                <w:i/>
                <w:sz w:val="18"/>
                <w:lang w:eastAsia="ja-JP"/>
              </w:rPr>
              <w:t xml:space="preserve"> to Release List</w:t>
            </w:r>
            <w:r w:rsidRPr="00460956">
              <w:rPr>
                <w:rFonts w:ascii="Arial" w:hAnsi="Arial" w:cs="Arial"/>
                <w:sz w:val="18"/>
                <w:lang w:eastAsia="ja-JP"/>
              </w:rPr>
              <w:t xml:space="preserve"> and the source NG-RAN node estimated service continuity for the UE would be better by not proceeding with handover towards this particular target NG-RAN node.</w:t>
            </w:r>
          </w:p>
        </w:tc>
      </w:tr>
      <w:tr w:rsidR="00460956" w:rsidRPr="00460956" w14:paraId="220E6DE6" w14:textId="77777777" w:rsidTr="00460956">
        <w:tc>
          <w:tcPr>
            <w:tcW w:w="3168" w:type="dxa"/>
            <w:tcBorders>
              <w:top w:val="single" w:sz="4" w:space="0" w:color="auto"/>
              <w:left w:val="single" w:sz="4" w:space="0" w:color="auto"/>
              <w:bottom w:val="single" w:sz="4" w:space="0" w:color="auto"/>
              <w:right w:val="single" w:sz="4" w:space="0" w:color="auto"/>
            </w:tcBorders>
          </w:tcPr>
          <w:p w14:paraId="3AB0C53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A8A98A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handover failed due to a failure in target 5GC/NG-RAN node or target system.</w:t>
            </w:r>
          </w:p>
        </w:tc>
      </w:tr>
      <w:tr w:rsidR="00460956" w:rsidRPr="00460956" w14:paraId="40FEE871" w14:textId="77777777" w:rsidTr="00460956">
        <w:tc>
          <w:tcPr>
            <w:tcW w:w="3168" w:type="dxa"/>
            <w:tcBorders>
              <w:top w:val="single" w:sz="4" w:space="0" w:color="auto"/>
              <w:left w:val="single" w:sz="4" w:space="0" w:color="auto"/>
              <w:bottom w:val="single" w:sz="4" w:space="0" w:color="auto"/>
              <w:right w:val="single" w:sz="4" w:space="0" w:color="auto"/>
            </w:tcBorders>
          </w:tcPr>
          <w:p w14:paraId="1E9ACB6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378EBE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to the indicated target cell is not allowed for the UE in question.</w:t>
            </w:r>
          </w:p>
        </w:tc>
      </w:tr>
      <w:tr w:rsidR="00460956" w:rsidRPr="00460956" w14:paraId="572EED3E" w14:textId="77777777" w:rsidTr="00460956">
        <w:tc>
          <w:tcPr>
            <w:tcW w:w="3168" w:type="dxa"/>
            <w:tcBorders>
              <w:top w:val="single" w:sz="4" w:space="0" w:color="auto"/>
              <w:left w:val="single" w:sz="4" w:space="0" w:color="auto"/>
              <w:bottom w:val="single" w:sz="4" w:space="0" w:color="auto"/>
              <w:right w:val="single" w:sz="4" w:space="0" w:color="auto"/>
            </w:tcBorders>
          </w:tcPr>
          <w:p w14:paraId="0E2803A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TNG</w:t>
            </w:r>
            <w:r w:rsidRPr="00460956">
              <w:rPr>
                <w:rFonts w:ascii="Arial" w:hAnsi="Arial" w:cs="Arial"/>
                <w:sz w:val="18"/>
                <w:vertAlign w:val="subscript"/>
                <w:lang w:eastAsia="ja-JP"/>
              </w:rPr>
              <w:t>RELOCoverall</w:t>
            </w:r>
            <w:r w:rsidRPr="00460956">
              <w:rPr>
                <w:rFonts w:ascii="Arial"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0200364"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r w:rsidRPr="00460956">
              <w:rPr>
                <w:rFonts w:ascii="Arial" w:hAnsi="Arial" w:cs="Arial"/>
                <w:sz w:val="18"/>
                <w:lang w:eastAsia="ja-JP"/>
              </w:rPr>
              <w:t>The reason for the action is expiry of timer TNG</w:t>
            </w:r>
            <w:r w:rsidRPr="00460956">
              <w:rPr>
                <w:rFonts w:ascii="Arial" w:hAnsi="Arial" w:cs="Arial"/>
                <w:sz w:val="18"/>
                <w:vertAlign w:val="subscript"/>
                <w:lang w:eastAsia="ja-JP"/>
              </w:rPr>
              <w:t>RELOCoverall</w:t>
            </w:r>
            <w:r w:rsidRPr="00460956">
              <w:rPr>
                <w:rFonts w:ascii="Arial" w:hAnsi="Arial" w:cs="Arial"/>
                <w:sz w:val="18"/>
                <w:lang w:eastAsia="ja-JP"/>
              </w:rPr>
              <w:t>.</w:t>
            </w:r>
          </w:p>
        </w:tc>
      </w:tr>
      <w:tr w:rsidR="00460956" w:rsidRPr="00460956" w14:paraId="351EC5A5" w14:textId="77777777" w:rsidTr="00460956">
        <w:tc>
          <w:tcPr>
            <w:tcW w:w="3168" w:type="dxa"/>
            <w:tcBorders>
              <w:top w:val="single" w:sz="4" w:space="0" w:color="auto"/>
              <w:left w:val="single" w:sz="4" w:space="0" w:color="auto"/>
              <w:bottom w:val="single" w:sz="4" w:space="0" w:color="auto"/>
              <w:right w:val="single" w:sz="4" w:space="0" w:color="auto"/>
            </w:tcBorders>
          </w:tcPr>
          <w:p w14:paraId="3E503C2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TNG</w:t>
            </w:r>
            <w:r w:rsidRPr="00460956">
              <w:rPr>
                <w:rFonts w:ascii="Arial" w:hAnsi="Arial" w:cs="Arial"/>
                <w:sz w:val="18"/>
                <w:vertAlign w:val="subscript"/>
                <w:lang w:eastAsia="ja-JP"/>
              </w:rPr>
              <w:t>RELOCprep</w:t>
            </w:r>
            <w:r w:rsidRPr="00460956">
              <w:rPr>
                <w:rFonts w:ascii="Arial"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720EC87"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ja-JP"/>
              </w:rPr>
            </w:pPr>
            <w:r w:rsidRPr="00460956">
              <w:rPr>
                <w:rFonts w:ascii="Arial" w:hAnsi="Arial" w:cs="Arial"/>
                <w:sz w:val="18"/>
                <w:lang w:eastAsia="ja-JP"/>
              </w:rPr>
              <w:t>Handover Preparation procedure is cancelled when timer TNG</w:t>
            </w:r>
            <w:r w:rsidRPr="00460956">
              <w:rPr>
                <w:rFonts w:ascii="Arial" w:hAnsi="Arial" w:cs="Arial"/>
                <w:sz w:val="18"/>
                <w:vertAlign w:val="subscript"/>
                <w:lang w:eastAsia="ja-JP"/>
              </w:rPr>
              <w:t xml:space="preserve">RELOCprep </w:t>
            </w:r>
            <w:r w:rsidRPr="00460956">
              <w:rPr>
                <w:rFonts w:ascii="Arial" w:hAnsi="Arial" w:cs="Arial"/>
                <w:sz w:val="18"/>
                <w:lang w:eastAsia="ja-JP"/>
              </w:rPr>
              <w:t>expires.</w:t>
            </w:r>
          </w:p>
        </w:tc>
      </w:tr>
      <w:tr w:rsidR="00460956" w:rsidRPr="00460956" w14:paraId="4686E1AD" w14:textId="77777777" w:rsidTr="00460956">
        <w:tc>
          <w:tcPr>
            <w:tcW w:w="3168" w:type="dxa"/>
            <w:tcBorders>
              <w:top w:val="single" w:sz="4" w:space="0" w:color="auto"/>
              <w:left w:val="single" w:sz="4" w:space="0" w:color="auto"/>
              <w:bottom w:val="single" w:sz="4" w:space="0" w:color="auto"/>
              <w:right w:val="single" w:sz="4" w:space="0" w:color="auto"/>
            </w:tcBorders>
          </w:tcPr>
          <w:p w14:paraId="7891132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0995CB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concerned cell is not available.</w:t>
            </w:r>
          </w:p>
        </w:tc>
      </w:tr>
      <w:tr w:rsidR="00460956" w:rsidRPr="00460956" w14:paraId="5661313D" w14:textId="77777777" w:rsidTr="00460956">
        <w:tc>
          <w:tcPr>
            <w:tcW w:w="3168" w:type="dxa"/>
            <w:tcBorders>
              <w:top w:val="single" w:sz="4" w:space="0" w:color="auto"/>
              <w:left w:val="single" w:sz="4" w:space="0" w:color="auto"/>
              <w:bottom w:val="single" w:sz="4" w:space="0" w:color="auto"/>
              <w:right w:val="single" w:sz="4" w:space="0" w:color="auto"/>
            </w:tcBorders>
          </w:tcPr>
          <w:p w14:paraId="3F8C73C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A43640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Handover rejected because the target ID is not known to the AMF.</w:t>
            </w:r>
          </w:p>
        </w:tc>
      </w:tr>
      <w:tr w:rsidR="00460956" w:rsidRPr="00460956" w14:paraId="2017B6C7" w14:textId="77777777" w:rsidTr="00460956">
        <w:tc>
          <w:tcPr>
            <w:tcW w:w="3168" w:type="dxa"/>
            <w:tcBorders>
              <w:top w:val="single" w:sz="4" w:space="0" w:color="auto"/>
              <w:left w:val="single" w:sz="4" w:space="0" w:color="auto"/>
              <w:bottom w:val="single" w:sz="4" w:space="0" w:color="auto"/>
              <w:right w:val="single" w:sz="4" w:space="0" w:color="auto"/>
            </w:tcBorders>
          </w:tcPr>
          <w:p w14:paraId="69AAE30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BD5472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Load on target cell is too high.</w:t>
            </w:r>
          </w:p>
        </w:tc>
      </w:tr>
      <w:tr w:rsidR="00460956" w:rsidRPr="00460956" w14:paraId="5FC7C8F8" w14:textId="77777777" w:rsidTr="00460956">
        <w:tc>
          <w:tcPr>
            <w:tcW w:w="3168" w:type="dxa"/>
            <w:tcBorders>
              <w:top w:val="single" w:sz="4" w:space="0" w:color="auto"/>
              <w:left w:val="single" w:sz="4" w:space="0" w:color="auto"/>
              <w:bottom w:val="single" w:sz="4" w:space="0" w:color="auto"/>
              <w:right w:val="single" w:sz="4" w:space="0" w:color="auto"/>
            </w:tcBorders>
          </w:tcPr>
          <w:p w14:paraId="48CBC3B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C1F172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failed because the receiving node does not recognise the local UE NGAP ID.</w:t>
            </w:r>
          </w:p>
        </w:tc>
      </w:tr>
      <w:tr w:rsidR="00460956" w:rsidRPr="00460956" w14:paraId="1D389488" w14:textId="77777777" w:rsidTr="00460956">
        <w:tc>
          <w:tcPr>
            <w:tcW w:w="3168" w:type="dxa"/>
            <w:tcBorders>
              <w:top w:val="single" w:sz="4" w:space="0" w:color="auto"/>
              <w:left w:val="single" w:sz="4" w:space="0" w:color="auto"/>
              <w:bottom w:val="single" w:sz="4" w:space="0" w:color="auto"/>
              <w:right w:val="single" w:sz="4" w:space="0" w:color="auto"/>
            </w:tcBorders>
          </w:tcPr>
          <w:p w14:paraId="0E75CCD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83FA8B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failed because the receiving node considers that the received remote UE NGAP ID is inconsistent.</w:t>
            </w:r>
          </w:p>
        </w:tc>
      </w:tr>
      <w:tr w:rsidR="00460956" w:rsidRPr="00460956" w14:paraId="5D5E6131" w14:textId="77777777" w:rsidTr="00460956">
        <w:tc>
          <w:tcPr>
            <w:tcW w:w="3168" w:type="dxa"/>
            <w:tcBorders>
              <w:top w:val="single" w:sz="4" w:space="0" w:color="auto"/>
              <w:left w:val="single" w:sz="4" w:space="0" w:color="auto"/>
              <w:bottom w:val="single" w:sz="4" w:space="0" w:color="auto"/>
              <w:right w:val="single" w:sz="4" w:space="0" w:color="auto"/>
            </w:tcBorders>
          </w:tcPr>
          <w:p w14:paraId="1EA6D849"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1C428D0"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The reason for requesting handover is radio related.</w:t>
            </w:r>
          </w:p>
        </w:tc>
      </w:tr>
      <w:tr w:rsidR="00460956" w:rsidRPr="00460956" w14:paraId="50F51747" w14:textId="77777777" w:rsidTr="00460956">
        <w:tc>
          <w:tcPr>
            <w:tcW w:w="3168" w:type="dxa"/>
            <w:tcBorders>
              <w:top w:val="single" w:sz="4" w:space="0" w:color="auto"/>
              <w:left w:val="single" w:sz="4" w:space="0" w:color="auto"/>
              <w:bottom w:val="single" w:sz="4" w:space="0" w:color="auto"/>
              <w:right w:val="single" w:sz="4" w:space="0" w:color="auto"/>
            </w:tcBorders>
          </w:tcPr>
          <w:p w14:paraId="08C38666"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5007A942"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Handover is requested for time critical reason i.e., this cause value is reserved to represent all critical cases where the connection is likely to be dropped if handover is not performed.</w:t>
            </w:r>
          </w:p>
        </w:tc>
      </w:tr>
      <w:tr w:rsidR="00460956" w:rsidRPr="00460956" w14:paraId="7084F274" w14:textId="77777777" w:rsidTr="00460956">
        <w:tc>
          <w:tcPr>
            <w:tcW w:w="3168" w:type="dxa"/>
            <w:tcBorders>
              <w:top w:val="single" w:sz="4" w:space="0" w:color="auto"/>
              <w:left w:val="single" w:sz="4" w:space="0" w:color="auto"/>
              <w:bottom w:val="single" w:sz="4" w:space="0" w:color="auto"/>
              <w:right w:val="single" w:sz="4" w:space="0" w:color="auto"/>
            </w:tcBorders>
          </w:tcPr>
          <w:p w14:paraId="658AD183"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9947CD0"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The reason for requesting handover is to improve the load distribution with the neighbour cells.</w:t>
            </w:r>
          </w:p>
        </w:tc>
      </w:tr>
      <w:tr w:rsidR="00460956" w:rsidRPr="00460956" w14:paraId="582986BD" w14:textId="77777777" w:rsidTr="00460956">
        <w:tc>
          <w:tcPr>
            <w:tcW w:w="3168" w:type="dxa"/>
            <w:tcBorders>
              <w:top w:val="single" w:sz="4" w:space="0" w:color="auto"/>
              <w:left w:val="single" w:sz="4" w:space="0" w:color="auto"/>
              <w:bottom w:val="single" w:sz="4" w:space="0" w:color="auto"/>
              <w:right w:val="single" w:sz="4" w:space="0" w:color="auto"/>
            </w:tcBorders>
          </w:tcPr>
          <w:p w14:paraId="37564381"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3686CFB"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sz w:val="18"/>
                <w:lang w:eastAsia="en-GB"/>
              </w:rPr>
              <w:t>Load on serving cell needs to be reduced. When applied to handover preparation, it indicates the handover is triggered due to load balancing.</w:t>
            </w:r>
          </w:p>
        </w:tc>
      </w:tr>
      <w:tr w:rsidR="00460956" w:rsidRPr="00460956" w14:paraId="5B9F42E2" w14:textId="77777777" w:rsidTr="00460956">
        <w:tc>
          <w:tcPr>
            <w:tcW w:w="3168" w:type="dxa"/>
            <w:tcBorders>
              <w:top w:val="single" w:sz="4" w:space="0" w:color="auto"/>
              <w:left w:val="single" w:sz="4" w:space="0" w:color="auto"/>
              <w:bottom w:val="single" w:sz="4" w:space="0" w:color="auto"/>
              <w:right w:val="single" w:sz="4" w:space="0" w:color="auto"/>
            </w:tcBorders>
          </w:tcPr>
          <w:p w14:paraId="4C22EB4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2A9153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requested due to user inactivity on all PDU sessions, e.g., NG is requested to be released in order to optimise the radio resources.</w:t>
            </w:r>
          </w:p>
        </w:tc>
      </w:tr>
      <w:tr w:rsidR="00460956" w:rsidRPr="00460956" w14:paraId="3CD73270" w14:textId="77777777" w:rsidTr="00460956">
        <w:tc>
          <w:tcPr>
            <w:tcW w:w="3168" w:type="dxa"/>
            <w:tcBorders>
              <w:top w:val="single" w:sz="4" w:space="0" w:color="auto"/>
              <w:left w:val="single" w:sz="4" w:space="0" w:color="auto"/>
              <w:bottom w:val="single" w:sz="4" w:space="0" w:color="auto"/>
              <w:right w:val="single" w:sz="4" w:space="0" w:color="auto"/>
            </w:tcBorders>
          </w:tcPr>
          <w:p w14:paraId="07D5AD99"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B7183B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requested due to losing the radio connection to the UE.</w:t>
            </w:r>
          </w:p>
        </w:tc>
      </w:tr>
      <w:tr w:rsidR="00460956" w:rsidRPr="00460956" w14:paraId="4881848B" w14:textId="77777777" w:rsidTr="00460956">
        <w:tc>
          <w:tcPr>
            <w:tcW w:w="3168" w:type="dxa"/>
            <w:tcBorders>
              <w:top w:val="single" w:sz="4" w:space="0" w:color="auto"/>
              <w:left w:val="single" w:sz="4" w:space="0" w:color="auto"/>
              <w:bottom w:val="single" w:sz="4" w:space="0" w:color="auto"/>
              <w:right w:val="single" w:sz="4" w:space="0" w:color="auto"/>
            </w:tcBorders>
          </w:tcPr>
          <w:p w14:paraId="26B6D18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E91C00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 requested radio resources are available.</w:t>
            </w:r>
          </w:p>
        </w:tc>
      </w:tr>
      <w:tr w:rsidR="00460956" w:rsidRPr="00460956" w14:paraId="304FF4B8" w14:textId="77777777" w:rsidTr="00460956">
        <w:tc>
          <w:tcPr>
            <w:tcW w:w="3168" w:type="dxa"/>
            <w:tcBorders>
              <w:top w:val="single" w:sz="4" w:space="0" w:color="auto"/>
              <w:left w:val="single" w:sz="4" w:space="0" w:color="auto"/>
              <w:bottom w:val="single" w:sz="4" w:space="0" w:color="auto"/>
              <w:right w:val="single" w:sz="4" w:space="0" w:color="auto"/>
            </w:tcBorders>
          </w:tcPr>
          <w:p w14:paraId="2BC6AFD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053F7A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was failed because of invalid QoS combination.</w:t>
            </w:r>
          </w:p>
        </w:tc>
      </w:tr>
      <w:tr w:rsidR="00460956" w:rsidRPr="00460956" w14:paraId="59FA58F3" w14:textId="77777777" w:rsidTr="00460956">
        <w:tc>
          <w:tcPr>
            <w:tcW w:w="3168" w:type="dxa"/>
            <w:tcBorders>
              <w:top w:val="single" w:sz="4" w:space="0" w:color="auto"/>
              <w:left w:val="single" w:sz="4" w:space="0" w:color="auto"/>
              <w:bottom w:val="single" w:sz="4" w:space="0" w:color="auto"/>
              <w:right w:val="single" w:sz="4" w:space="0" w:color="auto"/>
            </w:tcBorders>
          </w:tcPr>
          <w:p w14:paraId="066BFBC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7A6EDB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Radio interface procedure has failed.</w:t>
            </w:r>
          </w:p>
        </w:tc>
      </w:tr>
      <w:tr w:rsidR="00460956" w:rsidRPr="00460956" w14:paraId="5F555AE5" w14:textId="77777777" w:rsidTr="00460956">
        <w:tc>
          <w:tcPr>
            <w:tcW w:w="3168" w:type="dxa"/>
            <w:tcBorders>
              <w:top w:val="single" w:sz="4" w:space="0" w:color="auto"/>
              <w:left w:val="single" w:sz="4" w:space="0" w:color="auto"/>
              <w:bottom w:val="single" w:sz="4" w:space="0" w:color="auto"/>
              <w:right w:val="single" w:sz="4" w:space="0" w:color="auto"/>
            </w:tcBorders>
          </w:tcPr>
          <w:p w14:paraId="7433499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6E9B854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zh-CN"/>
              </w:rPr>
            </w:pPr>
            <w:r w:rsidRPr="00460956">
              <w:rPr>
                <w:rFonts w:ascii="Arial" w:hAnsi="Arial" w:cs="Arial"/>
                <w:sz w:val="18"/>
                <w:lang w:eastAsia="ja-JP"/>
              </w:rPr>
              <w:t>The action is due to a</w:t>
            </w:r>
            <w:r w:rsidRPr="00460956">
              <w:rPr>
                <w:rFonts w:ascii="Arial" w:hAnsi="Arial" w:cs="Arial"/>
                <w:sz w:val="18"/>
                <w:lang w:eastAsia="zh-CN"/>
              </w:rPr>
              <w:t>n ongoing i</w:t>
            </w:r>
            <w:r w:rsidRPr="00460956">
              <w:rPr>
                <w:rFonts w:ascii="Arial" w:hAnsi="Arial" w:cs="Arial"/>
                <w:sz w:val="18"/>
                <w:lang w:eastAsia="ja-JP"/>
              </w:rPr>
              <w:t xml:space="preserve">nteraction with </w:t>
            </w:r>
            <w:r w:rsidRPr="00460956">
              <w:rPr>
                <w:rFonts w:ascii="Arial" w:hAnsi="Arial" w:cs="Arial"/>
                <w:sz w:val="18"/>
                <w:lang w:eastAsia="zh-CN"/>
              </w:rPr>
              <w:t>an</w:t>
            </w:r>
            <w:r w:rsidRPr="00460956">
              <w:rPr>
                <w:rFonts w:ascii="Arial" w:hAnsi="Arial" w:cs="Arial"/>
                <w:sz w:val="18"/>
                <w:lang w:eastAsia="ja-JP"/>
              </w:rPr>
              <w:t>other procedure.</w:t>
            </w:r>
          </w:p>
        </w:tc>
      </w:tr>
      <w:tr w:rsidR="00460956" w:rsidRPr="00460956" w14:paraId="681ABA3B" w14:textId="77777777" w:rsidTr="00460956">
        <w:tc>
          <w:tcPr>
            <w:tcW w:w="3168" w:type="dxa"/>
            <w:tcBorders>
              <w:top w:val="single" w:sz="4" w:space="0" w:color="auto"/>
              <w:left w:val="single" w:sz="4" w:space="0" w:color="auto"/>
              <w:bottom w:val="single" w:sz="4" w:space="0" w:color="auto"/>
              <w:right w:val="single" w:sz="4" w:space="0" w:color="auto"/>
            </w:tcBorders>
          </w:tcPr>
          <w:p w14:paraId="688CFC8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3BF974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failed because the PDU Session ID is unknown in the NG-RAN node.</w:t>
            </w:r>
          </w:p>
        </w:tc>
      </w:tr>
      <w:tr w:rsidR="00460956" w:rsidRPr="00460956" w14:paraId="254C3A1E" w14:textId="77777777" w:rsidTr="00460956">
        <w:tc>
          <w:tcPr>
            <w:tcW w:w="3168" w:type="dxa"/>
            <w:tcBorders>
              <w:top w:val="single" w:sz="4" w:space="0" w:color="auto"/>
              <w:left w:val="single" w:sz="4" w:space="0" w:color="auto"/>
              <w:bottom w:val="single" w:sz="4" w:space="0" w:color="auto"/>
              <w:right w:val="single" w:sz="4" w:space="0" w:color="auto"/>
            </w:tcBorders>
          </w:tcPr>
          <w:p w14:paraId="646761E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24513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failed because the QoS Flow ID is unknown in the NG-RAN node.</w:t>
            </w:r>
          </w:p>
        </w:tc>
      </w:tr>
      <w:tr w:rsidR="00460956" w:rsidRPr="00460956" w14:paraId="2DDE5D7A" w14:textId="77777777" w:rsidTr="00460956">
        <w:tc>
          <w:tcPr>
            <w:tcW w:w="3168" w:type="dxa"/>
            <w:tcBorders>
              <w:top w:val="single" w:sz="4" w:space="0" w:color="auto"/>
              <w:left w:val="single" w:sz="4" w:space="0" w:color="auto"/>
              <w:bottom w:val="single" w:sz="4" w:space="0" w:color="auto"/>
              <w:right w:val="single" w:sz="4" w:space="0" w:color="auto"/>
            </w:tcBorders>
          </w:tcPr>
          <w:p w14:paraId="785E5F0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713A8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failed because multiple instance of the same PDU Session had been provided to/from the NG-RAN node.</w:t>
            </w:r>
          </w:p>
        </w:tc>
      </w:tr>
      <w:tr w:rsidR="00460956" w:rsidRPr="00460956" w14:paraId="14E56CFB" w14:textId="77777777" w:rsidTr="00460956">
        <w:tc>
          <w:tcPr>
            <w:tcW w:w="3168" w:type="dxa"/>
            <w:tcBorders>
              <w:top w:val="single" w:sz="4" w:space="0" w:color="auto"/>
              <w:left w:val="single" w:sz="4" w:space="0" w:color="auto"/>
              <w:bottom w:val="single" w:sz="4" w:space="0" w:color="auto"/>
              <w:right w:val="single" w:sz="4" w:space="0" w:color="auto"/>
            </w:tcBorders>
          </w:tcPr>
          <w:p w14:paraId="46B4D96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305143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failed because multiple instances of the same QoS flow had been provided to the NG-RAN node.</w:t>
            </w:r>
          </w:p>
        </w:tc>
      </w:tr>
      <w:tr w:rsidR="00460956" w:rsidRPr="00460956" w14:paraId="67BDD522" w14:textId="77777777" w:rsidTr="00460956">
        <w:tc>
          <w:tcPr>
            <w:tcW w:w="3168" w:type="dxa"/>
            <w:tcBorders>
              <w:top w:val="single" w:sz="4" w:space="0" w:color="auto"/>
              <w:left w:val="single" w:sz="4" w:space="0" w:color="auto"/>
              <w:bottom w:val="single" w:sz="4" w:space="0" w:color="auto"/>
              <w:right w:val="single" w:sz="4" w:space="0" w:color="auto"/>
            </w:tcBorders>
          </w:tcPr>
          <w:p w14:paraId="40929B5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35E67B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NG-RAN node is unable to support any of the encryption and/or integrity protection algorithms supported by the UE.</w:t>
            </w:r>
          </w:p>
        </w:tc>
      </w:tr>
      <w:tr w:rsidR="00460956" w:rsidRPr="00460956" w14:paraId="367D8333" w14:textId="77777777" w:rsidTr="00460956">
        <w:tc>
          <w:tcPr>
            <w:tcW w:w="3168" w:type="dxa"/>
            <w:tcBorders>
              <w:top w:val="single" w:sz="4" w:space="0" w:color="auto"/>
              <w:left w:val="single" w:sz="4" w:space="0" w:color="auto"/>
              <w:bottom w:val="single" w:sz="4" w:space="0" w:color="auto"/>
              <w:right w:val="single" w:sz="4" w:space="0" w:color="auto"/>
            </w:tcBorders>
          </w:tcPr>
          <w:p w14:paraId="78A66AA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35607FF"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due to a NG intra-system handover that has been triggered.</w:t>
            </w:r>
          </w:p>
        </w:tc>
      </w:tr>
      <w:tr w:rsidR="00460956" w:rsidRPr="00460956" w14:paraId="3911134A" w14:textId="77777777" w:rsidTr="00460956">
        <w:tc>
          <w:tcPr>
            <w:tcW w:w="3168" w:type="dxa"/>
            <w:tcBorders>
              <w:top w:val="single" w:sz="4" w:space="0" w:color="auto"/>
              <w:left w:val="single" w:sz="4" w:space="0" w:color="auto"/>
              <w:bottom w:val="single" w:sz="4" w:space="0" w:color="auto"/>
              <w:right w:val="single" w:sz="4" w:space="0" w:color="auto"/>
            </w:tcBorders>
          </w:tcPr>
          <w:p w14:paraId="081F12E6"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B24AD1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due to a NG inter-system handover that has been triggered.</w:t>
            </w:r>
          </w:p>
        </w:tc>
      </w:tr>
      <w:tr w:rsidR="00460956" w:rsidRPr="00460956" w14:paraId="4489251E" w14:textId="77777777" w:rsidTr="00460956">
        <w:tc>
          <w:tcPr>
            <w:tcW w:w="3168" w:type="dxa"/>
            <w:tcBorders>
              <w:top w:val="single" w:sz="4" w:space="0" w:color="auto"/>
              <w:left w:val="single" w:sz="4" w:space="0" w:color="auto"/>
              <w:bottom w:val="single" w:sz="4" w:space="0" w:color="auto"/>
              <w:right w:val="single" w:sz="4" w:space="0" w:color="auto"/>
            </w:tcBorders>
          </w:tcPr>
          <w:p w14:paraId="5F1DBFBE"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351CF4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due to an Xn handover that has been triggered.</w:t>
            </w:r>
          </w:p>
        </w:tc>
      </w:tr>
      <w:tr w:rsidR="00460956" w:rsidRPr="00460956" w14:paraId="6F52E536" w14:textId="77777777" w:rsidTr="00460956">
        <w:tc>
          <w:tcPr>
            <w:tcW w:w="3168" w:type="dxa"/>
            <w:tcBorders>
              <w:top w:val="single" w:sz="4" w:space="0" w:color="auto"/>
              <w:left w:val="single" w:sz="4" w:space="0" w:color="auto"/>
              <w:bottom w:val="single" w:sz="4" w:space="0" w:color="auto"/>
              <w:right w:val="single" w:sz="4" w:space="0" w:color="auto"/>
            </w:tcBorders>
          </w:tcPr>
          <w:p w14:paraId="5C61B95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C0FA5A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QoS flow setup failed because the requested 5QI is not supported.</w:t>
            </w:r>
          </w:p>
        </w:tc>
      </w:tr>
      <w:tr w:rsidR="00460956" w:rsidRPr="00460956" w14:paraId="60082856" w14:textId="77777777" w:rsidTr="00460956">
        <w:tc>
          <w:tcPr>
            <w:tcW w:w="3168" w:type="dxa"/>
            <w:tcBorders>
              <w:top w:val="single" w:sz="4" w:space="0" w:color="auto"/>
              <w:left w:val="single" w:sz="4" w:space="0" w:color="auto"/>
              <w:bottom w:val="single" w:sz="4" w:space="0" w:color="auto"/>
              <w:right w:val="single" w:sz="4" w:space="0" w:color="auto"/>
            </w:tcBorders>
          </w:tcPr>
          <w:p w14:paraId="5A3037E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hint="eastAsia"/>
                <w:sz w:val="18"/>
                <w:lang w:eastAsia="ja-JP"/>
              </w:rPr>
              <w:t xml:space="preserve">UE </w:t>
            </w:r>
            <w:r w:rsidRPr="00460956">
              <w:rPr>
                <w:rFonts w:ascii="Arial" w:hAnsi="Arial" w:cs="Arial"/>
                <w:sz w:val="18"/>
                <w:lang w:eastAsia="ja-JP"/>
              </w:rPr>
              <w:t>c</w:t>
            </w:r>
            <w:r w:rsidRPr="00460956">
              <w:rPr>
                <w:rFonts w:ascii="Arial"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6DCCF4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hint="eastAsia"/>
                <w:sz w:val="18"/>
                <w:lang w:eastAsia="ja-JP"/>
              </w:rPr>
              <w:t xml:space="preserve">The action is due to a UE resumes from the </w:t>
            </w:r>
            <w:r w:rsidRPr="00460956">
              <w:rPr>
                <w:rFonts w:ascii="Arial" w:hAnsi="Arial" w:cs="Arial"/>
                <w:sz w:val="18"/>
                <w:lang w:eastAsia="ja-JP"/>
              </w:rPr>
              <w:t>NG-RAN node</w:t>
            </w:r>
            <w:r w:rsidRPr="00460956">
              <w:rPr>
                <w:rFonts w:ascii="Arial" w:hAnsi="Arial" w:cs="Arial" w:hint="eastAsia"/>
                <w:sz w:val="18"/>
                <w:lang w:eastAsia="ja-JP"/>
              </w:rPr>
              <w:t xml:space="preserve"> different from the one which sent the UE into RRC</w:t>
            </w:r>
            <w:r w:rsidRPr="00460956">
              <w:rPr>
                <w:rFonts w:ascii="Arial" w:hAnsi="Arial" w:cs="Arial"/>
                <w:sz w:val="18"/>
                <w:lang w:eastAsia="ja-JP"/>
              </w:rPr>
              <w:t>_INACTIVE</w:t>
            </w:r>
            <w:r w:rsidRPr="00460956">
              <w:rPr>
                <w:rFonts w:ascii="Arial" w:hAnsi="Arial" w:cs="Arial" w:hint="eastAsia"/>
                <w:sz w:val="18"/>
                <w:lang w:eastAsia="ja-JP"/>
              </w:rPr>
              <w:t xml:space="preserve"> state.</w:t>
            </w:r>
          </w:p>
        </w:tc>
      </w:tr>
      <w:tr w:rsidR="00460956" w:rsidRPr="00460956" w14:paraId="3E9F5DEF" w14:textId="77777777" w:rsidTr="00460956">
        <w:tc>
          <w:tcPr>
            <w:tcW w:w="3168" w:type="dxa"/>
            <w:tcBorders>
              <w:top w:val="single" w:sz="4" w:space="0" w:color="auto"/>
              <w:left w:val="single" w:sz="4" w:space="0" w:color="auto"/>
              <w:bottom w:val="single" w:sz="4" w:space="0" w:color="auto"/>
              <w:right w:val="single" w:sz="4" w:space="0" w:color="auto"/>
            </w:tcBorders>
          </w:tcPr>
          <w:p w14:paraId="340053C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B9A6EF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w:t>
            </w:r>
            <w:r w:rsidRPr="00460956">
              <w:rPr>
                <w:rFonts w:ascii="Arial" w:hAnsi="Arial"/>
                <w:sz w:val="18"/>
                <w:lang w:eastAsia="ja-JP"/>
              </w:rPr>
              <w:t>he setup of QoS flow is failed due to EPS fallback or RAT fallback for IMS voice using handover or redirection.</w:t>
            </w:r>
          </w:p>
        </w:tc>
      </w:tr>
      <w:tr w:rsidR="00460956" w:rsidRPr="00460956" w14:paraId="6BE88F1C" w14:textId="77777777" w:rsidTr="00460956">
        <w:tc>
          <w:tcPr>
            <w:tcW w:w="3168" w:type="dxa"/>
            <w:tcBorders>
              <w:top w:val="single" w:sz="4" w:space="0" w:color="auto"/>
              <w:left w:val="single" w:sz="4" w:space="0" w:color="auto"/>
              <w:bottom w:val="single" w:sz="4" w:space="0" w:color="auto"/>
              <w:right w:val="single" w:sz="4" w:space="0" w:color="auto"/>
            </w:tcBorders>
          </w:tcPr>
          <w:p w14:paraId="02E364C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89D0C2A"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PDU session cannot be accepted according to the required user plane integrity protection policy.</w:t>
            </w:r>
          </w:p>
        </w:tc>
      </w:tr>
      <w:tr w:rsidR="00460956" w:rsidRPr="00460956" w14:paraId="515DDB70" w14:textId="77777777" w:rsidTr="00460956">
        <w:tc>
          <w:tcPr>
            <w:tcW w:w="3168" w:type="dxa"/>
            <w:tcBorders>
              <w:top w:val="single" w:sz="4" w:space="0" w:color="auto"/>
              <w:left w:val="single" w:sz="4" w:space="0" w:color="auto"/>
              <w:bottom w:val="single" w:sz="4" w:space="0" w:color="auto"/>
              <w:right w:val="single" w:sz="4" w:space="0" w:color="auto"/>
            </w:tcBorders>
          </w:tcPr>
          <w:p w14:paraId="53C70C9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en-GB"/>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63A305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en-GB"/>
              </w:rPr>
              <w:t>The PDU session cannot be accepted according to the required user plane confidentiality protection policy.</w:t>
            </w:r>
          </w:p>
        </w:tc>
      </w:tr>
      <w:tr w:rsidR="00460956" w:rsidRPr="00460956" w14:paraId="57338CD9" w14:textId="77777777" w:rsidTr="00460956">
        <w:tc>
          <w:tcPr>
            <w:tcW w:w="3168" w:type="dxa"/>
            <w:tcBorders>
              <w:top w:val="single" w:sz="4" w:space="0" w:color="auto"/>
              <w:left w:val="single" w:sz="4" w:space="0" w:color="auto"/>
              <w:bottom w:val="single" w:sz="4" w:space="0" w:color="auto"/>
              <w:right w:val="single" w:sz="4" w:space="0" w:color="auto"/>
            </w:tcBorders>
          </w:tcPr>
          <w:p w14:paraId="18B8435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en-GB"/>
              </w:rPr>
              <w:t>Slice(s) not supported</w:t>
            </w:r>
          </w:p>
        </w:tc>
        <w:tc>
          <w:tcPr>
            <w:tcW w:w="6660" w:type="dxa"/>
            <w:tcBorders>
              <w:top w:val="single" w:sz="4" w:space="0" w:color="auto"/>
              <w:left w:val="single" w:sz="4" w:space="0" w:color="auto"/>
              <w:bottom w:val="single" w:sz="4" w:space="0" w:color="auto"/>
              <w:right w:val="single" w:sz="4" w:space="0" w:color="auto"/>
            </w:tcBorders>
          </w:tcPr>
          <w:p w14:paraId="6FFCFAEF"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ja-JP"/>
              </w:rPr>
              <w:t>Slice(s) not supported.</w:t>
            </w:r>
          </w:p>
        </w:tc>
      </w:tr>
      <w:tr w:rsidR="00460956" w:rsidRPr="00460956" w14:paraId="325B90C2" w14:textId="77777777" w:rsidTr="00460956">
        <w:tc>
          <w:tcPr>
            <w:tcW w:w="3168" w:type="dxa"/>
            <w:tcBorders>
              <w:top w:val="single" w:sz="4" w:space="0" w:color="auto"/>
              <w:left w:val="single" w:sz="4" w:space="0" w:color="auto"/>
              <w:bottom w:val="single" w:sz="4" w:space="0" w:color="auto"/>
              <w:right w:val="single" w:sz="4" w:space="0" w:color="auto"/>
            </w:tcBorders>
          </w:tcPr>
          <w:p w14:paraId="6FAF3B9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en-GB"/>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08D289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en-GB"/>
              </w:rPr>
              <w:t>The action is requested due to RAN paging failure.</w:t>
            </w:r>
          </w:p>
        </w:tc>
      </w:tr>
      <w:tr w:rsidR="00460956" w:rsidRPr="00460956" w14:paraId="69F75998" w14:textId="77777777" w:rsidTr="00460956">
        <w:tc>
          <w:tcPr>
            <w:tcW w:w="3168" w:type="dxa"/>
            <w:tcBorders>
              <w:top w:val="single" w:sz="4" w:space="0" w:color="auto"/>
              <w:left w:val="single" w:sz="4" w:space="0" w:color="auto"/>
              <w:bottom w:val="single" w:sz="4" w:space="0" w:color="auto"/>
              <w:right w:val="single" w:sz="4" w:space="0" w:color="auto"/>
            </w:tcBorders>
          </w:tcPr>
          <w:p w14:paraId="7DCD432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en-GB"/>
              </w:rPr>
              <w:t>Redirection</w:t>
            </w:r>
          </w:p>
        </w:tc>
        <w:tc>
          <w:tcPr>
            <w:tcW w:w="6660" w:type="dxa"/>
            <w:tcBorders>
              <w:top w:val="single" w:sz="4" w:space="0" w:color="auto"/>
              <w:left w:val="single" w:sz="4" w:space="0" w:color="auto"/>
              <w:bottom w:val="single" w:sz="4" w:space="0" w:color="auto"/>
              <w:right w:val="single" w:sz="4" w:space="0" w:color="auto"/>
            </w:tcBorders>
          </w:tcPr>
          <w:p w14:paraId="46955554"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en-GB"/>
              </w:rPr>
              <w:t>The release is requested due to inter-system redirection or intra-system redirection.</w:t>
            </w:r>
          </w:p>
        </w:tc>
      </w:tr>
      <w:tr w:rsidR="00460956" w:rsidRPr="00460956" w14:paraId="5C5C60AE" w14:textId="77777777" w:rsidTr="00460956">
        <w:tc>
          <w:tcPr>
            <w:tcW w:w="3168" w:type="dxa"/>
            <w:tcBorders>
              <w:top w:val="single" w:sz="4" w:space="0" w:color="auto"/>
              <w:left w:val="single" w:sz="4" w:space="0" w:color="auto"/>
              <w:bottom w:val="single" w:sz="4" w:space="0" w:color="auto"/>
              <w:right w:val="single" w:sz="4" w:space="0" w:color="auto"/>
            </w:tcBorders>
          </w:tcPr>
          <w:p w14:paraId="5135138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sz w:val="18"/>
                <w:lang w:eastAsia="en-GB"/>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C3A1C4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sz w:val="18"/>
                <w:lang w:eastAsia="en-GB"/>
              </w:rPr>
              <w:t>The requested resources are not available for the slice(s).</w:t>
            </w:r>
          </w:p>
        </w:tc>
      </w:tr>
      <w:tr w:rsidR="00460956" w:rsidRPr="00460956" w14:paraId="7ED24EE6" w14:textId="77777777" w:rsidTr="00460956">
        <w:tc>
          <w:tcPr>
            <w:tcW w:w="3168" w:type="dxa"/>
            <w:tcBorders>
              <w:top w:val="single" w:sz="4" w:space="0" w:color="auto"/>
              <w:left w:val="single" w:sz="4" w:space="0" w:color="auto"/>
              <w:bottom w:val="single" w:sz="4" w:space="0" w:color="auto"/>
              <w:right w:val="single" w:sz="4" w:space="0" w:color="auto"/>
            </w:tcBorders>
          </w:tcPr>
          <w:p w14:paraId="5EF5E1BB"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9E199B4" w14:textId="77777777" w:rsidR="00460956" w:rsidRPr="00460956" w:rsidRDefault="00460956" w:rsidP="00460956">
            <w:pPr>
              <w:keepNext/>
              <w:keepLines/>
              <w:overflowPunct w:val="0"/>
              <w:autoSpaceDE w:val="0"/>
              <w:autoSpaceDN w:val="0"/>
              <w:adjustRightInd w:val="0"/>
              <w:spacing w:after="0"/>
              <w:textAlignment w:val="baseline"/>
              <w:rPr>
                <w:rFonts w:ascii="Arial" w:hAnsi="Arial"/>
                <w:sz w:val="18"/>
                <w:lang w:eastAsia="en-GB"/>
              </w:rPr>
            </w:pPr>
            <w:r w:rsidRPr="00460956">
              <w:rPr>
                <w:rFonts w:ascii="Arial" w:hAnsi="Arial" w:cs="Arial"/>
                <w:sz w:val="18"/>
                <w:lang w:eastAsia="en-GB"/>
              </w:rPr>
              <w:t>The request is not accepted in order to comply with the maximum data rate for integrity protection supported by the UE.</w:t>
            </w:r>
          </w:p>
        </w:tc>
      </w:tr>
      <w:tr w:rsidR="00460956" w:rsidRPr="00460956" w14:paraId="03967839" w14:textId="77777777" w:rsidTr="00460956">
        <w:tc>
          <w:tcPr>
            <w:tcW w:w="3168" w:type="dxa"/>
            <w:tcBorders>
              <w:top w:val="single" w:sz="4" w:space="0" w:color="auto"/>
              <w:left w:val="single" w:sz="4" w:space="0" w:color="auto"/>
              <w:bottom w:val="single" w:sz="4" w:space="0" w:color="auto"/>
              <w:right w:val="single" w:sz="4" w:space="0" w:color="auto"/>
            </w:tcBorders>
          </w:tcPr>
          <w:p w14:paraId="6529DCD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noProof/>
                <w:sz w:val="18"/>
                <w:szCs w:val="18"/>
                <w:lang w:eastAsia="ja-JP"/>
              </w:rPr>
            </w:pPr>
            <w:r w:rsidRPr="00460956">
              <w:rPr>
                <w:rFonts w:ascii="Arial"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209232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ja-JP"/>
              </w:rPr>
              <w:t>The context release is requested by the AMF because the UE is already served by another CN node (same or different system), or another NG interface of the same CN node.</w:t>
            </w:r>
          </w:p>
        </w:tc>
      </w:tr>
      <w:tr w:rsidR="00460956" w:rsidRPr="00460956" w14:paraId="2C5071CD" w14:textId="77777777" w:rsidTr="00460956">
        <w:tc>
          <w:tcPr>
            <w:tcW w:w="3168" w:type="dxa"/>
            <w:tcBorders>
              <w:top w:val="single" w:sz="4" w:space="0" w:color="auto"/>
              <w:left w:val="single" w:sz="4" w:space="0" w:color="auto"/>
              <w:bottom w:val="single" w:sz="4" w:space="0" w:color="auto"/>
              <w:right w:val="single" w:sz="4" w:space="0" w:color="auto"/>
            </w:tcBorders>
          </w:tcPr>
          <w:p w14:paraId="3E8EC92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noProof/>
                <w:sz w:val="18"/>
                <w:szCs w:val="18"/>
                <w:lang w:eastAsia="ja-JP"/>
              </w:rPr>
            </w:pPr>
            <w:r w:rsidRPr="00460956">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06C77141"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en-GB"/>
              </w:rPr>
            </w:pPr>
            <w:r w:rsidRPr="00460956">
              <w:rPr>
                <w:rFonts w:ascii="Arial" w:hAnsi="Arial" w:cs="Arial"/>
                <w:sz w:val="18"/>
                <w:lang w:eastAsia="ja-JP"/>
              </w:rPr>
              <w:t>The action failed due to a temporary failure of the N26 interface.</w:t>
            </w:r>
          </w:p>
        </w:tc>
      </w:tr>
      <w:tr w:rsidR="00460956" w:rsidRPr="00460956" w14:paraId="7A5348CB" w14:textId="77777777" w:rsidTr="00460956">
        <w:tc>
          <w:tcPr>
            <w:tcW w:w="3168" w:type="dxa"/>
            <w:tcBorders>
              <w:top w:val="single" w:sz="4" w:space="0" w:color="auto"/>
              <w:left w:val="single" w:sz="4" w:space="0" w:color="auto"/>
              <w:bottom w:val="single" w:sz="4" w:space="0" w:color="auto"/>
              <w:right w:val="single" w:sz="4" w:space="0" w:color="auto"/>
            </w:tcBorders>
          </w:tcPr>
          <w:p w14:paraId="252A9F3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F2BB1D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Release is initiated due to pre-emption.</w:t>
            </w:r>
          </w:p>
        </w:tc>
      </w:tr>
      <w:tr w:rsidR="00460956" w:rsidRPr="00460956" w14:paraId="62CCCF08" w14:textId="77777777" w:rsidTr="00460956">
        <w:tc>
          <w:tcPr>
            <w:tcW w:w="3168" w:type="dxa"/>
            <w:tcBorders>
              <w:top w:val="single" w:sz="4" w:space="0" w:color="auto"/>
              <w:left w:val="single" w:sz="4" w:space="0" w:color="auto"/>
              <w:bottom w:val="single" w:sz="4" w:space="0" w:color="auto"/>
              <w:right w:val="single" w:sz="4" w:space="0" w:color="auto"/>
            </w:tcBorders>
          </w:tcPr>
          <w:p w14:paraId="681C87F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sz w:val="18"/>
                <w:lang w:eastAsia="en-GB"/>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998B7B8" w14:textId="77777777" w:rsidR="00460956" w:rsidRPr="00460956" w:rsidRDefault="00460956" w:rsidP="00460956">
            <w:pPr>
              <w:keepNext/>
              <w:keepLines/>
              <w:overflowPunct w:val="0"/>
              <w:autoSpaceDE w:val="0"/>
              <w:autoSpaceDN w:val="0"/>
              <w:adjustRightInd w:val="0"/>
              <w:spacing w:after="0"/>
              <w:ind w:left="90" w:hangingChars="50" w:hanging="90"/>
              <w:textAlignment w:val="baseline"/>
              <w:rPr>
                <w:rFonts w:ascii="Arial" w:hAnsi="Arial" w:cs="Arial"/>
                <w:sz w:val="18"/>
                <w:lang w:eastAsia="ja-JP"/>
              </w:rPr>
            </w:pPr>
            <w:r w:rsidRPr="00460956">
              <w:rPr>
                <w:rFonts w:ascii="Arial" w:hAnsi="Arial" w:cs="Arial"/>
                <w:sz w:val="18"/>
                <w:lang w:eastAsia="ja-JP"/>
              </w:rPr>
              <w:t xml:space="preserve">The action failed because multiple </w:t>
            </w:r>
            <w:r w:rsidRPr="00460956">
              <w:rPr>
                <w:rFonts w:ascii="Arial" w:hAnsi="Arial" w:cs="Arial" w:hint="eastAsia"/>
                <w:sz w:val="18"/>
                <w:lang w:eastAsia="zh-CN"/>
              </w:rPr>
              <w:t>areas of interest are set with the same Location Reporting Reference ID</w:t>
            </w:r>
            <w:r w:rsidRPr="00460956">
              <w:rPr>
                <w:rFonts w:ascii="Arial" w:hAnsi="Arial" w:cs="Arial"/>
                <w:sz w:val="18"/>
                <w:lang w:eastAsia="ja-JP"/>
              </w:rPr>
              <w:t>.</w:t>
            </w:r>
          </w:p>
        </w:tc>
      </w:tr>
      <w:tr w:rsidR="00A9392D" w:rsidRPr="00460956" w14:paraId="4CE3354F" w14:textId="77777777" w:rsidTr="00460956">
        <w:trPr>
          <w:ins w:id="9" w:author="NEC2" w:date="2020-03-29T22:05:00Z"/>
        </w:trPr>
        <w:tc>
          <w:tcPr>
            <w:tcW w:w="3168" w:type="dxa"/>
            <w:tcBorders>
              <w:top w:val="single" w:sz="4" w:space="0" w:color="auto"/>
              <w:left w:val="single" w:sz="4" w:space="0" w:color="auto"/>
              <w:bottom w:val="single" w:sz="4" w:space="0" w:color="auto"/>
              <w:right w:val="single" w:sz="4" w:space="0" w:color="auto"/>
            </w:tcBorders>
          </w:tcPr>
          <w:p w14:paraId="6778C35C" w14:textId="18C96CA2" w:rsidR="00A9392D" w:rsidRPr="00460956" w:rsidRDefault="00A9392D" w:rsidP="00460956">
            <w:pPr>
              <w:keepNext/>
              <w:keepLines/>
              <w:overflowPunct w:val="0"/>
              <w:autoSpaceDE w:val="0"/>
              <w:autoSpaceDN w:val="0"/>
              <w:adjustRightInd w:val="0"/>
              <w:spacing w:after="0"/>
              <w:textAlignment w:val="baseline"/>
              <w:rPr>
                <w:ins w:id="10" w:author="NEC2" w:date="2020-03-29T22:05:00Z"/>
                <w:rFonts w:ascii="Arial" w:hAnsi="Arial"/>
                <w:sz w:val="18"/>
                <w:lang w:eastAsia="en-GB"/>
              </w:rPr>
            </w:pPr>
            <w:ins w:id="11" w:author="NEC2" w:date="2020-03-29T22:05:00Z">
              <w:r>
                <w:rPr>
                  <w:rFonts w:ascii="Arial" w:hAnsi="Arial"/>
                  <w:sz w:val="18"/>
                  <w:lang w:eastAsia="en-GB"/>
                </w:rPr>
                <w:t xml:space="preserve">Not allowed CAG access </w:t>
              </w:r>
            </w:ins>
          </w:p>
        </w:tc>
        <w:tc>
          <w:tcPr>
            <w:tcW w:w="6660" w:type="dxa"/>
            <w:tcBorders>
              <w:top w:val="single" w:sz="4" w:space="0" w:color="auto"/>
              <w:left w:val="single" w:sz="4" w:space="0" w:color="auto"/>
              <w:bottom w:val="single" w:sz="4" w:space="0" w:color="auto"/>
              <w:right w:val="single" w:sz="4" w:space="0" w:color="auto"/>
            </w:tcBorders>
          </w:tcPr>
          <w:p w14:paraId="1EEB8893" w14:textId="6535652F" w:rsidR="00A9392D" w:rsidRPr="00460956" w:rsidRDefault="00A9392D" w:rsidP="00460956">
            <w:pPr>
              <w:keepNext/>
              <w:keepLines/>
              <w:overflowPunct w:val="0"/>
              <w:autoSpaceDE w:val="0"/>
              <w:autoSpaceDN w:val="0"/>
              <w:adjustRightInd w:val="0"/>
              <w:spacing w:after="0"/>
              <w:ind w:left="90" w:hangingChars="50" w:hanging="90"/>
              <w:textAlignment w:val="baseline"/>
              <w:rPr>
                <w:ins w:id="12" w:author="NEC2" w:date="2020-03-29T22:05:00Z"/>
                <w:rFonts w:ascii="Arial" w:hAnsi="Arial" w:cs="Arial"/>
                <w:sz w:val="18"/>
                <w:lang w:eastAsia="ja-JP"/>
              </w:rPr>
            </w:pPr>
            <w:ins w:id="13" w:author="NEC2" w:date="2020-03-29T22:06:00Z">
              <w:r w:rsidRPr="00460956">
                <w:rPr>
                  <w:rFonts w:ascii="Arial" w:hAnsi="Arial" w:cs="Arial"/>
                  <w:sz w:val="18"/>
                  <w:lang w:eastAsia="ja-JP"/>
                </w:rPr>
                <w:t>The action indicates verification failure of the UE access to the CAG cell</w:t>
              </w:r>
            </w:ins>
          </w:p>
        </w:tc>
      </w:tr>
      <w:tr w:rsidR="00460956" w:rsidRPr="00460956" w14:paraId="4558674F" w14:textId="77777777" w:rsidTr="00460956">
        <w:trPr>
          <w:ins w:id="14" w:author="NEC4" w:date="2019-11-04T16:02:00Z"/>
        </w:trPr>
        <w:tc>
          <w:tcPr>
            <w:tcW w:w="3168" w:type="dxa"/>
            <w:tcBorders>
              <w:top w:val="single" w:sz="4" w:space="0" w:color="auto"/>
              <w:left w:val="single" w:sz="4" w:space="0" w:color="auto"/>
              <w:bottom w:val="single" w:sz="4" w:space="0" w:color="auto"/>
              <w:right w:val="single" w:sz="4" w:space="0" w:color="auto"/>
            </w:tcBorders>
          </w:tcPr>
          <w:p w14:paraId="662F40CB" w14:textId="5B6F5069" w:rsidR="00460956" w:rsidRPr="00460956" w:rsidRDefault="00A9392D" w:rsidP="00460956">
            <w:pPr>
              <w:keepNext/>
              <w:keepLines/>
              <w:overflowPunct w:val="0"/>
              <w:autoSpaceDE w:val="0"/>
              <w:autoSpaceDN w:val="0"/>
              <w:adjustRightInd w:val="0"/>
              <w:spacing w:after="0"/>
              <w:textAlignment w:val="baseline"/>
              <w:rPr>
                <w:ins w:id="15" w:author="NEC4" w:date="2019-11-04T16:02:00Z"/>
                <w:rFonts w:ascii="Arial" w:hAnsi="Arial" w:cs="Arial"/>
                <w:sz w:val="18"/>
                <w:lang w:eastAsia="ja-JP"/>
              </w:rPr>
            </w:pPr>
            <w:ins w:id="16" w:author="NEC2" w:date="2020-03-29T22:07:00Z">
              <w:r>
                <w:rPr>
                  <w:rFonts w:ascii="Arial" w:hAnsi="Arial" w:cs="Arial"/>
                  <w:sz w:val="18"/>
                  <w:lang w:eastAsia="ja-JP"/>
                </w:rPr>
                <w:t xml:space="preserve">Not allowed SNPN access </w:t>
              </w:r>
            </w:ins>
          </w:p>
        </w:tc>
        <w:tc>
          <w:tcPr>
            <w:tcW w:w="6660" w:type="dxa"/>
            <w:tcBorders>
              <w:top w:val="single" w:sz="4" w:space="0" w:color="auto"/>
              <w:left w:val="single" w:sz="4" w:space="0" w:color="auto"/>
              <w:bottom w:val="single" w:sz="4" w:space="0" w:color="auto"/>
              <w:right w:val="single" w:sz="4" w:space="0" w:color="auto"/>
            </w:tcBorders>
          </w:tcPr>
          <w:p w14:paraId="3DD59240" w14:textId="2319A6B8" w:rsidR="00460956" w:rsidRPr="00460956" w:rsidRDefault="00A9392D" w:rsidP="00460956">
            <w:pPr>
              <w:keepNext/>
              <w:keepLines/>
              <w:overflowPunct w:val="0"/>
              <w:autoSpaceDE w:val="0"/>
              <w:autoSpaceDN w:val="0"/>
              <w:adjustRightInd w:val="0"/>
              <w:spacing w:after="0"/>
              <w:textAlignment w:val="baseline"/>
              <w:rPr>
                <w:ins w:id="17" w:author="NEC4" w:date="2019-11-04T16:02:00Z"/>
                <w:rFonts w:ascii="Arial" w:hAnsi="Arial" w:cs="Arial"/>
                <w:sz w:val="18"/>
                <w:lang w:eastAsia="ja-JP"/>
              </w:rPr>
            </w:pPr>
            <w:ins w:id="18" w:author="NEC2" w:date="2020-03-29T22:08:00Z">
              <w:r>
                <w:rPr>
                  <w:rFonts w:ascii="Arial" w:hAnsi="Arial" w:cs="Arial"/>
                  <w:sz w:val="18"/>
                  <w:lang w:eastAsia="ja-JP"/>
                </w:rPr>
                <w:t>The action indicates verification failure of the UE access to the SNPN cell</w:t>
              </w:r>
            </w:ins>
          </w:p>
        </w:tc>
      </w:tr>
      <w:tr w:rsidR="00771038" w:rsidRPr="00460956" w14:paraId="02F5342E" w14:textId="77777777" w:rsidTr="00460956">
        <w:trPr>
          <w:ins w:id="19" w:author="NEC2" w:date="2020-03-29T22:14:00Z"/>
        </w:trPr>
        <w:tc>
          <w:tcPr>
            <w:tcW w:w="3168" w:type="dxa"/>
            <w:tcBorders>
              <w:top w:val="single" w:sz="4" w:space="0" w:color="auto"/>
              <w:left w:val="single" w:sz="4" w:space="0" w:color="auto"/>
              <w:bottom w:val="single" w:sz="4" w:space="0" w:color="auto"/>
              <w:right w:val="single" w:sz="4" w:space="0" w:color="auto"/>
            </w:tcBorders>
          </w:tcPr>
          <w:p w14:paraId="127B5D79" w14:textId="027B5CC3" w:rsidR="00771038" w:rsidRDefault="00771038" w:rsidP="00460956">
            <w:pPr>
              <w:keepNext/>
              <w:keepLines/>
              <w:overflowPunct w:val="0"/>
              <w:autoSpaceDE w:val="0"/>
              <w:autoSpaceDN w:val="0"/>
              <w:adjustRightInd w:val="0"/>
              <w:spacing w:after="0"/>
              <w:textAlignment w:val="baseline"/>
              <w:rPr>
                <w:ins w:id="20" w:author="NEC2" w:date="2020-03-29T22:14:00Z"/>
                <w:rFonts w:ascii="Arial" w:hAnsi="Arial" w:cs="Arial"/>
                <w:sz w:val="18"/>
                <w:lang w:eastAsia="ja-JP"/>
              </w:rPr>
            </w:pPr>
            <w:ins w:id="21" w:author="NEC2" w:date="2020-03-29T22:14:00Z">
              <w:r>
                <w:rPr>
                  <w:rFonts w:ascii="Arial" w:hAnsi="Arial" w:cs="Arial"/>
                  <w:sz w:val="18"/>
                  <w:lang w:eastAsia="ja-JP"/>
                </w:rPr>
                <w:t>NPN-only access</w:t>
              </w:r>
            </w:ins>
          </w:p>
        </w:tc>
        <w:tc>
          <w:tcPr>
            <w:tcW w:w="6660" w:type="dxa"/>
            <w:tcBorders>
              <w:top w:val="single" w:sz="4" w:space="0" w:color="auto"/>
              <w:left w:val="single" w:sz="4" w:space="0" w:color="auto"/>
              <w:bottom w:val="single" w:sz="4" w:space="0" w:color="auto"/>
              <w:right w:val="single" w:sz="4" w:space="0" w:color="auto"/>
            </w:tcBorders>
          </w:tcPr>
          <w:p w14:paraId="21BDA1CF" w14:textId="01763EC7" w:rsidR="00771038" w:rsidRDefault="00771038" w:rsidP="00460956">
            <w:pPr>
              <w:keepNext/>
              <w:keepLines/>
              <w:overflowPunct w:val="0"/>
              <w:autoSpaceDE w:val="0"/>
              <w:autoSpaceDN w:val="0"/>
              <w:adjustRightInd w:val="0"/>
              <w:spacing w:after="0"/>
              <w:textAlignment w:val="baseline"/>
              <w:rPr>
                <w:ins w:id="22" w:author="NEC2" w:date="2020-03-29T22:14:00Z"/>
                <w:rFonts w:ascii="Arial" w:hAnsi="Arial" w:cs="Arial"/>
                <w:sz w:val="18"/>
                <w:lang w:eastAsia="ja-JP"/>
              </w:rPr>
            </w:pPr>
            <w:ins w:id="23" w:author="NEC2" w:date="2020-03-29T22:14:00Z">
              <w:r w:rsidRPr="00460956">
                <w:rPr>
                  <w:rFonts w:ascii="Arial" w:hAnsi="Arial" w:cs="Arial"/>
                  <w:sz w:val="18"/>
                  <w:lang w:eastAsia="ja-JP"/>
                </w:rPr>
                <w:t xml:space="preserve">The action </w:t>
              </w:r>
              <w:r>
                <w:rPr>
                  <w:rFonts w:ascii="Arial" w:hAnsi="Arial" w:cs="Arial"/>
                  <w:sz w:val="18"/>
                  <w:lang w:eastAsia="ja-JP"/>
                </w:rPr>
                <w:t xml:space="preserve">failed </w:t>
              </w:r>
            </w:ins>
            <w:ins w:id="24" w:author="NEC2" w:date="2020-03-29T22:15:00Z">
              <w:r>
                <w:rPr>
                  <w:rFonts w:ascii="Arial" w:hAnsi="Arial" w:cs="Arial"/>
                  <w:sz w:val="18"/>
                  <w:lang w:eastAsia="ja-JP"/>
                </w:rPr>
                <w:t xml:space="preserve">because the UE is </w:t>
              </w:r>
            </w:ins>
            <w:ins w:id="25" w:author="NEC2" w:date="2020-03-29T22:19:00Z">
              <w:r w:rsidR="003C700F">
                <w:rPr>
                  <w:rFonts w:ascii="Arial" w:hAnsi="Arial" w:cs="Arial"/>
                  <w:sz w:val="18"/>
                  <w:lang w:eastAsia="ja-JP"/>
                </w:rPr>
                <w:t xml:space="preserve">only </w:t>
              </w:r>
            </w:ins>
            <w:ins w:id="26" w:author="NEC2" w:date="2020-03-29T22:15:00Z">
              <w:r>
                <w:rPr>
                  <w:rFonts w:ascii="Arial" w:hAnsi="Arial" w:cs="Arial"/>
                  <w:sz w:val="18"/>
                  <w:lang w:eastAsia="ja-JP"/>
                </w:rPr>
                <w:t xml:space="preserve">allowed to access </w:t>
              </w:r>
            </w:ins>
            <w:ins w:id="27" w:author="NEC2" w:date="2020-03-29T22:19:00Z">
              <w:r w:rsidR="003C700F">
                <w:rPr>
                  <w:rFonts w:ascii="Arial" w:hAnsi="Arial" w:cs="Arial"/>
                  <w:sz w:val="18"/>
                  <w:lang w:eastAsia="ja-JP"/>
                </w:rPr>
                <w:t>a</w:t>
              </w:r>
            </w:ins>
            <w:ins w:id="28" w:author="NEC2" w:date="2020-03-29T22:24:00Z">
              <w:r w:rsidR="001A1EF9">
                <w:rPr>
                  <w:rFonts w:ascii="Arial" w:hAnsi="Arial" w:cs="Arial"/>
                  <w:sz w:val="18"/>
                  <w:lang w:eastAsia="ja-JP"/>
                </w:rPr>
                <w:t>n</w:t>
              </w:r>
            </w:ins>
            <w:ins w:id="29" w:author="NEC2" w:date="2020-03-29T22:19:00Z">
              <w:r w:rsidR="003C700F">
                <w:rPr>
                  <w:rFonts w:ascii="Arial" w:hAnsi="Arial" w:cs="Arial"/>
                  <w:sz w:val="18"/>
                  <w:lang w:eastAsia="ja-JP"/>
                </w:rPr>
                <w:t xml:space="preserve"> </w:t>
              </w:r>
            </w:ins>
            <w:ins w:id="30" w:author="NEC2" w:date="2020-03-29T22:15:00Z">
              <w:r>
                <w:rPr>
                  <w:rFonts w:ascii="Arial" w:hAnsi="Arial" w:cs="Arial"/>
                  <w:sz w:val="18"/>
                  <w:lang w:eastAsia="ja-JP"/>
                </w:rPr>
                <w:t xml:space="preserve">NPN cell. </w:t>
              </w:r>
            </w:ins>
          </w:p>
        </w:tc>
      </w:tr>
    </w:tbl>
    <w:p w14:paraId="6B80152B" w14:textId="77777777" w:rsidR="00460956" w:rsidRPr="00460956" w:rsidRDefault="00460956" w:rsidP="00460956">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60956" w:rsidRPr="00460956" w14:paraId="179BD3EF" w14:textId="77777777" w:rsidTr="00460956">
        <w:tc>
          <w:tcPr>
            <w:tcW w:w="3168" w:type="dxa"/>
          </w:tcPr>
          <w:p w14:paraId="2BB8F9CD"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Transport Layer cause</w:t>
            </w:r>
          </w:p>
        </w:tc>
        <w:tc>
          <w:tcPr>
            <w:tcW w:w="6660" w:type="dxa"/>
          </w:tcPr>
          <w:p w14:paraId="7253E597"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Meaning</w:t>
            </w:r>
          </w:p>
        </w:tc>
      </w:tr>
      <w:tr w:rsidR="00460956" w:rsidRPr="00460956" w14:paraId="3124E2F7" w14:textId="77777777" w:rsidTr="00460956">
        <w:tc>
          <w:tcPr>
            <w:tcW w:w="3168" w:type="dxa"/>
          </w:tcPr>
          <w:p w14:paraId="501E37E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Transport resource unavailable</w:t>
            </w:r>
          </w:p>
        </w:tc>
        <w:tc>
          <w:tcPr>
            <w:tcW w:w="6660" w:type="dxa"/>
          </w:tcPr>
          <w:p w14:paraId="3252E4E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required transport resources are not available.</w:t>
            </w:r>
          </w:p>
        </w:tc>
      </w:tr>
      <w:tr w:rsidR="00460956" w:rsidRPr="00460956" w14:paraId="2F887FA6" w14:textId="77777777" w:rsidTr="00460956">
        <w:tc>
          <w:tcPr>
            <w:tcW w:w="3168" w:type="dxa"/>
          </w:tcPr>
          <w:p w14:paraId="6F23DE2B"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Unspecified</w:t>
            </w:r>
          </w:p>
        </w:tc>
        <w:tc>
          <w:tcPr>
            <w:tcW w:w="6660" w:type="dxa"/>
          </w:tcPr>
          <w:p w14:paraId="4E0EF98D"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Sent when none of the above cause values applies but still the cause is Transport Network Layer related.</w:t>
            </w:r>
          </w:p>
        </w:tc>
      </w:tr>
    </w:tbl>
    <w:p w14:paraId="2295CC96" w14:textId="77777777" w:rsidR="00460956" w:rsidRPr="00460956" w:rsidRDefault="00460956" w:rsidP="00460956">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60956" w:rsidRPr="00460956" w14:paraId="407D3883" w14:textId="77777777" w:rsidTr="00460956">
        <w:tc>
          <w:tcPr>
            <w:tcW w:w="3168" w:type="dxa"/>
          </w:tcPr>
          <w:p w14:paraId="67D662B1"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NAS cause</w:t>
            </w:r>
          </w:p>
        </w:tc>
        <w:tc>
          <w:tcPr>
            <w:tcW w:w="6660" w:type="dxa"/>
          </w:tcPr>
          <w:p w14:paraId="26951617"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Meaning</w:t>
            </w:r>
          </w:p>
        </w:tc>
      </w:tr>
      <w:tr w:rsidR="00460956" w:rsidRPr="00460956" w14:paraId="6F72CEB9" w14:textId="77777777" w:rsidTr="00460956">
        <w:tc>
          <w:tcPr>
            <w:tcW w:w="3168" w:type="dxa"/>
          </w:tcPr>
          <w:p w14:paraId="1EEDD05C"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Normal release</w:t>
            </w:r>
          </w:p>
        </w:tc>
        <w:tc>
          <w:tcPr>
            <w:tcW w:w="6660" w:type="dxa"/>
          </w:tcPr>
          <w:p w14:paraId="245F19F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release is normal.</w:t>
            </w:r>
          </w:p>
        </w:tc>
      </w:tr>
      <w:tr w:rsidR="00460956" w:rsidRPr="00460956" w14:paraId="3133A28C" w14:textId="77777777" w:rsidTr="00460956">
        <w:tc>
          <w:tcPr>
            <w:tcW w:w="3168" w:type="dxa"/>
          </w:tcPr>
          <w:p w14:paraId="22717470"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Authentication failure</w:t>
            </w:r>
          </w:p>
        </w:tc>
        <w:tc>
          <w:tcPr>
            <w:tcW w:w="6660" w:type="dxa"/>
          </w:tcPr>
          <w:p w14:paraId="758CAF72"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due to authentication failure.</w:t>
            </w:r>
          </w:p>
        </w:tc>
      </w:tr>
      <w:tr w:rsidR="00460956" w:rsidRPr="00460956" w14:paraId="5B8C6A0B" w14:textId="77777777" w:rsidTr="00460956">
        <w:tc>
          <w:tcPr>
            <w:tcW w:w="3168" w:type="dxa"/>
          </w:tcPr>
          <w:p w14:paraId="24EFB1B3"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Deregister</w:t>
            </w:r>
          </w:p>
        </w:tc>
        <w:tc>
          <w:tcPr>
            <w:tcW w:w="6660" w:type="dxa"/>
          </w:tcPr>
          <w:p w14:paraId="1A80D587"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due to deregister.</w:t>
            </w:r>
          </w:p>
        </w:tc>
      </w:tr>
      <w:tr w:rsidR="00460956" w:rsidRPr="00460956" w14:paraId="143098FB" w14:textId="77777777" w:rsidTr="00460956">
        <w:tc>
          <w:tcPr>
            <w:tcW w:w="3168" w:type="dxa"/>
          </w:tcPr>
          <w:p w14:paraId="34CD0535"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Unspecified</w:t>
            </w:r>
          </w:p>
        </w:tc>
        <w:tc>
          <w:tcPr>
            <w:tcW w:w="6660" w:type="dxa"/>
          </w:tcPr>
          <w:p w14:paraId="384D9A98" w14:textId="77777777" w:rsidR="00460956" w:rsidRPr="00460956" w:rsidRDefault="00460956" w:rsidP="00460956">
            <w:pPr>
              <w:keepNext/>
              <w:keepLines/>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Sent when none of the above cause values applies but still the cause is NAS related.</w:t>
            </w:r>
          </w:p>
        </w:tc>
      </w:tr>
    </w:tbl>
    <w:p w14:paraId="27698DE8" w14:textId="77777777" w:rsidR="00460956" w:rsidRPr="00460956" w:rsidRDefault="00460956" w:rsidP="00460956">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60956" w:rsidRPr="00460956" w14:paraId="0429DD19" w14:textId="77777777" w:rsidTr="00460956">
        <w:tc>
          <w:tcPr>
            <w:tcW w:w="3168" w:type="dxa"/>
          </w:tcPr>
          <w:p w14:paraId="1775C404"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60956">
              <w:rPr>
                <w:rFonts w:ascii="Arial" w:eastAsia="SimSun" w:hAnsi="Arial" w:cs="Arial"/>
                <w:b/>
                <w:sz w:val="18"/>
                <w:lang w:eastAsia="ja-JP"/>
              </w:rPr>
              <w:t>Protocol cause</w:t>
            </w:r>
          </w:p>
        </w:tc>
        <w:tc>
          <w:tcPr>
            <w:tcW w:w="6660" w:type="dxa"/>
          </w:tcPr>
          <w:p w14:paraId="1BED92EA" w14:textId="77777777" w:rsidR="00460956" w:rsidRPr="00460956" w:rsidRDefault="00460956" w:rsidP="0046095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460956">
              <w:rPr>
                <w:rFonts w:ascii="Arial" w:eastAsia="SimSun" w:hAnsi="Arial" w:cs="Arial"/>
                <w:b/>
                <w:sz w:val="18"/>
                <w:lang w:eastAsia="ja-JP"/>
              </w:rPr>
              <w:t>Meaning</w:t>
            </w:r>
          </w:p>
        </w:tc>
      </w:tr>
      <w:tr w:rsidR="00460956" w:rsidRPr="00460956" w14:paraId="17A43B90" w14:textId="77777777" w:rsidTr="00460956">
        <w:tc>
          <w:tcPr>
            <w:tcW w:w="3168" w:type="dxa"/>
          </w:tcPr>
          <w:p w14:paraId="5513C380"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Transfer syntax error</w:t>
            </w:r>
          </w:p>
        </w:tc>
        <w:tc>
          <w:tcPr>
            <w:tcW w:w="6660" w:type="dxa"/>
          </w:tcPr>
          <w:p w14:paraId="723FE0E9"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The received message included a transfer syntax error.</w:t>
            </w:r>
          </w:p>
        </w:tc>
      </w:tr>
      <w:tr w:rsidR="00460956" w:rsidRPr="00460956" w14:paraId="512DBA5D" w14:textId="77777777" w:rsidTr="00460956">
        <w:tc>
          <w:tcPr>
            <w:tcW w:w="3168" w:type="dxa"/>
          </w:tcPr>
          <w:p w14:paraId="128DD2F7"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Abstract syntax error (reject)</w:t>
            </w:r>
          </w:p>
        </w:tc>
        <w:tc>
          <w:tcPr>
            <w:tcW w:w="6660" w:type="dxa"/>
          </w:tcPr>
          <w:p w14:paraId="65E3046D"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The received message included an abstract syntax error and the concerning criticality indicated "reject".</w:t>
            </w:r>
          </w:p>
        </w:tc>
      </w:tr>
      <w:tr w:rsidR="00460956" w:rsidRPr="00460956" w14:paraId="7A48CAD5" w14:textId="77777777" w:rsidTr="00460956">
        <w:tc>
          <w:tcPr>
            <w:tcW w:w="3168" w:type="dxa"/>
          </w:tcPr>
          <w:p w14:paraId="625369C9"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Abstract syntax error (ignore and notify)</w:t>
            </w:r>
          </w:p>
        </w:tc>
        <w:tc>
          <w:tcPr>
            <w:tcW w:w="6660" w:type="dxa"/>
          </w:tcPr>
          <w:p w14:paraId="350E225B"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The received message included an abstract syntax error and the concerning criticality indicated "ignore and notify".</w:t>
            </w:r>
          </w:p>
        </w:tc>
      </w:tr>
      <w:tr w:rsidR="00460956" w:rsidRPr="00460956" w14:paraId="76138D51" w14:textId="77777777" w:rsidTr="00460956">
        <w:tc>
          <w:tcPr>
            <w:tcW w:w="3168" w:type="dxa"/>
          </w:tcPr>
          <w:p w14:paraId="559A3C0C"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Message not compatible with receiver state</w:t>
            </w:r>
          </w:p>
        </w:tc>
        <w:tc>
          <w:tcPr>
            <w:tcW w:w="6660" w:type="dxa"/>
          </w:tcPr>
          <w:p w14:paraId="18FE7D24"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The received message was not compatible with the receiver state.</w:t>
            </w:r>
          </w:p>
        </w:tc>
      </w:tr>
      <w:tr w:rsidR="00460956" w:rsidRPr="00460956" w14:paraId="579FC314" w14:textId="77777777" w:rsidTr="00460956">
        <w:tc>
          <w:tcPr>
            <w:tcW w:w="3168" w:type="dxa"/>
          </w:tcPr>
          <w:p w14:paraId="672141F4"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Semantic error</w:t>
            </w:r>
          </w:p>
        </w:tc>
        <w:tc>
          <w:tcPr>
            <w:tcW w:w="6660" w:type="dxa"/>
          </w:tcPr>
          <w:p w14:paraId="01EC0C47"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The received message included a semantic error.</w:t>
            </w:r>
          </w:p>
        </w:tc>
      </w:tr>
      <w:tr w:rsidR="00460956" w:rsidRPr="00460956" w14:paraId="09913708" w14:textId="77777777" w:rsidTr="00460956">
        <w:tc>
          <w:tcPr>
            <w:tcW w:w="3168" w:type="dxa"/>
          </w:tcPr>
          <w:p w14:paraId="270BB474"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Abstract syntax error (falsely constructed message)</w:t>
            </w:r>
          </w:p>
        </w:tc>
        <w:tc>
          <w:tcPr>
            <w:tcW w:w="6660" w:type="dxa"/>
          </w:tcPr>
          <w:p w14:paraId="07169CFC"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The received message contained IEs or IE groups in wrong order or with too many occurrences.</w:t>
            </w:r>
          </w:p>
        </w:tc>
      </w:tr>
      <w:tr w:rsidR="00460956" w:rsidRPr="00460956" w14:paraId="7FE940DA" w14:textId="77777777" w:rsidTr="00460956">
        <w:tc>
          <w:tcPr>
            <w:tcW w:w="3168" w:type="dxa"/>
          </w:tcPr>
          <w:p w14:paraId="22F8EC53"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Unspecified</w:t>
            </w:r>
          </w:p>
        </w:tc>
        <w:tc>
          <w:tcPr>
            <w:tcW w:w="6660" w:type="dxa"/>
          </w:tcPr>
          <w:p w14:paraId="428EEB64" w14:textId="77777777" w:rsidR="00460956" w:rsidRPr="00460956" w:rsidRDefault="00460956" w:rsidP="00460956">
            <w:pPr>
              <w:keepNext/>
              <w:keepLines/>
              <w:overflowPunct w:val="0"/>
              <w:autoSpaceDE w:val="0"/>
              <w:autoSpaceDN w:val="0"/>
              <w:adjustRightInd w:val="0"/>
              <w:spacing w:after="0"/>
              <w:textAlignment w:val="baseline"/>
              <w:rPr>
                <w:rFonts w:ascii="Arial" w:eastAsia="SimSun" w:hAnsi="Arial" w:cs="Arial"/>
                <w:sz w:val="18"/>
                <w:lang w:eastAsia="ja-JP"/>
              </w:rPr>
            </w:pPr>
            <w:r w:rsidRPr="00460956">
              <w:rPr>
                <w:rFonts w:ascii="Arial" w:eastAsia="SimSun" w:hAnsi="Arial" w:cs="Arial"/>
                <w:sz w:val="18"/>
                <w:lang w:eastAsia="ja-JP"/>
              </w:rPr>
              <w:t>Sent when none of the above cause values applies but still the cause is Protocol related.</w:t>
            </w:r>
          </w:p>
        </w:tc>
      </w:tr>
    </w:tbl>
    <w:p w14:paraId="3269F01F" w14:textId="77777777" w:rsidR="00460956" w:rsidRPr="00460956" w:rsidRDefault="00460956" w:rsidP="00460956">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60956" w:rsidRPr="00460956" w14:paraId="0B8D1527" w14:textId="77777777" w:rsidTr="00460956">
        <w:tc>
          <w:tcPr>
            <w:tcW w:w="3168" w:type="dxa"/>
          </w:tcPr>
          <w:p w14:paraId="252D91BB" w14:textId="77777777" w:rsidR="00460956" w:rsidRPr="00460956" w:rsidRDefault="00460956" w:rsidP="00460956">
            <w:pPr>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Miscellaneous cause</w:t>
            </w:r>
          </w:p>
        </w:tc>
        <w:tc>
          <w:tcPr>
            <w:tcW w:w="6660" w:type="dxa"/>
          </w:tcPr>
          <w:p w14:paraId="603C7CD0" w14:textId="77777777" w:rsidR="00460956" w:rsidRPr="00460956" w:rsidRDefault="00460956" w:rsidP="00460956">
            <w:pPr>
              <w:overflowPunct w:val="0"/>
              <w:autoSpaceDE w:val="0"/>
              <w:autoSpaceDN w:val="0"/>
              <w:adjustRightInd w:val="0"/>
              <w:spacing w:after="0"/>
              <w:jc w:val="center"/>
              <w:textAlignment w:val="baseline"/>
              <w:rPr>
                <w:rFonts w:ascii="Arial" w:hAnsi="Arial" w:cs="Arial"/>
                <w:b/>
                <w:sz w:val="18"/>
                <w:lang w:eastAsia="ja-JP"/>
              </w:rPr>
            </w:pPr>
            <w:r w:rsidRPr="00460956">
              <w:rPr>
                <w:rFonts w:ascii="Arial" w:hAnsi="Arial" w:cs="Arial"/>
                <w:b/>
                <w:sz w:val="18"/>
                <w:lang w:eastAsia="ja-JP"/>
              </w:rPr>
              <w:t>Meaning</w:t>
            </w:r>
          </w:p>
        </w:tc>
      </w:tr>
      <w:tr w:rsidR="00460956" w:rsidRPr="00460956" w14:paraId="1653B4C1" w14:textId="77777777" w:rsidTr="00460956">
        <w:tc>
          <w:tcPr>
            <w:tcW w:w="3168" w:type="dxa"/>
          </w:tcPr>
          <w:p w14:paraId="3E7127A0"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Control processing overload</w:t>
            </w:r>
          </w:p>
        </w:tc>
        <w:tc>
          <w:tcPr>
            <w:tcW w:w="6660" w:type="dxa"/>
          </w:tcPr>
          <w:p w14:paraId="1609F048"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Control processing overload.</w:t>
            </w:r>
          </w:p>
        </w:tc>
      </w:tr>
      <w:tr w:rsidR="00460956" w:rsidRPr="00460956" w14:paraId="134DF308" w14:textId="77777777" w:rsidTr="00460956">
        <w:tc>
          <w:tcPr>
            <w:tcW w:w="3168" w:type="dxa"/>
          </w:tcPr>
          <w:p w14:paraId="244A053D"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Not enough</w:t>
            </w:r>
            <w:r w:rsidRPr="00460956">
              <w:rPr>
                <w:rFonts w:ascii="Arial" w:hAnsi="Arial" w:cs="Arial"/>
                <w:sz w:val="18"/>
                <w:vertAlign w:val="subscript"/>
                <w:lang w:eastAsia="ja-JP"/>
              </w:rPr>
              <w:t xml:space="preserve"> </w:t>
            </w:r>
            <w:r w:rsidRPr="00460956">
              <w:rPr>
                <w:rFonts w:ascii="Arial" w:hAnsi="Arial" w:cs="Arial"/>
                <w:sz w:val="18"/>
                <w:lang w:eastAsia="ja-JP"/>
              </w:rPr>
              <w:t>user plane processing resources</w:t>
            </w:r>
          </w:p>
        </w:tc>
        <w:tc>
          <w:tcPr>
            <w:tcW w:w="6660" w:type="dxa"/>
          </w:tcPr>
          <w:p w14:paraId="46B7C6AF"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Not enough resources are available related to user plane processing.</w:t>
            </w:r>
          </w:p>
        </w:tc>
      </w:tr>
      <w:tr w:rsidR="00460956" w:rsidRPr="00460956" w14:paraId="50EFEBBD" w14:textId="77777777" w:rsidTr="00460956">
        <w:tc>
          <w:tcPr>
            <w:tcW w:w="3168" w:type="dxa"/>
          </w:tcPr>
          <w:p w14:paraId="30712A03"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Hardware failure</w:t>
            </w:r>
          </w:p>
        </w:tc>
        <w:tc>
          <w:tcPr>
            <w:tcW w:w="6660" w:type="dxa"/>
          </w:tcPr>
          <w:p w14:paraId="00658019"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Action related to hardware failure.</w:t>
            </w:r>
          </w:p>
        </w:tc>
      </w:tr>
      <w:tr w:rsidR="00460956" w:rsidRPr="00460956" w14:paraId="5641151C" w14:textId="77777777" w:rsidTr="00460956">
        <w:tc>
          <w:tcPr>
            <w:tcW w:w="3168" w:type="dxa"/>
          </w:tcPr>
          <w:p w14:paraId="1F339565"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O&amp;M intervention</w:t>
            </w:r>
          </w:p>
        </w:tc>
        <w:tc>
          <w:tcPr>
            <w:tcW w:w="6660" w:type="dxa"/>
          </w:tcPr>
          <w:p w14:paraId="18F6FC7D"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action is due to O&amp;M intervention.</w:t>
            </w:r>
          </w:p>
        </w:tc>
      </w:tr>
      <w:tr w:rsidR="00460956" w:rsidRPr="00460956" w14:paraId="38E22101" w14:textId="77777777" w:rsidTr="00460956">
        <w:tc>
          <w:tcPr>
            <w:tcW w:w="3168" w:type="dxa"/>
          </w:tcPr>
          <w:p w14:paraId="19D3BAE0"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Unknown PLMN</w:t>
            </w:r>
          </w:p>
        </w:tc>
        <w:tc>
          <w:tcPr>
            <w:tcW w:w="6660" w:type="dxa"/>
          </w:tcPr>
          <w:p w14:paraId="6AB4E5D6"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The AMF does not identify any PLMN provided by the NG-RAN node.</w:t>
            </w:r>
          </w:p>
        </w:tc>
      </w:tr>
      <w:tr w:rsidR="00460956" w:rsidRPr="00460956" w14:paraId="6651AE79" w14:textId="77777777" w:rsidTr="00460956">
        <w:tc>
          <w:tcPr>
            <w:tcW w:w="3168" w:type="dxa"/>
          </w:tcPr>
          <w:p w14:paraId="5618EA2B"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Unspecified failure</w:t>
            </w:r>
          </w:p>
        </w:tc>
        <w:tc>
          <w:tcPr>
            <w:tcW w:w="6660" w:type="dxa"/>
          </w:tcPr>
          <w:p w14:paraId="14DC666A" w14:textId="77777777" w:rsidR="00460956" w:rsidRPr="00460956" w:rsidRDefault="00460956" w:rsidP="00460956">
            <w:pPr>
              <w:overflowPunct w:val="0"/>
              <w:autoSpaceDE w:val="0"/>
              <w:autoSpaceDN w:val="0"/>
              <w:adjustRightInd w:val="0"/>
              <w:spacing w:after="0"/>
              <w:textAlignment w:val="baseline"/>
              <w:rPr>
                <w:rFonts w:ascii="Arial" w:hAnsi="Arial" w:cs="Arial"/>
                <w:sz w:val="18"/>
                <w:lang w:eastAsia="ja-JP"/>
              </w:rPr>
            </w:pPr>
            <w:r w:rsidRPr="00460956">
              <w:rPr>
                <w:rFonts w:ascii="Arial" w:hAnsi="Arial" w:cs="Arial"/>
                <w:sz w:val="18"/>
                <w:lang w:eastAsia="ja-JP"/>
              </w:rPr>
              <w:t>Sent when none of the above cause values applies and the cause is not related to any of the categories Radio Network Layer, Transport Network Layer, NAS or Protocol.</w:t>
            </w:r>
          </w:p>
        </w:tc>
      </w:tr>
    </w:tbl>
    <w:p w14:paraId="669F3A1C" w14:textId="77777777" w:rsidR="00460956" w:rsidRPr="00460956" w:rsidRDefault="00460956" w:rsidP="00460956">
      <w:pPr>
        <w:overflowPunct w:val="0"/>
        <w:autoSpaceDE w:val="0"/>
        <w:autoSpaceDN w:val="0"/>
        <w:adjustRightInd w:val="0"/>
        <w:textAlignment w:val="baseline"/>
        <w:rPr>
          <w:lang w:eastAsia="en-GB"/>
        </w:rPr>
      </w:pPr>
    </w:p>
    <w:p w14:paraId="0585426E" w14:textId="77777777" w:rsidR="00460956" w:rsidRPr="00460956" w:rsidRDefault="00460956" w:rsidP="00460956">
      <w:pPr>
        <w:jc w:val="center"/>
        <w:rPr>
          <w:color w:val="FF0000"/>
        </w:rPr>
      </w:pPr>
    </w:p>
    <w:p w14:paraId="06C86383" w14:textId="77777777" w:rsidR="002077A0" w:rsidRDefault="002077A0" w:rsidP="00BD1D71">
      <w:pPr>
        <w:pStyle w:val="Heading4"/>
        <w:rPr>
          <w:rFonts w:eastAsia="SimSun"/>
        </w:rPr>
      </w:pPr>
    </w:p>
    <w:p w14:paraId="35559481" w14:textId="77777777" w:rsidR="00C162E0" w:rsidRDefault="00C162E0" w:rsidP="002077A0">
      <w:pPr>
        <w:jc w:val="center"/>
        <w:rPr>
          <w:b/>
          <w:noProof/>
          <w:color w:val="FF0000"/>
          <w:sz w:val="24"/>
          <w:highlight w:val="yellow"/>
        </w:rPr>
      </w:pPr>
      <w:bookmarkStart w:id="31" w:name="_Hlk37200445"/>
    </w:p>
    <w:p w14:paraId="0520D071" w14:textId="2F3F9576" w:rsidR="002077A0" w:rsidRPr="00C162E0" w:rsidRDefault="002077A0" w:rsidP="002077A0">
      <w:pPr>
        <w:jc w:val="center"/>
        <w:rPr>
          <w:b/>
          <w:noProof/>
          <w:color w:val="FF0000"/>
          <w:sz w:val="24"/>
          <w:highlight w:val="yellow"/>
        </w:rPr>
      </w:pPr>
      <w:r w:rsidRPr="00C162E0">
        <w:rPr>
          <w:b/>
          <w:noProof/>
          <w:color w:val="FF0000"/>
          <w:sz w:val="24"/>
          <w:highlight w:val="yellow"/>
        </w:rPr>
        <w:lastRenderedPageBreak/>
        <w:t>&gt;&gt;&gt;&gt; NEXT CHANGE &lt;&lt;&lt;&lt;</w:t>
      </w:r>
    </w:p>
    <w:bookmarkEnd w:id="31"/>
    <w:p w14:paraId="1DE60063" w14:textId="199FE33C" w:rsidR="00BD1D71" w:rsidRPr="00FA22D3" w:rsidRDefault="00BD1D71" w:rsidP="00BD1D71">
      <w:pPr>
        <w:pStyle w:val="Heading4"/>
        <w:rPr>
          <w:ins w:id="32" w:author="Author"/>
          <w:rFonts w:eastAsia="SimSun"/>
        </w:rPr>
      </w:pPr>
      <w:ins w:id="33" w:author="Author">
        <w:r>
          <w:rPr>
            <w:rFonts w:eastAsia="SimSun"/>
          </w:rPr>
          <w:t>9</w:t>
        </w:r>
        <w:r w:rsidRPr="00FA22D3">
          <w:rPr>
            <w:rFonts w:eastAsia="SimSun"/>
          </w:rPr>
          <w:t>.3.</w:t>
        </w:r>
        <w:r>
          <w:rPr>
            <w:rFonts w:eastAsia="SimSun"/>
          </w:rPr>
          <w:t>3</w:t>
        </w:r>
        <w:r w:rsidRPr="00FA22D3">
          <w:rPr>
            <w:rFonts w:eastAsia="SimSun"/>
          </w:rPr>
          <w:t>.</w:t>
        </w:r>
        <w:r>
          <w:rPr>
            <w:rFonts w:eastAsia="SimSun"/>
          </w:rPr>
          <w:t>Y1</w:t>
        </w:r>
        <w:r w:rsidRPr="00FA22D3">
          <w:rPr>
            <w:rFonts w:eastAsia="SimSun"/>
          </w:rPr>
          <w:tab/>
        </w:r>
        <w:r>
          <w:rPr>
            <w:rFonts w:eastAsia="SimSun"/>
          </w:rPr>
          <w:t>NID</w:t>
        </w:r>
      </w:ins>
    </w:p>
    <w:p w14:paraId="1BA98EFD" w14:textId="77777777" w:rsidR="00BD1D71" w:rsidRDefault="00BD1D71" w:rsidP="00BD1D71">
      <w:pPr>
        <w:rPr>
          <w:ins w:id="34" w:author="Author"/>
        </w:rPr>
      </w:pPr>
      <w:ins w:id="35" w:author="Author">
        <w:r w:rsidRPr="00FA22D3">
          <w:t xml:space="preserve">This IE </w:t>
        </w:r>
        <w:r>
          <w:t>is used to identify (together with a PLMN identifier) a Stand</w:t>
        </w:r>
        <w:r w:rsidR="00250871">
          <w:t>-A</w:t>
        </w:r>
        <w:r>
          <w:t>lone Non-Public Network.</w:t>
        </w:r>
      </w:ins>
    </w:p>
    <w:p w14:paraId="52DF3C27" w14:textId="7439969E" w:rsidR="00BD1D71" w:rsidRPr="00FA22D3" w:rsidRDefault="00BD1D71" w:rsidP="00BD1D71">
      <w:pPr>
        <w:rPr>
          <w:ins w:id="36" w:author="Author"/>
          <w:rFonts w:eastAsia="SimSun"/>
          <w:lang w:eastAsia="zh-CN"/>
        </w:rPr>
      </w:pPr>
      <w:ins w:id="37" w:author="Author">
        <w:del w:id="38" w:author="NEC2" w:date="2020-03-29T19:05:00Z">
          <w:r w:rsidRPr="00026E51" w:rsidDel="00794F3F">
            <w:rPr>
              <w:rFonts w:eastAsia="SimSun"/>
              <w:highlight w:val="yellow"/>
              <w:lang w:eastAsia="zh-CN"/>
            </w:rPr>
            <w:delText>[Editor’s Note: This is</w:delText>
          </w:r>
          <w:r w:rsidDel="00794F3F">
            <w:rPr>
              <w:rFonts w:eastAsia="SimSun"/>
              <w:highlight w:val="yellow"/>
              <w:lang w:eastAsia="zh-CN"/>
            </w:rPr>
            <w:delText xml:space="preserve"> </w:delText>
          </w:r>
          <w:r w:rsidRPr="00026E51" w:rsidDel="00794F3F">
            <w:rPr>
              <w:rFonts w:eastAsia="SimSun"/>
              <w:highlight w:val="yellow"/>
              <w:lang w:eastAsia="zh-CN"/>
            </w:rPr>
            <w:delText>based on current CTx status]</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39" w:author="Author"/>
        </w:trPr>
        <w:tc>
          <w:tcPr>
            <w:tcW w:w="2448" w:type="dxa"/>
          </w:tcPr>
          <w:p w14:paraId="59137F81" w14:textId="77777777" w:rsidR="00BD1D71" w:rsidRPr="00FA22D3" w:rsidRDefault="00BD1D71" w:rsidP="00D13AD3">
            <w:pPr>
              <w:pStyle w:val="TAH"/>
              <w:rPr>
                <w:ins w:id="40" w:author="Author"/>
                <w:rFonts w:cs="Arial"/>
                <w:lang w:eastAsia="ja-JP"/>
              </w:rPr>
            </w:pPr>
            <w:ins w:id="41" w:author="Author">
              <w:r w:rsidRPr="00FA22D3">
                <w:rPr>
                  <w:rFonts w:cs="Arial"/>
                  <w:lang w:eastAsia="ja-JP"/>
                </w:rPr>
                <w:t>IE/Group Name</w:t>
              </w:r>
            </w:ins>
          </w:p>
        </w:tc>
        <w:tc>
          <w:tcPr>
            <w:tcW w:w="1080" w:type="dxa"/>
          </w:tcPr>
          <w:p w14:paraId="5C0F61CF" w14:textId="77777777" w:rsidR="00BD1D71" w:rsidRPr="00FA22D3" w:rsidRDefault="00BD1D71" w:rsidP="00D13AD3">
            <w:pPr>
              <w:pStyle w:val="TAH"/>
              <w:rPr>
                <w:ins w:id="42" w:author="Author"/>
                <w:rFonts w:cs="Arial"/>
                <w:lang w:eastAsia="ja-JP"/>
              </w:rPr>
            </w:pPr>
            <w:ins w:id="43"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4" w:author="Author"/>
                <w:rFonts w:cs="Arial"/>
                <w:lang w:eastAsia="ja-JP"/>
              </w:rPr>
            </w:pPr>
            <w:ins w:id="45"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6" w:author="Author"/>
                <w:rFonts w:cs="Arial"/>
                <w:lang w:eastAsia="ja-JP"/>
              </w:rPr>
            </w:pPr>
            <w:ins w:id="47"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8" w:author="Author"/>
                <w:rFonts w:cs="Arial"/>
                <w:lang w:eastAsia="ja-JP"/>
              </w:rPr>
            </w:pPr>
            <w:ins w:id="49" w:author="Author">
              <w:r w:rsidRPr="00FA22D3">
                <w:rPr>
                  <w:rFonts w:cs="Arial"/>
                  <w:lang w:eastAsia="ja-JP"/>
                </w:rPr>
                <w:t>Semantics description</w:t>
              </w:r>
            </w:ins>
          </w:p>
        </w:tc>
      </w:tr>
      <w:tr w:rsidR="00BD1D71" w:rsidRPr="00FA22D3" w14:paraId="3616140F" w14:textId="77777777" w:rsidTr="00D13AD3">
        <w:trPr>
          <w:ins w:id="50" w:author="Author"/>
        </w:trPr>
        <w:tc>
          <w:tcPr>
            <w:tcW w:w="2448" w:type="dxa"/>
          </w:tcPr>
          <w:p w14:paraId="61C4F987" w14:textId="77777777" w:rsidR="00BD1D71" w:rsidRPr="00FA22D3" w:rsidRDefault="00BD1D71" w:rsidP="00D13AD3">
            <w:pPr>
              <w:pStyle w:val="TAL"/>
              <w:rPr>
                <w:ins w:id="51" w:author="Author"/>
                <w:lang w:eastAsia="ja-JP"/>
              </w:rPr>
            </w:pPr>
            <w:ins w:id="52" w:author="Author">
              <w:r>
                <w:rPr>
                  <w:rFonts w:eastAsia="SimSun"/>
                  <w:lang w:eastAsia="zh-CN"/>
                </w:rPr>
                <w:t>NID</w:t>
              </w:r>
            </w:ins>
          </w:p>
        </w:tc>
        <w:tc>
          <w:tcPr>
            <w:tcW w:w="1080" w:type="dxa"/>
          </w:tcPr>
          <w:p w14:paraId="5CA5A41B" w14:textId="77777777" w:rsidR="00BD1D71" w:rsidRPr="00FA22D3" w:rsidRDefault="00BD1D71" w:rsidP="00D13AD3">
            <w:pPr>
              <w:pStyle w:val="TAL"/>
              <w:rPr>
                <w:ins w:id="53" w:author="Author"/>
                <w:lang w:eastAsia="ja-JP"/>
              </w:rPr>
            </w:pPr>
            <w:ins w:id="54" w:author="Author">
              <w:r w:rsidRPr="00FA22D3">
                <w:rPr>
                  <w:lang w:eastAsia="ja-JP"/>
                </w:rPr>
                <w:t>M</w:t>
              </w:r>
            </w:ins>
          </w:p>
        </w:tc>
        <w:tc>
          <w:tcPr>
            <w:tcW w:w="1440" w:type="dxa"/>
          </w:tcPr>
          <w:p w14:paraId="59958782" w14:textId="77777777" w:rsidR="00BD1D71" w:rsidRPr="00FA22D3" w:rsidRDefault="00BD1D71" w:rsidP="00D13AD3">
            <w:pPr>
              <w:pStyle w:val="TAL"/>
              <w:rPr>
                <w:ins w:id="55" w:author="Author"/>
                <w:lang w:eastAsia="ja-JP"/>
              </w:rPr>
            </w:pPr>
          </w:p>
        </w:tc>
        <w:tc>
          <w:tcPr>
            <w:tcW w:w="1872" w:type="dxa"/>
          </w:tcPr>
          <w:p w14:paraId="587C6F0D" w14:textId="291AD10D" w:rsidR="00BD1D71" w:rsidRDefault="003A5704" w:rsidP="00D13AD3">
            <w:pPr>
              <w:pStyle w:val="TAL"/>
              <w:rPr>
                <w:ins w:id="56" w:author="Author"/>
                <w:rFonts w:cs="Arial"/>
                <w:lang w:eastAsia="ja-JP"/>
              </w:rPr>
            </w:pPr>
            <w:ins w:id="57" w:author="Author">
              <w:r>
                <w:rPr>
                  <w:rFonts w:cs="Arial"/>
                  <w:lang w:eastAsia="ja-JP"/>
                </w:rPr>
                <w:t>BIT</w:t>
              </w:r>
              <w:r w:rsidR="00BD1D71" w:rsidRPr="009F5A10">
                <w:rPr>
                  <w:rFonts w:cs="Arial"/>
                  <w:lang w:eastAsia="ja-JP"/>
                </w:rPr>
                <w:t xml:space="preserve"> STRING (SIZE(</w:t>
              </w:r>
              <w:del w:id="58" w:author="NEC2" w:date="2020-03-29T18:26:00Z">
                <w:r w:rsidDel="00146F8A">
                  <w:rPr>
                    <w:rFonts w:cs="Arial"/>
                    <w:lang w:eastAsia="ja-JP"/>
                  </w:rPr>
                  <w:delText>52</w:delText>
                </w:r>
              </w:del>
            </w:ins>
            <w:ins w:id="59" w:author="NEC2" w:date="2020-03-29T18:26:00Z">
              <w:r w:rsidR="00146F8A">
                <w:rPr>
                  <w:rFonts w:cs="Arial"/>
                  <w:lang w:eastAsia="ja-JP"/>
                </w:rPr>
                <w:t>44</w:t>
              </w:r>
            </w:ins>
            <w:ins w:id="60" w:author="Author">
              <w:r w:rsidR="00BD1D71" w:rsidRPr="009F5A10">
                <w:rPr>
                  <w:rFonts w:cs="Arial"/>
                  <w:lang w:eastAsia="ja-JP"/>
                </w:rPr>
                <w:t>))</w:t>
              </w:r>
            </w:ins>
          </w:p>
          <w:p w14:paraId="38BD23FC" w14:textId="48B5C978" w:rsidR="00BD1D71" w:rsidRPr="00FA22D3" w:rsidRDefault="00BD1D71" w:rsidP="00D13AD3">
            <w:pPr>
              <w:pStyle w:val="TAL"/>
              <w:rPr>
                <w:ins w:id="61" w:author="Author"/>
                <w:lang w:eastAsia="ja-JP"/>
              </w:rPr>
            </w:pPr>
            <w:ins w:id="62" w:author="Author">
              <w:del w:id="63" w:author="NEC2" w:date="2020-03-29T17:53:00Z">
                <w:r w:rsidRPr="00B92CB2" w:rsidDel="00FC47C9">
                  <w:rPr>
                    <w:rFonts w:cs="Arial"/>
                    <w:highlight w:val="yellow"/>
                    <w:lang w:eastAsia="ja-JP"/>
                  </w:rPr>
                  <w:delText>[FFS Coding and semantics]</w:delText>
                </w:r>
              </w:del>
            </w:ins>
          </w:p>
        </w:tc>
        <w:tc>
          <w:tcPr>
            <w:tcW w:w="2880" w:type="dxa"/>
          </w:tcPr>
          <w:p w14:paraId="66786B6E" w14:textId="16F64240" w:rsidR="00322E8B" w:rsidRDefault="00322E8B" w:rsidP="00D13AD3">
            <w:pPr>
              <w:pStyle w:val="TAL"/>
              <w:rPr>
                <w:ins w:id="64" w:author="NEC2" w:date="2020-03-29T18:27:00Z"/>
                <w:lang w:eastAsia="ja-JP"/>
              </w:rPr>
            </w:pPr>
            <w:ins w:id="65" w:author="NEC2" w:date="2020-03-29T18:27:00Z">
              <w:r>
                <w:rPr>
                  <w:lang w:eastAsia="ja-JP"/>
                </w:rPr>
                <w:t>As d</w:t>
              </w:r>
            </w:ins>
            <w:ins w:id="66" w:author="NEC2" w:date="2020-03-29T17:56:00Z">
              <w:r w:rsidR="00593242">
                <w:rPr>
                  <w:lang w:eastAsia="ja-JP"/>
                </w:rPr>
                <w:t>efined in TS 23.003 [22]</w:t>
              </w:r>
            </w:ins>
            <w:ins w:id="67" w:author="NEC2" w:date="2020-04-06T13:25:00Z">
              <w:r w:rsidR="00CC5562">
                <w:rPr>
                  <w:lang w:eastAsia="ja-JP"/>
                </w:rPr>
                <w:t>,</w:t>
              </w:r>
            </w:ins>
          </w:p>
          <w:p w14:paraId="4B1A415B" w14:textId="5905FA90" w:rsidR="00BD1D71" w:rsidDel="00FC47C9" w:rsidRDefault="00CC5562" w:rsidP="00D13AD3">
            <w:pPr>
              <w:pStyle w:val="TAL"/>
              <w:rPr>
                <w:ins w:id="68" w:author="Author"/>
                <w:del w:id="69" w:author="NEC2" w:date="2020-03-29T17:53:00Z"/>
                <w:lang w:eastAsia="ja-JP"/>
              </w:rPr>
            </w:pPr>
            <w:ins w:id="70" w:author="NEC2" w:date="2020-04-06T13:25:00Z">
              <w:r>
                <w:rPr>
                  <w:lang w:eastAsia="ja-JP"/>
                </w:rPr>
                <w:t>t</w:t>
              </w:r>
            </w:ins>
            <w:ins w:id="71" w:author="NEC2" w:date="2020-03-29T18:30:00Z">
              <w:r w:rsidR="008C4B6D">
                <w:rPr>
                  <w:lang w:eastAsia="ja-JP"/>
                </w:rPr>
                <w:t xml:space="preserve">he </w:t>
              </w:r>
            </w:ins>
            <w:ins w:id="72" w:author="NEC2" w:date="2020-03-29T18:27:00Z">
              <w:r w:rsidR="00322E8B">
                <w:rPr>
                  <w:lang w:eastAsia="ja-JP"/>
                </w:rPr>
                <w:t xml:space="preserve">NID consists of </w:t>
              </w:r>
            </w:ins>
            <w:ins w:id="73" w:author="NEC2" w:date="2020-03-29T18:28:00Z">
              <w:r w:rsidR="00322E8B">
                <w:t xml:space="preserve">an </w:t>
              </w:r>
            </w:ins>
            <w:ins w:id="74" w:author="NEC2" w:date="2020-03-29T18:29:00Z">
              <w:r w:rsidR="00322E8B">
                <w:t>A</w:t>
              </w:r>
            </w:ins>
            <w:ins w:id="75" w:author="NEC2" w:date="2020-03-29T18:28:00Z">
              <w:r w:rsidR="00322E8B">
                <w:t xml:space="preserve">ssignment mode (4 bits) </w:t>
              </w:r>
            </w:ins>
            <w:ins w:id="76" w:author="NEC2" w:date="2020-03-29T18:29:00Z">
              <w:r w:rsidR="008C4B6D">
                <w:t xml:space="preserve">followed by </w:t>
              </w:r>
            </w:ins>
            <w:ins w:id="77" w:author="NEC2" w:date="2020-03-29T18:30:00Z">
              <w:r w:rsidR="008C4B6D">
                <w:t>a</w:t>
              </w:r>
            </w:ins>
            <w:ins w:id="78" w:author="NEC2" w:date="2020-03-29T18:29:00Z">
              <w:r w:rsidR="008C4B6D">
                <w:t xml:space="preserve"> </w:t>
              </w:r>
            </w:ins>
            <w:ins w:id="79" w:author="NEC2" w:date="2020-03-29T18:28:00Z">
              <w:r w:rsidR="00322E8B">
                <w:t>NID value</w:t>
              </w:r>
            </w:ins>
            <w:ins w:id="80" w:author="NEC2" w:date="2020-03-29T18:29:00Z">
              <w:r w:rsidR="00322E8B">
                <w:t xml:space="preserve"> (40 bits).</w:t>
              </w:r>
            </w:ins>
            <w:ins w:id="81" w:author="NEC2" w:date="2020-03-29T18:28:00Z">
              <w:r w:rsidR="00322E8B">
                <w:t xml:space="preserve"> </w:t>
              </w:r>
            </w:ins>
            <w:ins w:id="82" w:author="Author">
              <w:del w:id="83" w:author="NEC2" w:date="2020-03-29T17:53:00Z">
                <w:r w:rsidR="00BD1D71" w:rsidDel="00FC47C9">
                  <w:rPr>
                    <w:lang w:eastAsia="ja-JP"/>
                  </w:rPr>
                  <w:delText>Digits 0 to 9 encoded 0000 to 1001, 1111 used as filler digit.</w:delText>
                </w:r>
              </w:del>
            </w:ins>
          </w:p>
          <w:p w14:paraId="494A0C7C" w14:textId="357EE88D" w:rsidR="00BD1D71" w:rsidDel="00FC47C9" w:rsidRDefault="00BD1D71" w:rsidP="00D13AD3">
            <w:pPr>
              <w:pStyle w:val="TAL"/>
              <w:rPr>
                <w:ins w:id="84" w:author="Author"/>
                <w:del w:id="85" w:author="NEC2" w:date="2020-03-29T17:53:00Z"/>
                <w:lang w:eastAsia="ja-JP"/>
              </w:rPr>
            </w:pPr>
          </w:p>
          <w:p w14:paraId="38CDD560" w14:textId="498D45E4" w:rsidR="00BD1D71" w:rsidDel="00FC47C9" w:rsidRDefault="00BD1D71" w:rsidP="00D13AD3">
            <w:pPr>
              <w:pStyle w:val="TAL"/>
              <w:rPr>
                <w:ins w:id="86" w:author="Author"/>
                <w:del w:id="87" w:author="NEC2" w:date="2020-03-29T17:53:00Z"/>
                <w:lang w:eastAsia="ja-JP"/>
              </w:rPr>
            </w:pPr>
            <w:ins w:id="88" w:author="Author">
              <w:del w:id="89" w:author="NEC2" w:date="2020-03-29T17:53:00Z">
                <w:r w:rsidDel="00FC47C9">
                  <w:rPr>
                    <w:lang w:eastAsia="ja-JP"/>
                  </w:rPr>
                  <w:delText>Two digits per octet:</w:delText>
                </w:r>
              </w:del>
            </w:ins>
          </w:p>
          <w:p w14:paraId="4B7FA608" w14:textId="7F2A5635" w:rsidR="00BD1D71" w:rsidDel="00FC47C9" w:rsidRDefault="00BD1D71" w:rsidP="00D13AD3">
            <w:pPr>
              <w:pStyle w:val="TAL"/>
              <w:rPr>
                <w:ins w:id="90" w:author="Author"/>
                <w:del w:id="91" w:author="NEC2" w:date="2020-03-29T17:53:00Z"/>
                <w:lang w:eastAsia="ja-JP"/>
              </w:rPr>
            </w:pPr>
            <w:ins w:id="92" w:author="Author">
              <w:del w:id="93" w:author="NEC2" w:date="2020-03-29T17:53:00Z">
                <w:r w:rsidDel="00FC47C9">
                  <w:rPr>
                    <w:lang w:eastAsia="ja-JP"/>
                  </w:rPr>
                  <w:delText>- bits 4 to 1 of octet n encoding digit 2n-1</w:delText>
                </w:r>
              </w:del>
            </w:ins>
          </w:p>
          <w:p w14:paraId="7B1158CB" w14:textId="52A87CE7" w:rsidR="00BD1D71" w:rsidDel="00FC47C9" w:rsidRDefault="00BD1D71" w:rsidP="00D13AD3">
            <w:pPr>
              <w:pStyle w:val="TAL"/>
              <w:rPr>
                <w:ins w:id="94" w:author="Author"/>
                <w:del w:id="95" w:author="NEC2" w:date="2020-03-29T17:53:00Z"/>
                <w:lang w:eastAsia="ja-JP"/>
              </w:rPr>
            </w:pPr>
            <w:ins w:id="96" w:author="Author">
              <w:del w:id="97" w:author="NEC2" w:date="2020-03-29T17:53:00Z">
                <w:r w:rsidDel="00FC47C9">
                  <w:rPr>
                    <w:lang w:eastAsia="ja-JP"/>
                  </w:rPr>
                  <w:delText>- bits 8 to 5 of octet n encoding digit 2n</w:delText>
                </w:r>
              </w:del>
            </w:ins>
          </w:p>
          <w:p w14:paraId="6388666B" w14:textId="24CC7898" w:rsidR="00BD1D71" w:rsidDel="00FC47C9" w:rsidRDefault="00BD1D71" w:rsidP="00D13AD3">
            <w:pPr>
              <w:pStyle w:val="TAL"/>
              <w:rPr>
                <w:ins w:id="98" w:author="Author"/>
                <w:del w:id="99" w:author="NEC2" w:date="2020-03-29T17:53:00Z"/>
                <w:lang w:eastAsia="ja-JP"/>
              </w:rPr>
            </w:pPr>
          </w:p>
          <w:p w14:paraId="02CE0EAF" w14:textId="1A96B02E" w:rsidR="00BD1D71" w:rsidRPr="00FA22D3" w:rsidRDefault="00BD1D71" w:rsidP="00D13AD3">
            <w:pPr>
              <w:pStyle w:val="TAL"/>
              <w:rPr>
                <w:ins w:id="100" w:author="Author"/>
                <w:lang w:eastAsia="ja-JP"/>
              </w:rPr>
            </w:pPr>
            <w:ins w:id="101" w:author="Author">
              <w:del w:id="102" w:author="NEC2" w:date="2020-03-29T17:53:00Z">
                <w:r w:rsidDel="00FC47C9">
                  <w:rPr>
                    <w:lang w:eastAsia="ja-JP"/>
                  </w:rPr>
                  <w:delText xml:space="preserve">NID consists of 1 Assignment Model Indication digit, followed by 8 digits from the NID </w:delText>
                </w:r>
                <w:r w:rsidDel="00FC47C9">
                  <w:delText>private enterprise number and 4 digits from the NID code. The last digit is not used.</w:delText>
                </w:r>
              </w:del>
            </w:ins>
          </w:p>
        </w:tc>
      </w:tr>
    </w:tbl>
    <w:p w14:paraId="080C5E0B" w14:textId="432295EC" w:rsidR="00BD1D71" w:rsidRDefault="00BD1D71" w:rsidP="00BD1D71">
      <w:pPr>
        <w:rPr>
          <w:noProof/>
        </w:rPr>
      </w:pPr>
    </w:p>
    <w:p w14:paraId="7888C295" w14:textId="77777777" w:rsidR="00C162E0" w:rsidRPr="00C162E0" w:rsidRDefault="00C162E0" w:rsidP="00C162E0">
      <w:pPr>
        <w:jc w:val="center"/>
        <w:rPr>
          <w:b/>
          <w:noProof/>
          <w:color w:val="FF0000"/>
          <w:sz w:val="24"/>
          <w:highlight w:val="yellow"/>
        </w:rPr>
      </w:pPr>
      <w:r w:rsidRPr="00C162E0">
        <w:rPr>
          <w:b/>
          <w:noProof/>
          <w:color w:val="FF0000"/>
          <w:sz w:val="24"/>
          <w:highlight w:val="yellow"/>
        </w:rPr>
        <w:t>&gt;&gt;&gt;&gt; NEXT CHANGE &lt;&lt;&lt;&lt;</w:t>
      </w:r>
    </w:p>
    <w:p w14:paraId="20DE4B50" w14:textId="77777777" w:rsidR="00C162E0" w:rsidRDefault="00C162E0" w:rsidP="00BD1D71">
      <w:pPr>
        <w:rPr>
          <w:ins w:id="103" w:author="Author"/>
          <w:noProof/>
        </w:rPr>
      </w:pPr>
    </w:p>
    <w:p w14:paraId="5D808743" w14:textId="77777777" w:rsidR="00BD1D71" w:rsidRPr="00FA22D3" w:rsidRDefault="00BD1D71" w:rsidP="00BD1D71">
      <w:pPr>
        <w:pStyle w:val="Heading4"/>
        <w:rPr>
          <w:ins w:id="104" w:author="Author"/>
          <w:rFonts w:eastAsia="SimSun"/>
        </w:rPr>
      </w:pPr>
      <w:ins w:id="105" w:author="Author">
        <w:r>
          <w:rPr>
            <w:rFonts w:eastAsia="SimSun"/>
          </w:rPr>
          <w:t>9</w:t>
        </w:r>
        <w:r w:rsidRPr="00FA22D3">
          <w:rPr>
            <w:rFonts w:eastAsia="SimSun"/>
          </w:rPr>
          <w:t>.3.</w:t>
        </w:r>
        <w:r>
          <w:rPr>
            <w:rFonts w:eastAsia="SimSun"/>
          </w:rPr>
          <w:t>3</w:t>
        </w:r>
        <w:r w:rsidRPr="00FA22D3">
          <w:rPr>
            <w:rFonts w:eastAsia="SimSun"/>
          </w:rPr>
          <w:t>.</w:t>
        </w:r>
        <w:r>
          <w:rPr>
            <w:rFonts w:eastAsia="SimSun"/>
          </w:rPr>
          <w:t>Y2</w:t>
        </w:r>
        <w:r w:rsidRPr="00FA22D3">
          <w:rPr>
            <w:rFonts w:eastAsia="SimSun"/>
          </w:rPr>
          <w:tab/>
        </w:r>
        <w:r>
          <w:rPr>
            <w:rFonts w:eastAsia="SimSun"/>
          </w:rPr>
          <w:t>CAG ID</w:t>
        </w:r>
      </w:ins>
    </w:p>
    <w:p w14:paraId="26D2092E" w14:textId="2E9DF6CA" w:rsidR="00BD1D71" w:rsidDel="00E164A7" w:rsidRDefault="00BD1D71" w:rsidP="00BD1D71">
      <w:pPr>
        <w:rPr>
          <w:ins w:id="106" w:author="Author"/>
          <w:del w:id="107" w:author="Author"/>
        </w:rPr>
      </w:pPr>
      <w:ins w:id="108" w:author="Author">
        <w:r w:rsidRPr="00FA22D3">
          <w:t xml:space="preserve">This IE </w:t>
        </w:r>
        <w:r>
          <w:t xml:space="preserve">is used to identify (together with a PLMN identifier) a Public Network Integrated </w:t>
        </w:r>
        <w:r w:rsidR="00285B0C">
          <w:t>NPN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109" w:author="Author"/>
        </w:trPr>
        <w:tc>
          <w:tcPr>
            <w:tcW w:w="2448" w:type="dxa"/>
          </w:tcPr>
          <w:p w14:paraId="2101D60E" w14:textId="77777777" w:rsidR="00BD1D71" w:rsidRPr="00FA22D3" w:rsidRDefault="00BD1D71" w:rsidP="00D13AD3">
            <w:pPr>
              <w:pStyle w:val="TAH"/>
              <w:rPr>
                <w:ins w:id="110" w:author="Author"/>
                <w:rFonts w:cs="Arial"/>
                <w:lang w:eastAsia="ja-JP"/>
              </w:rPr>
            </w:pPr>
            <w:ins w:id="111" w:author="Author">
              <w:r w:rsidRPr="00FA22D3">
                <w:rPr>
                  <w:rFonts w:cs="Arial"/>
                  <w:lang w:eastAsia="ja-JP"/>
                </w:rPr>
                <w:t>IE/Group Name</w:t>
              </w:r>
            </w:ins>
          </w:p>
        </w:tc>
        <w:tc>
          <w:tcPr>
            <w:tcW w:w="1080" w:type="dxa"/>
          </w:tcPr>
          <w:p w14:paraId="5E7D8DDB" w14:textId="77777777" w:rsidR="00BD1D71" w:rsidRPr="00FA22D3" w:rsidRDefault="00BD1D71" w:rsidP="00D13AD3">
            <w:pPr>
              <w:pStyle w:val="TAH"/>
              <w:rPr>
                <w:ins w:id="112" w:author="Author"/>
                <w:rFonts w:cs="Arial"/>
                <w:lang w:eastAsia="ja-JP"/>
              </w:rPr>
            </w:pPr>
            <w:ins w:id="113"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114" w:author="Author"/>
                <w:rFonts w:cs="Arial"/>
                <w:lang w:eastAsia="ja-JP"/>
              </w:rPr>
            </w:pPr>
            <w:ins w:id="115"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116" w:author="Author"/>
                <w:rFonts w:cs="Arial"/>
                <w:lang w:eastAsia="ja-JP"/>
              </w:rPr>
            </w:pPr>
            <w:ins w:id="117"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118" w:author="Author"/>
                <w:rFonts w:cs="Arial"/>
                <w:lang w:eastAsia="ja-JP"/>
              </w:rPr>
            </w:pPr>
            <w:ins w:id="119" w:author="Author">
              <w:r w:rsidRPr="00FA22D3">
                <w:rPr>
                  <w:rFonts w:cs="Arial"/>
                  <w:lang w:eastAsia="ja-JP"/>
                </w:rPr>
                <w:t>Semantics description</w:t>
              </w:r>
            </w:ins>
          </w:p>
        </w:tc>
      </w:tr>
      <w:tr w:rsidR="00BD1D71" w:rsidRPr="00FA22D3" w14:paraId="4E748433" w14:textId="77777777" w:rsidTr="00D13AD3">
        <w:trPr>
          <w:ins w:id="120" w:author="Author"/>
        </w:trPr>
        <w:tc>
          <w:tcPr>
            <w:tcW w:w="2448" w:type="dxa"/>
          </w:tcPr>
          <w:p w14:paraId="38CA7C34" w14:textId="77777777" w:rsidR="00BD1D71" w:rsidRPr="00FA22D3" w:rsidRDefault="00BD1D71" w:rsidP="00D13AD3">
            <w:pPr>
              <w:pStyle w:val="TAL"/>
              <w:rPr>
                <w:ins w:id="121" w:author="Author"/>
                <w:lang w:eastAsia="ja-JP"/>
              </w:rPr>
            </w:pPr>
            <w:ins w:id="122" w:author="Author">
              <w:r>
                <w:rPr>
                  <w:rFonts w:eastAsia="SimSun"/>
                  <w:lang w:eastAsia="zh-CN"/>
                </w:rPr>
                <w:t>CAG ID</w:t>
              </w:r>
            </w:ins>
          </w:p>
        </w:tc>
        <w:tc>
          <w:tcPr>
            <w:tcW w:w="1080" w:type="dxa"/>
          </w:tcPr>
          <w:p w14:paraId="4B0B971B" w14:textId="77777777" w:rsidR="00BD1D71" w:rsidRPr="00FA22D3" w:rsidRDefault="00BD1D71" w:rsidP="00D13AD3">
            <w:pPr>
              <w:pStyle w:val="TAL"/>
              <w:rPr>
                <w:ins w:id="123" w:author="Author"/>
                <w:lang w:eastAsia="ja-JP"/>
              </w:rPr>
            </w:pPr>
            <w:ins w:id="124" w:author="Author">
              <w:r w:rsidRPr="00FA22D3">
                <w:rPr>
                  <w:lang w:eastAsia="ja-JP"/>
                </w:rPr>
                <w:t>M</w:t>
              </w:r>
            </w:ins>
          </w:p>
        </w:tc>
        <w:tc>
          <w:tcPr>
            <w:tcW w:w="1440" w:type="dxa"/>
          </w:tcPr>
          <w:p w14:paraId="16B0B3D6" w14:textId="77777777" w:rsidR="00BD1D71" w:rsidRPr="00FA22D3" w:rsidRDefault="00BD1D71" w:rsidP="00D13AD3">
            <w:pPr>
              <w:pStyle w:val="TAL"/>
              <w:rPr>
                <w:ins w:id="125" w:author="Author"/>
                <w:lang w:eastAsia="ja-JP"/>
              </w:rPr>
            </w:pPr>
          </w:p>
        </w:tc>
        <w:tc>
          <w:tcPr>
            <w:tcW w:w="1872" w:type="dxa"/>
          </w:tcPr>
          <w:p w14:paraId="75A7A1E7" w14:textId="27C23742" w:rsidR="00BD1D71" w:rsidRPr="003924E0" w:rsidRDefault="00BD1D71" w:rsidP="00D13AD3">
            <w:pPr>
              <w:pStyle w:val="TAL"/>
              <w:rPr>
                <w:ins w:id="126" w:author="Author"/>
                <w:rFonts w:cs="Arial"/>
                <w:lang w:eastAsia="ja-JP"/>
              </w:rPr>
            </w:pPr>
            <w:ins w:id="127" w:author="Author">
              <w:r w:rsidRPr="00FA22D3">
                <w:rPr>
                  <w:rFonts w:cs="Arial"/>
                  <w:lang w:eastAsia="ja-JP"/>
                </w:rPr>
                <w:t>BIT STRING (SIZE(</w:t>
              </w:r>
              <w:r>
                <w:rPr>
                  <w:rFonts w:cs="Arial"/>
                  <w:lang w:eastAsia="ja-JP"/>
                </w:rPr>
                <w:t>32</w:t>
              </w:r>
              <w:r w:rsidRPr="00FA22D3">
                <w:rPr>
                  <w:rFonts w:cs="Arial"/>
                  <w:lang w:eastAsia="ja-JP"/>
                </w:rPr>
                <w:t>))</w:t>
              </w:r>
            </w:ins>
          </w:p>
        </w:tc>
        <w:tc>
          <w:tcPr>
            <w:tcW w:w="2880" w:type="dxa"/>
          </w:tcPr>
          <w:p w14:paraId="3AFB1C2B" w14:textId="5765B5F0" w:rsidR="00BD1D71" w:rsidRPr="00FA22D3" w:rsidRDefault="00BD1D71" w:rsidP="00D13AD3">
            <w:pPr>
              <w:pStyle w:val="TAL"/>
              <w:rPr>
                <w:ins w:id="128" w:author="Author"/>
                <w:lang w:eastAsia="ja-JP"/>
              </w:rPr>
            </w:pPr>
            <w:ins w:id="129" w:author="Author">
              <w:r>
                <w:rPr>
                  <w:lang w:eastAsia="ja-JP"/>
                </w:rPr>
                <w:t>Defined in TS 23.003</w:t>
              </w:r>
            </w:ins>
            <w:ins w:id="130" w:author="NEC2" w:date="2020-03-29T17:56:00Z">
              <w:r w:rsidR="00593242">
                <w:rPr>
                  <w:lang w:eastAsia="ja-JP"/>
                </w:rPr>
                <w:t xml:space="preserve"> [22]</w:t>
              </w:r>
            </w:ins>
            <w:ins w:id="131" w:author="Author">
              <w:r>
                <w:rPr>
                  <w:lang w:eastAsia="ja-JP"/>
                </w:rPr>
                <w:t>.</w:t>
              </w:r>
            </w:ins>
          </w:p>
        </w:tc>
      </w:tr>
    </w:tbl>
    <w:p w14:paraId="6700658D" w14:textId="77777777" w:rsidR="00BD1D71" w:rsidRDefault="00BD1D71" w:rsidP="00BD1D71">
      <w:pPr>
        <w:rPr>
          <w:ins w:id="132" w:author="Author"/>
          <w:noProof/>
        </w:rPr>
      </w:pPr>
    </w:p>
    <w:p w14:paraId="5E5B23FE" w14:textId="77777777" w:rsidR="00C162E0" w:rsidRPr="00C162E0" w:rsidRDefault="00C162E0" w:rsidP="00C162E0">
      <w:pPr>
        <w:jc w:val="center"/>
        <w:rPr>
          <w:b/>
          <w:noProof/>
          <w:color w:val="FF0000"/>
          <w:sz w:val="24"/>
          <w:highlight w:val="yellow"/>
        </w:rPr>
      </w:pPr>
      <w:r w:rsidRPr="00C162E0">
        <w:rPr>
          <w:b/>
          <w:noProof/>
          <w:color w:val="FF0000"/>
          <w:sz w:val="24"/>
          <w:highlight w:val="yellow"/>
        </w:rPr>
        <w:t>&gt;&gt;&gt;&gt; NEXT CHANGE &lt;&lt;&lt;&lt;</w:t>
      </w:r>
    </w:p>
    <w:p w14:paraId="0AB70361" w14:textId="77777777" w:rsidR="00BD1D71" w:rsidRPr="00FA22D3" w:rsidRDefault="00BD1D71" w:rsidP="00BD1D71">
      <w:pPr>
        <w:pStyle w:val="Heading4"/>
        <w:rPr>
          <w:ins w:id="133" w:author="Author"/>
          <w:rFonts w:eastAsia="SimSun"/>
        </w:rPr>
      </w:pPr>
      <w:ins w:id="134" w:author="Author">
        <w:r>
          <w:rPr>
            <w:rFonts w:eastAsia="SimSun"/>
          </w:rPr>
          <w:t>9</w:t>
        </w:r>
        <w:r w:rsidRPr="00FA22D3">
          <w:rPr>
            <w:rFonts w:eastAsia="SimSun"/>
          </w:rPr>
          <w:t>.3.</w:t>
        </w:r>
        <w:r>
          <w:rPr>
            <w:rFonts w:eastAsia="SimSun"/>
          </w:rPr>
          <w:t>3</w:t>
        </w:r>
        <w:r w:rsidRPr="00FA22D3">
          <w:rPr>
            <w:rFonts w:eastAsia="SimSun"/>
          </w:rPr>
          <w:t>.</w:t>
        </w:r>
        <w:r>
          <w:rPr>
            <w:rFonts w:eastAsia="SimSun"/>
          </w:rPr>
          <w:t>Y3</w:t>
        </w:r>
        <w:r w:rsidRPr="00FA22D3">
          <w:rPr>
            <w:rFonts w:eastAsia="SimSun"/>
          </w:rPr>
          <w:tab/>
        </w:r>
        <w:r>
          <w:rPr>
            <w:rFonts w:eastAsia="SimSun"/>
          </w:rPr>
          <w:t>NPN Support</w:t>
        </w:r>
      </w:ins>
    </w:p>
    <w:p w14:paraId="2A0954C4" w14:textId="77777777" w:rsidR="00BD1D71" w:rsidRPr="00FA22D3" w:rsidRDefault="00BD1D71" w:rsidP="00BD1D71">
      <w:pPr>
        <w:rPr>
          <w:ins w:id="135" w:author="Author"/>
          <w:rFonts w:eastAsia="SimSun"/>
          <w:lang w:eastAsia="zh-CN"/>
        </w:rPr>
      </w:pPr>
      <w:ins w:id="136"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137" w:author="Author"/>
        </w:trPr>
        <w:tc>
          <w:tcPr>
            <w:tcW w:w="2448" w:type="dxa"/>
          </w:tcPr>
          <w:p w14:paraId="4305A358" w14:textId="77777777" w:rsidR="00BD1D71" w:rsidRPr="00FA22D3" w:rsidRDefault="00BD1D71" w:rsidP="00D13AD3">
            <w:pPr>
              <w:pStyle w:val="TAH"/>
              <w:rPr>
                <w:ins w:id="138" w:author="Author"/>
                <w:rFonts w:cs="Arial"/>
                <w:lang w:eastAsia="ja-JP"/>
              </w:rPr>
            </w:pPr>
            <w:ins w:id="139" w:author="Author">
              <w:r w:rsidRPr="00FA22D3">
                <w:rPr>
                  <w:rFonts w:cs="Arial"/>
                  <w:lang w:eastAsia="ja-JP"/>
                </w:rPr>
                <w:t>IE/Group Name</w:t>
              </w:r>
            </w:ins>
          </w:p>
        </w:tc>
        <w:tc>
          <w:tcPr>
            <w:tcW w:w="1080" w:type="dxa"/>
          </w:tcPr>
          <w:p w14:paraId="4A582D07" w14:textId="77777777" w:rsidR="00BD1D71" w:rsidRPr="00FA22D3" w:rsidRDefault="00BD1D71" w:rsidP="00D13AD3">
            <w:pPr>
              <w:pStyle w:val="TAH"/>
              <w:rPr>
                <w:ins w:id="140" w:author="Author"/>
                <w:rFonts w:cs="Arial"/>
                <w:lang w:eastAsia="ja-JP"/>
              </w:rPr>
            </w:pPr>
            <w:ins w:id="141"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142" w:author="Author"/>
                <w:rFonts w:cs="Arial"/>
                <w:lang w:eastAsia="ja-JP"/>
              </w:rPr>
            </w:pPr>
            <w:ins w:id="143"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144" w:author="Author"/>
                <w:rFonts w:cs="Arial"/>
                <w:lang w:eastAsia="ja-JP"/>
              </w:rPr>
            </w:pPr>
            <w:ins w:id="145"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146" w:author="Author"/>
                <w:rFonts w:cs="Arial"/>
                <w:lang w:eastAsia="ja-JP"/>
              </w:rPr>
            </w:pPr>
            <w:ins w:id="147" w:author="Author">
              <w:r w:rsidRPr="00FA22D3">
                <w:rPr>
                  <w:rFonts w:cs="Arial"/>
                  <w:lang w:eastAsia="ja-JP"/>
                </w:rPr>
                <w:t>Semantics description</w:t>
              </w:r>
            </w:ins>
          </w:p>
        </w:tc>
      </w:tr>
      <w:tr w:rsidR="00BD1D71" w:rsidRPr="00FA22D3" w14:paraId="764D766D" w14:textId="77777777" w:rsidTr="00D13AD3">
        <w:trPr>
          <w:ins w:id="148" w:author="Author"/>
        </w:trPr>
        <w:tc>
          <w:tcPr>
            <w:tcW w:w="2448" w:type="dxa"/>
          </w:tcPr>
          <w:p w14:paraId="72E4F96A" w14:textId="77777777" w:rsidR="00BD1D71" w:rsidRPr="00FA22D3" w:rsidRDefault="00BD1D71" w:rsidP="00D13AD3">
            <w:pPr>
              <w:pStyle w:val="TAL"/>
              <w:rPr>
                <w:ins w:id="149" w:author="Author"/>
                <w:lang w:eastAsia="ja-JP"/>
              </w:rPr>
            </w:pPr>
            <w:ins w:id="150"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151" w:author="Author"/>
                <w:lang w:eastAsia="ja-JP"/>
              </w:rPr>
            </w:pPr>
            <w:ins w:id="152" w:author="Author">
              <w:r w:rsidRPr="00FA22D3">
                <w:rPr>
                  <w:lang w:eastAsia="ja-JP"/>
                </w:rPr>
                <w:t>M</w:t>
              </w:r>
            </w:ins>
          </w:p>
        </w:tc>
        <w:tc>
          <w:tcPr>
            <w:tcW w:w="1440" w:type="dxa"/>
          </w:tcPr>
          <w:p w14:paraId="43C975BA" w14:textId="77777777" w:rsidR="00BD1D71" w:rsidRPr="00FA22D3" w:rsidRDefault="00BD1D71" w:rsidP="00D13AD3">
            <w:pPr>
              <w:pStyle w:val="TAL"/>
              <w:rPr>
                <w:ins w:id="153" w:author="Author"/>
                <w:lang w:eastAsia="ja-JP"/>
              </w:rPr>
            </w:pPr>
          </w:p>
        </w:tc>
        <w:tc>
          <w:tcPr>
            <w:tcW w:w="1872" w:type="dxa"/>
          </w:tcPr>
          <w:p w14:paraId="22B643ED" w14:textId="77777777" w:rsidR="00BD1D71" w:rsidRPr="00FA22D3" w:rsidRDefault="00BD1D71" w:rsidP="00D13AD3">
            <w:pPr>
              <w:pStyle w:val="TAL"/>
              <w:rPr>
                <w:ins w:id="154" w:author="Author"/>
                <w:lang w:eastAsia="ja-JP"/>
              </w:rPr>
            </w:pPr>
          </w:p>
        </w:tc>
        <w:tc>
          <w:tcPr>
            <w:tcW w:w="2880" w:type="dxa"/>
          </w:tcPr>
          <w:p w14:paraId="4558AF64" w14:textId="77777777" w:rsidR="00BD1D71" w:rsidRPr="00FA22D3" w:rsidRDefault="00BD1D71" w:rsidP="00D13AD3">
            <w:pPr>
              <w:pStyle w:val="TAL"/>
              <w:rPr>
                <w:ins w:id="155" w:author="Author"/>
                <w:lang w:eastAsia="ja-JP"/>
              </w:rPr>
            </w:pPr>
          </w:p>
        </w:tc>
      </w:tr>
      <w:tr w:rsidR="00BD1D71" w:rsidRPr="00FA22D3" w14:paraId="02B2C3F0" w14:textId="77777777" w:rsidTr="00D13AD3">
        <w:trPr>
          <w:ins w:id="156" w:author="Author"/>
        </w:trPr>
        <w:tc>
          <w:tcPr>
            <w:tcW w:w="2448" w:type="dxa"/>
          </w:tcPr>
          <w:p w14:paraId="14C53168" w14:textId="77777777" w:rsidR="00BD1D71" w:rsidRDefault="00BD1D71" w:rsidP="00D13AD3">
            <w:pPr>
              <w:pStyle w:val="TAL"/>
              <w:ind w:left="142"/>
              <w:rPr>
                <w:ins w:id="157" w:author="Author"/>
                <w:rFonts w:eastAsia="SimSun"/>
                <w:lang w:eastAsia="zh-CN"/>
              </w:rPr>
            </w:pPr>
            <w:ins w:id="158"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159" w:author="Author"/>
                <w:lang w:eastAsia="ja-JP"/>
              </w:rPr>
            </w:pPr>
          </w:p>
        </w:tc>
        <w:tc>
          <w:tcPr>
            <w:tcW w:w="1440" w:type="dxa"/>
          </w:tcPr>
          <w:p w14:paraId="1A113534" w14:textId="77777777" w:rsidR="00BD1D71" w:rsidRPr="00FA22D3" w:rsidRDefault="00BD1D71" w:rsidP="00D13AD3">
            <w:pPr>
              <w:pStyle w:val="TAL"/>
              <w:rPr>
                <w:ins w:id="160" w:author="Author"/>
                <w:lang w:eastAsia="ja-JP"/>
              </w:rPr>
            </w:pPr>
          </w:p>
        </w:tc>
        <w:tc>
          <w:tcPr>
            <w:tcW w:w="1872" w:type="dxa"/>
          </w:tcPr>
          <w:p w14:paraId="2132CA29" w14:textId="77777777" w:rsidR="00BD1D71" w:rsidRPr="00FA22D3" w:rsidRDefault="00BD1D71" w:rsidP="00D13AD3">
            <w:pPr>
              <w:pStyle w:val="TAL"/>
              <w:rPr>
                <w:ins w:id="161" w:author="Author"/>
                <w:lang w:eastAsia="ja-JP"/>
              </w:rPr>
            </w:pPr>
          </w:p>
        </w:tc>
        <w:tc>
          <w:tcPr>
            <w:tcW w:w="2880" w:type="dxa"/>
          </w:tcPr>
          <w:p w14:paraId="34823833" w14:textId="77777777" w:rsidR="00BD1D71" w:rsidRPr="00FA22D3" w:rsidRDefault="00BD1D71" w:rsidP="00D13AD3">
            <w:pPr>
              <w:pStyle w:val="TAL"/>
              <w:rPr>
                <w:ins w:id="162" w:author="Author"/>
                <w:lang w:eastAsia="ja-JP"/>
              </w:rPr>
            </w:pPr>
          </w:p>
        </w:tc>
      </w:tr>
      <w:tr w:rsidR="00BD1D71" w:rsidRPr="00FA22D3" w14:paraId="32DFDFAE" w14:textId="77777777" w:rsidTr="00D13AD3">
        <w:trPr>
          <w:ins w:id="163" w:author="Author"/>
        </w:trPr>
        <w:tc>
          <w:tcPr>
            <w:tcW w:w="2448" w:type="dxa"/>
          </w:tcPr>
          <w:p w14:paraId="1F1385A3" w14:textId="77777777" w:rsidR="00BD1D71" w:rsidRDefault="00BD1D71" w:rsidP="00D13AD3">
            <w:pPr>
              <w:pStyle w:val="TAL"/>
              <w:ind w:left="284"/>
              <w:rPr>
                <w:ins w:id="164" w:author="Author"/>
                <w:rFonts w:eastAsia="SimSun"/>
                <w:lang w:eastAsia="zh-CN"/>
              </w:rPr>
            </w:pPr>
            <w:ins w:id="165" w:author="Author">
              <w:r>
                <w:rPr>
                  <w:rFonts w:eastAsia="SimSun"/>
                  <w:lang w:eastAsia="zh-CN"/>
                </w:rPr>
                <w:t>&gt;&gt;</w:t>
              </w:r>
              <w:r w:rsidRPr="00B02DFE">
                <w:rPr>
                  <w:rFonts w:eastAsia="SimSun"/>
                  <w:b/>
                  <w:lang w:eastAsia="zh-CN"/>
                </w:rPr>
                <w:t>NID Support List</w:t>
              </w:r>
            </w:ins>
          </w:p>
        </w:tc>
        <w:tc>
          <w:tcPr>
            <w:tcW w:w="1080" w:type="dxa"/>
          </w:tcPr>
          <w:p w14:paraId="4AFA8194" w14:textId="77777777" w:rsidR="00BD1D71" w:rsidRPr="00FA22D3" w:rsidRDefault="00BD1D71" w:rsidP="00D13AD3">
            <w:pPr>
              <w:pStyle w:val="TAL"/>
              <w:rPr>
                <w:ins w:id="166" w:author="Author"/>
                <w:lang w:eastAsia="ja-JP"/>
              </w:rPr>
            </w:pPr>
            <w:ins w:id="167" w:author="Author">
              <w:r>
                <w:rPr>
                  <w:lang w:eastAsia="ja-JP"/>
                </w:rPr>
                <w:t>M</w:t>
              </w:r>
            </w:ins>
          </w:p>
        </w:tc>
        <w:tc>
          <w:tcPr>
            <w:tcW w:w="1440" w:type="dxa"/>
          </w:tcPr>
          <w:p w14:paraId="0749E090" w14:textId="77777777" w:rsidR="00BD1D71" w:rsidRPr="00FA22D3" w:rsidRDefault="00CF3AAA" w:rsidP="00D13AD3">
            <w:pPr>
              <w:pStyle w:val="TAL"/>
              <w:rPr>
                <w:ins w:id="168" w:author="Author"/>
                <w:lang w:eastAsia="ja-JP"/>
              </w:rPr>
            </w:pPr>
            <w:ins w:id="169" w:author="Author">
              <w:r w:rsidRPr="00082853">
                <w:rPr>
                  <w:rFonts w:cs="Arial"/>
                  <w:i/>
                  <w:iCs/>
                  <w:highlight w:val="green"/>
                  <w:lang w:eastAsia="ja-JP"/>
                </w:rPr>
                <w:t>1..&lt;maxnoofNIDsupported&gt;</w:t>
              </w:r>
            </w:ins>
          </w:p>
        </w:tc>
        <w:tc>
          <w:tcPr>
            <w:tcW w:w="1872" w:type="dxa"/>
          </w:tcPr>
          <w:p w14:paraId="3838A6F7" w14:textId="77777777" w:rsidR="00BD1D71" w:rsidRPr="00FA22D3" w:rsidRDefault="00BD1D71" w:rsidP="00D13AD3">
            <w:pPr>
              <w:pStyle w:val="TAL"/>
              <w:rPr>
                <w:ins w:id="170" w:author="Author"/>
                <w:lang w:eastAsia="ja-JP"/>
              </w:rPr>
            </w:pPr>
          </w:p>
        </w:tc>
        <w:tc>
          <w:tcPr>
            <w:tcW w:w="2880" w:type="dxa"/>
          </w:tcPr>
          <w:p w14:paraId="706A2379" w14:textId="77777777" w:rsidR="00BD1D71" w:rsidRPr="00FA22D3" w:rsidRDefault="00BD1D71" w:rsidP="00D13AD3">
            <w:pPr>
              <w:pStyle w:val="TAL"/>
              <w:rPr>
                <w:ins w:id="171" w:author="Author"/>
                <w:lang w:eastAsia="ja-JP"/>
              </w:rPr>
            </w:pPr>
          </w:p>
        </w:tc>
      </w:tr>
      <w:tr w:rsidR="00BD1D71" w:rsidRPr="00FA22D3" w14:paraId="2BD59A3D" w14:textId="77777777" w:rsidTr="00D13AD3">
        <w:trPr>
          <w:ins w:id="172" w:author="Author"/>
        </w:trPr>
        <w:tc>
          <w:tcPr>
            <w:tcW w:w="2448" w:type="dxa"/>
          </w:tcPr>
          <w:p w14:paraId="384DE964" w14:textId="77777777" w:rsidR="00BD1D71" w:rsidRDefault="00BD1D71" w:rsidP="00CF3AAA">
            <w:pPr>
              <w:pStyle w:val="TAL"/>
              <w:ind w:left="425"/>
              <w:rPr>
                <w:ins w:id="173" w:author="Author"/>
                <w:rFonts w:eastAsia="SimSun"/>
                <w:lang w:eastAsia="zh-CN"/>
              </w:rPr>
            </w:pPr>
            <w:ins w:id="174" w:author="Author">
              <w:r>
                <w:rPr>
                  <w:rFonts w:eastAsia="SimSun"/>
                  <w:lang w:eastAsia="zh-CN"/>
                </w:rPr>
                <w:t>&gt;&gt;&gt;</w:t>
              </w:r>
              <w:del w:id="175" w:author="Author">
                <w:r w:rsidDel="00CF3AAA">
                  <w:rPr>
                    <w:rFonts w:eastAsia="SimSun"/>
                    <w:lang w:eastAsia="zh-CN"/>
                  </w:rPr>
                  <w:delText>&gt;</w:delText>
                </w:r>
              </w:del>
              <w:r>
                <w:rPr>
                  <w:rFonts w:eastAsia="SimSun"/>
                  <w:lang w:eastAsia="zh-CN"/>
                </w:rPr>
                <w:t>NID</w:t>
              </w:r>
            </w:ins>
          </w:p>
        </w:tc>
        <w:tc>
          <w:tcPr>
            <w:tcW w:w="1080" w:type="dxa"/>
          </w:tcPr>
          <w:p w14:paraId="1FFF6178" w14:textId="77777777" w:rsidR="00BD1D71" w:rsidRDefault="00CF3AAA" w:rsidP="00D13AD3">
            <w:pPr>
              <w:pStyle w:val="TAL"/>
              <w:rPr>
                <w:ins w:id="176" w:author="Author"/>
                <w:lang w:eastAsia="ja-JP"/>
              </w:rPr>
            </w:pPr>
            <w:ins w:id="177" w:author="Author">
              <w:r w:rsidRPr="008D73DE">
                <w:rPr>
                  <w:highlight w:val="green"/>
                  <w:lang w:eastAsia="ja-JP"/>
                </w:rPr>
                <w:t>M</w:t>
              </w:r>
            </w:ins>
          </w:p>
        </w:tc>
        <w:tc>
          <w:tcPr>
            <w:tcW w:w="1440" w:type="dxa"/>
          </w:tcPr>
          <w:p w14:paraId="234AFEA7" w14:textId="77777777" w:rsidR="00BD1D71" w:rsidRPr="00FA22D3" w:rsidRDefault="00BD1D71" w:rsidP="00D13AD3">
            <w:pPr>
              <w:pStyle w:val="TAL"/>
              <w:rPr>
                <w:ins w:id="178" w:author="Author"/>
                <w:lang w:eastAsia="ja-JP"/>
              </w:rPr>
            </w:pPr>
          </w:p>
        </w:tc>
        <w:tc>
          <w:tcPr>
            <w:tcW w:w="1872" w:type="dxa"/>
          </w:tcPr>
          <w:p w14:paraId="0F182024" w14:textId="77777777" w:rsidR="00BD1D71" w:rsidRDefault="00BD1D71" w:rsidP="00D13AD3">
            <w:pPr>
              <w:pStyle w:val="TAL"/>
              <w:rPr>
                <w:ins w:id="179" w:author="Author"/>
                <w:lang w:eastAsia="ja-JP"/>
              </w:rPr>
            </w:pPr>
            <w:ins w:id="180" w:author="Author">
              <w:r>
                <w:rPr>
                  <w:lang w:eastAsia="ja-JP"/>
                </w:rPr>
                <w:t>9.3.3.Y1</w:t>
              </w:r>
            </w:ins>
          </w:p>
        </w:tc>
        <w:tc>
          <w:tcPr>
            <w:tcW w:w="2880" w:type="dxa"/>
          </w:tcPr>
          <w:p w14:paraId="2B95C5E5" w14:textId="77777777" w:rsidR="00BD1D71" w:rsidRPr="00FA22D3" w:rsidRDefault="00BD1D71" w:rsidP="00D13AD3">
            <w:pPr>
              <w:pStyle w:val="TAL"/>
              <w:rPr>
                <w:ins w:id="181" w:author="Author"/>
                <w:lang w:eastAsia="ja-JP"/>
              </w:rPr>
            </w:pPr>
          </w:p>
        </w:tc>
      </w:tr>
    </w:tbl>
    <w:p w14:paraId="3C8AEAE8" w14:textId="77777777" w:rsidR="00BD1D71" w:rsidRDefault="00BD1D71" w:rsidP="00BD1D71">
      <w:pPr>
        <w:jc w:val="center"/>
        <w:rPr>
          <w:ins w:id="182"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1D71" w:rsidRPr="00FA22D3" w14:paraId="001E9DD1" w14:textId="77777777" w:rsidTr="00D13AD3">
        <w:trPr>
          <w:ins w:id="183" w:author="Author"/>
        </w:trPr>
        <w:tc>
          <w:tcPr>
            <w:tcW w:w="3528" w:type="dxa"/>
          </w:tcPr>
          <w:p w14:paraId="38628A77" w14:textId="77777777" w:rsidR="00BD1D71" w:rsidRPr="00FA22D3" w:rsidRDefault="00BD1D71" w:rsidP="00D13AD3">
            <w:pPr>
              <w:pStyle w:val="TAH"/>
              <w:rPr>
                <w:ins w:id="184" w:author="Author"/>
                <w:rFonts w:cs="Arial"/>
                <w:lang w:eastAsia="ja-JP"/>
              </w:rPr>
            </w:pPr>
            <w:ins w:id="185" w:author="Author">
              <w:r w:rsidRPr="00FA22D3">
                <w:rPr>
                  <w:rFonts w:cs="Arial"/>
                  <w:lang w:eastAsia="ja-JP"/>
                </w:rPr>
                <w:t>Range bound</w:t>
              </w:r>
            </w:ins>
          </w:p>
        </w:tc>
        <w:tc>
          <w:tcPr>
            <w:tcW w:w="6192" w:type="dxa"/>
          </w:tcPr>
          <w:p w14:paraId="3766DC4F" w14:textId="77777777" w:rsidR="00BD1D71" w:rsidRPr="00FA22D3" w:rsidRDefault="00BD1D71" w:rsidP="00D13AD3">
            <w:pPr>
              <w:pStyle w:val="TAH"/>
              <w:rPr>
                <w:ins w:id="186" w:author="Author"/>
                <w:rFonts w:cs="Arial"/>
                <w:lang w:eastAsia="ja-JP"/>
              </w:rPr>
            </w:pPr>
            <w:ins w:id="187" w:author="Author">
              <w:r w:rsidRPr="00FA22D3">
                <w:rPr>
                  <w:rFonts w:cs="Arial"/>
                  <w:lang w:eastAsia="ja-JP"/>
                </w:rPr>
                <w:t>Explanation</w:t>
              </w:r>
            </w:ins>
          </w:p>
        </w:tc>
      </w:tr>
      <w:tr w:rsidR="00BD1D71" w:rsidRPr="00FA22D3" w14:paraId="76E17C20" w14:textId="77777777" w:rsidTr="00D13AD3">
        <w:trPr>
          <w:ins w:id="188" w:author="Author"/>
        </w:trPr>
        <w:tc>
          <w:tcPr>
            <w:tcW w:w="3528" w:type="dxa"/>
          </w:tcPr>
          <w:p w14:paraId="3199099B" w14:textId="77777777" w:rsidR="00BD1D71" w:rsidRPr="00FA22D3" w:rsidRDefault="00BD1D71" w:rsidP="00D13AD3">
            <w:pPr>
              <w:pStyle w:val="TAL"/>
              <w:rPr>
                <w:ins w:id="189" w:author="Author"/>
                <w:lang w:eastAsia="ja-JP"/>
              </w:rPr>
            </w:pPr>
            <w:ins w:id="190" w:author="Author">
              <w:r w:rsidRPr="00FA22D3">
                <w:rPr>
                  <w:lang w:eastAsia="ja-JP"/>
                </w:rPr>
                <w:t>maxnoof</w:t>
              </w:r>
              <w:r>
                <w:rPr>
                  <w:lang w:eastAsia="ja-JP"/>
                </w:rPr>
                <w:t>NIDsupported</w:t>
              </w:r>
            </w:ins>
          </w:p>
        </w:tc>
        <w:tc>
          <w:tcPr>
            <w:tcW w:w="6192" w:type="dxa"/>
          </w:tcPr>
          <w:p w14:paraId="57125F5E" w14:textId="28DE6494" w:rsidR="00BD1D71" w:rsidRPr="00FA22D3" w:rsidRDefault="00BD1D71" w:rsidP="00D13AD3">
            <w:pPr>
              <w:pStyle w:val="TAL"/>
              <w:rPr>
                <w:ins w:id="191" w:author="Author"/>
                <w:rFonts w:cs="Arial"/>
                <w:lang w:eastAsia="ja-JP"/>
              </w:rPr>
            </w:pPr>
            <w:ins w:id="192"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del w:id="193" w:author="NEC2" w:date="2020-03-29T18:06:00Z">
                <w:r w:rsidRPr="000F315F" w:rsidDel="00CA2C70">
                  <w:rPr>
                    <w:rFonts w:cs="Arial"/>
                    <w:highlight w:val="yellow"/>
                    <w:lang w:eastAsia="ja-JP"/>
                  </w:rPr>
                  <w:delText>Value is FFS</w:delText>
                </w:r>
              </w:del>
            </w:ins>
            <w:ins w:id="194" w:author="NEC2" w:date="2020-03-29T18:08:00Z">
              <w:r w:rsidR="00CA2C70" w:rsidRPr="00EA6041">
                <w:rPr>
                  <w:rFonts w:cs="Arial"/>
                  <w:lang w:eastAsia="ja-JP"/>
                </w:rPr>
                <w:t>Max value is 12 in this release</w:t>
              </w:r>
            </w:ins>
            <w:ins w:id="195" w:author="Author">
              <w:r w:rsidRPr="00EA6041">
                <w:rPr>
                  <w:rFonts w:cs="Arial"/>
                  <w:lang w:eastAsia="ja-JP"/>
                </w:rPr>
                <w:t>.</w:t>
              </w:r>
            </w:ins>
          </w:p>
        </w:tc>
      </w:tr>
    </w:tbl>
    <w:p w14:paraId="5C84959B" w14:textId="77777777" w:rsidR="00D95144" w:rsidRDefault="00D95144" w:rsidP="000D5A6F">
      <w:pPr>
        <w:jc w:val="center"/>
        <w:rPr>
          <w:b/>
          <w:noProof/>
          <w:sz w:val="24"/>
          <w:highlight w:val="yellow"/>
        </w:rPr>
      </w:pPr>
    </w:p>
    <w:p w14:paraId="39DC464C" w14:textId="75C6890C" w:rsidR="00CE63F1" w:rsidRPr="00D95144" w:rsidRDefault="00CE63F1" w:rsidP="000D5A6F">
      <w:pPr>
        <w:jc w:val="center"/>
        <w:rPr>
          <w:b/>
          <w:noProof/>
          <w:color w:val="FF0000"/>
          <w:sz w:val="24"/>
          <w:highlight w:val="yellow"/>
        </w:rPr>
        <w:sectPr w:rsidR="00CE63F1" w:rsidRPr="00D95144" w:rsidSect="000B7FED">
          <w:headerReference w:type="default" r:id="rId12"/>
          <w:footnotePr>
            <w:numRestart w:val="eachSect"/>
          </w:footnotePr>
          <w:pgSz w:w="11907" w:h="16840" w:code="9"/>
          <w:pgMar w:top="1418" w:right="1134" w:bottom="1134" w:left="1134" w:header="680" w:footer="567" w:gutter="0"/>
          <w:cols w:space="720"/>
        </w:sectPr>
      </w:pPr>
      <w:r w:rsidRPr="00D95144">
        <w:rPr>
          <w:b/>
          <w:noProof/>
          <w:color w:val="FF0000"/>
          <w:sz w:val="24"/>
          <w:highlight w:val="yellow"/>
        </w:rPr>
        <w:t>&gt;&gt;&gt;&gt; NEXT CHANGE &lt;&lt;&lt;&lt;</w:t>
      </w:r>
    </w:p>
    <w:p w14:paraId="528191AC" w14:textId="39C6B019" w:rsidR="004B41C6" w:rsidRPr="001D2E49" w:rsidRDefault="004B41C6" w:rsidP="004B41C6">
      <w:pPr>
        <w:pStyle w:val="Heading3"/>
      </w:pPr>
      <w:bookmarkStart w:id="196" w:name="_Toc20955355"/>
      <w:bookmarkStart w:id="197" w:name="_Toc29503808"/>
      <w:bookmarkStart w:id="198" w:name="_Toc29504392"/>
      <w:bookmarkStart w:id="199" w:name="_Toc29504976"/>
      <w:r w:rsidRPr="001D2E49">
        <w:lastRenderedPageBreak/>
        <w:t>9.4.4</w:t>
      </w:r>
      <w:r w:rsidRPr="001D2E49">
        <w:tab/>
        <w:t>PDU Definitions</w:t>
      </w:r>
      <w:bookmarkEnd w:id="196"/>
      <w:bookmarkEnd w:id="197"/>
      <w:bookmarkEnd w:id="198"/>
      <w:bookmarkEnd w:id="199"/>
    </w:p>
    <w:p w14:paraId="4FBE58F0" w14:textId="77777777" w:rsidR="004B41C6" w:rsidRPr="001D2E49" w:rsidRDefault="004B41C6" w:rsidP="004B41C6">
      <w:pPr>
        <w:pStyle w:val="PL"/>
        <w:rPr>
          <w:noProof w:val="0"/>
          <w:snapToGrid w:val="0"/>
        </w:rPr>
      </w:pPr>
      <w:r w:rsidRPr="001D2E49">
        <w:rPr>
          <w:noProof w:val="0"/>
          <w:snapToGrid w:val="0"/>
        </w:rPr>
        <w:t>-- ASN1START</w:t>
      </w:r>
    </w:p>
    <w:p w14:paraId="5466C6C7" w14:textId="77777777" w:rsidR="004B41C6" w:rsidRPr="001D2E49" w:rsidRDefault="004B41C6" w:rsidP="004B41C6">
      <w:pPr>
        <w:pStyle w:val="PL"/>
        <w:rPr>
          <w:noProof w:val="0"/>
          <w:snapToGrid w:val="0"/>
        </w:rPr>
      </w:pPr>
      <w:r w:rsidRPr="001D2E49">
        <w:rPr>
          <w:noProof w:val="0"/>
          <w:snapToGrid w:val="0"/>
        </w:rPr>
        <w:t>-- **************************************************************</w:t>
      </w:r>
    </w:p>
    <w:p w14:paraId="05E4A719" w14:textId="77777777" w:rsidR="004B41C6" w:rsidRPr="001D2E49" w:rsidRDefault="004B41C6" w:rsidP="004B41C6">
      <w:pPr>
        <w:pStyle w:val="PL"/>
        <w:rPr>
          <w:noProof w:val="0"/>
          <w:snapToGrid w:val="0"/>
        </w:rPr>
      </w:pPr>
      <w:r w:rsidRPr="001D2E49">
        <w:rPr>
          <w:noProof w:val="0"/>
          <w:snapToGrid w:val="0"/>
        </w:rPr>
        <w:t>--</w:t>
      </w:r>
    </w:p>
    <w:p w14:paraId="2FEB25A7" w14:textId="77777777" w:rsidR="004B41C6" w:rsidRPr="001D2E49" w:rsidRDefault="004B41C6" w:rsidP="004B41C6">
      <w:pPr>
        <w:pStyle w:val="PL"/>
        <w:rPr>
          <w:noProof w:val="0"/>
          <w:snapToGrid w:val="0"/>
        </w:rPr>
      </w:pPr>
      <w:r w:rsidRPr="001D2E49">
        <w:rPr>
          <w:noProof w:val="0"/>
          <w:snapToGrid w:val="0"/>
        </w:rPr>
        <w:t>-- PDU definitions for NGAP.</w:t>
      </w:r>
    </w:p>
    <w:p w14:paraId="6B103AA7" w14:textId="77777777" w:rsidR="004B41C6" w:rsidRPr="001D2E49" w:rsidRDefault="004B41C6" w:rsidP="004B41C6">
      <w:pPr>
        <w:pStyle w:val="PL"/>
        <w:rPr>
          <w:noProof w:val="0"/>
          <w:snapToGrid w:val="0"/>
        </w:rPr>
      </w:pPr>
      <w:r w:rsidRPr="001D2E49">
        <w:rPr>
          <w:noProof w:val="0"/>
          <w:snapToGrid w:val="0"/>
        </w:rPr>
        <w:t>--</w:t>
      </w:r>
    </w:p>
    <w:p w14:paraId="68A70157" w14:textId="77777777" w:rsidR="004B41C6" w:rsidRPr="001D2E49" w:rsidRDefault="004B41C6" w:rsidP="004B41C6">
      <w:pPr>
        <w:pStyle w:val="PL"/>
        <w:rPr>
          <w:noProof w:val="0"/>
          <w:snapToGrid w:val="0"/>
        </w:rPr>
      </w:pPr>
      <w:r w:rsidRPr="001D2E49">
        <w:rPr>
          <w:noProof w:val="0"/>
          <w:snapToGrid w:val="0"/>
        </w:rPr>
        <w:t>-- **************************************************************</w:t>
      </w:r>
    </w:p>
    <w:p w14:paraId="69EB5D5D" w14:textId="77777777" w:rsidR="004B41C6" w:rsidRPr="001D2E49" w:rsidRDefault="004B41C6" w:rsidP="004B41C6">
      <w:pPr>
        <w:pStyle w:val="PL"/>
        <w:rPr>
          <w:noProof w:val="0"/>
          <w:snapToGrid w:val="0"/>
        </w:rPr>
      </w:pPr>
    </w:p>
    <w:p w14:paraId="0569B52C" w14:textId="77777777" w:rsidR="004B41C6" w:rsidRPr="001D2E49" w:rsidRDefault="004B41C6" w:rsidP="004B41C6">
      <w:pPr>
        <w:pStyle w:val="PL"/>
        <w:rPr>
          <w:noProof w:val="0"/>
          <w:snapToGrid w:val="0"/>
        </w:rPr>
      </w:pPr>
      <w:r w:rsidRPr="001D2E49">
        <w:rPr>
          <w:noProof w:val="0"/>
          <w:snapToGrid w:val="0"/>
        </w:rPr>
        <w:t xml:space="preserve">NGAP-PDU-Contents { </w:t>
      </w:r>
    </w:p>
    <w:p w14:paraId="4357FA2E" w14:textId="77777777" w:rsidR="004B41C6" w:rsidRPr="001D2E49" w:rsidRDefault="004B41C6" w:rsidP="004B41C6">
      <w:pPr>
        <w:pStyle w:val="PL"/>
        <w:rPr>
          <w:noProof w:val="0"/>
          <w:snapToGrid w:val="0"/>
        </w:rPr>
      </w:pPr>
      <w:r w:rsidRPr="001D2E49">
        <w:rPr>
          <w:noProof w:val="0"/>
          <w:snapToGrid w:val="0"/>
        </w:rPr>
        <w:t xml:space="preserve">itu-t (0) identified-organization (4) etsi (0) mobileDomain (0) </w:t>
      </w:r>
    </w:p>
    <w:p w14:paraId="21257C19" w14:textId="77777777" w:rsidR="004B41C6" w:rsidRPr="001D2E49" w:rsidRDefault="004B41C6" w:rsidP="004B41C6">
      <w:pPr>
        <w:pStyle w:val="PL"/>
        <w:rPr>
          <w:noProof w:val="0"/>
          <w:snapToGrid w:val="0"/>
        </w:rPr>
      </w:pPr>
      <w:r w:rsidRPr="001D2E49">
        <w:rPr>
          <w:noProof w:val="0"/>
          <w:snapToGrid w:val="0"/>
        </w:rPr>
        <w:t>ngran-Access (22) modules (3) ngap (1) version1 (1) ngap-PDU-Contents (1) }</w:t>
      </w:r>
    </w:p>
    <w:p w14:paraId="36168634" w14:textId="77777777" w:rsidR="004B41C6" w:rsidRPr="001D2E49" w:rsidRDefault="004B41C6" w:rsidP="004B41C6">
      <w:pPr>
        <w:pStyle w:val="PL"/>
        <w:rPr>
          <w:noProof w:val="0"/>
          <w:snapToGrid w:val="0"/>
        </w:rPr>
      </w:pPr>
    </w:p>
    <w:p w14:paraId="1927386F" w14:textId="77777777" w:rsidR="004B41C6" w:rsidRPr="001D2E49" w:rsidRDefault="004B41C6" w:rsidP="004B41C6">
      <w:pPr>
        <w:pStyle w:val="PL"/>
        <w:rPr>
          <w:noProof w:val="0"/>
          <w:snapToGrid w:val="0"/>
        </w:rPr>
      </w:pPr>
      <w:r w:rsidRPr="001D2E49">
        <w:rPr>
          <w:noProof w:val="0"/>
          <w:snapToGrid w:val="0"/>
        </w:rPr>
        <w:t xml:space="preserve">DEFINITIONS AUTOMATIC TAGS ::= </w:t>
      </w:r>
    </w:p>
    <w:p w14:paraId="10ACAF01" w14:textId="77777777" w:rsidR="004B41C6" w:rsidRPr="001D2E49" w:rsidRDefault="004B41C6" w:rsidP="004B41C6">
      <w:pPr>
        <w:pStyle w:val="PL"/>
        <w:rPr>
          <w:noProof w:val="0"/>
          <w:snapToGrid w:val="0"/>
        </w:rPr>
      </w:pPr>
    </w:p>
    <w:p w14:paraId="4BC26113" w14:textId="77777777" w:rsidR="004B41C6" w:rsidRPr="001D2E49" w:rsidRDefault="004B41C6" w:rsidP="004B41C6">
      <w:pPr>
        <w:pStyle w:val="PL"/>
        <w:rPr>
          <w:noProof w:val="0"/>
          <w:snapToGrid w:val="0"/>
        </w:rPr>
      </w:pPr>
      <w:r w:rsidRPr="001D2E49">
        <w:rPr>
          <w:noProof w:val="0"/>
          <w:snapToGrid w:val="0"/>
        </w:rPr>
        <w:t>BEGIN</w:t>
      </w:r>
    </w:p>
    <w:p w14:paraId="7B12FA14" w14:textId="77777777" w:rsidR="004B41C6" w:rsidRPr="001D2E49" w:rsidRDefault="004B41C6" w:rsidP="004B41C6">
      <w:pPr>
        <w:pStyle w:val="PL"/>
        <w:rPr>
          <w:noProof w:val="0"/>
          <w:snapToGrid w:val="0"/>
        </w:rPr>
      </w:pPr>
    </w:p>
    <w:p w14:paraId="2210CBDA" w14:textId="77777777" w:rsidR="004B41C6" w:rsidRPr="001D2E49" w:rsidRDefault="004B41C6" w:rsidP="004B41C6">
      <w:pPr>
        <w:pStyle w:val="PL"/>
        <w:rPr>
          <w:noProof w:val="0"/>
          <w:snapToGrid w:val="0"/>
        </w:rPr>
      </w:pPr>
      <w:r w:rsidRPr="001D2E49">
        <w:rPr>
          <w:noProof w:val="0"/>
          <w:snapToGrid w:val="0"/>
        </w:rPr>
        <w:t>-- **************************************************************</w:t>
      </w:r>
    </w:p>
    <w:p w14:paraId="796923F6" w14:textId="77777777" w:rsidR="004B41C6" w:rsidRPr="001D2E49" w:rsidRDefault="004B41C6" w:rsidP="004B41C6">
      <w:pPr>
        <w:pStyle w:val="PL"/>
        <w:rPr>
          <w:noProof w:val="0"/>
          <w:snapToGrid w:val="0"/>
        </w:rPr>
      </w:pPr>
      <w:r w:rsidRPr="001D2E49">
        <w:rPr>
          <w:noProof w:val="0"/>
          <w:snapToGrid w:val="0"/>
        </w:rPr>
        <w:t>--</w:t>
      </w:r>
    </w:p>
    <w:p w14:paraId="5195964B" w14:textId="77777777" w:rsidR="004B41C6" w:rsidRPr="001D2E49" w:rsidRDefault="004B41C6" w:rsidP="004B41C6">
      <w:pPr>
        <w:pStyle w:val="PL"/>
        <w:outlineLvl w:val="3"/>
        <w:rPr>
          <w:noProof w:val="0"/>
          <w:snapToGrid w:val="0"/>
        </w:rPr>
      </w:pPr>
      <w:r w:rsidRPr="001D2E49">
        <w:rPr>
          <w:noProof w:val="0"/>
          <w:snapToGrid w:val="0"/>
        </w:rPr>
        <w:t>-- IE parameter types from other modules.</w:t>
      </w:r>
    </w:p>
    <w:p w14:paraId="72B393E2" w14:textId="77777777" w:rsidR="004B41C6" w:rsidRPr="001D2E49" w:rsidRDefault="004B41C6" w:rsidP="004B41C6">
      <w:pPr>
        <w:pStyle w:val="PL"/>
        <w:rPr>
          <w:noProof w:val="0"/>
          <w:snapToGrid w:val="0"/>
        </w:rPr>
      </w:pPr>
      <w:r w:rsidRPr="001D2E49">
        <w:rPr>
          <w:noProof w:val="0"/>
          <w:snapToGrid w:val="0"/>
        </w:rPr>
        <w:t>--</w:t>
      </w:r>
    </w:p>
    <w:p w14:paraId="6E3D40BB" w14:textId="77777777" w:rsidR="004B41C6" w:rsidRPr="001D2E49" w:rsidRDefault="004B41C6" w:rsidP="004B41C6">
      <w:pPr>
        <w:pStyle w:val="PL"/>
        <w:rPr>
          <w:noProof w:val="0"/>
          <w:snapToGrid w:val="0"/>
        </w:rPr>
      </w:pPr>
      <w:r w:rsidRPr="001D2E49">
        <w:rPr>
          <w:noProof w:val="0"/>
          <w:snapToGrid w:val="0"/>
        </w:rPr>
        <w:t>-- **************************************************************</w:t>
      </w:r>
    </w:p>
    <w:p w14:paraId="3EE93B0C" w14:textId="77777777" w:rsidR="004B41C6" w:rsidRPr="001D2E49" w:rsidRDefault="004B41C6" w:rsidP="004B41C6">
      <w:pPr>
        <w:pStyle w:val="PL"/>
        <w:rPr>
          <w:noProof w:val="0"/>
          <w:snapToGrid w:val="0"/>
        </w:rPr>
      </w:pPr>
    </w:p>
    <w:p w14:paraId="148B119B" w14:textId="77777777" w:rsidR="004B41C6" w:rsidRPr="001D2E49" w:rsidRDefault="004B41C6" w:rsidP="004B41C6">
      <w:pPr>
        <w:pStyle w:val="PL"/>
        <w:rPr>
          <w:noProof w:val="0"/>
          <w:snapToGrid w:val="0"/>
        </w:rPr>
      </w:pPr>
      <w:r w:rsidRPr="001D2E49">
        <w:rPr>
          <w:noProof w:val="0"/>
          <w:snapToGrid w:val="0"/>
        </w:rPr>
        <w:t>IMPORTS</w:t>
      </w:r>
    </w:p>
    <w:p w14:paraId="362F1D68" w14:textId="77777777" w:rsidR="004B41C6" w:rsidRPr="001D2E49" w:rsidRDefault="004B41C6" w:rsidP="004B41C6">
      <w:pPr>
        <w:pStyle w:val="PL"/>
        <w:rPr>
          <w:noProof w:val="0"/>
          <w:snapToGrid w:val="0"/>
        </w:rPr>
      </w:pPr>
    </w:p>
    <w:p w14:paraId="4887FE2A" w14:textId="77777777" w:rsidR="004B41C6" w:rsidRPr="001D2E49" w:rsidRDefault="004B41C6" w:rsidP="004B41C6">
      <w:pPr>
        <w:pStyle w:val="PL"/>
        <w:rPr>
          <w:noProof w:val="0"/>
          <w:snapToGrid w:val="0"/>
        </w:rPr>
      </w:pPr>
      <w:r w:rsidRPr="001D2E49">
        <w:rPr>
          <w:noProof w:val="0"/>
          <w:snapToGrid w:val="0"/>
        </w:rPr>
        <w:tab/>
        <w:t>AllowedNSSAI,</w:t>
      </w:r>
    </w:p>
    <w:p w14:paraId="242E73DE" w14:textId="77777777" w:rsidR="004B41C6" w:rsidRPr="001D2E49" w:rsidRDefault="004B41C6" w:rsidP="004B41C6">
      <w:pPr>
        <w:pStyle w:val="PL"/>
        <w:rPr>
          <w:noProof w:val="0"/>
          <w:snapToGrid w:val="0"/>
        </w:rPr>
      </w:pPr>
      <w:r w:rsidRPr="001D2E49">
        <w:rPr>
          <w:noProof w:val="0"/>
          <w:snapToGrid w:val="0"/>
        </w:rPr>
        <w:tab/>
        <w:t>AMFName,</w:t>
      </w:r>
    </w:p>
    <w:p w14:paraId="251FC0A0" w14:textId="77777777" w:rsidR="004B41C6" w:rsidRPr="001D2E49" w:rsidRDefault="004B41C6" w:rsidP="004B41C6">
      <w:pPr>
        <w:pStyle w:val="PL"/>
        <w:rPr>
          <w:noProof w:val="0"/>
          <w:snapToGrid w:val="0"/>
        </w:rPr>
      </w:pPr>
      <w:r w:rsidRPr="001D2E49">
        <w:rPr>
          <w:noProof w:val="0"/>
        </w:rPr>
        <w:tab/>
      </w:r>
      <w:r w:rsidRPr="001D2E49">
        <w:rPr>
          <w:noProof w:val="0"/>
          <w:snapToGrid w:val="0"/>
        </w:rPr>
        <w:t>AMFSetID,</w:t>
      </w:r>
    </w:p>
    <w:p w14:paraId="4E2D7DB6" w14:textId="77777777" w:rsidR="004B41C6" w:rsidRPr="001D2E49" w:rsidRDefault="004B41C6" w:rsidP="004B41C6">
      <w:pPr>
        <w:pStyle w:val="PL"/>
        <w:rPr>
          <w:noProof w:val="0"/>
          <w:snapToGrid w:val="0"/>
        </w:rPr>
      </w:pPr>
      <w:r w:rsidRPr="001D2E49">
        <w:rPr>
          <w:noProof w:val="0"/>
          <w:snapToGrid w:val="0"/>
        </w:rPr>
        <w:tab/>
        <w:t>AMF-TNLAssociationSetupList,</w:t>
      </w:r>
    </w:p>
    <w:p w14:paraId="423C82D0" w14:textId="77777777" w:rsidR="004B41C6" w:rsidRPr="001D2E49" w:rsidRDefault="004B41C6" w:rsidP="004B41C6">
      <w:pPr>
        <w:pStyle w:val="PL"/>
        <w:rPr>
          <w:noProof w:val="0"/>
          <w:snapToGrid w:val="0"/>
        </w:rPr>
      </w:pPr>
      <w:r w:rsidRPr="001D2E49">
        <w:rPr>
          <w:noProof w:val="0"/>
          <w:snapToGrid w:val="0"/>
        </w:rPr>
        <w:tab/>
        <w:t>AMF-TNLAssociationToAddList,</w:t>
      </w:r>
    </w:p>
    <w:p w14:paraId="26733B48" w14:textId="77777777" w:rsidR="004B41C6" w:rsidRPr="001D2E49" w:rsidRDefault="004B41C6" w:rsidP="004B41C6">
      <w:pPr>
        <w:pStyle w:val="PL"/>
        <w:rPr>
          <w:noProof w:val="0"/>
          <w:snapToGrid w:val="0"/>
        </w:rPr>
      </w:pPr>
      <w:r w:rsidRPr="001D2E49">
        <w:rPr>
          <w:noProof w:val="0"/>
          <w:snapToGrid w:val="0"/>
        </w:rPr>
        <w:tab/>
        <w:t>AMF-TNLAssociationToRemoveList,</w:t>
      </w:r>
    </w:p>
    <w:p w14:paraId="2DB60B34" w14:textId="77777777" w:rsidR="004B41C6" w:rsidRPr="001D2E49" w:rsidRDefault="004B41C6" w:rsidP="004B41C6">
      <w:pPr>
        <w:pStyle w:val="PL"/>
        <w:rPr>
          <w:noProof w:val="0"/>
          <w:snapToGrid w:val="0"/>
        </w:rPr>
      </w:pPr>
      <w:r w:rsidRPr="001D2E49">
        <w:rPr>
          <w:noProof w:val="0"/>
          <w:snapToGrid w:val="0"/>
        </w:rPr>
        <w:tab/>
        <w:t>AMF-TNLAssociationToUpdateList,</w:t>
      </w:r>
    </w:p>
    <w:p w14:paraId="3BD89FC2" w14:textId="77777777" w:rsidR="004B41C6" w:rsidRPr="001D2E49" w:rsidRDefault="004B41C6" w:rsidP="004B41C6">
      <w:pPr>
        <w:pStyle w:val="PL"/>
        <w:rPr>
          <w:noProof w:val="0"/>
          <w:snapToGrid w:val="0"/>
          <w:lang w:eastAsia="zh-CN"/>
        </w:rPr>
      </w:pPr>
      <w:r w:rsidRPr="001D2E49">
        <w:rPr>
          <w:noProof w:val="0"/>
          <w:snapToGrid w:val="0"/>
        </w:rPr>
        <w:tab/>
        <w:t>AMF-UE-NGAP-ID,</w:t>
      </w:r>
    </w:p>
    <w:p w14:paraId="0075B577" w14:textId="77777777" w:rsidR="004B41C6" w:rsidRPr="001D2E49" w:rsidRDefault="004B41C6" w:rsidP="004B41C6">
      <w:pPr>
        <w:pStyle w:val="PL"/>
        <w:rPr>
          <w:noProof w:val="0"/>
          <w:snapToGrid w:val="0"/>
        </w:rPr>
      </w:pPr>
      <w:r w:rsidRPr="001D2E49">
        <w:rPr>
          <w:noProof w:val="0"/>
          <w:snapToGrid w:val="0"/>
        </w:rPr>
        <w:tab/>
        <w:t>AssistanceDataForPaging,</w:t>
      </w:r>
    </w:p>
    <w:p w14:paraId="3EBF3D7E" w14:textId="77777777" w:rsidR="004B41C6" w:rsidRPr="001D2E49" w:rsidRDefault="004B41C6" w:rsidP="004B41C6">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9A6EB82" w14:textId="77777777" w:rsidR="004B41C6" w:rsidRPr="001D2E49" w:rsidRDefault="004B41C6" w:rsidP="004B41C6">
      <w:pPr>
        <w:pStyle w:val="PL"/>
        <w:rPr>
          <w:noProof w:val="0"/>
          <w:snapToGrid w:val="0"/>
        </w:rPr>
      </w:pPr>
      <w:r w:rsidRPr="001D2E49">
        <w:rPr>
          <w:noProof w:val="0"/>
          <w:snapToGrid w:val="0"/>
        </w:rPr>
        <w:tab/>
        <w:t>BroadcastCompletedAreaList,</w:t>
      </w:r>
    </w:p>
    <w:p w14:paraId="23A5AC46" w14:textId="77777777" w:rsidR="004B41C6" w:rsidRPr="001D2E49" w:rsidRDefault="004B41C6" w:rsidP="004B41C6">
      <w:pPr>
        <w:pStyle w:val="PL"/>
        <w:rPr>
          <w:noProof w:val="0"/>
          <w:snapToGrid w:val="0"/>
          <w:lang w:eastAsia="zh-CN"/>
        </w:rPr>
      </w:pPr>
      <w:r w:rsidRPr="001D2E49">
        <w:rPr>
          <w:noProof w:val="0"/>
          <w:snapToGrid w:val="0"/>
          <w:lang w:eastAsia="zh-CN"/>
        </w:rPr>
        <w:tab/>
        <w:t>CancelAllWarningMessages,</w:t>
      </w:r>
    </w:p>
    <w:p w14:paraId="09F37699" w14:textId="7A1D3C0B" w:rsidR="004B41C6" w:rsidRPr="001D2E49" w:rsidRDefault="004B41C6" w:rsidP="003A22E8">
      <w:pPr>
        <w:pStyle w:val="PL"/>
        <w:rPr>
          <w:noProof w:val="0"/>
          <w:snapToGrid w:val="0"/>
        </w:rPr>
      </w:pPr>
      <w:r w:rsidRPr="001D2E49">
        <w:rPr>
          <w:noProof w:val="0"/>
          <w:snapToGrid w:val="0"/>
        </w:rPr>
        <w:tab/>
        <w:t>Cause,</w:t>
      </w:r>
    </w:p>
    <w:p w14:paraId="5C1972D8" w14:textId="77777777" w:rsidR="004B41C6" w:rsidRPr="001D2E49" w:rsidRDefault="004B41C6" w:rsidP="004B41C6">
      <w:pPr>
        <w:pStyle w:val="PL"/>
        <w:rPr>
          <w:noProof w:val="0"/>
          <w:snapToGrid w:val="0"/>
          <w:lang w:eastAsia="zh-CN"/>
        </w:rPr>
      </w:pPr>
      <w:r w:rsidRPr="001D2E49">
        <w:rPr>
          <w:noProof w:val="0"/>
          <w:snapToGrid w:val="0"/>
          <w:lang w:eastAsia="zh-CN"/>
        </w:rPr>
        <w:tab/>
        <w:t>CellIDListForRestart,</w:t>
      </w:r>
    </w:p>
    <w:p w14:paraId="5757A933" w14:textId="77777777" w:rsidR="004B41C6" w:rsidRPr="001D2E49" w:rsidRDefault="004B41C6" w:rsidP="004B41C6">
      <w:pPr>
        <w:pStyle w:val="PL"/>
        <w:rPr>
          <w:noProof w:val="0"/>
          <w:snapToGrid w:val="0"/>
          <w:lang w:eastAsia="zh-CN"/>
        </w:rPr>
      </w:pPr>
      <w:r w:rsidRPr="001D2E49">
        <w:rPr>
          <w:noProof w:val="0"/>
          <w:snapToGrid w:val="0"/>
          <w:lang w:eastAsia="zh-CN"/>
        </w:rPr>
        <w:tab/>
        <w:t>CNAssistedRANTuning,</w:t>
      </w:r>
    </w:p>
    <w:p w14:paraId="5902F679" w14:textId="77777777" w:rsidR="004B41C6" w:rsidRPr="001D2E49" w:rsidRDefault="004B41C6" w:rsidP="004B41C6">
      <w:pPr>
        <w:pStyle w:val="PL"/>
        <w:rPr>
          <w:noProof w:val="0"/>
          <w:snapToGrid w:val="0"/>
        </w:rPr>
      </w:pPr>
      <w:r w:rsidRPr="001D2E49">
        <w:rPr>
          <w:noProof w:val="0"/>
          <w:snapToGrid w:val="0"/>
        </w:rPr>
        <w:tab/>
        <w:t>ConcurrentWarningMessageInd,</w:t>
      </w:r>
    </w:p>
    <w:p w14:paraId="61B65DD7" w14:textId="77777777" w:rsidR="004B41C6" w:rsidRPr="001D2E49" w:rsidRDefault="004B41C6" w:rsidP="004B41C6">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C3AF1CD" w14:textId="77777777" w:rsidR="004B41C6" w:rsidRPr="001D2E49" w:rsidRDefault="004B41C6" w:rsidP="004B41C6">
      <w:pPr>
        <w:pStyle w:val="PL"/>
        <w:rPr>
          <w:noProof w:val="0"/>
          <w:snapToGrid w:val="0"/>
        </w:rPr>
      </w:pPr>
      <w:r w:rsidRPr="001D2E49">
        <w:rPr>
          <w:noProof w:val="0"/>
          <w:snapToGrid w:val="0"/>
        </w:rPr>
        <w:tab/>
      </w:r>
      <w:r w:rsidRPr="001D2E49">
        <w:rPr>
          <w:noProof w:val="0"/>
        </w:rPr>
        <w:t>CPTransportLayerInformation,</w:t>
      </w:r>
    </w:p>
    <w:p w14:paraId="6C5B0024" w14:textId="77777777" w:rsidR="004B41C6" w:rsidRPr="001D2E49" w:rsidRDefault="004B41C6" w:rsidP="004B41C6">
      <w:pPr>
        <w:pStyle w:val="PL"/>
        <w:rPr>
          <w:noProof w:val="0"/>
          <w:snapToGrid w:val="0"/>
        </w:rPr>
      </w:pPr>
      <w:r w:rsidRPr="001D2E49">
        <w:rPr>
          <w:noProof w:val="0"/>
          <w:snapToGrid w:val="0"/>
        </w:rPr>
        <w:tab/>
        <w:t>CriticalityDiagnostics,</w:t>
      </w:r>
    </w:p>
    <w:p w14:paraId="7A214788" w14:textId="77777777" w:rsidR="004B41C6" w:rsidRPr="001D2E49" w:rsidRDefault="004B41C6" w:rsidP="004B41C6">
      <w:pPr>
        <w:pStyle w:val="PL"/>
        <w:rPr>
          <w:noProof w:val="0"/>
          <w:snapToGrid w:val="0"/>
        </w:rPr>
      </w:pPr>
      <w:r w:rsidRPr="001D2E49">
        <w:rPr>
          <w:noProof w:val="0"/>
          <w:snapToGrid w:val="0"/>
        </w:rPr>
        <w:tab/>
        <w:t>DataCodingScheme,</w:t>
      </w:r>
    </w:p>
    <w:p w14:paraId="69C22051" w14:textId="77777777" w:rsidR="004B41C6" w:rsidRPr="001D2E49" w:rsidRDefault="004B41C6" w:rsidP="004B41C6">
      <w:pPr>
        <w:pStyle w:val="PL"/>
        <w:rPr>
          <w:noProof w:val="0"/>
          <w:snapToGrid w:val="0"/>
        </w:rPr>
      </w:pPr>
      <w:r w:rsidRPr="001D2E49">
        <w:rPr>
          <w:noProof w:val="0"/>
          <w:snapToGrid w:val="0"/>
        </w:rPr>
        <w:tab/>
        <w:t>DirectForwardingPathAvailability,</w:t>
      </w:r>
    </w:p>
    <w:p w14:paraId="575EC3A1" w14:textId="77777777" w:rsidR="004B41C6" w:rsidRPr="001D2E49" w:rsidRDefault="004B41C6" w:rsidP="004B41C6">
      <w:pPr>
        <w:pStyle w:val="PL"/>
        <w:rPr>
          <w:noProof w:val="0"/>
          <w:snapToGrid w:val="0"/>
          <w:lang w:eastAsia="zh-CN"/>
        </w:rPr>
      </w:pPr>
      <w:r w:rsidRPr="001D2E49">
        <w:rPr>
          <w:noProof w:val="0"/>
          <w:snapToGrid w:val="0"/>
          <w:lang w:eastAsia="zh-CN"/>
        </w:rPr>
        <w:tab/>
        <w:t>EmergencyAreaIDListForRestart,</w:t>
      </w:r>
    </w:p>
    <w:p w14:paraId="6983C928" w14:textId="77777777" w:rsidR="004B41C6" w:rsidRPr="001D2E49" w:rsidRDefault="004B41C6" w:rsidP="004B41C6">
      <w:pPr>
        <w:pStyle w:val="PL"/>
        <w:rPr>
          <w:noProof w:val="0"/>
          <w:snapToGrid w:val="0"/>
        </w:rPr>
      </w:pPr>
      <w:r w:rsidRPr="001D2E49">
        <w:rPr>
          <w:noProof w:val="0"/>
        </w:rPr>
        <w:tab/>
      </w:r>
      <w:r w:rsidRPr="001D2E49">
        <w:rPr>
          <w:noProof w:val="0"/>
          <w:snapToGrid w:val="0"/>
        </w:rPr>
        <w:t>EmergencyFallbackIndicator,</w:t>
      </w:r>
    </w:p>
    <w:p w14:paraId="7FC90348" w14:textId="77777777" w:rsidR="004B41C6" w:rsidRPr="001D2E49" w:rsidRDefault="004B41C6" w:rsidP="004B41C6">
      <w:pPr>
        <w:pStyle w:val="PL"/>
        <w:rPr>
          <w:noProof w:val="0"/>
          <w:snapToGrid w:val="0"/>
        </w:rPr>
      </w:pPr>
      <w:r w:rsidRPr="001D2E49">
        <w:rPr>
          <w:noProof w:val="0"/>
          <w:snapToGrid w:val="0"/>
        </w:rPr>
        <w:tab/>
        <w:t>EN-DCSONConfigurationTransfer,</w:t>
      </w:r>
    </w:p>
    <w:p w14:paraId="5D8FD5BE" w14:textId="77777777" w:rsidR="004B41C6" w:rsidRPr="001D2E49" w:rsidRDefault="004B41C6" w:rsidP="004B41C6">
      <w:pPr>
        <w:pStyle w:val="PL"/>
        <w:rPr>
          <w:noProof w:val="0"/>
          <w:snapToGrid w:val="0"/>
        </w:rPr>
      </w:pPr>
      <w:r w:rsidRPr="001D2E49">
        <w:rPr>
          <w:noProof w:val="0"/>
          <w:snapToGrid w:val="0"/>
        </w:rPr>
        <w:tab/>
        <w:t>EUTRA-CGI,</w:t>
      </w:r>
    </w:p>
    <w:p w14:paraId="7207CC23" w14:textId="77777777" w:rsidR="004B41C6" w:rsidRPr="001D2E49" w:rsidRDefault="004B41C6" w:rsidP="004B41C6">
      <w:pPr>
        <w:pStyle w:val="PL"/>
        <w:rPr>
          <w:noProof w:val="0"/>
          <w:snapToGrid w:val="0"/>
        </w:rPr>
      </w:pPr>
      <w:r w:rsidRPr="001D2E49">
        <w:rPr>
          <w:noProof w:val="0"/>
          <w:snapToGrid w:val="0"/>
        </w:rPr>
        <w:tab/>
        <w:t>FiveG-S-TMSI,</w:t>
      </w:r>
    </w:p>
    <w:p w14:paraId="302F4D0F" w14:textId="77777777" w:rsidR="004B41C6" w:rsidRPr="001D2E49" w:rsidRDefault="004B41C6" w:rsidP="004B41C6">
      <w:pPr>
        <w:pStyle w:val="PL"/>
        <w:rPr>
          <w:noProof w:val="0"/>
          <w:snapToGrid w:val="0"/>
        </w:rPr>
      </w:pPr>
      <w:r w:rsidRPr="001D2E49">
        <w:rPr>
          <w:noProof w:val="0"/>
          <w:snapToGrid w:val="0"/>
        </w:rPr>
        <w:tab/>
        <w:t>GlobalRANNodeID,</w:t>
      </w:r>
    </w:p>
    <w:p w14:paraId="21ABF31F" w14:textId="77777777" w:rsidR="004B41C6" w:rsidRPr="001D2E49" w:rsidRDefault="004B41C6" w:rsidP="004B41C6">
      <w:pPr>
        <w:pStyle w:val="PL"/>
        <w:rPr>
          <w:noProof w:val="0"/>
          <w:snapToGrid w:val="0"/>
        </w:rPr>
      </w:pPr>
      <w:r w:rsidRPr="001D2E49">
        <w:rPr>
          <w:noProof w:val="0"/>
          <w:snapToGrid w:val="0"/>
        </w:rPr>
        <w:lastRenderedPageBreak/>
        <w:tab/>
        <w:t>GUAMI,</w:t>
      </w:r>
    </w:p>
    <w:p w14:paraId="5C9AA85A" w14:textId="77777777" w:rsidR="004B41C6" w:rsidRPr="001D2E49" w:rsidRDefault="004B41C6" w:rsidP="004B41C6">
      <w:pPr>
        <w:pStyle w:val="PL"/>
        <w:rPr>
          <w:noProof w:val="0"/>
          <w:snapToGrid w:val="0"/>
        </w:rPr>
      </w:pPr>
      <w:r w:rsidRPr="001D2E49">
        <w:rPr>
          <w:noProof w:val="0"/>
          <w:snapToGrid w:val="0"/>
        </w:rPr>
        <w:tab/>
        <w:t>HandoverFlag,</w:t>
      </w:r>
    </w:p>
    <w:p w14:paraId="34397876" w14:textId="77777777" w:rsidR="004B41C6" w:rsidRPr="001D2E49" w:rsidRDefault="004B41C6" w:rsidP="004B41C6">
      <w:pPr>
        <w:pStyle w:val="PL"/>
        <w:rPr>
          <w:noProof w:val="0"/>
          <w:snapToGrid w:val="0"/>
        </w:rPr>
      </w:pPr>
      <w:r w:rsidRPr="001D2E49">
        <w:rPr>
          <w:noProof w:val="0"/>
          <w:snapToGrid w:val="0"/>
        </w:rPr>
        <w:tab/>
        <w:t>HandoverType,</w:t>
      </w:r>
    </w:p>
    <w:p w14:paraId="1BCF12B2" w14:textId="77777777" w:rsidR="004B41C6" w:rsidRPr="001D2E49" w:rsidRDefault="004B41C6" w:rsidP="004B41C6">
      <w:pPr>
        <w:pStyle w:val="PL"/>
        <w:rPr>
          <w:noProof w:val="0"/>
          <w:snapToGrid w:val="0"/>
        </w:rPr>
      </w:pPr>
      <w:r w:rsidRPr="001D2E49">
        <w:rPr>
          <w:noProof w:val="0"/>
          <w:snapToGrid w:val="0"/>
        </w:rPr>
        <w:tab/>
        <w:t>IMSVoiceSupportIndicator,</w:t>
      </w:r>
    </w:p>
    <w:p w14:paraId="720D099B" w14:textId="77777777" w:rsidR="004B41C6" w:rsidRPr="001D2E49" w:rsidRDefault="004B41C6" w:rsidP="004B41C6">
      <w:pPr>
        <w:pStyle w:val="PL"/>
        <w:rPr>
          <w:noProof w:val="0"/>
          <w:snapToGrid w:val="0"/>
        </w:rPr>
      </w:pPr>
      <w:r w:rsidRPr="001D2E49">
        <w:rPr>
          <w:noProof w:val="0"/>
          <w:snapToGrid w:val="0"/>
        </w:rPr>
        <w:tab/>
        <w:t>IndexToRFSP,</w:t>
      </w:r>
    </w:p>
    <w:p w14:paraId="7936826E"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3B36B15E" w14:textId="77777777" w:rsidR="004B41C6" w:rsidRPr="001D2E49" w:rsidRDefault="004B41C6" w:rsidP="004B41C6">
      <w:pPr>
        <w:pStyle w:val="PL"/>
        <w:rPr>
          <w:noProof w:val="0"/>
          <w:snapToGrid w:val="0"/>
        </w:rPr>
      </w:pPr>
      <w:r w:rsidRPr="001D2E49">
        <w:rPr>
          <w:noProof w:val="0"/>
          <w:snapToGrid w:val="0"/>
        </w:rPr>
        <w:tab/>
        <w:t>LocationReportingRequestType,</w:t>
      </w:r>
    </w:p>
    <w:p w14:paraId="3C3F4348" w14:textId="77777777" w:rsidR="004B41C6" w:rsidRPr="001D2E49" w:rsidRDefault="004B41C6" w:rsidP="004B41C6">
      <w:pPr>
        <w:pStyle w:val="PL"/>
        <w:rPr>
          <w:noProof w:val="0"/>
          <w:snapToGrid w:val="0"/>
        </w:rPr>
      </w:pPr>
      <w:r w:rsidRPr="001D2E49">
        <w:rPr>
          <w:noProof w:val="0"/>
          <w:snapToGrid w:val="0"/>
        </w:rPr>
        <w:tab/>
        <w:t>MaskedIMEISV,</w:t>
      </w:r>
    </w:p>
    <w:p w14:paraId="6204FCB8" w14:textId="77777777" w:rsidR="004B41C6" w:rsidRPr="001D2E49" w:rsidRDefault="004B41C6" w:rsidP="004B41C6">
      <w:pPr>
        <w:pStyle w:val="PL"/>
        <w:rPr>
          <w:noProof w:val="0"/>
          <w:snapToGrid w:val="0"/>
        </w:rPr>
      </w:pPr>
      <w:r w:rsidRPr="001D2E49">
        <w:rPr>
          <w:noProof w:val="0"/>
          <w:snapToGrid w:val="0"/>
        </w:rPr>
        <w:tab/>
        <w:t>MessageIdentifier,</w:t>
      </w:r>
    </w:p>
    <w:p w14:paraId="745FF755" w14:textId="77777777" w:rsidR="004B41C6" w:rsidRPr="001D2E49" w:rsidRDefault="004B41C6" w:rsidP="004B41C6">
      <w:pPr>
        <w:pStyle w:val="PL"/>
        <w:spacing w:line="0" w:lineRule="atLeast"/>
        <w:rPr>
          <w:noProof w:val="0"/>
          <w:snapToGrid w:val="0"/>
        </w:rPr>
      </w:pPr>
      <w:r w:rsidRPr="001D2E49">
        <w:rPr>
          <w:noProof w:val="0"/>
          <w:snapToGrid w:val="0"/>
        </w:rPr>
        <w:tab/>
        <w:t>MobilityRestrictionList,</w:t>
      </w:r>
    </w:p>
    <w:p w14:paraId="20A06593" w14:textId="77777777" w:rsidR="004B41C6" w:rsidRPr="001D2E49" w:rsidRDefault="004B41C6" w:rsidP="004B41C6">
      <w:pPr>
        <w:pStyle w:val="PL"/>
        <w:rPr>
          <w:noProof w:val="0"/>
        </w:rPr>
      </w:pPr>
      <w:r w:rsidRPr="001D2E49">
        <w:rPr>
          <w:noProof w:val="0"/>
        </w:rPr>
        <w:tab/>
        <w:t>NAS-PDU,</w:t>
      </w:r>
    </w:p>
    <w:p w14:paraId="44658F3F" w14:textId="77777777" w:rsidR="004B41C6" w:rsidRPr="001D2E49" w:rsidRDefault="004B41C6" w:rsidP="004B41C6">
      <w:pPr>
        <w:pStyle w:val="PL"/>
        <w:rPr>
          <w:noProof w:val="0"/>
        </w:rPr>
      </w:pPr>
      <w:r w:rsidRPr="001D2E49">
        <w:rPr>
          <w:noProof w:val="0"/>
        </w:rPr>
        <w:tab/>
      </w:r>
      <w:r w:rsidRPr="001D2E49">
        <w:rPr>
          <w:noProof w:val="0"/>
          <w:snapToGrid w:val="0"/>
        </w:rPr>
        <w:t>NASSecurityParametersFromNGRAN,</w:t>
      </w:r>
    </w:p>
    <w:p w14:paraId="07352B5F" w14:textId="77777777" w:rsidR="004B41C6" w:rsidRPr="001D2E49" w:rsidRDefault="004B41C6" w:rsidP="004B41C6">
      <w:pPr>
        <w:pStyle w:val="PL"/>
        <w:rPr>
          <w:noProof w:val="0"/>
        </w:rPr>
      </w:pPr>
      <w:r w:rsidRPr="001D2E49">
        <w:rPr>
          <w:noProof w:val="0"/>
        </w:rPr>
        <w:tab/>
        <w:t>NewSecurityContextInd,</w:t>
      </w:r>
    </w:p>
    <w:p w14:paraId="1DCD99EE" w14:textId="77777777" w:rsidR="004B41C6" w:rsidRPr="001D2E49" w:rsidRDefault="004B41C6" w:rsidP="004B41C6">
      <w:pPr>
        <w:pStyle w:val="PL"/>
        <w:spacing w:line="0" w:lineRule="atLeast"/>
        <w:rPr>
          <w:noProof w:val="0"/>
          <w:snapToGrid w:val="0"/>
        </w:rPr>
      </w:pPr>
      <w:r w:rsidRPr="001D2E49">
        <w:rPr>
          <w:noProof w:val="0"/>
          <w:snapToGrid w:val="0"/>
        </w:rPr>
        <w:tab/>
        <w:t>NGRAN-CGI,</w:t>
      </w:r>
    </w:p>
    <w:p w14:paraId="7396FEB3" w14:textId="77777777" w:rsidR="004B41C6" w:rsidRPr="001D2E49" w:rsidRDefault="004B41C6" w:rsidP="004B41C6">
      <w:pPr>
        <w:pStyle w:val="PL"/>
        <w:spacing w:line="0" w:lineRule="atLeast"/>
        <w:rPr>
          <w:noProof w:val="0"/>
          <w:snapToGrid w:val="0"/>
        </w:rPr>
      </w:pPr>
      <w:r w:rsidRPr="001D2E49">
        <w:rPr>
          <w:noProof w:val="0"/>
          <w:snapToGrid w:val="0"/>
        </w:rPr>
        <w:tab/>
        <w:t>NGRAN-TNLAssociationToRemoveList,</w:t>
      </w:r>
    </w:p>
    <w:p w14:paraId="02B5FE8F" w14:textId="77777777" w:rsidR="004B41C6" w:rsidRDefault="004B41C6" w:rsidP="004B41C6">
      <w:pPr>
        <w:pStyle w:val="PL"/>
        <w:spacing w:line="0" w:lineRule="atLeast"/>
        <w:rPr>
          <w:ins w:id="200" w:author="Author"/>
          <w:noProof w:val="0"/>
          <w:snapToGrid w:val="0"/>
        </w:rPr>
      </w:pPr>
      <w:r w:rsidRPr="001D2E49">
        <w:rPr>
          <w:noProof w:val="0"/>
          <w:snapToGrid w:val="0"/>
        </w:rPr>
        <w:tab/>
        <w:t>NGRANTraceID,</w:t>
      </w:r>
    </w:p>
    <w:p w14:paraId="1AF36C39" w14:textId="77777777" w:rsidR="004B41C6" w:rsidRPr="001D2E49" w:rsidRDefault="004B41C6" w:rsidP="004B41C6">
      <w:pPr>
        <w:pStyle w:val="PL"/>
        <w:spacing w:line="0" w:lineRule="atLeast"/>
        <w:rPr>
          <w:noProof w:val="0"/>
          <w:snapToGrid w:val="0"/>
        </w:rPr>
      </w:pPr>
      <w:ins w:id="201" w:author="Author">
        <w:r>
          <w:rPr>
            <w:noProof w:val="0"/>
            <w:snapToGrid w:val="0"/>
          </w:rPr>
          <w:tab/>
          <w:t>NPN-AccessInformation,</w:t>
        </w:r>
      </w:ins>
    </w:p>
    <w:p w14:paraId="078B8A00" w14:textId="77777777" w:rsidR="004B41C6" w:rsidRPr="001D2E49" w:rsidRDefault="004B41C6" w:rsidP="004B41C6">
      <w:pPr>
        <w:pStyle w:val="PL"/>
        <w:rPr>
          <w:noProof w:val="0"/>
          <w:snapToGrid w:val="0"/>
        </w:rPr>
      </w:pPr>
      <w:r w:rsidRPr="001D2E49">
        <w:rPr>
          <w:noProof w:val="0"/>
          <w:snapToGrid w:val="0"/>
        </w:rPr>
        <w:tab/>
        <w:t>NR-CGI,</w:t>
      </w:r>
    </w:p>
    <w:p w14:paraId="0F39CA77" w14:textId="77777777" w:rsidR="004B41C6" w:rsidRPr="001D2E49" w:rsidRDefault="004B41C6" w:rsidP="004B41C6">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718EE01" w14:textId="77777777" w:rsidR="004B41C6" w:rsidRPr="001D2E49" w:rsidRDefault="004B41C6" w:rsidP="004B41C6">
      <w:pPr>
        <w:pStyle w:val="PL"/>
        <w:rPr>
          <w:noProof w:val="0"/>
          <w:snapToGrid w:val="0"/>
        </w:rPr>
      </w:pPr>
      <w:r w:rsidRPr="001D2E49">
        <w:rPr>
          <w:noProof w:val="0"/>
          <w:snapToGrid w:val="0"/>
        </w:rPr>
        <w:tab/>
        <w:t>NumberOfBroadcastsRequested,</w:t>
      </w:r>
    </w:p>
    <w:p w14:paraId="526F6DBC" w14:textId="77777777" w:rsidR="004B41C6" w:rsidRPr="001D2E49" w:rsidRDefault="004B41C6" w:rsidP="004B41C6">
      <w:pPr>
        <w:pStyle w:val="PL"/>
        <w:rPr>
          <w:noProof w:val="0"/>
          <w:snapToGrid w:val="0"/>
        </w:rPr>
      </w:pPr>
      <w:r w:rsidRPr="001D2E49">
        <w:rPr>
          <w:noProof w:val="0"/>
          <w:snapToGrid w:val="0"/>
        </w:rPr>
        <w:tab/>
        <w:t>OverloadResponse,</w:t>
      </w:r>
    </w:p>
    <w:p w14:paraId="17D1A92E" w14:textId="77777777" w:rsidR="004B41C6" w:rsidRPr="001D2E49" w:rsidRDefault="004B41C6" w:rsidP="004B41C6">
      <w:pPr>
        <w:pStyle w:val="PL"/>
        <w:rPr>
          <w:noProof w:val="0"/>
          <w:snapToGrid w:val="0"/>
        </w:rPr>
      </w:pPr>
      <w:r w:rsidRPr="001D2E49">
        <w:rPr>
          <w:noProof w:val="0"/>
          <w:snapToGrid w:val="0"/>
        </w:rPr>
        <w:tab/>
        <w:t>OverloadStartNSSAIList,</w:t>
      </w:r>
    </w:p>
    <w:p w14:paraId="6154020E" w14:textId="77777777" w:rsidR="004B41C6" w:rsidRPr="001D2E49" w:rsidRDefault="004B41C6" w:rsidP="004B41C6">
      <w:pPr>
        <w:pStyle w:val="PL"/>
        <w:rPr>
          <w:noProof w:val="0"/>
          <w:snapToGrid w:val="0"/>
        </w:rPr>
      </w:pPr>
      <w:r w:rsidRPr="001D2E49">
        <w:rPr>
          <w:noProof w:val="0"/>
          <w:snapToGrid w:val="0"/>
        </w:rPr>
        <w:tab/>
        <w:t>PagingDRX,</w:t>
      </w:r>
    </w:p>
    <w:p w14:paraId="6EDFC3B3" w14:textId="77777777" w:rsidR="004B41C6" w:rsidRPr="001D2E49" w:rsidRDefault="004B41C6" w:rsidP="004B41C6">
      <w:pPr>
        <w:pStyle w:val="PL"/>
        <w:rPr>
          <w:noProof w:val="0"/>
          <w:snapToGrid w:val="0"/>
        </w:rPr>
      </w:pPr>
      <w:r w:rsidRPr="001D2E49">
        <w:rPr>
          <w:noProof w:val="0"/>
          <w:snapToGrid w:val="0"/>
        </w:rPr>
        <w:tab/>
        <w:t>PagingOrigin,</w:t>
      </w:r>
    </w:p>
    <w:p w14:paraId="1963AA75" w14:textId="77777777" w:rsidR="004B41C6" w:rsidRPr="001D2E49" w:rsidRDefault="004B41C6" w:rsidP="004B41C6">
      <w:pPr>
        <w:pStyle w:val="PL"/>
        <w:rPr>
          <w:noProof w:val="0"/>
          <w:snapToGrid w:val="0"/>
        </w:rPr>
      </w:pPr>
      <w:r w:rsidRPr="001D2E49">
        <w:rPr>
          <w:noProof w:val="0"/>
          <w:snapToGrid w:val="0"/>
        </w:rPr>
        <w:tab/>
        <w:t>PagingPriority,</w:t>
      </w:r>
    </w:p>
    <w:p w14:paraId="1F8F0ADF" w14:textId="77777777" w:rsidR="004B41C6" w:rsidRPr="001D2E49" w:rsidRDefault="004B41C6" w:rsidP="004B41C6">
      <w:pPr>
        <w:pStyle w:val="PL"/>
        <w:rPr>
          <w:noProof w:val="0"/>
          <w:snapToGrid w:val="0"/>
        </w:rPr>
      </w:pPr>
      <w:r w:rsidRPr="001D2E49">
        <w:rPr>
          <w:noProof w:val="0"/>
          <w:snapToGrid w:val="0"/>
        </w:rPr>
        <w:tab/>
        <w:t>PDUSessionAggregateMaximumBitRate,</w:t>
      </w:r>
    </w:p>
    <w:p w14:paraId="4DA0C19C" w14:textId="77777777" w:rsidR="004B41C6" w:rsidRPr="001D2E49" w:rsidRDefault="004B41C6" w:rsidP="004B41C6">
      <w:pPr>
        <w:pStyle w:val="PL"/>
        <w:rPr>
          <w:noProof w:val="0"/>
          <w:snapToGrid w:val="0"/>
        </w:rPr>
      </w:pPr>
      <w:r w:rsidRPr="001D2E49">
        <w:rPr>
          <w:noProof w:val="0"/>
          <w:snapToGrid w:val="0"/>
        </w:rPr>
        <w:tab/>
        <w:t>PDUSessionResourceAdmittedList,</w:t>
      </w:r>
    </w:p>
    <w:p w14:paraId="2B306B25" w14:textId="77777777" w:rsidR="004B41C6" w:rsidRPr="001D2E49" w:rsidRDefault="004B41C6" w:rsidP="004B41C6">
      <w:pPr>
        <w:pStyle w:val="PL"/>
        <w:rPr>
          <w:noProof w:val="0"/>
        </w:rPr>
      </w:pPr>
      <w:r w:rsidRPr="001D2E49">
        <w:rPr>
          <w:noProof w:val="0"/>
          <w:snapToGrid w:val="0"/>
        </w:rPr>
        <w:tab/>
        <w:t>PDUSessionResource</w:t>
      </w:r>
      <w:r w:rsidRPr="001D2E49">
        <w:rPr>
          <w:noProof w:val="0"/>
        </w:rPr>
        <w:t>FailedToModifyListModCfm,</w:t>
      </w:r>
    </w:p>
    <w:p w14:paraId="7B8B2C60" w14:textId="77777777" w:rsidR="004B41C6" w:rsidRPr="001D2E49" w:rsidRDefault="004B41C6" w:rsidP="004B41C6">
      <w:pPr>
        <w:pStyle w:val="PL"/>
        <w:rPr>
          <w:noProof w:val="0"/>
        </w:rPr>
      </w:pPr>
      <w:r w:rsidRPr="001D2E49">
        <w:rPr>
          <w:noProof w:val="0"/>
          <w:snapToGrid w:val="0"/>
        </w:rPr>
        <w:tab/>
        <w:t>PDUSessionResource</w:t>
      </w:r>
      <w:r w:rsidRPr="001D2E49">
        <w:rPr>
          <w:noProof w:val="0"/>
        </w:rPr>
        <w:t>FailedToModifyListModRes,</w:t>
      </w:r>
    </w:p>
    <w:p w14:paraId="25325916" w14:textId="77777777" w:rsidR="004B41C6" w:rsidRPr="001D2E49" w:rsidRDefault="004B41C6" w:rsidP="004B41C6">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17905E5C"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1880C033"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E5A10AA"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003DFCB7"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6514995F" w14:textId="77777777" w:rsidR="004B41C6" w:rsidRPr="001D2E49" w:rsidRDefault="004B41C6" w:rsidP="004B41C6">
      <w:pPr>
        <w:pStyle w:val="PL"/>
        <w:rPr>
          <w:noProof w:val="0"/>
          <w:snapToGrid w:val="0"/>
        </w:rPr>
      </w:pPr>
      <w:r w:rsidRPr="001D2E49">
        <w:rPr>
          <w:noProof w:val="0"/>
          <w:snapToGrid w:val="0"/>
        </w:rPr>
        <w:tab/>
        <w:t>PDUSessionResourceHandoverList,</w:t>
      </w:r>
    </w:p>
    <w:p w14:paraId="624CC7C0"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3697EABD"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7D153444"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31830C37" w14:textId="77777777" w:rsidR="004B41C6" w:rsidRPr="001D2E49" w:rsidRDefault="004B41C6" w:rsidP="004B41C6">
      <w:pPr>
        <w:pStyle w:val="PL"/>
        <w:rPr>
          <w:noProof w:val="0"/>
        </w:rPr>
      </w:pPr>
      <w:r w:rsidRPr="001D2E49">
        <w:rPr>
          <w:noProof w:val="0"/>
          <w:snapToGrid w:val="0"/>
        </w:rPr>
        <w:tab/>
        <w:t>PDUSessionResource</w:t>
      </w:r>
      <w:r w:rsidRPr="001D2E49">
        <w:rPr>
          <w:noProof w:val="0"/>
        </w:rPr>
        <w:t>ModifyListModCfm,</w:t>
      </w:r>
    </w:p>
    <w:p w14:paraId="0B786909" w14:textId="77777777" w:rsidR="004B41C6" w:rsidRPr="001D2E49" w:rsidRDefault="004B41C6" w:rsidP="004B41C6">
      <w:pPr>
        <w:pStyle w:val="PL"/>
        <w:rPr>
          <w:noProof w:val="0"/>
        </w:rPr>
      </w:pPr>
      <w:r w:rsidRPr="001D2E49">
        <w:rPr>
          <w:noProof w:val="0"/>
        </w:rPr>
        <w:tab/>
      </w:r>
      <w:r w:rsidRPr="001D2E49">
        <w:rPr>
          <w:noProof w:val="0"/>
          <w:snapToGrid w:val="0"/>
        </w:rPr>
        <w:t>PDUSessionResource</w:t>
      </w:r>
      <w:r w:rsidRPr="001D2E49">
        <w:rPr>
          <w:noProof w:val="0"/>
        </w:rPr>
        <w:t>ModifyListModInd,</w:t>
      </w:r>
    </w:p>
    <w:p w14:paraId="25622396" w14:textId="77777777" w:rsidR="004B41C6" w:rsidRPr="001D2E49" w:rsidRDefault="004B41C6" w:rsidP="004B41C6">
      <w:pPr>
        <w:pStyle w:val="PL"/>
        <w:rPr>
          <w:noProof w:val="0"/>
        </w:rPr>
      </w:pPr>
      <w:r w:rsidRPr="001D2E49">
        <w:rPr>
          <w:noProof w:val="0"/>
          <w:snapToGrid w:val="0"/>
        </w:rPr>
        <w:tab/>
        <w:t>PDUSessionResource</w:t>
      </w:r>
      <w:r w:rsidRPr="001D2E49">
        <w:rPr>
          <w:noProof w:val="0"/>
        </w:rPr>
        <w:t>ModifyListModReq,</w:t>
      </w:r>
    </w:p>
    <w:p w14:paraId="40FBF680" w14:textId="77777777" w:rsidR="004B41C6" w:rsidRPr="001D2E49" w:rsidRDefault="004B41C6" w:rsidP="004B41C6">
      <w:pPr>
        <w:pStyle w:val="PL"/>
        <w:rPr>
          <w:noProof w:val="0"/>
        </w:rPr>
      </w:pPr>
      <w:r w:rsidRPr="001D2E49">
        <w:rPr>
          <w:noProof w:val="0"/>
        </w:rPr>
        <w:tab/>
      </w:r>
      <w:r w:rsidRPr="001D2E49">
        <w:rPr>
          <w:noProof w:val="0"/>
          <w:snapToGrid w:val="0"/>
        </w:rPr>
        <w:t>PDUSessionResource</w:t>
      </w:r>
      <w:r w:rsidRPr="001D2E49">
        <w:rPr>
          <w:noProof w:val="0"/>
        </w:rPr>
        <w:t>ModifyListModRes,</w:t>
      </w:r>
    </w:p>
    <w:p w14:paraId="1D2C7181" w14:textId="77777777" w:rsidR="004B41C6" w:rsidRPr="001D2E49" w:rsidRDefault="004B41C6" w:rsidP="004B41C6">
      <w:pPr>
        <w:pStyle w:val="PL"/>
        <w:rPr>
          <w:noProof w:val="0"/>
          <w:snapToGrid w:val="0"/>
        </w:rPr>
      </w:pPr>
      <w:r w:rsidRPr="001D2E49">
        <w:rPr>
          <w:noProof w:val="0"/>
          <w:snapToGrid w:val="0"/>
        </w:rPr>
        <w:tab/>
        <w:t>PDUSessionResource</w:t>
      </w:r>
      <w:r w:rsidRPr="001D2E49">
        <w:rPr>
          <w:noProof w:val="0"/>
        </w:rPr>
        <w:t>NotifyList,</w:t>
      </w:r>
    </w:p>
    <w:p w14:paraId="4D0B3602" w14:textId="77777777" w:rsidR="004B41C6" w:rsidRPr="001D2E49" w:rsidRDefault="004B41C6" w:rsidP="004B41C6">
      <w:pPr>
        <w:pStyle w:val="PL"/>
        <w:rPr>
          <w:noProof w:val="0"/>
        </w:rPr>
      </w:pPr>
      <w:r w:rsidRPr="001D2E49">
        <w:rPr>
          <w:noProof w:val="0"/>
          <w:snapToGrid w:val="0"/>
        </w:rPr>
        <w:tab/>
        <w:t>PDUSessionResource</w:t>
      </w:r>
      <w:r w:rsidRPr="001D2E49">
        <w:rPr>
          <w:noProof w:val="0"/>
        </w:rPr>
        <w:t>ReleasedListNot,</w:t>
      </w:r>
    </w:p>
    <w:p w14:paraId="4223C3E4" w14:textId="77777777" w:rsidR="004B41C6" w:rsidRPr="001D2E49" w:rsidRDefault="004B41C6" w:rsidP="004B41C6">
      <w:pPr>
        <w:pStyle w:val="PL"/>
        <w:rPr>
          <w:noProof w:val="0"/>
        </w:rPr>
      </w:pPr>
      <w:r w:rsidRPr="001D2E49">
        <w:rPr>
          <w:noProof w:val="0"/>
          <w:snapToGrid w:val="0"/>
        </w:rPr>
        <w:tab/>
        <w:t>PDUSessionResource</w:t>
      </w:r>
      <w:r w:rsidRPr="001D2E49">
        <w:rPr>
          <w:noProof w:val="0"/>
        </w:rPr>
        <w:t>ReleasedListPSAck,</w:t>
      </w:r>
    </w:p>
    <w:p w14:paraId="711EE182" w14:textId="77777777" w:rsidR="004B41C6" w:rsidRPr="001D2E49" w:rsidRDefault="004B41C6" w:rsidP="004B41C6">
      <w:pPr>
        <w:pStyle w:val="PL"/>
        <w:rPr>
          <w:noProof w:val="0"/>
        </w:rPr>
      </w:pPr>
      <w:r w:rsidRPr="001D2E49">
        <w:rPr>
          <w:noProof w:val="0"/>
        </w:rPr>
        <w:tab/>
      </w:r>
      <w:r w:rsidRPr="001D2E49">
        <w:rPr>
          <w:noProof w:val="0"/>
          <w:snapToGrid w:val="0"/>
        </w:rPr>
        <w:t>PDUSessionResource</w:t>
      </w:r>
      <w:r w:rsidRPr="001D2E49">
        <w:rPr>
          <w:noProof w:val="0"/>
        </w:rPr>
        <w:t>ReleasedListPSFail,</w:t>
      </w:r>
    </w:p>
    <w:p w14:paraId="48BE36B5" w14:textId="77777777" w:rsidR="004B41C6" w:rsidRPr="001D2E49" w:rsidRDefault="004B41C6" w:rsidP="004B41C6">
      <w:pPr>
        <w:pStyle w:val="PL"/>
        <w:rPr>
          <w:noProof w:val="0"/>
        </w:rPr>
      </w:pPr>
      <w:r w:rsidRPr="001D2E49">
        <w:rPr>
          <w:noProof w:val="0"/>
        </w:rPr>
        <w:tab/>
      </w:r>
      <w:r w:rsidRPr="001D2E49">
        <w:rPr>
          <w:snapToGrid w:val="0"/>
        </w:rPr>
        <w:t>PDUSessionResource</w:t>
      </w:r>
      <w:r w:rsidRPr="001D2E49">
        <w:t>ReleasedListRelRes,</w:t>
      </w:r>
    </w:p>
    <w:p w14:paraId="4445889B" w14:textId="77777777" w:rsidR="004B41C6" w:rsidRPr="001D2E49" w:rsidRDefault="004B41C6" w:rsidP="004B41C6">
      <w:pPr>
        <w:pStyle w:val="PL"/>
        <w:rPr>
          <w:noProof w:val="0"/>
          <w:snapToGrid w:val="0"/>
        </w:rPr>
      </w:pPr>
      <w:r w:rsidRPr="001D2E49">
        <w:rPr>
          <w:noProof w:val="0"/>
          <w:snapToGrid w:val="0"/>
        </w:rPr>
        <w:tab/>
        <w:t>PDUSessionResourceSecondaryRATUsageList,</w:t>
      </w:r>
    </w:p>
    <w:p w14:paraId="3A968DC2" w14:textId="77777777" w:rsidR="004B41C6" w:rsidRPr="001D2E49" w:rsidRDefault="004B41C6" w:rsidP="004B41C6">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CC91116" w14:textId="77777777" w:rsidR="004B41C6" w:rsidRPr="001D2E49" w:rsidRDefault="004B41C6" w:rsidP="004B41C6">
      <w:pPr>
        <w:pStyle w:val="PL"/>
        <w:rPr>
          <w:noProof w:val="0"/>
        </w:rPr>
      </w:pPr>
      <w:r w:rsidRPr="001D2E49">
        <w:rPr>
          <w:noProof w:val="0"/>
        </w:rPr>
        <w:tab/>
      </w:r>
      <w:r w:rsidRPr="001D2E49">
        <w:rPr>
          <w:noProof w:val="0"/>
          <w:snapToGrid w:val="0"/>
        </w:rPr>
        <w:t>PDUSessionResource</w:t>
      </w:r>
      <w:r w:rsidRPr="001D2E49">
        <w:rPr>
          <w:noProof w:val="0"/>
        </w:rPr>
        <w:t>SetupListCxtRes,</w:t>
      </w:r>
    </w:p>
    <w:p w14:paraId="08A14905" w14:textId="77777777" w:rsidR="004B41C6" w:rsidRPr="001D2E49" w:rsidRDefault="004B41C6" w:rsidP="004B41C6">
      <w:pPr>
        <w:pStyle w:val="PL"/>
        <w:rPr>
          <w:noProof w:val="0"/>
        </w:rPr>
      </w:pPr>
      <w:r w:rsidRPr="001D2E49">
        <w:rPr>
          <w:noProof w:val="0"/>
          <w:snapToGrid w:val="0"/>
        </w:rPr>
        <w:tab/>
        <w:t>PDUSessionResourceSetup</w:t>
      </w:r>
      <w:r w:rsidRPr="001D2E49">
        <w:rPr>
          <w:noProof w:val="0"/>
        </w:rPr>
        <w:t>ListHOReq,</w:t>
      </w:r>
    </w:p>
    <w:p w14:paraId="2E7AF7FE" w14:textId="77777777" w:rsidR="004B41C6" w:rsidRPr="001D2E49" w:rsidRDefault="004B41C6" w:rsidP="004B41C6">
      <w:pPr>
        <w:pStyle w:val="PL"/>
        <w:rPr>
          <w:noProof w:val="0"/>
        </w:rPr>
      </w:pPr>
      <w:r w:rsidRPr="001D2E49">
        <w:rPr>
          <w:noProof w:val="0"/>
          <w:snapToGrid w:val="0"/>
        </w:rPr>
        <w:tab/>
        <w:t>PDUSessionResourceSetup</w:t>
      </w:r>
      <w:r w:rsidRPr="001D2E49">
        <w:rPr>
          <w:noProof w:val="0"/>
        </w:rPr>
        <w:t>ListSUReq,</w:t>
      </w:r>
    </w:p>
    <w:p w14:paraId="3E88A770" w14:textId="77777777" w:rsidR="004B41C6" w:rsidRPr="001D2E49" w:rsidRDefault="004B41C6" w:rsidP="004B41C6">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1B8C3733" w14:textId="77777777" w:rsidR="004B41C6" w:rsidRPr="001D2E49" w:rsidRDefault="004B41C6" w:rsidP="004B41C6">
      <w:pPr>
        <w:pStyle w:val="PL"/>
        <w:rPr>
          <w:noProof w:val="0"/>
        </w:rPr>
      </w:pPr>
      <w:r w:rsidRPr="001D2E49">
        <w:rPr>
          <w:noProof w:val="0"/>
          <w:snapToGrid w:val="0"/>
        </w:rPr>
        <w:lastRenderedPageBreak/>
        <w:tab/>
        <w:t>PDUSessionResourceSwitchedList,</w:t>
      </w:r>
    </w:p>
    <w:p w14:paraId="6D2E6C40" w14:textId="77777777" w:rsidR="004B41C6" w:rsidRPr="001D2E49" w:rsidRDefault="004B41C6" w:rsidP="004B41C6">
      <w:pPr>
        <w:pStyle w:val="PL"/>
        <w:rPr>
          <w:noProof w:val="0"/>
        </w:rPr>
      </w:pPr>
      <w:r w:rsidRPr="001D2E49">
        <w:rPr>
          <w:noProof w:val="0"/>
          <w:snapToGrid w:val="0"/>
        </w:rPr>
        <w:tab/>
        <w:t>PDUSessionResourceToBeSwitchedDLList,</w:t>
      </w:r>
    </w:p>
    <w:p w14:paraId="28FBD374" w14:textId="77777777" w:rsidR="004B41C6" w:rsidRPr="001D2E49" w:rsidRDefault="004B41C6" w:rsidP="004B41C6">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FEBDAE3" w14:textId="77777777" w:rsidR="004B41C6" w:rsidRPr="001D2E49" w:rsidRDefault="004B41C6" w:rsidP="004B41C6">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763916D2" w14:textId="77777777" w:rsidR="004B41C6" w:rsidRPr="001D2E49" w:rsidRDefault="004B41C6" w:rsidP="004B41C6">
      <w:pPr>
        <w:pStyle w:val="PL"/>
        <w:rPr>
          <w:noProof w:val="0"/>
          <w:snapToGrid w:val="0"/>
        </w:rPr>
      </w:pPr>
      <w:r w:rsidRPr="001D2E49">
        <w:rPr>
          <w:noProof w:val="0"/>
          <w:snapToGrid w:val="0"/>
        </w:rPr>
        <w:tab/>
        <w:t>PLMNSupportList,</w:t>
      </w:r>
    </w:p>
    <w:p w14:paraId="072D66C3" w14:textId="77777777" w:rsidR="004B41C6" w:rsidRPr="001D2E49" w:rsidRDefault="004B41C6" w:rsidP="004B41C6">
      <w:pPr>
        <w:pStyle w:val="PL"/>
        <w:rPr>
          <w:noProof w:val="0"/>
          <w:snapToGrid w:val="0"/>
          <w:lang w:eastAsia="zh-CN"/>
        </w:rPr>
      </w:pPr>
      <w:r w:rsidRPr="001D2E49">
        <w:rPr>
          <w:noProof w:val="0"/>
          <w:snapToGrid w:val="0"/>
          <w:lang w:eastAsia="zh-CN"/>
        </w:rPr>
        <w:tab/>
        <w:t>PWSFailedCellIDList,</w:t>
      </w:r>
    </w:p>
    <w:p w14:paraId="73CBECAD" w14:textId="77777777" w:rsidR="004B41C6" w:rsidRPr="001D2E49" w:rsidRDefault="004B41C6" w:rsidP="004B41C6">
      <w:pPr>
        <w:pStyle w:val="PL"/>
        <w:rPr>
          <w:noProof w:val="0"/>
          <w:snapToGrid w:val="0"/>
        </w:rPr>
      </w:pPr>
      <w:r w:rsidRPr="001D2E49">
        <w:rPr>
          <w:noProof w:val="0"/>
          <w:snapToGrid w:val="0"/>
        </w:rPr>
        <w:tab/>
        <w:t>RANNodeName,</w:t>
      </w:r>
    </w:p>
    <w:p w14:paraId="71439EA2" w14:textId="77777777" w:rsidR="004B41C6" w:rsidRPr="001D2E49" w:rsidRDefault="004B41C6" w:rsidP="004B41C6">
      <w:pPr>
        <w:pStyle w:val="PL"/>
        <w:rPr>
          <w:noProof w:val="0"/>
          <w:snapToGrid w:val="0"/>
        </w:rPr>
      </w:pPr>
      <w:r w:rsidRPr="001D2E49">
        <w:rPr>
          <w:noProof w:val="0"/>
          <w:snapToGrid w:val="0"/>
        </w:rPr>
        <w:tab/>
        <w:t>RANPagingPriority,</w:t>
      </w:r>
    </w:p>
    <w:p w14:paraId="4A299B5F" w14:textId="77777777" w:rsidR="004B41C6" w:rsidRPr="001D2E49" w:rsidRDefault="004B41C6" w:rsidP="004B41C6">
      <w:pPr>
        <w:pStyle w:val="PL"/>
        <w:rPr>
          <w:noProof w:val="0"/>
          <w:snapToGrid w:val="0"/>
        </w:rPr>
      </w:pPr>
      <w:r w:rsidRPr="001D2E49">
        <w:rPr>
          <w:noProof w:val="0"/>
          <w:snapToGrid w:val="0"/>
        </w:rPr>
        <w:tab/>
        <w:t>RANStatusTransfer-TransparentContainer,</w:t>
      </w:r>
    </w:p>
    <w:p w14:paraId="393A625B" w14:textId="77777777" w:rsidR="004B41C6" w:rsidRPr="001D2E49" w:rsidRDefault="004B41C6" w:rsidP="004B41C6">
      <w:pPr>
        <w:pStyle w:val="PL"/>
        <w:rPr>
          <w:noProof w:val="0"/>
          <w:snapToGrid w:val="0"/>
        </w:rPr>
      </w:pPr>
      <w:r w:rsidRPr="001D2E49">
        <w:rPr>
          <w:noProof w:val="0"/>
          <w:snapToGrid w:val="0"/>
        </w:rPr>
        <w:tab/>
        <w:t>RAN-UE-NGAP-ID,</w:t>
      </w:r>
    </w:p>
    <w:p w14:paraId="0FDC048B" w14:textId="77777777" w:rsidR="004B41C6" w:rsidRPr="001D2E49" w:rsidRDefault="004B41C6" w:rsidP="004B41C6">
      <w:pPr>
        <w:pStyle w:val="PL"/>
        <w:rPr>
          <w:noProof w:val="0"/>
          <w:snapToGrid w:val="0"/>
        </w:rPr>
      </w:pPr>
      <w:r w:rsidRPr="001D2E49">
        <w:rPr>
          <w:noProof w:val="0"/>
          <w:snapToGrid w:val="0"/>
        </w:rPr>
        <w:tab/>
        <w:t>RedirectionVoiceFallback,</w:t>
      </w:r>
    </w:p>
    <w:p w14:paraId="06A706EA" w14:textId="77777777" w:rsidR="004B41C6" w:rsidRPr="001D2E49" w:rsidRDefault="004B41C6" w:rsidP="004B41C6">
      <w:pPr>
        <w:pStyle w:val="PL"/>
        <w:rPr>
          <w:noProof w:val="0"/>
          <w:snapToGrid w:val="0"/>
        </w:rPr>
      </w:pPr>
      <w:r w:rsidRPr="001D2E49">
        <w:rPr>
          <w:noProof w:val="0"/>
          <w:snapToGrid w:val="0"/>
        </w:rPr>
        <w:tab/>
        <w:t>RelativeAMFCapacity,</w:t>
      </w:r>
    </w:p>
    <w:p w14:paraId="50C0FE3F" w14:textId="77777777" w:rsidR="004B41C6" w:rsidRPr="001D2E49" w:rsidRDefault="004B41C6" w:rsidP="004B41C6">
      <w:pPr>
        <w:pStyle w:val="PL"/>
        <w:rPr>
          <w:noProof w:val="0"/>
          <w:snapToGrid w:val="0"/>
        </w:rPr>
      </w:pPr>
      <w:r w:rsidRPr="001D2E49">
        <w:rPr>
          <w:noProof w:val="0"/>
          <w:snapToGrid w:val="0"/>
        </w:rPr>
        <w:tab/>
        <w:t>RepetitionPeriod,</w:t>
      </w:r>
    </w:p>
    <w:p w14:paraId="16E69C6B" w14:textId="77777777" w:rsidR="004B41C6" w:rsidRPr="001D2E49" w:rsidRDefault="004B41C6" w:rsidP="004B41C6">
      <w:pPr>
        <w:pStyle w:val="PL"/>
        <w:rPr>
          <w:noProof w:val="0"/>
          <w:snapToGrid w:val="0"/>
        </w:rPr>
      </w:pPr>
      <w:r w:rsidRPr="001D2E49">
        <w:rPr>
          <w:noProof w:val="0"/>
          <w:snapToGrid w:val="0"/>
        </w:rPr>
        <w:tab/>
      </w:r>
      <w:r w:rsidRPr="001D2E49">
        <w:rPr>
          <w:iCs/>
          <w:noProof w:val="0"/>
        </w:rPr>
        <w:t>ResetType,</w:t>
      </w:r>
    </w:p>
    <w:p w14:paraId="280B6D12" w14:textId="77777777" w:rsidR="004B41C6" w:rsidRPr="001D2E49" w:rsidRDefault="004B41C6" w:rsidP="004B41C6">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96407DB" w14:textId="77777777" w:rsidR="004B41C6" w:rsidRPr="001D2E49" w:rsidRDefault="004B41C6" w:rsidP="004B41C6">
      <w:pPr>
        <w:pStyle w:val="PL"/>
        <w:rPr>
          <w:noProof w:val="0"/>
          <w:lang w:eastAsia="zh-CN"/>
        </w:rPr>
      </w:pPr>
      <w:r w:rsidRPr="001D2E49">
        <w:rPr>
          <w:noProof w:val="0"/>
          <w:lang w:eastAsia="zh-CN"/>
        </w:rPr>
        <w:tab/>
      </w:r>
      <w:r w:rsidRPr="001D2E49">
        <w:rPr>
          <w:noProof w:val="0"/>
          <w:snapToGrid w:val="0"/>
        </w:rPr>
        <w:t>RRCEstablishmentCause,</w:t>
      </w:r>
    </w:p>
    <w:p w14:paraId="6D8E3EDD" w14:textId="77777777" w:rsidR="004B41C6" w:rsidRPr="001D2E49" w:rsidRDefault="004B41C6" w:rsidP="004B41C6">
      <w:pPr>
        <w:pStyle w:val="PL"/>
        <w:rPr>
          <w:noProof w:val="0"/>
          <w:snapToGrid w:val="0"/>
        </w:rPr>
      </w:pPr>
      <w:r w:rsidRPr="001D2E49">
        <w:rPr>
          <w:noProof w:val="0"/>
          <w:snapToGrid w:val="0"/>
        </w:rPr>
        <w:tab/>
        <w:t>RRCInactiveTransitionReportRequest,</w:t>
      </w:r>
    </w:p>
    <w:p w14:paraId="050E8A1E" w14:textId="77777777" w:rsidR="004B41C6" w:rsidRPr="001D2E49" w:rsidRDefault="004B41C6" w:rsidP="004B41C6">
      <w:pPr>
        <w:pStyle w:val="PL"/>
        <w:rPr>
          <w:noProof w:val="0"/>
          <w:snapToGrid w:val="0"/>
        </w:rPr>
      </w:pPr>
      <w:r w:rsidRPr="001D2E49">
        <w:rPr>
          <w:noProof w:val="0"/>
          <w:snapToGrid w:val="0"/>
        </w:rPr>
        <w:tab/>
        <w:t>RRCState,</w:t>
      </w:r>
    </w:p>
    <w:p w14:paraId="19D54EAF" w14:textId="77777777" w:rsidR="004B41C6" w:rsidRPr="001D2E49" w:rsidRDefault="004B41C6" w:rsidP="004B41C6">
      <w:pPr>
        <w:pStyle w:val="PL"/>
        <w:rPr>
          <w:noProof w:val="0"/>
          <w:snapToGrid w:val="0"/>
          <w:lang w:eastAsia="zh-CN"/>
        </w:rPr>
      </w:pPr>
      <w:r w:rsidRPr="001D2E49">
        <w:rPr>
          <w:noProof w:val="0"/>
          <w:snapToGrid w:val="0"/>
        </w:rPr>
        <w:tab/>
        <w:t>SecurityContext,</w:t>
      </w:r>
    </w:p>
    <w:p w14:paraId="27384261" w14:textId="77777777" w:rsidR="004B41C6" w:rsidRPr="001D2E49" w:rsidRDefault="004B41C6" w:rsidP="004B41C6">
      <w:pPr>
        <w:pStyle w:val="PL"/>
        <w:rPr>
          <w:noProof w:val="0"/>
          <w:snapToGrid w:val="0"/>
        </w:rPr>
      </w:pPr>
      <w:r w:rsidRPr="001D2E49">
        <w:rPr>
          <w:noProof w:val="0"/>
          <w:snapToGrid w:val="0"/>
        </w:rPr>
        <w:tab/>
        <w:t>SecurityKey,</w:t>
      </w:r>
    </w:p>
    <w:p w14:paraId="34573C8F" w14:textId="77777777" w:rsidR="004B41C6" w:rsidRPr="001D2E49" w:rsidRDefault="004B41C6" w:rsidP="004B41C6">
      <w:pPr>
        <w:pStyle w:val="PL"/>
        <w:rPr>
          <w:noProof w:val="0"/>
          <w:snapToGrid w:val="0"/>
        </w:rPr>
      </w:pPr>
      <w:r w:rsidRPr="001D2E49">
        <w:rPr>
          <w:noProof w:val="0"/>
          <w:snapToGrid w:val="0"/>
        </w:rPr>
        <w:tab/>
        <w:t>SerialNumber,</w:t>
      </w:r>
    </w:p>
    <w:p w14:paraId="11BB1211" w14:textId="77777777" w:rsidR="004B41C6" w:rsidRPr="001D2E49" w:rsidRDefault="004B41C6" w:rsidP="004B41C6">
      <w:pPr>
        <w:pStyle w:val="PL"/>
        <w:rPr>
          <w:noProof w:val="0"/>
          <w:snapToGrid w:val="0"/>
        </w:rPr>
      </w:pPr>
      <w:r w:rsidRPr="001D2E49">
        <w:rPr>
          <w:noProof w:val="0"/>
          <w:snapToGrid w:val="0"/>
        </w:rPr>
        <w:tab/>
        <w:t>ServedGUAMIList,</w:t>
      </w:r>
    </w:p>
    <w:p w14:paraId="50B0E107" w14:textId="77777777" w:rsidR="004B41C6" w:rsidRPr="001D2E49" w:rsidRDefault="004B41C6" w:rsidP="004B41C6">
      <w:pPr>
        <w:pStyle w:val="PL"/>
        <w:rPr>
          <w:noProof w:val="0"/>
          <w:snapToGrid w:val="0"/>
        </w:rPr>
      </w:pPr>
      <w:r w:rsidRPr="001D2E49">
        <w:rPr>
          <w:noProof w:val="0"/>
          <w:snapToGrid w:val="0"/>
        </w:rPr>
        <w:tab/>
        <w:t>SliceSupportList,</w:t>
      </w:r>
    </w:p>
    <w:p w14:paraId="2CB5B4FE" w14:textId="77777777" w:rsidR="004B41C6" w:rsidRPr="001D2E49" w:rsidRDefault="004B41C6" w:rsidP="004B41C6">
      <w:pPr>
        <w:pStyle w:val="PL"/>
        <w:rPr>
          <w:noProof w:val="0"/>
          <w:snapToGrid w:val="0"/>
        </w:rPr>
      </w:pPr>
      <w:r w:rsidRPr="001D2E49">
        <w:rPr>
          <w:noProof w:val="0"/>
          <w:snapToGrid w:val="0"/>
        </w:rPr>
        <w:tab/>
        <w:t>S-NSSAI,</w:t>
      </w:r>
    </w:p>
    <w:p w14:paraId="51ED39E2" w14:textId="77777777" w:rsidR="004B41C6" w:rsidRPr="001D2E49" w:rsidRDefault="004B41C6" w:rsidP="004B41C6">
      <w:pPr>
        <w:pStyle w:val="PL"/>
        <w:rPr>
          <w:noProof w:val="0"/>
          <w:snapToGrid w:val="0"/>
        </w:rPr>
      </w:pPr>
      <w:r w:rsidRPr="001D2E49">
        <w:rPr>
          <w:noProof w:val="0"/>
          <w:snapToGrid w:val="0"/>
        </w:rPr>
        <w:tab/>
        <w:t>SONConfigurationTransfer,</w:t>
      </w:r>
    </w:p>
    <w:p w14:paraId="14D26321" w14:textId="77777777" w:rsidR="004B41C6" w:rsidRPr="001D2E49" w:rsidRDefault="004B41C6" w:rsidP="004B41C6">
      <w:pPr>
        <w:pStyle w:val="PL"/>
        <w:rPr>
          <w:noProof w:val="0"/>
          <w:snapToGrid w:val="0"/>
        </w:rPr>
      </w:pPr>
      <w:r w:rsidRPr="001D2E49">
        <w:rPr>
          <w:noProof w:val="0"/>
          <w:snapToGrid w:val="0"/>
        </w:rPr>
        <w:tab/>
        <w:t>SourceToTarget-TransparentContainer,</w:t>
      </w:r>
    </w:p>
    <w:p w14:paraId="66319C2A" w14:textId="77777777" w:rsidR="004B41C6" w:rsidRPr="001D2E49" w:rsidRDefault="004B41C6" w:rsidP="004B41C6">
      <w:pPr>
        <w:pStyle w:val="PL"/>
        <w:rPr>
          <w:noProof w:val="0"/>
          <w:snapToGrid w:val="0"/>
        </w:rPr>
      </w:pPr>
      <w:r w:rsidRPr="001D2E49">
        <w:rPr>
          <w:noProof w:val="0"/>
          <w:snapToGrid w:val="0"/>
        </w:rPr>
        <w:tab/>
        <w:t>SourceToTarget-AMFInformationReroute,</w:t>
      </w:r>
    </w:p>
    <w:p w14:paraId="1840D36C" w14:textId="77777777" w:rsidR="004B41C6" w:rsidRPr="001D2E49" w:rsidRDefault="004B41C6" w:rsidP="004B41C6">
      <w:pPr>
        <w:pStyle w:val="PL"/>
        <w:rPr>
          <w:noProof w:val="0"/>
          <w:snapToGrid w:val="0"/>
        </w:rPr>
      </w:pPr>
      <w:r w:rsidRPr="001D2E49">
        <w:rPr>
          <w:noProof w:val="0"/>
          <w:snapToGrid w:val="0"/>
        </w:rPr>
        <w:tab/>
        <w:t>SupportedTAList,</w:t>
      </w:r>
    </w:p>
    <w:p w14:paraId="09FB99C0" w14:textId="77777777" w:rsidR="004B41C6" w:rsidRPr="001D2E49" w:rsidRDefault="004B41C6" w:rsidP="004B41C6">
      <w:pPr>
        <w:pStyle w:val="PL"/>
        <w:rPr>
          <w:noProof w:val="0"/>
          <w:snapToGrid w:val="0"/>
        </w:rPr>
      </w:pPr>
      <w:r w:rsidRPr="001D2E49">
        <w:rPr>
          <w:noProof w:val="0"/>
          <w:snapToGrid w:val="0"/>
        </w:rPr>
        <w:tab/>
        <w:t>TAIListForPaging,</w:t>
      </w:r>
    </w:p>
    <w:p w14:paraId="1446011E" w14:textId="77777777" w:rsidR="004B41C6" w:rsidRPr="001D2E49" w:rsidRDefault="004B41C6" w:rsidP="004B41C6">
      <w:pPr>
        <w:pStyle w:val="PL"/>
        <w:rPr>
          <w:noProof w:val="0"/>
          <w:snapToGrid w:val="0"/>
          <w:lang w:eastAsia="zh-CN"/>
        </w:rPr>
      </w:pPr>
      <w:r w:rsidRPr="001D2E49">
        <w:rPr>
          <w:noProof w:val="0"/>
          <w:snapToGrid w:val="0"/>
          <w:lang w:eastAsia="zh-CN"/>
        </w:rPr>
        <w:tab/>
        <w:t>TAIListForRestart,</w:t>
      </w:r>
    </w:p>
    <w:p w14:paraId="5CA58F5F" w14:textId="77777777" w:rsidR="004B41C6" w:rsidRPr="001D2E49" w:rsidRDefault="004B41C6" w:rsidP="004B41C6">
      <w:pPr>
        <w:pStyle w:val="PL"/>
        <w:rPr>
          <w:noProof w:val="0"/>
          <w:snapToGrid w:val="0"/>
        </w:rPr>
      </w:pPr>
      <w:r w:rsidRPr="001D2E49">
        <w:rPr>
          <w:noProof w:val="0"/>
          <w:snapToGrid w:val="0"/>
        </w:rPr>
        <w:tab/>
        <w:t>TargetID,</w:t>
      </w:r>
    </w:p>
    <w:p w14:paraId="331DD315" w14:textId="61E65330" w:rsidR="003A22E8" w:rsidRDefault="004B41C6" w:rsidP="003A22E8">
      <w:pPr>
        <w:pStyle w:val="PL"/>
        <w:rPr>
          <w:ins w:id="202" w:author="Author"/>
          <w:noProof w:val="0"/>
          <w:snapToGrid w:val="0"/>
        </w:rPr>
      </w:pPr>
      <w:r w:rsidRPr="001D2E49">
        <w:rPr>
          <w:noProof w:val="0"/>
          <w:snapToGrid w:val="0"/>
        </w:rPr>
        <w:tab/>
        <w:t>TargetToSource-TransparentContainer,</w:t>
      </w:r>
      <w:ins w:id="203" w:author="Author">
        <w:r w:rsidR="003A22E8" w:rsidRPr="003A22E8">
          <w:rPr>
            <w:noProof w:val="0"/>
            <w:snapToGrid w:val="0"/>
          </w:rPr>
          <w:t xml:space="preserve"> </w:t>
        </w:r>
      </w:ins>
    </w:p>
    <w:p w14:paraId="567A278C" w14:textId="1A37989C" w:rsidR="004B41C6" w:rsidRPr="001D2E49" w:rsidRDefault="003A22E8" w:rsidP="003A22E8">
      <w:pPr>
        <w:pStyle w:val="PL"/>
        <w:rPr>
          <w:noProof w:val="0"/>
          <w:snapToGrid w:val="0"/>
        </w:rPr>
      </w:pPr>
      <w:ins w:id="204" w:author="Author">
        <w:r>
          <w:rPr>
            <w:noProof w:val="0"/>
            <w:snapToGrid w:val="0"/>
          </w:rPr>
          <w:tab/>
          <w:t>TargettoSource-Failure-TransparentContainer,</w:t>
        </w:r>
      </w:ins>
    </w:p>
    <w:p w14:paraId="274BFF40" w14:textId="77777777" w:rsidR="004B41C6" w:rsidRPr="001D2E49" w:rsidRDefault="004B41C6" w:rsidP="004B41C6">
      <w:pPr>
        <w:pStyle w:val="PL"/>
        <w:rPr>
          <w:noProof w:val="0"/>
          <w:snapToGrid w:val="0"/>
        </w:rPr>
      </w:pPr>
      <w:r w:rsidRPr="001D2E49">
        <w:rPr>
          <w:noProof w:val="0"/>
          <w:snapToGrid w:val="0"/>
        </w:rPr>
        <w:tab/>
        <w:t>TimeToWait,</w:t>
      </w:r>
    </w:p>
    <w:p w14:paraId="298C087A" w14:textId="77777777" w:rsidR="004B41C6" w:rsidRPr="001D2E49" w:rsidRDefault="004B41C6" w:rsidP="004B41C6">
      <w:pPr>
        <w:pStyle w:val="PL"/>
        <w:rPr>
          <w:noProof w:val="0"/>
          <w:snapToGrid w:val="0"/>
        </w:rPr>
      </w:pPr>
      <w:r w:rsidRPr="001D2E49">
        <w:rPr>
          <w:noProof w:val="0"/>
          <w:snapToGrid w:val="0"/>
        </w:rPr>
        <w:tab/>
        <w:t>TNLAssociationList,</w:t>
      </w:r>
    </w:p>
    <w:p w14:paraId="7C2DFC12" w14:textId="77777777" w:rsidR="004B41C6" w:rsidRPr="001D2E49" w:rsidRDefault="004B41C6" w:rsidP="004B41C6">
      <w:pPr>
        <w:pStyle w:val="PL"/>
        <w:rPr>
          <w:noProof w:val="0"/>
        </w:rPr>
      </w:pPr>
      <w:r w:rsidRPr="001D2E49">
        <w:rPr>
          <w:noProof w:val="0"/>
        </w:rPr>
        <w:tab/>
        <w:t>TraceActivation,</w:t>
      </w:r>
    </w:p>
    <w:p w14:paraId="0B2C30E2" w14:textId="77777777" w:rsidR="004B41C6" w:rsidRPr="001D2E49" w:rsidRDefault="004B41C6" w:rsidP="004B41C6">
      <w:pPr>
        <w:pStyle w:val="PL"/>
        <w:rPr>
          <w:noProof w:val="0"/>
        </w:rPr>
      </w:pPr>
      <w:r w:rsidRPr="001D2E49">
        <w:rPr>
          <w:noProof w:val="0"/>
        </w:rPr>
        <w:tab/>
      </w:r>
      <w:r w:rsidRPr="001D2E49">
        <w:rPr>
          <w:noProof w:val="0"/>
          <w:snapToGrid w:val="0"/>
        </w:rPr>
        <w:t>TrafficLoadReductionIndication,</w:t>
      </w:r>
    </w:p>
    <w:p w14:paraId="395C08C5" w14:textId="77777777" w:rsidR="004B41C6" w:rsidRPr="001D2E49" w:rsidRDefault="004B41C6" w:rsidP="004B41C6">
      <w:pPr>
        <w:pStyle w:val="PL"/>
        <w:rPr>
          <w:noProof w:val="0"/>
        </w:rPr>
      </w:pPr>
      <w:r w:rsidRPr="001D2E49">
        <w:rPr>
          <w:noProof w:val="0"/>
        </w:rPr>
        <w:tab/>
        <w:t>TransportLayerAddress,</w:t>
      </w:r>
    </w:p>
    <w:p w14:paraId="1AC95006" w14:textId="77777777" w:rsidR="004B41C6" w:rsidRPr="001D2E49" w:rsidRDefault="004B41C6" w:rsidP="004B41C6">
      <w:pPr>
        <w:pStyle w:val="PL"/>
        <w:rPr>
          <w:noProof w:val="0"/>
          <w:snapToGrid w:val="0"/>
        </w:rPr>
      </w:pPr>
      <w:r w:rsidRPr="001D2E49">
        <w:rPr>
          <w:noProof w:val="0"/>
          <w:snapToGrid w:val="0"/>
        </w:rPr>
        <w:tab/>
        <w:t>UEAggregateMaximumBitRate,</w:t>
      </w:r>
    </w:p>
    <w:p w14:paraId="380FC395" w14:textId="77777777" w:rsidR="004B41C6" w:rsidRPr="001D2E49" w:rsidRDefault="004B41C6" w:rsidP="004B41C6">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4FCEF6F5" w14:textId="77777777" w:rsidR="004B41C6" w:rsidRPr="001D2E49" w:rsidRDefault="004B41C6" w:rsidP="004B41C6">
      <w:pPr>
        <w:pStyle w:val="PL"/>
        <w:spacing w:line="0" w:lineRule="atLeast"/>
        <w:rPr>
          <w:noProof w:val="0"/>
          <w:snapToGrid w:val="0"/>
        </w:rPr>
      </w:pPr>
      <w:r w:rsidRPr="001D2E49">
        <w:rPr>
          <w:noProof w:val="0"/>
          <w:snapToGrid w:val="0"/>
        </w:rPr>
        <w:tab/>
        <w:t>UEContextRequest,</w:t>
      </w:r>
    </w:p>
    <w:p w14:paraId="51E4E7F3" w14:textId="77777777" w:rsidR="004B41C6" w:rsidRPr="001D2E49" w:rsidRDefault="004B41C6" w:rsidP="004B41C6">
      <w:pPr>
        <w:pStyle w:val="PL"/>
        <w:spacing w:line="0" w:lineRule="atLeast"/>
        <w:rPr>
          <w:noProof w:val="0"/>
          <w:snapToGrid w:val="0"/>
        </w:rPr>
      </w:pPr>
      <w:r w:rsidRPr="001D2E49">
        <w:rPr>
          <w:noProof w:val="0"/>
          <w:snapToGrid w:val="0"/>
        </w:rPr>
        <w:tab/>
        <w:t>UE-NGAP-IDs,</w:t>
      </w:r>
    </w:p>
    <w:p w14:paraId="55A3320A" w14:textId="77777777" w:rsidR="004B41C6" w:rsidRPr="001D2E49" w:rsidRDefault="004B41C6" w:rsidP="004B41C6">
      <w:pPr>
        <w:pStyle w:val="PL"/>
        <w:spacing w:line="0" w:lineRule="atLeast"/>
        <w:rPr>
          <w:noProof w:val="0"/>
          <w:snapToGrid w:val="0"/>
        </w:rPr>
      </w:pPr>
      <w:r w:rsidRPr="001D2E49">
        <w:rPr>
          <w:noProof w:val="0"/>
          <w:snapToGrid w:val="0"/>
        </w:rPr>
        <w:tab/>
        <w:t>UEPagingIdentity,</w:t>
      </w:r>
    </w:p>
    <w:p w14:paraId="70C37E86" w14:textId="77777777" w:rsidR="004B41C6" w:rsidRPr="001D2E49" w:rsidRDefault="004B41C6" w:rsidP="004B41C6">
      <w:pPr>
        <w:pStyle w:val="PL"/>
        <w:spacing w:line="0" w:lineRule="atLeast"/>
        <w:rPr>
          <w:noProof w:val="0"/>
          <w:snapToGrid w:val="0"/>
        </w:rPr>
      </w:pPr>
      <w:r w:rsidRPr="001D2E49">
        <w:rPr>
          <w:noProof w:val="0"/>
          <w:snapToGrid w:val="0"/>
        </w:rPr>
        <w:tab/>
        <w:t>UEPresenceInAreaOfInterestList,</w:t>
      </w:r>
    </w:p>
    <w:p w14:paraId="16D9D32B" w14:textId="77777777" w:rsidR="004B41C6" w:rsidRPr="001D2E49" w:rsidRDefault="004B41C6" w:rsidP="004B41C6">
      <w:pPr>
        <w:pStyle w:val="PL"/>
        <w:rPr>
          <w:noProof w:val="0"/>
          <w:snapToGrid w:val="0"/>
        </w:rPr>
      </w:pPr>
      <w:r w:rsidRPr="001D2E49">
        <w:rPr>
          <w:noProof w:val="0"/>
          <w:snapToGrid w:val="0"/>
        </w:rPr>
        <w:tab/>
        <w:t>UERadioCapability,</w:t>
      </w:r>
    </w:p>
    <w:p w14:paraId="3D86CF18" w14:textId="77777777" w:rsidR="004B41C6" w:rsidRPr="001D2E49" w:rsidRDefault="004B41C6" w:rsidP="004B41C6">
      <w:pPr>
        <w:pStyle w:val="PL"/>
        <w:rPr>
          <w:noProof w:val="0"/>
          <w:snapToGrid w:val="0"/>
        </w:rPr>
      </w:pPr>
      <w:r w:rsidRPr="001D2E49">
        <w:rPr>
          <w:noProof w:val="0"/>
          <w:snapToGrid w:val="0"/>
        </w:rPr>
        <w:tab/>
        <w:t>UERadioCapabilityForPaging,</w:t>
      </w:r>
    </w:p>
    <w:p w14:paraId="77C3A794" w14:textId="77777777" w:rsidR="004B41C6" w:rsidRPr="001D2E49" w:rsidRDefault="004B41C6" w:rsidP="004B41C6">
      <w:pPr>
        <w:pStyle w:val="PL"/>
        <w:rPr>
          <w:noProof w:val="0"/>
          <w:snapToGrid w:val="0"/>
        </w:rPr>
      </w:pPr>
      <w:r w:rsidRPr="001D2E49">
        <w:rPr>
          <w:noProof w:val="0"/>
          <w:snapToGrid w:val="0"/>
        </w:rPr>
        <w:tab/>
        <w:t>UERetentionInformation,</w:t>
      </w:r>
    </w:p>
    <w:p w14:paraId="2800CD22" w14:textId="77777777" w:rsidR="004B41C6" w:rsidRPr="001D2E49" w:rsidRDefault="004B41C6" w:rsidP="004B41C6">
      <w:pPr>
        <w:pStyle w:val="PL"/>
        <w:rPr>
          <w:noProof w:val="0"/>
          <w:snapToGrid w:val="0"/>
        </w:rPr>
      </w:pPr>
      <w:r w:rsidRPr="001D2E49">
        <w:rPr>
          <w:noProof w:val="0"/>
          <w:snapToGrid w:val="0"/>
        </w:rPr>
        <w:tab/>
        <w:t>UESecurityCapabilities,</w:t>
      </w:r>
    </w:p>
    <w:p w14:paraId="41CA4846" w14:textId="77777777" w:rsidR="004B41C6" w:rsidRPr="001D2E49" w:rsidRDefault="004B41C6" w:rsidP="004B41C6">
      <w:pPr>
        <w:pStyle w:val="PL"/>
        <w:rPr>
          <w:noProof w:val="0"/>
          <w:snapToGrid w:val="0"/>
        </w:rPr>
      </w:pPr>
      <w:r w:rsidRPr="001D2E49">
        <w:rPr>
          <w:noProof w:val="0"/>
          <w:snapToGrid w:val="0"/>
        </w:rPr>
        <w:tab/>
        <w:t>UnavailableGUAMIList,</w:t>
      </w:r>
    </w:p>
    <w:p w14:paraId="084384BE" w14:textId="77777777" w:rsidR="004B41C6" w:rsidRPr="001D2E49" w:rsidRDefault="004B41C6" w:rsidP="004B41C6">
      <w:pPr>
        <w:pStyle w:val="PL"/>
        <w:rPr>
          <w:noProof w:val="0"/>
          <w:snapToGrid w:val="0"/>
          <w:lang w:eastAsia="zh-CN"/>
        </w:rPr>
      </w:pPr>
      <w:r w:rsidRPr="001D2E49">
        <w:rPr>
          <w:noProof w:val="0"/>
          <w:snapToGrid w:val="0"/>
          <w:lang w:eastAsia="zh-CN"/>
        </w:rPr>
        <w:tab/>
        <w:t>UserLocationInformation,</w:t>
      </w:r>
    </w:p>
    <w:p w14:paraId="2148224D" w14:textId="77777777" w:rsidR="004B41C6" w:rsidRPr="001D2E49" w:rsidRDefault="004B41C6" w:rsidP="004B41C6">
      <w:pPr>
        <w:pStyle w:val="PL"/>
        <w:rPr>
          <w:noProof w:val="0"/>
          <w:snapToGrid w:val="0"/>
          <w:lang w:eastAsia="zh-CN"/>
        </w:rPr>
      </w:pPr>
      <w:r w:rsidRPr="001D2E49">
        <w:rPr>
          <w:noProof w:val="0"/>
          <w:snapToGrid w:val="0"/>
        </w:rPr>
        <w:tab/>
        <w:t>WarningAreaCoordinates,</w:t>
      </w:r>
    </w:p>
    <w:p w14:paraId="67589D11" w14:textId="77777777" w:rsidR="004B41C6" w:rsidRPr="001D2E49" w:rsidRDefault="004B41C6" w:rsidP="004B41C6">
      <w:pPr>
        <w:pStyle w:val="PL"/>
        <w:rPr>
          <w:noProof w:val="0"/>
          <w:snapToGrid w:val="0"/>
        </w:rPr>
      </w:pPr>
      <w:r w:rsidRPr="001D2E49">
        <w:rPr>
          <w:noProof w:val="0"/>
          <w:snapToGrid w:val="0"/>
        </w:rPr>
        <w:tab/>
        <w:t>WarningAreaList,</w:t>
      </w:r>
    </w:p>
    <w:p w14:paraId="4D8E7EC0" w14:textId="77777777" w:rsidR="004B41C6" w:rsidRPr="001D2E49" w:rsidRDefault="004B41C6" w:rsidP="004B41C6">
      <w:pPr>
        <w:pStyle w:val="PL"/>
        <w:rPr>
          <w:noProof w:val="0"/>
          <w:snapToGrid w:val="0"/>
        </w:rPr>
      </w:pPr>
      <w:r w:rsidRPr="001D2E49">
        <w:rPr>
          <w:noProof w:val="0"/>
          <w:snapToGrid w:val="0"/>
        </w:rPr>
        <w:tab/>
        <w:t>WarningMessageContents,</w:t>
      </w:r>
    </w:p>
    <w:p w14:paraId="6EA162F7" w14:textId="77777777" w:rsidR="004B41C6" w:rsidRPr="001D2E49" w:rsidRDefault="004B41C6" w:rsidP="004B41C6">
      <w:pPr>
        <w:pStyle w:val="PL"/>
        <w:rPr>
          <w:noProof w:val="0"/>
          <w:snapToGrid w:val="0"/>
        </w:rPr>
      </w:pPr>
      <w:r w:rsidRPr="001D2E49">
        <w:rPr>
          <w:noProof w:val="0"/>
          <w:snapToGrid w:val="0"/>
        </w:rPr>
        <w:lastRenderedPageBreak/>
        <w:tab/>
        <w:t>WarningSecurityInfo,</w:t>
      </w:r>
    </w:p>
    <w:p w14:paraId="405E880E" w14:textId="77777777" w:rsidR="004B41C6" w:rsidRPr="001D2E49" w:rsidRDefault="004B41C6" w:rsidP="004B41C6">
      <w:pPr>
        <w:pStyle w:val="PL"/>
        <w:rPr>
          <w:noProof w:val="0"/>
          <w:snapToGrid w:val="0"/>
        </w:rPr>
      </w:pPr>
      <w:r w:rsidRPr="001D2E49">
        <w:rPr>
          <w:noProof w:val="0"/>
          <w:snapToGrid w:val="0"/>
        </w:rPr>
        <w:tab/>
        <w:t>WarningType,</w:t>
      </w:r>
    </w:p>
    <w:p w14:paraId="05965157" w14:textId="77777777" w:rsidR="004B41C6" w:rsidRPr="001D2E49" w:rsidRDefault="004B41C6" w:rsidP="004B41C6">
      <w:pPr>
        <w:pStyle w:val="PL"/>
        <w:rPr>
          <w:noProof w:val="0"/>
          <w:snapToGrid w:val="0"/>
        </w:rPr>
      </w:pPr>
      <w:r w:rsidRPr="001D2E49">
        <w:rPr>
          <w:noProof w:val="0"/>
          <w:snapToGrid w:val="0"/>
        </w:rPr>
        <w:tab/>
        <w:t>RIMInformationTransfer</w:t>
      </w:r>
    </w:p>
    <w:p w14:paraId="72BB1852" w14:textId="77777777" w:rsidR="004B41C6" w:rsidRPr="001D2E49" w:rsidRDefault="004B41C6" w:rsidP="004B41C6">
      <w:pPr>
        <w:pStyle w:val="PL"/>
        <w:rPr>
          <w:noProof w:val="0"/>
          <w:snapToGrid w:val="0"/>
        </w:rPr>
      </w:pPr>
    </w:p>
    <w:p w14:paraId="0EA0F7F4" w14:textId="77777777" w:rsidR="004B41C6" w:rsidRPr="001D2E49" w:rsidRDefault="004B41C6" w:rsidP="004B41C6">
      <w:pPr>
        <w:pStyle w:val="PL"/>
        <w:rPr>
          <w:noProof w:val="0"/>
          <w:snapToGrid w:val="0"/>
        </w:rPr>
      </w:pPr>
      <w:r w:rsidRPr="001D2E49">
        <w:rPr>
          <w:noProof w:val="0"/>
          <w:snapToGrid w:val="0"/>
        </w:rPr>
        <w:t>FROM NGAP-IEs</w:t>
      </w:r>
    </w:p>
    <w:p w14:paraId="50551059" w14:textId="77777777" w:rsidR="004B41C6" w:rsidRPr="001D2E49" w:rsidRDefault="004B41C6" w:rsidP="004B41C6">
      <w:pPr>
        <w:pStyle w:val="PL"/>
        <w:rPr>
          <w:noProof w:val="0"/>
          <w:snapToGrid w:val="0"/>
        </w:rPr>
      </w:pPr>
    </w:p>
    <w:p w14:paraId="6A6115D3" w14:textId="77777777" w:rsidR="004B41C6" w:rsidRPr="001D2E49" w:rsidRDefault="004B41C6" w:rsidP="004B41C6">
      <w:pPr>
        <w:pStyle w:val="PL"/>
        <w:rPr>
          <w:noProof w:val="0"/>
          <w:snapToGrid w:val="0"/>
        </w:rPr>
      </w:pPr>
      <w:r w:rsidRPr="001D2E49">
        <w:rPr>
          <w:noProof w:val="0"/>
          <w:snapToGrid w:val="0"/>
        </w:rPr>
        <w:tab/>
        <w:t>PrivateIE-Container{},</w:t>
      </w:r>
    </w:p>
    <w:p w14:paraId="298F2448" w14:textId="77777777" w:rsidR="004B41C6" w:rsidRPr="001D2E49" w:rsidRDefault="004B41C6" w:rsidP="004B41C6">
      <w:pPr>
        <w:pStyle w:val="PL"/>
        <w:rPr>
          <w:noProof w:val="0"/>
          <w:snapToGrid w:val="0"/>
        </w:rPr>
      </w:pPr>
      <w:r w:rsidRPr="001D2E49">
        <w:rPr>
          <w:noProof w:val="0"/>
          <w:snapToGrid w:val="0"/>
        </w:rPr>
        <w:tab/>
        <w:t>ProtocolExtensionContainer{},</w:t>
      </w:r>
    </w:p>
    <w:p w14:paraId="736FB5D2" w14:textId="77777777" w:rsidR="004B41C6" w:rsidRPr="001D2E49" w:rsidRDefault="004B41C6" w:rsidP="004B41C6">
      <w:pPr>
        <w:pStyle w:val="PL"/>
        <w:rPr>
          <w:noProof w:val="0"/>
          <w:snapToGrid w:val="0"/>
        </w:rPr>
      </w:pPr>
      <w:r w:rsidRPr="001D2E49">
        <w:rPr>
          <w:noProof w:val="0"/>
          <w:snapToGrid w:val="0"/>
        </w:rPr>
        <w:tab/>
        <w:t>ProtocolIE-Container{},</w:t>
      </w:r>
    </w:p>
    <w:p w14:paraId="1F9F2710" w14:textId="77777777" w:rsidR="004B41C6" w:rsidRPr="001D2E49" w:rsidRDefault="004B41C6" w:rsidP="004B41C6">
      <w:pPr>
        <w:pStyle w:val="PL"/>
        <w:rPr>
          <w:noProof w:val="0"/>
          <w:snapToGrid w:val="0"/>
        </w:rPr>
      </w:pPr>
      <w:r w:rsidRPr="001D2E49">
        <w:rPr>
          <w:noProof w:val="0"/>
          <w:snapToGrid w:val="0"/>
        </w:rPr>
        <w:tab/>
        <w:t>ProtocolIE-ContainerList{},</w:t>
      </w:r>
    </w:p>
    <w:p w14:paraId="37AA4856" w14:textId="77777777" w:rsidR="004B41C6" w:rsidRPr="001D2E49" w:rsidRDefault="004B41C6" w:rsidP="004B41C6">
      <w:pPr>
        <w:pStyle w:val="PL"/>
        <w:rPr>
          <w:noProof w:val="0"/>
          <w:snapToGrid w:val="0"/>
        </w:rPr>
      </w:pPr>
      <w:r w:rsidRPr="001D2E49">
        <w:rPr>
          <w:noProof w:val="0"/>
          <w:snapToGrid w:val="0"/>
        </w:rPr>
        <w:tab/>
        <w:t>ProtocolIE-ContainerPair{},</w:t>
      </w:r>
    </w:p>
    <w:p w14:paraId="1AA5D593" w14:textId="77777777" w:rsidR="004B41C6" w:rsidRPr="001D2E49" w:rsidRDefault="004B41C6" w:rsidP="004B41C6">
      <w:pPr>
        <w:pStyle w:val="PL"/>
        <w:rPr>
          <w:noProof w:val="0"/>
          <w:snapToGrid w:val="0"/>
        </w:rPr>
      </w:pPr>
      <w:r w:rsidRPr="001D2E49">
        <w:rPr>
          <w:noProof w:val="0"/>
          <w:snapToGrid w:val="0"/>
        </w:rPr>
        <w:tab/>
        <w:t>ProtocolIE-SingleContainer{},</w:t>
      </w:r>
    </w:p>
    <w:p w14:paraId="66FF2312" w14:textId="77777777" w:rsidR="004B41C6" w:rsidRPr="001D2E49" w:rsidRDefault="004B41C6" w:rsidP="004B41C6">
      <w:pPr>
        <w:pStyle w:val="PL"/>
        <w:rPr>
          <w:noProof w:val="0"/>
          <w:snapToGrid w:val="0"/>
        </w:rPr>
      </w:pPr>
      <w:r w:rsidRPr="001D2E49">
        <w:rPr>
          <w:noProof w:val="0"/>
          <w:snapToGrid w:val="0"/>
        </w:rPr>
        <w:tab/>
        <w:t>NGAP-PRIVATE-IES,</w:t>
      </w:r>
    </w:p>
    <w:p w14:paraId="64F14BFE" w14:textId="77777777" w:rsidR="004B41C6" w:rsidRPr="001D2E49" w:rsidRDefault="004B41C6" w:rsidP="004B41C6">
      <w:pPr>
        <w:pStyle w:val="PL"/>
        <w:rPr>
          <w:noProof w:val="0"/>
          <w:snapToGrid w:val="0"/>
        </w:rPr>
      </w:pPr>
      <w:r w:rsidRPr="001D2E49">
        <w:rPr>
          <w:noProof w:val="0"/>
          <w:snapToGrid w:val="0"/>
        </w:rPr>
        <w:tab/>
        <w:t>NGAP-PROTOCOL-EXTENSION,</w:t>
      </w:r>
    </w:p>
    <w:p w14:paraId="17FD430A" w14:textId="77777777" w:rsidR="004B41C6" w:rsidRPr="001D2E49" w:rsidRDefault="004B41C6" w:rsidP="004B41C6">
      <w:pPr>
        <w:pStyle w:val="PL"/>
        <w:rPr>
          <w:noProof w:val="0"/>
          <w:snapToGrid w:val="0"/>
        </w:rPr>
      </w:pPr>
      <w:r w:rsidRPr="001D2E49">
        <w:rPr>
          <w:noProof w:val="0"/>
          <w:snapToGrid w:val="0"/>
        </w:rPr>
        <w:tab/>
        <w:t>NGAP-PROTOCOL-IES,</w:t>
      </w:r>
    </w:p>
    <w:p w14:paraId="6A01A275" w14:textId="77777777" w:rsidR="004B41C6" w:rsidRPr="001D2E49" w:rsidRDefault="004B41C6" w:rsidP="004B41C6">
      <w:pPr>
        <w:pStyle w:val="PL"/>
        <w:rPr>
          <w:noProof w:val="0"/>
          <w:snapToGrid w:val="0"/>
        </w:rPr>
      </w:pPr>
      <w:r w:rsidRPr="001D2E49">
        <w:rPr>
          <w:noProof w:val="0"/>
          <w:snapToGrid w:val="0"/>
        </w:rPr>
        <w:tab/>
        <w:t>NGAP-PROTOCOL-IES-PAIR</w:t>
      </w:r>
    </w:p>
    <w:p w14:paraId="5BC25BD0" w14:textId="77777777" w:rsidR="004B41C6" w:rsidRPr="001D2E49" w:rsidRDefault="004B41C6" w:rsidP="004B41C6">
      <w:pPr>
        <w:pStyle w:val="PL"/>
        <w:rPr>
          <w:noProof w:val="0"/>
          <w:snapToGrid w:val="0"/>
        </w:rPr>
      </w:pPr>
      <w:r w:rsidRPr="001D2E49">
        <w:rPr>
          <w:noProof w:val="0"/>
          <w:snapToGrid w:val="0"/>
        </w:rPr>
        <w:t>FROM NGAP-Containers</w:t>
      </w:r>
    </w:p>
    <w:p w14:paraId="4A491753" w14:textId="77777777" w:rsidR="004B41C6" w:rsidRPr="001D2E49" w:rsidRDefault="004B41C6" w:rsidP="004B41C6">
      <w:pPr>
        <w:pStyle w:val="PL"/>
        <w:rPr>
          <w:noProof w:val="0"/>
          <w:snapToGrid w:val="0"/>
        </w:rPr>
      </w:pPr>
    </w:p>
    <w:p w14:paraId="7110A00B" w14:textId="77777777" w:rsidR="004B41C6" w:rsidRPr="001D2E49" w:rsidRDefault="004B41C6" w:rsidP="004B41C6">
      <w:pPr>
        <w:pStyle w:val="PL"/>
        <w:rPr>
          <w:noProof w:val="0"/>
          <w:snapToGrid w:val="0"/>
        </w:rPr>
      </w:pPr>
      <w:bookmarkStart w:id="205" w:name="_Hlk512956689"/>
      <w:r w:rsidRPr="001D2E49">
        <w:rPr>
          <w:noProof w:val="0"/>
          <w:snapToGrid w:val="0"/>
        </w:rPr>
        <w:tab/>
        <w:t>id-AllowedNSSAI,</w:t>
      </w:r>
    </w:p>
    <w:p w14:paraId="25D8BE7C" w14:textId="77777777" w:rsidR="004B41C6" w:rsidRPr="001D2E49" w:rsidRDefault="004B41C6" w:rsidP="004B41C6">
      <w:pPr>
        <w:pStyle w:val="PL"/>
        <w:rPr>
          <w:noProof w:val="0"/>
          <w:snapToGrid w:val="0"/>
        </w:rPr>
      </w:pPr>
      <w:r w:rsidRPr="001D2E49">
        <w:rPr>
          <w:noProof w:val="0"/>
          <w:snapToGrid w:val="0"/>
        </w:rPr>
        <w:tab/>
        <w:t>id-AMFName,</w:t>
      </w:r>
    </w:p>
    <w:p w14:paraId="07105186" w14:textId="77777777" w:rsidR="004B41C6" w:rsidRPr="001D2E49" w:rsidRDefault="004B41C6" w:rsidP="004B41C6">
      <w:pPr>
        <w:pStyle w:val="PL"/>
        <w:rPr>
          <w:noProof w:val="0"/>
          <w:snapToGrid w:val="0"/>
        </w:rPr>
      </w:pPr>
      <w:r w:rsidRPr="001D2E49">
        <w:rPr>
          <w:noProof w:val="0"/>
          <w:snapToGrid w:val="0"/>
        </w:rPr>
        <w:tab/>
        <w:t>id-AMFOverloadResponse,</w:t>
      </w:r>
    </w:p>
    <w:p w14:paraId="1814372E" w14:textId="77777777" w:rsidR="004B41C6" w:rsidRPr="001D2E49" w:rsidRDefault="004B41C6" w:rsidP="004B41C6">
      <w:pPr>
        <w:pStyle w:val="PL"/>
        <w:rPr>
          <w:noProof w:val="0"/>
          <w:snapToGrid w:val="0"/>
        </w:rPr>
      </w:pPr>
      <w:r w:rsidRPr="001D2E49">
        <w:rPr>
          <w:noProof w:val="0"/>
          <w:snapToGrid w:val="0"/>
        </w:rPr>
        <w:tab/>
        <w:t>id-AMFSetID,</w:t>
      </w:r>
    </w:p>
    <w:p w14:paraId="5A95ADB6" w14:textId="77777777" w:rsidR="004B41C6" w:rsidRPr="001D2E49" w:rsidRDefault="004B41C6" w:rsidP="004B41C6">
      <w:pPr>
        <w:pStyle w:val="PL"/>
        <w:rPr>
          <w:noProof w:val="0"/>
          <w:snapToGrid w:val="0"/>
        </w:rPr>
      </w:pPr>
      <w:r w:rsidRPr="001D2E49">
        <w:rPr>
          <w:noProof w:val="0"/>
          <w:snapToGrid w:val="0"/>
        </w:rPr>
        <w:tab/>
        <w:t>id-AMF-TNLAssociationFailedToSetupList,</w:t>
      </w:r>
    </w:p>
    <w:p w14:paraId="3B35FC54" w14:textId="77777777" w:rsidR="004B41C6" w:rsidRPr="001D2E49" w:rsidRDefault="004B41C6" w:rsidP="004B41C6">
      <w:pPr>
        <w:pStyle w:val="PL"/>
        <w:rPr>
          <w:noProof w:val="0"/>
          <w:snapToGrid w:val="0"/>
        </w:rPr>
      </w:pPr>
      <w:r w:rsidRPr="001D2E49">
        <w:rPr>
          <w:noProof w:val="0"/>
          <w:snapToGrid w:val="0"/>
        </w:rPr>
        <w:tab/>
        <w:t>id-AMF-TNLAssociationSetupList,</w:t>
      </w:r>
    </w:p>
    <w:p w14:paraId="211DFADC" w14:textId="77777777" w:rsidR="004B41C6" w:rsidRPr="001D2E49" w:rsidRDefault="004B41C6" w:rsidP="004B41C6">
      <w:pPr>
        <w:pStyle w:val="PL"/>
        <w:rPr>
          <w:noProof w:val="0"/>
          <w:snapToGrid w:val="0"/>
        </w:rPr>
      </w:pPr>
      <w:r w:rsidRPr="001D2E49">
        <w:rPr>
          <w:noProof w:val="0"/>
          <w:snapToGrid w:val="0"/>
        </w:rPr>
        <w:tab/>
        <w:t>id-AMF-TNLAssociationToAddList,</w:t>
      </w:r>
    </w:p>
    <w:p w14:paraId="162D8352" w14:textId="77777777" w:rsidR="004B41C6" w:rsidRPr="001D2E49" w:rsidRDefault="004B41C6" w:rsidP="004B41C6">
      <w:pPr>
        <w:pStyle w:val="PL"/>
        <w:rPr>
          <w:noProof w:val="0"/>
          <w:snapToGrid w:val="0"/>
        </w:rPr>
      </w:pPr>
      <w:r w:rsidRPr="001D2E49">
        <w:rPr>
          <w:noProof w:val="0"/>
          <w:snapToGrid w:val="0"/>
        </w:rPr>
        <w:tab/>
        <w:t>id-AMF-TNLAssociationToRemoveList,</w:t>
      </w:r>
    </w:p>
    <w:p w14:paraId="6B139982" w14:textId="77777777" w:rsidR="004B41C6" w:rsidRPr="001D2E49" w:rsidRDefault="004B41C6" w:rsidP="004B41C6">
      <w:pPr>
        <w:pStyle w:val="PL"/>
        <w:rPr>
          <w:noProof w:val="0"/>
          <w:snapToGrid w:val="0"/>
        </w:rPr>
      </w:pPr>
      <w:r w:rsidRPr="001D2E49">
        <w:rPr>
          <w:noProof w:val="0"/>
          <w:snapToGrid w:val="0"/>
        </w:rPr>
        <w:tab/>
        <w:t>id-AMF-TNLAssociationToUpdateList,</w:t>
      </w:r>
    </w:p>
    <w:p w14:paraId="69F4FD52" w14:textId="77777777" w:rsidR="004B41C6" w:rsidRPr="001D2E49" w:rsidRDefault="004B41C6" w:rsidP="004B41C6">
      <w:pPr>
        <w:pStyle w:val="PL"/>
        <w:rPr>
          <w:noProof w:val="0"/>
          <w:snapToGrid w:val="0"/>
        </w:rPr>
      </w:pPr>
      <w:r w:rsidRPr="001D2E49">
        <w:rPr>
          <w:noProof w:val="0"/>
          <w:snapToGrid w:val="0"/>
        </w:rPr>
        <w:tab/>
        <w:t>id-AMFTrafficLoadReductionIndication,</w:t>
      </w:r>
    </w:p>
    <w:p w14:paraId="76A71E9C" w14:textId="77777777" w:rsidR="004B41C6" w:rsidRPr="001D2E49" w:rsidRDefault="004B41C6" w:rsidP="004B41C6">
      <w:pPr>
        <w:pStyle w:val="PL"/>
        <w:rPr>
          <w:noProof w:val="0"/>
          <w:snapToGrid w:val="0"/>
        </w:rPr>
      </w:pPr>
      <w:r w:rsidRPr="001D2E49">
        <w:rPr>
          <w:noProof w:val="0"/>
          <w:snapToGrid w:val="0"/>
        </w:rPr>
        <w:tab/>
        <w:t>id-AMF-UE-NGAP-ID,</w:t>
      </w:r>
    </w:p>
    <w:p w14:paraId="044E2F20" w14:textId="77777777" w:rsidR="004B41C6" w:rsidRPr="001D2E49" w:rsidRDefault="004B41C6" w:rsidP="004B41C6">
      <w:pPr>
        <w:pStyle w:val="PL"/>
        <w:rPr>
          <w:noProof w:val="0"/>
          <w:snapToGrid w:val="0"/>
        </w:rPr>
      </w:pPr>
      <w:r w:rsidRPr="001D2E49">
        <w:rPr>
          <w:noProof w:val="0"/>
          <w:snapToGrid w:val="0"/>
        </w:rPr>
        <w:tab/>
        <w:t>id-AssistanceDataForPaging,</w:t>
      </w:r>
    </w:p>
    <w:p w14:paraId="46729A31" w14:textId="77777777" w:rsidR="004B41C6" w:rsidRPr="001D2E49" w:rsidRDefault="004B41C6" w:rsidP="004B41C6">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35923327" w14:textId="77777777" w:rsidR="004B41C6" w:rsidRPr="001D2E49" w:rsidRDefault="004B41C6" w:rsidP="004B41C6">
      <w:pPr>
        <w:pStyle w:val="PL"/>
        <w:rPr>
          <w:noProof w:val="0"/>
          <w:snapToGrid w:val="0"/>
        </w:rPr>
      </w:pPr>
      <w:r w:rsidRPr="001D2E49">
        <w:rPr>
          <w:noProof w:val="0"/>
          <w:snapToGrid w:val="0"/>
        </w:rPr>
        <w:tab/>
        <w:t>id-BroadcastCompletedAreaList,</w:t>
      </w:r>
    </w:p>
    <w:p w14:paraId="44C1217B"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8C0E7C7" w14:textId="635E1E7E" w:rsidR="004B41C6" w:rsidRPr="001D2E49" w:rsidRDefault="004B41C6" w:rsidP="003A22E8">
      <w:pPr>
        <w:pStyle w:val="PL"/>
        <w:rPr>
          <w:noProof w:val="0"/>
          <w:snapToGrid w:val="0"/>
        </w:rPr>
      </w:pPr>
      <w:r w:rsidRPr="001D2E49">
        <w:rPr>
          <w:noProof w:val="0"/>
          <w:snapToGrid w:val="0"/>
        </w:rPr>
        <w:tab/>
        <w:t>id-Cause,</w:t>
      </w:r>
    </w:p>
    <w:p w14:paraId="2B8888F9"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2FFB7D78" w14:textId="77777777" w:rsidR="004B41C6" w:rsidRPr="001D2E49" w:rsidRDefault="004B41C6" w:rsidP="004B41C6">
      <w:pPr>
        <w:pStyle w:val="PL"/>
        <w:rPr>
          <w:noProof w:val="0"/>
          <w:snapToGrid w:val="0"/>
          <w:lang w:eastAsia="zh-CN"/>
        </w:rPr>
      </w:pPr>
      <w:r w:rsidRPr="001D2E49">
        <w:rPr>
          <w:snapToGrid w:val="0"/>
        </w:rPr>
        <w:tab/>
        <w:t>id-CNAssistedRANTuning,</w:t>
      </w:r>
    </w:p>
    <w:p w14:paraId="5E09233B" w14:textId="77777777" w:rsidR="004B41C6" w:rsidRPr="001D2E49" w:rsidRDefault="004B41C6" w:rsidP="004B41C6">
      <w:pPr>
        <w:pStyle w:val="PL"/>
        <w:rPr>
          <w:noProof w:val="0"/>
          <w:snapToGrid w:val="0"/>
        </w:rPr>
      </w:pPr>
      <w:r w:rsidRPr="001D2E49">
        <w:rPr>
          <w:noProof w:val="0"/>
          <w:snapToGrid w:val="0"/>
        </w:rPr>
        <w:tab/>
        <w:t>id-ConcurrentWarningMessageInd,</w:t>
      </w:r>
    </w:p>
    <w:p w14:paraId="1F9988F2" w14:textId="77777777" w:rsidR="004B41C6" w:rsidRPr="001D2E49" w:rsidRDefault="004B41C6" w:rsidP="004B41C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60275EB7" w14:textId="77777777" w:rsidR="004B41C6" w:rsidRPr="001D2E49" w:rsidRDefault="004B41C6" w:rsidP="004B41C6">
      <w:pPr>
        <w:pStyle w:val="PL"/>
        <w:rPr>
          <w:noProof w:val="0"/>
          <w:snapToGrid w:val="0"/>
        </w:rPr>
      </w:pPr>
      <w:r w:rsidRPr="001D2E49">
        <w:rPr>
          <w:noProof w:val="0"/>
          <w:snapToGrid w:val="0"/>
        </w:rPr>
        <w:tab/>
        <w:t>id-CriticalityDiagnostics,</w:t>
      </w:r>
    </w:p>
    <w:p w14:paraId="6169722A" w14:textId="77777777" w:rsidR="004B41C6" w:rsidRPr="001D2E49" w:rsidRDefault="004B41C6" w:rsidP="004B41C6">
      <w:pPr>
        <w:pStyle w:val="PL"/>
        <w:rPr>
          <w:noProof w:val="0"/>
          <w:snapToGrid w:val="0"/>
        </w:rPr>
      </w:pPr>
      <w:r w:rsidRPr="001D2E49">
        <w:rPr>
          <w:noProof w:val="0"/>
          <w:snapToGrid w:val="0"/>
        </w:rPr>
        <w:tab/>
        <w:t>id-DataCodingScheme,</w:t>
      </w:r>
    </w:p>
    <w:p w14:paraId="254D8D60" w14:textId="77777777" w:rsidR="004B41C6" w:rsidRPr="001D2E49" w:rsidRDefault="004B41C6" w:rsidP="004B41C6">
      <w:pPr>
        <w:pStyle w:val="PL"/>
        <w:rPr>
          <w:noProof w:val="0"/>
          <w:snapToGrid w:val="0"/>
        </w:rPr>
      </w:pPr>
      <w:r w:rsidRPr="001D2E49">
        <w:rPr>
          <w:noProof w:val="0"/>
          <w:snapToGrid w:val="0"/>
        </w:rPr>
        <w:tab/>
        <w:t>id-DefaultPagingDRX,</w:t>
      </w:r>
    </w:p>
    <w:p w14:paraId="2B3566BB" w14:textId="77777777" w:rsidR="004B41C6" w:rsidRPr="001D2E49" w:rsidRDefault="004B41C6" w:rsidP="004B41C6">
      <w:pPr>
        <w:pStyle w:val="PL"/>
        <w:rPr>
          <w:noProof w:val="0"/>
          <w:snapToGrid w:val="0"/>
        </w:rPr>
      </w:pPr>
      <w:r w:rsidRPr="001D2E49">
        <w:rPr>
          <w:noProof w:val="0"/>
          <w:snapToGrid w:val="0"/>
        </w:rPr>
        <w:tab/>
        <w:t>id-DirectForwardingPathAvailability,</w:t>
      </w:r>
    </w:p>
    <w:p w14:paraId="3AB2D905"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A3C5A6C" w14:textId="77777777" w:rsidR="004B41C6" w:rsidRPr="001D2E49" w:rsidRDefault="004B41C6" w:rsidP="004B41C6">
      <w:pPr>
        <w:pStyle w:val="PL"/>
        <w:rPr>
          <w:noProof w:val="0"/>
          <w:snapToGrid w:val="0"/>
        </w:rPr>
      </w:pPr>
      <w:r w:rsidRPr="001D2E49">
        <w:rPr>
          <w:noProof w:val="0"/>
          <w:snapToGrid w:val="0"/>
        </w:rPr>
        <w:tab/>
        <w:t>id-EmergencyFallbackIndicator,</w:t>
      </w:r>
    </w:p>
    <w:p w14:paraId="7865D79E" w14:textId="77777777" w:rsidR="004B41C6" w:rsidRPr="001D2E49" w:rsidRDefault="004B41C6" w:rsidP="004B41C6">
      <w:pPr>
        <w:pStyle w:val="PL"/>
        <w:rPr>
          <w:noProof w:val="0"/>
          <w:snapToGrid w:val="0"/>
        </w:rPr>
      </w:pPr>
      <w:r w:rsidRPr="001D2E49">
        <w:rPr>
          <w:noProof w:val="0"/>
          <w:snapToGrid w:val="0"/>
        </w:rPr>
        <w:tab/>
        <w:t>id-ENDC-SONConfigurationTransferDL,</w:t>
      </w:r>
    </w:p>
    <w:p w14:paraId="760DC84C" w14:textId="77777777" w:rsidR="004B41C6" w:rsidRPr="001D2E49" w:rsidRDefault="004B41C6" w:rsidP="004B41C6">
      <w:pPr>
        <w:pStyle w:val="PL"/>
        <w:rPr>
          <w:noProof w:val="0"/>
          <w:snapToGrid w:val="0"/>
        </w:rPr>
      </w:pPr>
      <w:r w:rsidRPr="001D2E49">
        <w:rPr>
          <w:noProof w:val="0"/>
          <w:snapToGrid w:val="0"/>
        </w:rPr>
        <w:tab/>
        <w:t>id-ENDC-SONConfigurationTransferUL,</w:t>
      </w:r>
    </w:p>
    <w:p w14:paraId="09CA0E37" w14:textId="77777777" w:rsidR="004B41C6" w:rsidRPr="001D2E49" w:rsidRDefault="004B41C6" w:rsidP="004B41C6">
      <w:pPr>
        <w:pStyle w:val="PL"/>
        <w:rPr>
          <w:noProof w:val="0"/>
          <w:snapToGrid w:val="0"/>
        </w:rPr>
      </w:pPr>
      <w:r w:rsidRPr="001D2E49">
        <w:rPr>
          <w:noProof w:val="0"/>
          <w:snapToGrid w:val="0"/>
        </w:rPr>
        <w:tab/>
        <w:t>id-EUTRA-CGI,</w:t>
      </w:r>
    </w:p>
    <w:p w14:paraId="278FF82C" w14:textId="77777777" w:rsidR="004B41C6" w:rsidRPr="001D2E49" w:rsidRDefault="004B41C6" w:rsidP="004B41C6">
      <w:pPr>
        <w:pStyle w:val="PL"/>
        <w:rPr>
          <w:noProof w:val="0"/>
          <w:snapToGrid w:val="0"/>
        </w:rPr>
      </w:pPr>
      <w:r w:rsidRPr="001D2E49">
        <w:rPr>
          <w:noProof w:val="0"/>
          <w:snapToGrid w:val="0"/>
        </w:rPr>
        <w:tab/>
        <w:t>id-FiveG-S-TMSI,</w:t>
      </w:r>
    </w:p>
    <w:p w14:paraId="59307F8F" w14:textId="77777777" w:rsidR="004B41C6" w:rsidRPr="001D2E49" w:rsidRDefault="004B41C6" w:rsidP="004B41C6">
      <w:pPr>
        <w:pStyle w:val="PL"/>
        <w:rPr>
          <w:noProof w:val="0"/>
          <w:snapToGrid w:val="0"/>
        </w:rPr>
      </w:pPr>
      <w:r w:rsidRPr="001D2E49">
        <w:rPr>
          <w:noProof w:val="0"/>
          <w:snapToGrid w:val="0"/>
        </w:rPr>
        <w:tab/>
        <w:t>id-GlobalRANNodeID,</w:t>
      </w:r>
    </w:p>
    <w:p w14:paraId="349A670B" w14:textId="77777777" w:rsidR="004B41C6" w:rsidRPr="001D2E49" w:rsidRDefault="004B41C6" w:rsidP="004B41C6">
      <w:pPr>
        <w:pStyle w:val="PL"/>
        <w:rPr>
          <w:noProof w:val="0"/>
          <w:snapToGrid w:val="0"/>
        </w:rPr>
      </w:pPr>
      <w:r w:rsidRPr="001D2E49">
        <w:rPr>
          <w:noProof w:val="0"/>
          <w:snapToGrid w:val="0"/>
        </w:rPr>
        <w:tab/>
        <w:t>id-GUAMI,</w:t>
      </w:r>
    </w:p>
    <w:p w14:paraId="226FDF86" w14:textId="77777777" w:rsidR="004B41C6" w:rsidRPr="001D2E49" w:rsidRDefault="004B41C6" w:rsidP="004B41C6">
      <w:pPr>
        <w:pStyle w:val="PL"/>
        <w:rPr>
          <w:noProof w:val="0"/>
          <w:snapToGrid w:val="0"/>
        </w:rPr>
      </w:pPr>
      <w:r w:rsidRPr="001D2E49">
        <w:rPr>
          <w:noProof w:val="0"/>
          <w:snapToGrid w:val="0"/>
        </w:rPr>
        <w:tab/>
        <w:t>id-HandoverFlag,</w:t>
      </w:r>
    </w:p>
    <w:p w14:paraId="38DED8F1" w14:textId="77777777" w:rsidR="004B41C6" w:rsidRPr="001D2E49" w:rsidRDefault="004B41C6" w:rsidP="004B41C6">
      <w:pPr>
        <w:pStyle w:val="PL"/>
        <w:rPr>
          <w:noProof w:val="0"/>
          <w:snapToGrid w:val="0"/>
        </w:rPr>
      </w:pPr>
      <w:r w:rsidRPr="001D2E49">
        <w:rPr>
          <w:noProof w:val="0"/>
          <w:snapToGrid w:val="0"/>
        </w:rPr>
        <w:tab/>
        <w:t>id-HandoverType,</w:t>
      </w:r>
    </w:p>
    <w:p w14:paraId="58357768" w14:textId="77777777" w:rsidR="004B41C6" w:rsidRPr="001D2E49" w:rsidRDefault="004B41C6" w:rsidP="004B41C6">
      <w:pPr>
        <w:pStyle w:val="PL"/>
        <w:rPr>
          <w:noProof w:val="0"/>
          <w:snapToGrid w:val="0"/>
        </w:rPr>
      </w:pPr>
      <w:r w:rsidRPr="001D2E49">
        <w:rPr>
          <w:noProof w:val="0"/>
          <w:snapToGrid w:val="0"/>
        </w:rPr>
        <w:tab/>
        <w:t>id-IMSVoiceSupportIndicator,</w:t>
      </w:r>
    </w:p>
    <w:p w14:paraId="1632B32A" w14:textId="77777777" w:rsidR="004B41C6" w:rsidRPr="001D2E49" w:rsidRDefault="004B41C6" w:rsidP="004B41C6">
      <w:pPr>
        <w:pStyle w:val="PL"/>
        <w:rPr>
          <w:noProof w:val="0"/>
          <w:snapToGrid w:val="0"/>
        </w:rPr>
      </w:pPr>
      <w:r w:rsidRPr="001D2E49">
        <w:rPr>
          <w:noProof w:val="0"/>
          <w:snapToGrid w:val="0"/>
        </w:rPr>
        <w:lastRenderedPageBreak/>
        <w:tab/>
        <w:t>id-IndexToRFSP,</w:t>
      </w:r>
    </w:p>
    <w:p w14:paraId="321018B1" w14:textId="77777777" w:rsidR="004B41C6" w:rsidRPr="001D2E49" w:rsidRDefault="004B41C6" w:rsidP="004B41C6">
      <w:pPr>
        <w:pStyle w:val="PL"/>
        <w:rPr>
          <w:noProof w:val="0"/>
          <w:snapToGrid w:val="0"/>
        </w:rPr>
      </w:pPr>
      <w:r w:rsidRPr="001D2E49">
        <w:rPr>
          <w:noProof w:val="0"/>
          <w:snapToGrid w:val="0"/>
        </w:rPr>
        <w:tab/>
        <w:t>id-InfoOnRecommendedCellsAndRANNodesForPaging,</w:t>
      </w:r>
    </w:p>
    <w:p w14:paraId="2E900E40" w14:textId="77777777" w:rsidR="004B41C6" w:rsidRPr="001D2E49" w:rsidRDefault="004B41C6" w:rsidP="004B41C6">
      <w:pPr>
        <w:pStyle w:val="PL"/>
        <w:rPr>
          <w:noProof w:val="0"/>
          <w:snapToGrid w:val="0"/>
        </w:rPr>
      </w:pPr>
      <w:r w:rsidRPr="001D2E49">
        <w:rPr>
          <w:noProof w:val="0"/>
          <w:snapToGrid w:val="0"/>
        </w:rPr>
        <w:tab/>
        <w:t>id-LocationReportingRequestType,</w:t>
      </w:r>
    </w:p>
    <w:p w14:paraId="677F7FD2" w14:textId="77777777" w:rsidR="004B41C6" w:rsidRPr="001D2E49" w:rsidRDefault="004B41C6" w:rsidP="004B41C6">
      <w:pPr>
        <w:pStyle w:val="PL"/>
        <w:rPr>
          <w:noProof w:val="0"/>
          <w:snapToGrid w:val="0"/>
        </w:rPr>
      </w:pPr>
      <w:r w:rsidRPr="001D2E49">
        <w:rPr>
          <w:noProof w:val="0"/>
          <w:snapToGrid w:val="0"/>
        </w:rPr>
        <w:tab/>
        <w:t>id-MaskedIMEISV,</w:t>
      </w:r>
    </w:p>
    <w:p w14:paraId="21577B93" w14:textId="77777777" w:rsidR="004B41C6" w:rsidRPr="001D2E49" w:rsidRDefault="004B41C6" w:rsidP="004B41C6">
      <w:pPr>
        <w:pStyle w:val="PL"/>
        <w:rPr>
          <w:noProof w:val="0"/>
          <w:snapToGrid w:val="0"/>
        </w:rPr>
      </w:pPr>
      <w:r w:rsidRPr="001D2E49">
        <w:rPr>
          <w:noProof w:val="0"/>
          <w:snapToGrid w:val="0"/>
        </w:rPr>
        <w:tab/>
        <w:t>id-MessageIdentifier,</w:t>
      </w:r>
    </w:p>
    <w:p w14:paraId="342C798A" w14:textId="77777777" w:rsidR="004B41C6" w:rsidRPr="001D2E49" w:rsidRDefault="004B41C6" w:rsidP="004B41C6">
      <w:pPr>
        <w:pStyle w:val="PL"/>
        <w:rPr>
          <w:noProof w:val="0"/>
          <w:snapToGrid w:val="0"/>
        </w:rPr>
      </w:pPr>
      <w:r w:rsidRPr="001D2E49">
        <w:rPr>
          <w:noProof w:val="0"/>
          <w:snapToGrid w:val="0"/>
        </w:rPr>
        <w:tab/>
        <w:t>id-MobilityRestrictionList,</w:t>
      </w:r>
    </w:p>
    <w:p w14:paraId="293F7362" w14:textId="77777777" w:rsidR="004B41C6" w:rsidRPr="001D2E49" w:rsidRDefault="004B41C6" w:rsidP="004B41C6">
      <w:pPr>
        <w:pStyle w:val="PL"/>
        <w:rPr>
          <w:noProof w:val="0"/>
          <w:snapToGrid w:val="0"/>
        </w:rPr>
      </w:pPr>
      <w:r w:rsidRPr="001D2E49">
        <w:rPr>
          <w:noProof w:val="0"/>
          <w:snapToGrid w:val="0"/>
        </w:rPr>
        <w:tab/>
        <w:t>id-NAS-PDU,</w:t>
      </w:r>
    </w:p>
    <w:p w14:paraId="023A3EB0" w14:textId="77777777" w:rsidR="004B41C6" w:rsidRPr="001D2E49" w:rsidRDefault="004B41C6" w:rsidP="004B41C6">
      <w:pPr>
        <w:pStyle w:val="PL"/>
        <w:rPr>
          <w:noProof w:val="0"/>
          <w:snapToGrid w:val="0"/>
        </w:rPr>
      </w:pPr>
      <w:r w:rsidRPr="001D2E49">
        <w:rPr>
          <w:noProof w:val="0"/>
          <w:snapToGrid w:val="0"/>
        </w:rPr>
        <w:tab/>
        <w:t>id-NASC,</w:t>
      </w:r>
    </w:p>
    <w:p w14:paraId="0F838F60" w14:textId="77777777" w:rsidR="004B41C6" w:rsidRPr="001D2E49" w:rsidRDefault="004B41C6" w:rsidP="004B41C6">
      <w:pPr>
        <w:pStyle w:val="PL"/>
        <w:rPr>
          <w:noProof w:val="0"/>
          <w:snapToGrid w:val="0"/>
        </w:rPr>
      </w:pPr>
      <w:r w:rsidRPr="001D2E49">
        <w:rPr>
          <w:noProof w:val="0"/>
          <w:snapToGrid w:val="0"/>
        </w:rPr>
        <w:tab/>
        <w:t>id-NASSecurityParametersFromNGRAN,</w:t>
      </w:r>
    </w:p>
    <w:p w14:paraId="45201A83" w14:textId="77777777" w:rsidR="004B41C6" w:rsidRPr="001D2E49" w:rsidRDefault="004B41C6" w:rsidP="004B41C6">
      <w:pPr>
        <w:pStyle w:val="PL"/>
        <w:rPr>
          <w:noProof w:val="0"/>
          <w:snapToGrid w:val="0"/>
        </w:rPr>
      </w:pPr>
      <w:r w:rsidRPr="001D2E49">
        <w:rPr>
          <w:noProof w:val="0"/>
          <w:snapToGrid w:val="0"/>
        </w:rPr>
        <w:tab/>
        <w:t>id-NewAMF-UE-NGAP-ID,</w:t>
      </w:r>
    </w:p>
    <w:p w14:paraId="7BA5ECC0" w14:textId="77777777" w:rsidR="004B41C6" w:rsidRPr="001D2E49" w:rsidRDefault="004B41C6" w:rsidP="004B41C6">
      <w:pPr>
        <w:pStyle w:val="PL"/>
        <w:rPr>
          <w:noProof w:val="0"/>
          <w:snapToGrid w:val="0"/>
        </w:rPr>
      </w:pPr>
      <w:r w:rsidRPr="001D2E49">
        <w:rPr>
          <w:noProof w:val="0"/>
          <w:snapToGrid w:val="0"/>
        </w:rPr>
        <w:tab/>
        <w:t>id-NewGUAMI,</w:t>
      </w:r>
    </w:p>
    <w:p w14:paraId="277887CC" w14:textId="77777777" w:rsidR="004B41C6" w:rsidRPr="001D2E49" w:rsidRDefault="004B41C6" w:rsidP="004B41C6">
      <w:pPr>
        <w:pStyle w:val="PL"/>
        <w:rPr>
          <w:noProof w:val="0"/>
          <w:snapToGrid w:val="0"/>
        </w:rPr>
      </w:pPr>
      <w:r w:rsidRPr="001D2E49">
        <w:rPr>
          <w:noProof w:val="0"/>
          <w:snapToGrid w:val="0"/>
        </w:rPr>
        <w:tab/>
        <w:t>id-</w:t>
      </w:r>
      <w:r w:rsidRPr="001D2E49">
        <w:rPr>
          <w:noProof w:val="0"/>
        </w:rPr>
        <w:t>NewSecurityContextInd,</w:t>
      </w:r>
    </w:p>
    <w:p w14:paraId="55FE754D" w14:textId="77777777" w:rsidR="004B41C6" w:rsidRPr="001D2E49" w:rsidRDefault="004B41C6" w:rsidP="004B41C6">
      <w:pPr>
        <w:pStyle w:val="PL"/>
        <w:rPr>
          <w:noProof w:val="0"/>
          <w:snapToGrid w:val="0"/>
          <w:lang w:eastAsia="zh-CN"/>
        </w:rPr>
      </w:pPr>
      <w:r w:rsidRPr="001D2E49">
        <w:rPr>
          <w:noProof w:val="0"/>
          <w:snapToGrid w:val="0"/>
          <w:lang w:eastAsia="zh-CN"/>
        </w:rPr>
        <w:tab/>
        <w:t>id-NGAP-Message,</w:t>
      </w:r>
    </w:p>
    <w:p w14:paraId="1DE6DCCC" w14:textId="77777777" w:rsidR="004B41C6" w:rsidRPr="001D2E49" w:rsidRDefault="004B41C6" w:rsidP="004B41C6">
      <w:pPr>
        <w:pStyle w:val="PL"/>
        <w:rPr>
          <w:noProof w:val="0"/>
          <w:snapToGrid w:val="0"/>
        </w:rPr>
      </w:pPr>
      <w:r w:rsidRPr="001D2E49">
        <w:rPr>
          <w:noProof w:val="0"/>
          <w:snapToGrid w:val="0"/>
        </w:rPr>
        <w:tab/>
        <w:t>id-NGRAN-CGI,</w:t>
      </w:r>
    </w:p>
    <w:p w14:paraId="3CB13F13" w14:textId="77777777" w:rsidR="004B41C6" w:rsidRPr="001D2E49" w:rsidRDefault="004B41C6" w:rsidP="004B41C6">
      <w:pPr>
        <w:pStyle w:val="PL"/>
        <w:rPr>
          <w:noProof w:val="0"/>
          <w:snapToGrid w:val="0"/>
        </w:rPr>
      </w:pPr>
      <w:r w:rsidRPr="001D2E49">
        <w:rPr>
          <w:noProof w:val="0"/>
          <w:snapToGrid w:val="0"/>
        </w:rPr>
        <w:tab/>
        <w:t>id-NGRAN-TNLAssociationToRemoveList,</w:t>
      </w:r>
    </w:p>
    <w:p w14:paraId="76CD81E2" w14:textId="77777777" w:rsidR="004B41C6" w:rsidRDefault="004B41C6" w:rsidP="004B41C6">
      <w:pPr>
        <w:pStyle w:val="PL"/>
        <w:rPr>
          <w:ins w:id="206" w:author="Author"/>
          <w:noProof w:val="0"/>
          <w:snapToGrid w:val="0"/>
        </w:rPr>
      </w:pPr>
      <w:r w:rsidRPr="001D2E49">
        <w:rPr>
          <w:noProof w:val="0"/>
          <w:snapToGrid w:val="0"/>
        </w:rPr>
        <w:tab/>
        <w:t>id-NGRANTraceID,</w:t>
      </w:r>
    </w:p>
    <w:p w14:paraId="44FCADF7" w14:textId="77777777" w:rsidR="004B41C6" w:rsidRPr="001D2E49" w:rsidRDefault="004B41C6" w:rsidP="004B41C6">
      <w:pPr>
        <w:pStyle w:val="PL"/>
        <w:rPr>
          <w:noProof w:val="0"/>
          <w:snapToGrid w:val="0"/>
        </w:rPr>
      </w:pPr>
      <w:ins w:id="207" w:author="Author">
        <w:r>
          <w:rPr>
            <w:noProof w:val="0"/>
            <w:snapToGrid w:val="0"/>
          </w:rPr>
          <w:tab/>
          <w:t>id-NPN-AccessInformation,</w:t>
        </w:r>
      </w:ins>
    </w:p>
    <w:p w14:paraId="2CAAC81B" w14:textId="77777777" w:rsidR="004B41C6" w:rsidRPr="001D2E49" w:rsidRDefault="004B41C6" w:rsidP="004B41C6">
      <w:pPr>
        <w:pStyle w:val="PL"/>
        <w:rPr>
          <w:noProof w:val="0"/>
          <w:snapToGrid w:val="0"/>
        </w:rPr>
      </w:pPr>
      <w:r w:rsidRPr="001D2E49">
        <w:rPr>
          <w:noProof w:val="0"/>
          <w:snapToGrid w:val="0"/>
        </w:rPr>
        <w:tab/>
        <w:t>id-NR-CGI,</w:t>
      </w:r>
    </w:p>
    <w:p w14:paraId="2ECB7273" w14:textId="77777777" w:rsidR="004B41C6" w:rsidRPr="001D2E49" w:rsidRDefault="004B41C6" w:rsidP="004B41C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DF279EC" w14:textId="77777777" w:rsidR="004B41C6" w:rsidRPr="001D2E49" w:rsidRDefault="004B41C6" w:rsidP="004B41C6">
      <w:pPr>
        <w:pStyle w:val="PL"/>
        <w:rPr>
          <w:noProof w:val="0"/>
          <w:snapToGrid w:val="0"/>
        </w:rPr>
      </w:pPr>
      <w:r w:rsidRPr="001D2E49">
        <w:rPr>
          <w:noProof w:val="0"/>
          <w:snapToGrid w:val="0"/>
        </w:rPr>
        <w:tab/>
        <w:t>id-NumberOfBroadcastsRequested,</w:t>
      </w:r>
    </w:p>
    <w:p w14:paraId="6A3C2BE6" w14:textId="77777777" w:rsidR="004B41C6" w:rsidRPr="001D2E49" w:rsidRDefault="004B41C6" w:rsidP="004B41C6">
      <w:pPr>
        <w:pStyle w:val="PL"/>
        <w:rPr>
          <w:noProof w:val="0"/>
          <w:snapToGrid w:val="0"/>
        </w:rPr>
      </w:pPr>
      <w:r w:rsidRPr="001D2E49">
        <w:rPr>
          <w:noProof w:val="0"/>
          <w:snapToGrid w:val="0"/>
        </w:rPr>
        <w:tab/>
        <w:t>id-OldAMF,</w:t>
      </w:r>
    </w:p>
    <w:p w14:paraId="216CF63E" w14:textId="77777777" w:rsidR="004B41C6" w:rsidRPr="001D2E49" w:rsidRDefault="004B41C6" w:rsidP="004B41C6">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6C2F5A46" w14:textId="77777777" w:rsidR="004B41C6" w:rsidRPr="001D2E49" w:rsidRDefault="004B41C6" w:rsidP="004B41C6">
      <w:pPr>
        <w:pStyle w:val="PL"/>
        <w:rPr>
          <w:noProof w:val="0"/>
          <w:snapToGrid w:val="0"/>
        </w:rPr>
      </w:pPr>
      <w:r w:rsidRPr="001D2E49">
        <w:rPr>
          <w:noProof w:val="0"/>
          <w:snapToGrid w:val="0"/>
        </w:rPr>
        <w:tab/>
        <w:t>id-PagingDRX,</w:t>
      </w:r>
    </w:p>
    <w:p w14:paraId="6FA720A5" w14:textId="77777777" w:rsidR="004B41C6" w:rsidRPr="001D2E49" w:rsidRDefault="004B41C6" w:rsidP="004B41C6">
      <w:pPr>
        <w:pStyle w:val="PL"/>
        <w:rPr>
          <w:noProof w:val="0"/>
          <w:snapToGrid w:val="0"/>
        </w:rPr>
      </w:pPr>
      <w:r w:rsidRPr="001D2E49">
        <w:rPr>
          <w:noProof w:val="0"/>
          <w:snapToGrid w:val="0"/>
        </w:rPr>
        <w:tab/>
        <w:t>id-PagingOrigin,</w:t>
      </w:r>
    </w:p>
    <w:p w14:paraId="799C4576" w14:textId="77777777" w:rsidR="004B41C6" w:rsidRPr="001D2E49" w:rsidRDefault="004B41C6" w:rsidP="004B41C6">
      <w:pPr>
        <w:pStyle w:val="PL"/>
        <w:rPr>
          <w:noProof w:val="0"/>
          <w:snapToGrid w:val="0"/>
        </w:rPr>
      </w:pPr>
      <w:r w:rsidRPr="001D2E49">
        <w:rPr>
          <w:noProof w:val="0"/>
          <w:snapToGrid w:val="0"/>
        </w:rPr>
        <w:tab/>
        <w:t>id-PagingPriority,</w:t>
      </w:r>
    </w:p>
    <w:p w14:paraId="7B21B2E1" w14:textId="77777777" w:rsidR="004B41C6" w:rsidRPr="001D2E49" w:rsidRDefault="004B41C6" w:rsidP="004B41C6">
      <w:pPr>
        <w:pStyle w:val="PL"/>
        <w:rPr>
          <w:noProof w:val="0"/>
          <w:snapToGrid w:val="0"/>
        </w:rPr>
      </w:pPr>
      <w:r w:rsidRPr="001D2E49">
        <w:rPr>
          <w:noProof w:val="0"/>
          <w:snapToGrid w:val="0"/>
        </w:rPr>
        <w:tab/>
        <w:t>id-PDUSessionResourceAdmittedList,</w:t>
      </w:r>
    </w:p>
    <w:p w14:paraId="56D85B0C"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FailedToModifyListModCfm,</w:t>
      </w:r>
    </w:p>
    <w:p w14:paraId="4529B832"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FailedToModifyListModRes,</w:t>
      </w:r>
    </w:p>
    <w:p w14:paraId="6C8C3206"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5968048B"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068325C9"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04D48F6"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5FF5075E"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62880AE" w14:textId="77777777" w:rsidR="004B41C6" w:rsidRPr="001D2E49" w:rsidRDefault="004B41C6" w:rsidP="004B41C6">
      <w:pPr>
        <w:pStyle w:val="PL"/>
        <w:rPr>
          <w:noProof w:val="0"/>
          <w:snapToGrid w:val="0"/>
        </w:rPr>
      </w:pPr>
      <w:r w:rsidRPr="001D2E49">
        <w:rPr>
          <w:noProof w:val="0"/>
          <w:snapToGrid w:val="0"/>
        </w:rPr>
        <w:tab/>
        <w:t>id-PDUSessionResourceHandoverList,</w:t>
      </w:r>
    </w:p>
    <w:p w14:paraId="6ADD83C0"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4F145635"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5A3C1A07" w14:textId="77777777" w:rsidR="004B41C6" w:rsidRPr="001D2E49" w:rsidRDefault="004B41C6" w:rsidP="004B41C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4EBF522A"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ModifyListModCfm,</w:t>
      </w:r>
    </w:p>
    <w:p w14:paraId="1CBFE403"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ModifyListModInd,</w:t>
      </w:r>
    </w:p>
    <w:p w14:paraId="089AF6E6"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ModifyListModReq,</w:t>
      </w:r>
    </w:p>
    <w:p w14:paraId="3BFE84AF"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ModifyListModRes,</w:t>
      </w:r>
    </w:p>
    <w:p w14:paraId="2E351115"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NotifyList,</w:t>
      </w:r>
    </w:p>
    <w:p w14:paraId="44DD0E7F"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ReleasedListNot,</w:t>
      </w:r>
    </w:p>
    <w:p w14:paraId="6F81FCFE"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ReleasedListPSAck,</w:t>
      </w:r>
    </w:p>
    <w:p w14:paraId="68D39AD3" w14:textId="77777777" w:rsidR="004B41C6" w:rsidRPr="001D2E49" w:rsidRDefault="004B41C6" w:rsidP="004B41C6">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8E788EA" w14:textId="77777777" w:rsidR="004B41C6" w:rsidRPr="001D2E49" w:rsidRDefault="004B41C6" w:rsidP="004B41C6">
      <w:pPr>
        <w:pStyle w:val="PL"/>
      </w:pPr>
      <w:r w:rsidRPr="001D2E49">
        <w:rPr>
          <w:noProof w:val="0"/>
        </w:rPr>
        <w:tab/>
      </w:r>
      <w:r w:rsidRPr="001D2E49">
        <w:rPr>
          <w:snapToGrid w:val="0"/>
        </w:rPr>
        <w:t>id-PDUSessionResource</w:t>
      </w:r>
      <w:r w:rsidRPr="001D2E49">
        <w:t>ReleasedListRelRes,</w:t>
      </w:r>
    </w:p>
    <w:p w14:paraId="057C40F1" w14:textId="77777777" w:rsidR="004B41C6" w:rsidRPr="001D2E49" w:rsidRDefault="004B41C6" w:rsidP="004B41C6">
      <w:pPr>
        <w:pStyle w:val="PL"/>
        <w:rPr>
          <w:noProof w:val="0"/>
        </w:rPr>
      </w:pPr>
      <w:r w:rsidRPr="001D2E49">
        <w:tab/>
        <w:t>id-PDUSessionResourceSecondaryRATUsageList,</w:t>
      </w:r>
    </w:p>
    <w:p w14:paraId="0AD41F6B" w14:textId="77777777" w:rsidR="004B41C6" w:rsidRPr="001D2E49" w:rsidRDefault="004B41C6" w:rsidP="004B41C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06C5F263"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SetupListCxtRes,</w:t>
      </w:r>
    </w:p>
    <w:p w14:paraId="72F08160" w14:textId="77777777" w:rsidR="004B41C6" w:rsidRPr="001D2E49" w:rsidRDefault="004B41C6" w:rsidP="004B41C6">
      <w:pPr>
        <w:pStyle w:val="PL"/>
        <w:rPr>
          <w:noProof w:val="0"/>
        </w:rPr>
      </w:pPr>
      <w:r w:rsidRPr="001D2E49">
        <w:rPr>
          <w:noProof w:val="0"/>
          <w:snapToGrid w:val="0"/>
        </w:rPr>
        <w:tab/>
        <w:t>id-PDUSessionResourceSetup</w:t>
      </w:r>
      <w:r w:rsidRPr="001D2E49">
        <w:rPr>
          <w:noProof w:val="0"/>
        </w:rPr>
        <w:t>ListHOReq,</w:t>
      </w:r>
    </w:p>
    <w:p w14:paraId="0FA02FAC" w14:textId="77777777" w:rsidR="004B41C6" w:rsidRPr="001D2E49" w:rsidRDefault="004B41C6" w:rsidP="004B41C6">
      <w:pPr>
        <w:pStyle w:val="PL"/>
        <w:rPr>
          <w:noProof w:val="0"/>
        </w:rPr>
      </w:pPr>
      <w:r w:rsidRPr="001D2E49">
        <w:rPr>
          <w:noProof w:val="0"/>
          <w:snapToGrid w:val="0"/>
        </w:rPr>
        <w:tab/>
        <w:t>id-PDUSessionResourceSetup</w:t>
      </w:r>
      <w:r w:rsidRPr="001D2E49">
        <w:rPr>
          <w:noProof w:val="0"/>
        </w:rPr>
        <w:t>ListSUReq,</w:t>
      </w:r>
    </w:p>
    <w:p w14:paraId="0F518D43"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SetupListSURes,</w:t>
      </w:r>
    </w:p>
    <w:p w14:paraId="46A50A86" w14:textId="77777777" w:rsidR="004B41C6" w:rsidRPr="001D2E49" w:rsidRDefault="004B41C6" w:rsidP="004B41C6">
      <w:pPr>
        <w:pStyle w:val="PL"/>
        <w:rPr>
          <w:noProof w:val="0"/>
        </w:rPr>
      </w:pPr>
      <w:r w:rsidRPr="001D2E49">
        <w:rPr>
          <w:noProof w:val="0"/>
          <w:snapToGrid w:val="0"/>
        </w:rPr>
        <w:tab/>
        <w:t>id-PDUSessionResourceSwitchedList,</w:t>
      </w:r>
    </w:p>
    <w:p w14:paraId="44917F96" w14:textId="77777777" w:rsidR="004B41C6" w:rsidRPr="001D2E49" w:rsidRDefault="004B41C6" w:rsidP="004B41C6">
      <w:pPr>
        <w:pStyle w:val="PL"/>
        <w:rPr>
          <w:noProof w:val="0"/>
        </w:rPr>
      </w:pPr>
      <w:r w:rsidRPr="001D2E49">
        <w:rPr>
          <w:noProof w:val="0"/>
          <w:snapToGrid w:val="0"/>
        </w:rPr>
        <w:lastRenderedPageBreak/>
        <w:tab/>
        <w:t>id-PDUSessionResourceToBeSwitchedDLList,</w:t>
      </w:r>
    </w:p>
    <w:p w14:paraId="1CD86D38"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35E2BB03" w14:textId="77777777" w:rsidR="004B41C6" w:rsidRPr="001D2E49" w:rsidRDefault="004B41C6" w:rsidP="004B41C6">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562D285F" w14:textId="77777777" w:rsidR="004B41C6" w:rsidRPr="001D2E49" w:rsidRDefault="004B41C6" w:rsidP="004B41C6">
      <w:pPr>
        <w:pStyle w:val="PL"/>
        <w:rPr>
          <w:noProof w:val="0"/>
          <w:snapToGrid w:val="0"/>
        </w:rPr>
      </w:pPr>
      <w:r w:rsidRPr="001D2E49">
        <w:rPr>
          <w:noProof w:val="0"/>
        </w:rPr>
        <w:tab/>
      </w:r>
      <w:r w:rsidRPr="001D2E49">
        <w:rPr>
          <w:noProof w:val="0"/>
          <w:snapToGrid w:val="0"/>
        </w:rPr>
        <w:t>id-PLMNSupportList,</w:t>
      </w:r>
    </w:p>
    <w:p w14:paraId="1D72ACE4"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535F5B47" w14:textId="77777777" w:rsidR="004B41C6" w:rsidRPr="001D2E49" w:rsidRDefault="004B41C6" w:rsidP="004B41C6">
      <w:pPr>
        <w:pStyle w:val="PL"/>
        <w:rPr>
          <w:noProof w:val="0"/>
          <w:snapToGrid w:val="0"/>
        </w:rPr>
      </w:pPr>
      <w:r w:rsidRPr="001D2E49">
        <w:rPr>
          <w:noProof w:val="0"/>
          <w:snapToGrid w:val="0"/>
        </w:rPr>
        <w:tab/>
        <w:t>id-RANNodeName,</w:t>
      </w:r>
    </w:p>
    <w:p w14:paraId="0C3D9254" w14:textId="77777777" w:rsidR="004B41C6" w:rsidRPr="001D2E49" w:rsidRDefault="004B41C6" w:rsidP="004B41C6">
      <w:pPr>
        <w:pStyle w:val="PL"/>
        <w:rPr>
          <w:noProof w:val="0"/>
          <w:snapToGrid w:val="0"/>
        </w:rPr>
      </w:pPr>
      <w:r w:rsidRPr="001D2E49">
        <w:rPr>
          <w:noProof w:val="0"/>
          <w:snapToGrid w:val="0"/>
        </w:rPr>
        <w:tab/>
        <w:t>id-RANPagingPriority,</w:t>
      </w:r>
    </w:p>
    <w:p w14:paraId="31236AB2" w14:textId="77777777" w:rsidR="004B41C6" w:rsidRPr="001D2E49" w:rsidRDefault="004B41C6" w:rsidP="004B41C6">
      <w:pPr>
        <w:pStyle w:val="PL"/>
        <w:rPr>
          <w:noProof w:val="0"/>
          <w:snapToGrid w:val="0"/>
        </w:rPr>
      </w:pPr>
      <w:r w:rsidRPr="001D2E49">
        <w:rPr>
          <w:noProof w:val="0"/>
          <w:snapToGrid w:val="0"/>
        </w:rPr>
        <w:tab/>
        <w:t>id-RANStatusTransfer-TransparentContainer,</w:t>
      </w:r>
    </w:p>
    <w:p w14:paraId="36C101C3" w14:textId="77777777" w:rsidR="004B41C6" w:rsidRPr="001D2E49" w:rsidRDefault="004B41C6" w:rsidP="004B41C6">
      <w:pPr>
        <w:pStyle w:val="PL"/>
        <w:rPr>
          <w:noProof w:val="0"/>
          <w:snapToGrid w:val="0"/>
        </w:rPr>
      </w:pPr>
      <w:r w:rsidRPr="001D2E49">
        <w:rPr>
          <w:noProof w:val="0"/>
          <w:snapToGrid w:val="0"/>
        </w:rPr>
        <w:tab/>
        <w:t xml:space="preserve">id-RAN-UE-NGAP-ID, </w:t>
      </w:r>
    </w:p>
    <w:p w14:paraId="256D5A2D" w14:textId="77777777" w:rsidR="004B41C6" w:rsidRPr="001D2E49" w:rsidRDefault="004B41C6" w:rsidP="004B41C6">
      <w:pPr>
        <w:pStyle w:val="PL"/>
        <w:rPr>
          <w:noProof w:val="0"/>
          <w:snapToGrid w:val="0"/>
        </w:rPr>
      </w:pPr>
      <w:r w:rsidRPr="001D2E49">
        <w:rPr>
          <w:noProof w:val="0"/>
          <w:snapToGrid w:val="0"/>
        </w:rPr>
        <w:tab/>
        <w:t>id-RedirectionVoiceFallback,</w:t>
      </w:r>
    </w:p>
    <w:p w14:paraId="6F293CFF" w14:textId="77777777" w:rsidR="004B41C6" w:rsidRPr="001D2E49" w:rsidRDefault="004B41C6" w:rsidP="004B41C6">
      <w:pPr>
        <w:pStyle w:val="PL"/>
        <w:rPr>
          <w:noProof w:val="0"/>
          <w:snapToGrid w:val="0"/>
        </w:rPr>
      </w:pPr>
      <w:r w:rsidRPr="001D2E49">
        <w:rPr>
          <w:noProof w:val="0"/>
          <w:snapToGrid w:val="0"/>
        </w:rPr>
        <w:tab/>
        <w:t>id-RelativeAMFCapacity,</w:t>
      </w:r>
    </w:p>
    <w:p w14:paraId="1C15FBE0" w14:textId="77777777" w:rsidR="004B41C6" w:rsidRPr="001D2E49" w:rsidRDefault="004B41C6" w:rsidP="004B41C6">
      <w:pPr>
        <w:pStyle w:val="PL"/>
        <w:rPr>
          <w:noProof w:val="0"/>
          <w:snapToGrid w:val="0"/>
        </w:rPr>
      </w:pPr>
      <w:r w:rsidRPr="001D2E49">
        <w:rPr>
          <w:noProof w:val="0"/>
          <w:snapToGrid w:val="0"/>
        </w:rPr>
        <w:tab/>
        <w:t>id-RepetitionPeriod,</w:t>
      </w:r>
    </w:p>
    <w:p w14:paraId="126C6FF5" w14:textId="77777777" w:rsidR="004B41C6" w:rsidRPr="001D2E49" w:rsidRDefault="004B41C6" w:rsidP="004B41C6">
      <w:pPr>
        <w:pStyle w:val="PL"/>
        <w:rPr>
          <w:noProof w:val="0"/>
          <w:snapToGrid w:val="0"/>
        </w:rPr>
      </w:pPr>
      <w:r w:rsidRPr="001D2E49">
        <w:rPr>
          <w:iCs/>
          <w:noProof w:val="0"/>
        </w:rPr>
        <w:tab/>
      </w:r>
      <w:r w:rsidRPr="001D2E49">
        <w:rPr>
          <w:noProof w:val="0"/>
          <w:snapToGrid w:val="0"/>
        </w:rPr>
        <w:t>id-ResetType,</w:t>
      </w:r>
    </w:p>
    <w:p w14:paraId="650FCA97" w14:textId="77777777" w:rsidR="004B41C6" w:rsidRPr="001D2E49" w:rsidRDefault="004B41C6" w:rsidP="004B41C6">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29DBF2BA" w14:textId="77777777" w:rsidR="004B41C6" w:rsidRPr="001D2E49" w:rsidRDefault="004B41C6" w:rsidP="004B41C6">
      <w:pPr>
        <w:pStyle w:val="PL"/>
        <w:rPr>
          <w:bCs/>
          <w:noProof w:val="0"/>
          <w:lang w:eastAsia="zh-CN"/>
        </w:rPr>
      </w:pPr>
      <w:r w:rsidRPr="001D2E49">
        <w:rPr>
          <w:bCs/>
          <w:noProof w:val="0"/>
          <w:lang w:eastAsia="zh-CN"/>
        </w:rPr>
        <w:tab/>
        <w:t>id-</w:t>
      </w:r>
      <w:r w:rsidRPr="001D2E49">
        <w:rPr>
          <w:noProof w:val="0"/>
          <w:snapToGrid w:val="0"/>
        </w:rPr>
        <w:t>RRCEstablishmentCause,</w:t>
      </w:r>
    </w:p>
    <w:p w14:paraId="75FB8450" w14:textId="77777777" w:rsidR="004B41C6" w:rsidRPr="001D2E49" w:rsidRDefault="004B41C6" w:rsidP="004B41C6">
      <w:pPr>
        <w:pStyle w:val="PL"/>
        <w:rPr>
          <w:noProof w:val="0"/>
          <w:snapToGrid w:val="0"/>
        </w:rPr>
      </w:pPr>
      <w:r w:rsidRPr="001D2E49">
        <w:rPr>
          <w:noProof w:val="0"/>
          <w:snapToGrid w:val="0"/>
        </w:rPr>
        <w:tab/>
        <w:t>id-RRCInactiveTransitionReportRequest,</w:t>
      </w:r>
    </w:p>
    <w:p w14:paraId="4D0FDA7C" w14:textId="77777777" w:rsidR="004B41C6" w:rsidRPr="001D2E49" w:rsidRDefault="004B41C6" w:rsidP="004B41C6">
      <w:pPr>
        <w:pStyle w:val="PL"/>
        <w:rPr>
          <w:noProof w:val="0"/>
          <w:snapToGrid w:val="0"/>
        </w:rPr>
      </w:pPr>
      <w:r w:rsidRPr="001D2E49">
        <w:rPr>
          <w:noProof w:val="0"/>
          <w:snapToGrid w:val="0"/>
        </w:rPr>
        <w:tab/>
        <w:t>id-RRCState,</w:t>
      </w:r>
    </w:p>
    <w:p w14:paraId="743DB6C3" w14:textId="77777777" w:rsidR="004B41C6" w:rsidRPr="001D2E49" w:rsidRDefault="004B41C6" w:rsidP="004B41C6">
      <w:pPr>
        <w:pStyle w:val="PL"/>
      </w:pPr>
      <w:r w:rsidRPr="001D2E49">
        <w:rPr>
          <w:noProof w:val="0"/>
          <w:snapToGrid w:val="0"/>
        </w:rPr>
        <w:tab/>
        <w:t>id-SecurityContext,</w:t>
      </w:r>
    </w:p>
    <w:p w14:paraId="7E99505F" w14:textId="77777777" w:rsidR="004B41C6" w:rsidRPr="001D2E49" w:rsidRDefault="004B41C6" w:rsidP="004B41C6">
      <w:pPr>
        <w:pStyle w:val="PL"/>
        <w:rPr>
          <w:noProof w:val="0"/>
          <w:snapToGrid w:val="0"/>
        </w:rPr>
      </w:pPr>
      <w:r w:rsidRPr="001D2E49">
        <w:rPr>
          <w:noProof w:val="0"/>
          <w:snapToGrid w:val="0"/>
        </w:rPr>
        <w:tab/>
        <w:t>id-SecurityKey,</w:t>
      </w:r>
    </w:p>
    <w:p w14:paraId="5AAD3E54" w14:textId="77777777" w:rsidR="004B41C6" w:rsidRPr="001D2E49" w:rsidRDefault="004B41C6" w:rsidP="004B41C6">
      <w:pPr>
        <w:pStyle w:val="PL"/>
        <w:rPr>
          <w:noProof w:val="0"/>
          <w:snapToGrid w:val="0"/>
        </w:rPr>
      </w:pPr>
      <w:r w:rsidRPr="001D2E49">
        <w:rPr>
          <w:noProof w:val="0"/>
          <w:snapToGrid w:val="0"/>
        </w:rPr>
        <w:tab/>
        <w:t>id-SerialNumber,</w:t>
      </w:r>
    </w:p>
    <w:p w14:paraId="433CF30F" w14:textId="77777777" w:rsidR="004B41C6" w:rsidRPr="001D2E49" w:rsidRDefault="004B41C6" w:rsidP="004B41C6">
      <w:pPr>
        <w:pStyle w:val="PL"/>
        <w:rPr>
          <w:noProof w:val="0"/>
          <w:snapToGrid w:val="0"/>
        </w:rPr>
      </w:pPr>
      <w:r w:rsidRPr="001D2E49">
        <w:rPr>
          <w:noProof w:val="0"/>
          <w:snapToGrid w:val="0"/>
        </w:rPr>
        <w:tab/>
        <w:t>id-ServedGUAMIList,</w:t>
      </w:r>
    </w:p>
    <w:p w14:paraId="1445586C" w14:textId="77777777" w:rsidR="004B41C6" w:rsidRPr="001D2E49" w:rsidRDefault="004B41C6" w:rsidP="004B41C6">
      <w:pPr>
        <w:pStyle w:val="PL"/>
        <w:rPr>
          <w:noProof w:val="0"/>
          <w:snapToGrid w:val="0"/>
        </w:rPr>
      </w:pPr>
      <w:r w:rsidRPr="001D2E49">
        <w:rPr>
          <w:noProof w:val="0"/>
          <w:snapToGrid w:val="0"/>
        </w:rPr>
        <w:tab/>
        <w:t>id-SliceSupportList,</w:t>
      </w:r>
    </w:p>
    <w:p w14:paraId="435DF622" w14:textId="77777777" w:rsidR="004B41C6" w:rsidRPr="001D2E49" w:rsidRDefault="004B41C6" w:rsidP="004B41C6">
      <w:pPr>
        <w:pStyle w:val="PL"/>
        <w:rPr>
          <w:noProof w:val="0"/>
          <w:snapToGrid w:val="0"/>
        </w:rPr>
      </w:pPr>
      <w:r w:rsidRPr="001D2E49">
        <w:rPr>
          <w:noProof w:val="0"/>
          <w:snapToGrid w:val="0"/>
        </w:rPr>
        <w:tab/>
        <w:t>id-SONConfigurationTransferDL,</w:t>
      </w:r>
    </w:p>
    <w:p w14:paraId="06B85A76" w14:textId="77777777" w:rsidR="004B41C6" w:rsidRPr="001D2E49" w:rsidRDefault="004B41C6" w:rsidP="004B41C6">
      <w:pPr>
        <w:pStyle w:val="PL"/>
        <w:rPr>
          <w:noProof w:val="0"/>
          <w:snapToGrid w:val="0"/>
        </w:rPr>
      </w:pPr>
      <w:r w:rsidRPr="001D2E49">
        <w:rPr>
          <w:noProof w:val="0"/>
          <w:snapToGrid w:val="0"/>
        </w:rPr>
        <w:tab/>
        <w:t>id-SONConfigurationTransferUL,</w:t>
      </w:r>
    </w:p>
    <w:p w14:paraId="697307C1" w14:textId="77777777" w:rsidR="004B41C6" w:rsidRPr="001D2E49" w:rsidRDefault="004B41C6" w:rsidP="004B41C6">
      <w:pPr>
        <w:pStyle w:val="PL"/>
        <w:rPr>
          <w:noProof w:val="0"/>
          <w:snapToGrid w:val="0"/>
        </w:rPr>
      </w:pPr>
      <w:r w:rsidRPr="001D2E49">
        <w:rPr>
          <w:noProof w:val="0"/>
          <w:snapToGrid w:val="0"/>
        </w:rPr>
        <w:tab/>
        <w:t>id-SourceAMF-UE-NGAP-ID,</w:t>
      </w:r>
    </w:p>
    <w:p w14:paraId="7CFD5B5D" w14:textId="77777777" w:rsidR="004B41C6" w:rsidRPr="001D2E49" w:rsidRDefault="004B41C6" w:rsidP="004B41C6">
      <w:pPr>
        <w:pStyle w:val="PL"/>
        <w:rPr>
          <w:noProof w:val="0"/>
          <w:snapToGrid w:val="0"/>
        </w:rPr>
      </w:pPr>
      <w:r w:rsidRPr="001D2E49">
        <w:rPr>
          <w:noProof w:val="0"/>
          <w:snapToGrid w:val="0"/>
        </w:rPr>
        <w:tab/>
        <w:t>id-SourceToTarget-TransparentContainer,</w:t>
      </w:r>
    </w:p>
    <w:p w14:paraId="1EA70057" w14:textId="77777777" w:rsidR="004B41C6" w:rsidRPr="001D2E49" w:rsidRDefault="004B41C6" w:rsidP="004B41C6">
      <w:pPr>
        <w:pStyle w:val="PL"/>
        <w:rPr>
          <w:noProof w:val="0"/>
          <w:snapToGrid w:val="0"/>
        </w:rPr>
      </w:pPr>
      <w:r w:rsidRPr="001D2E49">
        <w:rPr>
          <w:noProof w:val="0"/>
          <w:snapToGrid w:val="0"/>
        </w:rPr>
        <w:tab/>
        <w:t>id-SourceToTarget-AMFInformationReroute,</w:t>
      </w:r>
    </w:p>
    <w:p w14:paraId="07C4BF55" w14:textId="77777777" w:rsidR="004B41C6" w:rsidRPr="001D2E49" w:rsidRDefault="004B41C6" w:rsidP="004B41C6">
      <w:pPr>
        <w:pStyle w:val="PL"/>
        <w:rPr>
          <w:noProof w:val="0"/>
          <w:snapToGrid w:val="0"/>
        </w:rPr>
      </w:pPr>
      <w:r w:rsidRPr="001D2E49">
        <w:rPr>
          <w:noProof w:val="0"/>
          <w:snapToGrid w:val="0"/>
        </w:rPr>
        <w:tab/>
        <w:t>id-SupportedTAList,</w:t>
      </w:r>
    </w:p>
    <w:p w14:paraId="21ECDC6C" w14:textId="77777777" w:rsidR="004B41C6" w:rsidRPr="001D2E49" w:rsidRDefault="004B41C6" w:rsidP="004B41C6">
      <w:pPr>
        <w:pStyle w:val="PL"/>
        <w:rPr>
          <w:noProof w:val="0"/>
          <w:snapToGrid w:val="0"/>
        </w:rPr>
      </w:pPr>
      <w:r w:rsidRPr="001D2E49">
        <w:rPr>
          <w:noProof w:val="0"/>
          <w:snapToGrid w:val="0"/>
        </w:rPr>
        <w:tab/>
        <w:t>id-TAIListForPaging,</w:t>
      </w:r>
    </w:p>
    <w:p w14:paraId="16D0EC16"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67FDBB17" w14:textId="77777777" w:rsidR="004B41C6" w:rsidRPr="001D2E49" w:rsidRDefault="004B41C6" w:rsidP="004B41C6">
      <w:pPr>
        <w:pStyle w:val="PL"/>
        <w:rPr>
          <w:noProof w:val="0"/>
          <w:snapToGrid w:val="0"/>
        </w:rPr>
      </w:pPr>
      <w:r w:rsidRPr="001D2E49">
        <w:rPr>
          <w:noProof w:val="0"/>
          <w:snapToGrid w:val="0"/>
        </w:rPr>
        <w:tab/>
        <w:t>id-TargetID,</w:t>
      </w:r>
    </w:p>
    <w:p w14:paraId="2C3189E8" w14:textId="08CFEE74" w:rsidR="003A22E8" w:rsidRDefault="004B41C6" w:rsidP="003A22E8">
      <w:pPr>
        <w:pStyle w:val="PL"/>
        <w:rPr>
          <w:ins w:id="208" w:author="Author"/>
          <w:noProof w:val="0"/>
          <w:snapToGrid w:val="0"/>
        </w:rPr>
      </w:pPr>
      <w:r w:rsidRPr="001D2E49">
        <w:rPr>
          <w:noProof w:val="0"/>
          <w:snapToGrid w:val="0"/>
        </w:rPr>
        <w:tab/>
        <w:t>id-TargetToSource-TransparentContainer,</w:t>
      </w:r>
      <w:ins w:id="209" w:author="Author">
        <w:r w:rsidR="003A22E8" w:rsidRPr="003A22E8">
          <w:rPr>
            <w:noProof w:val="0"/>
            <w:snapToGrid w:val="0"/>
          </w:rPr>
          <w:t xml:space="preserve"> </w:t>
        </w:r>
      </w:ins>
    </w:p>
    <w:p w14:paraId="0BFF5CEA" w14:textId="04275689" w:rsidR="004B41C6" w:rsidRPr="001D2E49" w:rsidRDefault="003A22E8" w:rsidP="003A22E8">
      <w:pPr>
        <w:pStyle w:val="PL"/>
        <w:rPr>
          <w:noProof w:val="0"/>
          <w:snapToGrid w:val="0"/>
        </w:rPr>
      </w:pPr>
      <w:ins w:id="210" w:author="Author">
        <w:r>
          <w:rPr>
            <w:noProof w:val="0"/>
            <w:snapToGrid w:val="0"/>
          </w:rPr>
          <w:tab/>
          <w:t>id-TargettoSource-Failure-TransparentContainer,</w:t>
        </w:r>
      </w:ins>
    </w:p>
    <w:p w14:paraId="5E9C44A3" w14:textId="77777777" w:rsidR="004B41C6" w:rsidRPr="001D2E49" w:rsidRDefault="004B41C6" w:rsidP="004B41C6">
      <w:pPr>
        <w:pStyle w:val="PL"/>
        <w:rPr>
          <w:noProof w:val="0"/>
          <w:snapToGrid w:val="0"/>
        </w:rPr>
      </w:pPr>
      <w:r w:rsidRPr="001D2E49">
        <w:rPr>
          <w:noProof w:val="0"/>
          <w:snapToGrid w:val="0"/>
        </w:rPr>
        <w:tab/>
        <w:t>id-TimeToWait,</w:t>
      </w:r>
    </w:p>
    <w:p w14:paraId="2C0213EE" w14:textId="77777777" w:rsidR="004B41C6" w:rsidRPr="001D2E49" w:rsidRDefault="004B41C6" w:rsidP="004B41C6">
      <w:pPr>
        <w:pStyle w:val="PL"/>
        <w:rPr>
          <w:noProof w:val="0"/>
          <w:snapToGrid w:val="0"/>
        </w:rPr>
      </w:pPr>
      <w:r w:rsidRPr="001D2E49">
        <w:rPr>
          <w:noProof w:val="0"/>
        </w:rPr>
        <w:tab/>
      </w:r>
      <w:r w:rsidRPr="001D2E49">
        <w:rPr>
          <w:noProof w:val="0"/>
          <w:snapToGrid w:val="0"/>
        </w:rPr>
        <w:t>id-TraceActivation,</w:t>
      </w:r>
    </w:p>
    <w:p w14:paraId="66C36ED2" w14:textId="77777777" w:rsidR="004B41C6" w:rsidRPr="001D2E49" w:rsidRDefault="004B41C6" w:rsidP="004B41C6">
      <w:pPr>
        <w:pStyle w:val="PL"/>
        <w:rPr>
          <w:noProof w:val="0"/>
          <w:lang w:eastAsia="zh-CN"/>
        </w:rPr>
      </w:pPr>
      <w:r w:rsidRPr="001D2E49">
        <w:rPr>
          <w:noProof w:val="0"/>
          <w:lang w:eastAsia="zh-CN"/>
        </w:rPr>
        <w:tab/>
        <w:t>id-TraceCollectionEntityIPAddress,</w:t>
      </w:r>
    </w:p>
    <w:p w14:paraId="727F5490" w14:textId="77777777" w:rsidR="004B41C6" w:rsidRPr="001D2E49" w:rsidRDefault="004B41C6" w:rsidP="004B41C6">
      <w:pPr>
        <w:pStyle w:val="PL"/>
        <w:spacing w:line="0" w:lineRule="atLeast"/>
        <w:rPr>
          <w:noProof w:val="0"/>
          <w:snapToGrid w:val="0"/>
        </w:rPr>
      </w:pPr>
      <w:r w:rsidRPr="001D2E49">
        <w:rPr>
          <w:noProof w:val="0"/>
          <w:snapToGrid w:val="0"/>
        </w:rPr>
        <w:tab/>
        <w:t>id-UEAggregateMaximumBitRate,</w:t>
      </w:r>
    </w:p>
    <w:p w14:paraId="19DC1632" w14:textId="77777777" w:rsidR="004B41C6" w:rsidRPr="001D2E49" w:rsidRDefault="004B41C6" w:rsidP="004B41C6">
      <w:pPr>
        <w:pStyle w:val="PL"/>
        <w:rPr>
          <w:iCs/>
          <w:noProof w:val="0"/>
        </w:rPr>
      </w:pPr>
      <w:r w:rsidRPr="001D2E49">
        <w:rPr>
          <w:noProof w:val="0"/>
          <w:snapToGrid w:val="0"/>
        </w:rPr>
        <w:tab/>
        <w:t>id-</w:t>
      </w:r>
      <w:r w:rsidRPr="001D2E49">
        <w:rPr>
          <w:iCs/>
          <w:noProof w:val="0"/>
        </w:rPr>
        <w:t>UE-associatedLogicalNG-connectionList,</w:t>
      </w:r>
    </w:p>
    <w:p w14:paraId="2B4C35A3" w14:textId="77777777" w:rsidR="004B41C6" w:rsidRPr="001D2E49" w:rsidRDefault="004B41C6" w:rsidP="004B41C6">
      <w:pPr>
        <w:pStyle w:val="PL"/>
        <w:rPr>
          <w:noProof w:val="0"/>
          <w:snapToGrid w:val="0"/>
        </w:rPr>
      </w:pPr>
      <w:r w:rsidRPr="001D2E49">
        <w:rPr>
          <w:iCs/>
          <w:noProof w:val="0"/>
        </w:rPr>
        <w:tab/>
        <w:t>id-</w:t>
      </w:r>
      <w:r w:rsidRPr="001D2E49">
        <w:rPr>
          <w:noProof w:val="0"/>
          <w:snapToGrid w:val="0"/>
        </w:rPr>
        <w:t>UEContextRequest,</w:t>
      </w:r>
    </w:p>
    <w:p w14:paraId="25B26DE8" w14:textId="77777777" w:rsidR="004B41C6" w:rsidRPr="001D2E49" w:rsidRDefault="004B41C6" w:rsidP="004B41C6">
      <w:pPr>
        <w:pStyle w:val="PL"/>
        <w:rPr>
          <w:noProof w:val="0"/>
          <w:snapToGrid w:val="0"/>
        </w:rPr>
      </w:pPr>
      <w:r w:rsidRPr="001D2E49">
        <w:rPr>
          <w:noProof w:val="0"/>
          <w:snapToGrid w:val="0"/>
        </w:rPr>
        <w:tab/>
        <w:t>id-UE-NGAP-IDs,</w:t>
      </w:r>
    </w:p>
    <w:p w14:paraId="492F1FE4" w14:textId="77777777" w:rsidR="004B41C6" w:rsidRPr="001D2E49" w:rsidRDefault="004B41C6" w:rsidP="004B41C6">
      <w:pPr>
        <w:pStyle w:val="PL"/>
        <w:rPr>
          <w:noProof w:val="0"/>
          <w:snapToGrid w:val="0"/>
        </w:rPr>
      </w:pPr>
      <w:r w:rsidRPr="001D2E49">
        <w:rPr>
          <w:noProof w:val="0"/>
          <w:snapToGrid w:val="0"/>
        </w:rPr>
        <w:tab/>
        <w:t>id-UEPagingIdentity,</w:t>
      </w:r>
    </w:p>
    <w:p w14:paraId="2FE75A07" w14:textId="77777777" w:rsidR="004B41C6" w:rsidRPr="001D2E49" w:rsidRDefault="004B41C6" w:rsidP="004B41C6">
      <w:pPr>
        <w:pStyle w:val="PL"/>
        <w:rPr>
          <w:noProof w:val="0"/>
          <w:snapToGrid w:val="0"/>
        </w:rPr>
      </w:pPr>
      <w:r w:rsidRPr="001D2E49">
        <w:rPr>
          <w:noProof w:val="0"/>
          <w:snapToGrid w:val="0"/>
        </w:rPr>
        <w:tab/>
        <w:t>id-UEPresenceInAreaOfInterestList,</w:t>
      </w:r>
    </w:p>
    <w:p w14:paraId="59757D1B" w14:textId="77777777" w:rsidR="004B41C6" w:rsidRPr="001D2E49" w:rsidRDefault="004B41C6" w:rsidP="004B41C6">
      <w:pPr>
        <w:pStyle w:val="PL"/>
        <w:rPr>
          <w:noProof w:val="0"/>
          <w:snapToGrid w:val="0"/>
        </w:rPr>
      </w:pPr>
      <w:r w:rsidRPr="001D2E49">
        <w:rPr>
          <w:noProof w:val="0"/>
          <w:snapToGrid w:val="0"/>
        </w:rPr>
        <w:tab/>
        <w:t>id-UERadioCapability,</w:t>
      </w:r>
    </w:p>
    <w:p w14:paraId="0B4D685A" w14:textId="77777777" w:rsidR="004B41C6" w:rsidRPr="001D2E49" w:rsidRDefault="004B41C6" w:rsidP="004B41C6">
      <w:pPr>
        <w:pStyle w:val="PL"/>
        <w:rPr>
          <w:noProof w:val="0"/>
          <w:snapToGrid w:val="0"/>
        </w:rPr>
      </w:pPr>
      <w:r w:rsidRPr="001D2E49">
        <w:rPr>
          <w:noProof w:val="0"/>
          <w:snapToGrid w:val="0"/>
        </w:rPr>
        <w:tab/>
        <w:t>id-UERadioCapabilityForPaging,</w:t>
      </w:r>
    </w:p>
    <w:p w14:paraId="33A8FB9E" w14:textId="77777777" w:rsidR="004B41C6" w:rsidRPr="001D2E49" w:rsidRDefault="004B41C6" w:rsidP="004B41C6">
      <w:pPr>
        <w:pStyle w:val="PL"/>
        <w:rPr>
          <w:noProof w:val="0"/>
          <w:snapToGrid w:val="0"/>
        </w:rPr>
      </w:pPr>
      <w:r w:rsidRPr="001D2E49">
        <w:rPr>
          <w:noProof w:val="0"/>
          <w:snapToGrid w:val="0"/>
        </w:rPr>
        <w:tab/>
        <w:t>id-UERetentionInformation,</w:t>
      </w:r>
    </w:p>
    <w:p w14:paraId="74C9BBB4" w14:textId="77777777" w:rsidR="004B41C6" w:rsidRPr="001D2E49" w:rsidRDefault="004B41C6" w:rsidP="004B41C6">
      <w:pPr>
        <w:pStyle w:val="PL"/>
        <w:rPr>
          <w:noProof w:val="0"/>
          <w:snapToGrid w:val="0"/>
        </w:rPr>
      </w:pPr>
      <w:r w:rsidRPr="001D2E49">
        <w:rPr>
          <w:noProof w:val="0"/>
          <w:snapToGrid w:val="0"/>
        </w:rPr>
        <w:tab/>
        <w:t>id-UESecurityCapabilities,</w:t>
      </w:r>
    </w:p>
    <w:p w14:paraId="7A32EA63" w14:textId="77777777" w:rsidR="004B41C6" w:rsidRPr="001D2E49" w:rsidRDefault="004B41C6" w:rsidP="004B41C6">
      <w:pPr>
        <w:pStyle w:val="PL"/>
        <w:rPr>
          <w:noProof w:val="0"/>
          <w:snapToGrid w:val="0"/>
        </w:rPr>
      </w:pPr>
      <w:r w:rsidRPr="001D2E49">
        <w:rPr>
          <w:noProof w:val="0"/>
          <w:snapToGrid w:val="0"/>
        </w:rPr>
        <w:tab/>
        <w:t>id-UnavailableGUAMIList,</w:t>
      </w:r>
    </w:p>
    <w:p w14:paraId="0E56DDDD" w14:textId="77777777" w:rsidR="004B41C6" w:rsidRPr="001D2E49" w:rsidRDefault="004B41C6" w:rsidP="004B41C6">
      <w:pPr>
        <w:pStyle w:val="PL"/>
        <w:rPr>
          <w:noProof w:val="0"/>
          <w:snapToGrid w:val="0"/>
          <w:lang w:eastAsia="zh-CN"/>
        </w:rPr>
      </w:pPr>
      <w:r w:rsidRPr="001D2E49">
        <w:rPr>
          <w:noProof w:val="0"/>
          <w:snapToGrid w:val="0"/>
          <w:lang w:eastAsia="zh-CN"/>
        </w:rPr>
        <w:tab/>
        <w:t>id-UserLocationInformation,</w:t>
      </w:r>
    </w:p>
    <w:p w14:paraId="358A318A" w14:textId="77777777" w:rsidR="004B41C6" w:rsidRPr="001D2E49" w:rsidRDefault="004B41C6" w:rsidP="004B41C6">
      <w:pPr>
        <w:pStyle w:val="PL"/>
        <w:rPr>
          <w:noProof w:val="0"/>
          <w:snapToGrid w:val="0"/>
          <w:lang w:eastAsia="zh-CN"/>
        </w:rPr>
      </w:pPr>
      <w:r w:rsidRPr="001D2E49">
        <w:rPr>
          <w:noProof w:val="0"/>
          <w:snapToGrid w:val="0"/>
        </w:rPr>
        <w:tab/>
        <w:t>id-WarningAreaCoordinates,</w:t>
      </w:r>
    </w:p>
    <w:p w14:paraId="119B5533" w14:textId="77777777" w:rsidR="004B41C6" w:rsidRPr="001D2E49" w:rsidRDefault="004B41C6" w:rsidP="004B41C6">
      <w:pPr>
        <w:pStyle w:val="PL"/>
        <w:rPr>
          <w:noProof w:val="0"/>
          <w:snapToGrid w:val="0"/>
        </w:rPr>
      </w:pPr>
      <w:r w:rsidRPr="001D2E49">
        <w:rPr>
          <w:noProof w:val="0"/>
          <w:snapToGrid w:val="0"/>
        </w:rPr>
        <w:tab/>
        <w:t>id-WarningAreaList,</w:t>
      </w:r>
    </w:p>
    <w:p w14:paraId="0F2045BF" w14:textId="77777777" w:rsidR="004B41C6" w:rsidRPr="001D2E49" w:rsidRDefault="004B41C6" w:rsidP="004B41C6">
      <w:pPr>
        <w:pStyle w:val="PL"/>
        <w:rPr>
          <w:noProof w:val="0"/>
          <w:snapToGrid w:val="0"/>
        </w:rPr>
      </w:pPr>
      <w:r w:rsidRPr="001D2E49">
        <w:rPr>
          <w:noProof w:val="0"/>
          <w:snapToGrid w:val="0"/>
        </w:rPr>
        <w:tab/>
        <w:t>id-WarningMessageContents,</w:t>
      </w:r>
    </w:p>
    <w:p w14:paraId="6420570C" w14:textId="77777777" w:rsidR="004B41C6" w:rsidRPr="001D2E49" w:rsidRDefault="004B41C6" w:rsidP="004B41C6">
      <w:pPr>
        <w:pStyle w:val="PL"/>
        <w:rPr>
          <w:noProof w:val="0"/>
          <w:snapToGrid w:val="0"/>
        </w:rPr>
      </w:pPr>
      <w:r w:rsidRPr="001D2E49">
        <w:rPr>
          <w:noProof w:val="0"/>
          <w:snapToGrid w:val="0"/>
        </w:rPr>
        <w:tab/>
        <w:t>id-WarningSecurityInfo,</w:t>
      </w:r>
    </w:p>
    <w:p w14:paraId="47B85D12" w14:textId="77777777" w:rsidR="004B41C6" w:rsidRPr="001D2E49" w:rsidRDefault="004B41C6" w:rsidP="004B41C6">
      <w:pPr>
        <w:pStyle w:val="PL"/>
        <w:rPr>
          <w:noProof w:val="0"/>
          <w:snapToGrid w:val="0"/>
        </w:rPr>
      </w:pPr>
      <w:r w:rsidRPr="001D2E49">
        <w:rPr>
          <w:noProof w:val="0"/>
          <w:snapToGrid w:val="0"/>
        </w:rPr>
        <w:tab/>
        <w:t>id-WarningType,</w:t>
      </w:r>
    </w:p>
    <w:p w14:paraId="06D76318" w14:textId="77777777" w:rsidR="004B41C6" w:rsidRPr="001D2E49" w:rsidRDefault="004B41C6" w:rsidP="004B41C6">
      <w:pPr>
        <w:pStyle w:val="PL"/>
        <w:rPr>
          <w:noProof w:val="0"/>
          <w:snapToGrid w:val="0"/>
        </w:rPr>
      </w:pPr>
      <w:r w:rsidRPr="001D2E49">
        <w:rPr>
          <w:noProof w:val="0"/>
          <w:snapToGrid w:val="0"/>
        </w:rPr>
        <w:lastRenderedPageBreak/>
        <w:tab/>
        <w:t>id-RIMInformationTransfer</w:t>
      </w:r>
    </w:p>
    <w:p w14:paraId="1001443F" w14:textId="77777777" w:rsidR="004B41C6" w:rsidRPr="001D2E49" w:rsidRDefault="004B41C6" w:rsidP="004B41C6">
      <w:pPr>
        <w:pStyle w:val="PL"/>
        <w:rPr>
          <w:noProof w:val="0"/>
          <w:snapToGrid w:val="0"/>
        </w:rPr>
      </w:pPr>
    </w:p>
    <w:bookmarkEnd w:id="205"/>
    <w:p w14:paraId="1BA3E507"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9960399" w14:textId="77777777" w:rsidR="004B41C6" w:rsidRDefault="004B41C6" w:rsidP="004B41C6">
      <w:pPr>
        <w:pStyle w:val="PL"/>
        <w:rPr>
          <w:noProof w:val="0"/>
          <w:snapToGrid w:val="0"/>
        </w:rPr>
      </w:pPr>
    </w:p>
    <w:p w14:paraId="0B14FE6B" w14:textId="77777777" w:rsidR="004B41C6" w:rsidRPr="001D2E49" w:rsidRDefault="004B41C6" w:rsidP="004B41C6">
      <w:pPr>
        <w:pStyle w:val="PL"/>
        <w:rPr>
          <w:noProof w:val="0"/>
          <w:snapToGrid w:val="0"/>
        </w:rPr>
      </w:pPr>
    </w:p>
    <w:p w14:paraId="3F710FD6" w14:textId="77777777" w:rsidR="004B41C6" w:rsidRPr="001D2E49" w:rsidRDefault="004B41C6" w:rsidP="004B41C6">
      <w:pPr>
        <w:pStyle w:val="PL"/>
        <w:rPr>
          <w:noProof w:val="0"/>
          <w:snapToGrid w:val="0"/>
        </w:rPr>
      </w:pPr>
    </w:p>
    <w:p w14:paraId="6F794AB9" w14:textId="77777777" w:rsidR="004B41C6" w:rsidRPr="001D2E49" w:rsidRDefault="004B41C6" w:rsidP="004B41C6">
      <w:pPr>
        <w:pStyle w:val="PL"/>
        <w:rPr>
          <w:noProof w:val="0"/>
          <w:snapToGrid w:val="0"/>
        </w:rPr>
      </w:pPr>
      <w:r w:rsidRPr="001D2E49">
        <w:rPr>
          <w:noProof w:val="0"/>
          <w:snapToGrid w:val="0"/>
        </w:rPr>
        <w:t>-- **************************************************************</w:t>
      </w:r>
    </w:p>
    <w:p w14:paraId="1B348E13" w14:textId="77777777" w:rsidR="004B41C6" w:rsidRPr="001D2E49" w:rsidRDefault="004B41C6" w:rsidP="004B41C6">
      <w:pPr>
        <w:pStyle w:val="PL"/>
        <w:rPr>
          <w:noProof w:val="0"/>
          <w:snapToGrid w:val="0"/>
        </w:rPr>
      </w:pPr>
      <w:r w:rsidRPr="001D2E49">
        <w:rPr>
          <w:noProof w:val="0"/>
          <w:snapToGrid w:val="0"/>
        </w:rPr>
        <w:t>--</w:t>
      </w:r>
    </w:p>
    <w:p w14:paraId="4A3B33E9" w14:textId="77777777" w:rsidR="004B41C6" w:rsidRPr="001D2E49" w:rsidRDefault="004B41C6" w:rsidP="004B41C6">
      <w:pPr>
        <w:pStyle w:val="PL"/>
        <w:outlineLvl w:val="4"/>
        <w:rPr>
          <w:noProof w:val="0"/>
          <w:snapToGrid w:val="0"/>
        </w:rPr>
      </w:pPr>
      <w:r w:rsidRPr="001D2E49">
        <w:rPr>
          <w:noProof w:val="0"/>
          <w:snapToGrid w:val="0"/>
        </w:rPr>
        <w:t>-- HANDOVER PREPARATION FAILURE</w:t>
      </w:r>
    </w:p>
    <w:p w14:paraId="5C4356A5" w14:textId="77777777" w:rsidR="004B41C6" w:rsidRPr="001D2E49" w:rsidRDefault="004B41C6" w:rsidP="004B41C6">
      <w:pPr>
        <w:pStyle w:val="PL"/>
        <w:rPr>
          <w:noProof w:val="0"/>
          <w:snapToGrid w:val="0"/>
        </w:rPr>
      </w:pPr>
      <w:r w:rsidRPr="001D2E49">
        <w:rPr>
          <w:noProof w:val="0"/>
          <w:snapToGrid w:val="0"/>
        </w:rPr>
        <w:t>--</w:t>
      </w:r>
    </w:p>
    <w:p w14:paraId="1E5FF274" w14:textId="77777777" w:rsidR="004B41C6" w:rsidRPr="001D2E49" w:rsidRDefault="004B41C6" w:rsidP="004B41C6">
      <w:pPr>
        <w:pStyle w:val="PL"/>
        <w:rPr>
          <w:noProof w:val="0"/>
          <w:snapToGrid w:val="0"/>
        </w:rPr>
      </w:pPr>
      <w:r w:rsidRPr="001D2E49">
        <w:rPr>
          <w:noProof w:val="0"/>
          <w:snapToGrid w:val="0"/>
        </w:rPr>
        <w:t>-- **************************************************************</w:t>
      </w:r>
    </w:p>
    <w:p w14:paraId="61E4FEF1" w14:textId="77777777" w:rsidR="004B41C6" w:rsidRPr="001D2E49" w:rsidRDefault="004B41C6" w:rsidP="004B41C6">
      <w:pPr>
        <w:pStyle w:val="PL"/>
        <w:rPr>
          <w:noProof w:val="0"/>
          <w:snapToGrid w:val="0"/>
        </w:rPr>
      </w:pPr>
    </w:p>
    <w:p w14:paraId="2915433C" w14:textId="77777777" w:rsidR="004B41C6" w:rsidRPr="001D2E49" w:rsidRDefault="004B41C6" w:rsidP="004B41C6">
      <w:pPr>
        <w:pStyle w:val="PL"/>
        <w:rPr>
          <w:noProof w:val="0"/>
          <w:snapToGrid w:val="0"/>
        </w:rPr>
      </w:pPr>
      <w:r w:rsidRPr="001D2E49">
        <w:rPr>
          <w:noProof w:val="0"/>
          <w:snapToGrid w:val="0"/>
        </w:rPr>
        <w:t>HandoverPreparationFailure ::= SEQUENCE {</w:t>
      </w:r>
    </w:p>
    <w:p w14:paraId="2FC12CEA" w14:textId="77777777" w:rsidR="004B41C6" w:rsidRPr="001D2E49" w:rsidRDefault="004B41C6" w:rsidP="004B41C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20E4D7DD" w14:textId="77777777" w:rsidR="004B41C6" w:rsidRPr="001D2E49" w:rsidRDefault="004B41C6" w:rsidP="004B41C6">
      <w:pPr>
        <w:pStyle w:val="PL"/>
        <w:rPr>
          <w:noProof w:val="0"/>
          <w:snapToGrid w:val="0"/>
        </w:rPr>
      </w:pPr>
      <w:r w:rsidRPr="001D2E49">
        <w:rPr>
          <w:noProof w:val="0"/>
          <w:snapToGrid w:val="0"/>
        </w:rPr>
        <w:tab/>
        <w:t>...</w:t>
      </w:r>
    </w:p>
    <w:p w14:paraId="0639FE5F" w14:textId="77777777" w:rsidR="004B41C6" w:rsidRPr="001D2E49" w:rsidRDefault="004B41C6" w:rsidP="004B41C6">
      <w:pPr>
        <w:pStyle w:val="PL"/>
        <w:rPr>
          <w:noProof w:val="0"/>
          <w:snapToGrid w:val="0"/>
        </w:rPr>
      </w:pPr>
      <w:r w:rsidRPr="001D2E49">
        <w:rPr>
          <w:noProof w:val="0"/>
          <w:snapToGrid w:val="0"/>
        </w:rPr>
        <w:t>}</w:t>
      </w:r>
    </w:p>
    <w:p w14:paraId="79E0481E" w14:textId="77777777" w:rsidR="004B41C6" w:rsidRPr="001D2E49" w:rsidRDefault="004B41C6" w:rsidP="004B41C6">
      <w:pPr>
        <w:pStyle w:val="PL"/>
        <w:rPr>
          <w:noProof w:val="0"/>
          <w:snapToGrid w:val="0"/>
        </w:rPr>
      </w:pPr>
    </w:p>
    <w:p w14:paraId="2C3B9D49" w14:textId="77777777" w:rsidR="004B41C6" w:rsidRPr="001D2E49" w:rsidRDefault="004B41C6" w:rsidP="004B41C6">
      <w:pPr>
        <w:pStyle w:val="PL"/>
        <w:rPr>
          <w:noProof w:val="0"/>
          <w:snapToGrid w:val="0"/>
        </w:rPr>
      </w:pPr>
      <w:r w:rsidRPr="001D2E49">
        <w:rPr>
          <w:noProof w:val="0"/>
          <w:snapToGrid w:val="0"/>
        </w:rPr>
        <w:t>HandoverPreparationFailureIEs NGAP-PROTOCOL-IES ::= {</w:t>
      </w:r>
      <w:r w:rsidRPr="001D2E49">
        <w:rPr>
          <w:noProof w:val="0"/>
          <w:snapToGrid w:val="0"/>
        </w:rPr>
        <w:tab/>
      </w:r>
    </w:p>
    <w:p w14:paraId="060DD310" w14:textId="77777777" w:rsidR="004B41C6" w:rsidRPr="001D2E49" w:rsidRDefault="004B41C6" w:rsidP="004B41C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66C29C" w14:textId="77777777" w:rsidR="004B41C6" w:rsidRPr="001D2E49" w:rsidRDefault="004B41C6" w:rsidP="004B41C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4C48C" w14:textId="77777777" w:rsidR="004B41C6" w:rsidRPr="001D2E49" w:rsidRDefault="004B41C6" w:rsidP="004B41C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4FB96" w14:textId="77777777" w:rsidR="004B41C6" w:rsidRDefault="004B41C6" w:rsidP="004B41C6">
      <w:pPr>
        <w:pStyle w:val="PL"/>
        <w:rPr>
          <w:ins w:id="211" w:author="Autho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212" w:author="Author">
        <w:r w:rsidRPr="001D2E49">
          <w:rPr>
            <w:noProof w:val="0"/>
            <w:snapToGrid w:val="0"/>
          </w:rPr>
          <w:t>|</w:t>
        </w:r>
      </w:ins>
    </w:p>
    <w:p w14:paraId="40A48355" w14:textId="6148857E" w:rsidR="004B41C6" w:rsidRPr="001D2E49" w:rsidRDefault="004B41C6" w:rsidP="004B41C6">
      <w:pPr>
        <w:pStyle w:val="PL"/>
        <w:rPr>
          <w:noProof w:val="0"/>
          <w:snapToGrid w:val="0"/>
        </w:rPr>
      </w:pPr>
      <w:ins w:id="213" w:author="Author">
        <w:r>
          <w:rPr>
            <w:noProof w:val="0"/>
            <w:snapToGrid w:val="0"/>
          </w:rPr>
          <w:tab/>
        </w:r>
        <w:r w:rsidRPr="001D2E49">
          <w:rPr>
            <w:noProof w:val="0"/>
            <w:snapToGrid w:val="0"/>
          </w:rPr>
          <w:t>{ ID id-</w:t>
        </w:r>
        <w:r w:rsidR="003A22E8">
          <w:rPr>
            <w:noProof w:val="0"/>
            <w:snapToGrid w:val="0"/>
          </w:rPr>
          <w:t>TargettoSource-Failure-TransparentContainer</w:t>
        </w:r>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003A22E8">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024F258E" w14:textId="77777777" w:rsidR="004B41C6" w:rsidRPr="001D2E49" w:rsidRDefault="004B41C6" w:rsidP="004B41C6">
      <w:pPr>
        <w:pStyle w:val="PL"/>
        <w:rPr>
          <w:noProof w:val="0"/>
          <w:snapToGrid w:val="0"/>
        </w:rPr>
      </w:pPr>
      <w:r w:rsidRPr="001D2E49">
        <w:rPr>
          <w:noProof w:val="0"/>
          <w:snapToGrid w:val="0"/>
        </w:rPr>
        <w:tab/>
        <w:t>...</w:t>
      </w:r>
    </w:p>
    <w:p w14:paraId="31606B9D" w14:textId="77777777" w:rsidR="004B41C6" w:rsidRPr="001D2E49" w:rsidRDefault="004B41C6" w:rsidP="004B41C6">
      <w:pPr>
        <w:pStyle w:val="PL"/>
        <w:rPr>
          <w:noProof w:val="0"/>
          <w:snapToGrid w:val="0"/>
        </w:rPr>
      </w:pPr>
      <w:r w:rsidRPr="001D2E49">
        <w:rPr>
          <w:noProof w:val="0"/>
          <w:snapToGrid w:val="0"/>
        </w:rPr>
        <w:t>}</w:t>
      </w:r>
    </w:p>
    <w:p w14:paraId="5B0D3443" w14:textId="77777777" w:rsidR="004B41C6" w:rsidRPr="001D2E49" w:rsidRDefault="004B41C6" w:rsidP="004B41C6">
      <w:pPr>
        <w:pStyle w:val="PL"/>
        <w:rPr>
          <w:noProof w:val="0"/>
          <w:snapToGrid w:val="0"/>
        </w:rPr>
      </w:pPr>
    </w:p>
    <w:p w14:paraId="249AD119" w14:textId="77777777" w:rsidR="004B41C6" w:rsidRDefault="004B41C6" w:rsidP="004B41C6">
      <w:pPr>
        <w:pStyle w:val="PL"/>
        <w:rPr>
          <w:noProof w:val="0"/>
          <w:snapToGrid w:val="0"/>
        </w:rPr>
      </w:pPr>
    </w:p>
    <w:p w14:paraId="62546EF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32E7FB" w14:textId="77777777" w:rsidR="004B41C6" w:rsidRPr="001D2E49" w:rsidRDefault="004B41C6" w:rsidP="004B41C6">
      <w:pPr>
        <w:pStyle w:val="PL"/>
        <w:rPr>
          <w:noProof w:val="0"/>
          <w:snapToGrid w:val="0"/>
        </w:rPr>
      </w:pPr>
    </w:p>
    <w:p w14:paraId="27FA5CA1" w14:textId="77777777" w:rsidR="004B41C6" w:rsidRPr="001D2E49" w:rsidRDefault="004B41C6" w:rsidP="004B41C6">
      <w:pPr>
        <w:pStyle w:val="PL"/>
        <w:rPr>
          <w:noProof w:val="0"/>
          <w:snapToGrid w:val="0"/>
        </w:rPr>
      </w:pPr>
    </w:p>
    <w:p w14:paraId="4AC05B2A" w14:textId="77777777" w:rsidR="004B41C6" w:rsidRPr="001D2E49" w:rsidRDefault="004B41C6" w:rsidP="004B41C6">
      <w:pPr>
        <w:pStyle w:val="PL"/>
        <w:rPr>
          <w:noProof w:val="0"/>
          <w:snapToGrid w:val="0"/>
        </w:rPr>
      </w:pPr>
      <w:r w:rsidRPr="001D2E49">
        <w:rPr>
          <w:noProof w:val="0"/>
          <w:snapToGrid w:val="0"/>
        </w:rPr>
        <w:t>-- **************************************************************</w:t>
      </w:r>
    </w:p>
    <w:p w14:paraId="50762975" w14:textId="77777777" w:rsidR="004B41C6" w:rsidRPr="001D2E49" w:rsidRDefault="004B41C6" w:rsidP="004B41C6">
      <w:pPr>
        <w:pStyle w:val="PL"/>
        <w:rPr>
          <w:noProof w:val="0"/>
          <w:snapToGrid w:val="0"/>
        </w:rPr>
      </w:pPr>
      <w:r w:rsidRPr="001D2E49">
        <w:rPr>
          <w:noProof w:val="0"/>
          <w:snapToGrid w:val="0"/>
        </w:rPr>
        <w:t>--</w:t>
      </w:r>
    </w:p>
    <w:p w14:paraId="6021471E" w14:textId="77777777" w:rsidR="004B41C6" w:rsidRPr="001D2E49" w:rsidRDefault="004B41C6" w:rsidP="004B41C6">
      <w:pPr>
        <w:pStyle w:val="PL"/>
        <w:outlineLvl w:val="4"/>
        <w:rPr>
          <w:noProof w:val="0"/>
          <w:snapToGrid w:val="0"/>
        </w:rPr>
      </w:pPr>
      <w:r w:rsidRPr="001D2E49">
        <w:rPr>
          <w:noProof w:val="0"/>
          <w:snapToGrid w:val="0"/>
        </w:rPr>
        <w:t>-- HANDOVER FAILURE</w:t>
      </w:r>
    </w:p>
    <w:p w14:paraId="77B22D07" w14:textId="77777777" w:rsidR="004B41C6" w:rsidRPr="001D2E49" w:rsidRDefault="004B41C6" w:rsidP="004B41C6">
      <w:pPr>
        <w:pStyle w:val="PL"/>
        <w:rPr>
          <w:noProof w:val="0"/>
          <w:snapToGrid w:val="0"/>
        </w:rPr>
      </w:pPr>
      <w:r w:rsidRPr="001D2E49">
        <w:rPr>
          <w:noProof w:val="0"/>
          <w:snapToGrid w:val="0"/>
        </w:rPr>
        <w:t>--</w:t>
      </w:r>
    </w:p>
    <w:p w14:paraId="09764B4D" w14:textId="77777777" w:rsidR="004B41C6" w:rsidRPr="001D2E49" w:rsidRDefault="004B41C6" w:rsidP="004B41C6">
      <w:pPr>
        <w:pStyle w:val="PL"/>
        <w:rPr>
          <w:noProof w:val="0"/>
          <w:snapToGrid w:val="0"/>
        </w:rPr>
      </w:pPr>
      <w:r w:rsidRPr="001D2E49">
        <w:rPr>
          <w:noProof w:val="0"/>
          <w:snapToGrid w:val="0"/>
        </w:rPr>
        <w:t>-- **************************************************************</w:t>
      </w:r>
    </w:p>
    <w:p w14:paraId="1A336FDD" w14:textId="77777777" w:rsidR="004B41C6" w:rsidRPr="001D2E49" w:rsidRDefault="004B41C6" w:rsidP="004B41C6">
      <w:pPr>
        <w:pStyle w:val="PL"/>
        <w:rPr>
          <w:noProof w:val="0"/>
          <w:snapToGrid w:val="0"/>
        </w:rPr>
      </w:pPr>
    </w:p>
    <w:p w14:paraId="42572F2D" w14:textId="77777777" w:rsidR="004B41C6" w:rsidRPr="001D2E49" w:rsidRDefault="004B41C6" w:rsidP="004B41C6">
      <w:pPr>
        <w:pStyle w:val="PL"/>
        <w:rPr>
          <w:noProof w:val="0"/>
          <w:snapToGrid w:val="0"/>
        </w:rPr>
      </w:pPr>
      <w:r w:rsidRPr="001D2E49">
        <w:rPr>
          <w:noProof w:val="0"/>
          <w:snapToGrid w:val="0"/>
        </w:rPr>
        <w:t>HandoverFailure ::= SEQUENCE {</w:t>
      </w:r>
    </w:p>
    <w:p w14:paraId="25B9AC8A" w14:textId="77777777" w:rsidR="004B41C6" w:rsidRPr="001D2E49" w:rsidRDefault="004B41C6" w:rsidP="004B41C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F1CDFC8" w14:textId="77777777" w:rsidR="004B41C6" w:rsidRPr="001D2E49" w:rsidRDefault="004B41C6" w:rsidP="004B41C6">
      <w:pPr>
        <w:pStyle w:val="PL"/>
        <w:rPr>
          <w:noProof w:val="0"/>
          <w:snapToGrid w:val="0"/>
        </w:rPr>
      </w:pPr>
      <w:r w:rsidRPr="001D2E49">
        <w:rPr>
          <w:noProof w:val="0"/>
          <w:snapToGrid w:val="0"/>
        </w:rPr>
        <w:tab/>
        <w:t>...</w:t>
      </w:r>
    </w:p>
    <w:p w14:paraId="71C1D797" w14:textId="77777777" w:rsidR="004B41C6" w:rsidRPr="001D2E49" w:rsidRDefault="004B41C6" w:rsidP="004B41C6">
      <w:pPr>
        <w:pStyle w:val="PL"/>
        <w:rPr>
          <w:noProof w:val="0"/>
          <w:snapToGrid w:val="0"/>
        </w:rPr>
      </w:pPr>
      <w:r w:rsidRPr="001D2E49">
        <w:rPr>
          <w:noProof w:val="0"/>
          <w:snapToGrid w:val="0"/>
        </w:rPr>
        <w:t>}</w:t>
      </w:r>
    </w:p>
    <w:p w14:paraId="3478B730" w14:textId="77777777" w:rsidR="004B41C6" w:rsidRPr="001D2E49" w:rsidRDefault="004B41C6" w:rsidP="004B41C6">
      <w:pPr>
        <w:pStyle w:val="PL"/>
        <w:rPr>
          <w:noProof w:val="0"/>
          <w:snapToGrid w:val="0"/>
        </w:rPr>
      </w:pPr>
    </w:p>
    <w:p w14:paraId="161885AE" w14:textId="77777777" w:rsidR="004B41C6" w:rsidRPr="001D2E49" w:rsidRDefault="004B41C6" w:rsidP="004B41C6">
      <w:pPr>
        <w:pStyle w:val="PL"/>
        <w:rPr>
          <w:noProof w:val="0"/>
          <w:snapToGrid w:val="0"/>
        </w:rPr>
      </w:pPr>
      <w:r w:rsidRPr="001D2E49">
        <w:rPr>
          <w:noProof w:val="0"/>
          <w:snapToGrid w:val="0"/>
        </w:rPr>
        <w:t>HandoverFailureIEs NGAP-PROTOCOL-IES ::= {</w:t>
      </w:r>
      <w:r w:rsidRPr="001D2E49">
        <w:rPr>
          <w:noProof w:val="0"/>
          <w:snapToGrid w:val="0"/>
        </w:rPr>
        <w:tab/>
      </w:r>
    </w:p>
    <w:p w14:paraId="45CD2480" w14:textId="77777777" w:rsidR="004B41C6" w:rsidRPr="001D2E49" w:rsidRDefault="004B41C6" w:rsidP="004B41C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FE167E" w14:textId="77777777" w:rsidR="004B41C6" w:rsidRPr="001D2E49" w:rsidRDefault="004B41C6" w:rsidP="004B41C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1D15D" w14:textId="77777777" w:rsidR="004B41C6" w:rsidRDefault="004B41C6" w:rsidP="004B41C6">
      <w:pPr>
        <w:pStyle w:val="PL"/>
        <w:rPr>
          <w:ins w:id="214" w:author="Autho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215" w:author="Author">
        <w:r w:rsidRPr="001D2E49">
          <w:rPr>
            <w:noProof w:val="0"/>
            <w:snapToGrid w:val="0"/>
          </w:rPr>
          <w:t>|</w:t>
        </w:r>
      </w:ins>
    </w:p>
    <w:p w14:paraId="67B9C4B5" w14:textId="20223232" w:rsidR="004B41C6" w:rsidRPr="001D2E49" w:rsidRDefault="004B41C6" w:rsidP="004B41C6">
      <w:pPr>
        <w:pStyle w:val="PL"/>
        <w:rPr>
          <w:noProof w:val="0"/>
          <w:snapToGrid w:val="0"/>
        </w:rPr>
      </w:pPr>
      <w:ins w:id="216" w:author="Author">
        <w:r>
          <w:rPr>
            <w:noProof w:val="0"/>
            <w:snapToGrid w:val="0"/>
          </w:rPr>
          <w:tab/>
        </w:r>
        <w:r w:rsidRPr="001D2E49">
          <w:rPr>
            <w:noProof w:val="0"/>
            <w:snapToGrid w:val="0"/>
          </w:rPr>
          <w:t>{ ID id-</w:t>
        </w:r>
        <w:r w:rsidR="003A22E8">
          <w:rPr>
            <w:noProof w:val="0"/>
            <w:snapToGrid w:val="0"/>
          </w:rPr>
          <w:t>TargettoSource-Failure-TransparentContainer</w:t>
        </w:r>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003A22E8">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CBC517B" w14:textId="77777777" w:rsidR="004B41C6" w:rsidRPr="001D2E49" w:rsidRDefault="004B41C6" w:rsidP="004B41C6">
      <w:pPr>
        <w:pStyle w:val="PL"/>
        <w:rPr>
          <w:noProof w:val="0"/>
          <w:snapToGrid w:val="0"/>
        </w:rPr>
      </w:pPr>
      <w:r w:rsidRPr="001D2E49">
        <w:rPr>
          <w:noProof w:val="0"/>
          <w:snapToGrid w:val="0"/>
        </w:rPr>
        <w:tab/>
        <w:t>...</w:t>
      </w:r>
    </w:p>
    <w:p w14:paraId="3F8ED3F2" w14:textId="77777777" w:rsidR="004B41C6" w:rsidRPr="001D2E49" w:rsidRDefault="004B41C6" w:rsidP="004B41C6">
      <w:pPr>
        <w:pStyle w:val="PL"/>
        <w:rPr>
          <w:noProof w:val="0"/>
          <w:snapToGrid w:val="0"/>
        </w:rPr>
      </w:pPr>
      <w:r w:rsidRPr="001D2E49">
        <w:rPr>
          <w:noProof w:val="0"/>
          <w:snapToGrid w:val="0"/>
        </w:rPr>
        <w:t>}</w:t>
      </w:r>
    </w:p>
    <w:p w14:paraId="6565B2D8" w14:textId="77777777" w:rsidR="004B41C6" w:rsidRPr="001D2E49" w:rsidRDefault="004B41C6" w:rsidP="004B41C6">
      <w:pPr>
        <w:pStyle w:val="PL"/>
        <w:rPr>
          <w:noProof w:val="0"/>
          <w:snapToGrid w:val="0"/>
        </w:rPr>
      </w:pPr>
    </w:p>
    <w:p w14:paraId="098AF0B3" w14:textId="77777777" w:rsidR="004B41C6" w:rsidRDefault="004B41C6" w:rsidP="004B41C6">
      <w:pPr>
        <w:pStyle w:val="PL"/>
        <w:rPr>
          <w:noProof w:val="0"/>
          <w:snapToGrid w:val="0"/>
        </w:rPr>
      </w:pPr>
    </w:p>
    <w:p w14:paraId="3240A98B" w14:textId="77777777" w:rsidR="004B41C6" w:rsidRPr="00A05B4D" w:rsidRDefault="004B41C6" w:rsidP="004B41C6">
      <w:pPr>
        <w:pStyle w:val="PL"/>
        <w:rPr>
          <w:b/>
          <w:noProof w:val="0"/>
          <w:snapToGrid w:val="0"/>
          <w:sz w:val="18"/>
        </w:rPr>
      </w:pPr>
      <w:r w:rsidRPr="00A05B4D">
        <w:rPr>
          <w:b/>
          <w:noProof w:val="0"/>
          <w:snapToGrid w:val="0"/>
          <w:sz w:val="18"/>
          <w:highlight w:val="yellow"/>
        </w:rPr>
        <w:lastRenderedPageBreak/>
        <w:t>// skip unchanged text same section //</w:t>
      </w:r>
    </w:p>
    <w:p w14:paraId="75B4FAE8" w14:textId="77777777" w:rsidR="004B41C6" w:rsidRPr="001D2E49" w:rsidRDefault="004B41C6" w:rsidP="004B41C6">
      <w:pPr>
        <w:pStyle w:val="PL"/>
        <w:rPr>
          <w:noProof w:val="0"/>
          <w:snapToGrid w:val="0"/>
        </w:rPr>
      </w:pPr>
    </w:p>
    <w:p w14:paraId="3B0A8613" w14:textId="77777777" w:rsidR="004B41C6" w:rsidRPr="001D2E49" w:rsidRDefault="004B41C6" w:rsidP="004B41C6">
      <w:pPr>
        <w:pStyle w:val="PL"/>
        <w:rPr>
          <w:noProof w:val="0"/>
          <w:snapToGrid w:val="0"/>
        </w:rPr>
      </w:pPr>
      <w:r w:rsidRPr="001D2E49">
        <w:rPr>
          <w:noProof w:val="0"/>
          <w:snapToGrid w:val="0"/>
        </w:rPr>
        <w:t>-- **************************************************************</w:t>
      </w:r>
    </w:p>
    <w:p w14:paraId="1DC6610B" w14:textId="77777777" w:rsidR="004B41C6" w:rsidRPr="001D2E49" w:rsidRDefault="004B41C6" w:rsidP="004B41C6">
      <w:pPr>
        <w:pStyle w:val="PL"/>
        <w:rPr>
          <w:noProof w:val="0"/>
          <w:snapToGrid w:val="0"/>
        </w:rPr>
      </w:pPr>
      <w:r w:rsidRPr="001D2E49">
        <w:rPr>
          <w:noProof w:val="0"/>
          <w:snapToGrid w:val="0"/>
        </w:rPr>
        <w:t>--</w:t>
      </w:r>
    </w:p>
    <w:p w14:paraId="5E85AA2D" w14:textId="77777777" w:rsidR="004B41C6" w:rsidRPr="001D2E49" w:rsidRDefault="004B41C6" w:rsidP="004B41C6">
      <w:pPr>
        <w:pStyle w:val="PL"/>
        <w:outlineLvl w:val="3"/>
        <w:rPr>
          <w:noProof w:val="0"/>
          <w:snapToGrid w:val="0"/>
        </w:rPr>
      </w:pPr>
      <w:r w:rsidRPr="001D2E49">
        <w:rPr>
          <w:noProof w:val="0"/>
          <w:snapToGrid w:val="0"/>
        </w:rPr>
        <w:t>-- NAS TRANSPORT ELEMENTARY PROCEDURES</w:t>
      </w:r>
    </w:p>
    <w:p w14:paraId="48DE6F9E" w14:textId="77777777" w:rsidR="004B41C6" w:rsidRPr="001D2E49" w:rsidRDefault="004B41C6" w:rsidP="004B41C6">
      <w:pPr>
        <w:pStyle w:val="PL"/>
        <w:rPr>
          <w:noProof w:val="0"/>
          <w:snapToGrid w:val="0"/>
        </w:rPr>
      </w:pPr>
      <w:r w:rsidRPr="001D2E49">
        <w:rPr>
          <w:noProof w:val="0"/>
          <w:snapToGrid w:val="0"/>
        </w:rPr>
        <w:t>--</w:t>
      </w:r>
    </w:p>
    <w:p w14:paraId="186CD020" w14:textId="77777777" w:rsidR="004B41C6" w:rsidRPr="001D2E49" w:rsidRDefault="004B41C6" w:rsidP="004B41C6">
      <w:pPr>
        <w:pStyle w:val="PL"/>
        <w:rPr>
          <w:noProof w:val="0"/>
          <w:snapToGrid w:val="0"/>
        </w:rPr>
      </w:pPr>
      <w:r w:rsidRPr="001D2E49">
        <w:rPr>
          <w:noProof w:val="0"/>
          <w:snapToGrid w:val="0"/>
        </w:rPr>
        <w:t>-- **************************************************************</w:t>
      </w:r>
    </w:p>
    <w:p w14:paraId="2179194B" w14:textId="77777777" w:rsidR="004B41C6" w:rsidRPr="001D2E49" w:rsidRDefault="004B41C6" w:rsidP="004B41C6">
      <w:pPr>
        <w:pStyle w:val="PL"/>
        <w:rPr>
          <w:noProof w:val="0"/>
        </w:rPr>
      </w:pPr>
    </w:p>
    <w:p w14:paraId="3DCC1887" w14:textId="77777777" w:rsidR="004B41C6" w:rsidRPr="001D2E49" w:rsidRDefault="004B41C6" w:rsidP="004B41C6">
      <w:pPr>
        <w:pStyle w:val="PL"/>
        <w:spacing w:line="0" w:lineRule="atLeast"/>
        <w:rPr>
          <w:noProof w:val="0"/>
          <w:snapToGrid w:val="0"/>
        </w:rPr>
      </w:pPr>
      <w:r w:rsidRPr="001D2E49">
        <w:rPr>
          <w:noProof w:val="0"/>
          <w:snapToGrid w:val="0"/>
        </w:rPr>
        <w:t>-- **************************************************************</w:t>
      </w:r>
    </w:p>
    <w:p w14:paraId="59D5DB6B" w14:textId="77777777" w:rsidR="004B41C6" w:rsidRPr="001D2E49" w:rsidRDefault="004B41C6" w:rsidP="004B41C6">
      <w:pPr>
        <w:pStyle w:val="PL"/>
        <w:spacing w:line="0" w:lineRule="atLeast"/>
        <w:rPr>
          <w:noProof w:val="0"/>
          <w:snapToGrid w:val="0"/>
        </w:rPr>
      </w:pPr>
      <w:r w:rsidRPr="001D2E49">
        <w:rPr>
          <w:noProof w:val="0"/>
          <w:snapToGrid w:val="0"/>
        </w:rPr>
        <w:t>--</w:t>
      </w:r>
    </w:p>
    <w:p w14:paraId="7C4F72AE" w14:textId="77777777" w:rsidR="004B41C6" w:rsidRPr="001D2E49" w:rsidRDefault="004B41C6" w:rsidP="004B41C6">
      <w:pPr>
        <w:pStyle w:val="PL"/>
        <w:outlineLvl w:val="4"/>
        <w:rPr>
          <w:noProof w:val="0"/>
          <w:snapToGrid w:val="0"/>
        </w:rPr>
      </w:pPr>
      <w:r w:rsidRPr="001D2E49">
        <w:rPr>
          <w:noProof w:val="0"/>
          <w:snapToGrid w:val="0"/>
        </w:rPr>
        <w:t>-- INITIAL UE MESSAGE</w:t>
      </w:r>
    </w:p>
    <w:p w14:paraId="0EEF831C" w14:textId="77777777" w:rsidR="004B41C6" w:rsidRPr="001D2E49" w:rsidRDefault="004B41C6" w:rsidP="004B41C6">
      <w:pPr>
        <w:pStyle w:val="PL"/>
        <w:spacing w:line="0" w:lineRule="atLeast"/>
        <w:rPr>
          <w:noProof w:val="0"/>
          <w:snapToGrid w:val="0"/>
        </w:rPr>
      </w:pPr>
      <w:r w:rsidRPr="001D2E49">
        <w:rPr>
          <w:noProof w:val="0"/>
          <w:snapToGrid w:val="0"/>
        </w:rPr>
        <w:t>--</w:t>
      </w:r>
    </w:p>
    <w:p w14:paraId="1585936E" w14:textId="77777777" w:rsidR="004B41C6" w:rsidRPr="001D2E49" w:rsidRDefault="004B41C6" w:rsidP="004B41C6">
      <w:pPr>
        <w:pStyle w:val="PL"/>
        <w:spacing w:line="0" w:lineRule="atLeast"/>
        <w:rPr>
          <w:noProof w:val="0"/>
          <w:snapToGrid w:val="0"/>
        </w:rPr>
      </w:pPr>
      <w:r w:rsidRPr="001D2E49">
        <w:rPr>
          <w:noProof w:val="0"/>
          <w:snapToGrid w:val="0"/>
        </w:rPr>
        <w:t>-- **************************************************************</w:t>
      </w:r>
    </w:p>
    <w:p w14:paraId="407596A9" w14:textId="77777777" w:rsidR="004B41C6" w:rsidRPr="001D2E49" w:rsidRDefault="004B41C6" w:rsidP="004B41C6">
      <w:pPr>
        <w:pStyle w:val="PL"/>
        <w:spacing w:line="0" w:lineRule="atLeast"/>
        <w:rPr>
          <w:noProof w:val="0"/>
          <w:snapToGrid w:val="0"/>
        </w:rPr>
      </w:pPr>
    </w:p>
    <w:p w14:paraId="7A21B7F8" w14:textId="77777777" w:rsidR="004B41C6" w:rsidRPr="001D2E49" w:rsidRDefault="004B41C6" w:rsidP="004B41C6">
      <w:pPr>
        <w:pStyle w:val="PL"/>
        <w:spacing w:line="0" w:lineRule="atLeast"/>
        <w:rPr>
          <w:noProof w:val="0"/>
          <w:snapToGrid w:val="0"/>
        </w:rPr>
      </w:pPr>
      <w:r w:rsidRPr="001D2E49">
        <w:rPr>
          <w:noProof w:val="0"/>
          <w:snapToGrid w:val="0"/>
        </w:rPr>
        <w:t>InitialUEMessage ::= SEQUENCE {</w:t>
      </w:r>
    </w:p>
    <w:p w14:paraId="7A9B987B" w14:textId="77777777" w:rsidR="004B41C6" w:rsidRPr="001D2E49" w:rsidRDefault="004B41C6" w:rsidP="004B41C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3E359C65"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9BDB652" w14:textId="77777777" w:rsidR="004B41C6" w:rsidRPr="001D2E49" w:rsidRDefault="004B41C6" w:rsidP="004B41C6">
      <w:pPr>
        <w:pStyle w:val="PL"/>
        <w:spacing w:line="0" w:lineRule="atLeast"/>
        <w:rPr>
          <w:noProof w:val="0"/>
          <w:snapToGrid w:val="0"/>
        </w:rPr>
      </w:pPr>
      <w:r w:rsidRPr="001D2E49">
        <w:rPr>
          <w:noProof w:val="0"/>
          <w:snapToGrid w:val="0"/>
        </w:rPr>
        <w:t>}</w:t>
      </w:r>
    </w:p>
    <w:p w14:paraId="6E082348" w14:textId="77777777" w:rsidR="004B41C6" w:rsidRPr="001D2E49" w:rsidRDefault="004B41C6" w:rsidP="004B41C6">
      <w:pPr>
        <w:pStyle w:val="PL"/>
        <w:spacing w:line="0" w:lineRule="atLeast"/>
        <w:rPr>
          <w:noProof w:val="0"/>
          <w:snapToGrid w:val="0"/>
        </w:rPr>
      </w:pPr>
    </w:p>
    <w:p w14:paraId="493E6389" w14:textId="77777777" w:rsidR="004B41C6" w:rsidRPr="001D2E49" w:rsidRDefault="004B41C6" w:rsidP="004B41C6">
      <w:pPr>
        <w:pStyle w:val="PL"/>
        <w:spacing w:line="0" w:lineRule="atLeast"/>
        <w:rPr>
          <w:noProof w:val="0"/>
          <w:snapToGrid w:val="0"/>
        </w:rPr>
      </w:pPr>
      <w:r w:rsidRPr="001D2E49">
        <w:rPr>
          <w:noProof w:val="0"/>
          <w:snapToGrid w:val="0"/>
        </w:rPr>
        <w:t>InitialUEMessage-IEs NGAP-PROTOCOL-IES ::= {</w:t>
      </w:r>
    </w:p>
    <w:p w14:paraId="797D6BA3" w14:textId="77777777" w:rsidR="004B41C6" w:rsidRPr="001D2E49" w:rsidRDefault="004B41C6" w:rsidP="004B41C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97497E" w14:textId="77777777" w:rsidR="004B41C6" w:rsidRPr="001D2E49" w:rsidRDefault="004B41C6" w:rsidP="004B41C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B5B96" w14:textId="77777777" w:rsidR="004B41C6" w:rsidRPr="001D2E49" w:rsidRDefault="004B41C6" w:rsidP="004B41C6">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256A26" w14:textId="77777777" w:rsidR="004B41C6" w:rsidRPr="001D2E49" w:rsidRDefault="004B41C6" w:rsidP="004B41C6">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19C8" w14:textId="77777777" w:rsidR="004B41C6" w:rsidRPr="001D2E49" w:rsidRDefault="004B41C6" w:rsidP="004B41C6">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F7EFAA" w14:textId="77777777" w:rsidR="004B41C6" w:rsidRPr="001D2E49" w:rsidRDefault="004B41C6" w:rsidP="004B41C6">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B216B6" w14:textId="77777777" w:rsidR="004B41C6" w:rsidRPr="001D2E49" w:rsidRDefault="004B41C6" w:rsidP="004B41C6">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E28AC" w14:textId="77777777" w:rsidR="004B41C6" w:rsidRPr="001D2E49" w:rsidRDefault="004B41C6" w:rsidP="004B41C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B1F2E" w14:textId="77777777" w:rsidR="004B41C6" w:rsidRDefault="004B41C6" w:rsidP="004B41C6">
      <w:pPr>
        <w:pStyle w:val="PL"/>
        <w:spacing w:line="0" w:lineRule="atLeast"/>
        <w:rPr>
          <w:ins w:id="217" w:author="Autho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ins w:id="218" w:author="Author">
        <w:r w:rsidRPr="001D2E49">
          <w:rPr>
            <w:noProof w:val="0"/>
            <w:snapToGrid w:val="0"/>
          </w:rPr>
          <w:t>|</w:t>
        </w:r>
      </w:ins>
    </w:p>
    <w:p w14:paraId="00B8199B" w14:textId="77777777" w:rsidR="004B41C6" w:rsidRPr="001D2E49" w:rsidRDefault="004B41C6" w:rsidP="004B41C6">
      <w:pPr>
        <w:pStyle w:val="PL"/>
        <w:spacing w:line="0" w:lineRule="atLeast"/>
        <w:rPr>
          <w:noProof w:val="0"/>
          <w:snapToGrid w:val="0"/>
        </w:rPr>
      </w:pPr>
      <w:ins w:id="219" w:author="Autho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BB066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6EF0A47B" w14:textId="77777777" w:rsidR="004B41C6" w:rsidRPr="001D2E49" w:rsidRDefault="004B41C6" w:rsidP="004B41C6">
      <w:pPr>
        <w:pStyle w:val="PL"/>
        <w:spacing w:line="0" w:lineRule="atLeast"/>
        <w:rPr>
          <w:noProof w:val="0"/>
          <w:snapToGrid w:val="0"/>
        </w:rPr>
      </w:pPr>
      <w:r w:rsidRPr="001D2E49">
        <w:rPr>
          <w:noProof w:val="0"/>
          <w:snapToGrid w:val="0"/>
        </w:rPr>
        <w:t>}</w:t>
      </w:r>
    </w:p>
    <w:p w14:paraId="20E307F2" w14:textId="77777777" w:rsidR="004B41C6" w:rsidRPr="001D2E49" w:rsidRDefault="004B41C6" w:rsidP="004B41C6">
      <w:pPr>
        <w:pStyle w:val="PL"/>
        <w:spacing w:line="0" w:lineRule="atLeast"/>
        <w:rPr>
          <w:noProof w:val="0"/>
          <w:snapToGrid w:val="0"/>
        </w:rPr>
      </w:pPr>
    </w:p>
    <w:p w14:paraId="40B49785" w14:textId="77777777" w:rsidR="004B41C6" w:rsidRDefault="004B41C6" w:rsidP="004B41C6">
      <w:pPr>
        <w:pStyle w:val="PL"/>
        <w:rPr>
          <w:noProof w:val="0"/>
        </w:rPr>
      </w:pPr>
    </w:p>
    <w:p w14:paraId="6B25A387" w14:textId="77777777" w:rsidR="004B41C6" w:rsidRPr="001D2E49" w:rsidRDefault="004B41C6" w:rsidP="004B41C6">
      <w:pPr>
        <w:jc w:val="center"/>
      </w:pPr>
      <w:r w:rsidRPr="00D007AE">
        <w:rPr>
          <w:b/>
          <w:noProof/>
          <w:sz w:val="24"/>
          <w:highlight w:val="yellow"/>
        </w:rPr>
        <w:t>&gt;&gt;&gt;&gt; NEXT CHANGE &lt;&lt;&lt;&lt;</w:t>
      </w:r>
    </w:p>
    <w:p w14:paraId="1DFF668F" w14:textId="77777777" w:rsidR="004B41C6" w:rsidRPr="001D2E49" w:rsidRDefault="004B41C6" w:rsidP="004B41C6"/>
    <w:p w14:paraId="6A0E40CE" w14:textId="77777777" w:rsidR="004B41C6" w:rsidRPr="001D2E49" w:rsidRDefault="004B41C6" w:rsidP="004B41C6">
      <w:pPr>
        <w:pStyle w:val="Heading3"/>
      </w:pPr>
      <w:bookmarkStart w:id="220" w:name="_Toc20955356"/>
      <w:bookmarkStart w:id="221" w:name="_Toc29503809"/>
      <w:bookmarkStart w:id="222" w:name="_Toc29504393"/>
      <w:bookmarkStart w:id="223" w:name="_Toc29504977"/>
      <w:r w:rsidRPr="001D2E49">
        <w:t>9.4.5</w:t>
      </w:r>
      <w:r w:rsidRPr="001D2E49">
        <w:tab/>
        <w:t>Information Element Definitions</w:t>
      </w:r>
      <w:bookmarkEnd w:id="220"/>
      <w:bookmarkEnd w:id="221"/>
      <w:bookmarkEnd w:id="222"/>
      <w:bookmarkEnd w:id="223"/>
    </w:p>
    <w:p w14:paraId="3FD91C44" w14:textId="77777777" w:rsidR="004B41C6" w:rsidRPr="001D2E49" w:rsidRDefault="004B41C6" w:rsidP="004B41C6">
      <w:pPr>
        <w:pStyle w:val="PL"/>
        <w:rPr>
          <w:noProof w:val="0"/>
          <w:snapToGrid w:val="0"/>
        </w:rPr>
      </w:pPr>
      <w:r w:rsidRPr="001D2E49">
        <w:rPr>
          <w:noProof w:val="0"/>
          <w:snapToGrid w:val="0"/>
        </w:rPr>
        <w:t>-- ASN1START</w:t>
      </w:r>
    </w:p>
    <w:p w14:paraId="071E3918" w14:textId="77777777" w:rsidR="004B41C6" w:rsidRPr="001D2E49" w:rsidRDefault="004B41C6" w:rsidP="004B41C6">
      <w:pPr>
        <w:pStyle w:val="PL"/>
        <w:rPr>
          <w:noProof w:val="0"/>
          <w:snapToGrid w:val="0"/>
        </w:rPr>
      </w:pPr>
      <w:r w:rsidRPr="001D2E49">
        <w:rPr>
          <w:noProof w:val="0"/>
          <w:snapToGrid w:val="0"/>
        </w:rPr>
        <w:t>-- **************************************************************</w:t>
      </w:r>
    </w:p>
    <w:p w14:paraId="2D80FFC6" w14:textId="77777777" w:rsidR="004B41C6" w:rsidRPr="001D2E49" w:rsidRDefault="004B41C6" w:rsidP="004B41C6">
      <w:pPr>
        <w:pStyle w:val="PL"/>
        <w:rPr>
          <w:noProof w:val="0"/>
          <w:snapToGrid w:val="0"/>
        </w:rPr>
      </w:pPr>
      <w:r w:rsidRPr="001D2E49">
        <w:rPr>
          <w:noProof w:val="0"/>
          <w:snapToGrid w:val="0"/>
        </w:rPr>
        <w:t>--</w:t>
      </w:r>
    </w:p>
    <w:p w14:paraId="48E10F4B" w14:textId="77777777" w:rsidR="004B41C6" w:rsidRPr="001D2E49" w:rsidRDefault="004B41C6" w:rsidP="004B41C6">
      <w:pPr>
        <w:pStyle w:val="PL"/>
        <w:rPr>
          <w:noProof w:val="0"/>
          <w:snapToGrid w:val="0"/>
        </w:rPr>
      </w:pPr>
      <w:r w:rsidRPr="001D2E49">
        <w:rPr>
          <w:noProof w:val="0"/>
          <w:snapToGrid w:val="0"/>
        </w:rPr>
        <w:t>-- Information Element Definitions</w:t>
      </w:r>
    </w:p>
    <w:p w14:paraId="7D148B35" w14:textId="77777777" w:rsidR="004B41C6" w:rsidRPr="001D2E49" w:rsidRDefault="004B41C6" w:rsidP="004B41C6">
      <w:pPr>
        <w:pStyle w:val="PL"/>
        <w:rPr>
          <w:noProof w:val="0"/>
          <w:snapToGrid w:val="0"/>
        </w:rPr>
      </w:pPr>
      <w:r w:rsidRPr="001D2E49">
        <w:rPr>
          <w:noProof w:val="0"/>
          <w:snapToGrid w:val="0"/>
        </w:rPr>
        <w:t>--</w:t>
      </w:r>
    </w:p>
    <w:p w14:paraId="182D5DBA" w14:textId="77777777" w:rsidR="004B41C6" w:rsidRPr="001D2E49" w:rsidRDefault="004B41C6" w:rsidP="004B41C6">
      <w:pPr>
        <w:pStyle w:val="PL"/>
        <w:rPr>
          <w:noProof w:val="0"/>
          <w:snapToGrid w:val="0"/>
        </w:rPr>
      </w:pPr>
      <w:r w:rsidRPr="001D2E49">
        <w:rPr>
          <w:noProof w:val="0"/>
          <w:snapToGrid w:val="0"/>
        </w:rPr>
        <w:t>-- **************************************************************</w:t>
      </w:r>
    </w:p>
    <w:p w14:paraId="1F716A96" w14:textId="77777777" w:rsidR="004B41C6" w:rsidRPr="001D2E49" w:rsidRDefault="004B41C6" w:rsidP="004B41C6">
      <w:pPr>
        <w:pStyle w:val="PL"/>
        <w:rPr>
          <w:noProof w:val="0"/>
          <w:snapToGrid w:val="0"/>
        </w:rPr>
      </w:pPr>
    </w:p>
    <w:p w14:paraId="5D12B0F1" w14:textId="77777777" w:rsidR="004B41C6" w:rsidRPr="001D2E49" w:rsidRDefault="004B41C6" w:rsidP="004B41C6">
      <w:pPr>
        <w:pStyle w:val="PL"/>
        <w:rPr>
          <w:noProof w:val="0"/>
          <w:snapToGrid w:val="0"/>
        </w:rPr>
      </w:pPr>
      <w:r w:rsidRPr="001D2E49">
        <w:rPr>
          <w:noProof w:val="0"/>
          <w:snapToGrid w:val="0"/>
        </w:rPr>
        <w:t>NGAP-IEs {</w:t>
      </w:r>
    </w:p>
    <w:p w14:paraId="311AED16" w14:textId="77777777" w:rsidR="004B41C6" w:rsidRPr="001D2E49" w:rsidRDefault="004B41C6" w:rsidP="004B41C6">
      <w:pPr>
        <w:pStyle w:val="PL"/>
        <w:rPr>
          <w:noProof w:val="0"/>
          <w:snapToGrid w:val="0"/>
        </w:rPr>
      </w:pPr>
      <w:r w:rsidRPr="001D2E49">
        <w:rPr>
          <w:noProof w:val="0"/>
          <w:snapToGrid w:val="0"/>
        </w:rPr>
        <w:t xml:space="preserve">itu-t (0) identified-organization (4) etsi (0) mobileDomain (0) </w:t>
      </w:r>
    </w:p>
    <w:p w14:paraId="71062F2B" w14:textId="77777777" w:rsidR="004B41C6" w:rsidRPr="001D2E49" w:rsidRDefault="004B41C6" w:rsidP="004B41C6">
      <w:pPr>
        <w:pStyle w:val="PL"/>
        <w:rPr>
          <w:noProof w:val="0"/>
          <w:snapToGrid w:val="0"/>
        </w:rPr>
      </w:pPr>
      <w:r w:rsidRPr="001D2E49">
        <w:rPr>
          <w:noProof w:val="0"/>
          <w:snapToGrid w:val="0"/>
        </w:rPr>
        <w:t>ngran-Access (22) modules (3) ngap (1) version1 (1) ngap-IEs (2) }</w:t>
      </w:r>
    </w:p>
    <w:p w14:paraId="154C7E15" w14:textId="77777777" w:rsidR="004B41C6" w:rsidRPr="001D2E49" w:rsidRDefault="004B41C6" w:rsidP="004B41C6">
      <w:pPr>
        <w:pStyle w:val="PL"/>
        <w:rPr>
          <w:noProof w:val="0"/>
          <w:snapToGrid w:val="0"/>
        </w:rPr>
      </w:pPr>
    </w:p>
    <w:p w14:paraId="328DB00A" w14:textId="77777777" w:rsidR="004B41C6" w:rsidRPr="001D2E49" w:rsidRDefault="004B41C6" w:rsidP="004B41C6">
      <w:pPr>
        <w:pStyle w:val="PL"/>
        <w:rPr>
          <w:noProof w:val="0"/>
          <w:snapToGrid w:val="0"/>
        </w:rPr>
      </w:pPr>
      <w:r w:rsidRPr="001D2E49">
        <w:rPr>
          <w:noProof w:val="0"/>
          <w:snapToGrid w:val="0"/>
        </w:rPr>
        <w:lastRenderedPageBreak/>
        <w:t xml:space="preserve">DEFINITIONS AUTOMATIC TAGS ::= </w:t>
      </w:r>
    </w:p>
    <w:p w14:paraId="00A74342" w14:textId="77777777" w:rsidR="004B41C6" w:rsidRPr="001D2E49" w:rsidRDefault="004B41C6" w:rsidP="004B41C6">
      <w:pPr>
        <w:pStyle w:val="PL"/>
        <w:rPr>
          <w:noProof w:val="0"/>
          <w:snapToGrid w:val="0"/>
        </w:rPr>
      </w:pPr>
    </w:p>
    <w:p w14:paraId="2BCBE35D" w14:textId="77777777" w:rsidR="004B41C6" w:rsidRPr="001D2E49" w:rsidRDefault="004B41C6" w:rsidP="004B41C6">
      <w:pPr>
        <w:pStyle w:val="PL"/>
        <w:rPr>
          <w:noProof w:val="0"/>
          <w:snapToGrid w:val="0"/>
        </w:rPr>
      </w:pPr>
      <w:r w:rsidRPr="001D2E49">
        <w:rPr>
          <w:noProof w:val="0"/>
          <w:snapToGrid w:val="0"/>
        </w:rPr>
        <w:t>BEGIN</w:t>
      </w:r>
    </w:p>
    <w:p w14:paraId="47DE3CF4" w14:textId="77777777" w:rsidR="004B41C6" w:rsidRPr="001D2E49" w:rsidRDefault="004B41C6" w:rsidP="004B41C6">
      <w:pPr>
        <w:pStyle w:val="PL"/>
        <w:rPr>
          <w:noProof w:val="0"/>
          <w:snapToGrid w:val="0"/>
        </w:rPr>
      </w:pPr>
    </w:p>
    <w:p w14:paraId="33D53DA3" w14:textId="77777777" w:rsidR="004B41C6" w:rsidRPr="001D2E49" w:rsidRDefault="004B41C6" w:rsidP="004B41C6">
      <w:pPr>
        <w:pStyle w:val="PL"/>
        <w:rPr>
          <w:noProof w:val="0"/>
          <w:snapToGrid w:val="0"/>
        </w:rPr>
      </w:pPr>
      <w:r w:rsidRPr="001D2E49">
        <w:rPr>
          <w:noProof w:val="0"/>
          <w:snapToGrid w:val="0"/>
        </w:rPr>
        <w:t>IMPORTS</w:t>
      </w:r>
    </w:p>
    <w:p w14:paraId="16AA620C" w14:textId="77777777" w:rsidR="004B41C6" w:rsidRPr="001D2E49" w:rsidRDefault="004B41C6" w:rsidP="004B41C6">
      <w:pPr>
        <w:pStyle w:val="PL"/>
        <w:rPr>
          <w:noProof w:val="0"/>
          <w:snapToGrid w:val="0"/>
        </w:rPr>
      </w:pPr>
    </w:p>
    <w:p w14:paraId="218012F2" w14:textId="77777777" w:rsidR="004B41C6" w:rsidRPr="001D2E49" w:rsidRDefault="004B41C6" w:rsidP="004B41C6">
      <w:pPr>
        <w:pStyle w:val="PL"/>
        <w:rPr>
          <w:noProof w:val="0"/>
          <w:snapToGrid w:val="0"/>
        </w:rPr>
      </w:pPr>
      <w:bookmarkStart w:id="224" w:name="_Hlk512952190"/>
      <w:r w:rsidRPr="001D2E49">
        <w:rPr>
          <w:noProof w:val="0"/>
          <w:snapToGrid w:val="0"/>
        </w:rPr>
        <w:tab/>
        <w:t>id-AdditionalDLForwardingUPTNLInformation,</w:t>
      </w:r>
    </w:p>
    <w:p w14:paraId="49638450" w14:textId="77777777" w:rsidR="004B41C6" w:rsidRPr="001D2E49" w:rsidRDefault="004B41C6" w:rsidP="004B41C6">
      <w:pPr>
        <w:pStyle w:val="PL"/>
        <w:rPr>
          <w:noProof w:val="0"/>
          <w:snapToGrid w:val="0"/>
        </w:rPr>
      </w:pPr>
      <w:r w:rsidRPr="001D2E49">
        <w:rPr>
          <w:noProof w:val="0"/>
          <w:snapToGrid w:val="0"/>
        </w:rPr>
        <w:tab/>
        <w:t>id-AdditionalULForwardingUPTNLInformation,</w:t>
      </w:r>
    </w:p>
    <w:p w14:paraId="09D7C5F6" w14:textId="77777777" w:rsidR="004B41C6" w:rsidRPr="001D2E49" w:rsidRDefault="004B41C6" w:rsidP="004B41C6">
      <w:pPr>
        <w:pStyle w:val="PL"/>
        <w:rPr>
          <w:noProof w:val="0"/>
          <w:snapToGrid w:val="0"/>
        </w:rPr>
      </w:pPr>
      <w:r w:rsidRPr="001D2E49">
        <w:rPr>
          <w:noProof w:val="0"/>
          <w:snapToGrid w:val="0"/>
        </w:rPr>
        <w:tab/>
        <w:t>id-AdditionalDLQosFlowPerTNLInformation,</w:t>
      </w:r>
    </w:p>
    <w:p w14:paraId="35D21A20" w14:textId="77777777" w:rsidR="004B41C6" w:rsidRPr="001D2E49" w:rsidRDefault="004B41C6" w:rsidP="004B41C6">
      <w:pPr>
        <w:pStyle w:val="PL"/>
        <w:rPr>
          <w:noProof w:val="0"/>
          <w:snapToGrid w:val="0"/>
        </w:rPr>
      </w:pPr>
      <w:r w:rsidRPr="001D2E49">
        <w:rPr>
          <w:noProof w:val="0"/>
          <w:snapToGrid w:val="0"/>
        </w:rPr>
        <w:tab/>
        <w:t>id-AdditionalDLUPTNLInformationForHOList,</w:t>
      </w:r>
    </w:p>
    <w:p w14:paraId="58411A76" w14:textId="77777777" w:rsidR="004B41C6" w:rsidRPr="001D2E49" w:rsidRDefault="004B41C6" w:rsidP="004B41C6">
      <w:pPr>
        <w:pStyle w:val="PL"/>
        <w:rPr>
          <w:noProof w:val="0"/>
          <w:snapToGrid w:val="0"/>
        </w:rPr>
      </w:pPr>
      <w:r w:rsidRPr="001D2E49">
        <w:rPr>
          <w:noProof w:val="0"/>
          <w:snapToGrid w:val="0"/>
        </w:rPr>
        <w:tab/>
        <w:t>id-AdditionalNGU-UP-TNLInformation,</w:t>
      </w:r>
    </w:p>
    <w:p w14:paraId="54A0FCBA" w14:textId="77777777" w:rsidR="004B41C6" w:rsidRPr="001D2E49" w:rsidRDefault="004B41C6" w:rsidP="004B41C6">
      <w:pPr>
        <w:pStyle w:val="PL"/>
        <w:rPr>
          <w:noProof w:val="0"/>
          <w:snapToGrid w:val="0"/>
        </w:rPr>
      </w:pPr>
      <w:r w:rsidRPr="001D2E49">
        <w:rPr>
          <w:noProof w:val="0"/>
          <w:snapToGrid w:val="0"/>
        </w:rPr>
        <w:tab/>
        <w:t>id-AdditionalUL-NGU-UP-TNLInformation,</w:t>
      </w:r>
    </w:p>
    <w:p w14:paraId="3F0C5FEF" w14:textId="77777777" w:rsidR="004B41C6" w:rsidRPr="001D2E49" w:rsidRDefault="004B41C6" w:rsidP="004B41C6">
      <w:pPr>
        <w:pStyle w:val="PL"/>
        <w:rPr>
          <w:noProof w:val="0"/>
          <w:snapToGrid w:val="0"/>
        </w:rPr>
      </w:pPr>
      <w:r w:rsidRPr="001D2E49">
        <w:rPr>
          <w:noProof w:val="0"/>
          <w:snapToGrid w:val="0"/>
        </w:rPr>
        <w:tab/>
        <w:t>id-Cause,</w:t>
      </w:r>
    </w:p>
    <w:p w14:paraId="58C93109" w14:textId="77777777" w:rsidR="004B41C6" w:rsidRPr="001D2E49" w:rsidRDefault="004B41C6" w:rsidP="004B41C6">
      <w:pPr>
        <w:pStyle w:val="PL"/>
        <w:rPr>
          <w:noProof w:val="0"/>
          <w:snapToGrid w:val="0"/>
        </w:rPr>
      </w:pPr>
      <w:r w:rsidRPr="001D2E49">
        <w:rPr>
          <w:noProof w:val="0"/>
          <w:snapToGrid w:val="0"/>
        </w:rPr>
        <w:tab/>
        <w:t>id-CNTypeRestrictionsForEquivalent,</w:t>
      </w:r>
    </w:p>
    <w:p w14:paraId="396AFE9C" w14:textId="77777777" w:rsidR="004B41C6" w:rsidRPr="001D2E49" w:rsidRDefault="004B41C6" w:rsidP="004B41C6">
      <w:pPr>
        <w:pStyle w:val="PL"/>
        <w:rPr>
          <w:noProof w:val="0"/>
          <w:snapToGrid w:val="0"/>
        </w:rPr>
      </w:pPr>
      <w:r w:rsidRPr="001D2E49">
        <w:rPr>
          <w:noProof w:val="0"/>
          <w:snapToGrid w:val="0"/>
        </w:rPr>
        <w:tab/>
        <w:t>id-CNTypeRestrictionsForServing,</w:t>
      </w:r>
    </w:p>
    <w:p w14:paraId="58B6866E" w14:textId="77777777" w:rsidR="004B41C6" w:rsidRPr="001D2E49" w:rsidRDefault="004B41C6" w:rsidP="004B41C6">
      <w:pPr>
        <w:pStyle w:val="PL"/>
        <w:rPr>
          <w:noProof w:val="0"/>
          <w:snapToGrid w:val="0"/>
        </w:rPr>
      </w:pPr>
      <w:r w:rsidRPr="001D2E49">
        <w:rPr>
          <w:snapToGrid w:val="0"/>
        </w:rPr>
        <w:tab/>
        <w:t>id-CommonNetworkInstance,</w:t>
      </w:r>
    </w:p>
    <w:p w14:paraId="6D50090B" w14:textId="77777777" w:rsidR="004B41C6" w:rsidRPr="001D2E49" w:rsidRDefault="004B41C6" w:rsidP="004B41C6">
      <w:pPr>
        <w:pStyle w:val="PL"/>
        <w:rPr>
          <w:noProof w:val="0"/>
          <w:snapToGrid w:val="0"/>
        </w:rPr>
      </w:pPr>
      <w:r w:rsidRPr="001D2E49">
        <w:rPr>
          <w:noProof w:val="0"/>
          <w:snapToGrid w:val="0"/>
        </w:rPr>
        <w:tab/>
        <w:t>id-DataForwardingNotPossible,</w:t>
      </w:r>
    </w:p>
    <w:p w14:paraId="3277D818" w14:textId="77777777" w:rsidR="004B41C6" w:rsidRPr="001D2E49" w:rsidRDefault="004B41C6" w:rsidP="004B41C6">
      <w:pPr>
        <w:pStyle w:val="PL"/>
        <w:rPr>
          <w:noProof w:val="0"/>
          <w:snapToGrid w:val="0"/>
        </w:rPr>
      </w:pPr>
      <w:r w:rsidRPr="001D2E49">
        <w:rPr>
          <w:noProof w:val="0"/>
          <w:snapToGrid w:val="0"/>
        </w:rPr>
        <w:tab/>
        <w:t>id-DataForwardingResponseERABList,</w:t>
      </w:r>
    </w:p>
    <w:p w14:paraId="3AA9D62E" w14:textId="77777777" w:rsidR="004B41C6" w:rsidRPr="001D2E49" w:rsidRDefault="004B41C6" w:rsidP="004B41C6">
      <w:pPr>
        <w:pStyle w:val="PL"/>
        <w:rPr>
          <w:noProof w:val="0"/>
          <w:snapToGrid w:val="0"/>
        </w:rPr>
      </w:pPr>
      <w:r w:rsidRPr="001D2E49">
        <w:rPr>
          <w:noProof w:val="0"/>
          <w:snapToGrid w:val="0"/>
        </w:rPr>
        <w:tab/>
        <w:t>id-DirectForwardingPathAvailability,</w:t>
      </w:r>
    </w:p>
    <w:p w14:paraId="208A64CD" w14:textId="77777777" w:rsidR="004B41C6" w:rsidRPr="001D2E49" w:rsidRDefault="004B41C6" w:rsidP="004B41C6">
      <w:pPr>
        <w:pStyle w:val="PL"/>
        <w:rPr>
          <w:noProof w:val="0"/>
          <w:snapToGrid w:val="0"/>
        </w:rPr>
      </w:pPr>
      <w:r w:rsidRPr="001D2E49">
        <w:rPr>
          <w:noProof w:val="0"/>
          <w:snapToGrid w:val="0"/>
        </w:rPr>
        <w:tab/>
        <w:t>id-DL-NGU-UP-TNLInformation,</w:t>
      </w:r>
    </w:p>
    <w:p w14:paraId="7849C7E3" w14:textId="77777777" w:rsidR="004B41C6" w:rsidRPr="001D2E49" w:rsidRDefault="004B41C6" w:rsidP="004B41C6">
      <w:pPr>
        <w:pStyle w:val="PL"/>
        <w:rPr>
          <w:noProof w:val="0"/>
          <w:snapToGrid w:val="0"/>
        </w:rPr>
      </w:pPr>
      <w:r w:rsidRPr="001D2E49">
        <w:rPr>
          <w:noProof w:val="0"/>
          <w:snapToGrid w:val="0"/>
        </w:rPr>
        <w:tab/>
        <w:t>id-EndpointIPAddressAndPort,</w:t>
      </w:r>
    </w:p>
    <w:p w14:paraId="4186513E" w14:textId="77777777" w:rsidR="004B41C6" w:rsidRPr="001D2E49" w:rsidRDefault="004B41C6" w:rsidP="004B41C6">
      <w:pPr>
        <w:pStyle w:val="PL"/>
        <w:rPr>
          <w:noProof w:val="0"/>
          <w:snapToGrid w:val="0"/>
        </w:rPr>
      </w:pPr>
      <w:r w:rsidRPr="001D2E49">
        <w:rPr>
          <w:noProof w:val="0"/>
          <w:snapToGrid w:val="0"/>
        </w:rPr>
        <w:tab/>
        <w:t>id-GUAMIType,</w:t>
      </w:r>
    </w:p>
    <w:p w14:paraId="58E78213" w14:textId="77777777" w:rsidR="004B41C6" w:rsidRPr="001D2E49" w:rsidRDefault="004B41C6" w:rsidP="004B41C6">
      <w:pPr>
        <w:pStyle w:val="PL"/>
        <w:rPr>
          <w:noProof w:val="0"/>
          <w:snapToGrid w:val="0"/>
        </w:rPr>
      </w:pPr>
      <w:r w:rsidRPr="001D2E49">
        <w:rPr>
          <w:noProof w:val="0"/>
          <w:snapToGrid w:val="0"/>
        </w:rPr>
        <w:tab/>
        <w:t>id-LastEUTRAN-PLMNIdentity,</w:t>
      </w:r>
    </w:p>
    <w:p w14:paraId="447608D7" w14:textId="77777777" w:rsidR="004B41C6" w:rsidRPr="001D2E49" w:rsidRDefault="004B41C6" w:rsidP="004B41C6">
      <w:pPr>
        <w:pStyle w:val="PL"/>
        <w:rPr>
          <w:noProof w:val="0"/>
          <w:snapToGrid w:val="0"/>
        </w:rPr>
      </w:pPr>
      <w:r w:rsidRPr="001D2E49">
        <w:rPr>
          <w:noProof w:val="0"/>
          <w:snapToGrid w:val="0"/>
        </w:rPr>
        <w:tab/>
        <w:t>id-LocationReportingAdditionalInfo,</w:t>
      </w:r>
    </w:p>
    <w:p w14:paraId="7F3DF632" w14:textId="77777777" w:rsidR="004B41C6" w:rsidRPr="001D2E49" w:rsidRDefault="004B41C6" w:rsidP="004B41C6">
      <w:pPr>
        <w:pStyle w:val="PL"/>
        <w:rPr>
          <w:noProof w:val="0"/>
          <w:snapToGrid w:val="0"/>
        </w:rPr>
      </w:pPr>
      <w:r w:rsidRPr="001D2E49">
        <w:rPr>
          <w:noProof w:val="0"/>
          <w:snapToGrid w:val="0"/>
        </w:rPr>
        <w:tab/>
        <w:t>id-MaximumIntegrityProtectedDataRate-DL,</w:t>
      </w:r>
    </w:p>
    <w:p w14:paraId="071AD10E" w14:textId="77777777" w:rsidR="004B41C6" w:rsidRDefault="004B41C6" w:rsidP="004B41C6">
      <w:pPr>
        <w:pStyle w:val="PL"/>
        <w:rPr>
          <w:ins w:id="225" w:author="Author"/>
          <w:noProof w:val="0"/>
          <w:snapToGrid w:val="0"/>
        </w:rPr>
      </w:pPr>
      <w:r w:rsidRPr="001D2E49">
        <w:rPr>
          <w:noProof w:val="0"/>
          <w:snapToGrid w:val="0"/>
        </w:rPr>
        <w:tab/>
        <w:t>id-NetworkInstance,</w:t>
      </w:r>
    </w:p>
    <w:p w14:paraId="2AD2C75A" w14:textId="77777777" w:rsidR="004B41C6" w:rsidRDefault="004B41C6" w:rsidP="004B41C6">
      <w:pPr>
        <w:pStyle w:val="PL"/>
        <w:rPr>
          <w:ins w:id="226" w:author="Author"/>
          <w:noProof w:val="0"/>
          <w:snapToGrid w:val="0"/>
        </w:rPr>
      </w:pPr>
      <w:ins w:id="227" w:author="Author">
        <w:r>
          <w:rPr>
            <w:noProof w:val="0"/>
            <w:snapToGrid w:val="0"/>
          </w:rPr>
          <w:tab/>
        </w:r>
        <w:r w:rsidRPr="001D2E49">
          <w:rPr>
            <w:noProof w:val="0"/>
            <w:snapToGrid w:val="0"/>
          </w:rPr>
          <w:t>id-</w:t>
        </w:r>
        <w:r>
          <w:rPr>
            <w:noProof w:val="0"/>
            <w:snapToGrid w:val="0"/>
          </w:rPr>
          <w:t>NPN-MobilityInformation,</w:t>
        </w:r>
      </w:ins>
    </w:p>
    <w:p w14:paraId="73368330" w14:textId="77777777" w:rsidR="004B41C6" w:rsidRDefault="004B41C6" w:rsidP="004B41C6">
      <w:pPr>
        <w:pStyle w:val="PL"/>
        <w:rPr>
          <w:ins w:id="228" w:author="Author"/>
          <w:noProof w:val="0"/>
          <w:snapToGrid w:val="0"/>
        </w:rPr>
      </w:pPr>
      <w:ins w:id="229" w:author="Author">
        <w:r>
          <w:rPr>
            <w:noProof w:val="0"/>
            <w:snapToGrid w:val="0"/>
          </w:rPr>
          <w:tab/>
        </w:r>
        <w:r w:rsidRPr="00B2332A">
          <w:rPr>
            <w:noProof w:val="0"/>
            <w:snapToGrid w:val="0"/>
          </w:rPr>
          <w:t>id-</w:t>
        </w:r>
        <w:r>
          <w:rPr>
            <w:noProof w:val="0"/>
            <w:snapToGrid w:val="0"/>
          </w:rPr>
          <w:t>NPN-PagingAssistanceInformation,</w:t>
        </w:r>
      </w:ins>
    </w:p>
    <w:p w14:paraId="0D53AAD2" w14:textId="77777777" w:rsidR="004B41C6" w:rsidRPr="001D2E49" w:rsidRDefault="004B41C6" w:rsidP="004B41C6">
      <w:pPr>
        <w:pStyle w:val="PL"/>
        <w:rPr>
          <w:noProof w:val="0"/>
          <w:snapToGrid w:val="0"/>
        </w:rPr>
      </w:pPr>
      <w:ins w:id="230" w:author="Author">
        <w:r>
          <w:rPr>
            <w:noProof w:val="0"/>
            <w:snapToGrid w:val="0"/>
          </w:rPr>
          <w:tab/>
        </w:r>
        <w:r w:rsidRPr="00B2332A">
          <w:rPr>
            <w:noProof w:val="0"/>
            <w:snapToGrid w:val="0"/>
          </w:rPr>
          <w:t>id-</w:t>
        </w:r>
        <w:r>
          <w:rPr>
            <w:noProof w:val="0"/>
            <w:snapToGrid w:val="0"/>
          </w:rPr>
          <w:t>NPN-Support,</w:t>
        </w:r>
      </w:ins>
    </w:p>
    <w:p w14:paraId="5DCD00CC" w14:textId="77777777" w:rsidR="004B41C6" w:rsidRPr="001D2E49" w:rsidRDefault="004B41C6" w:rsidP="004B41C6">
      <w:pPr>
        <w:pStyle w:val="PL"/>
        <w:rPr>
          <w:noProof w:val="0"/>
          <w:snapToGrid w:val="0"/>
        </w:rPr>
      </w:pPr>
      <w:r w:rsidRPr="001D2E49">
        <w:rPr>
          <w:noProof w:val="0"/>
          <w:snapToGrid w:val="0"/>
        </w:rPr>
        <w:tab/>
        <w:t>id-OldAssociatedQosFlowList-ULendmarkerexpected,</w:t>
      </w:r>
    </w:p>
    <w:p w14:paraId="1CA46907" w14:textId="77777777" w:rsidR="004B41C6" w:rsidRPr="001D2E49" w:rsidRDefault="004B41C6" w:rsidP="004B41C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6A5DFFFE" w14:textId="77777777" w:rsidR="004B41C6" w:rsidRPr="001D2E49" w:rsidRDefault="004B41C6" w:rsidP="004B41C6">
      <w:pPr>
        <w:pStyle w:val="PL"/>
        <w:rPr>
          <w:noProof w:val="0"/>
        </w:rPr>
      </w:pPr>
      <w:r w:rsidRPr="001D2E49">
        <w:rPr>
          <w:noProof w:val="0"/>
          <w:snapToGrid w:val="0"/>
        </w:rPr>
        <w:tab/>
        <w:t>id-PDUSessionResource</w:t>
      </w:r>
      <w:r w:rsidRPr="001D2E49">
        <w:rPr>
          <w:noProof w:val="0"/>
        </w:rPr>
        <w:t>FailedToSetupListCxtFail,</w:t>
      </w:r>
    </w:p>
    <w:p w14:paraId="333293EF" w14:textId="77777777" w:rsidR="004B41C6" w:rsidRPr="001D2E49" w:rsidRDefault="004B41C6" w:rsidP="004B41C6">
      <w:pPr>
        <w:pStyle w:val="PL"/>
        <w:rPr>
          <w:noProof w:val="0"/>
          <w:snapToGrid w:val="0"/>
        </w:rPr>
      </w:pPr>
      <w:r w:rsidRPr="001D2E49">
        <w:rPr>
          <w:noProof w:val="0"/>
          <w:snapToGrid w:val="0"/>
        </w:rPr>
        <w:tab/>
        <w:t>id-PDUSessionResourceReleaseResponseTransfer,</w:t>
      </w:r>
    </w:p>
    <w:p w14:paraId="3661F770" w14:textId="77777777" w:rsidR="004B41C6" w:rsidRPr="001D2E49" w:rsidRDefault="004B41C6" w:rsidP="004B41C6">
      <w:pPr>
        <w:pStyle w:val="PL"/>
        <w:rPr>
          <w:noProof w:val="0"/>
          <w:snapToGrid w:val="0"/>
        </w:rPr>
      </w:pPr>
      <w:r w:rsidRPr="001D2E49">
        <w:rPr>
          <w:noProof w:val="0"/>
          <w:snapToGrid w:val="0"/>
        </w:rPr>
        <w:tab/>
        <w:t>id-PDUSessionType,</w:t>
      </w:r>
    </w:p>
    <w:p w14:paraId="675E65B1" w14:textId="77777777" w:rsidR="004B41C6" w:rsidRPr="001D2E49" w:rsidRDefault="004B41C6" w:rsidP="004B41C6">
      <w:pPr>
        <w:pStyle w:val="PL"/>
        <w:rPr>
          <w:noProof w:val="0"/>
          <w:snapToGrid w:val="0"/>
        </w:rPr>
      </w:pPr>
      <w:r w:rsidRPr="001D2E49">
        <w:rPr>
          <w:noProof w:val="0"/>
          <w:snapToGrid w:val="0"/>
        </w:rPr>
        <w:tab/>
        <w:t>id-PSCellInformation,</w:t>
      </w:r>
    </w:p>
    <w:p w14:paraId="2B70279F" w14:textId="77777777" w:rsidR="004B41C6" w:rsidRPr="001D2E49" w:rsidRDefault="004B41C6" w:rsidP="004B41C6">
      <w:pPr>
        <w:pStyle w:val="PL"/>
        <w:rPr>
          <w:noProof w:val="0"/>
          <w:snapToGrid w:val="0"/>
        </w:rPr>
      </w:pPr>
      <w:r w:rsidRPr="001D2E49">
        <w:rPr>
          <w:noProof w:val="0"/>
          <w:snapToGrid w:val="0"/>
        </w:rPr>
        <w:tab/>
        <w:t>id-QosFlowAddOrModifyRequestList,</w:t>
      </w:r>
    </w:p>
    <w:p w14:paraId="08ACBCF5" w14:textId="77777777" w:rsidR="004B41C6" w:rsidRPr="001D2E49" w:rsidRDefault="004B41C6" w:rsidP="004B41C6">
      <w:pPr>
        <w:pStyle w:val="PL"/>
        <w:rPr>
          <w:noProof w:val="0"/>
          <w:snapToGrid w:val="0"/>
        </w:rPr>
      </w:pPr>
      <w:r w:rsidRPr="001D2E49">
        <w:rPr>
          <w:noProof w:val="0"/>
          <w:snapToGrid w:val="0"/>
        </w:rPr>
        <w:tab/>
        <w:t>id-QosFlowSetupRequestList,</w:t>
      </w:r>
    </w:p>
    <w:p w14:paraId="65D9AD56" w14:textId="77777777" w:rsidR="004B41C6" w:rsidRPr="001D2E49" w:rsidRDefault="004B41C6" w:rsidP="004B41C6">
      <w:pPr>
        <w:pStyle w:val="PL"/>
        <w:rPr>
          <w:noProof w:val="0"/>
          <w:snapToGrid w:val="0"/>
        </w:rPr>
      </w:pPr>
      <w:r w:rsidRPr="001D2E49">
        <w:rPr>
          <w:noProof w:val="0"/>
          <w:snapToGrid w:val="0"/>
        </w:rPr>
        <w:tab/>
        <w:t>id-QosFlowToReleaseList,</w:t>
      </w:r>
    </w:p>
    <w:p w14:paraId="6ADBAE22" w14:textId="77777777" w:rsidR="004B41C6" w:rsidRPr="001D2E49" w:rsidRDefault="004B41C6" w:rsidP="004B41C6">
      <w:pPr>
        <w:pStyle w:val="PL"/>
        <w:rPr>
          <w:noProof w:val="0"/>
          <w:snapToGrid w:val="0"/>
        </w:rPr>
      </w:pPr>
      <w:r w:rsidRPr="001D2E49">
        <w:rPr>
          <w:noProof w:val="0"/>
          <w:snapToGrid w:val="0"/>
        </w:rPr>
        <w:tab/>
        <w:t>id-SCTP-TLAs,</w:t>
      </w:r>
    </w:p>
    <w:p w14:paraId="08B42BCA" w14:textId="77777777" w:rsidR="004B41C6" w:rsidRPr="001D2E49" w:rsidRDefault="004B41C6" w:rsidP="004B41C6">
      <w:pPr>
        <w:pStyle w:val="PL"/>
        <w:rPr>
          <w:noProof w:val="0"/>
          <w:snapToGrid w:val="0"/>
        </w:rPr>
      </w:pPr>
      <w:r w:rsidRPr="001D2E49">
        <w:rPr>
          <w:noProof w:val="0"/>
          <w:snapToGrid w:val="0"/>
        </w:rPr>
        <w:tab/>
        <w:t>id-SecondaryRATUsageInformation,</w:t>
      </w:r>
    </w:p>
    <w:p w14:paraId="0300AB58" w14:textId="77777777" w:rsidR="004B41C6" w:rsidRPr="001D2E49" w:rsidRDefault="004B41C6" w:rsidP="004B41C6">
      <w:pPr>
        <w:pStyle w:val="PL"/>
        <w:rPr>
          <w:noProof w:val="0"/>
          <w:snapToGrid w:val="0"/>
        </w:rPr>
      </w:pPr>
      <w:r w:rsidRPr="001D2E49">
        <w:rPr>
          <w:noProof w:val="0"/>
          <w:snapToGrid w:val="0"/>
        </w:rPr>
        <w:tab/>
        <w:t>id-SecurityIndication,</w:t>
      </w:r>
    </w:p>
    <w:p w14:paraId="4BBA02F8" w14:textId="77777777" w:rsidR="004B41C6" w:rsidRPr="001D2E49" w:rsidRDefault="004B41C6" w:rsidP="004B41C6">
      <w:pPr>
        <w:pStyle w:val="PL"/>
        <w:rPr>
          <w:noProof w:val="0"/>
          <w:snapToGrid w:val="0"/>
        </w:rPr>
      </w:pPr>
      <w:r w:rsidRPr="001D2E49">
        <w:rPr>
          <w:noProof w:val="0"/>
          <w:snapToGrid w:val="0"/>
        </w:rPr>
        <w:tab/>
        <w:t>id-SecurityResult,</w:t>
      </w:r>
    </w:p>
    <w:p w14:paraId="3A10C02F" w14:textId="77777777" w:rsidR="004B41C6" w:rsidRPr="001D2E49" w:rsidRDefault="004B41C6" w:rsidP="004B41C6">
      <w:pPr>
        <w:pStyle w:val="PL"/>
        <w:rPr>
          <w:noProof w:val="0"/>
          <w:snapToGrid w:val="0"/>
        </w:rPr>
      </w:pPr>
      <w:r w:rsidRPr="001D2E49">
        <w:rPr>
          <w:noProof w:val="0"/>
          <w:snapToGrid w:val="0"/>
        </w:rPr>
        <w:tab/>
        <w:t>id-S-NSSAI,</w:t>
      </w:r>
    </w:p>
    <w:p w14:paraId="2FA99E9F" w14:textId="77777777" w:rsidR="004B41C6" w:rsidRPr="001D2E49" w:rsidRDefault="004B41C6" w:rsidP="004B41C6">
      <w:pPr>
        <w:pStyle w:val="PL"/>
        <w:rPr>
          <w:noProof w:val="0"/>
          <w:snapToGrid w:val="0"/>
        </w:rPr>
      </w:pPr>
      <w:r w:rsidRPr="001D2E49">
        <w:rPr>
          <w:noProof w:val="0"/>
          <w:snapToGrid w:val="0"/>
        </w:rPr>
        <w:tab/>
        <w:t>id-TNLAssociationTransportLayerAddressNGRAN,</w:t>
      </w:r>
    </w:p>
    <w:p w14:paraId="1937018C" w14:textId="77777777" w:rsidR="004B41C6" w:rsidRPr="001D2E49" w:rsidRDefault="004B41C6" w:rsidP="004B41C6">
      <w:pPr>
        <w:pStyle w:val="PL"/>
        <w:rPr>
          <w:noProof w:val="0"/>
          <w:snapToGrid w:val="0"/>
        </w:rPr>
      </w:pPr>
      <w:r w:rsidRPr="001D2E49">
        <w:rPr>
          <w:noProof w:val="0"/>
          <w:snapToGrid w:val="0"/>
        </w:rPr>
        <w:tab/>
        <w:t>id-UL-NGU-UP-TNLInformation,</w:t>
      </w:r>
    </w:p>
    <w:p w14:paraId="6E430BC8" w14:textId="77777777" w:rsidR="004B41C6" w:rsidRPr="001D2E49" w:rsidRDefault="004B41C6" w:rsidP="004B41C6">
      <w:pPr>
        <w:pStyle w:val="PL"/>
        <w:rPr>
          <w:noProof w:val="0"/>
          <w:snapToGrid w:val="0"/>
        </w:rPr>
      </w:pPr>
      <w:r w:rsidRPr="001D2E49">
        <w:rPr>
          <w:noProof w:val="0"/>
          <w:snapToGrid w:val="0"/>
        </w:rPr>
        <w:tab/>
        <w:t>id-UL-NGU-UP-TNLModifyList,</w:t>
      </w:r>
    </w:p>
    <w:p w14:paraId="1D27F324" w14:textId="77777777" w:rsidR="004B41C6" w:rsidRPr="001D2E49" w:rsidRDefault="004B41C6" w:rsidP="004B41C6">
      <w:pPr>
        <w:pStyle w:val="PL"/>
        <w:rPr>
          <w:noProof w:val="0"/>
          <w:snapToGrid w:val="0"/>
        </w:rPr>
      </w:pPr>
      <w:r w:rsidRPr="001D2E49">
        <w:rPr>
          <w:noProof w:val="0"/>
          <w:snapToGrid w:val="0"/>
        </w:rPr>
        <w:tab/>
        <w:t>id-ULForwarding,</w:t>
      </w:r>
    </w:p>
    <w:p w14:paraId="20A76CBE" w14:textId="77777777" w:rsidR="004B41C6" w:rsidRPr="001D2E49" w:rsidRDefault="004B41C6" w:rsidP="004B41C6">
      <w:pPr>
        <w:pStyle w:val="PL"/>
        <w:rPr>
          <w:noProof w:val="0"/>
          <w:snapToGrid w:val="0"/>
        </w:rPr>
      </w:pPr>
      <w:r w:rsidRPr="001D2E49">
        <w:rPr>
          <w:noProof w:val="0"/>
          <w:snapToGrid w:val="0"/>
        </w:rPr>
        <w:tab/>
        <w:t>id-ULForwardingUP-TNLInformation,</w:t>
      </w:r>
    </w:p>
    <w:p w14:paraId="5203857F" w14:textId="77777777" w:rsidR="004B41C6" w:rsidRDefault="004B41C6" w:rsidP="004B41C6">
      <w:pPr>
        <w:pStyle w:val="PL"/>
        <w:rPr>
          <w:ins w:id="231" w:author="Author"/>
          <w:rFonts w:eastAsia="MS Mincho" w:cs="Arial"/>
          <w:lang w:eastAsia="ja-JP"/>
        </w:rPr>
      </w:pPr>
      <w:r w:rsidRPr="001D2E49">
        <w:rPr>
          <w:noProof w:val="0"/>
        </w:rPr>
        <w:tab/>
      </w:r>
      <w:r w:rsidRPr="001D2E49">
        <w:rPr>
          <w:rFonts w:eastAsia="MS Mincho" w:cs="Arial"/>
          <w:lang w:eastAsia="ja-JP"/>
        </w:rPr>
        <w:t>maxnoofAllowedAreas,</w:t>
      </w:r>
    </w:p>
    <w:p w14:paraId="6C25361F" w14:textId="77777777" w:rsidR="004B41C6" w:rsidRPr="001D2E49" w:rsidRDefault="004B41C6" w:rsidP="004B41C6">
      <w:pPr>
        <w:pStyle w:val="PL"/>
        <w:rPr>
          <w:noProof w:val="0"/>
        </w:rPr>
      </w:pPr>
      <w:ins w:id="232" w:author="Author">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6A9A2D0F" w14:textId="77777777" w:rsidR="004B41C6" w:rsidRPr="001D2E49" w:rsidRDefault="004B41C6" w:rsidP="004B41C6">
      <w:pPr>
        <w:pStyle w:val="PL"/>
        <w:rPr>
          <w:noProof w:val="0"/>
        </w:rPr>
      </w:pPr>
      <w:r w:rsidRPr="001D2E49">
        <w:rPr>
          <w:noProof w:val="0"/>
        </w:rPr>
        <w:tab/>
        <w:t>maxnoofAllowedS-NSSAIs,</w:t>
      </w:r>
    </w:p>
    <w:p w14:paraId="37BF8492" w14:textId="77777777" w:rsidR="004B41C6" w:rsidRDefault="004B41C6" w:rsidP="004B41C6">
      <w:pPr>
        <w:pStyle w:val="PL"/>
        <w:rPr>
          <w:ins w:id="233" w:author="Author"/>
          <w:noProof w:val="0"/>
        </w:rPr>
      </w:pPr>
      <w:r w:rsidRPr="001D2E49">
        <w:rPr>
          <w:noProof w:val="0"/>
        </w:rPr>
        <w:tab/>
        <w:t>maxnoofBPLMNs,</w:t>
      </w:r>
    </w:p>
    <w:p w14:paraId="494DB300" w14:textId="77777777" w:rsidR="004B41C6" w:rsidRPr="001D2E49" w:rsidRDefault="004B41C6" w:rsidP="004B41C6">
      <w:pPr>
        <w:pStyle w:val="PL"/>
        <w:rPr>
          <w:noProof w:val="0"/>
        </w:rPr>
      </w:pPr>
      <w:ins w:id="234" w:author="Author">
        <w:r>
          <w:rPr>
            <w:noProof w:val="0"/>
          </w:rPr>
          <w:tab/>
        </w:r>
        <w:r w:rsidRPr="001D2E49">
          <w:rPr>
            <w:noProof w:val="0"/>
            <w:snapToGrid w:val="0"/>
          </w:rPr>
          <w:t>maxnoof</w:t>
        </w:r>
        <w:r>
          <w:rPr>
            <w:noProof w:val="0"/>
            <w:snapToGrid w:val="0"/>
          </w:rPr>
          <w:t>CAGSperCell,</w:t>
        </w:r>
      </w:ins>
    </w:p>
    <w:p w14:paraId="44D8D84C" w14:textId="77777777" w:rsidR="004B41C6" w:rsidRPr="001D2E49" w:rsidRDefault="004B41C6" w:rsidP="004B41C6">
      <w:pPr>
        <w:pStyle w:val="PL"/>
        <w:rPr>
          <w:noProof w:val="0"/>
        </w:rPr>
      </w:pPr>
      <w:r w:rsidRPr="001D2E49">
        <w:rPr>
          <w:noProof w:val="0"/>
        </w:rPr>
        <w:lastRenderedPageBreak/>
        <w:tab/>
        <w:t>maxnoofCellIDforWarning,</w:t>
      </w:r>
    </w:p>
    <w:p w14:paraId="4DEEB885" w14:textId="77777777" w:rsidR="004B41C6" w:rsidRPr="001D2E49" w:rsidRDefault="004B41C6" w:rsidP="004B41C6">
      <w:pPr>
        <w:pStyle w:val="PL"/>
        <w:rPr>
          <w:noProof w:val="0"/>
        </w:rPr>
      </w:pPr>
      <w:r w:rsidRPr="001D2E49">
        <w:rPr>
          <w:noProof w:val="0"/>
        </w:rPr>
        <w:tab/>
        <w:t>maxnoofCellinAoI,</w:t>
      </w:r>
    </w:p>
    <w:p w14:paraId="5A29A925" w14:textId="77777777" w:rsidR="004B41C6" w:rsidRPr="001D2E49" w:rsidRDefault="004B41C6" w:rsidP="004B41C6">
      <w:pPr>
        <w:pStyle w:val="PL"/>
        <w:rPr>
          <w:noProof w:val="0"/>
        </w:rPr>
      </w:pPr>
      <w:r w:rsidRPr="001D2E49">
        <w:rPr>
          <w:noProof w:val="0"/>
        </w:rPr>
        <w:tab/>
        <w:t>maxnoofCellinEAI,</w:t>
      </w:r>
    </w:p>
    <w:p w14:paraId="0B4AE0B0" w14:textId="77777777" w:rsidR="004B41C6" w:rsidRPr="001D2E49" w:rsidRDefault="004B41C6" w:rsidP="004B41C6">
      <w:pPr>
        <w:pStyle w:val="PL"/>
        <w:rPr>
          <w:noProof w:val="0"/>
        </w:rPr>
      </w:pPr>
      <w:r w:rsidRPr="001D2E49">
        <w:rPr>
          <w:noProof w:val="0"/>
        </w:rPr>
        <w:tab/>
        <w:t>maxnoofCellsingNB,</w:t>
      </w:r>
    </w:p>
    <w:p w14:paraId="529A7729" w14:textId="77777777" w:rsidR="004B41C6" w:rsidRPr="001D2E49" w:rsidRDefault="004B41C6" w:rsidP="004B41C6">
      <w:pPr>
        <w:pStyle w:val="PL"/>
        <w:rPr>
          <w:noProof w:val="0"/>
        </w:rPr>
      </w:pPr>
      <w:r w:rsidRPr="001D2E49">
        <w:rPr>
          <w:noProof w:val="0"/>
        </w:rPr>
        <w:tab/>
        <w:t>maxnoofCellsinngeNB,</w:t>
      </w:r>
    </w:p>
    <w:p w14:paraId="0ADA34B8" w14:textId="77777777" w:rsidR="004B41C6" w:rsidRPr="001D2E49" w:rsidRDefault="004B41C6" w:rsidP="004B41C6">
      <w:pPr>
        <w:pStyle w:val="PL"/>
        <w:rPr>
          <w:noProof w:val="0"/>
        </w:rPr>
      </w:pPr>
      <w:r w:rsidRPr="001D2E49">
        <w:rPr>
          <w:noProof w:val="0"/>
        </w:rPr>
        <w:tab/>
        <w:t>maxnoofCellinTAI,</w:t>
      </w:r>
    </w:p>
    <w:p w14:paraId="70251BA2" w14:textId="77777777" w:rsidR="004B41C6" w:rsidRPr="001D2E49" w:rsidRDefault="004B41C6" w:rsidP="004B41C6">
      <w:pPr>
        <w:pStyle w:val="PL"/>
        <w:rPr>
          <w:noProof w:val="0"/>
        </w:rPr>
      </w:pPr>
      <w:r w:rsidRPr="001D2E49">
        <w:rPr>
          <w:noProof w:val="0"/>
        </w:rPr>
        <w:tab/>
        <w:t>maxnoofCellsinUEHistoryInfo,</w:t>
      </w:r>
    </w:p>
    <w:p w14:paraId="5AA1F6CF" w14:textId="77777777" w:rsidR="004B41C6" w:rsidRPr="001D2E49" w:rsidRDefault="004B41C6" w:rsidP="004B41C6">
      <w:pPr>
        <w:pStyle w:val="PL"/>
        <w:rPr>
          <w:noProof w:val="0"/>
        </w:rPr>
      </w:pPr>
      <w:r w:rsidRPr="001D2E49">
        <w:rPr>
          <w:noProof w:val="0"/>
        </w:rPr>
        <w:tab/>
      </w:r>
      <w:r w:rsidRPr="001D2E49">
        <w:rPr>
          <w:noProof w:val="0"/>
          <w:snapToGrid w:val="0"/>
        </w:rPr>
        <w:t>maxnoofCellsUEMovingTrajectory,</w:t>
      </w:r>
    </w:p>
    <w:p w14:paraId="12863ED7" w14:textId="77777777" w:rsidR="004B41C6" w:rsidRPr="001D2E49" w:rsidRDefault="004B41C6" w:rsidP="004B41C6">
      <w:pPr>
        <w:pStyle w:val="PL"/>
        <w:rPr>
          <w:noProof w:val="0"/>
        </w:rPr>
      </w:pPr>
      <w:r w:rsidRPr="001D2E49">
        <w:rPr>
          <w:noProof w:val="0"/>
        </w:rPr>
        <w:tab/>
        <w:t>maxnoofDRBs,</w:t>
      </w:r>
    </w:p>
    <w:p w14:paraId="43257733"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F5AC91B" w14:textId="77777777" w:rsidR="004B41C6" w:rsidRPr="001D2E49" w:rsidRDefault="004B41C6" w:rsidP="004B41C6">
      <w:pPr>
        <w:pStyle w:val="PL"/>
        <w:rPr>
          <w:noProof w:val="0"/>
        </w:rPr>
      </w:pPr>
      <w:r w:rsidRPr="001D2E49">
        <w:rPr>
          <w:noProof w:val="0"/>
        </w:rPr>
        <w:tab/>
        <w:t>maxnoofEAIforRestart,</w:t>
      </w:r>
    </w:p>
    <w:p w14:paraId="28E1C1AA" w14:textId="77777777" w:rsidR="004B41C6" w:rsidRPr="001D2E49" w:rsidRDefault="004B41C6" w:rsidP="004B41C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7CF5AB7" w14:textId="77777777" w:rsidR="004B41C6" w:rsidRPr="001D2E49" w:rsidRDefault="004B41C6" w:rsidP="004B41C6">
      <w:pPr>
        <w:pStyle w:val="PL"/>
        <w:rPr>
          <w:noProof w:val="0"/>
        </w:rPr>
      </w:pPr>
      <w:r w:rsidRPr="001D2E49">
        <w:rPr>
          <w:rFonts w:cs="Arial"/>
          <w:lang w:eastAsia="ja-JP"/>
        </w:rPr>
        <w:tab/>
      </w:r>
      <w:r w:rsidRPr="001D2E49">
        <w:t>maxnoofEPLMNsPlusOne,</w:t>
      </w:r>
    </w:p>
    <w:p w14:paraId="68D81504" w14:textId="77777777" w:rsidR="004B41C6" w:rsidRPr="001D2E49" w:rsidRDefault="004B41C6" w:rsidP="004B41C6">
      <w:pPr>
        <w:pStyle w:val="PL"/>
        <w:rPr>
          <w:noProof w:val="0"/>
        </w:rPr>
      </w:pPr>
      <w:r w:rsidRPr="001D2E49">
        <w:rPr>
          <w:noProof w:val="0"/>
        </w:rPr>
        <w:tab/>
        <w:t>maxnoofE-RABs,</w:t>
      </w:r>
    </w:p>
    <w:p w14:paraId="44AB2214" w14:textId="77777777" w:rsidR="004B41C6" w:rsidRPr="001D2E49" w:rsidRDefault="004B41C6" w:rsidP="004B41C6">
      <w:pPr>
        <w:pStyle w:val="PL"/>
        <w:rPr>
          <w:noProof w:val="0"/>
        </w:rPr>
      </w:pPr>
      <w:r w:rsidRPr="001D2E49">
        <w:rPr>
          <w:noProof w:val="0"/>
          <w:snapToGrid w:val="0"/>
        </w:rPr>
        <w:tab/>
        <w:t>maxnoofErrors</w:t>
      </w:r>
      <w:r w:rsidRPr="001D2E49">
        <w:rPr>
          <w:noProof w:val="0"/>
        </w:rPr>
        <w:t>,</w:t>
      </w:r>
    </w:p>
    <w:p w14:paraId="74473B1E" w14:textId="77777777" w:rsidR="004B41C6" w:rsidRPr="001D2E49" w:rsidRDefault="004B41C6" w:rsidP="004B41C6">
      <w:pPr>
        <w:pStyle w:val="PL"/>
        <w:rPr>
          <w:noProof w:val="0"/>
        </w:rPr>
      </w:pPr>
      <w:r w:rsidRPr="001D2E49">
        <w:rPr>
          <w:noProof w:val="0"/>
        </w:rPr>
        <w:tab/>
      </w:r>
      <w:r w:rsidRPr="001D2E49">
        <w:rPr>
          <w:rFonts w:eastAsia="MS Mincho" w:cs="Arial"/>
          <w:lang w:eastAsia="ja-JP"/>
        </w:rPr>
        <w:t>maxnoofForbTACs,</w:t>
      </w:r>
    </w:p>
    <w:p w14:paraId="6BB3F6A4" w14:textId="77777777" w:rsidR="004B41C6" w:rsidRPr="001D2E49" w:rsidRDefault="004B41C6" w:rsidP="004B41C6">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7209DE72" w14:textId="77777777" w:rsidR="004B41C6" w:rsidRPr="001D2E49" w:rsidRDefault="004B41C6" w:rsidP="004B41C6">
      <w:pPr>
        <w:pStyle w:val="PL"/>
        <w:rPr>
          <w:noProof w:val="0"/>
        </w:rPr>
      </w:pPr>
      <w:r w:rsidRPr="001D2E49">
        <w:rPr>
          <w:rFonts w:eastAsia="SimSun"/>
          <w:lang w:eastAsia="zh-CN"/>
        </w:rPr>
        <w:tab/>
        <w:t>maxnoofMultiConnectivityMinusOne,</w:t>
      </w:r>
    </w:p>
    <w:p w14:paraId="7FA7B8C4" w14:textId="77777777" w:rsidR="004B41C6" w:rsidRDefault="004B41C6" w:rsidP="004B41C6">
      <w:pPr>
        <w:pStyle w:val="PL"/>
        <w:rPr>
          <w:ins w:id="235" w:author="Author"/>
          <w:noProof w:val="0"/>
          <w:snapToGrid w:val="0"/>
        </w:rPr>
      </w:pPr>
      <w:r w:rsidRPr="001D2E49">
        <w:rPr>
          <w:rFonts w:eastAsia="SimSun"/>
          <w:lang w:eastAsia="zh-CN"/>
        </w:rPr>
        <w:tab/>
      </w:r>
      <w:r w:rsidRPr="001D2E49">
        <w:rPr>
          <w:noProof w:val="0"/>
          <w:snapToGrid w:val="0"/>
        </w:rPr>
        <w:t>maxnoofNGConnectionsToReset,</w:t>
      </w:r>
    </w:p>
    <w:p w14:paraId="6068330F" w14:textId="77777777" w:rsidR="004B41C6" w:rsidRPr="001D2E49" w:rsidRDefault="004B41C6" w:rsidP="004B41C6">
      <w:pPr>
        <w:pStyle w:val="PL"/>
        <w:rPr>
          <w:noProof w:val="0"/>
        </w:rPr>
      </w:pPr>
      <w:ins w:id="236" w:author="Author">
        <w:r>
          <w:rPr>
            <w:noProof w:val="0"/>
            <w:snapToGrid w:val="0"/>
          </w:rPr>
          <w:tab/>
        </w:r>
        <w:r w:rsidRPr="001D2E49">
          <w:rPr>
            <w:noProof w:val="0"/>
          </w:rPr>
          <w:t>maxnoof</w:t>
        </w:r>
        <w:r>
          <w:rPr>
            <w:noProof w:val="0"/>
          </w:rPr>
          <w:t>NIDsupported,</w:t>
        </w:r>
      </w:ins>
    </w:p>
    <w:p w14:paraId="187BAA08" w14:textId="77777777" w:rsidR="004B41C6" w:rsidRPr="001D2E49" w:rsidRDefault="004B41C6" w:rsidP="004B41C6">
      <w:pPr>
        <w:pStyle w:val="PL"/>
        <w:rPr>
          <w:noProof w:val="0"/>
          <w:snapToGrid w:val="0"/>
        </w:rPr>
      </w:pPr>
      <w:r w:rsidRPr="001D2E49">
        <w:rPr>
          <w:noProof w:val="0"/>
          <w:snapToGrid w:val="0"/>
        </w:rPr>
        <w:tab/>
        <w:t>maxnoofPDUSessions,</w:t>
      </w:r>
    </w:p>
    <w:p w14:paraId="5B36B7BE" w14:textId="77777777" w:rsidR="004B41C6" w:rsidRPr="001D2E49" w:rsidRDefault="004B41C6" w:rsidP="004B41C6">
      <w:pPr>
        <w:pStyle w:val="PL"/>
        <w:rPr>
          <w:noProof w:val="0"/>
          <w:snapToGrid w:val="0"/>
        </w:rPr>
      </w:pPr>
      <w:r w:rsidRPr="001D2E49">
        <w:rPr>
          <w:noProof w:val="0"/>
          <w:snapToGrid w:val="0"/>
        </w:rPr>
        <w:tab/>
        <w:t>maxnoofPLMNs,</w:t>
      </w:r>
    </w:p>
    <w:p w14:paraId="5D33CEC3" w14:textId="77777777" w:rsidR="004B41C6" w:rsidRPr="001D2E49" w:rsidRDefault="004B41C6" w:rsidP="004B41C6">
      <w:pPr>
        <w:pStyle w:val="PL"/>
        <w:rPr>
          <w:noProof w:val="0"/>
          <w:snapToGrid w:val="0"/>
        </w:rPr>
      </w:pPr>
      <w:r w:rsidRPr="001D2E49">
        <w:rPr>
          <w:noProof w:val="0"/>
          <w:snapToGrid w:val="0"/>
        </w:rPr>
        <w:tab/>
        <w:t>maxnoofQosFlows,</w:t>
      </w:r>
    </w:p>
    <w:p w14:paraId="278FE768" w14:textId="77777777" w:rsidR="004B41C6" w:rsidRPr="001D2E49" w:rsidRDefault="004B41C6" w:rsidP="004B41C6">
      <w:pPr>
        <w:pStyle w:val="PL"/>
        <w:rPr>
          <w:noProof w:val="0"/>
          <w:snapToGrid w:val="0"/>
        </w:rPr>
      </w:pPr>
      <w:r w:rsidRPr="001D2E49">
        <w:rPr>
          <w:noProof w:val="0"/>
          <w:snapToGrid w:val="0"/>
        </w:rPr>
        <w:tab/>
        <w:t>maxnoofRANNodeinAoI,</w:t>
      </w:r>
    </w:p>
    <w:p w14:paraId="56AD4F15" w14:textId="77777777" w:rsidR="004B41C6" w:rsidRPr="001D2E49" w:rsidRDefault="004B41C6" w:rsidP="004B41C6">
      <w:pPr>
        <w:pStyle w:val="PL"/>
        <w:rPr>
          <w:noProof w:val="0"/>
        </w:rPr>
      </w:pPr>
      <w:r w:rsidRPr="001D2E49">
        <w:rPr>
          <w:noProof w:val="0"/>
        </w:rPr>
        <w:tab/>
        <w:t>maxnoofRecommendedCells,</w:t>
      </w:r>
    </w:p>
    <w:p w14:paraId="51BFAB59" w14:textId="77777777" w:rsidR="004B41C6" w:rsidRPr="001D2E49" w:rsidRDefault="004B41C6" w:rsidP="004B41C6">
      <w:pPr>
        <w:pStyle w:val="PL"/>
        <w:rPr>
          <w:noProof w:val="0"/>
        </w:rPr>
      </w:pPr>
      <w:r w:rsidRPr="001D2E49">
        <w:rPr>
          <w:noProof w:val="0"/>
        </w:rPr>
        <w:tab/>
      </w:r>
      <w:r w:rsidRPr="001D2E49">
        <w:rPr>
          <w:noProof w:val="0"/>
          <w:snapToGrid w:val="0"/>
        </w:rPr>
        <w:t>maxnoofRecommendedRANNodes,</w:t>
      </w:r>
    </w:p>
    <w:p w14:paraId="411D638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p>
    <w:p w14:paraId="1F80F97B" w14:textId="77777777" w:rsidR="004B41C6" w:rsidRPr="001D2E49" w:rsidRDefault="004B41C6" w:rsidP="004B41C6">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1EFB4AF" w14:textId="77777777" w:rsidR="004B41C6" w:rsidRPr="001D2E49" w:rsidRDefault="004B41C6" w:rsidP="004B41C6">
      <w:pPr>
        <w:pStyle w:val="PL"/>
        <w:rPr>
          <w:noProof w:val="0"/>
        </w:rPr>
      </w:pPr>
      <w:r w:rsidRPr="001D2E49">
        <w:rPr>
          <w:rFonts w:eastAsia="Batang"/>
          <w:noProof w:val="0"/>
          <w:snapToGrid w:val="0"/>
          <w:lang w:eastAsia="zh-CN"/>
        </w:rPr>
        <w:tab/>
        <w:t>maxnoofSliceItems,</w:t>
      </w:r>
    </w:p>
    <w:p w14:paraId="53F35E9C" w14:textId="77777777" w:rsidR="004B41C6" w:rsidRPr="001D2E49" w:rsidRDefault="004B41C6" w:rsidP="004B41C6">
      <w:pPr>
        <w:pStyle w:val="PL"/>
        <w:rPr>
          <w:noProof w:val="0"/>
        </w:rPr>
      </w:pPr>
      <w:r w:rsidRPr="001D2E49">
        <w:rPr>
          <w:noProof w:val="0"/>
        </w:rPr>
        <w:tab/>
        <w:t>maxnoofTACs,</w:t>
      </w:r>
    </w:p>
    <w:p w14:paraId="3A8179FD" w14:textId="77777777" w:rsidR="004B41C6" w:rsidRPr="001D2E49" w:rsidRDefault="004B41C6" w:rsidP="004B41C6">
      <w:pPr>
        <w:pStyle w:val="PL"/>
        <w:rPr>
          <w:noProof w:val="0"/>
        </w:rPr>
      </w:pPr>
      <w:r w:rsidRPr="001D2E49">
        <w:rPr>
          <w:noProof w:val="0"/>
        </w:rPr>
        <w:tab/>
        <w:t>maxnoofTAIforInactive,</w:t>
      </w:r>
    </w:p>
    <w:p w14:paraId="1431A74B" w14:textId="77777777" w:rsidR="004B41C6" w:rsidRPr="001D2E49" w:rsidRDefault="004B41C6" w:rsidP="004B41C6">
      <w:pPr>
        <w:pStyle w:val="PL"/>
        <w:rPr>
          <w:noProof w:val="0"/>
        </w:rPr>
      </w:pPr>
      <w:r w:rsidRPr="001D2E49">
        <w:rPr>
          <w:noProof w:val="0"/>
        </w:rPr>
        <w:tab/>
        <w:t>maxnoofTAIforPaging,</w:t>
      </w:r>
    </w:p>
    <w:p w14:paraId="4FEBAD8E" w14:textId="77777777" w:rsidR="004B41C6" w:rsidRPr="001D2E49" w:rsidRDefault="004B41C6" w:rsidP="004B41C6">
      <w:pPr>
        <w:pStyle w:val="PL"/>
        <w:rPr>
          <w:noProof w:val="0"/>
        </w:rPr>
      </w:pPr>
      <w:r w:rsidRPr="001D2E49">
        <w:rPr>
          <w:noProof w:val="0"/>
        </w:rPr>
        <w:tab/>
        <w:t>maxnoofTAIforRestart,</w:t>
      </w:r>
    </w:p>
    <w:p w14:paraId="1F6DFB1A" w14:textId="77777777" w:rsidR="004B41C6" w:rsidRPr="001D2E49" w:rsidRDefault="004B41C6" w:rsidP="004B41C6">
      <w:pPr>
        <w:pStyle w:val="PL"/>
        <w:rPr>
          <w:noProof w:val="0"/>
        </w:rPr>
      </w:pPr>
      <w:r w:rsidRPr="001D2E49">
        <w:rPr>
          <w:noProof w:val="0"/>
        </w:rPr>
        <w:tab/>
        <w:t>maxnoofTAIforWarning,</w:t>
      </w:r>
    </w:p>
    <w:p w14:paraId="5946D81B" w14:textId="77777777" w:rsidR="004B41C6" w:rsidRPr="001D2E49" w:rsidRDefault="004B41C6" w:rsidP="004B41C6">
      <w:pPr>
        <w:pStyle w:val="PL"/>
        <w:rPr>
          <w:noProof w:val="0"/>
        </w:rPr>
      </w:pPr>
      <w:r w:rsidRPr="001D2E49">
        <w:rPr>
          <w:noProof w:val="0"/>
        </w:rPr>
        <w:tab/>
        <w:t>maxnoofTAIinAoI,</w:t>
      </w:r>
    </w:p>
    <w:p w14:paraId="0DDD5E7A" w14:textId="77777777" w:rsidR="004B41C6" w:rsidRPr="001D2E49" w:rsidRDefault="004B41C6" w:rsidP="004B41C6">
      <w:pPr>
        <w:pStyle w:val="PL"/>
        <w:rPr>
          <w:noProof w:val="0"/>
        </w:rPr>
      </w:pPr>
      <w:r w:rsidRPr="001D2E49">
        <w:rPr>
          <w:noProof w:val="0"/>
        </w:rPr>
        <w:tab/>
        <w:t>maxnoofTimePeriods,</w:t>
      </w:r>
    </w:p>
    <w:p w14:paraId="007E198F" w14:textId="77777777" w:rsidR="004B41C6" w:rsidRPr="001D2E49" w:rsidRDefault="004B41C6" w:rsidP="004B41C6">
      <w:pPr>
        <w:pStyle w:val="PL"/>
        <w:rPr>
          <w:noProof w:val="0"/>
        </w:rPr>
      </w:pPr>
      <w:r w:rsidRPr="001D2E49">
        <w:rPr>
          <w:noProof w:val="0"/>
        </w:rPr>
        <w:tab/>
      </w:r>
      <w:r w:rsidRPr="001D2E49">
        <w:rPr>
          <w:noProof w:val="0"/>
          <w:snapToGrid w:val="0"/>
        </w:rPr>
        <w:t>maxnoofTNLAssociations,</w:t>
      </w:r>
    </w:p>
    <w:p w14:paraId="00A72F03" w14:textId="77777777" w:rsidR="004B41C6" w:rsidRPr="001D2E49" w:rsidRDefault="004B41C6" w:rsidP="004B41C6">
      <w:pPr>
        <w:pStyle w:val="PL"/>
        <w:rPr>
          <w:noProof w:val="0"/>
        </w:rPr>
      </w:pPr>
      <w:r w:rsidRPr="001D2E49">
        <w:rPr>
          <w:noProof w:val="0"/>
        </w:rPr>
        <w:tab/>
        <w:t>maxnoofXnExtTLAs,</w:t>
      </w:r>
    </w:p>
    <w:p w14:paraId="28C33213" w14:textId="77777777" w:rsidR="004B41C6" w:rsidRPr="001D2E49" w:rsidRDefault="004B41C6" w:rsidP="004B41C6">
      <w:pPr>
        <w:pStyle w:val="PL"/>
        <w:rPr>
          <w:noProof w:val="0"/>
        </w:rPr>
      </w:pPr>
      <w:r w:rsidRPr="001D2E49">
        <w:rPr>
          <w:noProof w:val="0"/>
        </w:rPr>
        <w:tab/>
        <w:t>maxnoofXnGTP-TLAs,</w:t>
      </w:r>
    </w:p>
    <w:p w14:paraId="6364D9C7" w14:textId="77777777" w:rsidR="004B41C6" w:rsidRPr="001D2E49" w:rsidRDefault="004B41C6" w:rsidP="004B41C6">
      <w:pPr>
        <w:pStyle w:val="PL"/>
        <w:rPr>
          <w:noProof w:val="0"/>
        </w:rPr>
      </w:pPr>
      <w:r w:rsidRPr="001D2E49">
        <w:rPr>
          <w:noProof w:val="0"/>
        </w:rPr>
        <w:tab/>
        <w:t>maxnoofXnTLAs</w:t>
      </w:r>
    </w:p>
    <w:bookmarkEnd w:id="224"/>
    <w:p w14:paraId="2F0394CD" w14:textId="77777777" w:rsidR="004B41C6" w:rsidRPr="001D2E49" w:rsidRDefault="004B41C6" w:rsidP="004B41C6">
      <w:pPr>
        <w:pStyle w:val="PL"/>
        <w:rPr>
          <w:noProof w:val="0"/>
          <w:snapToGrid w:val="0"/>
        </w:rPr>
      </w:pPr>
    </w:p>
    <w:p w14:paraId="3770550A" w14:textId="77777777" w:rsidR="004B41C6" w:rsidRPr="001D2E49" w:rsidRDefault="004B41C6" w:rsidP="004B41C6">
      <w:pPr>
        <w:pStyle w:val="PL"/>
        <w:rPr>
          <w:noProof w:val="0"/>
          <w:snapToGrid w:val="0"/>
        </w:rPr>
      </w:pPr>
      <w:r w:rsidRPr="001D2E49">
        <w:rPr>
          <w:noProof w:val="0"/>
          <w:snapToGrid w:val="0"/>
        </w:rPr>
        <w:t>FROM NGAP-Constants</w:t>
      </w:r>
    </w:p>
    <w:p w14:paraId="6B7B2EEE" w14:textId="77777777" w:rsidR="004B41C6" w:rsidRPr="001D2E49" w:rsidRDefault="004B41C6" w:rsidP="004B41C6">
      <w:pPr>
        <w:pStyle w:val="PL"/>
        <w:rPr>
          <w:noProof w:val="0"/>
          <w:snapToGrid w:val="0"/>
        </w:rPr>
      </w:pPr>
    </w:p>
    <w:p w14:paraId="6FC45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AAC17B7" w14:textId="77777777" w:rsidR="004B41C6" w:rsidRDefault="004B41C6" w:rsidP="004B41C6">
      <w:pPr>
        <w:pStyle w:val="PL"/>
        <w:rPr>
          <w:noProof w:val="0"/>
          <w:snapToGrid w:val="0"/>
        </w:rPr>
      </w:pPr>
    </w:p>
    <w:p w14:paraId="1716A8D1" w14:textId="77777777" w:rsidR="004B41C6" w:rsidRPr="001D2E49" w:rsidRDefault="004B41C6" w:rsidP="004B41C6">
      <w:pPr>
        <w:pStyle w:val="PL"/>
        <w:rPr>
          <w:noProof w:val="0"/>
          <w:snapToGrid w:val="0"/>
        </w:rPr>
      </w:pPr>
    </w:p>
    <w:p w14:paraId="5B570B87" w14:textId="77777777" w:rsidR="004B41C6" w:rsidRPr="001D2E49" w:rsidRDefault="004B41C6" w:rsidP="004B41C6">
      <w:pPr>
        <w:pStyle w:val="PL"/>
        <w:rPr>
          <w:noProof w:val="0"/>
          <w:snapToGrid w:val="0"/>
        </w:rPr>
      </w:pPr>
      <w:r w:rsidRPr="001D2E49">
        <w:rPr>
          <w:noProof w:val="0"/>
          <w:snapToGrid w:val="0"/>
        </w:rPr>
        <w:t>AllocationAndRetentionPriority-ExtIEs NGAP-PROTOCOL-EXTENSION ::= {</w:t>
      </w:r>
    </w:p>
    <w:p w14:paraId="35621D53" w14:textId="77777777" w:rsidR="004B41C6" w:rsidRPr="001D2E49" w:rsidRDefault="004B41C6" w:rsidP="004B41C6">
      <w:pPr>
        <w:pStyle w:val="PL"/>
        <w:rPr>
          <w:noProof w:val="0"/>
          <w:snapToGrid w:val="0"/>
        </w:rPr>
      </w:pPr>
      <w:r w:rsidRPr="001D2E49">
        <w:rPr>
          <w:noProof w:val="0"/>
          <w:snapToGrid w:val="0"/>
        </w:rPr>
        <w:tab/>
        <w:t>...</w:t>
      </w:r>
    </w:p>
    <w:p w14:paraId="100BC67B" w14:textId="77777777" w:rsidR="004B41C6" w:rsidRPr="001D2E49" w:rsidRDefault="004B41C6" w:rsidP="004B41C6">
      <w:pPr>
        <w:pStyle w:val="PL"/>
        <w:rPr>
          <w:noProof w:val="0"/>
          <w:snapToGrid w:val="0"/>
        </w:rPr>
      </w:pPr>
      <w:r w:rsidRPr="001D2E49">
        <w:rPr>
          <w:noProof w:val="0"/>
          <w:snapToGrid w:val="0"/>
        </w:rPr>
        <w:t>}</w:t>
      </w:r>
    </w:p>
    <w:p w14:paraId="2ECA218B" w14:textId="77777777" w:rsidR="004B41C6" w:rsidRPr="001D2E49" w:rsidRDefault="004B41C6" w:rsidP="004B41C6">
      <w:pPr>
        <w:pStyle w:val="PL"/>
        <w:rPr>
          <w:noProof w:val="0"/>
          <w:snapToGrid w:val="0"/>
        </w:rPr>
      </w:pPr>
    </w:p>
    <w:p w14:paraId="1B75A891" w14:textId="77777777" w:rsidR="004B41C6" w:rsidRDefault="004B41C6" w:rsidP="004B41C6">
      <w:pPr>
        <w:pStyle w:val="PL"/>
        <w:spacing w:line="0" w:lineRule="atLeast"/>
        <w:rPr>
          <w:ins w:id="237" w:author="Author"/>
          <w:noProof w:val="0"/>
          <w:snapToGrid w:val="0"/>
        </w:rPr>
      </w:pPr>
      <w:ins w:id="238" w:author="Autho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0BD078B4" w14:textId="77777777" w:rsidR="004B41C6" w:rsidRDefault="004B41C6" w:rsidP="004B41C6">
      <w:pPr>
        <w:pStyle w:val="PL"/>
        <w:spacing w:line="0" w:lineRule="atLeast"/>
        <w:rPr>
          <w:ins w:id="239" w:author="Author"/>
          <w:noProof w:val="0"/>
          <w:snapToGrid w:val="0"/>
        </w:rPr>
      </w:pPr>
    </w:p>
    <w:p w14:paraId="57B34371" w14:textId="77777777" w:rsidR="004B41C6" w:rsidRDefault="004B41C6" w:rsidP="004B41C6">
      <w:pPr>
        <w:pStyle w:val="PL"/>
        <w:spacing w:line="0" w:lineRule="atLeast"/>
        <w:rPr>
          <w:ins w:id="240" w:author="Author"/>
          <w:noProof w:val="0"/>
          <w:snapToGrid w:val="0"/>
        </w:rPr>
      </w:pPr>
    </w:p>
    <w:p w14:paraId="132F2CC8" w14:textId="77777777" w:rsidR="004B41C6" w:rsidRPr="001D2E49" w:rsidRDefault="004B41C6" w:rsidP="004B41C6">
      <w:pPr>
        <w:pStyle w:val="PL"/>
        <w:spacing w:line="0" w:lineRule="atLeast"/>
        <w:rPr>
          <w:noProof w:val="0"/>
          <w:snapToGrid w:val="0"/>
        </w:rPr>
      </w:pPr>
      <w:r w:rsidRPr="001D2E49">
        <w:rPr>
          <w:noProof w:val="0"/>
          <w:snapToGrid w:val="0"/>
        </w:rPr>
        <w:lastRenderedPageBreak/>
        <w:t>AllowedNSSAI ::= SEQUENCE (SIZE(1..</w:t>
      </w:r>
      <w:r w:rsidRPr="001D2E49">
        <w:rPr>
          <w:noProof w:val="0"/>
        </w:rPr>
        <w:t>maxnoofAllowedS-NSSAIs</w:t>
      </w:r>
      <w:r w:rsidRPr="001D2E49">
        <w:rPr>
          <w:noProof w:val="0"/>
          <w:snapToGrid w:val="0"/>
        </w:rPr>
        <w:t>)) OF AllowedNSSAI-Item</w:t>
      </w:r>
    </w:p>
    <w:p w14:paraId="13D5A942" w14:textId="77777777" w:rsidR="004B41C6" w:rsidRPr="001D2E49" w:rsidRDefault="004B41C6" w:rsidP="004B41C6">
      <w:pPr>
        <w:pStyle w:val="PL"/>
        <w:spacing w:line="0" w:lineRule="atLeast"/>
        <w:rPr>
          <w:noProof w:val="0"/>
          <w:snapToGrid w:val="0"/>
        </w:rPr>
      </w:pPr>
    </w:p>
    <w:p w14:paraId="06CB1016" w14:textId="77777777" w:rsidR="004B41C6" w:rsidRPr="001D2E49" w:rsidRDefault="004B41C6" w:rsidP="004B41C6">
      <w:pPr>
        <w:pStyle w:val="PL"/>
        <w:spacing w:line="0" w:lineRule="atLeast"/>
        <w:rPr>
          <w:noProof w:val="0"/>
          <w:snapToGrid w:val="0"/>
        </w:rPr>
      </w:pPr>
      <w:r w:rsidRPr="001D2E49">
        <w:rPr>
          <w:noProof w:val="0"/>
          <w:snapToGrid w:val="0"/>
        </w:rPr>
        <w:t>AllowedNSSAI-Item ::= SEQUENCE {</w:t>
      </w:r>
    </w:p>
    <w:p w14:paraId="3734DDEE" w14:textId="77777777" w:rsidR="004B41C6" w:rsidRPr="001D2E49" w:rsidRDefault="004B41C6" w:rsidP="004B41C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232C74F" w14:textId="77777777" w:rsidR="004B41C6" w:rsidRPr="001D2E49" w:rsidRDefault="004B41C6" w:rsidP="004B41C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7114DEF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48BB8014" w14:textId="77777777" w:rsidR="004B41C6" w:rsidRPr="001D2E49" w:rsidRDefault="004B41C6" w:rsidP="004B41C6">
      <w:pPr>
        <w:pStyle w:val="PL"/>
        <w:spacing w:line="0" w:lineRule="atLeast"/>
        <w:rPr>
          <w:noProof w:val="0"/>
          <w:snapToGrid w:val="0"/>
        </w:rPr>
      </w:pPr>
      <w:r w:rsidRPr="001D2E49">
        <w:rPr>
          <w:noProof w:val="0"/>
          <w:snapToGrid w:val="0"/>
        </w:rPr>
        <w:t>}</w:t>
      </w:r>
    </w:p>
    <w:p w14:paraId="5C2D6CE2" w14:textId="77777777" w:rsidR="004B41C6" w:rsidRPr="001D2E49" w:rsidRDefault="004B41C6" w:rsidP="004B41C6">
      <w:pPr>
        <w:pStyle w:val="PL"/>
        <w:spacing w:line="0" w:lineRule="atLeast"/>
        <w:rPr>
          <w:noProof w:val="0"/>
          <w:snapToGrid w:val="0"/>
        </w:rPr>
      </w:pPr>
    </w:p>
    <w:p w14:paraId="55B71056" w14:textId="77777777" w:rsidR="004B41C6" w:rsidRPr="001D2E49" w:rsidRDefault="004B41C6" w:rsidP="004B41C6">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6AFAA535" w14:textId="77777777" w:rsidR="004B41C6" w:rsidRPr="001D2E49" w:rsidRDefault="004B41C6" w:rsidP="004B41C6">
      <w:pPr>
        <w:pStyle w:val="PL"/>
        <w:rPr>
          <w:noProof w:val="0"/>
          <w:snapToGrid w:val="0"/>
        </w:rPr>
      </w:pPr>
      <w:r w:rsidRPr="001D2E49">
        <w:rPr>
          <w:noProof w:val="0"/>
          <w:snapToGrid w:val="0"/>
        </w:rPr>
        <w:tab/>
        <w:t>...</w:t>
      </w:r>
    </w:p>
    <w:p w14:paraId="2CA0C6A9" w14:textId="77777777" w:rsidR="004B41C6" w:rsidRPr="001D2E49" w:rsidRDefault="004B41C6" w:rsidP="004B41C6">
      <w:pPr>
        <w:pStyle w:val="PL"/>
        <w:spacing w:line="0" w:lineRule="atLeast"/>
        <w:rPr>
          <w:noProof w:val="0"/>
          <w:snapToGrid w:val="0"/>
        </w:rPr>
      </w:pPr>
      <w:r w:rsidRPr="001D2E49">
        <w:rPr>
          <w:noProof w:val="0"/>
          <w:snapToGrid w:val="0"/>
        </w:rPr>
        <w:t>}</w:t>
      </w:r>
    </w:p>
    <w:p w14:paraId="2EF20428" w14:textId="77777777" w:rsidR="004B41C6" w:rsidRDefault="004B41C6" w:rsidP="004B41C6">
      <w:pPr>
        <w:pStyle w:val="PL"/>
        <w:spacing w:line="0" w:lineRule="atLeast"/>
        <w:rPr>
          <w:ins w:id="241" w:author="Author"/>
          <w:noProof w:val="0"/>
          <w:snapToGrid w:val="0"/>
        </w:rPr>
      </w:pPr>
    </w:p>
    <w:p w14:paraId="1596464E" w14:textId="77777777" w:rsidR="004B41C6" w:rsidRDefault="004B41C6" w:rsidP="004B41C6">
      <w:pPr>
        <w:pStyle w:val="PL"/>
        <w:spacing w:line="0" w:lineRule="atLeast"/>
        <w:rPr>
          <w:ins w:id="242" w:author="Author"/>
          <w:noProof w:val="0"/>
          <w:snapToGrid w:val="0"/>
        </w:rPr>
      </w:pPr>
      <w:ins w:id="243" w:author="Autho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4113D4A9" w14:textId="77777777" w:rsidR="004B41C6" w:rsidRDefault="004B41C6" w:rsidP="004B41C6">
      <w:pPr>
        <w:pStyle w:val="PL"/>
        <w:spacing w:line="0" w:lineRule="atLeast"/>
        <w:rPr>
          <w:ins w:id="244" w:author="Author"/>
          <w:noProof w:val="0"/>
          <w:snapToGrid w:val="0"/>
        </w:rPr>
      </w:pPr>
    </w:p>
    <w:p w14:paraId="30D22552" w14:textId="77777777" w:rsidR="004B41C6" w:rsidRDefault="004B41C6" w:rsidP="004B41C6">
      <w:pPr>
        <w:pStyle w:val="PL"/>
        <w:spacing w:line="0" w:lineRule="atLeast"/>
        <w:rPr>
          <w:ins w:id="245" w:author="Author"/>
          <w:noProof w:val="0"/>
          <w:snapToGrid w:val="0"/>
        </w:rPr>
      </w:pPr>
      <w:ins w:id="246" w:author="Author">
        <w:r>
          <w:rPr>
            <w:noProof w:val="0"/>
            <w:snapToGrid w:val="0"/>
          </w:rPr>
          <w:t>Allowed-PNI-NPN</w:t>
        </w:r>
        <w:r w:rsidRPr="001D2E49">
          <w:rPr>
            <w:noProof w:val="0"/>
            <w:snapToGrid w:val="0"/>
          </w:rPr>
          <w:t>-Item</w:t>
        </w:r>
        <w:r>
          <w:rPr>
            <w:noProof w:val="0"/>
            <w:snapToGrid w:val="0"/>
          </w:rPr>
          <w:t xml:space="preserve"> ::= SEQUENCE {</w:t>
        </w:r>
      </w:ins>
    </w:p>
    <w:p w14:paraId="08EE9109" w14:textId="77777777" w:rsidR="004B41C6" w:rsidRDefault="004B41C6" w:rsidP="004B41C6">
      <w:pPr>
        <w:pStyle w:val="PL"/>
        <w:spacing w:line="0" w:lineRule="atLeast"/>
        <w:rPr>
          <w:ins w:id="247" w:author="Author"/>
          <w:noProof w:val="0"/>
          <w:snapToGrid w:val="0"/>
        </w:rPr>
      </w:pPr>
      <w:ins w:id="248" w:author="Autho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ins>
    </w:p>
    <w:p w14:paraId="433EBC5E" w14:textId="77777777" w:rsidR="004B41C6" w:rsidRDefault="004B41C6" w:rsidP="004B41C6">
      <w:pPr>
        <w:pStyle w:val="PL"/>
        <w:spacing w:line="0" w:lineRule="atLeast"/>
        <w:rPr>
          <w:ins w:id="249" w:author="Author"/>
          <w:noProof w:val="0"/>
          <w:snapToGrid w:val="0"/>
        </w:rPr>
      </w:pPr>
      <w:ins w:id="250" w:author="Autho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58CD4188" w14:textId="77777777" w:rsidR="004B41C6" w:rsidRDefault="004B41C6" w:rsidP="004B41C6">
      <w:pPr>
        <w:pStyle w:val="PL"/>
        <w:spacing w:line="0" w:lineRule="atLeast"/>
        <w:rPr>
          <w:ins w:id="251" w:author="Author"/>
          <w:noProof w:val="0"/>
          <w:snapToGrid w:val="0"/>
        </w:rPr>
      </w:pPr>
      <w:ins w:id="252" w:author="Author">
        <w:r>
          <w:rPr>
            <w:noProof w:val="0"/>
            <w:snapToGrid w:val="0"/>
          </w:rPr>
          <w:tab/>
          <w:t>allowed-CAG-List-per-PLMN</w:t>
        </w:r>
        <w:r>
          <w:rPr>
            <w:noProof w:val="0"/>
            <w:snapToGrid w:val="0"/>
          </w:rPr>
          <w:tab/>
          <w:t>Allowed-CAG-List-per-PLMN,</w:t>
        </w:r>
      </w:ins>
    </w:p>
    <w:p w14:paraId="5557E103" w14:textId="77777777" w:rsidR="004B41C6" w:rsidRPr="001D2E49" w:rsidRDefault="004B41C6" w:rsidP="004B41C6">
      <w:pPr>
        <w:pStyle w:val="PL"/>
        <w:spacing w:line="0" w:lineRule="atLeast"/>
        <w:rPr>
          <w:ins w:id="253" w:author="Author"/>
          <w:noProof w:val="0"/>
          <w:snapToGrid w:val="0"/>
        </w:rPr>
      </w:pPr>
      <w:ins w:id="254"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ins>
    </w:p>
    <w:p w14:paraId="27600B6E" w14:textId="77777777" w:rsidR="004B41C6" w:rsidRPr="001D2E49" w:rsidRDefault="004B41C6" w:rsidP="004B41C6">
      <w:pPr>
        <w:pStyle w:val="PL"/>
        <w:spacing w:line="0" w:lineRule="atLeast"/>
        <w:rPr>
          <w:ins w:id="255" w:author="Author"/>
          <w:noProof w:val="0"/>
          <w:snapToGrid w:val="0"/>
        </w:rPr>
      </w:pPr>
      <w:ins w:id="256" w:author="Author">
        <w:r w:rsidRPr="001D2E49">
          <w:rPr>
            <w:noProof w:val="0"/>
            <w:snapToGrid w:val="0"/>
          </w:rPr>
          <w:tab/>
          <w:t>...</w:t>
        </w:r>
      </w:ins>
    </w:p>
    <w:p w14:paraId="2AA33E8C" w14:textId="77777777" w:rsidR="004B41C6" w:rsidRPr="001D2E49" w:rsidRDefault="004B41C6" w:rsidP="004B41C6">
      <w:pPr>
        <w:pStyle w:val="PL"/>
        <w:spacing w:line="0" w:lineRule="atLeast"/>
        <w:rPr>
          <w:ins w:id="257" w:author="Author"/>
          <w:noProof w:val="0"/>
          <w:snapToGrid w:val="0"/>
        </w:rPr>
      </w:pPr>
      <w:ins w:id="258" w:author="Author">
        <w:r w:rsidRPr="001D2E49">
          <w:rPr>
            <w:noProof w:val="0"/>
            <w:snapToGrid w:val="0"/>
          </w:rPr>
          <w:t>}</w:t>
        </w:r>
      </w:ins>
    </w:p>
    <w:p w14:paraId="53A3548E" w14:textId="77777777" w:rsidR="004B41C6" w:rsidRPr="001D2E49" w:rsidRDefault="004B41C6" w:rsidP="004B41C6">
      <w:pPr>
        <w:pStyle w:val="PL"/>
        <w:spacing w:line="0" w:lineRule="atLeast"/>
        <w:rPr>
          <w:ins w:id="259" w:author="Author"/>
          <w:noProof w:val="0"/>
          <w:snapToGrid w:val="0"/>
        </w:rPr>
      </w:pPr>
    </w:p>
    <w:p w14:paraId="3BEFA14E" w14:textId="77777777" w:rsidR="004B41C6" w:rsidRPr="001D2E49" w:rsidRDefault="004B41C6" w:rsidP="004B41C6">
      <w:pPr>
        <w:pStyle w:val="PL"/>
        <w:rPr>
          <w:ins w:id="260" w:author="Author"/>
          <w:noProof w:val="0"/>
          <w:snapToGrid w:val="0"/>
        </w:rPr>
      </w:pPr>
      <w:ins w:id="261" w:author="Author">
        <w:r>
          <w:rPr>
            <w:noProof w:val="0"/>
            <w:snapToGrid w:val="0"/>
          </w:rPr>
          <w:t>Allowed-PNI-NPN</w:t>
        </w:r>
        <w:r w:rsidRPr="001D2E49">
          <w:rPr>
            <w:noProof w:val="0"/>
            <w:snapToGrid w:val="0"/>
          </w:rPr>
          <w:t>-Item-ExtIEs NGAP-PROTOCOL-EXTENSION ::= {</w:t>
        </w:r>
      </w:ins>
    </w:p>
    <w:p w14:paraId="730BFF61" w14:textId="77777777" w:rsidR="004B41C6" w:rsidRPr="001D2E49" w:rsidRDefault="004B41C6" w:rsidP="004B41C6">
      <w:pPr>
        <w:pStyle w:val="PL"/>
        <w:rPr>
          <w:ins w:id="262" w:author="Author"/>
          <w:noProof w:val="0"/>
          <w:snapToGrid w:val="0"/>
        </w:rPr>
      </w:pPr>
      <w:ins w:id="263" w:author="Author">
        <w:r w:rsidRPr="001D2E49">
          <w:rPr>
            <w:noProof w:val="0"/>
            <w:snapToGrid w:val="0"/>
          </w:rPr>
          <w:tab/>
          <w:t>...</w:t>
        </w:r>
      </w:ins>
    </w:p>
    <w:p w14:paraId="2E512879" w14:textId="77777777" w:rsidR="004B41C6" w:rsidRPr="001D2E49" w:rsidRDefault="004B41C6" w:rsidP="004B41C6">
      <w:pPr>
        <w:pStyle w:val="PL"/>
        <w:spacing w:line="0" w:lineRule="atLeast"/>
        <w:rPr>
          <w:ins w:id="264" w:author="Author"/>
          <w:noProof w:val="0"/>
          <w:snapToGrid w:val="0"/>
        </w:rPr>
      </w:pPr>
      <w:ins w:id="265" w:author="Author">
        <w:r w:rsidRPr="001D2E49">
          <w:rPr>
            <w:noProof w:val="0"/>
            <w:snapToGrid w:val="0"/>
          </w:rPr>
          <w:t>}</w:t>
        </w:r>
      </w:ins>
    </w:p>
    <w:p w14:paraId="7A8A63B9" w14:textId="77777777" w:rsidR="004B41C6" w:rsidRDefault="004B41C6" w:rsidP="004B41C6">
      <w:pPr>
        <w:pStyle w:val="PL"/>
        <w:spacing w:line="0" w:lineRule="atLeast"/>
        <w:rPr>
          <w:ins w:id="266" w:author="Author"/>
          <w:noProof w:val="0"/>
          <w:snapToGrid w:val="0"/>
        </w:rPr>
      </w:pPr>
    </w:p>
    <w:p w14:paraId="2A20B222" w14:textId="77777777" w:rsidR="004B41C6" w:rsidRDefault="004B41C6" w:rsidP="004B41C6">
      <w:pPr>
        <w:pStyle w:val="PL"/>
        <w:spacing w:line="0" w:lineRule="atLeast"/>
        <w:rPr>
          <w:ins w:id="267" w:author="Author"/>
          <w:noProof w:val="0"/>
          <w:snapToGrid w:val="0"/>
        </w:rPr>
      </w:pPr>
    </w:p>
    <w:p w14:paraId="435E9AFE" w14:textId="77777777" w:rsidR="004B41C6" w:rsidRDefault="004B41C6" w:rsidP="004B41C6">
      <w:pPr>
        <w:pStyle w:val="PL"/>
        <w:spacing w:line="0" w:lineRule="atLeast"/>
        <w:rPr>
          <w:ins w:id="268" w:author="Author"/>
          <w:noProof w:val="0"/>
          <w:snapToGrid w:val="0"/>
        </w:rPr>
      </w:pPr>
    </w:p>
    <w:p w14:paraId="1F6CD78B" w14:textId="77777777" w:rsidR="004B41C6" w:rsidRDefault="004B41C6" w:rsidP="004B41C6">
      <w:pPr>
        <w:pStyle w:val="PL"/>
        <w:spacing w:line="0" w:lineRule="atLeast"/>
        <w:rPr>
          <w:ins w:id="269" w:author="Author"/>
          <w:noProof w:val="0"/>
          <w:snapToGrid w:val="0"/>
        </w:rPr>
      </w:pPr>
    </w:p>
    <w:p w14:paraId="2D95BE19" w14:textId="77777777" w:rsidR="004B41C6" w:rsidRDefault="004B41C6" w:rsidP="004B41C6">
      <w:pPr>
        <w:pStyle w:val="PL"/>
        <w:spacing w:line="0" w:lineRule="atLeast"/>
        <w:rPr>
          <w:ins w:id="270" w:author="Author"/>
          <w:noProof w:val="0"/>
          <w:snapToGrid w:val="0"/>
        </w:rPr>
      </w:pPr>
    </w:p>
    <w:p w14:paraId="64AA8D50" w14:textId="77777777" w:rsidR="004B41C6" w:rsidRPr="001D2E49" w:rsidRDefault="004B41C6" w:rsidP="004B41C6">
      <w:pPr>
        <w:pStyle w:val="PL"/>
        <w:spacing w:line="0" w:lineRule="atLeast"/>
        <w:rPr>
          <w:noProof w:val="0"/>
          <w:snapToGrid w:val="0"/>
        </w:rPr>
      </w:pPr>
    </w:p>
    <w:p w14:paraId="7DFC13CB" w14:textId="77777777" w:rsidR="004B41C6" w:rsidRPr="001D2E49" w:rsidRDefault="004B41C6" w:rsidP="004B41C6">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4A905BDD" w14:textId="77777777" w:rsidR="004B41C6" w:rsidRDefault="004B41C6" w:rsidP="004B41C6">
      <w:pPr>
        <w:pStyle w:val="PL"/>
        <w:rPr>
          <w:noProof w:val="0"/>
          <w:snapToGrid w:val="0"/>
        </w:rPr>
      </w:pPr>
    </w:p>
    <w:p w14:paraId="1F2116B6" w14:textId="77777777" w:rsidR="004B41C6" w:rsidRDefault="004B41C6" w:rsidP="004B41C6">
      <w:pPr>
        <w:pStyle w:val="PL"/>
        <w:rPr>
          <w:b/>
          <w:noProof w:val="0"/>
          <w:snapToGrid w:val="0"/>
          <w:sz w:val="18"/>
          <w:highlight w:val="yellow"/>
        </w:rPr>
      </w:pPr>
    </w:p>
    <w:p w14:paraId="53710D65"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31BCE42" w14:textId="77777777" w:rsidR="004B41C6" w:rsidRPr="001D2E49" w:rsidRDefault="004B41C6" w:rsidP="004B41C6">
      <w:pPr>
        <w:pStyle w:val="PL"/>
        <w:rPr>
          <w:noProof w:val="0"/>
          <w:snapToGrid w:val="0"/>
        </w:rPr>
      </w:pPr>
    </w:p>
    <w:p w14:paraId="4CC48966" w14:textId="77777777" w:rsidR="004B41C6" w:rsidRPr="001D2E49" w:rsidRDefault="004B41C6" w:rsidP="004B41C6">
      <w:pPr>
        <w:pStyle w:val="PL"/>
        <w:spacing w:line="0" w:lineRule="atLeast"/>
        <w:rPr>
          <w:noProof w:val="0"/>
          <w:snapToGrid w:val="0"/>
        </w:rPr>
      </w:pPr>
    </w:p>
    <w:p w14:paraId="2AD7FC93" w14:textId="77777777" w:rsidR="004B41C6" w:rsidRPr="001D2E49" w:rsidRDefault="004B41C6" w:rsidP="004B41C6">
      <w:pPr>
        <w:pStyle w:val="PL"/>
        <w:rPr>
          <w:noProof w:val="0"/>
          <w:snapToGrid w:val="0"/>
        </w:rPr>
      </w:pPr>
    </w:p>
    <w:p w14:paraId="3B016A2C" w14:textId="77777777" w:rsidR="004B41C6" w:rsidRPr="001D2E49" w:rsidRDefault="004B41C6" w:rsidP="004B41C6">
      <w:pPr>
        <w:pStyle w:val="PL"/>
        <w:rPr>
          <w:noProof w:val="0"/>
          <w:snapToGrid w:val="0"/>
        </w:rPr>
      </w:pPr>
      <w:r w:rsidRPr="001D2E49">
        <w:rPr>
          <w:noProof w:val="0"/>
          <w:snapToGrid w:val="0"/>
        </w:rPr>
        <w:t>AssistanceDataForPaging ::= SEQUENCE {</w:t>
      </w:r>
    </w:p>
    <w:p w14:paraId="4052DA7F" w14:textId="77777777" w:rsidR="004B41C6" w:rsidRPr="001D2E49" w:rsidRDefault="004B41C6" w:rsidP="004B41C6">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45952309" w14:textId="77777777" w:rsidR="004B41C6" w:rsidRPr="001D2E49" w:rsidRDefault="004B41C6" w:rsidP="004B41C6">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6DF580" w14:textId="77777777" w:rsidR="004B41C6" w:rsidRPr="001D2E49" w:rsidRDefault="004B41C6" w:rsidP="004B41C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66FF22F" w14:textId="77777777" w:rsidR="004B41C6" w:rsidRPr="001D2E49" w:rsidRDefault="004B41C6" w:rsidP="004B41C6">
      <w:pPr>
        <w:pStyle w:val="PL"/>
        <w:rPr>
          <w:noProof w:val="0"/>
          <w:snapToGrid w:val="0"/>
        </w:rPr>
      </w:pPr>
      <w:r w:rsidRPr="001D2E49">
        <w:rPr>
          <w:noProof w:val="0"/>
          <w:snapToGrid w:val="0"/>
        </w:rPr>
        <w:tab/>
        <w:t>...</w:t>
      </w:r>
    </w:p>
    <w:p w14:paraId="6FAAE83D" w14:textId="77777777" w:rsidR="004B41C6" w:rsidRPr="001D2E49" w:rsidRDefault="004B41C6" w:rsidP="004B41C6">
      <w:pPr>
        <w:pStyle w:val="PL"/>
        <w:rPr>
          <w:noProof w:val="0"/>
          <w:snapToGrid w:val="0"/>
        </w:rPr>
      </w:pPr>
      <w:r w:rsidRPr="001D2E49">
        <w:rPr>
          <w:noProof w:val="0"/>
          <w:snapToGrid w:val="0"/>
        </w:rPr>
        <w:t>}</w:t>
      </w:r>
    </w:p>
    <w:p w14:paraId="0A9C4CF9" w14:textId="77777777" w:rsidR="004B41C6" w:rsidRPr="001D2E49" w:rsidRDefault="004B41C6" w:rsidP="004B41C6">
      <w:pPr>
        <w:pStyle w:val="PL"/>
        <w:rPr>
          <w:noProof w:val="0"/>
          <w:snapToGrid w:val="0"/>
        </w:rPr>
      </w:pPr>
    </w:p>
    <w:p w14:paraId="294193A5" w14:textId="77777777" w:rsidR="004B41C6" w:rsidRDefault="004B41C6" w:rsidP="004B41C6">
      <w:pPr>
        <w:pStyle w:val="PL"/>
        <w:rPr>
          <w:ins w:id="271" w:author="Author"/>
          <w:noProof w:val="0"/>
          <w:snapToGrid w:val="0"/>
        </w:rPr>
      </w:pPr>
      <w:r w:rsidRPr="001D2E49">
        <w:rPr>
          <w:noProof w:val="0"/>
          <w:snapToGrid w:val="0"/>
        </w:rPr>
        <w:t>AssistanceDataForPaging-ExtIEs NGAP-PROTOCOL-EXTENSION ::= {</w:t>
      </w:r>
    </w:p>
    <w:p w14:paraId="53C9FAB4" w14:textId="77777777" w:rsidR="004B41C6" w:rsidRPr="001D2E49" w:rsidRDefault="004B41C6" w:rsidP="004B41C6">
      <w:pPr>
        <w:pStyle w:val="PL"/>
        <w:rPr>
          <w:noProof w:val="0"/>
          <w:snapToGrid w:val="0"/>
        </w:rPr>
      </w:pPr>
      <w:ins w:id="272" w:author="Author">
        <w:r>
          <w:rPr>
            <w:noProof w:val="0"/>
            <w:snapToGrid w:val="0"/>
          </w:rPr>
          <w:tab/>
          <w:t>{</w:t>
        </w:r>
        <w:r w:rsidRPr="00B2332A">
          <w:rPr>
            <w:noProof w:val="0"/>
            <w:snapToGrid w:val="0"/>
          </w:rPr>
          <w:t>ID id-</w:t>
        </w:r>
        <w:r>
          <w:rPr>
            <w:noProof w:val="0"/>
            <w:snapToGrid w:val="0"/>
          </w:rPr>
          <w:t>NPN-PagingAssistanceInformation</w:t>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t>PRESENCE optional</w:t>
        </w:r>
        <w:r>
          <w:rPr>
            <w:noProof w:val="0"/>
            <w:snapToGrid w:val="0"/>
          </w:rPr>
          <w:t>},</w:t>
        </w:r>
      </w:ins>
    </w:p>
    <w:p w14:paraId="06A3BC76" w14:textId="77777777" w:rsidR="004B41C6" w:rsidRPr="001D2E49" w:rsidRDefault="004B41C6" w:rsidP="004B41C6">
      <w:pPr>
        <w:pStyle w:val="PL"/>
        <w:rPr>
          <w:noProof w:val="0"/>
          <w:snapToGrid w:val="0"/>
        </w:rPr>
      </w:pPr>
      <w:r w:rsidRPr="001D2E49">
        <w:rPr>
          <w:noProof w:val="0"/>
          <w:snapToGrid w:val="0"/>
        </w:rPr>
        <w:tab/>
        <w:t>...</w:t>
      </w:r>
    </w:p>
    <w:p w14:paraId="5281B203" w14:textId="77777777" w:rsidR="004B41C6" w:rsidRPr="001D2E49" w:rsidRDefault="004B41C6" w:rsidP="004B41C6">
      <w:pPr>
        <w:pStyle w:val="PL"/>
        <w:rPr>
          <w:noProof w:val="0"/>
          <w:snapToGrid w:val="0"/>
        </w:rPr>
      </w:pPr>
      <w:r w:rsidRPr="001D2E49">
        <w:rPr>
          <w:noProof w:val="0"/>
          <w:snapToGrid w:val="0"/>
        </w:rPr>
        <w:t>}</w:t>
      </w:r>
    </w:p>
    <w:p w14:paraId="5497114D" w14:textId="77777777" w:rsidR="004B41C6" w:rsidRDefault="004B41C6" w:rsidP="004B41C6">
      <w:pPr>
        <w:pStyle w:val="PL"/>
        <w:rPr>
          <w:noProof w:val="0"/>
          <w:snapToGrid w:val="0"/>
        </w:rPr>
      </w:pPr>
    </w:p>
    <w:p w14:paraId="427FAC9C"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70DBD41" w14:textId="77777777" w:rsidR="004B41C6" w:rsidRPr="001D2E49" w:rsidRDefault="004B41C6" w:rsidP="004B41C6">
      <w:pPr>
        <w:pStyle w:val="PL"/>
        <w:rPr>
          <w:noProof w:val="0"/>
          <w:snapToGrid w:val="0"/>
        </w:rPr>
      </w:pPr>
    </w:p>
    <w:p w14:paraId="252245A0" w14:textId="77777777" w:rsidR="004B41C6" w:rsidRPr="001D2E49" w:rsidRDefault="004B41C6" w:rsidP="004B41C6">
      <w:pPr>
        <w:pStyle w:val="PL"/>
        <w:spacing w:line="0" w:lineRule="atLeast"/>
        <w:rPr>
          <w:noProof w:val="0"/>
          <w:snapToGrid w:val="0"/>
        </w:rPr>
      </w:pPr>
      <w:r w:rsidRPr="001D2E49">
        <w:rPr>
          <w:noProof w:val="0"/>
          <w:snapToGrid w:val="0"/>
        </w:rPr>
        <w:lastRenderedPageBreak/>
        <w:t>BroadcastPLMNItem ::= SEQUENCE {</w:t>
      </w:r>
    </w:p>
    <w:p w14:paraId="2ED5CAE4" w14:textId="77777777" w:rsidR="004B41C6" w:rsidRPr="001D2E49" w:rsidRDefault="004B41C6" w:rsidP="004B41C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AD55668" w14:textId="77777777" w:rsidR="004B41C6" w:rsidRPr="001D2E49" w:rsidRDefault="004B41C6" w:rsidP="004B41C6">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4560BBDB" w14:textId="77777777" w:rsidR="004B41C6" w:rsidRPr="001D2E49" w:rsidRDefault="004B41C6" w:rsidP="004B41C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2B13A5D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BCED8F1" w14:textId="77777777" w:rsidR="004B41C6" w:rsidRPr="001D2E49" w:rsidRDefault="004B41C6" w:rsidP="004B41C6">
      <w:pPr>
        <w:pStyle w:val="PL"/>
        <w:spacing w:line="0" w:lineRule="atLeast"/>
        <w:rPr>
          <w:noProof w:val="0"/>
          <w:snapToGrid w:val="0"/>
        </w:rPr>
      </w:pPr>
      <w:r w:rsidRPr="001D2E49">
        <w:rPr>
          <w:noProof w:val="0"/>
          <w:snapToGrid w:val="0"/>
        </w:rPr>
        <w:t>}</w:t>
      </w:r>
    </w:p>
    <w:p w14:paraId="39655E3B" w14:textId="77777777" w:rsidR="004B41C6" w:rsidRPr="001D2E49" w:rsidRDefault="004B41C6" w:rsidP="004B41C6">
      <w:pPr>
        <w:pStyle w:val="PL"/>
        <w:spacing w:line="0" w:lineRule="atLeast"/>
        <w:rPr>
          <w:noProof w:val="0"/>
          <w:snapToGrid w:val="0"/>
        </w:rPr>
      </w:pPr>
    </w:p>
    <w:p w14:paraId="00DCDE9F" w14:textId="77777777" w:rsidR="004B41C6" w:rsidRDefault="004B41C6" w:rsidP="004B41C6">
      <w:pPr>
        <w:pStyle w:val="PL"/>
        <w:rPr>
          <w:ins w:id="273" w:author="Author"/>
          <w:noProof w:val="0"/>
          <w:snapToGrid w:val="0"/>
        </w:rPr>
      </w:pPr>
      <w:r w:rsidRPr="001D2E49">
        <w:rPr>
          <w:noProof w:val="0"/>
          <w:snapToGrid w:val="0"/>
        </w:rPr>
        <w:t>BroadcastPLMNItem-ExtIEs NGAP-PROTOCOL-EXTENSION ::= {</w:t>
      </w:r>
    </w:p>
    <w:p w14:paraId="34551D6E" w14:textId="77777777" w:rsidR="004B41C6" w:rsidRPr="001D2E49" w:rsidRDefault="004B41C6" w:rsidP="004B41C6">
      <w:pPr>
        <w:pStyle w:val="PL"/>
        <w:rPr>
          <w:noProof w:val="0"/>
          <w:snapToGrid w:val="0"/>
        </w:rPr>
      </w:pPr>
      <w:ins w:id="274" w:author="Autho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056CA1F" w14:textId="77777777" w:rsidR="004B41C6" w:rsidRPr="001D2E49" w:rsidRDefault="004B41C6" w:rsidP="004B41C6">
      <w:pPr>
        <w:pStyle w:val="PL"/>
        <w:rPr>
          <w:noProof w:val="0"/>
          <w:snapToGrid w:val="0"/>
        </w:rPr>
      </w:pPr>
      <w:r w:rsidRPr="001D2E49">
        <w:rPr>
          <w:noProof w:val="0"/>
          <w:snapToGrid w:val="0"/>
        </w:rPr>
        <w:tab/>
        <w:t>...</w:t>
      </w:r>
    </w:p>
    <w:p w14:paraId="5C94DF57" w14:textId="77777777" w:rsidR="004B41C6" w:rsidRPr="001D2E49" w:rsidRDefault="004B41C6" w:rsidP="004B41C6">
      <w:pPr>
        <w:pStyle w:val="PL"/>
        <w:spacing w:line="0" w:lineRule="atLeast"/>
        <w:rPr>
          <w:noProof w:val="0"/>
          <w:snapToGrid w:val="0"/>
        </w:rPr>
      </w:pPr>
      <w:r w:rsidRPr="001D2E49">
        <w:rPr>
          <w:noProof w:val="0"/>
          <w:snapToGrid w:val="0"/>
        </w:rPr>
        <w:t>}</w:t>
      </w:r>
    </w:p>
    <w:p w14:paraId="5648E71E" w14:textId="77777777" w:rsidR="004B41C6" w:rsidRPr="001D2E49" w:rsidRDefault="004B41C6" w:rsidP="004B41C6">
      <w:pPr>
        <w:pStyle w:val="PL"/>
        <w:spacing w:line="0" w:lineRule="atLeast"/>
        <w:rPr>
          <w:noProof w:val="0"/>
          <w:snapToGrid w:val="0"/>
        </w:rPr>
      </w:pPr>
    </w:p>
    <w:p w14:paraId="45D753EC" w14:textId="77777777" w:rsidR="004B41C6" w:rsidRPr="001D2E49" w:rsidRDefault="004B41C6" w:rsidP="004B41C6">
      <w:pPr>
        <w:pStyle w:val="PL"/>
        <w:outlineLvl w:val="3"/>
        <w:rPr>
          <w:noProof w:val="0"/>
          <w:snapToGrid w:val="0"/>
        </w:rPr>
      </w:pPr>
      <w:r w:rsidRPr="001D2E49">
        <w:rPr>
          <w:noProof w:val="0"/>
          <w:snapToGrid w:val="0"/>
        </w:rPr>
        <w:t>-- C</w:t>
      </w:r>
    </w:p>
    <w:p w14:paraId="70BB5F65" w14:textId="77777777" w:rsidR="004B41C6" w:rsidRPr="001D2E49" w:rsidRDefault="004B41C6" w:rsidP="004B41C6">
      <w:pPr>
        <w:pStyle w:val="PL"/>
        <w:rPr>
          <w:noProof w:val="0"/>
          <w:snapToGrid w:val="0"/>
        </w:rPr>
      </w:pPr>
    </w:p>
    <w:p w14:paraId="5F479DA6" w14:textId="77777777" w:rsidR="004B41C6" w:rsidRDefault="004B41C6" w:rsidP="004B41C6">
      <w:pPr>
        <w:pStyle w:val="PL"/>
        <w:rPr>
          <w:ins w:id="275" w:author="Author"/>
          <w:noProof w:val="0"/>
          <w:snapToGrid w:val="0"/>
        </w:rPr>
      </w:pPr>
      <w:ins w:id="276" w:author="Autho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ins>
    </w:p>
    <w:p w14:paraId="5977E22A" w14:textId="77777777" w:rsidR="004B41C6" w:rsidRDefault="004B41C6" w:rsidP="004B41C6">
      <w:pPr>
        <w:pStyle w:val="PL"/>
        <w:rPr>
          <w:ins w:id="277" w:author="Author"/>
          <w:noProof w:val="0"/>
          <w:snapToGrid w:val="0"/>
        </w:rPr>
      </w:pPr>
    </w:p>
    <w:p w14:paraId="672C3E92" w14:textId="77777777" w:rsidR="004B41C6" w:rsidRPr="001D2E49" w:rsidRDefault="004B41C6" w:rsidP="004B41C6">
      <w:pPr>
        <w:pStyle w:val="PL"/>
        <w:rPr>
          <w:noProof w:val="0"/>
          <w:snapToGrid w:val="0"/>
        </w:rPr>
      </w:pPr>
      <w:r w:rsidRPr="001D2E49">
        <w:rPr>
          <w:noProof w:val="0"/>
          <w:snapToGrid w:val="0"/>
        </w:rPr>
        <w:t>CancelAllWarningMessages ::= ENUMERATED {</w:t>
      </w:r>
    </w:p>
    <w:p w14:paraId="276954A9" w14:textId="77777777" w:rsidR="004B41C6" w:rsidRPr="001D2E49" w:rsidRDefault="004B41C6" w:rsidP="004B41C6">
      <w:pPr>
        <w:pStyle w:val="PL"/>
        <w:rPr>
          <w:noProof w:val="0"/>
          <w:snapToGrid w:val="0"/>
        </w:rPr>
      </w:pPr>
      <w:r w:rsidRPr="001D2E49">
        <w:rPr>
          <w:noProof w:val="0"/>
          <w:snapToGrid w:val="0"/>
        </w:rPr>
        <w:tab/>
        <w:t>true,</w:t>
      </w:r>
    </w:p>
    <w:p w14:paraId="0EE1A745" w14:textId="77777777" w:rsidR="004B41C6" w:rsidRPr="001D2E49" w:rsidRDefault="004B41C6" w:rsidP="004B41C6">
      <w:pPr>
        <w:pStyle w:val="PL"/>
        <w:rPr>
          <w:noProof w:val="0"/>
          <w:snapToGrid w:val="0"/>
        </w:rPr>
      </w:pPr>
      <w:r w:rsidRPr="001D2E49">
        <w:rPr>
          <w:noProof w:val="0"/>
          <w:snapToGrid w:val="0"/>
        </w:rPr>
        <w:tab/>
        <w:t>...</w:t>
      </w:r>
    </w:p>
    <w:p w14:paraId="01DACDAC" w14:textId="77777777" w:rsidR="004B41C6" w:rsidRPr="001D2E49" w:rsidRDefault="004B41C6" w:rsidP="004B41C6">
      <w:pPr>
        <w:pStyle w:val="PL"/>
        <w:rPr>
          <w:noProof w:val="0"/>
          <w:snapToGrid w:val="0"/>
        </w:rPr>
      </w:pPr>
      <w:r w:rsidRPr="001D2E49">
        <w:rPr>
          <w:noProof w:val="0"/>
          <w:snapToGrid w:val="0"/>
        </w:rPr>
        <w:t>}</w:t>
      </w:r>
    </w:p>
    <w:p w14:paraId="4210FD86" w14:textId="77777777" w:rsidR="004B41C6" w:rsidRPr="001D2E49" w:rsidRDefault="004B41C6" w:rsidP="004B41C6">
      <w:pPr>
        <w:pStyle w:val="PL"/>
        <w:spacing w:line="0" w:lineRule="atLeast"/>
        <w:rPr>
          <w:noProof w:val="0"/>
          <w:snapToGrid w:val="0"/>
        </w:rPr>
      </w:pPr>
    </w:p>
    <w:p w14:paraId="20DAE6CF"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6AF7622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Cause ::= CHOICE {</w:t>
      </w:r>
    </w:p>
    <w:p w14:paraId="2F7E8DFA"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radioNetwork</w:t>
      </w:r>
      <w:r w:rsidRPr="000B1179">
        <w:rPr>
          <w:rFonts w:ascii="Courier New" w:hAnsi="Courier New"/>
          <w:snapToGrid w:val="0"/>
          <w:sz w:val="16"/>
          <w:lang w:eastAsia="en-GB"/>
        </w:rPr>
        <w:tab/>
      </w:r>
      <w:r w:rsidRPr="000B1179">
        <w:rPr>
          <w:rFonts w:ascii="Courier New" w:hAnsi="Courier New"/>
          <w:snapToGrid w:val="0"/>
          <w:sz w:val="16"/>
          <w:lang w:eastAsia="en-GB"/>
        </w:rPr>
        <w:tab/>
        <w:t>CauseRadioNetwork,</w:t>
      </w:r>
    </w:p>
    <w:p w14:paraId="25196EB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transport</w:t>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t>CauseTransport,</w:t>
      </w:r>
    </w:p>
    <w:p w14:paraId="5BB8189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nas</w:t>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t>CauseNas,</w:t>
      </w:r>
    </w:p>
    <w:p w14:paraId="40957EED"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protocol</w:t>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t>CauseProtocol,</w:t>
      </w:r>
    </w:p>
    <w:p w14:paraId="42332AE8"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misc</w:t>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r>
      <w:r w:rsidRPr="000B1179">
        <w:rPr>
          <w:rFonts w:ascii="Courier New" w:hAnsi="Courier New"/>
          <w:snapToGrid w:val="0"/>
          <w:sz w:val="16"/>
          <w:lang w:eastAsia="en-GB"/>
        </w:rPr>
        <w:tab/>
        <w:t>CauseMisc,</w:t>
      </w:r>
    </w:p>
    <w:p w14:paraId="4001D3D5"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ab/>
        <w:t>choice-Extensions</w:t>
      </w:r>
      <w:r w:rsidRPr="000B1179">
        <w:rPr>
          <w:rFonts w:ascii="Courier New" w:hAnsi="Courier New"/>
          <w:sz w:val="16"/>
          <w:lang w:eastAsia="en-GB"/>
        </w:rPr>
        <w:tab/>
      </w:r>
      <w:r w:rsidRPr="000B1179">
        <w:rPr>
          <w:rFonts w:ascii="Courier New" w:hAnsi="Courier New"/>
          <w:sz w:val="16"/>
          <w:lang w:eastAsia="en-GB"/>
        </w:rPr>
        <w:tab/>
        <w:t>ProtocolIE-SingleContainer { {Cause-ExtIEs} }</w:t>
      </w:r>
    </w:p>
    <w:p w14:paraId="21286C25"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w:t>
      </w:r>
    </w:p>
    <w:p w14:paraId="26C99226"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DF872F4"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 xml:space="preserve">Cause-ExtIEs </w:t>
      </w:r>
      <w:r w:rsidRPr="000B1179">
        <w:rPr>
          <w:rFonts w:ascii="Courier New" w:hAnsi="Courier New"/>
          <w:snapToGrid w:val="0"/>
          <w:sz w:val="16"/>
          <w:lang w:eastAsia="en-GB"/>
        </w:rPr>
        <w:t xml:space="preserve">NGAP-PROTOCOL-IES </w:t>
      </w:r>
      <w:r w:rsidRPr="000B1179">
        <w:rPr>
          <w:rFonts w:ascii="Courier New" w:hAnsi="Courier New"/>
          <w:sz w:val="16"/>
          <w:lang w:eastAsia="en-GB"/>
        </w:rPr>
        <w:t>::= {</w:t>
      </w:r>
    </w:p>
    <w:p w14:paraId="5F5EC87D"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ab/>
        <w:t>...</w:t>
      </w:r>
    </w:p>
    <w:p w14:paraId="523E590C"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w:t>
      </w:r>
    </w:p>
    <w:p w14:paraId="3CEB01F1"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EB6599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CauseMisc ::= ENUMERATED {</w:t>
      </w:r>
    </w:p>
    <w:p w14:paraId="5496A913"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control-processing-overload,</w:t>
      </w:r>
    </w:p>
    <w:p w14:paraId="32E12DD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not-enough-user-plane-processing-resources,</w:t>
      </w:r>
    </w:p>
    <w:p w14:paraId="03A89F8C"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hardware-failure,</w:t>
      </w:r>
    </w:p>
    <w:p w14:paraId="76FD7CCC"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om-intervention,</w:t>
      </w:r>
    </w:p>
    <w:p w14:paraId="75A98E2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u</w:t>
      </w:r>
      <w:r w:rsidRPr="000B1179">
        <w:rPr>
          <w:rFonts w:ascii="Courier New" w:hAnsi="Courier New"/>
          <w:sz w:val="16"/>
          <w:szCs w:val="18"/>
          <w:lang w:eastAsia="en-GB"/>
        </w:rPr>
        <w:t>nknown-PLMN,</w:t>
      </w:r>
    </w:p>
    <w:p w14:paraId="04BE50B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unspecified,</w:t>
      </w:r>
    </w:p>
    <w:p w14:paraId="142C714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w:t>
      </w:r>
    </w:p>
    <w:p w14:paraId="08017121"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w:t>
      </w:r>
    </w:p>
    <w:p w14:paraId="3A5DC067"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39AAF8D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0B1179">
        <w:rPr>
          <w:rFonts w:ascii="Courier New" w:hAnsi="Courier New"/>
          <w:snapToGrid w:val="0"/>
          <w:sz w:val="16"/>
          <w:lang w:eastAsia="en-GB"/>
        </w:rPr>
        <w:t>CauseNas ::= ENUMERATED {</w:t>
      </w:r>
    </w:p>
    <w:p w14:paraId="6F1976F8"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0B1179">
        <w:rPr>
          <w:rFonts w:ascii="Courier New" w:hAnsi="Courier New"/>
          <w:snapToGrid w:val="0"/>
          <w:sz w:val="16"/>
          <w:lang w:eastAsia="en-GB"/>
        </w:rPr>
        <w:tab/>
        <w:t>normal-release,</w:t>
      </w:r>
    </w:p>
    <w:p w14:paraId="3EF5F5A4"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authentication-failure,</w:t>
      </w:r>
    </w:p>
    <w:p w14:paraId="7CDD5DA1"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0B1179">
        <w:rPr>
          <w:rFonts w:ascii="Courier New" w:hAnsi="Courier New"/>
          <w:snapToGrid w:val="0"/>
          <w:sz w:val="16"/>
          <w:lang w:eastAsia="en-GB"/>
        </w:rPr>
        <w:tab/>
        <w:t>deregister,</w:t>
      </w:r>
    </w:p>
    <w:p w14:paraId="535DED83"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0B1179">
        <w:rPr>
          <w:rFonts w:ascii="Courier New" w:hAnsi="Courier New"/>
          <w:snapToGrid w:val="0"/>
          <w:sz w:val="16"/>
          <w:lang w:eastAsia="en-GB"/>
        </w:rPr>
        <w:tab/>
        <w:t>unspecified,</w:t>
      </w:r>
    </w:p>
    <w:p w14:paraId="556D9687"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0B1179">
        <w:rPr>
          <w:rFonts w:ascii="Courier New" w:hAnsi="Courier New"/>
          <w:snapToGrid w:val="0"/>
          <w:sz w:val="16"/>
          <w:lang w:eastAsia="en-GB"/>
        </w:rPr>
        <w:tab/>
        <w:t>...</w:t>
      </w:r>
    </w:p>
    <w:p w14:paraId="68348E02"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0B1179">
        <w:rPr>
          <w:rFonts w:ascii="Courier New" w:hAnsi="Courier New"/>
          <w:snapToGrid w:val="0"/>
          <w:sz w:val="16"/>
          <w:lang w:eastAsia="en-GB"/>
        </w:rPr>
        <w:t>}</w:t>
      </w:r>
    </w:p>
    <w:p w14:paraId="4338E22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7849D76C"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lastRenderedPageBreak/>
        <w:t>CauseProtocol ::= ENUMERATED {</w:t>
      </w:r>
    </w:p>
    <w:p w14:paraId="43DA4CD6"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transfer-syntax-error,</w:t>
      </w:r>
    </w:p>
    <w:p w14:paraId="28C2784C"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abstract-syntax-error-reject,</w:t>
      </w:r>
    </w:p>
    <w:p w14:paraId="478DCB2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abstract-syntax-error-ignore-and-notify,</w:t>
      </w:r>
    </w:p>
    <w:p w14:paraId="25B8A02B"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message-not-compatible-with-receiver-state,</w:t>
      </w:r>
    </w:p>
    <w:p w14:paraId="36E56026"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semantic-error,</w:t>
      </w:r>
    </w:p>
    <w:p w14:paraId="18A65312"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abstract-syntax-error-falsely-constructed-message,</w:t>
      </w:r>
    </w:p>
    <w:p w14:paraId="3FCD9508"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unspecified,</w:t>
      </w:r>
    </w:p>
    <w:p w14:paraId="4CDB364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w:t>
      </w:r>
    </w:p>
    <w:p w14:paraId="10BE7B52"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w:t>
      </w:r>
    </w:p>
    <w:p w14:paraId="768DA25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329B0F72"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CauseRadioNetwork ::= ENUMERATED {</w:t>
      </w:r>
    </w:p>
    <w:p w14:paraId="01AC68DA"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unspecified,</w:t>
      </w:r>
    </w:p>
    <w:p w14:paraId="4E3F1DE7"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txnrelocoverall-expiry,</w:t>
      </w:r>
    </w:p>
    <w:p w14:paraId="666B154A"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successful-handover,</w:t>
      </w:r>
    </w:p>
    <w:p w14:paraId="351C97B8"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release-due-to-ngran-generated-reason,</w:t>
      </w:r>
    </w:p>
    <w:p w14:paraId="24F52D8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release-due-to-5gc-generated-reason,</w:t>
      </w:r>
    </w:p>
    <w:p w14:paraId="6CE0A361"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handover-cancelled,</w:t>
      </w:r>
      <w:r w:rsidRPr="000B1179">
        <w:rPr>
          <w:rFonts w:ascii="Courier New" w:hAnsi="Courier New"/>
          <w:snapToGrid w:val="0"/>
          <w:sz w:val="16"/>
          <w:lang w:eastAsia="en-GB"/>
        </w:rPr>
        <w:tab/>
      </w:r>
    </w:p>
    <w:p w14:paraId="00E8AC7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partial-handover,</w:t>
      </w:r>
      <w:r w:rsidRPr="000B1179">
        <w:rPr>
          <w:rFonts w:ascii="Courier New" w:hAnsi="Courier New"/>
          <w:snapToGrid w:val="0"/>
          <w:sz w:val="16"/>
          <w:lang w:eastAsia="en-GB"/>
        </w:rPr>
        <w:tab/>
      </w:r>
    </w:p>
    <w:p w14:paraId="792C034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ho-failure-in-target-5GC-ngran-node-or-target-system,</w:t>
      </w:r>
    </w:p>
    <w:p w14:paraId="2885A1CB"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ho-target-not-allowed,</w:t>
      </w:r>
    </w:p>
    <w:p w14:paraId="299CAB36"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tngrelocoverall-e</w:t>
      </w:r>
      <w:r w:rsidRPr="000B1179">
        <w:rPr>
          <w:rFonts w:ascii="Courier New" w:hAnsi="Courier New"/>
          <w:sz w:val="16"/>
          <w:lang w:eastAsia="en-GB"/>
        </w:rPr>
        <w:t>xpiry,</w:t>
      </w:r>
    </w:p>
    <w:p w14:paraId="7A60EE83"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0B1179">
        <w:rPr>
          <w:rFonts w:ascii="Courier New" w:hAnsi="Courier New"/>
          <w:sz w:val="16"/>
          <w:lang w:eastAsia="en-GB"/>
        </w:rPr>
        <w:tab/>
        <w:t>tngrelocprep-expiry,</w:t>
      </w:r>
    </w:p>
    <w:p w14:paraId="73AB04C2"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cell-not-available,</w:t>
      </w:r>
    </w:p>
    <w:p w14:paraId="02E27958"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unknown-targetID,</w:t>
      </w:r>
    </w:p>
    <w:p w14:paraId="4555E9FA"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no-radio-resources-available-in-target-cell,</w:t>
      </w:r>
    </w:p>
    <w:p w14:paraId="0BFE00D4"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unknown-local-UE-NGAP-ID,</w:t>
      </w:r>
    </w:p>
    <w:p w14:paraId="2A7289CD"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inconsistent-remote-UE-NGAP-ID,</w:t>
      </w:r>
    </w:p>
    <w:p w14:paraId="071D4D93"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handover-desirable-for-radio-reason,</w:t>
      </w:r>
    </w:p>
    <w:p w14:paraId="0A35BA8D"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time-critical-handover,</w:t>
      </w:r>
    </w:p>
    <w:p w14:paraId="4A4264E6"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resource-optimisation-handover,</w:t>
      </w:r>
    </w:p>
    <w:p w14:paraId="7025B5CD"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reduce-load-in-serving-cell,</w:t>
      </w:r>
    </w:p>
    <w:p w14:paraId="71BC690A"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napToGrid w:val="0"/>
          <w:sz w:val="16"/>
          <w:lang w:eastAsia="en-GB"/>
        </w:rPr>
        <w:tab/>
      </w:r>
      <w:r w:rsidRPr="000B1179">
        <w:rPr>
          <w:rFonts w:ascii="Courier New" w:hAnsi="Courier New"/>
          <w:sz w:val="16"/>
          <w:lang w:eastAsia="en-GB"/>
        </w:rPr>
        <w:t>user-inactivity,</w:t>
      </w:r>
    </w:p>
    <w:p w14:paraId="6416904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ab/>
        <w:t>radio-connection-with-ue-lost,</w:t>
      </w:r>
    </w:p>
    <w:p w14:paraId="50AADAEC"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t>radio-resources-not-available,</w:t>
      </w:r>
    </w:p>
    <w:p w14:paraId="459D80BA"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t>invalid-qos-combination,</w:t>
      </w:r>
    </w:p>
    <w:p w14:paraId="4660361D"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t>failure-in-radio-interface-procedure,</w:t>
      </w:r>
    </w:p>
    <w:p w14:paraId="7408C881"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0B1179">
        <w:rPr>
          <w:rFonts w:ascii="Courier New" w:hAnsi="Courier New" w:cs="Arial"/>
          <w:sz w:val="16"/>
          <w:lang w:eastAsia="zh-CN"/>
        </w:rPr>
        <w:tab/>
        <w:t>interaction-with-other-procedure,</w:t>
      </w:r>
    </w:p>
    <w:p w14:paraId="1000F221"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ab/>
        <w:t>unknown-PDU-session-ID,</w:t>
      </w:r>
    </w:p>
    <w:p w14:paraId="0F5599C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B1179">
        <w:rPr>
          <w:rFonts w:ascii="Courier New" w:hAnsi="Courier New"/>
          <w:sz w:val="16"/>
          <w:lang w:eastAsia="en-GB"/>
        </w:rPr>
        <w:tab/>
        <w:t>unkown-qos-flow-ID,</w:t>
      </w:r>
    </w:p>
    <w:p w14:paraId="61FA480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B1179">
        <w:rPr>
          <w:rFonts w:ascii="Courier New" w:hAnsi="Courier New"/>
          <w:sz w:val="16"/>
          <w:lang w:eastAsia="en-GB"/>
        </w:rPr>
        <w:tab/>
        <w:t>multiple-PDU-session-ID-instances</w:t>
      </w:r>
      <w:r w:rsidRPr="000B1179">
        <w:rPr>
          <w:rFonts w:ascii="Courier New" w:hAnsi="Courier New"/>
          <w:noProof/>
          <w:sz w:val="16"/>
          <w:lang w:eastAsia="en-GB"/>
        </w:rPr>
        <w:t>,</w:t>
      </w:r>
    </w:p>
    <w:p w14:paraId="59AB2138"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bCs/>
          <w:sz w:val="16"/>
          <w:lang w:eastAsia="en-GB"/>
        </w:rPr>
        <w:tab/>
        <w:t>multiple-qos-flow-ID-instances,</w:t>
      </w:r>
    </w:p>
    <w:p w14:paraId="15263CE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r>
      <w:r w:rsidRPr="000B1179">
        <w:rPr>
          <w:rFonts w:ascii="Courier New" w:hAnsi="Courier New"/>
          <w:sz w:val="16"/>
          <w:lang w:eastAsia="en-GB"/>
        </w:rPr>
        <w:t>encryption-and-or-integrity-protection-algorithms-not-supported,</w:t>
      </w:r>
    </w:p>
    <w:p w14:paraId="76FB68C5"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t>ng-intra-system-handover-triggered,</w:t>
      </w:r>
    </w:p>
    <w:p w14:paraId="25EF3B43"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t>ng-inter-system-handover-triggered,</w:t>
      </w:r>
    </w:p>
    <w:p w14:paraId="65C1502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0B1179">
        <w:rPr>
          <w:rFonts w:ascii="Courier New" w:hAnsi="Courier New" w:cs="Arial"/>
          <w:sz w:val="16"/>
          <w:lang w:eastAsia="en-GB"/>
        </w:rPr>
        <w:tab/>
        <w:t>xn-handover-triggered,</w:t>
      </w:r>
    </w:p>
    <w:p w14:paraId="442DE28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not-supported-5QI-value,</w:t>
      </w:r>
    </w:p>
    <w:p w14:paraId="2F59465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ue-context-transfer,</w:t>
      </w:r>
    </w:p>
    <w:p w14:paraId="0EED4364"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ims-voice-eps-fallback-or-rat-fallback-triggered,</w:t>
      </w:r>
    </w:p>
    <w:p w14:paraId="3F3F127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up-integrity-protection-not-possible,</w:t>
      </w:r>
    </w:p>
    <w:p w14:paraId="71B54A55"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up-confidentiality-protection-not-possible,</w:t>
      </w:r>
    </w:p>
    <w:p w14:paraId="52F1818F"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slice-not-supported,</w:t>
      </w:r>
    </w:p>
    <w:p w14:paraId="16042D55"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ue-in-rrc-inactive-state-not-reachable,</w:t>
      </w:r>
    </w:p>
    <w:p w14:paraId="394BDC50"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lastRenderedPageBreak/>
        <w:tab/>
        <w:t>redirection,</w:t>
      </w:r>
    </w:p>
    <w:p w14:paraId="2E4FB903"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resources-not-available-for-the-slice,</w:t>
      </w:r>
    </w:p>
    <w:p w14:paraId="43797AA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0B1179">
        <w:rPr>
          <w:rFonts w:ascii="Courier New" w:hAnsi="Courier New"/>
          <w:sz w:val="16"/>
          <w:szCs w:val="18"/>
          <w:lang w:eastAsia="en-GB"/>
        </w:rPr>
        <w:tab/>
        <w:t>ue-max-integrity-protected-data-rate-reason,</w:t>
      </w:r>
    </w:p>
    <w:p w14:paraId="266385AE"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z w:val="16"/>
          <w:szCs w:val="18"/>
          <w:lang w:eastAsia="en-GB"/>
        </w:rPr>
        <w:tab/>
      </w:r>
      <w:r w:rsidRPr="000B1179">
        <w:rPr>
          <w:rFonts w:ascii="Courier New" w:hAnsi="Courier New"/>
          <w:snapToGrid w:val="0"/>
          <w:sz w:val="16"/>
          <w:lang w:eastAsia="en-GB"/>
        </w:rPr>
        <w:t>release-due-to-cn-detected-mobility,</w:t>
      </w:r>
    </w:p>
    <w:p w14:paraId="530C2759"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w:t>
      </w:r>
    </w:p>
    <w:p w14:paraId="144E5195"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n26-interface-not-available,</w:t>
      </w:r>
    </w:p>
    <w:p w14:paraId="1B9C8936"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ab/>
        <w:t>release-due-to-pre-emption,</w:t>
      </w:r>
    </w:p>
    <w:p w14:paraId="5F48AC6A" w14:textId="193B9FF5" w:rsid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8" w:author="NEC2" w:date="2020-04-06T14:40:00Z"/>
          <w:rFonts w:ascii="Courier New" w:hAnsi="Courier New"/>
          <w:snapToGrid w:val="0"/>
          <w:sz w:val="16"/>
          <w:lang w:eastAsia="en-GB"/>
        </w:rPr>
      </w:pPr>
      <w:r w:rsidRPr="000B1179">
        <w:rPr>
          <w:rFonts w:ascii="Courier New" w:hAnsi="Courier New"/>
          <w:snapToGrid w:val="0"/>
          <w:sz w:val="16"/>
          <w:lang w:eastAsia="en-GB"/>
        </w:rPr>
        <w:tab/>
        <w:t>multiple-location-reporting-reference-ID-instances</w:t>
      </w:r>
      <w:ins w:id="279" w:author="NEC2" w:date="2020-04-06T14:40:00Z">
        <w:r>
          <w:rPr>
            <w:rFonts w:ascii="Courier New" w:hAnsi="Courier New"/>
            <w:snapToGrid w:val="0"/>
            <w:sz w:val="16"/>
            <w:lang w:eastAsia="en-GB"/>
          </w:rPr>
          <w:t>,</w:t>
        </w:r>
      </w:ins>
    </w:p>
    <w:p w14:paraId="1F7440D0" w14:textId="52DB17E7" w:rsidR="000B1179" w:rsidRDefault="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textAlignment w:val="baseline"/>
        <w:rPr>
          <w:ins w:id="280" w:author="NEC2" w:date="2020-04-06T14:40:00Z"/>
          <w:rFonts w:ascii="Courier New" w:hAnsi="Courier New"/>
          <w:snapToGrid w:val="0"/>
          <w:sz w:val="16"/>
          <w:lang w:eastAsia="en-GB"/>
        </w:rPr>
        <w:pPrChange w:id="281" w:author="NEC2" w:date="2020-04-06T14: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ins w:id="282" w:author="NEC2" w:date="2020-04-06T14:40:00Z">
        <w:r>
          <w:rPr>
            <w:rFonts w:ascii="Courier New" w:hAnsi="Courier New"/>
            <w:snapToGrid w:val="0"/>
            <w:sz w:val="16"/>
            <w:lang w:eastAsia="en-GB"/>
          </w:rPr>
          <w:t>not-allowed-CAG-access,</w:t>
        </w:r>
      </w:ins>
    </w:p>
    <w:p w14:paraId="3A30D6F4" w14:textId="41F9DEC6" w:rsidR="000B1179" w:rsidRDefault="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textAlignment w:val="baseline"/>
        <w:rPr>
          <w:ins w:id="283" w:author="NEC2" w:date="2020-04-06T14:41:00Z"/>
          <w:rFonts w:ascii="Courier New" w:hAnsi="Courier New"/>
          <w:snapToGrid w:val="0"/>
          <w:sz w:val="16"/>
          <w:lang w:eastAsia="en-GB"/>
        </w:rPr>
        <w:pPrChange w:id="284" w:author="NEC2" w:date="2020-04-06T14: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ins w:id="285" w:author="NEC2" w:date="2020-04-06T14:40:00Z">
        <w:r>
          <w:rPr>
            <w:rFonts w:ascii="Courier New" w:hAnsi="Courier New"/>
            <w:snapToGrid w:val="0"/>
            <w:sz w:val="16"/>
            <w:lang w:eastAsia="en-GB"/>
          </w:rPr>
          <w:t>not-</w:t>
        </w:r>
      </w:ins>
      <w:ins w:id="286" w:author="NEC2" w:date="2020-04-06T14:41:00Z">
        <w:r>
          <w:rPr>
            <w:rFonts w:ascii="Courier New" w:hAnsi="Courier New"/>
            <w:snapToGrid w:val="0"/>
            <w:sz w:val="16"/>
            <w:lang w:eastAsia="en-GB"/>
          </w:rPr>
          <w:t>allowed-SNPN-access,</w:t>
        </w:r>
      </w:ins>
    </w:p>
    <w:p w14:paraId="29E41C2F" w14:textId="33D55AFB" w:rsidR="000B1179" w:rsidRPr="000B1179" w:rsidRDefault="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textAlignment w:val="baseline"/>
        <w:rPr>
          <w:rFonts w:ascii="Courier New" w:hAnsi="Courier New"/>
          <w:snapToGrid w:val="0"/>
          <w:sz w:val="16"/>
          <w:lang w:eastAsia="en-GB"/>
        </w:rPr>
        <w:pPrChange w:id="287" w:author="NEC2" w:date="2020-04-06T14: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ins w:id="288" w:author="NEC2" w:date="2020-04-06T14:41:00Z">
        <w:r>
          <w:rPr>
            <w:rFonts w:ascii="Courier New" w:hAnsi="Courier New"/>
            <w:snapToGrid w:val="0"/>
            <w:sz w:val="16"/>
            <w:lang w:eastAsia="en-GB"/>
          </w:rPr>
          <w:t>only-NPN-access</w:t>
        </w:r>
      </w:ins>
    </w:p>
    <w:p w14:paraId="020B4982" w14:textId="77777777" w:rsidR="000B1179" w:rsidRPr="000B1179" w:rsidRDefault="000B1179" w:rsidP="000B1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0B1179">
        <w:rPr>
          <w:rFonts w:ascii="Courier New" w:hAnsi="Courier New"/>
          <w:snapToGrid w:val="0"/>
          <w:sz w:val="16"/>
          <w:lang w:eastAsia="en-GB"/>
        </w:rPr>
        <w:t>}</w:t>
      </w:r>
    </w:p>
    <w:p w14:paraId="7B8ECF4A" w14:textId="77777777" w:rsidR="004B41C6" w:rsidRPr="001D2E49" w:rsidRDefault="004B41C6" w:rsidP="004B41C6">
      <w:pPr>
        <w:pStyle w:val="PL"/>
        <w:spacing w:line="0" w:lineRule="atLeast"/>
        <w:rPr>
          <w:noProof w:val="0"/>
          <w:snapToGrid w:val="0"/>
        </w:rPr>
      </w:pPr>
    </w:p>
    <w:p w14:paraId="30B33EFF" w14:textId="77777777" w:rsidR="004B41C6" w:rsidRPr="001D2E49" w:rsidRDefault="004B41C6" w:rsidP="004B41C6">
      <w:pPr>
        <w:pStyle w:val="PL"/>
        <w:spacing w:line="0" w:lineRule="atLeast"/>
        <w:rPr>
          <w:noProof w:val="0"/>
          <w:snapToGrid w:val="0"/>
        </w:rPr>
      </w:pPr>
      <w:r w:rsidRPr="001D2E49">
        <w:rPr>
          <w:noProof w:val="0"/>
          <w:snapToGrid w:val="0"/>
        </w:rPr>
        <w:t>CauseTransport ::= ENUMERATED {</w:t>
      </w:r>
    </w:p>
    <w:p w14:paraId="678492E1" w14:textId="77777777" w:rsidR="004B41C6" w:rsidRPr="001D2E49" w:rsidRDefault="004B41C6" w:rsidP="004B41C6">
      <w:pPr>
        <w:pStyle w:val="PL"/>
        <w:spacing w:line="0" w:lineRule="atLeast"/>
        <w:rPr>
          <w:noProof w:val="0"/>
          <w:snapToGrid w:val="0"/>
        </w:rPr>
      </w:pPr>
      <w:r w:rsidRPr="001D2E49">
        <w:rPr>
          <w:noProof w:val="0"/>
          <w:snapToGrid w:val="0"/>
        </w:rPr>
        <w:tab/>
        <w:t>transport-resource-unavailable,</w:t>
      </w:r>
    </w:p>
    <w:p w14:paraId="64039E33" w14:textId="77777777" w:rsidR="004B41C6" w:rsidRPr="001D2E49" w:rsidRDefault="004B41C6" w:rsidP="004B41C6">
      <w:pPr>
        <w:pStyle w:val="PL"/>
        <w:spacing w:line="0" w:lineRule="atLeast"/>
        <w:rPr>
          <w:noProof w:val="0"/>
          <w:snapToGrid w:val="0"/>
        </w:rPr>
      </w:pPr>
      <w:r w:rsidRPr="001D2E49">
        <w:rPr>
          <w:noProof w:val="0"/>
          <w:snapToGrid w:val="0"/>
        </w:rPr>
        <w:tab/>
        <w:t>unspecified,</w:t>
      </w:r>
    </w:p>
    <w:p w14:paraId="79D8E9E8"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1927241" w14:textId="77777777" w:rsidR="004B41C6" w:rsidRPr="001D2E49" w:rsidRDefault="004B41C6" w:rsidP="004B41C6">
      <w:pPr>
        <w:pStyle w:val="PL"/>
        <w:rPr>
          <w:noProof w:val="0"/>
          <w:snapToGrid w:val="0"/>
        </w:rPr>
      </w:pPr>
      <w:r w:rsidRPr="001D2E49">
        <w:rPr>
          <w:noProof w:val="0"/>
          <w:snapToGrid w:val="0"/>
        </w:rPr>
        <w:t>}</w:t>
      </w:r>
    </w:p>
    <w:p w14:paraId="3A35DC97" w14:textId="77777777" w:rsidR="004B41C6" w:rsidRPr="001D2E49" w:rsidRDefault="004B41C6" w:rsidP="004B41C6">
      <w:pPr>
        <w:pStyle w:val="PL"/>
        <w:rPr>
          <w:noProof w:val="0"/>
          <w:snapToGrid w:val="0"/>
        </w:rPr>
      </w:pPr>
    </w:p>
    <w:p w14:paraId="3F5C5071" w14:textId="77777777" w:rsidR="004B41C6" w:rsidRPr="001D2E49" w:rsidRDefault="004B41C6" w:rsidP="004B41C6">
      <w:pPr>
        <w:pStyle w:val="PL"/>
        <w:rPr>
          <w:ins w:id="289" w:author="Author"/>
          <w:noProof w:val="0"/>
          <w:snapToGrid w:val="0"/>
        </w:rPr>
      </w:pPr>
      <w:ins w:id="290" w:author="Author">
        <w:r w:rsidRPr="001D2E49">
          <w:rPr>
            <w:noProof w:val="0"/>
            <w:snapToGrid w:val="0"/>
          </w:rPr>
          <w:t>C</w:t>
        </w:r>
        <w:r>
          <w:rPr>
            <w:noProof w:val="0"/>
            <w:snapToGrid w:val="0"/>
          </w:rPr>
          <w:t xml:space="preserve">ell-CAGInformation ::= </w:t>
        </w:r>
        <w:r w:rsidRPr="001D2E49">
          <w:rPr>
            <w:noProof w:val="0"/>
            <w:snapToGrid w:val="0"/>
          </w:rPr>
          <w:t>SEQUENCE {</w:t>
        </w:r>
      </w:ins>
    </w:p>
    <w:p w14:paraId="5386D2BF" w14:textId="77777777" w:rsidR="004B41C6" w:rsidRPr="001D2E49" w:rsidRDefault="004B41C6" w:rsidP="004B41C6">
      <w:pPr>
        <w:pStyle w:val="PL"/>
        <w:rPr>
          <w:ins w:id="291" w:author="Author"/>
          <w:noProof w:val="0"/>
          <w:snapToGrid w:val="0"/>
        </w:rPr>
      </w:pPr>
      <w:ins w:id="292" w:author="Autho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p>
    <w:p w14:paraId="764FBF1A" w14:textId="77777777" w:rsidR="004B41C6" w:rsidRPr="001D2E49" w:rsidRDefault="004B41C6" w:rsidP="004B41C6">
      <w:pPr>
        <w:pStyle w:val="PL"/>
        <w:rPr>
          <w:ins w:id="293" w:author="Author"/>
          <w:noProof w:val="0"/>
          <w:snapToGrid w:val="0"/>
        </w:rPr>
      </w:pPr>
      <w:ins w:id="294" w:author="Autho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ins>
    </w:p>
    <w:p w14:paraId="6C6340DA" w14:textId="77777777" w:rsidR="004B41C6" w:rsidRPr="001D2E49" w:rsidRDefault="004B41C6" w:rsidP="004B41C6">
      <w:pPr>
        <w:pStyle w:val="PL"/>
        <w:spacing w:line="0" w:lineRule="atLeast"/>
        <w:rPr>
          <w:ins w:id="295" w:author="Author"/>
          <w:noProof w:val="0"/>
          <w:snapToGrid w:val="0"/>
        </w:rPr>
      </w:pPr>
      <w:ins w:id="296" w:author="Autho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ins>
    </w:p>
    <w:p w14:paraId="36BBE781" w14:textId="77777777" w:rsidR="004B41C6" w:rsidRPr="001D2E49" w:rsidRDefault="004B41C6" w:rsidP="004B41C6">
      <w:pPr>
        <w:pStyle w:val="PL"/>
        <w:rPr>
          <w:ins w:id="297" w:author="Author"/>
          <w:noProof w:val="0"/>
          <w:snapToGrid w:val="0"/>
        </w:rPr>
      </w:pPr>
      <w:ins w:id="298" w:author="Author">
        <w:r w:rsidRPr="001D2E49">
          <w:rPr>
            <w:noProof w:val="0"/>
            <w:snapToGrid w:val="0"/>
          </w:rPr>
          <w:tab/>
          <w:t>...</w:t>
        </w:r>
      </w:ins>
    </w:p>
    <w:p w14:paraId="61AD0086" w14:textId="77777777" w:rsidR="004B41C6" w:rsidRPr="001D2E49" w:rsidRDefault="004B41C6" w:rsidP="004B41C6">
      <w:pPr>
        <w:pStyle w:val="PL"/>
        <w:spacing w:line="0" w:lineRule="atLeast"/>
        <w:rPr>
          <w:ins w:id="299" w:author="Author"/>
          <w:noProof w:val="0"/>
          <w:snapToGrid w:val="0"/>
        </w:rPr>
      </w:pPr>
      <w:ins w:id="300" w:author="Author">
        <w:r w:rsidRPr="001D2E49">
          <w:rPr>
            <w:noProof w:val="0"/>
            <w:snapToGrid w:val="0"/>
          </w:rPr>
          <w:t>}</w:t>
        </w:r>
      </w:ins>
    </w:p>
    <w:p w14:paraId="44FA0B84" w14:textId="77777777" w:rsidR="004B41C6" w:rsidRPr="001D2E49" w:rsidRDefault="004B41C6" w:rsidP="004B41C6">
      <w:pPr>
        <w:pStyle w:val="PL"/>
        <w:spacing w:line="0" w:lineRule="atLeast"/>
        <w:rPr>
          <w:ins w:id="301" w:author="Author"/>
          <w:noProof w:val="0"/>
          <w:snapToGrid w:val="0"/>
        </w:rPr>
      </w:pPr>
    </w:p>
    <w:p w14:paraId="4798A3F0" w14:textId="77777777" w:rsidR="004B41C6" w:rsidRPr="001D2E49" w:rsidRDefault="004B41C6" w:rsidP="004B41C6">
      <w:pPr>
        <w:pStyle w:val="PL"/>
        <w:spacing w:line="0" w:lineRule="atLeast"/>
        <w:rPr>
          <w:ins w:id="302" w:author="Author"/>
          <w:noProof w:val="0"/>
          <w:snapToGrid w:val="0"/>
        </w:rPr>
      </w:pPr>
      <w:ins w:id="303" w:author="Author">
        <w:r w:rsidRPr="001D2E49">
          <w:rPr>
            <w:noProof w:val="0"/>
            <w:snapToGrid w:val="0"/>
          </w:rPr>
          <w:t>C</w:t>
        </w:r>
        <w:r>
          <w:rPr>
            <w:noProof w:val="0"/>
            <w:snapToGrid w:val="0"/>
          </w:rPr>
          <w:t>ell-CAGInformation</w:t>
        </w:r>
        <w:r w:rsidRPr="001D2E49">
          <w:rPr>
            <w:noProof w:val="0"/>
            <w:snapToGrid w:val="0"/>
          </w:rPr>
          <w:t>-ExtIEs NGAP-PROTOCOL-EXTENSION ::= {</w:t>
        </w:r>
      </w:ins>
    </w:p>
    <w:p w14:paraId="45D617FC" w14:textId="77777777" w:rsidR="004B41C6" w:rsidRPr="001D2E49" w:rsidRDefault="004B41C6" w:rsidP="004B41C6">
      <w:pPr>
        <w:pStyle w:val="PL"/>
        <w:spacing w:line="0" w:lineRule="atLeast"/>
        <w:rPr>
          <w:ins w:id="304" w:author="Author"/>
          <w:noProof w:val="0"/>
          <w:snapToGrid w:val="0"/>
        </w:rPr>
      </w:pPr>
      <w:ins w:id="305" w:author="Author">
        <w:r w:rsidRPr="001D2E49">
          <w:rPr>
            <w:noProof w:val="0"/>
            <w:snapToGrid w:val="0"/>
          </w:rPr>
          <w:tab/>
          <w:t>...</w:t>
        </w:r>
      </w:ins>
    </w:p>
    <w:p w14:paraId="41630AAB" w14:textId="77777777" w:rsidR="004B41C6" w:rsidRPr="001D2E49" w:rsidRDefault="004B41C6" w:rsidP="004B41C6">
      <w:pPr>
        <w:pStyle w:val="PL"/>
        <w:spacing w:line="0" w:lineRule="atLeast"/>
        <w:rPr>
          <w:ins w:id="306" w:author="Author"/>
          <w:noProof w:val="0"/>
          <w:snapToGrid w:val="0"/>
        </w:rPr>
      </w:pPr>
      <w:ins w:id="307" w:author="Author">
        <w:r w:rsidRPr="001D2E49">
          <w:rPr>
            <w:noProof w:val="0"/>
            <w:snapToGrid w:val="0"/>
          </w:rPr>
          <w:t>}</w:t>
        </w:r>
      </w:ins>
    </w:p>
    <w:p w14:paraId="0F9D2016" w14:textId="77777777" w:rsidR="004B41C6" w:rsidRDefault="004B41C6" w:rsidP="004B41C6">
      <w:pPr>
        <w:pStyle w:val="PL"/>
        <w:rPr>
          <w:ins w:id="308" w:author="Author"/>
          <w:noProof w:val="0"/>
          <w:snapToGrid w:val="0"/>
        </w:rPr>
      </w:pPr>
    </w:p>
    <w:p w14:paraId="19E496EE" w14:textId="77777777" w:rsidR="004B41C6" w:rsidRDefault="004B41C6" w:rsidP="004B41C6">
      <w:pPr>
        <w:pStyle w:val="PL"/>
        <w:rPr>
          <w:ins w:id="309" w:author="Author"/>
          <w:noProof w:val="0"/>
          <w:snapToGrid w:val="0"/>
        </w:rPr>
      </w:pPr>
    </w:p>
    <w:p w14:paraId="717EDF02" w14:textId="77777777" w:rsidR="004B41C6" w:rsidRPr="001D2E49" w:rsidRDefault="004B41C6" w:rsidP="004B41C6">
      <w:pPr>
        <w:pStyle w:val="PL"/>
        <w:rPr>
          <w:ins w:id="310" w:author="Author"/>
          <w:noProof w:val="0"/>
          <w:snapToGrid w:val="0"/>
        </w:rPr>
      </w:pPr>
      <w:ins w:id="311" w:author="Autho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ins>
    </w:p>
    <w:p w14:paraId="2B3E328F" w14:textId="77777777" w:rsidR="004B41C6" w:rsidRDefault="004B41C6" w:rsidP="004B41C6">
      <w:pPr>
        <w:pStyle w:val="PL"/>
        <w:rPr>
          <w:ins w:id="312" w:author="Author"/>
          <w:noProof w:val="0"/>
          <w:snapToGrid w:val="0"/>
        </w:rPr>
      </w:pPr>
    </w:p>
    <w:p w14:paraId="0C2661E8" w14:textId="77777777" w:rsidR="004B41C6" w:rsidRDefault="004B41C6" w:rsidP="004B41C6">
      <w:pPr>
        <w:pStyle w:val="PL"/>
        <w:rPr>
          <w:ins w:id="313" w:author="Author"/>
          <w:noProof w:val="0"/>
          <w:snapToGrid w:val="0"/>
        </w:rPr>
      </w:pPr>
    </w:p>
    <w:p w14:paraId="3786BF79" w14:textId="77777777" w:rsidR="004B41C6" w:rsidRPr="001D2E49" w:rsidRDefault="004B41C6" w:rsidP="004B41C6">
      <w:pPr>
        <w:pStyle w:val="PL"/>
        <w:rPr>
          <w:noProof w:val="0"/>
          <w:snapToGrid w:val="0"/>
        </w:rPr>
      </w:pPr>
      <w:r w:rsidRPr="001D2E49">
        <w:rPr>
          <w:noProof w:val="0"/>
          <w:snapToGrid w:val="0"/>
        </w:rPr>
        <w:t>CellIDBroadcastEUTRA ::= SEQUENCE (SIZE(1..maxnoofCellIDforWarning)) OF CellIDBroadcastEUTRA-Item</w:t>
      </w:r>
    </w:p>
    <w:p w14:paraId="476C55A8" w14:textId="77777777" w:rsidR="004B41C6" w:rsidRPr="001D2E49" w:rsidRDefault="004B41C6" w:rsidP="004B41C6">
      <w:pPr>
        <w:pStyle w:val="PL"/>
        <w:rPr>
          <w:noProof w:val="0"/>
          <w:snapToGrid w:val="0"/>
        </w:rPr>
      </w:pPr>
    </w:p>
    <w:p w14:paraId="221ED990"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148D2063" w14:textId="77777777" w:rsidR="004B41C6" w:rsidRDefault="004B41C6" w:rsidP="004B41C6">
      <w:pPr>
        <w:pStyle w:val="PL"/>
        <w:rPr>
          <w:noProof w:val="0"/>
          <w:snapToGrid w:val="0"/>
        </w:rPr>
      </w:pPr>
    </w:p>
    <w:p w14:paraId="05203CDA" w14:textId="77777777" w:rsidR="004B41C6" w:rsidRDefault="004B41C6" w:rsidP="004B41C6">
      <w:pPr>
        <w:pStyle w:val="PL"/>
        <w:rPr>
          <w:noProof w:val="0"/>
          <w:snapToGrid w:val="0"/>
        </w:rPr>
      </w:pPr>
    </w:p>
    <w:p w14:paraId="40CB243A" w14:textId="77777777" w:rsidR="004B41C6" w:rsidRPr="001D2E49" w:rsidRDefault="004B41C6" w:rsidP="004B41C6">
      <w:pPr>
        <w:pStyle w:val="PL"/>
        <w:rPr>
          <w:noProof w:val="0"/>
          <w:snapToGrid w:val="0"/>
        </w:rPr>
      </w:pPr>
    </w:p>
    <w:p w14:paraId="4C39A547" w14:textId="77777777" w:rsidR="004B41C6" w:rsidRPr="001D2E49" w:rsidRDefault="004B41C6" w:rsidP="004B41C6">
      <w:pPr>
        <w:pStyle w:val="PL"/>
        <w:spacing w:line="0" w:lineRule="atLeast"/>
        <w:rPr>
          <w:noProof w:val="0"/>
          <w:snapToGrid w:val="0"/>
        </w:rPr>
      </w:pPr>
      <w:r w:rsidRPr="001D2E49">
        <w:rPr>
          <w:noProof w:val="0"/>
          <w:snapToGrid w:val="0"/>
        </w:rPr>
        <w:t>MobilityRestrictionList ::= SEQUENCE {</w:t>
      </w:r>
    </w:p>
    <w:p w14:paraId="5A867753" w14:textId="77777777" w:rsidR="004B41C6" w:rsidRPr="001D2E49" w:rsidRDefault="004B41C6" w:rsidP="004B41C6">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739C7F85" w14:textId="77777777" w:rsidR="004B41C6" w:rsidRPr="001D2E49" w:rsidRDefault="004B41C6" w:rsidP="004B41C6">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4FF63" w14:textId="77777777" w:rsidR="004B41C6" w:rsidRPr="001D2E49" w:rsidRDefault="004B41C6" w:rsidP="004B41C6">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64C5C" w14:textId="77777777" w:rsidR="004B41C6" w:rsidRPr="001D2E49" w:rsidRDefault="004B41C6" w:rsidP="004B41C6">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BC45A0" w14:textId="77777777" w:rsidR="004B41C6" w:rsidRPr="001D2E49" w:rsidRDefault="004B41C6" w:rsidP="004B41C6">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5C81404" w14:textId="77777777" w:rsidR="004B41C6" w:rsidRPr="001D2E49" w:rsidRDefault="004B41C6" w:rsidP="004B41C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17B4D843"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FD95118" w14:textId="77777777" w:rsidR="004B41C6" w:rsidRPr="001D2E49" w:rsidRDefault="004B41C6" w:rsidP="004B41C6">
      <w:pPr>
        <w:pStyle w:val="PL"/>
        <w:spacing w:line="0" w:lineRule="atLeast"/>
        <w:rPr>
          <w:noProof w:val="0"/>
          <w:snapToGrid w:val="0"/>
        </w:rPr>
      </w:pPr>
      <w:r w:rsidRPr="001D2E49">
        <w:rPr>
          <w:noProof w:val="0"/>
          <w:snapToGrid w:val="0"/>
        </w:rPr>
        <w:t>}</w:t>
      </w:r>
    </w:p>
    <w:p w14:paraId="1F08B586" w14:textId="77777777" w:rsidR="004B41C6" w:rsidRPr="001D2E49" w:rsidRDefault="004B41C6" w:rsidP="004B41C6">
      <w:pPr>
        <w:pStyle w:val="PL"/>
        <w:spacing w:line="0" w:lineRule="atLeast"/>
        <w:rPr>
          <w:noProof w:val="0"/>
          <w:snapToGrid w:val="0"/>
        </w:rPr>
      </w:pPr>
    </w:p>
    <w:p w14:paraId="2C28AB2D" w14:textId="77777777" w:rsidR="004B41C6" w:rsidRPr="001D2E49" w:rsidRDefault="004B41C6" w:rsidP="004B41C6">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2F3B9A7E" w14:textId="77777777" w:rsidR="004B41C6" w:rsidRPr="001D2E49" w:rsidRDefault="004B41C6" w:rsidP="004B41C6">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28FA5" w14:textId="77777777" w:rsidR="004B41C6" w:rsidRPr="001D2E49" w:rsidRDefault="004B41C6" w:rsidP="004B41C6">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14:paraId="236D6570" w14:textId="77777777" w:rsidR="004B41C6" w:rsidRDefault="004B41C6" w:rsidP="004B41C6">
      <w:pPr>
        <w:pStyle w:val="PL"/>
        <w:spacing w:line="0" w:lineRule="atLeast"/>
        <w:rPr>
          <w:ins w:id="314" w:author="Author"/>
          <w:noProof w:val="0"/>
          <w:snapToGrid w:val="0"/>
        </w:rPr>
      </w:pPr>
      <w:r w:rsidRPr="001D2E49">
        <w:rPr>
          <w:noProof w:val="0"/>
          <w:snapToGrid w:val="0"/>
        </w:rPr>
        <w:lastRenderedPageBreak/>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ins w:id="315" w:author="Author">
        <w:r w:rsidRPr="001D2E49">
          <w:rPr>
            <w:noProof w:val="0"/>
            <w:snapToGrid w:val="0"/>
          </w:rPr>
          <w:t>|</w:t>
        </w:r>
      </w:ins>
    </w:p>
    <w:p w14:paraId="36D951E1" w14:textId="77777777" w:rsidR="004B41C6" w:rsidRDefault="004B41C6" w:rsidP="004B41C6">
      <w:pPr>
        <w:pStyle w:val="PL"/>
        <w:spacing w:line="0" w:lineRule="atLeast"/>
        <w:rPr>
          <w:ins w:id="316" w:author="Author"/>
          <w:noProof w:val="0"/>
          <w:snapToGrid w:val="0"/>
        </w:rPr>
      </w:pPr>
      <w:ins w:id="317" w:author="Autho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ins>
      <w:r w:rsidRPr="001D2E49">
        <w:rPr>
          <w:noProof w:val="0"/>
          <w:snapToGrid w:val="0"/>
        </w:rPr>
        <w:t>,</w:t>
      </w:r>
    </w:p>
    <w:p w14:paraId="4A26F68F" w14:textId="77777777" w:rsidR="004B41C6" w:rsidRPr="001D2E49" w:rsidRDefault="004B41C6" w:rsidP="004B41C6">
      <w:pPr>
        <w:pStyle w:val="PL"/>
        <w:spacing w:line="0" w:lineRule="atLeast"/>
        <w:rPr>
          <w:noProof w:val="0"/>
          <w:snapToGrid w:val="0"/>
        </w:rPr>
      </w:pPr>
    </w:p>
    <w:p w14:paraId="53CDB346"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56370C7" w14:textId="77777777" w:rsidR="004B41C6" w:rsidRPr="001D2E49" w:rsidRDefault="004B41C6" w:rsidP="004B41C6">
      <w:pPr>
        <w:pStyle w:val="PL"/>
        <w:spacing w:line="0" w:lineRule="atLeast"/>
        <w:rPr>
          <w:noProof w:val="0"/>
          <w:snapToGrid w:val="0"/>
        </w:rPr>
      </w:pPr>
      <w:r w:rsidRPr="001D2E49">
        <w:rPr>
          <w:noProof w:val="0"/>
          <w:snapToGrid w:val="0"/>
        </w:rPr>
        <w:t>}</w:t>
      </w:r>
    </w:p>
    <w:p w14:paraId="22EA4ECC" w14:textId="77777777" w:rsidR="004B41C6" w:rsidRPr="001D2E49" w:rsidRDefault="004B41C6" w:rsidP="004B41C6">
      <w:pPr>
        <w:pStyle w:val="PL"/>
        <w:rPr>
          <w:noProof w:val="0"/>
          <w:snapToGrid w:val="0"/>
        </w:rPr>
      </w:pPr>
    </w:p>
    <w:p w14:paraId="11DDAD0C" w14:textId="77777777" w:rsidR="004B41C6" w:rsidRDefault="004B41C6" w:rsidP="004B41C6">
      <w:pPr>
        <w:pStyle w:val="PL"/>
        <w:rPr>
          <w:noProof w:val="0"/>
          <w:snapToGrid w:val="0"/>
        </w:rPr>
      </w:pPr>
    </w:p>
    <w:p w14:paraId="00445D09"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9B1D42C" w14:textId="77777777" w:rsidR="004B41C6" w:rsidRPr="001D2E49" w:rsidRDefault="004B41C6" w:rsidP="004B41C6">
      <w:pPr>
        <w:pStyle w:val="PL"/>
        <w:rPr>
          <w:noProof w:val="0"/>
          <w:snapToGrid w:val="0"/>
        </w:rPr>
      </w:pPr>
    </w:p>
    <w:p w14:paraId="162574C7" w14:textId="77777777" w:rsidR="004B41C6" w:rsidRPr="001D2E49" w:rsidRDefault="004B41C6" w:rsidP="004B41C6">
      <w:pPr>
        <w:pStyle w:val="PL"/>
        <w:rPr>
          <w:noProof w:val="0"/>
          <w:snapToGrid w:val="0"/>
        </w:rPr>
      </w:pPr>
    </w:p>
    <w:p w14:paraId="35FDC186" w14:textId="77777777" w:rsidR="004B41C6" w:rsidRDefault="004B41C6" w:rsidP="004B41C6">
      <w:pPr>
        <w:pStyle w:val="PL"/>
        <w:rPr>
          <w:ins w:id="318" w:author="Author"/>
          <w:noProof w:val="0"/>
          <w:snapToGrid w:val="0"/>
        </w:rPr>
      </w:pPr>
      <w:r w:rsidRPr="001D2E49">
        <w:rPr>
          <w:noProof w:val="0"/>
          <w:snapToGrid w:val="0"/>
        </w:rPr>
        <w:t>NGRANTraceID ::= OCTET STRING (SIZE(8))</w:t>
      </w:r>
      <w:ins w:id="319" w:author="Author">
        <w:r w:rsidRPr="003F5F1F">
          <w:rPr>
            <w:noProof w:val="0"/>
            <w:snapToGrid w:val="0"/>
          </w:rPr>
          <w:t xml:space="preserve"> </w:t>
        </w:r>
      </w:ins>
    </w:p>
    <w:p w14:paraId="62F5F33D" w14:textId="77777777" w:rsidR="004B41C6" w:rsidRDefault="004B41C6" w:rsidP="004B41C6">
      <w:pPr>
        <w:pStyle w:val="PL"/>
        <w:rPr>
          <w:ins w:id="320" w:author="Author"/>
          <w:noProof w:val="0"/>
          <w:snapToGrid w:val="0"/>
        </w:rPr>
      </w:pPr>
    </w:p>
    <w:p w14:paraId="108168E5" w14:textId="52162F1F" w:rsidR="004B41C6" w:rsidRDefault="004B41C6" w:rsidP="004B41C6">
      <w:pPr>
        <w:pStyle w:val="PL"/>
        <w:rPr>
          <w:ins w:id="321" w:author="Author"/>
          <w:noProof w:val="0"/>
          <w:snapToGrid w:val="0"/>
        </w:rPr>
      </w:pPr>
      <w:ins w:id="322" w:author="Author">
        <w:r w:rsidRPr="001D2E49">
          <w:rPr>
            <w:noProof w:val="0"/>
            <w:snapToGrid w:val="0"/>
          </w:rPr>
          <w:t>N</w:t>
        </w:r>
        <w:r>
          <w:rPr>
            <w:noProof w:val="0"/>
            <w:snapToGrid w:val="0"/>
          </w:rPr>
          <w:t>ID</w:t>
        </w:r>
        <w:r w:rsidRPr="001D2E49">
          <w:rPr>
            <w:noProof w:val="0"/>
            <w:snapToGrid w:val="0"/>
          </w:rPr>
          <w:t xml:space="preserve"> ::= </w:t>
        </w:r>
      </w:ins>
      <w:ins w:id="323" w:author="NEC2" w:date="2020-03-29T17:57:00Z">
        <w:r w:rsidR="00654F7D" w:rsidRPr="001D2E49">
          <w:rPr>
            <w:noProof w:val="0"/>
            <w:snapToGrid w:val="0"/>
          </w:rPr>
          <w:t>BIT STRING (SIZE(</w:t>
        </w:r>
      </w:ins>
      <w:ins w:id="324" w:author="NEC2" w:date="2020-03-29T18:31:00Z">
        <w:r w:rsidR="003905BE">
          <w:rPr>
            <w:noProof w:val="0"/>
            <w:snapToGrid w:val="0"/>
          </w:rPr>
          <w:t>44</w:t>
        </w:r>
      </w:ins>
      <w:ins w:id="325" w:author="NEC2" w:date="2020-03-29T17:57:00Z">
        <w:r w:rsidR="00654F7D" w:rsidRPr="001D2E49">
          <w:rPr>
            <w:noProof w:val="0"/>
            <w:snapToGrid w:val="0"/>
          </w:rPr>
          <w:t>))</w:t>
        </w:r>
      </w:ins>
      <w:ins w:id="326" w:author="Author">
        <w:del w:id="327" w:author="NEC2" w:date="2020-03-29T17:57:00Z">
          <w:r w:rsidRPr="001D2E49" w:rsidDel="00654F7D">
            <w:rPr>
              <w:noProof w:val="0"/>
              <w:snapToGrid w:val="0"/>
            </w:rPr>
            <w:delText>OCTET STRING (SIZE(</w:delText>
          </w:r>
          <w:r w:rsidDel="00654F7D">
            <w:rPr>
              <w:noProof w:val="0"/>
              <w:snapToGrid w:val="0"/>
            </w:rPr>
            <w:delText>7</w:delText>
          </w:r>
          <w:r w:rsidRPr="001D2E49" w:rsidDel="00654F7D">
            <w:rPr>
              <w:noProof w:val="0"/>
              <w:snapToGrid w:val="0"/>
            </w:rPr>
            <w:delText>))</w:delText>
          </w:r>
        </w:del>
        <w:r w:rsidRPr="003F5F1F">
          <w:rPr>
            <w:noProof w:val="0"/>
            <w:snapToGrid w:val="0"/>
          </w:rPr>
          <w:t xml:space="preserve"> </w:t>
        </w:r>
      </w:ins>
    </w:p>
    <w:p w14:paraId="4FA1C4B9" w14:textId="77777777" w:rsidR="004B41C6" w:rsidRDefault="004B41C6" w:rsidP="004B41C6">
      <w:pPr>
        <w:pStyle w:val="PL"/>
        <w:rPr>
          <w:ins w:id="328" w:author="Author"/>
          <w:noProof w:val="0"/>
          <w:snapToGrid w:val="0"/>
        </w:rPr>
      </w:pPr>
    </w:p>
    <w:p w14:paraId="0C04DB81" w14:textId="77777777" w:rsidR="004B41C6" w:rsidRPr="001D2E49" w:rsidRDefault="004B41C6" w:rsidP="004B41C6">
      <w:pPr>
        <w:pStyle w:val="PL"/>
        <w:rPr>
          <w:noProof w:val="0"/>
          <w:snapToGrid w:val="0"/>
        </w:rPr>
      </w:pPr>
      <w:ins w:id="329" w:author="Author">
        <w:r w:rsidRPr="001D2E49">
          <w:rPr>
            <w:noProof w:val="0"/>
            <w:snapToGrid w:val="0"/>
          </w:rPr>
          <w:t>N</w:t>
        </w:r>
        <w:r>
          <w:rPr>
            <w:noProof w:val="0"/>
            <w:snapToGrid w:val="0"/>
          </w:rPr>
          <w:t>ID-SupportList</w:t>
        </w:r>
        <w:r w:rsidRPr="001D2E49">
          <w:rPr>
            <w:noProof w:val="0"/>
            <w:snapToGrid w:val="0"/>
          </w:rPr>
          <w:t xml:space="preserve"> ::=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3165A5BA" w14:textId="77777777" w:rsidR="004B41C6" w:rsidRPr="001D2E49" w:rsidRDefault="004B41C6" w:rsidP="004B41C6">
      <w:pPr>
        <w:pStyle w:val="PL"/>
        <w:rPr>
          <w:noProof w:val="0"/>
          <w:snapToGrid w:val="0"/>
        </w:rPr>
      </w:pPr>
    </w:p>
    <w:p w14:paraId="23939D73" w14:textId="77777777" w:rsidR="004B41C6" w:rsidRPr="001D2E49" w:rsidRDefault="004B41C6" w:rsidP="004B41C6">
      <w:pPr>
        <w:pStyle w:val="PL"/>
        <w:spacing w:line="0" w:lineRule="atLeast"/>
        <w:rPr>
          <w:noProof w:val="0"/>
          <w:snapToGrid w:val="0"/>
        </w:rPr>
      </w:pPr>
      <w:r w:rsidRPr="001D2E49">
        <w:rPr>
          <w:noProof w:val="0"/>
          <w:snapToGrid w:val="0"/>
        </w:rPr>
        <w:t>NonDynamic5QIDescriptor ::= SEQUENCE {</w:t>
      </w:r>
    </w:p>
    <w:p w14:paraId="710C0630" w14:textId="77777777" w:rsidR="004B41C6" w:rsidRPr="001D2E49" w:rsidRDefault="004B41C6" w:rsidP="004B41C6">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75564F3A" w14:textId="77777777" w:rsidR="004B41C6" w:rsidRPr="001D2E49" w:rsidRDefault="004B41C6" w:rsidP="004B41C6">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A6493" w14:textId="77777777" w:rsidR="004B41C6" w:rsidRPr="001D2E49" w:rsidRDefault="004B41C6" w:rsidP="004B41C6">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6122A8" w14:textId="77777777" w:rsidR="004B41C6" w:rsidRPr="001D2E49" w:rsidRDefault="004B41C6" w:rsidP="004B41C6">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7B7D45" w14:textId="77777777" w:rsidR="004B41C6" w:rsidRPr="001D2E49" w:rsidRDefault="004B41C6" w:rsidP="004B41C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15818BD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5DDC345" w14:textId="77777777" w:rsidR="004B41C6" w:rsidRPr="001D2E49" w:rsidRDefault="004B41C6" w:rsidP="004B41C6">
      <w:pPr>
        <w:pStyle w:val="PL"/>
        <w:spacing w:line="0" w:lineRule="atLeast"/>
        <w:rPr>
          <w:noProof w:val="0"/>
          <w:snapToGrid w:val="0"/>
        </w:rPr>
      </w:pPr>
      <w:r w:rsidRPr="001D2E49">
        <w:rPr>
          <w:noProof w:val="0"/>
          <w:snapToGrid w:val="0"/>
        </w:rPr>
        <w:t>}</w:t>
      </w:r>
    </w:p>
    <w:p w14:paraId="4798E896" w14:textId="77777777" w:rsidR="004B41C6" w:rsidRPr="001D2E49" w:rsidRDefault="004B41C6" w:rsidP="004B41C6">
      <w:pPr>
        <w:pStyle w:val="PL"/>
        <w:spacing w:line="0" w:lineRule="atLeast"/>
        <w:rPr>
          <w:noProof w:val="0"/>
          <w:snapToGrid w:val="0"/>
        </w:rPr>
      </w:pPr>
    </w:p>
    <w:p w14:paraId="501F9703" w14:textId="77777777" w:rsidR="004B41C6" w:rsidRPr="001D2E49" w:rsidRDefault="004B41C6" w:rsidP="004B41C6">
      <w:pPr>
        <w:pStyle w:val="PL"/>
        <w:rPr>
          <w:noProof w:val="0"/>
          <w:snapToGrid w:val="0"/>
        </w:rPr>
      </w:pPr>
      <w:r w:rsidRPr="001D2E49">
        <w:rPr>
          <w:noProof w:val="0"/>
          <w:snapToGrid w:val="0"/>
        </w:rPr>
        <w:t>NonDynamic5QIDescriptor-ExtIEs NGAP-PROTOCOL-EXTENSION ::= {</w:t>
      </w:r>
    </w:p>
    <w:p w14:paraId="66F123BB" w14:textId="77777777" w:rsidR="004B41C6" w:rsidRPr="001D2E49" w:rsidRDefault="004B41C6" w:rsidP="004B41C6">
      <w:pPr>
        <w:pStyle w:val="PL"/>
        <w:rPr>
          <w:noProof w:val="0"/>
          <w:snapToGrid w:val="0"/>
        </w:rPr>
      </w:pPr>
      <w:r w:rsidRPr="001D2E49">
        <w:rPr>
          <w:noProof w:val="0"/>
          <w:snapToGrid w:val="0"/>
        </w:rPr>
        <w:tab/>
        <w:t>...</w:t>
      </w:r>
    </w:p>
    <w:p w14:paraId="4BF4AE60" w14:textId="77777777" w:rsidR="004B41C6" w:rsidRPr="001D2E49" w:rsidRDefault="004B41C6" w:rsidP="004B41C6">
      <w:pPr>
        <w:pStyle w:val="PL"/>
        <w:spacing w:line="0" w:lineRule="atLeast"/>
        <w:rPr>
          <w:noProof w:val="0"/>
          <w:snapToGrid w:val="0"/>
        </w:rPr>
      </w:pPr>
      <w:r w:rsidRPr="001D2E49">
        <w:rPr>
          <w:noProof w:val="0"/>
          <w:snapToGrid w:val="0"/>
        </w:rPr>
        <w:t>}</w:t>
      </w:r>
    </w:p>
    <w:p w14:paraId="04D272DE" w14:textId="77777777" w:rsidR="004B41C6" w:rsidRPr="001D2E49" w:rsidRDefault="004B41C6" w:rsidP="004B41C6">
      <w:pPr>
        <w:pStyle w:val="PL"/>
        <w:spacing w:line="0" w:lineRule="atLeast"/>
        <w:rPr>
          <w:noProof w:val="0"/>
          <w:snapToGrid w:val="0"/>
        </w:rPr>
      </w:pPr>
    </w:p>
    <w:p w14:paraId="188D67E5" w14:textId="77777777" w:rsidR="004B41C6" w:rsidRPr="001D2E49" w:rsidRDefault="004B41C6" w:rsidP="004B41C6">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03D78D58" w14:textId="77777777" w:rsidR="004B41C6" w:rsidRPr="001D2E49" w:rsidRDefault="004B41C6" w:rsidP="004B41C6">
      <w:pPr>
        <w:pStyle w:val="PL"/>
        <w:rPr>
          <w:noProof w:val="0"/>
          <w:snapToGrid w:val="0"/>
        </w:rPr>
      </w:pPr>
    </w:p>
    <w:p w14:paraId="7F561194" w14:textId="77777777" w:rsidR="004B41C6" w:rsidRPr="001D2E49" w:rsidRDefault="004B41C6" w:rsidP="004B41C6">
      <w:pPr>
        <w:pStyle w:val="PL"/>
        <w:rPr>
          <w:noProof w:val="0"/>
          <w:snapToGrid w:val="0"/>
        </w:rPr>
      </w:pPr>
      <w:r w:rsidRPr="001D2E49">
        <w:rPr>
          <w:noProof w:val="0"/>
          <w:snapToGrid w:val="0"/>
        </w:rPr>
        <w:t>NotificationCause ::= ENUMERATED {</w:t>
      </w:r>
    </w:p>
    <w:p w14:paraId="23ED45D7" w14:textId="77777777" w:rsidR="004B41C6" w:rsidRPr="001D2E49" w:rsidRDefault="004B41C6" w:rsidP="004B41C6">
      <w:pPr>
        <w:pStyle w:val="PL"/>
        <w:rPr>
          <w:noProof w:val="0"/>
          <w:snapToGrid w:val="0"/>
        </w:rPr>
      </w:pPr>
      <w:r w:rsidRPr="001D2E49">
        <w:rPr>
          <w:noProof w:val="0"/>
          <w:snapToGrid w:val="0"/>
        </w:rPr>
        <w:tab/>
        <w:t>fulfilled,</w:t>
      </w:r>
    </w:p>
    <w:p w14:paraId="609D124F" w14:textId="77777777" w:rsidR="004B41C6" w:rsidRPr="001D2E49" w:rsidRDefault="004B41C6" w:rsidP="004B41C6">
      <w:pPr>
        <w:pStyle w:val="PL"/>
        <w:rPr>
          <w:noProof w:val="0"/>
          <w:snapToGrid w:val="0"/>
        </w:rPr>
      </w:pPr>
      <w:r w:rsidRPr="001D2E49">
        <w:rPr>
          <w:noProof w:val="0"/>
          <w:snapToGrid w:val="0"/>
        </w:rPr>
        <w:tab/>
        <w:t>not-fulfilled,</w:t>
      </w:r>
    </w:p>
    <w:p w14:paraId="04D44C4D" w14:textId="77777777" w:rsidR="004B41C6" w:rsidRPr="001D2E49" w:rsidRDefault="004B41C6" w:rsidP="004B41C6">
      <w:pPr>
        <w:pStyle w:val="PL"/>
        <w:rPr>
          <w:noProof w:val="0"/>
          <w:snapToGrid w:val="0"/>
        </w:rPr>
      </w:pPr>
      <w:r w:rsidRPr="001D2E49">
        <w:rPr>
          <w:noProof w:val="0"/>
          <w:snapToGrid w:val="0"/>
        </w:rPr>
        <w:tab/>
        <w:t>...</w:t>
      </w:r>
    </w:p>
    <w:p w14:paraId="5F7FD327" w14:textId="77777777" w:rsidR="004B41C6" w:rsidRPr="001D2E49" w:rsidRDefault="004B41C6" w:rsidP="004B41C6">
      <w:pPr>
        <w:pStyle w:val="PL"/>
        <w:rPr>
          <w:noProof w:val="0"/>
          <w:snapToGrid w:val="0"/>
        </w:rPr>
      </w:pPr>
      <w:r w:rsidRPr="001D2E49">
        <w:rPr>
          <w:noProof w:val="0"/>
          <w:snapToGrid w:val="0"/>
        </w:rPr>
        <w:t>}</w:t>
      </w:r>
    </w:p>
    <w:p w14:paraId="45D46D50" w14:textId="77777777" w:rsidR="004B41C6" w:rsidRPr="001D2E49" w:rsidRDefault="004B41C6" w:rsidP="004B41C6">
      <w:pPr>
        <w:pStyle w:val="PL"/>
        <w:rPr>
          <w:noProof w:val="0"/>
          <w:snapToGrid w:val="0"/>
        </w:rPr>
      </w:pPr>
    </w:p>
    <w:p w14:paraId="0172705B" w14:textId="77777777" w:rsidR="004B41C6" w:rsidRPr="001D2E49" w:rsidRDefault="004B41C6" w:rsidP="004B41C6">
      <w:pPr>
        <w:pStyle w:val="PL"/>
        <w:rPr>
          <w:noProof w:val="0"/>
          <w:snapToGrid w:val="0"/>
        </w:rPr>
      </w:pPr>
      <w:r w:rsidRPr="001D2E49">
        <w:rPr>
          <w:noProof w:val="0"/>
          <w:snapToGrid w:val="0"/>
        </w:rPr>
        <w:t>NotificationControl ::= ENUMERATED {</w:t>
      </w:r>
    </w:p>
    <w:p w14:paraId="1E4D01D1" w14:textId="77777777" w:rsidR="004B41C6" w:rsidRPr="001D2E49" w:rsidRDefault="004B41C6" w:rsidP="004B41C6">
      <w:pPr>
        <w:pStyle w:val="PL"/>
        <w:rPr>
          <w:noProof w:val="0"/>
          <w:snapToGrid w:val="0"/>
        </w:rPr>
      </w:pPr>
      <w:r w:rsidRPr="001D2E49">
        <w:rPr>
          <w:noProof w:val="0"/>
          <w:snapToGrid w:val="0"/>
        </w:rPr>
        <w:tab/>
        <w:t>notification-requested,</w:t>
      </w:r>
    </w:p>
    <w:p w14:paraId="0B4B6F98" w14:textId="77777777" w:rsidR="004B41C6" w:rsidRPr="001D2E49" w:rsidRDefault="004B41C6" w:rsidP="004B41C6">
      <w:pPr>
        <w:pStyle w:val="PL"/>
        <w:rPr>
          <w:noProof w:val="0"/>
          <w:snapToGrid w:val="0"/>
        </w:rPr>
      </w:pPr>
      <w:r w:rsidRPr="001D2E49">
        <w:rPr>
          <w:noProof w:val="0"/>
          <w:snapToGrid w:val="0"/>
        </w:rPr>
        <w:tab/>
        <w:t>...</w:t>
      </w:r>
    </w:p>
    <w:p w14:paraId="6804CFD4" w14:textId="77777777" w:rsidR="004B41C6" w:rsidRDefault="004B41C6" w:rsidP="004B41C6">
      <w:pPr>
        <w:pStyle w:val="PL"/>
        <w:rPr>
          <w:ins w:id="330" w:author="Author"/>
          <w:noProof w:val="0"/>
          <w:snapToGrid w:val="0"/>
        </w:rPr>
      </w:pPr>
      <w:r w:rsidRPr="001D2E49">
        <w:rPr>
          <w:noProof w:val="0"/>
          <w:snapToGrid w:val="0"/>
        </w:rPr>
        <w:t>}</w:t>
      </w:r>
    </w:p>
    <w:p w14:paraId="1BA5E3A7" w14:textId="77777777" w:rsidR="004B41C6" w:rsidRDefault="004B41C6" w:rsidP="004B41C6">
      <w:pPr>
        <w:pStyle w:val="PL"/>
        <w:rPr>
          <w:ins w:id="331" w:author="Author"/>
          <w:noProof w:val="0"/>
          <w:snapToGrid w:val="0"/>
        </w:rPr>
      </w:pPr>
    </w:p>
    <w:p w14:paraId="461B418E" w14:textId="77777777" w:rsidR="004B41C6" w:rsidRDefault="004B41C6" w:rsidP="004B41C6">
      <w:pPr>
        <w:pStyle w:val="PL"/>
        <w:rPr>
          <w:ins w:id="332" w:author="Author"/>
          <w:noProof w:val="0"/>
          <w:snapToGrid w:val="0"/>
        </w:rPr>
      </w:pPr>
      <w:ins w:id="333" w:author="Author">
        <w:r>
          <w:rPr>
            <w:noProof w:val="0"/>
            <w:snapToGrid w:val="0"/>
          </w:rPr>
          <w:t xml:space="preserve">NPN-AccessInformation </w:t>
        </w:r>
        <w:r w:rsidRPr="001D2E49">
          <w:rPr>
            <w:noProof w:val="0"/>
            <w:snapToGrid w:val="0"/>
          </w:rPr>
          <w:t>::=</w:t>
        </w:r>
        <w:r>
          <w:rPr>
            <w:noProof w:val="0"/>
            <w:snapToGrid w:val="0"/>
          </w:rPr>
          <w:t xml:space="preserve"> CHOICE {</w:t>
        </w:r>
      </w:ins>
    </w:p>
    <w:p w14:paraId="1EAEADCB" w14:textId="3BC19AD0" w:rsidR="004B41C6" w:rsidRDefault="004B41C6" w:rsidP="004B41C6">
      <w:pPr>
        <w:pStyle w:val="PL"/>
        <w:rPr>
          <w:ins w:id="334" w:author="Author"/>
          <w:noProof w:val="0"/>
          <w:snapToGrid w:val="0"/>
        </w:rPr>
      </w:pPr>
      <w:ins w:id="335" w:author="Author">
        <w:r>
          <w:rPr>
            <w:noProof w:val="0"/>
            <w:snapToGrid w:val="0"/>
          </w:rPr>
          <w:tab/>
          <w:t>pNI-NPN-Access-Information</w:t>
        </w:r>
        <w:r>
          <w:rPr>
            <w:noProof w:val="0"/>
            <w:snapToGrid w:val="0"/>
          </w:rPr>
          <w:tab/>
        </w:r>
        <w:r>
          <w:rPr>
            <w:noProof w:val="0"/>
            <w:snapToGrid w:val="0"/>
          </w:rPr>
          <w:tab/>
          <w:t>CellCAGList,</w:t>
        </w:r>
      </w:ins>
    </w:p>
    <w:p w14:paraId="0D5CF887" w14:textId="68C5C02C" w:rsidR="00CE63F1" w:rsidRDefault="00CE63F1" w:rsidP="004B41C6">
      <w:pPr>
        <w:pStyle w:val="PL"/>
        <w:rPr>
          <w:ins w:id="336" w:author="Author"/>
          <w:noProof w:val="0"/>
          <w:snapToGrid w:val="0"/>
        </w:rPr>
      </w:pPr>
      <w:ins w:id="337" w:author="Author">
        <w:r>
          <w:rPr>
            <w:noProof w:val="0"/>
            <w:snapToGrid w:val="0"/>
          </w:rPr>
          <w:tab/>
          <w:t>sNPN-Access-Information</w:t>
        </w:r>
        <w:r>
          <w:rPr>
            <w:noProof w:val="0"/>
            <w:snapToGrid w:val="0"/>
          </w:rPr>
          <w:tab/>
        </w:r>
        <w:r>
          <w:rPr>
            <w:noProof w:val="0"/>
            <w:snapToGrid w:val="0"/>
          </w:rPr>
          <w:tab/>
        </w:r>
        <w:r>
          <w:rPr>
            <w:noProof w:val="0"/>
            <w:snapToGrid w:val="0"/>
          </w:rPr>
          <w:tab/>
          <w:t>SNPN-ID,</w:t>
        </w:r>
      </w:ins>
    </w:p>
    <w:p w14:paraId="2E4E09FB" w14:textId="77777777" w:rsidR="004B41C6" w:rsidRPr="001D2E49" w:rsidRDefault="004B41C6" w:rsidP="004B41C6">
      <w:pPr>
        <w:pStyle w:val="PL"/>
        <w:rPr>
          <w:ins w:id="338" w:author="Author"/>
          <w:noProof w:val="0"/>
        </w:rPr>
      </w:pPr>
      <w:ins w:id="339"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ins>
    </w:p>
    <w:p w14:paraId="02E1B5BC" w14:textId="77777777" w:rsidR="004B41C6" w:rsidRPr="001D2E49" w:rsidRDefault="004B41C6" w:rsidP="004B41C6">
      <w:pPr>
        <w:pStyle w:val="PL"/>
        <w:rPr>
          <w:ins w:id="340" w:author="Author"/>
          <w:noProof w:val="0"/>
          <w:snapToGrid w:val="0"/>
        </w:rPr>
      </w:pPr>
      <w:ins w:id="341" w:author="Author">
        <w:r w:rsidRPr="001D2E49">
          <w:rPr>
            <w:noProof w:val="0"/>
            <w:snapToGrid w:val="0"/>
          </w:rPr>
          <w:t>}</w:t>
        </w:r>
      </w:ins>
    </w:p>
    <w:p w14:paraId="28058EB7" w14:textId="77777777" w:rsidR="004B41C6" w:rsidRDefault="004B41C6" w:rsidP="004B41C6">
      <w:pPr>
        <w:pStyle w:val="PL"/>
        <w:rPr>
          <w:ins w:id="342" w:author="Author"/>
          <w:noProof w:val="0"/>
          <w:snapToGrid w:val="0"/>
        </w:rPr>
      </w:pPr>
    </w:p>
    <w:p w14:paraId="7840DCC5" w14:textId="77777777" w:rsidR="004B41C6" w:rsidRPr="001D2E49" w:rsidRDefault="004B41C6" w:rsidP="004B41C6">
      <w:pPr>
        <w:pStyle w:val="PL"/>
        <w:rPr>
          <w:ins w:id="343" w:author="Author"/>
          <w:noProof w:val="0"/>
        </w:rPr>
      </w:pPr>
      <w:ins w:id="344" w:author="Autho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ins>
    </w:p>
    <w:p w14:paraId="6B625DB0" w14:textId="77777777" w:rsidR="004B41C6" w:rsidRPr="001D2E49" w:rsidRDefault="004B41C6" w:rsidP="004B41C6">
      <w:pPr>
        <w:pStyle w:val="PL"/>
        <w:rPr>
          <w:ins w:id="345" w:author="Author"/>
          <w:noProof w:val="0"/>
        </w:rPr>
      </w:pPr>
      <w:ins w:id="346" w:author="Author">
        <w:r w:rsidRPr="001D2E49">
          <w:rPr>
            <w:noProof w:val="0"/>
          </w:rPr>
          <w:tab/>
          <w:t>...</w:t>
        </w:r>
      </w:ins>
    </w:p>
    <w:p w14:paraId="37B106F9" w14:textId="77777777" w:rsidR="004B41C6" w:rsidRDefault="004B41C6" w:rsidP="004B41C6">
      <w:pPr>
        <w:pStyle w:val="PL"/>
        <w:rPr>
          <w:ins w:id="347" w:author="Author"/>
          <w:noProof w:val="0"/>
        </w:rPr>
      </w:pPr>
      <w:ins w:id="348" w:author="Author">
        <w:r w:rsidRPr="001D2E49">
          <w:rPr>
            <w:noProof w:val="0"/>
          </w:rPr>
          <w:t>}</w:t>
        </w:r>
      </w:ins>
    </w:p>
    <w:p w14:paraId="1D6556CD" w14:textId="77777777" w:rsidR="004B41C6" w:rsidRDefault="004B41C6" w:rsidP="004B41C6">
      <w:pPr>
        <w:pStyle w:val="PL"/>
        <w:rPr>
          <w:ins w:id="349" w:author="Author"/>
          <w:noProof w:val="0"/>
        </w:rPr>
      </w:pPr>
    </w:p>
    <w:p w14:paraId="53BFAFDE" w14:textId="77777777" w:rsidR="004B41C6" w:rsidRDefault="004B41C6" w:rsidP="004B41C6">
      <w:pPr>
        <w:pStyle w:val="PL"/>
        <w:rPr>
          <w:ins w:id="350" w:author="Author"/>
          <w:noProof w:val="0"/>
          <w:snapToGrid w:val="0"/>
        </w:rPr>
      </w:pPr>
      <w:ins w:id="351" w:author="Author">
        <w:r>
          <w:rPr>
            <w:noProof w:val="0"/>
            <w:snapToGrid w:val="0"/>
          </w:rPr>
          <w:t>NPN-MobilityInformation ::= CHOICE {</w:t>
        </w:r>
      </w:ins>
    </w:p>
    <w:p w14:paraId="7BCAB6BB" w14:textId="77777777" w:rsidR="004B41C6" w:rsidRDefault="004B41C6" w:rsidP="004B41C6">
      <w:pPr>
        <w:pStyle w:val="PL"/>
        <w:rPr>
          <w:ins w:id="352" w:author="Author"/>
          <w:noProof w:val="0"/>
        </w:rPr>
      </w:pPr>
      <w:ins w:id="353" w:author="Author">
        <w:r>
          <w:rPr>
            <w:noProof w:val="0"/>
          </w:rPr>
          <w:lastRenderedPageBreak/>
          <w:tab/>
          <w:t>sNPN-MobilityInformation</w:t>
        </w:r>
        <w:r>
          <w:rPr>
            <w:noProof w:val="0"/>
          </w:rPr>
          <w:tab/>
        </w:r>
        <w:r>
          <w:rPr>
            <w:noProof w:val="0"/>
          </w:rPr>
          <w:tab/>
          <w:t>SNPN-MobilityInformation,</w:t>
        </w:r>
      </w:ins>
    </w:p>
    <w:p w14:paraId="2AD11108" w14:textId="77777777" w:rsidR="004B41C6" w:rsidRDefault="004B41C6" w:rsidP="004B41C6">
      <w:pPr>
        <w:pStyle w:val="PL"/>
        <w:rPr>
          <w:ins w:id="354" w:author="Author"/>
          <w:noProof w:val="0"/>
        </w:rPr>
      </w:pPr>
      <w:ins w:id="355" w:author="Author">
        <w:r>
          <w:rPr>
            <w:noProof w:val="0"/>
          </w:rPr>
          <w:tab/>
          <w:t>pNI-NPN-MobilityInformation</w:t>
        </w:r>
        <w:r>
          <w:rPr>
            <w:noProof w:val="0"/>
          </w:rPr>
          <w:tab/>
        </w:r>
        <w:r>
          <w:rPr>
            <w:noProof w:val="0"/>
          </w:rPr>
          <w:tab/>
          <w:t>PNI-NPN-MobilityInformation,</w:t>
        </w:r>
      </w:ins>
    </w:p>
    <w:p w14:paraId="3187255E" w14:textId="77777777" w:rsidR="004B41C6" w:rsidRPr="001D2E49" w:rsidRDefault="004B41C6" w:rsidP="004B41C6">
      <w:pPr>
        <w:pStyle w:val="PL"/>
        <w:rPr>
          <w:ins w:id="356" w:author="Author"/>
          <w:noProof w:val="0"/>
        </w:rPr>
      </w:pPr>
      <w:ins w:id="357" w:author="Autho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ins>
    </w:p>
    <w:p w14:paraId="28B1493D" w14:textId="77777777" w:rsidR="004B41C6" w:rsidRPr="001D2E49" w:rsidRDefault="004B41C6" w:rsidP="004B41C6">
      <w:pPr>
        <w:pStyle w:val="PL"/>
        <w:rPr>
          <w:ins w:id="358" w:author="Author"/>
          <w:noProof w:val="0"/>
          <w:snapToGrid w:val="0"/>
        </w:rPr>
      </w:pPr>
      <w:ins w:id="359" w:author="Author">
        <w:r w:rsidRPr="001D2E49">
          <w:rPr>
            <w:noProof w:val="0"/>
            <w:snapToGrid w:val="0"/>
          </w:rPr>
          <w:t>}</w:t>
        </w:r>
      </w:ins>
    </w:p>
    <w:p w14:paraId="34536494" w14:textId="77777777" w:rsidR="004B41C6" w:rsidRDefault="004B41C6" w:rsidP="004B41C6">
      <w:pPr>
        <w:pStyle w:val="PL"/>
        <w:rPr>
          <w:ins w:id="360" w:author="Author"/>
          <w:noProof w:val="0"/>
          <w:snapToGrid w:val="0"/>
        </w:rPr>
      </w:pPr>
    </w:p>
    <w:p w14:paraId="7E465D2D" w14:textId="77777777" w:rsidR="004B41C6" w:rsidRPr="001D2E49" w:rsidRDefault="004B41C6" w:rsidP="004B41C6">
      <w:pPr>
        <w:pStyle w:val="PL"/>
        <w:rPr>
          <w:ins w:id="361" w:author="Author"/>
          <w:noProof w:val="0"/>
        </w:rPr>
      </w:pPr>
      <w:ins w:id="362" w:author="Autho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ins>
    </w:p>
    <w:p w14:paraId="6C717843" w14:textId="77777777" w:rsidR="004B41C6" w:rsidRPr="001D2E49" w:rsidRDefault="004B41C6" w:rsidP="004B41C6">
      <w:pPr>
        <w:pStyle w:val="PL"/>
        <w:rPr>
          <w:ins w:id="363" w:author="Author"/>
          <w:noProof w:val="0"/>
        </w:rPr>
      </w:pPr>
      <w:ins w:id="364" w:author="Author">
        <w:r w:rsidRPr="001D2E49">
          <w:rPr>
            <w:noProof w:val="0"/>
          </w:rPr>
          <w:tab/>
          <w:t>...</w:t>
        </w:r>
      </w:ins>
    </w:p>
    <w:p w14:paraId="581F985A" w14:textId="77777777" w:rsidR="004B41C6" w:rsidRDefault="004B41C6" w:rsidP="004B41C6">
      <w:pPr>
        <w:pStyle w:val="PL"/>
        <w:rPr>
          <w:ins w:id="365" w:author="Author"/>
          <w:noProof w:val="0"/>
          <w:snapToGrid w:val="0"/>
        </w:rPr>
      </w:pPr>
      <w:ins w:id="366" w:author="Author">
        <w:r w:rsidRPr="001D2E49">
          <w:rPr>
            <w:noProof w:val="0"/>
          </w:rPr>
          <w:t>}</w:t>
        </w:r>
      </w:ins>
    </w:p>
    <w:p w14:paraId="4F2491D5" w14:textId="77777777" w:rsidR="004B41C6" w:rsidRDefault="004B41C6" w:rsidP="004B41C6">
      <w:pPr>
        <w:pStyle w:val="PL"/>
        <w:rPr>
          <w:ins w:id="367" w:author="Author"/>
          <w:noProof w:val="0"/>
        </w:rPr>
      </w:pPr>
    </w:p>
    <w:p w14:paraId="48FB69C0" w14:textId="77777777" w:rsidR="004B41C6" w:rsidRDefault="004B41C6" w:rsidP="004B41C6">
      <w:pPr>
        <w:pStyle w:val="PL"/>
        <w:rPr>
          <w:ins w:id="368" w:author="Author"/>
          <w:noProof w:val="0"/>
        </w:rPr>
      </w:pPr>
    </w:p>
    <w:p w14:paraId="7014CEA0" w14:textId="77777777" w:rsidR="004B41C6" w:rsidRDefault="004B41C6" w:rsidP="004B41C6">
      <w:pPr>
        <w:pStyle w:val="PL"/>
        <w:rPr>
          <w:ins w:id="369" w:author="Author"/>
          <w:noProof w:val="0"/>
          <w:snapToGrid w:val="0"/>
        </w:rPr>
      </w:pPr>
      <w:ins w:id="370" w:author="Author">
        <w:r>
          <w:rPr>
            <w:noProof w:val="0"/>
            <w:snapToGrid w:val="0"/>
          </w:rPr>
          <w:t>NPN-PagingAssistanceInformation ::= CHOICE {</w:t>
        </w:r>
      </w:ins>
    </w:p>
    <w:p w14:paraId="6947D532" w14:textId="77777777" w:rsidR="004B41C6" w:rsidRDefault="004B41C6" w:rsidP="004B41C6">
      <w:pPr>
        <w:pStyle w:val="PL"/>
        <w:rPr>
          <w:ins w:id="371" w:author="Author"/>
          <w:noProof w:val="0"/>
          <w:snapToGrid w:val="0"/>
        </w:rPr>
      </w:pPr>
      <w:ins w:id="372" w:author="Author">
        <w:r>
          <w:rPr>
            <w:noProof w:val="0"/>
            <w:snapToGrid w:val="0"/>
          </w:rPr>
          <w:tab/>
          <w:t>pNI-NPN-PagingAssistance</w:t>
        </w:r>
        <w:r>
          <w:rPr>
            <w:noProof w:val="0"/>
            <w:snapToGrid w:val="0"/>
          </w:rPr>
          <w:tab/>
        </w:r>
        <w:r>
          <w:rPr>
            <w:noProof w:val="0"/>
            <w:snapToGrid w:val="0"/>
          </w:rPr>
          <w:tab/>
          <w:t>Allowed-PNI-NPN-List,</w:t>
        </w:r>
      </w:ins>
    </w:p>
    <w:p w14:paraId="03CACFC9" w14:textId="77777777" w:rsidR="004B41C6" w:rsidRPr="001D2E49" w:rsidRDefault="004B41C6" w:rsidP="004B41C6">
      <w:pPr>
        <w:pStyle w:val="PL"/>
        <w:rPr>
          <w:ins w:id="373" w:author="Author"/>
          <w:noProof w:val="0"/>
        </w:rPr>
      </w:pPr>
      <w:ins w:id="374"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ins>
    </w:p>
    <w:p w14:paraId="169205B9" w14:textId="77777777" w:rsidR="004B41C6" w:rsidRPr="001D2E49" w:rsidRDefault="004B41C6" w:rsidP="004B41C6">
      <w:pPr>
        <w:pStyle w:val="PL"/>
        <w:rPr>
          <w:ins w:id="375" w:author="Author"/>
          <w:noProof w:val="0"/>
          <w:snapToGrid w:val="0"/>
        </w:rPr>
      </w:pPr>
      <w:ins w:id="376" w:author="Author">
        <w:r w:rsidRPr="001D2E49">
          <w:rPr>
            <w:noProof w:val="0"/>
            <w:snapToGrid w:val="0"/>
          </w:rPr>
          <w:t>}</w:t>
        </w:r>
      </w:ins>
    </w:p>
    <w:p w14:paraId="7AF24A6B" w14:textId="77777777" w:rsidR="004B41C6" w:rsidRDefault="004B41C6" w:rsidP="004B41C6">
      <w:pPr>
        <w:pStyle w:val="PL"/>
        <w:rPr>
          <w:ins w:id="377" w:author="Author"/>
          <w:noProof w:val="0"/>
          <w:snapToGrid w:val="0"/>
        </w:rPr>
      </w:pPr>
    </w:p>
    <w:p w14:paraId="3C1DDE43" w14:textId="77777777" w:rsidR="004B41C6" w:rsidRPr="001D2E49" w:rsidRDefault="004B41C6" w:rsidP="004B41C6">
      <w:pPr>
        <w:pStyle w:val="PL"/>
        <w:rPr>
          <w:ins w:id="378" w:author="Author"/>
          <w:noProof w:val="0"/>
        </w:rPr>
      </w:pPr>
      <w:ins w:id="379" w:author="Autho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ins>
    </w:p>
    <w:p w14:paraId="60E47FB0" w14:textId="77777777" w:rsidR="004B41C6" w:rsidRPr="001D2E49" w:rsidRDefault="004B41C6" w:rsidP="004B41C6">
      <w:pPr>
        <w:pStyle w:val="PL"/>
        <w:rPr>
          <w:ins w:id="380" w:author="Author"/>
          <w:noProof w:val="0"/>
        </w:rPr>
      </w:pPr>
      <w:ins w:id="381" w:author="Author">
        <w:r w:rsidRPr="001D2E49">
          <w:rPr>
            <w:noProof w:val="0"/>
          </w:rPr>
          <w:tab/>
          <w:t>...</w:t>
        </w:r>
      </w:ins>
    </w:p>
    <w:p w14:paraId="39036A7D" w14:textId="77777777" w:rsidR="004B41C6" w:rsidRDefault="004B41C6" w:rsidP="004B41C6">
      <w:pPr>
        <w:pStyle w:val="PL"/>
        <w:rPr>
          <w:ins w:id="382" w:author="Author"/>
          <w:noProof w:val="0"/>
          <w:snapToGrid w:val="0"/>
        </w:rPr>
      </w:pPr>
      <w:ins w:id="383" w:author="Author">
        <w:r w:rsidRPr="001D2E49">
          <w:rPr>
            <w:noProof w:val="0"/>
          </w:rPr>
          <w:t>}</w:t>
        </w:r>
      </w:ins>
    </w:p>
    <w:p w14:paraId="5319184C" w14:textId="77777777" w:rsidR="004B41C6" w:rsidRDefault="004B41C6" w:rsidP="004B41C6">
      <w:pPr>
        <w:pStyle w:val="PL"/>
        <w:rPr>
          <w:ins w:id="384" w:author="Author"/>
          <w:noProof w:val="0"/>
          <w:snapToGrid w:val="0"/>
        </w:rPr>
      </w:pPr>
    </w:p>
    <w:p w14:paraId="04C6021D" w14:textId="77777777" w:rsidR="004B41C6" w:rsidRDefault="004B41C6" w:rsidP="004B41C6">
      <w:pPr>
        <w:pStyle w:val="PL"/>
        <w:rPr>
          <w:ins w:id="385" w:author="Author"/>
          <w:noProof w:val="0"/>
          <w:snapToGrid w:val="0"/>
        </w:rPr>
      </w:pPr>
      <w:ins w:id="386" w:author="Author">
        <w:r>
          <w:rPr>
            <w:noProof w:val="0"/>
            <w:snapToGrid w:val="0"/>
          </w:rPr>
          <w:t>NPN-Support ::= CHOICE {</w:t>
        </w:r>
      </w:ins>
    </w:p>
    <w:p w14:paraId="3B4BD898" w14:textId="77777777" w:rsidR="004B41C6" w:rsidRDefault="004B41C6" w:rsidP="004B41C6">
      <w:pPr>
        <w:pStyle w:val="PL"/>
        <w:rPr>
          <w:ins w:id="387" w:author="Author"/>
          <w:noProof w:val="0"/>
          <w:snapToGrid w:val="0"/>
        </w:rPr>
      </w:pPr>
      <w:ins w:id="388" w:author="Autho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NID-SupportList,</w:t>
        </w:r>
      </w:ins>
    </w:p>
    <w:p w14:paraId="67C112B0" w14:textId="77777777" w:rsidR="004B41C6" w:rsidRPr="001D2E49" w:rsidRDefault="004B41C6" w:rsidP="004B41C6">
      <w:pPr>
        <w:pStyle w:val="PL"/>
        <w:rPr>
          <w:ins w:id="389" w:author="Author"/>
          <w:noProof w:val="0"/>
        </w:rPr>
      </w:pPr>
      <w:ins w:id="390" w:author="Autho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ins>
    </w:p>
    <w:p w14:paraId="74F6D11C" w14:textId="77777777" w:rsidR="004B41C6" w:rsidRPr="001D2E49" w:rsidRDefault="004B41C6" w:rsidP="004B41C6">
      <w:pPr>
        <w:pStyle w:val="PL"/>
        <w:rPr>
          <w:ins w:id="391" w:author="Author"/>
          <w:noProof w:val="0"/>
          <w:snapToGrid w:val="0"/>
        </w:rPr>
      </w:pPr>
      <w:ins w:id="392" w:author="Author">
        <w:r w:rsidRPr="001D2E49">
          <w:rPr>
            <w:noProof w:val="0"/>
            <w:snapToGrid w:val="0"/>
          </w:rPr>
          <w:t>}</w:t>
        </w:r>
      </w:ins>
    </w:p>
    <w:p w14:paraId="3BC123F2" w14:textId="77777777" w:rsidR="004B41C6" w:rsidRDefault="004B41C6" w:rsidP="004B41C6">
      <w:pPr>
        <w:pStyle w:val="PL"/>
        <w:rPr>
          <w:ins w:id="393" w:author="Author"/>
          <w:noProof w:val="0"/>
          <w:snapToGrid w:val="0"/>
        </w:rPr>
      </w:pPr>
    </w:p>
    <w:p w14:paraId="7B8CCFA8" w14:textId="77777777" w:rsidR="004B41C6" w:rsidRPr="001D2E49" w:rsidRDefault="004B41C6" w:rsidP="004B41C6">
      <w:pPr>
        <w:pStyle w:val="PL"/>
        <w:rPr>
          <w:ins w:id="394" w:author="Author"/>
          <w:noProof w:val="0"/>
        </w:rPr>
      </w:pPr>
      <w:ins w:id="395" w:author="Autho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ins>
    </w:p>
    <w:p w14:paraId="64074A94" w14:textId="77777777" w:rsidR="004B41C6" w:rsidRPr="001D2E49" w:rsidRDefault="004B41C6" w:rsidP="004B41C6">
      <w:pPr>
        <w:pStyle w:val="PL"/>
        <w:rPr>
          <w:ins w:id="396" w:author="Author"/>
          <w:noProof w:val="0"/>
        </w:rPr>
      </w:pPr>
      <w:ins w:id="397" w:author="Author">
        <w:r w:rsidRPr="001D2E49">
          <w:rPr>
            <w:noProof w:val="0"/>
          </w:rPr>
          <w:tab/>
          <w:t>...</w:t>
        </w:r>
      </w:ins>
    </w:p>
    <w:p w14:paraId="06C4F4FF" w14:textId="77777777" w:rsidR="004B41C6" w:rsidRPr="003F5F1F" w:rsidDel="003F5F1F" w:rsidRDefault="004B41C6" w:rsidP="004B41C6">
      <w:pPr>
        <w:pStyle w:val="PL"/>
        <w:rPr>
          <w:del w:id="398" w:author="Author"/>
          <w:noProof w:val="0"/>
          <w:snapToGrid w:val="0"/>
        </w:rPr>
      </w:pPr>
      <w:ins w:id="399" w:author="Author">
        <w:r w:rsidRPr="001D2E49">
          <w:rPr>
            <w:noProof w:val="0"/>
          </w:rPr>
          <w:t>}</w:t>
        </w:r>
      </w:ins>
    </w:p>
    <w:p w14:paraId="4CF79D53" w14:textId="77777777" w:rsidR="004B41C6" w:rsidRPr="001D2E49" w:rsidRDefault="004B41C6" w:rsidP="004B41C6">
      <w:pPr>
        <w:pStyle w:val="PL"/>
        <w:rPr>
          <w:noProof w:val="0"/>
          <w:snapToGrid w:val="0"/>
        </w:rPr>
      </w:pPr>
    </w:p>
    <w:p w14:paraId="525B45F4" w14:textId="77777777" w:rsidR="004B41C6" w:rsidRPr="001D2E49" w:rsidRDefault="004B41C6" w:rsidP="004B41C6">
      <w:pPr>
        <w:pStyle w:val="PL"/>
        <w:rPr>
          <w:noProof w:val="0"/>
          <w:snapToGrid w:val="0"/>
        </w:rPr>
      </w:pPr>
      <w:r w:rsidRPr="001D2E49">
        <w:rPr>
          <w:noProof w:val="0"/>
          <w:snapToGrid w:val="0"/>
        </w:rPr>
        <w:t>NRCellIdentity ::= BIT STRING (SIZE(36))</w:t>
      </w:r>
    </w:p>
    <w:p w14:paraId="12978273" w14:textId="77777777" w:rsidR="004B41C6" w:rsidRPr="001D2E49" w:rsidRDefault="004B41C6" w:rsidP="004B41C6">
      <w:pPr>
        <w:pStyle w:val="PL"/>
        <w:spacing w:line="0" w:lineRule="atLeast"/>
        <w:rPr>
          <w:noProof w:val="0"/>
          <w:snapToGrid w:val="0"/>
          <w:lang w:eastAsia="zh-CN"/>
        </w:rPr>
      </w:pPr>
    </w:p>
    <w:p w14:paraId="59744354"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47C747" w14:textId="77777777" w:rsidR="004B41C6" w:rsidRDefault="004B41C6" w:rsidP="004B41C6">
      <w:pPr>
        <w:pStyle w:val="PL"/>
        <w:rPr>
          <w:noProof w:val="0"/>
          <w:snapToGrid w:val="0"/>
        </w:rPr>
      </w:pPr>
    </w:p>
    <w:p w14:paraId="48B4DFDC" w14:textId="77777777" w:rsidR="004B41C6" w:rsidRPr="001D2E49" w:rsidRDefault="004B41C6" w:rsidP="004B41C6">
      <w:pPr>
        <w:pStyle w:val="PL"/>
        <w:spacing w:line="0" w:lineRule="atLeast"/>
        <w:rPr>
          <w:noProof w:val="0"/>
          <w:snapToGrid w:val="0"/>
        </w:rPr>
      </w:pPr>
    </w:p>
    <w:p w14:paraId="5DFCD86E" w14:textId="77777777" w:rsidR="004B41C6" w:rsidRPr="001D2E49" w:rsidRDefault="004B41C6" w:rsidP="004B41C6">
      <w:pPr>
        <w:pStyle w:val="PL"/>
        <w:spacing w:line="0" w:lineRule="atLeast"/>
        <w:rPr>
          <w:noProof w:val="0"/>
          <w:snapToGrid w:val="0"/>
        </w:rPr>
      </w:pPr>
      <w:r w:rsidRPr="001D2E49">
        <w:rPr>
          <w:noProof w:val="0"/>
          <w:snapToGrid w:val="0"/>
        </w:rPr>
        <w:t>PLMNSupportItem ::= SEQUENCE {</w:t>
      </w:r>
    </w:p>
    <w:p w14:paraId="4807E82D" w14:textId="77777777" w:rsidR="004B41C6" w:rsidRPr="001D2E49" w:rsidRDefault="004B41C6" w:rsidP="004B41C6">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262D59E" w14:textId="77777777" w:rsidR="004B41C6" w:rsidRPr="001D2E49" w:rsidRDefault="004B41C6" w:rsidP="004B41C6">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54AA1558" w14:textId="77777777" w:rsidR="004B41C6" w:rsidRPr="001D2E49" w:rsidRDefault="004B41C6" w:rsidP="004B41C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1C01B00E"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7CBCFD2" w14:textId="77777777" w:rsidR="004B41C6" w:rsidRPr="001D2E49" w:rsidRDefault="004B41C6" w:rsidP="004B41C6">
      <w:pPr>
        <w:pStyle w:val="PL"/>
        <w:spacing w:line="0" w:lineRule="atLeast"/>
        <w:rPr>
          <w:noProof w:val="0"/>
          <w:snapToGrid w:val="0"/>
        </w:rPr>
      </w:pPr>
      <w:r w:rsidRPr="001D2E49">
        <w:rPr>
          <w:noProof w:val="0"/>
          <w:snapToGrid w:val="0"/>
        </w:rPr>
        <w:t>}</w:t>
      </w:r>
    </w:p>
    <w:p w14:paraId="30F070C0" w14:textId="77777777" w:rsidR="004B41C6" w:rsidRPr="001D2E49" w:rsidRDefault="004B41C6" w:rsidP="004B41C6">
      <w:pPr>
        <w:pStyle w:val="PL"/>
        <w:spacing w:line="0" w:lineRule="atLeast"/>
        <w:rPr>
          <w:noProof w:val="0"/>
          <w:snapToGrid w:val="0"/>
        </w:rPr>
      </w:pPr>
    </w:p>
    <w:p w14:paraId="132237D7" w14:textId="77777777" w:rsidR="004B41C6" w:rsidRDefault="004B41C6" w:rsidP="004B41C6">
      <w:pPr>
        <w:pStyle w:val="PL"/>
        <w:rPr>
          <w:ins w:id="400" w:author="Author"/>
          <w:noProof w:val="0"/>
          <w:snapToGrid w:val="0"/>
        </w:rPr>
      </w:pPr>
      <w:r w:rsidRPr="001D2E49">
        <w:rPr>
          <w:noProof w:val="0"/>
          <w:snapToGrid w:val="0"/>
        </w:rPr>
        <w:t>PLMNSupportItem-ExtIEs NGAP-PROTOCOL-EXTENSION ::= {</w:t>
      </w:r>
    </w:p>
    <w:p w14:paraId="22C4EE87" w14:textId="77777777" w:rsidR="004B41C6" w:rsidRPr="001D2E49" w:rsidRDefault="004B41C6" w:rsidP="004B41C6">
      <w:pPr>
        <w:pStyle w:val="PL"/>
        <w:rPr>
          <w:noProof w:val="0"/>
          <w:snapToGrid w:val="0"/>
        </w:rPr>
      </w:pPr>
      <w:ins w:id="401" w:author="Author">
        <w:r w:rsidRPr="001D2E49">
          <w:rPr>
            <w:noProof w:val="0"/>
            <w:snapToGrid w:val="0"/>
          </w:rPr>
          <w:t xml:space="preserve">-- This IE </w:t>
        </w:r>
        <w:r>
          <w:rPr>
            <w:noProof w:val="0"/>
            <w:snapToGrid w:val="0"/>
          </w:rPr>
          <w:t>(NPN-Support) may include one SNPN (NID) only in this version of the specification --</w:t>
        </w:r>
      </w:ins>
    </w:p>
    <w:p w14:paraId="77FF6617" w14:textId="77777777" w:rsidR="004B41C6" w:rsidRDefault="004B41C6" w:rsidP="004B41C6">
      <w:pPr>
        <w:pStyle w:val="PL"/>
        <w:rPr>
          <w:ins w:id="402" w:author="Author"/>
          <w:noProof w:val="0"/>
          <w:snapToGrid w:val="0"/>
        </w:rPr>
      </w:pPr>
      <w:r w:rsidRPr="001D2E49">
        <w:rPr>
          <w:noProof w:val="0"/>
          <w:snapToGrid w:val="0"/>
        </w:rPr>
        <w:tab/>
      </w:r>
      <w:ins w:id="403"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BFC7146" w14:textId="77777777" w:rsidR="004B41C6" w:rsidRPr="001D2E49" w:rsidRDefault="004B41C6" w:rsidP="004B41C6">
      <w:pPr>
        <w:pStyle w:val="PL"/>
        <w:rPr>
          <w:noProof w:val="0"/>
          <w:snapToGrid w:val="0"/>
        </w:rPr>
      </w:pPr>
      <w:ins w:id="404" w:author="Author">
        <w:r>
          <w:rPr>
            <w:noProof w:val="0"/>
            <w:snapToGrid w:val="0"/>
          </w:rPr>
          <w:tab/>
        </w:r>
      </w:ins>
      <w:r w:rsidRPr="001D2E49">
        <w:rPr>
          <w:noProof w:val="0"/>
          <w:snapToGrid w:val="0"/>
        </w:rPr>
        <w:t>...</w:t>
      </w:r>
    </w:p>
    <w:p w14:paraId="3E925A14" w14:textId="77777777" w:rsidR="004B41C6" w:rsidRPr="001D2E49" w:rsidRDefault="004B41C6" w:rsidP="004B41C6">
      <w:pPr>
        <w:pStyle w:val="PL"/>
        <w:spacing w:line="0" w:lineRule="atLeast"/>
        <w:rPr>
          <w:noProof w:val="0"/>
          <w:snapToGrid w:val="0"/>
        </w:rPr>
      </w:pPr>
      <w:r w:rsidRPr="001D2E49">
        <w:rPr>
          <w:noProof w:val="0"/>
          <w:snapToGrid w:val="0"/>
        </w:rPr>
        <w:t>}</w:t>
      </w:r>
    </w:p>
    <w:p w14:paraId="0F968E54" w14:textId="77777777" w:rsidR="004B41C6" w:rsidRDefault="004B41C6" w:rsidP="004B41C6">
      <w:pPr>
        <w:pStyle w:val="PL"/>
        <w:rPr>
          <w:ins w:id="405" w:author="Author"/>
          <w:noProof w:val="0"/>
          <w:snapToGrid w:val="0"/>
        </w:rPr>
      </w:pPr>
    </w:p>
    <w:p w14:paraId="1DDEF6EC" w14:textId="77777777" w:rsidR="004B41C6" w:rsidRPr="001D2E49" w:rsidRDefault="004B41C6" w:rsidP="004B41C6">
      <w:pPr>
        <w:pStyle w:val="PL"/>
        <w:rPr>
          <w:ins w:id="406" w:author="Author"/>
          <w:noProof w:val="0"/>
          <w:snapToGrid w:val="0"/>
        </w:rPr>
      </w:pPr>
      <w:ins w:id="407" w:author="Author">
        <w:r>
          <w:rPr>
            <w:noProof w:val="0"/>
          </w:rPr>
          <w:t>PNI-NPN-MobilityInformation</w:t>
        </w:r>
        <w:r w:rsidRPr="001D2E49">
          <w:rPr>
            <w:noProof w:val="0"/>
            <w:snapToGrid w:val="0"/>
          </w:rPr>
          <w:t xml:space="preserve"> ::= SEQUENCE {</w:t>
        </w:r>
      </w:ins>
    </w:p>
    <w:p w14:paraId="0DB37D60" w14:textId="77777777" w:rsidR="004B41C6" w:rsidRPr="001D2E49" w:rsidRDefault="004B41C6" w:rsidP="004B41C6">
      <w:pPr>
        <w:pStyle w:val="PL"/>
        <w:rPr>
          <w:ins w:id="408" w:author="Author"/>
          <w:noProof w:val="0"/>
          <w:snapToGrid w:val="0"/>
        </w:rPr>
      </w:pPr>
      <w:ins w:id="409"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9DD83D9" w14:textId="77777777" w:rsidR="004B41C6" w:rsidRPr="001D2E49" w:rsidRDefault="004B41C6" w:rsidP="004B41C6">
      <w:pPr>
        <w:pStyle w:val="PL"/>
        <w:rPr>
          <w:ins w:id="410" w:author="Author"/>
          <w:noProof w:val="0"/>
          <w:snapToGrid w:val="0"/>
        </w:rPr>
      </w:pPr>
      <w:ins w:id="411"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ins>
    </w:p>
    <w:p w14:paraId="0217E99D" w14:textId="77777777" w:rsidR="004B41C6" w:rsidRPr="001D2E49" w:rsidRDefault="004B41C6" w:rsidP="004B41C6">
      <w:pPr>
        <w:pStyle w:val="PL"/>
        <w:rPr>
          <w:ins w:id="412" w:author="Author"/>
          <w:noProof w:val="0"/>
          <w:snapToGrid w:val="0"/>
        </w:rPr>
      </w:pPr>
      <w:ins w:id="413" w:author="Author">
        <w:r w:rsidRPr="001D2E49">
          <w:rPr>
            <w:noProof w:val="0"/>
            <w:snapToGrid w:val="0"/>
          </w:rPr>
          <w:tab/>
          <w:t>...</w:t>
        </w:r>
      </w:ins>
    </w:p>
    <w:p w14:paraId="6A69CDFA" w14:textId="77777777" w:rsidR="004B41C6" w:rsidRPr="001D2E49" w:rsidRDefault="004B41C6" w:rsidP="004B41C6">
      <w:pPr>
        <w:pStyle w:val="PL"/>
        <w:rPr>
          <w:ins w:id="414" w:author="Author"/>
          <w:noProof w:val="0"/>
          <w:snapToGrid w:val="0"/>
        </w:rPr>
      </w:pPr>
      <w:ins w:id="415" w:author="Author">
        <w:r w:rsidRPr="001D2E49">
          <w:rPr>
            <w:noProof w:val="0"/>
            <w:snapToGrid w:val="0"/>
          </w:rPr>
          <w:t>}</w:t>
        </w:r>
      </w:ins>
    </w:p>
    <w:p w14:paraId="780FD486" w14:textId="77777777" w:rsidR="004B41C6" w:rsidRPr="001D2E49" w:rsidRDefault="004B41C6" w:rsidP="004B41C6">
      <w:pPr>
        <w:pStyle w:val="PL"/>
        <w:rPr>
          <w:ins w:id="416" w:author="Author"/>
          <w:noProof w:val="0"/>
          <w:snapToGrid w:val="0"/>
        </w:rPr>
      </w:pPr>
    </w:p>
    <w:p w14:paraId="12590E52" w14:textId="77777777" w:rsidR="004B41C6" w:rsidRPr="001D2E49" w:rsidRDefault="004B41C6" w:rsidP="004B41C6">
      <w:pPr>
        <w:pStyle w:val="PL"/>
        <w:rPr>
          <w:ins w:id="417" w:author="Author"/>
          <w:noProof w:val="0"/>
          <w:snapToGrid w:val="0"/>
        </w:rPr>
      </w:pPr>
      <w:ins w:id="418" w:author="Author">
        <w:r>
          <w:rPr>
            <w:noProof w:val="0"/>
          </w:rPr>
          <w:t>PNI-NPN-MobilityInformation</w:t>
        </w:r>
        <w:r w:rsidRPr="001D2E49">
          <w:rPr>
            <w:noProof w:val="0"/>
            <w:snapToGrid w:val="0"/>
          </w:rPr>
          <w:t>-ExtIEs NGAP-PROTOCOL-EXTENSION ::= {</w:t>
        </w:r>
      </w:ins>
    </w:p>
    <w:p w14:paraId="7D871A28" w14:textId="77777777" w:rsidR="004B41C6" w:rsidRPr="001D2E49" w:rsidRDefault="004B41C6" w:rsidP="004B41C6">
      <w:pPr>
        <w:pStyle w:val="PL"/>
        <w:rPr>
          <w:ins w:id="419" w:author="Author"/>
          <w:noProof w:val="0"/>
          <w:snapToGrid w:val="0"/>
        </w:rPr>
      </w:pPr>
      <w:ins w:id="420" w:author="Author">
        <w:r w:rsidRPr="001D2E49">
          <w:rPr>
            <w:noProof w:val="0"/>
            <w:snapToGrid w:val="0"/>
          </w:rPr>
          <w:lastRenderedPageBreak/>
          <w:tab/>
          <w:t>...</w:t>
        </w:r>
      </w:ins>
    </w:p>
    <w:p w14:paraId="43035D7A" w14:textId="77777777" w:rsidR="004B41C6" w:rsidRPr="001D2E49" w:rsidRDefault="004B41C6" w:rsidP="004B41C6">
      <w:pPr>
        <w:pStyle w:val="PL"/>
        <w:rPr>
          <w:ins w:id="421" w:author="Author"/>
          <w:noProof w:val="0"/>
          <w:snapToGrid w:val="0"/>
        </w:rPr>
      </w:pPr>
      <w:ins w:id="422" w:author="Author">
        <w:r w:rsidRPr="001D2E49">
          <w:rPr>
            <w:noProof w:val="0"/>
            <w:snapToGrid w:val="0"/>
          </w:rPr>
          <w:t>}</w:t>
        </w:r>
      </w:ins>
    </w:p>
    <w:p w14:paraId="7325EF5A" w14:textId="77777777" w:rsidR="004B41C6" w:rsidRPr="001D2E49" w:rsidRDefault="004B41C6" w:rsidP="004B41C6">
      <w:pPr>
        <w:pStyle w:val="PL"/>
        <w:rPr>
          <w:ins w:id="423" w:author="Author"/>
          <w:noProof w:val="0"/>
          <w:snapToGrid w:val="0"/>
        </w:rPr>
      </w:pPr>
    </w:p>
    <w:p w14:paraId="115C4E54" w14:textId="77777777" w:rsidR="004B41C6" w:rsidRPr="001D2E49" w:rsidRDefault="004B41C6" w:rsidP="004B41C6">
      <w:pPr>
        <w:pStyle w:val="PL"/>
        <w:rPr>
          <w:ins w:id="424" w:author="Author"/>
          <w:noProof w:val="0"/>
          <w:snapToGrid w:val="0"/>
        </w:rPr>
      </w:pPr>
    </w:p>
    <w:p w14:paraId="1D359F18" w14:textId="77777777" w:rsidR="004B41C6" w:rsidRPr="001D2E49" w:rsidRDefault="004B41C6" w:rsidP="004B41C6">
      <w:pPr>
        <w:pStyle w:val="PL"/>
        <w:rPr>
          <w:ins w:id="425" w:author="Author"/>
          <w:noProof w:val="0"/>
          <w:snapToGrid w:val="0"/>
        </w:rPr>
      </w:pPr>
      <w:ins w:id="426" w:author="Author">
        <w:r w:rsidRPr="001D2E49">
          <w:rPr>
            <w:noProof w:val="0"/>
            <w:snapToGrid w:val="0"/>
          </w:rPr>
          <w:t>S-NSSAI ::= SEQUENCE {</w:t>
        </w:r>
      </w:ins>
    </w:p>
    <w:p w14:paraId="2D252680" w14:textId="77777777" w:rsidR="004B41C6" w:rsidRPr="001D2E49" w:rsidRDefault="004B41C6" w:rsidP="004B41C6">
      <w:pPr>
        <w:pStyle w:val="PL"/>
        <w:rPr>
          <w:ins w:id="427" w:author="Author"/>
          <w:noProof w:val="0"/>
          <w:snapToGrid w:val="0"/>
        </w:rPr>
      </w:pPr>
      <w:ins w:id="428" w:author="Autho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ins>
    </w:p>
    <w:p w14:paraId="0542BA9F" w14:textId="77777777" w:rsidR="004B41C6" w:rsidRPr="001D2E49" w:rsidRDefault="004B41C6" w:rsidP="004B41C6">
      <w:pPr>
        <w:pStyle w:val="PL"/>
        <w:rPr>
          <w:ins w:id="429" w:author="Author"/>
          <w:noProof w:val="0"/>
          <w:snapToGrid w:val="0"/>
        </w:rPr>
      </w:pPr>
      <w:ins w:id="430" w:author="Autho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6BFE0920" w14:textId="77777777" w:rsidR="004B41C6" w:rsidRPr="001D2E49" w:rsidRDefault="004B41C6" w:rsidP="004B41C6">
      <w:pPr>
        <w:pStyle w:val="PL"/>
        <w:rPr>
          <w:ins w:id="431" w:author="Author"/>
          <w:noProof w:val="0"/>
          <w:snapToGrid w:val="0"/>
        </w:rPr>
      </w:pPr>
      <w:ins w:id="432" w:author="Autho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ins>
    </w:p>
    <w:p w14:paraId="0BB106A4" w14:textId="77777777" w:rsidR="004B41C6" w:rsidRPr="001D2E49" w:rsidRDefault="004B41C6" w:rsidP="004B41C6">
      <w:pPr>
        <w:pStyle w:val="PL"/>
        <w:rPr>
          <w:ins w:id="433" w:author="Author"/>
          <w:noProof w:val="0"/>
          <w:snapToGrid w:val="0"/>
        </w:rPr>
      </w:pPr>
      <w:ins w:id="434" w:author="Author">
        <w:r w:rsidRPr="001D2E49">
          <w:rPr>
            <w:noProof w:val="0"/>
            <w:snapToGrid w:val="0"/>
          </w:rPr>
          <w:tab/>
          <w:t>...</w:t>
        </w:r>
      </w:ins>
    </w:p>
    <w:p w14:paraId="2158785A" w14:textId="77777777" w:rsidR="004B41C6" w:rsidRPr="001D2E49" w:rsidRDefault="004B41C6" w:rsidP="004B41C6">
      <w:pPr>
        <w:pStyle w:val="PL"/>
        <w:rPr>
          <w:ins w:id="435" w:author="Author"/>
          <w:noProof w:val="0"/>
          <w:snapToGrid w:val="0"/>
        </w:rPr>
      </w:pPr>
      <w:ins w:id="436" w:author="Author">
        <w:r w:rsidRPr="001D2E49">
          <w:rPr>
            <w:noProof w:val="0"/>
            <w:snapToGrid w:val="0"/>
          </w:rPr>
          <w:t>}</w:t>
        </w:r>
      </w:ins>
    </w:p>
    <w:p w14:paraId="5A0DE611" w14:textId="77777777" w:rsidR="004B41C6" w:rsidRPr="001D2E49" w:rsidRDefault="004B41C6" w:rsidP="004B41C6">
      <w:pPr>
        <w:pStyle w:val="PL"/>
        <w:rPr>
          <w:noProof w:val="0"/>
          <w:snapToGrid w:val="0"/>
        </w:rPr>
      </w:pPr>
    </w:p>
    <w:p w14:paraId="623FFE0E" w14:textId="77777777" w:rsidR="004B41C6" w:rsidRPr="001D2E49" w:rsidRDefault="004B41C6" w:rsidP="004B41C6">
      <w:pPr>
        <w:pStyle w:val="PL"/>
        <w:rPr>
          <w:noProof w:val="0"/>
          <w:snapToGrid w:val="0"/>
        </w:rPr>
      </w:pPr>
      <w:bookmarkStart w:id="437" w:name="_Hlk20607447"/>
      <w:r w:rsidRPr="001D2E49">
        <w:rPr>
          <w:noProof w:val="0"/>
          <w:snapToGrid w:val="0"/>
        </w:rPr>
        <w:t>PortNumber ::= OCTET STRING (SIZE(2))</w:t>
      </w:r>
      <w:bookmarkEnd w:id="437"/>
    </w:p>
    <w:p w14:paraId="4C023DCB" w14:textId="77777777" w:rsidR="004B41C6" w:rsidRPr="001D2E49" w:rsidRDefault="004B41C6" w:rsidP="004B41C6">
      <w:pPr>
        <w:pStyle w:val="PL"/>
        <w:rPr>
          <w:noProof w:val="0"/>
          <w:snapToGrid w:val="0"/>
        </w:rPr>
      </w:pPr>
    </w:p>
    <w:p w14:paraId="0D09855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414E1AD9" w14:textId="77777777" w:rsidR="004B41C6" w:rsidRDefault="004B41C6" w:rsidP="004B41C6">
      <w:pPr>
        <w:pStyle w:val="PL"/>
        <w:rPr>
          <w:noProof w:val="0"/>
          <w:snapToGrid w:val="0"/>
        </w:rPr>
      </w:pPr>
    </w:p>
    <w:p w14:paraId="6C68DD68" w14:textId="77777777" w:rsidR="004B41C6" w:rsidRDefault="004B41C6" w:rsidP="004B41C6">
      <w:pPr>
        <w:pStyle w:val="PL"/>
        <w:rPr>
          <w:noProof w:val="0"/>
          <w:snapToGrid w:val="0"/>
        </w:rPr>
      </w:pPr>
    </w:p>
    <w:p w14:paraId="0E02D22D" w14:textId="77777777" w:rsidR="004B41C6" w:rsidRPr="001D2E49" w:rsidRDefault="004B41C6" w:rsidP="004B41C6">
      <w:pPr>
        <w:pStyle w:val="PL"/>
        <w:rPr>
          <w:noProof w:val="0"/>
          <w:snapToGrid w:val="0"/>
        </w:rPr>
      </w:pPr>
      <w:r w:rsidRPr="001D2E49">
        <w:rPr>
          <w:noProof w:val="0"/>
          <w:snapToGrid w:val="0"/>
        </w:rPr>
        <w:t>SliceSupportItem ::= SEQUENCE {</w:t>
      </w:r>
    </w:p>
    <w:p w14:paraId="1D45B156" w14:textId="77777777" w:rsidR="004B41C6" w:rsidRPr="001D2E49" w:rsidRDefault="004B41C6" w:rsidP="004B41C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5B0F16F" w14:textId="77777777" w:rsidR="004B41C6" w:rsidRPr="001D2E49" w:rsidRDefault="004B41C6" w:rsidP="004B41C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402AE3D9" w14:textId="77777777" w:rsidR="004B41C6" w:rsidRPr="001D2E49" w:rsidRDefault="004B41C6" w:rsidP="004B41C6">
      <w:pPr>
        <w:pStyle w:val="PL"/>
        <w:rPr>
          <w:noProof w:val="0"/>
          <w:snapToGrid w:val="0"/>
        </w:rPr>
      </w:pPr>
      <w:r w:rsidRPr="001D2E49">
        <w:rPr>
          <w:noProof w:val="0"/>
          <w:snapToGrid w:val="0"/>
        </w:rPr>
        <w:tab/>
        <w:t>...</w:t>
      </w:r>
    </w:p>
    <w:p w14:paraId="4873E255" w14:textId="77777777" w:rsidR="004B41C6" w:rsidRPr="001D2E49" w:rsidRDefault="004B41C6" w:rsidP="004B41C6">
      <w:pPr>
        <w:pStyle w:val="PL"/>
        <w:rPr>
          <w:noProof w:val="0"/>
          <w:snapToGrid w:val="0"/>
        </w:rPr>
      </w:pPr>
      <w:r w:rsidRPr="001D2E49">
        <w:rPr>
          <w:noProof w:val="0"/>
          <w:snapToGrid w:val="0"/>
        </w:rPr>
        <w:t>}</w:t>
      </w:r>
    </w:p>
    <w:p w14:paraId="20BEC34D" w14:textId="77777777" w:rsidR="004B41C6" w:rsidRPr="001D2E49" w:rsidRDefault="004B41C6" w:rsidP="004B41C6">
      <w:pPr>
        <w:pStyle w:val="PL"/>
        <w:rPr>
          <w:noProof w:val="0"/>
          <w:snapToGrid w:val="0"/>
        </w:rPr>
      </w:pPr>
    </w:p>
    <w:p w14:paraId="51573471" w14:textId="77777777" w:rsidR="004B41C6" w:rsidRPr="001D2E49" w:rsidRDefault="004B41C6" w:rsidP="004B41C6">
      <w:pPr>
        <w:pStyle w:val="PL"/>
        <w:rPr>
          <w:noProof w:val="0"/>
          <w:snapToGrid w:val="0"/>
        </w:rPr>
      </w:pPr>
      <w:r w:rsidRPr="001D2E49">
        <w:rPr>
          <w:noProof w:val="0"/>
          <w:snapToGrid w:val="0"/>
        </w:rPr>
        <w:t>SliceSupportItem-ExtIEs NGAP-PROTOCOL-EXTENSION ::= {</w:t>
      </w:r>
    </w:p>
    <w:p w14:paraId="1983BA3B" w14:textId="77777777" w:rsidR="004B41C6" w:rsidRPr="001D2E49" w:rsidRDefault="004B41C6" w:rsidP="004B41C6">
      <w:pPr>
        <w:pStyle w:val="PL"/>
        <w:rPr>
          <w:noProof w:val="0"/>
          <w:snapToGrid w:val="0"/>
        </w:rPr>
      </w:pPr>
      <w:r w:rsidRPr="001D2E49">
        <w:rPr>
          <w:noProof w:val="0"/>
          <w:snapToGrid w:val="0"/>
        </w:rPr>
        <w:tab/>
        <w:t>...</w:t>
      </w:r>
    </w:p>
    <w:p w14:paraId="6D8C217A" w14:textId="00278B8D" w:rsidR="004B41C6" w:rsidRDefault="004B41C6" w:rsidP="004B41C6">
      <w:pPr>
        <w:pStyle w:val="PL"/>
        <w:rPr>
          <w:ins w:id="438" w:author="Author"/>
          <w:noProof w:val="0"/>
          <w:snapToGrid w:val="0"/>
        </w:rPr>
      </w:pPr>
      <w:r w:rsidRPr="001D2E49">
        <w:rPr>
          <w:noProof w:val="0"/>
          <w:snapToGrid w:val="0"/>
        </w:rPr>
        <w:t>}</w:t>
      </w:r>
    </w:p>
    <w:p w14:paraId="1A2A2ED2" w14:textId="77777777" w:rsidR="00937CF1" w:rsidRPr="00937CF1" w:rsidRDefault="00937CF1" w:rsidP="00937CF1">
      <w:pPr>
        <w:pStyle w:val="PL"/>
        <w:rPr>
          <w:ins w:id="439" w:author="Author"/>
          <w:noProof w:val="0"/>
          <w:snapToGrid w:val="0"/>
        </w:rPr>
      </w:pPr>
    </w:p>
    <w:p w14:paraId="5F52DC38" w14:textId="77777777" w:rsidR="00937CF1" w:rsidRPr="00937CF1" w:rsidRDefault="00937CF1" w:rsidP="00937CF1">
      <w:pPr>
        <w:pStyle w:val="PL"/>
        <w:rPr>
          <w:ins w:id="440" w:author="Author"/>
          <w:noProof w:val="0"/>
          <w:snapToGrid w:val="0"/>
        </w:rPr>
      </w:pPr>
      <w:ins w:id="441" w:author="Author">
        <w:r w:rsidRPr="00937CF1">
          <w:rPr>
            <w:noProof w:val="0"/>
            <w:snapToGrid w:val="0"/>
          </w:rPr>
          <w:t>SNPN-ID ::= SEQUENCE {</w:t>
        </w:r>
      </w:ins>
    </w:p>
    <w:p w14:paraId="08D73773" w14:textId="757735C5" w:rsidR="00937CF1" w:rsidRPr="00937CF1" w:rsidRDefault="00937CF1" w:rsidP="00937CF1">
      <w:pPr>
        <w:pStyle w:val="PL"/>
        <w:rPr>
          <w:ins w:id="442" w:author="Author"/>
          <w:noProof w:val="0"/>
          <w:snapToGrid w:val="0"/>
        </w:rPr>
      </w:pPr>
      <w:ins w:id="443" w:author="Author">
        <w:r w:rsidRPr="00937CF1">
          <w:rPr>
            <w:noProof w:val="0"/>
            <w:snapToGrid w:val="0"/>
          </w:rPr>
          <w:tab/>
          <w:t>pLMNIdentity</w:t>
        </w:r>
        <w:r w:rsidRPr="00937CF1">
          <w:rPr>
            <w:noProof w:val="0"/>
            <w:snapToGrid w:val="0"/>
          </w:rPr>
          <w:tab/>
        </w:r>
        <w:r w:rsidRPr="00937CF1">
          <w:rPr>
            <w:noProof w:val="0"/>
            <w:snapToGrid w:val="0"/>
          </w:rPr>
          <w:tab/>
          <w:t>PLMNIdentity,</w:t>
        </w:r>
      </w:ins>
    </w:p>
    <w:p w14:paraId="4376E7DB" w14:textId="7956BF33" w:rsidR="00937CF1" w:rsidRPr="00937CF1" w:rsidRDefault="00937CF1" w:rsidP="00937CF1">
      <w:pPr>
        <w:pStyle w:val="PL"/>
        <w:rPr>
          <w:ins w:id="444" w:author="Author"/>
          <w:noProof w:val="0"/>
          <w:snapToGrid w:val="0"/>
        </w:rPr>
      </w:pPr>
      <w:ins w:id="445" w:author="Author">
        <w:r w:rsidRPr="00937CF1">
          <w:rPr>
            <w:noProof w:val="0"/>
            <w:snapToGrid w:val="0"/>
          </w:rPr>
          <w:tab/>
          <w:t>nID</w:t>
        </w:r>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t>NID,</w:t>
        </w:r>
      </w:ins>
    </w:p>
    <w:p w14:paraId="43A9956C" w14:textId="77777777" w:rsidR="00937CF1" w:rsidRPr="00937CF1" w:rsidRDefault="00937CF1" w:rsidP="00937CF1">
      <w:pPr>
        <w:pStyle w:val="PL"/>
        <w:rPr>
          <w:ins w:id="446" w:author="Author"/>
          <w:noProof w:val="0"/>
          <w:snapToGrid w:val="0"/>
        </w:rPr>
      </w:pPr>
      <w:ins w:id="447" w:author="Author">
        <w:r w:rsidRPr="00937CF1">
          <w:rPr>
            <w:noProof w:val="0"/>
            <w:snapToGrid w:val="0"/>
          </w:rPr>
          <w:tab/>
          <w:t>iE-Extensions</w:t>
        </w:r>
        <w:r w:rsidRPr="00937CF1">
          <w:rPr>
            <w:noProof w:val="0"/>
            <w:snapToGrid w:val="0"/>
          </w:rPr>
          <w:tab/>
        </w:r>
        <w:r w:rsidRPr="00937CF1">
          <w:rPr>
            <w:noProof w:val="0"/>
            <w:snapToGrid w:val="0"/>
          </w:rPr>
          <w:tab/>
          <w:t>ProtocolExtensionContainer { {SNPN-ID-ExtIEs} } OPTIONAL,</w:t>
        </w:r>
      </w:ins>
    </w:p>
    <w:p w14:paraId="5BD63A68" w14:textId="77777777" w:rsidR="00937CF1" w:rsidRPr="00937CF1" w:rsidRDefault="00937CF1" w:rsidP="00937CF1">
      <w:pPr>
        <w:pStyle w:val="PL"/>
        <w:rPr>
          <w:ins w:id="448" w:author="Author"/>
          <w:noProof w:val="0"/>
          <w:snapToGrid w:val="0"/>
        </w:rPr>
      </w:pPr>
      <w:ins w:id="449" w:author="Author">
        <w:r w:rsidRPr="00937CF1">
          <w:rPr>
            <w:noProof w:val="0"/>
            <w:snapToGrid w:val="0"/>
          </w:rPr>
          <w:tab/>
          <w:t>...</w:t>
        </w:r>
      </w:ins>
    </w:p>
    <w:p w14:paraId="448B9062" w14:textId="77777777" w:rsidR="00937CF1" w:rsidRPr="00937CF1" w:rsidRDefault="00937CF1" w:rsidP="00937CF1">
      <w:pPr>
        <w:pStyle w:val="PL"/>
        <w:rPr>
          <w:ins w:id="450" w:author="Author"/>
          <w:noProof w:val="0"/>
          <w:snapToGrid w:val="0"/>
        </w:rPr>
      </w:pPr>
      <w:ins w:id="451" w:author="Author">
        <w:r w:rsidRPr="00937CF1">
          <w:rPr>
            <w:noProof w:val="0"/>
            <w:snapToGrid w:val="0"/>
          </w:rPr>
          <w:t>}</w:t>
        </w:r>
      </w:ins>
    </w:p>
    <w:p w14:paraId="392EC8F5" w14:textId="77777777" w:rsidR="00937CF1" w:rsidRPr="00937CF1" w:rsidRDefault="00937CF1" w:rsidP="00937CF1">
      <w:pPr>
        <w:pStyle w:val="PL"/>
        <w:rPr>
          <w:ins w:id="452" w:author="Author"/>
          <w:noProof w:val="0"/>
          <w:snapToGrid w:val="0"/>
        </w:rPr>
      </w:pPr>
    </w:p>
    <w:p w14:paraId="52E0322C" w14:textId="77777777" w:rsidR="00937CF1" w:rsidRPr="00937CF1" w:rsidRDefault="00937CF1" w:rsidP="00937CF1">
      <w:pPr>
        <w:pStyle w:val="PL"/>
        <w:rPr>
          <w:ins w:id="453" w:author="Author"/>
          <w:noProof w:val="0"/>
          <w:snapToGrid w:val="0"/>
        </w:rPr>
      </w:pPr>
      <w:ins w:id="454" w:author="Author">
        <w:r w:rsidRPr="00937CF1">
          <w:rPr>
            <w:noProof w:val="0"/>
            <w:snapToGrid w:val="0"/>
          </w:rPr>
          <w:t>SNPN-ID-ExtIEs NGAP-PROTOCOL-EXTENSION ::= {</w:t>
        </w:r>
      </w:ins>
    </w:p>
    <w:p w14:paraId="7DF1B3A6" w14:textId="77777777" w:rsidR="00937CF1" w:rsidRPr="00937CF1" w:rsidRDefault="00937CF1" w:rsidP="00937CF1">
      <w:pPr>
        <w:pStyle w:val="PL"/>
        <w:rPr>
          <w:ins w:id="455" w:author="Author"/>
          <w:noProof w:val="0"/>
          <w:snapToGrid w:val="0"/>
        </w:rPr>
      </w:pPr>
      <w:ins w:id="456" w:author="Author">
        <w:r w:rsidRPr="00937CF1">
          <w:rPr>
            <w:noProof w:val="0"/>
            <w:snapToGrid w:val="0"/>
          </w:rPr>
          <w:tab/>
          <w:t>...</w:t>
        </w:r>
      </w:ins>
    </w:p>
    <w:p w14:paraId="3C85D633" w14:textId="77777777" w:rsidR="00937CF1" w:rsidRPr="00937CF1" w:rsidRDefault="00937CF1" w:rsidP="00937CF1">
      <w:pPr>
        <w:pStyle w:val="PL"/>
        <w:rPr>
          <w:ins w:id="457" w:author="Author"/>
          <w:noProof w:val="0"/>
          <w:snapToGrid w:val="0"/>
        </w:rPr>
      </w:pPr>
      <w:ins w:id="458" w:author="Author">
        <w:r w:rsidRPr="00937CF1">
          <w:rPr>
            <w:noProof w:val="0"/>
            <w:snapToGrid w:val="0"/>
          </w:rPr>
          <w:t>}</w:t>
        </w:r>
      </w:ins>
    </w:p>
    <w:p w14:paraId="3059A84D" w14:textId="77777777" w:rsidR="00937CF1" w:rsidDel="00937CF1" w:rsidRDefault="00937CF1" w:rsidP="004B41C6">
      <w:pPr>
        <w:pStyle w:val="PL"/>
        <w:rPr>
          <w:ins w:id="459" w:author="Author"/>
          <w:del w:id="460" w:author="Author"/>
          <w:noProof w:val="0"/>
          <w:snapToGrid w:val="0"/>
        </w:rPr>
      </w:pPr>
    </w:p>
    <w:p w14:paraId="33ED406E" w14:textId="77777777" w:rsidR="004B41C6" w:rsidRDefault="004B41C6" w:rsidP="004B41C6">
      <w:pPr>
        <w:pStyle w:val="PL"/>
        <w:rPr>
          <w:ins w:id="461" w:author="Author"/>
          <w:noProof w:val="0"/>
          <w:snapToGrid w:val="0"/>
        </w:rPr>
      </w:pPr>
    </w:p>
    <w:p w14:paraId="2FCD8039" w14:textId="77777777" w:rsidR="004B41C6" w:rsidRPr="001D2E49" w:rsidRDefault="004B41C6" w:rsidP="004B41C6">
      <w:pPr>
        <w:pStyle w:val="PL"/>
        <w:rPr>
          <w:ins w:id="462" w:author="Author"/>
          <w:noProof w:val="0"/>
          <w:snapToGrid w:val="0"/>
        </w:rPr>
      </w:pPr>
      <w:ins w:id="463" w:author="Author">
        <w:r>
          <w:rPr>
            <w:noProof w:val="0"/>
          </w:rPr>
          <w:t>SNPN-MobilityInformation</w:t>
        </w:r>
        <w:r w:rsidRPr="001D2E49">
          <w:rPr>
            <w:noProof w:val="0"/>
            <w:snapToGrid w:val="0"/>
          </w:rPr>
          <w:t xml:space="preserve"> ::= SEQUENCE {</w:t>
        </w:r>
      </w:ins>
    </w:p>
    <w:p w14:paraId="79BCD063" w14:textId="77777777" w:rsidR="004B41C6" w:rsidRPr="001D2E49" w:rsidRDefault="004B41C6" w:rsidP="004B41C6">
      <w:pPr>
        <w:pStyle w:val="PL"/>
        <w:rPr>
          <w:ins w:id="464" w:author="Author"/>
          <w:noProof w:val="0"/>
          <w:snapToGrid w:val="0"/>
        </w:rPr>
      </w:pPr>
      <w:ins w:id="465" w:author="Autho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NID</w:t>
        </w:r>
        <w:r w:rsidRPr="001D2E49">
          <w:rPr>
            <w:noProof w:val="0"/>
            <w:snapToGrid w:val="0"/>
          </w:rPr>
          <w:t>,</w:t>
        </w:r>
      </w:ins>
    </w:p>
    <w:p w14:paraId="5B936352" w14:textId="77777777" w:rsidR="004B41C6" w:rsidRPr="001D2E49" w:rsidRDefault="004B41C6" w:rsidP="004B41C6">
      <w:pPr>
        <w:pStyle w:val="PL"/>
        <w:rPr>
          <w:ins w:id="466" w:author="Author"/>
          <w:noProof w:val="0"/>
          <w:snapToGrid w:val="0"/>
        </w:rPr>
      </w:pPr>
      <w:ins w:id="467"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ins>
    </w:p>
    <w:p w14:paraId="40561648" w14:textId="77777777" w:rsidR="004B41C6" w:rsidRPr="001D2E49" w:rsidRDefault="004B41C6" w:rsidP="004B41C6">
      <w:pPr>
        <w:pStyle w:val="PL"/>
        <w:rPr>
          <w:ins w:id="468" w:author="Author"/>
          <w:noProof w:val="0"/>
          <w:snapToGrid w:val="0"/>
        </w:rPr>
      </w:pPr>
      <w:ins w:id="469" w:author="Author">
        <w:r w:rsidRPr="001D2E49">
          <w:rPr>
            <w:noProof w:val="0"/>
            <w:snapToGrid w:val="0"/>
          </w:rPr>
          <w:tab/>
          <w:t>...</w:t>
        </w:r>
      </w:ins>
    </w:p>
    <w:p w14:paraId="41A1ABA9" w14:textId="77777777" w:rsidR="004B41C6" w:rsidRPr="001D2E49" w:rsidRDefault="004B41C6" w:rsidP="004B41C6">
      <w:pPr>
        <w:pStyle w:val="PL"/>
        <w:rPr>
          <w:ins w:id="470" w:author="Author"/>
          <w:noProof w:val="0"/>
          <w:snapToGrid w:val="0"/>
        </w:rPr>
      </w:pPr>
      <w:ins w:id="471" w:author="Author">
        <w:r w:rsidRPr="001D2E49">
          <w:rPr>
            <w:noProof w:val="0"/>
            <w:snapToGrid w:val="0"/>
          </w:rPr>
          <w:t>}</w:t>
        </w:r>
      </w:ins>
    </w:p>
    <w:p w14:paraId="7243549F" w14:textId="77777777" w:rsidR="004B41C6" w:rsidRPr="001D2E49" w:rsidRDefault="004B41C6" w:rsidP="004B41C6">
      <w:pPr>
        <w:pStyle w:val="PL"/>
        <w:rPr>
          <w:ins w:id="472" w:author="Author"/>
          <w:noProof w:val="0"/>
          <w:snapToGrid w:val="0"/>
        </w:rPr>
      </w:pPr>
    </w:p>
    <w:p w14:paraId="1C125CFD" w14:textId="77777777" w:rsidR="004B41C6" w:rsidRPr="001D2E49" w:rsidRDefault="004B41C6" w:rsidP="004B41C6">
      <w:pPr>
        <w:pStyle w:val="PL"/>
        <w:rPr>
          <w:ins w:id="473" w:author="Author"/>
          <w:noProof w:val="0"/>
          <w:snapToGrid w:val="0"/>
        </w:rPr>
      </w:pPr>
      <w:ins w:id="474" w:author="Author">
        <w:r>
          <w:rPr>
            <w:noProof w:val="0"/>
          </w:rPr>
          <w:t>SNPN-MobilityInformation</w:t>
        </w:r>
        <w:r w:rsidRPr="001D2E49">
          <w:rPr>
            <w:noProof w:val="0"/>
            <w:snapToGrid w:val="0"/>
          </w:rPr>
          <w:t>-ExtIEs NGAP-PROTOCOL-EXTENSION ::= {</w:t>
        </w:r>
      </w:ins>
    </w:p>
    <w:p w14:paraId="078607E4" w14:textId="77777777" w:rsidR="004B41C6" w:rsidRPr="001D2E49" w:rsidRDefault="004B41C6" w:rsidP="004B41C6">
      <w:pPr>
        <w:pStyle w:val="PL"/>
        <w:rPr>
          <w:ins w:id="475" w:author="Author"/>
          <w:noProof w:val="0"/>
          <w:snapToGrid w:val="0"/>
        </w:rPr>
      </w:pPr>
      <w:ins w:id="476" w:author="Author">
        <w:r w:rsidRPr="001D2E49">
          <w:rPr>
            <w:noProof w:val="0"/>
            <w:snapToGrid w:val="0"/>
          </w:rPr>
          <w:tab/>
          <w:t>...</w:t>
        </w:r>
      </w:ins>
    </w:p>
    <w:p w14:paraId="3BE96F39" w14:textId="77777777" w:rsidR="004B41C6" w:rsidRPr="001D2E49" w:rsidRDefault="004B41C6" w:rsidP="004B41C6">
      <w:pPr>
        <w:pStyle w:val="PL"/>
        <w:rPr>
          <w:ins w:id="477" w:author="Author"/>
          <w:noProof w:val="0"/>
          <w:snapToGrid w:val="0"/>
        </w:rPr>
      </w:pPr>
      <w:ins w:id="478" w:author="Author">
        <w:r w:rsidRPr="001D2E49">
          <w:rPr>
            <w:noProof w:val="0"/>
            <w:snapToGrid w:val="0"/>
          </w:rPr>
          <w:t>}</w:t>
        </w:r>
      </w:ins>
    </w:p>
    <w:p w14:paraId="055CBCCC" w14:textId="77777777" w:rsidR="004B41C6" w:rsidRPr="001D2E49" w:rsidRDefault="004B41C6" w:rsidP="004B41C6">
      <w:pPr>
        <w:pStyle w:val="PL"/>
        <w:rPr>
          <w:noProof w:val="0"/>
          <w:snapToGrid w:val="0"/>
        </w:rPr>
      </w:pPr>
    </w:p>
    <w:p w14:paraId="23BEBD99" w14:textId="77777777" w:rsidR="00A56BD2" w:rsidRDefault="00A56BD2" w:rsidP="00A56BD2">
      <w:pPr>
        <w:pStyle w:val="PL"/>
        <w:rPr>
          <w:b/>
          <w:noProof w:val="0"/>
          <w:snapToGrid w:val="0"/>
          <w:sz w:val="18"/>
          <w:highlight w:val="yellow"/>
        </w:rPr>
      </w:pPr>
    </w:p>
    <w:p w14:paraId="2858687B" w14:textId="62AD0C53" w:rsidR="00A56BD2" w:rsidRPr="00A05B4D" w:rsidRDefault="00A56BD2" w:rsidP="00A56BD2">
      <w:pPr>
        <w:pStyle w:val="PL"/>
        <w:rPr>
          <w:b/>
          <w:noProof w:val="0"/>
          <w:snapToGrid w:val="0"/>
          <w:sz w:val="18"/>
        </w:rPr>
      </w:pPr>
      <w:r w:rsidRPr="00A05B4D">
        <w:rPr>
          <w:b/>
          <w:noProof w:val="0"/>
          <w:snapToGrid w:val="0"/>
          <w:sz w:val="18"/>
          <w:highlight w:val="yellow"/>
        </w:rPr>
        <w:t>// skip unchanged text same section //</w:t>
      </w:r>
    </w:p>
    <w:p w14:paraId="51C37E7A" w14:textId="677C4A35" w:rsidR="004B41C6" w:rsidRDefault="004B41C6" w:rsidP="004B41C6">
      <w:pPr>
        <w:pStyle w:val="PL"/>
        <w:rPr>
          <w:noProof w:val="0"/>
          <w:snapToGrid w:val="0"/>
        </w:rPr>
      </w:pPr>
    </w:p>
    <w:p w14:paraId="68EDB21C" w14:textId="77777777" w:rsidR="003D11D2" w:rsidRPr="001D2E49" w:rsidRDefault="003D11D2" w:rsidP="003D11D2">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01D6D21D" w14:textId="77777777" w:rsidR="003D11D2" w:rsidRPr="001D2E49" w:rsidRDefault="003D11D2" w:rsidP="003D11D2">
      <w:pPr>
        <w:pStyle w:val="PL"/>
        <w:rPr>
          <w:noProof w:val="0"/>
        </w:rPr>
      </w:pPr>
      <w:r w:rsidRPr="001D2E49">
        <w:rPr>
          <w:noProof w:val="0"/>
        </w:rPr>
        <w:lastRenderedPageBreak/>
        <w:tab/>
        <w:t>...</w:t>
      </w:r>
    </w:p>
    <w:p w14:paraId="29475244" w14:textId="77777777" w:rsidR="003D11D2" w:rsidRPr="001D2E49" w:rsidRDefault="003D11D2" w:rsidP="003D11D2">
      <w:pPr>
        <w:pStyle w:val="PL"/>
        <w:rPr>
          <w:noProof w:val="0"/>
        </w:rPr>
      </w:pPr>
      <w:r w:rsidRPr="001D2E49">
        <w:rPr>
          <w:noProof w:val="0"/>
        </w:rPr>
        <w:t>}</w:t>
      </w:r>
    </w:p>
    <w:p w14:paraId="302BC93B" w14:textId="77777777" w:rsidR="003D11D2" w:rsidRPr="001D2E49" w:rsidRDefault="003D11D2" w:rsidP="003D11D2">
      <w:pPr>
        <w:pStyle w:val="PL"/>
        <w:rPr>
          <w:noProof w:val="0"/>
          <w:snapToGrid w:val="0"/>
        </w:rPr>
      </w:pPr>
    </w:p>
    <w:p w14:paraId="1AD3B4B4" w14:textId="77777777" w:rsidR="003D11D2" w:rsidRPr="001D2E49" w:rsidRDefault="003D11D2" w:rsidP="003D11D2">
      <w:pPr>
        <w:pStyle w:val="PL"/>
        <w:rPr>
          <w:noProof w:val="0"/>
          <w:snapToGrid w:val="0"/>
        </w:rPr>
      </w:pPr>
      <w:r w:rsidRPr="001D2E49">
        <w:rPr>
          <w:noProof w:val="0"/>
          <w:snapToGrid w:val="0"/>
        </w:rPr>
        <w:t>TargetNGRANNode-ToSourceNGRANNode-TransparentContainer ::= SEQUENCE {</w:t>
      </w:r>
    </w:p>
    <w:p w14:paraId="46C80FD1" w14:textId="77777777" w:rsidR="003D11D2" w:rsidRPr="001D2E49" w:rsidRDefault="003D11D2" w:rsidP="003D11D2">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0413A823" w14:textId="77777777" w:rsidR="003D11D2" w:rsidRPr="001D2E49" w:rsidRDefault="003D11D2" w:rsidP="003D11D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0125E6B7" w14:textId="77777777" w:rsidR="003D11D2" w:rsidRPr="001D2E49" w:rsidRDefault="003D11D2" w:rsidP="003D11D2">
      <w:pPr>
        <w:pStyle w:val="PL"/>
        <w:rPr>
          <w:noProof w:val="0"/>
          <w:snapToGrid w:val="0"/>
        </w:rPr>
      </w:pPr>
      <w:r w:rsidRPr="001D2E49">
        <w:rPr>
          <w:noProof w:val="0"/>
          <w:snapToGrid w:val="0"/>
        </w:rPr>
        <w:tab/>
        <w:t>...</w:t>
      </w:r>
    </w:p>
    <w:p w14:paraId="26109D19" w14:textId="77777777" w:rsidR="003D11D2" w:rsidRPr="001D2E49" w:rsidRDefault="003D11D2" w:rsidP="003D11D2">
      <w:pPr>
        <w:pStyle w:val="PL"/>
        <w:rPr>
          <w:noProof w:val="0"/>
          <w:snapToGrid w:val="0"/>
        </w:rPr>
      </w:pPr>
      <w:r w:rsidRPr="001D2E49">
        <w:rPr>
          <w:noProof w:val="0"/>
          <w:snapToGrid w:val="0"/>
        </w:rPr>
        <w:t>}</w:t>
      </w:r>
    </w:p>
    <w:p w14:paraId="66679EC6" w14:textId="77777777" w:rsidR="003D11D2" w:rsidRPr="001D2E49" w:rsidRDefault="003D11D2" w:rsidP="003D11D2">
      <w:pPr>
        <w:pStyle w:val="PL"/>
        <w:rPr>
          <w:noProof w:val="0"/>
          <w:snapToGrid w:val="0"/>
        </w:rPr>
      </w:pPr>
    </w:p>
    <w:p w14:paraId="3042FD57" w14:textId="77777777" w:rsidR="003D11D2" w:rsidRPr="001D2E49" w:rsidRDefault="003D11D2" w:rsidP="003D11D2">
      <w:pPr>
        <w:pStyle w:val="PL"/>
        <w:rPr>
          <w:noProof w:val="0"/>
          <w:snapToGrid w:val="0"/>
        </w:rPr>
      </w:pPr>
      <w:r w:rsidRPr="001D2E49">
        <w:rPr>
          <w:noProof w:val="0"/>
          <w:snapToGrid w:val="0"/>
        </w:rPr>
        <w:t>TargetNGRANNode-ToSourceNGRANNode-TransparentContainer-ExtIEs NGAP-PROTOCOL-EXTENSION ::= {</w:t>
      </w:r>
    </w:p>
    <w:p w14:paraId="14FDC7E0" w14:textId="77777777" w:rsidR="003D11D2" w:rsidRPr="001D2E49" w:rsidRDefault="003D11D2" w:rsidP="003D11D2">
      <w:pPr>
        <w:pStyle w:val="PL"/>
        <w:rPr>
          <w:noProof w:val="0"/>
          <w:snapToGrid w:val="0"/>
        </w:rPr>
      </w:pPr>
      <w:r w:rsidRPr="001D2E49">
        <w:rPr>
          <w:noProof w:val="0"/>
          <w:snapToGrid w:val="0"/>
        </w:rPr>
        <w:tab/>
        <w:t>...</w:t>
      </w:r>
    </w:p>
    <w:p w14:paraId="122AC5E7" w14:textId="77777777" w:rsidR="003D11D2" w:rsidRDefault="003D11D2" w:rsidP="003D11D2">
      <w:pPr>
        <w:pStyle w:val="PL"/>
        <w:rPr>
          <w:ins w:id="479" w:author="Author"/>
          <w:noProof w:val="0"/>
          <w:snapToGrid w:val="0"/>
        </w:rPr>
      </w:pPr>
      <w:r w:rsidRPr="001D2E49">
        <w:rPr>
          <w:noProof w:val="0"/>
          <w:snapToGrid w:val="0"/>
        </w:rPr>
        <w:t>}</w:t>
      </w:r>
    </w:p>
    <w:p w14:paraId="0DF6DF66" w14:textId="77777777" w:rsidR="003D11D2" w:rsidRDefault="003D11D2" w:rsidP="003D11D2">
      <w:pPr>
        <w:pStyle w:val="PL"/>
        <w:rPr>
          <w:ins w:id="480" w:author="Author"/>
          <w:noProof w:val="0"/>
          <w:snapToGrid w:val="0"/>
        </w:rPr>
      </w:pPr>
    </w:p>
    <w:p w14:paraId="52E51389" w14:textId="77777777" w:rsidR="003D11D2" w:rsidRPr="001D2E49" w:rsidRDefault="003D11D2" w:rsidP="003D11D2">
      <w:pPr>
        <w:pStyle w:val="PL"/>
        <w:rPr>
          <w:ins w:id="481" w:author="Author"/>
          <w:noProof w:val="0"/>
          <w:snapToGrid w:val="0"/>
        </w:rPr>
      </w:pPr>
      <w:ins w:id="482" w:author="Author">
        <w:r w:rsidRPr="001D2E49">
          <w:rPr>
            <w:noProof w:val="0"/>
            <w:snapToGrid w:val="0"/>
          </w:rPr>
          <w:t>TargetNGRANNode-ToSourceNGRANNode-</w:t>
        </w:r>
        <w:r>
          <w:rPr>
            <w:noProof w:val="0"/>
            <w:snapToGrid w:val="0"/>
          </w:rPr>
          <w:t>Failure</w:t>
        </w:r>
        <w:r w:rsidRPr="001D2E49">
          <w:rPr>
            <w:noProof w:val="0"/>
            <w:snapToGrid w:val="0"/>
          </w:rPr>
          <w:t>TransparentContainer ::= SEQUENCE {</w:t>
        </w:r>
      </w:ins>
    </w:p>
    <w:p w14:paraId="392B538C" w14:textId="77777777" w:rsidR="003D11D2" w:rsidRPr="001D2E49" w:rsidRDefault="003D11D2" w:rsidP="003D11D2">
      <w:pPr>
        <w:pStyle w:val="PL"/>
        <w:rPr>
          <w:ins w:id="483" w:author="Author"/>
          <w:noProof w:val="0"/>
          <w:snapToGrid w:val="0"/>
        </w:rPr>
      </w:pPr>
      <w:ins w:id="484" w:author="Autho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ins>
    </w:p>
    <w:p w14:paraId="4E310776" w14:textId="77777777" w:rsidR="003D11D2" w:rsidRPr="001D2E49" w:rsidRDefault="003D11D2" w:rsidP="003D11D2">
      <w:pPr>
        <w:pStyle w:val="PL"/>
        <w:rPr>
          <w:ins w:id="485" w:author="Author"/>
          <w:noProof w:val="0"/>
          <w:snapToGrid w:val="0"/>
        </w:rPr>
      </w:pPr>
      <w:ins w:id="486"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ins>
    </w:p>
    <w:p w14:paraId="49F81F65" w14:textId="77777777" w:rsidR="003D11D2" w:rsidRPr="001D2E49" w:rsidRDefault="003D11D2" w:rsidP="003D11D2">
      <w:pPr>
        <w:pStyle w:val="PL"/>
        <w:rPr>
          <w:ins w:id="487" w:author="Author"/>
          <w:noProof w:val="0"/>
          <w:snapToGrid w:val="0"/>
        </w:rPr>
      </w:pPr>
      <w:ins w:id="488" w:author="Author">
        <w:r w:rsidRPr="001D2E49">
          <w:rPr>
            <w:noProof w:val="0"/>
            <w:snapToGrid w:val="0"/>
          </w:rPr>
          <w:tab/>
          <w:t>...</w:t>
        </w:r>
      </w:ins>
    </w:p>
    <w:p w14:paraId="4ED94440" w14:textId="77777777" w:rsidR="003D11D2" w:rsidRPr="001D2E49" w:rsidRDefault="003D11D2" w:rsidP="003D11D2">
      <w:pPr>
        <w:pStyle w:val="PL"/>
        <w:rPr>
          <w:ins w:id="489" w:author="Author"/>
          <w:noProof w:val="0"/>
          <w:snapToGrid w:val="0"/>
        </w:rPr>
      </w:pPr>
      <w:ins w:id="490" w:author="Author">
        <w:r w:rsidRPr="001D2E49">
          <w:rPr>
            <w:noProof w:val="0"/>
            <w:snapToGrid w:val="0"/>
          </w:rPr>
          <w:t>}</w:t>
        </w:r>
      </w:ins>
    </w:p>
    <w:p w14:paraId="001C2DEF" w14:textId="77777777" w:rsidR="003D11D2" w:rsidRPr="001D2E49" w:rsidRDefault="003D11D2" w:rsidP="003D11D2">
      <w:pPr>
        <w:pStyle w:val="PL"/>
        <w:rPr>
          <w:ins w:id="491" w:author="Author"/>
          <w:noProof w:val="0"/>
          <w:snapToGrid w:val="0"/>
        </w:rPr>
      </w:pPr>
    </w:p>
    <w:p w14:paraId="541AE5C4" w14:textId="77777777" w:rsidR="003D11D2" w:rsidRPr="001D2E49" w:rsidRDefault="003D11D2" w:rsidP="003D11D2">
      <w:pPr>
        <w:pStyle w:val="PL"/>
        <w:rPr>
          <w:ins w:id="492" w:author="Author"/>
          <w:noProof w:val="0"/>
          <w:snapToGrid w:val="0"/>
        </w:rPr>
      </w:pPr>
      <w:ins w:id="493" w:author="Autho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ins>
    </w:p>
    <w:p w14:paraId="26ED7609" w14:textId="77777777" w:rsidR="003D11D2" w:rsidRPr="001D2E49" w:rsidRDefault="003D11D2" w:rsidP="003D11D2">
      <w:pPr>
        <w:pStyle w:val="PL"/>
        <w:rPr>
          <w:ins w:id="494" w:author="Author"/>
          <w:noProof w:val="0"/>
          <w:snapToGrid w:val="0"/>
        </w:rPr>
      </w:pPr>
      <w:ins w:id="495" w:author="Author">
        <w:r w:rsidRPr="001D2E49">
          <w:rPr>
            <w:noProof w:val="0"/>
            <w:snapToGrid w:val="0"/>
          </w:rPr>
          <w:tab/>
          <w:t>...</w:t>
        </w:r>
      </w:ins>
    </w:p>
    <w:p w14:paraId="7ED5F35C" w14:textId="77777777" w:rsidR="003D11D2" w:rsidRPr="001D2E49" w:rsidRDefault="003D11D2" w:rsidP="003D11D2">
      <w:pPr>
        <w:pStyle w:val="PL"/>
        <w:rPr>
          <w:ins w:id="496" w:author="Author"/>
          <w:noProof w:val="0"/>
          <w:snapToGrid w:val="0"/>
        </w:rPr>
      </w:pPr>
      <w:ins w:id="497" w:author="Author">
        <w:r w:rsidRPr="001D2E49">
          <w:rPr>
            <w:noProof w:val="0"/>
            <w:snapToGrid w:val="0"/>
          </w:rPr>
          <w:t>}</w:t>
        </w:r>
      </w:ins>
    </w:p>
    <w:p w14:paraId="66E9AAF9" w14:textId="77777777" w:rsidR="003D11D2" w:rsidRPr="001D2E49" w:rsidRDefault="003D11D2" w:rsidP="003D11D2">
      <w:pPr>
        <w:pStyle w:val="PL"/>
        <w:rPr>
          <w:noProof w:val="0"/>
          <w:snapToGrid w:val="0"/>
        </w:rPr>
      </w:pPr>
    </w:p>
    <w:p w14:paraId="2D51010D" w14:textId="77777777" w:rsidR="003D11D2" w:rsidRPr="001D2E49" w:rsidRDefault="003D11D2" w:rsidP="003D11D2">
      <w:pPr>
        <w:pStyle w:val="PL"/>
        <w:rPr>
          <w:noProof w:val="0"/>
          <w:snapToGrid w:val="0"/>
        </w:rPr>
      </w:pPr>
    </w:p>
    <w:p w14:paraId="17A22D76" w14:textId="77777777" w:rsidR="003D11D2" w:rsidRPr="001D2E49" w:rsidRDefault="003D11D2" w:rsidP="003D11D2">
      <w:pPr>
        <w:pStyle w:val="PL"/>
        <w:rPr>
          <w:noProof w:val="0"/>
          <w:snapToGrid w:val="0"/>
        </w:rPr>
      </w:pPr>
      <w:r w:rsidRPr="001D2E49">
        <w:rPr>
          <w:noProof w:val="0"/>
          <w:snapToGrid w:val="0"/>
        </w:rPr>
        <w:t>TargetRANNodeID ::= SEQUENCE {</w:t>
      </w:r>
    </w:p>
    <w:p w14:paraId="43B6C442" w14:textId="77777777" w:rsidR="003D11D2" w:rsidRPr="001D2E49" w:rsidRDefault="003D11D2" w:rsidP="003D11D2">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5940140" w14:textId="77777777" w:rsidR="003D11D2" w:rsidRPr="001D2E49" w:rsidRDefault="003D11D2" w:rsidP="003D11D2">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A00D5F5" w14:textId="77777777" w:rsidR="003D11D2" w:rsidRPr="001D2E49" w:rsidRDefault="003D11D2" w:rsidP="003D11D2">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7D1CEC72" w14:textId="77777777" w:rsidR="003D11D2" w:rsidRPr="001D2E49" w:rsidRDefault="003D11D2" w:rsidP="003D11D2">
      <w:pPr>
        <w:pStyle w:val="PL"/>
        <w:rPr>
          <w:noProof w:val="0"/>
          <w:snapToGrid w:val="0"/>
        </w:rPr>
      </w:pPr>
      <w:r w:rsidRPr="001D2E49">
        <w:rPr>
          <w:noProof w:val="0"/>
          <w:snapToGrid w:val="0"/>
        </w:rPr>
        <w:tab/>
        <w:t>...</w:t>
      </w:r>
    </w:p>
    <w:p w14:paraId="2637B2DD" w14:textId="59A7C673" w:rsidR="00A56BD2" w:rsidRDefault="003D11D2" w:rsidP="003D11D2">
      <w:pPr>
        <w:pStyle w:val="PL"/>
        <w:rPr>
          <w:noProof w:val="0"/>
          <w:snapToGrid w:val="0"/>
        </w:rPr>
      </w:pPr>
      <w:r w:rsidRPr="001D2E49">
        <w:rPr>
          <w:noProof w:val="0"/>
          <w:snapToGrid w:val="0"/>
        </w:rPr>
        <w:t>}</w:t>
      </w:r>
    </w:p>
    <w:p w14:paraId="3A6C064D" w14:textId="5D3A7CAE" w:rsidR="00A56BD2" w:rsidRDefault="00A56BD2" w:rsidP="004B41C6">
      <w:pPr>
        <w:pStyle w:val="PL"/>
        <w:rPr>
          <w:noProof w:val="0"/>
          <w:snapToGrid w:val="0"/>
        </w:rPr>
      </w:pPr>
    </w:p>
    <w:p w14:paraId="5DF9F733" w14:textId="77777777" w:rsidR="003D11D2" w:rsidRPr="001D2E49" w:rsidRDefault="003D11D2" w:rsidP="003D11D2">
      <w:pPr>
        <w:pStyle w:val="PL"/>
        <w:rPr>
          <w:noProof w:val="0"/>
          <w:snapToGrid w:val="0"/>
        </w:rPr>
      </w:pPr>
    </w:p>
    <w:p w14:paraId="598D3FF5" w14:textId="77777777" w:rsidR="003D11D2" w:rsidRPr="001D2E49" w:rsidRDefault="003D11D2" w:rsidP="003D11D2">
      <w:pPr>
        <w:pStyle w:val="PL"/>
        <w:rPr>
          <w:noProof w:val="0"/>
          <w:snapToGrid w:val="0"/>
        </w:rPr>
      </w:pPr>
      <w:r w:rsidRPr="001D2E49">
        <w:rPr>
          <w:noProof w:val="0"/>
          <w:snapToGrid w:val="0"/>
        </w:rPr>
        <w:t>TargetRANNodeID-ExtIEs NGAP-PROTOCOL-EXTENSION ::= {</w:t>
      </w:r>
    </w:p>
    <w:p w14:paraId="1ADB9171" w14:textId="77777777" w:rsidR="003D11D2" w:rsidRPr="001D2E49" w:rsidRDefault="003D11D2" w:rsidP="003D11D2">
      <w:pPr>
        <w:pStyle w:val="PL"/>
        <w:rPr>
          <w:noProof w:val="0"/>
          <w:snapToGrid w:val="0"/>
        </w:rPr>
      </w:pPr>
      <w:r w:rsidRPr="001D2E49">
        <w:rPr>
          <w:noProof w:val="0"/>
          <w:snapToGrid w:val="0"/>
        </w:rPr>
        <w:tab/>
        <w:t>...</w:t>
      </w:r>
    </w:p>
    <w:p w14:paraId="7467640E" w14:textId="77777777" w:rsidR="003D11D2" w:rsidRPr="001D2E49" w:rsidRDefault="003D11D2" w:rsidP="003D11D2">
      <w:pPr>
        <w:pStyle w:val="PL"/>
        <w:rPr>
          <w:noProof w:val="0"/>
          <w:snapToGrid w:val="0"/>
        </w:rPr>
      </w:pPr>
      <w:r w:rsidRPr="001D2E49">
        <w:rPr>
          <w:noProof w:val="0"/>
          <w:snapToGrid w:val="0"/>
        </w:rPr>
        <w:t>}</w:t>
      </w:r>
    </w:p>
    <w:p w14:paraId="3D765C48" w14:textId="77777777" w:rsidR="003D11D2" w:rsidRPr="001D2E49" w:rsidRDefault="003D11D2" w:rsidP="003D11D2">
      <w:pPr>
        <w:pStyle w:val="PL"/>
        <w:rPr>
          <w:noProof w:val="0"/>
          <w:snapToGrid w:val="0"/>
        </w:rPr>
      </w:pPr>
    </w:p>
    <w:p w14:paraId="00BEFEEA" w14:textId="77777777" w:rsidR="003D11D2" w:rsidRPr="001D2E49" w:rsidRDefault="003D11D2" w:rsidP="003D11D2">
      <w:pPr>
        <w:pStyle w:val="PL"/>
        <w:rPr>
          <w:noProof w:val="0"/>
          <w:snapToGrid w:val="0"/>
        </w:rPr>
      </w:pPr>
      <w:r w:rsidRPr="001D2E49">
        <w:rPr>
          <w:noProof w:val="0"/>
          <w:snapToGrid w:val="0"/>
        </w:rPr>
        <w:t>TargetToSource-TransparentContainer ::= OCTET STRING</w:t>
      </w:r>
    </w:p>
    <w:p w14:paraId="3A4618CC" w14:textId="77777777" w:rsidR="003D11D2" w:rsidRPr="001D2E49" w:rsidRDefault="003D11D2" w:rsidP="003D11D2">
      <w:pPr>
        <w:pStyle w:val="PL"/>
        <w:rPr>
          <w:noProof w:val="0"/>
          <w:snapToGrid w:val="0"/>
        </w:rPr>
      </w:pPr>
      <w:r w:rsidRPr="001D2E49">
        <w:rPr>
          <w:noProof w:val="0"/>
          <w:snapToGrid w:val="0"/>
        </w:rPr>
        <w:t xml:space="preserve">-- This IE includes a transparent container from the target RAN node to the source RAN node. </w:t>
      </w:r>
    </w:p>
    <w:p w14:paraId="2E321005" w14:textId="4264EEAA" w:rsidR="003D11D2" w:rsidRDefault="003D11D2" w:rsidP="003D11D2">
      <w:pPr>
        <w:pStyle w:val="PL"/>
        <w:rPr>
          <w:ins w:id="498" w:author="Author"/>
          <w:noProof w:val="0"/>
          <w:snapToGrid w:val="0"/>
        </w:rPr>
      </w:pPr>
      <w:r w:rsidRPr="001D2E49">
        <w:rPr>
          <w:noProof w:val="0"/>
          <w:snapToGrid w:val="0"/>
        </w:rPr>
        <w:t>-- The octets of the OCTET STRING are encoded according to the specifications of the target system.</w:t>
      </w:r>
    </w:p>
    <w:p w14:paraId="055EA4A4" w14:textId="77777777" w:rsidR="003D11D2" w:rsidRDefault="003D11D2" w:rsidP="003D11D2">
      <w:pPr>
        <w:pStyle w:val="PL"/>
        <w:rPr>
          <w:ins w:id="499" w:author="Author"/>
          <w:noProof w:val="0"/>
          <w:snapToGrid w:val="0"/>
        </w:rPr>
      </w:pPr>
    </w:p>
    <w:p w14:paraId="1ADEE698" w14:textId="77777777" w:rsidR="003D11D2" w:rsidRPr="001D2E49" w:rsidRDefault="003D11D2" w:rsidP="003D11D2">
      <w:pPr>
        <w:pStyle w:val="PL"/>
        <w:rPr>
          <w:ins w:id="500" w:author="Author"/>
          <w:noProof w:val="0"/>
          <w:snapToGrid w:val="0"/>
        </w:rPr>
      </w:pPr>
      <w:ins w:id="501" w:author="Author">
        <w:r>
          <w:rPr>
            <w:noProof w:val="0"/>
            <w:snapToGrid w:val="0"/>
          </w:rPr>
          <w:t>TargettoSource-Failure-TransparentContainer</w:t>
        </w:r>
        <w:r w:rsidRPr="001D2E49">
          <w:rPr>
            <w:noProof w:val="0"/>
            <w:snapToGrid w:val="0"/>
          </w:rPr>
          <w:t xml:space="preserve"> ::= OCTET STRING</w:t>
        </w:r>
      </w:ins>
    </w:p>
    <w:p w14:paraId="744125D7" w14:textId="77777777" w:rsidR="003D11D2" w:rsidRPr="001D2E49" w:rsidRDefault="003D11D2" w:rsidP="003D11D2">
      <w:pPr>
        <w:pStyle w:val="PL"/>
        <w:rPr>
          <w:ins w:id="502" w:author="Author"/>
          <w:noProof w:val="0"/>
          <w:snapToGrid w:val="0"/>
        </w:rPr>
      </w:pPr>
      <w:ins w:id="503" w:author="Author">
        <w:r w:rsidRPr="001D2E49">
          <w:rPr>
            <w:noProof w:val="0"/>
            <w:snapToGrid w:val="0"/>
          </w:rPr>
          <w:t xml:space="preserve">-- This IE includes a transparent container from the target RAN node to the source RAN node. </w:t>
        </w:r>
      </w:ins>
    </w:p>
    <w:p w14:paraId="3524BEE2" w14:textId="02559408" w:rsidR="003D11D2" w:rsidRPr="001D2E49" w:rsidRDefault="003D11D2" w:rsidP="003D11D2">
      <w:pPr>
        <w:pStyle w:val="PL"/>
        <w:rPr>
          <w:noProof w:val="0"/>
          <w:snapToGrid w:val="0"/>
        </w:rPr>
      </w:pPr>
      <w:ins w:id="504" w:author="Autho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519D60D0" w14:textId="77777777" w:rsidR="003D11D2" w:rsidRPr="001D2E49" w:rsidRDefault="003D11D2" w:rsidP="003D11D2">
      <w:pPr>
        <w:pStyle w:val="PL"/>
        <w:rPr>
          <w:noProof w:val="0"/>
          <w:snapToGrid w:val="0"/>
        </w:rPr>
      </w:pPr>
    </w:p>
    <w:p w14:paraId="1D97F2F7" w14:textId="77777777" w:rsidR="003D11D2" w:rsidRPr="001D2E49" w:rsidRDefault="003D11D2" w:rsidP="003D11D2">
      <w:pPr>
        <w:pStyle w:val="PL"/>
        <w:rPr>
          <w:noProof w:val="0"/>
        </w:rPr>
      </w:pPr>
      <w:r w:rsidRPr="001D2E49">
        <w:rPr>
          <w:noProof w:val="0"/>
          <w:snapToGrid w:val="0"/>
        </w:rPr>
        <w:t xml:space="preserve">TimerApproachForGUAMIRemoval </w:t>
      </w:r>
      <w:r w:rsidRPr="001D2E49">
        <w:rPr>
          <w:noProof w:val="0"/>
        </w:rPr>
        <w:t xml:space="preserve">::= ENUMERATED { </w:t>
      </w:r>
    </w:p>
    <w:p w14:paraId="6950BAAE" w14:textId="77777777" w:rsidR="003D11D2" w:rsidRPr="001D2E49" w:rsidRDefault="003D11D2" w:rsidP="003D11D2">
      <w:pPr>
        <w:pStyle w:val="PL"/>
        <w:rPr>
          <w:noProof w:val="0"/>
        </w:rPr>
      </w:pPr>
      <w:r w:rsidRPr="001D2E49">
        <w:rPr>
          <w:noProof w:val="0"/>
        </w:rPr>
        <w:tab/>
        <w:t>apply-timer,</w:t>
      </w:r>
    </w:p>
    <w:p w14:paraId="591693F4" w14:textId="77777777" w:rsidR="003D11D2" w:rsidRPr="001D2E49" w:rsidRDefault="003D11D2" w:rsidP="003D11D2">
      <w:pPr>
        <w:pStyle w:val="PL"/>
        <w:rPr>
          <w:noProof w:val="0"/>
        </w:rPr>
      </w:pPr>
      <w:r w:rsidRPr="001D2E49">
        <w:rPr>
          <w:noProof w:val="0"/>
        </w:rPr>
        <w:tab/>
        <w:t>...</w:t>
      </w:r>
    </w:p>
    <w:p w14:paraId="5236E350" w14:textId="77777777" w:rsidR="003D11D2" w:rsidRPr="001D2E49" w:rsidRDefault="003D11D2" w:rsidP="003D11D2">
      <w:pPr>
        <w:pStyle w:val="PL"/>
        <w:rPr>
          <w:noProof w:val="0"/>
        </w:rPr>
      </w:pPr>
      <w:r w:rsidRPr="001D2E49">
        <w:rPr>
          <w:noProof w:val="0"/>
        </w:rPr>
        <w:t>}</w:t>
      </w:r>
    </w:p>
    <w:p w14:paraId="27CE0EB5" w14:textId="2716F405" w:rsidR="00A56BD2" w:rsidRDefault="00A56BD2" w:rsidP="004B41C6">
      <w:pPr>
        <w:pStyle w:val="PL"/>
        <w:rPr>
          <w:noProof w:val="0"/>
          <w:snapToGrid w:val="0"/>
        </w:rPr>
      </w:pPr>
    </w:p>
    <w:p w14:paraId="1F3542F2" w14:textId="595605EB" w:rsidR="00A56BD2" w:rsidRDefault="00A56BD2" w:rsidP="004B41C6">
      <w:pPr>
        <w:pStyle w:val="PL"/>
        <w:rPr>
          <w:noProof w:val="0"/>
          <w:snapToGrid w:val="0"/>
        </w:rPr>
      </w:pPr>
    </w:p>
    <w:p w14:paraId="542DF790" w14:textId="027F3E6F" w:rsidR="00A56BD2" w:rsidRDefault="00A56BD2" w:rsidP="004B41C6">
      <w:pPr>
        <w:pStyle w:val="PL"/>
        <w:rPr>
          <w:noProof w:val="0"/>
          <w:snapToGrid w:val="0"/>
        </w:rPr>
      </w:pPr>
    </w:p>
    <w:p w14:paraId="668AEA1C" w14:textId="7A442071" w:rsidR="00A56BD2" w:rsidRDefault="00A56BD2" w:rsidP="004B41C6">
      <w:pPr>
        <w:pStyle w:val="PL"/>
        <w:rPr>
          <w:noProof w:val="0"/>
          <w:snapToGrid w:val="0"/>
        </w:rPr>
      </w:pPr>
    </w:p>
    <w:p w14:paraId="229D91F4" w14:textId="77777777" w:rsidR="00A56BD2" w:rsidRPr="001D2E49" w:rsidRDefault="00A56BD2" w:rsidP="004B41C6">
      <w:pPr>
        <w:pStyle w:val="PL"/>
        <w:rPr>
          <w:noProof w:val="0"/>
          <w:snapToGrid w:val="0"/>
        </w:rPr>
      </w:pPr>
    </w:p>
    <w:p w14:paraId="53D7FA24" w14:textId="77777777" w:rsidR="004B41C6" w:rsidRDefault="004B41C6" w:rsidP="004B41C6">
      <w:pPr>
        <w:pStyle w:val="PL"/>
        <w:rPr>
          <w:noProof w:val="0"/>
          <w:snapToGrid w:val="0"/>
        </w:rPr>
      </w:pPr>
    </w:p>
    <w:p w14:paraId="1FA41F88" w14:textId="77777777" w:rsidR="004B41C6" w:rsidRPr="001D2E49" w:rsidRDefault="004B41C6" w:rsidP="004B41C6">
      <w:pPr>
        <w:jc w:val="center"/>
      </w:pPr>
      <w:r w:rsidRPr="00D007AE">
        <w:rPr>
          <w:b/>
          <w:noProof/>
          <w:sz w:val="24"/>
          <w:highlight w:val="yellow"/>
        </w:rPr>
        <w:t>&gt;&gt;&gt;&gt; NEXT CHANGE &lt;&lt;&lt;&lt;</w:t>
      </w:r>
    </w:p>
    <w:p w14:paraId="765A5FD2" w14:textId="77777777" w:rsidR="004B41C6" w:rsidRPr="001D2E49" w:rsidRDefault="004B41C6" w:rsidP="004B41C6">
      <w:pPr>
        <w:pStyle w:val="PL"/>
        <w:rPr>
          <w:noProof w:val="0"/>
          <w:snapToGrid w:val="0"/>
        </w:rPr>
      </w:pPr>
    </w:p>
    <w:p w14:paraId="041AFD12" w14:textId="77777777" w:rsidR="004B41C6" w:rsidRPr="001D2E49" w:rsidRDefault="004B41C6" w:rsidP="004B41C6">
      <w:pPr>
        <w:pStyle w:val="Heading3"/>
      </w:pPr>
      <w:bookmarkStart w:id="505" w:name="_Toc20955358"/>
      <w:bookmarkStart w:id="506" w:name="_Toc29503811"/>
      <w:bookmarkStart w:id="507" w:name="_Toc29504395"/>
      <w:bookmarkStart w:id="508" w:name="_Toc29504979"/>
      <w:r w:rsidRPr="001D2E49">
        <w:t>9.4.7</w:t>
      </w:r>
      <w:r w:rsidRPr="001D2E49">
        <w:tab/>
        <w:t>Constant Definitions</w:t>
      </w:r>
      <w:bookmarkEnd w:id="505"/>
      <w:bookmarkEnd w:id="506"/>
      <w:bookmarkEnd w:id="507"/>
      <w:bookmarkEnd w:id="508"/>
    </w:p>
    <w:p w14:paraId="1A6B3FBB" w14:textId="77777777" w:rsidR="004B41C6" w:rsidRPr="001D2E49" w:rsidRDefault="004B41C6" w:rsidP="004B41C6">
      <w:pPr>
        <w:pStyle w:val="PL"/>
        <w:rPr>
          <w:noProof w:val="0"/>
          <w:snapToGrid w:val="0"/>
        </w:rPr>
      </w:pPr>
      <w:r w:rsidRPr="001D2E49">
        <w:rPr>
          <w:noProof w:val="0"/>
          <w:snapToGrid w:val="0"/>
        </w:rPr>
        <w:t>-- ASN1START</w:t>
      </w:r>
    </w:p>
    <w:p w14:paraId="1F78B882" w14:textId="77777777" w:rsidR="004B41C6" w:rsidRPr="001D2E49" w:rsidRDefault="004B41C6" w:rsidP="004B41C6">
      <w:pPr>
        <w:pStyle w:val="PL"/>
        <w:rPr>
          <w:noProof w:val="0"/>
          <w:snapToGrid w:val="0"/>
        </w:rPr>
      </w:pPr>
      <w:r w:rsidRPr="001D2E49">
        <w:rPr>
          <w:noProof w:val="0"/>
          <w:snapToGrid w:val="0"/>
        </w:rPr>
        <w:t>-- **************************************************************</w:t>
      </w:r>
    </w:p>
    <w:p w14:paraId="754B2951" w14:textId="77777777" w:rsidR="004B41C6" w:rsidRPr="001D2E49" w:rsidRDefault="004B41C6" w:rsidP="004B41C6">
      <w:pPr>
        <w:pStyle w:val="PL"/>
        <w:rPr>
          <w:noProof w:val="0"/>
          <w:snapToGrid w:val="0"/>
        </w:rPr>
      </w:pPr>
      <w:r w:rsidRPr="001D2E49">
        <w:rPr>
          <w:noProof w:val="0"/>
          <w:snapToGrid w:val="0"/>
        </w:rPr>
        <w:t>--</w:t>
      </w:r>
    </w:p>
    <w:p w14:paraId="5F7CFD50" w14:textId="77777777" w:rsidR="004B41C6" w:rsidRPr="001D2E49" w:rsidRDefault="004B41C6" w:rsidP="004B41C6">
      <w:pPr>
        <w:pStyle w:val="PL"/>
        <w:rPr>
          <w:noProof w:val="0"/>
          <w:snapToGrid w:val="0"/>
        </w:rPr>
      </w:pPr>
      <w:r w:rsidRPr="001D2E49">
        <w:rPr>
          <w:noProof w:val="0"/>
          <w:snapToGrid w:val="0"/>
        </w:rPr>
        <w:t>-- Constant definitions</w:t>
      </w:r>
    </w:p>
    <w:p w14:paraId="590ECDB0" w14:textId="77777777" w:rsidR="004B41C6" w:rsidRPr="001D2E49" w:rsidRDefault="004B41C6" w:rsidP="004B41C6">
      <w:pPr>
        <w:pStyle w:val="PL"/>
        <w:rPr>
          <w:noProof w:val="0"/>
          <w:snapToGrid w:val="0"/>
        </w:rPr>
      </w:pPr>
      <w:r w:rsidRPr="001D2E49">
        <w:rPr>
          <w:noProof w:val="0"/>
          <w:snapToGrid w:val="0"/>
        </w:rPr>
        <w:t>--</w:t>
      </w:r>
    </w:p>
    <w:p w14:paraId="27F5BACC" w14:textId="77777777" w:rsidR="004B41C6" w:rsidRPr="001D2E49" w:rsidRDefault="004B41C6" w:rsidP="004B41C6">
      <w:pPr>
        <w:pStyle w:val="PL"/>
        <w:rPr>
          <w:noProof w:val="0"/>
          <w:snapToGrid w:val="0"/>
        </w:rPr>
      </w:pPr>
      <w:r w:rsidRPr="001D2E49">
        <w:rPr>
          <w:noProof w:val="0"/>
          <w:snapToGrid w:val="0"/>
        </w:rPr>
        <w:t>-- **************************************************************</w:t>
      </w:r>
    </w:p>
    <w:p w14:paraId="190BE021" w14:textId="77777777" w:rsidR="004B41C6" w:rsidRPr="001D2E49" w:rsidRDefault="004B41C6" w:rsidP="004B41C6">
      <w:pPr>
        <w:pStyle w:val="PL"/>
        <w:rPr>
          <w:noProof w:val="0"/>
          <w:snapToGrid w:val="0"/>
        </w:rPr>
      </w:pPr>
    </w:p>
    <w:p w14:paraId="77A2186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08FB72F" w14:textId="77777777" w:rsidR="004B41C6" w:rsidRDefault="004B41C6" w:rsidP="004B41C6">
      <w:pPr>
        <w:pStyle w:val="PL"/>
        <w:rPr>
          <w:noProof w:val="0"/>
          <w:snapToGrid w:val="0"/>
        </w:rPr>
      </w:pPr>
    </w:p>
    <w:p w14:paraId="447358B8" w14:textId="77777777" w:rsidR="004B41C6" w:rsidRPr="001D2E49" w:rsidRDefault="004B41C6" w:rsidP="004B41C6">
      <w:pPr>
        <w:pStyle w:val="PL"/>
        <w:rPr>
          <w:noProof w:val="0"/>
          <w:snapToGrid w:val="0"/>
        </w:rPr>
      </w:pPr>
    </w:p>
    <w:p w14:paraId="181F7219" w14:textId="77777777" w:rsidR="004B41C6" w:rsidRPr="001D2E49" w:rsidRDefault="004B41C6" w:rsidP="004B41C6">
      <w:pPr>
        <w:pStyle w:val="PL"/>
        <w:rPr>
          <w:noProof w:val="0"/>
          <w:snapToGrid w:val="0"/>
        </w:rPr>
      </w:pPr>
      <w:r w:rsidRPr="001D2E49">
        <w:rPr>
          <w:noProof w:val="0"/>
          <w:snapToGrid w:val="0"/>
        </w:rPr>
        <w:t>-- **************************************************************</w:t>
      </w:r>
    </w:p>
    <w:p w14:paraId="0968E81A" w14:textId="77777777" w:rsidR="004B41C6" w:rsidRPr="001D2E49" w:rsidRDefault="004B41C6" w:rsidP="004B41C6">
      <w:pPr>
        <w:pStyle w:val="PL"/>
        <w:rPr>
          <w:noProof w:val="0"/>
          <w:snapToGrid w:val="0"/>
        </w:rPr>
      </w:pPr>
      <w:r w:rsidRPr="001D2E49">
        <w:rPr>
          <w:noProof w:val="0"/>
          <w:snapToGrid w:val="0"/>
        </w:rPr>
        <w:t>--</w:t>
      </w:r>
    </w:p>
    <w:p w14:paraId="189CD7B5" w14:textId="77777777" w:rsidR="004B41C6" w:rsidRPr="001D2E49" w:rsidRDefault="004B41C6" w:rsidP="004B41C6">
      <w:pPr>
        <w:pStyle w:val="PL"/>
        <w:outlineLvl w:val="3"/>
        <w:rPr>
          <w:noProof w:val="0"/>
          <w:snapToGrid w:val="0"/>
        </w:rPr>
      </w:pPr>
      <w:r w:rsidRPr="001D2E49">
        <w:rPr>
          <w:noProof w:val="0"/>
          <w:snapToGrid w:val="0"/>
        </w:rPr>
        <w:t>-- Lists</w:t>
      </w:r>
    </w:p>
    <w:p w14:paraId="540BFF50" w14:textId="77777777" w:rsidR="004B41C6" w:rsidRPr="001D2E49" w:rsidRDefault="004B41C6" w:rsidP="004B41C6">
      <w:pPr>
        <w:pStyle w:val="PL"/>
        <w:rPr>
          <w:noProof w:val="0"/>
          <w:snapToGrid w:val="0"/>
        </w:rPr>
      </w:pPr>
      <w:r w:rsidRPr="001D2E49">
        <w:rPr>
          <w:noProof w:val="0"/>
          <w:snapToGrid w:val="0"/>
        </w:rPr>
        <w:t>--</w:t>
      </w:r>
    </w:p>
    <w:p w14:paraId="6B4E819E" w14:textId="77777777" w:rsidR="004B41C6" w:rsidRPr="001D2E49" w:rsidRDefault="004B41C6" w:rsidP="004B41C6">
      <w:pPr>
        <w:pStyle w:val="PL"/>
        <w:rPr>
          <w:noProof w:val="0"/>
          <w:snapToGrid w:val="0"/>
        </w:rPr>
      </w:pPr>
      <w:r w:rsidRPr="001D2E49">
        <w:rPr>
          <w:noProof w:val="0"/>
          <w:snapToGrid w:val="0"/>
        </w:rPr>
        <w:t>-- **************************************************************</w:t>
      </w:r>
    </w:p>
    <w:p w14:paraId="3DCF7745" w14:textId="77777777" w:rsidR="004B41C6" w:rsidRPr="001D2E49" w:rsidRDefault="004B41C6" w:rsidP="004B41C6">
      <w:pPr>
        <w:pStyle w:val="PL"/>
        <w:rPr>
          <w:noProof w:val="0"/>
          <w:snapToGrid w:val="0"/>
        </w:rPr>
      </w:pPr>
    </w:p>
    <w:p w14:paraId="5B1F690F" w14:textId="77777777" w:rsidR="004B41C6" w:rsidRDefault="004B41C6" w:rsidP="004B41C6">
      <w:pPr>
        <w:pStyle w:val="PL"/>
        <w:rPr>
          <w:ins w:id="509" w:author="Author"/>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F0E39DE" w14:textId="542AF068" w:rsidR="004B41C6" w:rsidRPr="001D2E49" w:rsidDel="00797656" w:rsidRDefault="004B41C6" w:rsidP="004B41C6">
      <w:pPr>
        <w:pStyle w:val="PL"/>
        <w:rPr>
          <w:del w:id="510" w:author="Author"/>
          <w:noProof w:val="0"/>
        </w:rPr>
      </w:pPr>
      <w:ins w:id="511" w:author="Autho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sidR="00757D39">
          <w:rPr>
            <w:noProof w:val="0"/>
            <w:snapToGrid w:val="0"/>
          </w:rPr>
          <w:t>256</w:t>
        </w:r>
      </w:ins>
    </w:p>
    <w:p w14:paraId="3FCED62F" w14:textId="77777777" w:rsidR="004B41C6" w:rsidRPr="001D2E49" w:rsidRDefault="004B41C6" w:rsidP="004B41C6">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7CFBAF6C" w14:textId="77777777" w:rsidR="004B41C6" w:rsidRDefault="004B41C6" w:rsidP="004B41C6">
      <w:pPr>
        <w:pStyle w:val="PL"/>
        <w:rPr>
          <w:ins w:id="512" w:author="Author"/>
          <w:noProof w:val="0"/>
          <w:snapToGrid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5E85C715" w14:textId="66E0DE51" w:rsidR="004B41C6" w:rsidRPr="001D2E49" w:rsidRDefault="004B41C6" w:rsidP="004B41C6">
      <w:pPr>
        <w:pStyle w:val="PL"/>
        <w:rPr>
          <w:noProof w:val="0"/>
        </w:rPr>
      </w:pPr>
      <w:ins w:id="513" w:author="Autho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X2</w:t>
        </w:r>
      </w:ins>
    </w:p>
    <w:p w14:paraId="4D334C6A" w14:textId="77777777" w:rsidR="004B41C6" w:rsidRPr="001D2E49" w:rsidRDefault="004B41C6" w:rsidP="004B41C6">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4076BE7" w14:textId="77777777" w:rsidR="004B41C6" w:rsidRPr="001D2E49" w:rsidRDefault="004B41C6" w:rsidP="004B41C6">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BC35E3F" w14:textId="77777777" w:rsidR="004B41C6" w:rsidRPr="001D2E49" w:rsidRDefault="004B41C6" w:rsidP="004B41C6">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1039537" w14:textId="77777777" w:rsidR="004B41C6" w:rsidRPr="001D2E49" w:rsidRDefault="004B41C6" w:rsidP="004B41C6">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1804269" w14:textId="77777777" w:rsidR="004B41C6" w:rsidRPr="001D2E49" w:rsidRDefault="004B41C6" w:rsidP="004B41C6">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70809168" w14:textId="77777777" w:rsidR="004B41C6" w:rsidRPr="001D2E49" w:rsidRDefault="004B41C6" w:rsidP="004B41C6">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F5725C4" w14:textId="77777777" w:rsidR="004B41C6" w:rsidRPr="001D2E49" w:rsidRDefault="004B41C6" w:rsidP="004B41C6">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1D5081BC" w14:textId="77777777" w:rsidR="004B41C6" w:rsidRPr="001D2E49" w:rsidRDefault="004B41C6" w:rsidP="004B41C6">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48DBF3F" w14:textId="77777777" w:rsidR="004B41C6" w:rsidRPr="001D2E49" w:rsidRDefault="004B41C6" w:rsidP="004B41C6">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CEEA556"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A4998BA" w14:textId="77777777" w:rsidR="004B41C6" w:rsidRPr="001D2E49" w:rsidRDefault="004B41C6" w:rsidP="004B41C6">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74F228" w14:textId="77777777" w:rsidR="004B41C6" w:rsidRPr="001D2E49" w:rsidRDefault="004B41C6" w:rsidP="004B41C6">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757AD985" w14:textId="77777777" w:rsidR="004B41C6" w:rsidRPr="001D2E49" w:rsidRDefault="004B41C6" w:rsidP="004B41C6">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4F7C03A" w14:textId="77777777" w:rsidR="004B41C6" w:rsidRPr="001D2E49" w:rsidRDefault="004B41C6" w:rsidP="004B41C6">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F961CC1" w14:textId="77777777" w:rsidR="004B41C6" w:rsidRPr="001D2E49" w:rsidRDefault="004B41C6" w:rsidP="004B41C6">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CD9EDFC" w14:textId="77777777" w:rsidR="004B41C6" w:rsidRPr="001D2E49" w:rsidRDefault="004B41C6" w:rsidP="004B41C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F8B962B" w14:textId="77777777" w:rsidR="004B41C6" w:rsidRPr="001D2E49" w:rsidRDefault="004B41C6" w:rsidP="004B41C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690CBD3F" w14:textId="77777777" w:rsidR="004B41C6" w:rsidRPr="001D2E49" w:rsidRDefault="004B41C6" w:rsidP="004B41C6">
      <w:pPr>
        <w:pStyle w:val="PL"/>
        <w:rPr>
          <w:noProof w:val="0"/>
        </w:rPr>
      </w:pPr>
      <w:r w:rsidRPr="001D2E49">
        <w:rPr>
          <w:noProof w:val="0"/>
          <w:snapToGrid w:val="0"/>
        </w:rPr>
        <w:tab/>
        <w:t>maxnoofMultiConnectivityMinusOne</w:t>
      </w:r>
      <w:r w:rsidRPr="001D2E49">
        <w:rPr>
          <w:noProof w:val="0"/>
          <w:snapToGrid w:val="0"/>
        </w:rPr>
        <w:tab/>
        <w:t>INTEGER ::= 3</w:t>
      </w:r>
    </w:p>
    <w:p w14:paraId="28C4FA9F" w14:textId="77777777" w:rsidR="004B41C6" w:rsidRDefault="004B41C6" w:rsidP="004B41C6">
      <w:pPr>
        <w:pStyle w:val="PL"/>
        <w:rPr>
          <w:ins w:id="514" w:author="Author"/>
          <w:noProof w:val="0"/>
          <w:snapToGrid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27CF6C59" w14:textId="4F255108" w:rsidR="004B41C6" w:rsidRPr="001D2E49" w:rsidRDefault="004B41C6" w:rsidP="004B41C6">
      <w:pPr>
        <w:pStyle w:val="PL"/>
        <w:rPr>
          <w:noProof w:val="0"/>
        </w:rPr>
      </w:pPr>
      <w:ins w:id="515" w:author="Author">
        <w:r>
          <w:rPr>
            <w:noProof w:val="0"/>
            <w:snapToGrid w:val="0"/>
          </w:rPr>
          <w:tab/>
        </w:r>
        <w:r w:rsidRPr="001D2E49">
          <w:rPr>
            <w:noProof w:val="0"/>
          </w:rPr>
          <w:t>maxnoof</w:t>
        </w:r>
        <w:r>
          <w:rPr>
            <w:noProof w:val="0"/>
          </w:rPr>
          <w:t>NIDsupported</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del w:id="516" w:author="NEC2" w:date="2020-03-29T22:25:00Z">
          <w:r w:rsidDel="00514C7A">
            <w:rPr>
              <w:noProof w:val="0"/>
              <w:snapToGrid w:val="0"/>
            </w:rPr>
            <w:delText>X3</w:delText>
          </w:r>
        </w:del>
      </w:ins>
      <w:ins w:id="517" w:author="NEC2" w:date="2020-03-29T22:25:00Z">
        <w:r w:rsidR="00514C7A">
          <w:rPr>
            <w:noProof w:val="0"/>
            <w:snapToGrid w:val="0"/>
          </w:rPr>
          <w:t>12</w:t>
        </w:r>
      </w:ins>
    </w:p>
    <w:p w14:paraId="5B7C49DA" w14:textId="77777777" w:rsidR="004B41C6" w:rsidRPr="001D2E49" w:rsidRDefault="004B41C6" w:rsidP="004B41C6">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A2A20E3" w14:textId="77777777" w:rsidR="004B41C6" w:rsidRPr="001D2E49" w:rsidRDefault="004B41C6" w:rsidP="004B41C6">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4D3C857F" w14:textId="77777777" w:rsidR="004B41C6" w:rsidRPr="001D2E49" w:rsidRDefault="004B41C6" w:rsidP="004B41C6">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5DA3B98" w14:textId="77777777" w:rsidR="004B41C6" w:rsidRPr="001D2E49" w:rsidRDefault="004B41C6" w:rsidP="004B41C6">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02D039F" w14:textId="77777777" w:rsidR="004B41C6" w:rsidRPr="001D2E49" w:rsidRDefault="004B41C6" w:rsidP="004B41C6">
      <w:pPr>
        <w:pStyle w:val="PL"/>
        <w:rPr>
          <w:noProof w:val="0"/>
          <w:snapToGrid w:val="0"/>
        </w:rPr>
      </w:pPr>
      <w:r w:rsidRPr="001D2E49">
        <w:rPr>
          <w:noProof w:val="0"/>
        </w:rPr>
        <w:lastRenderedPageBreak/>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9F0B698" w14:textId="77777777" w:rsidR="004B41C6" w:rsidRPr="001D2E49" w:rsidRDefault="004B41C6" w:rsidP="004B41C6">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429991C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187B423D" w14:textId="77777777" w:rsidR="004B41C6" w:rsidRPr="001D2E49" w:rsidRDefault="004B41C6" w:rsidP="004B41C6">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4BA8CCB1" w14:textId="77777777" w:rsidR="004B41C6" w:rsidRPr="001D2E49" w:rsidRDefault="004B41C6" w:rsidP="004B41C6">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25C1746D" w14:textId="77777777" w:rsidR="004B41C6" w:rsidRPr="001D2E49" w:rsidRDefault="004B41C6" w:rsidP="004B41C6">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99C3013" w14:textId="77777777" w:rsidR="004B41C6" w:rsidRPr="001D2E49" w:rsidRDefault="004B41C6" w:rsidP="004B41C6">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7ECFE67" w14:textId="77777777" w:rsidR="004B41C6" w:rsidRPr="001D2E49" w:rsidRDefault="004B41C6" w:rsidP="004B41C6">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9E8836B" w14:textId="77777777" w:rsidR="004B41C6" w:rsidRPr="001D2E49" w:rsidRDefault="004B41C6" w:rsidP="004B41C6">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18067D16" w14:textId="77777777" w:rsidR="004B41C6" w:rsidRPr="001D2E49" w:rsidRDefault="004B41C6" w:rsidP="004B41C6">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BF966F8" w14:textId="77777777" w:rsidR="004B41C6" w:rsidRPr="001D2E49" w:rsidRDefault="004B41C6" w:rsidP="004B41C6">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39F017DA" w14:textId="77777777" w:rsidR="004B41C6" w:rsidRPr="001D2E49" w:rsidRDefault="004B41C6" w:rsidP="004B41C6">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ACFE547" w14:textId="77777777" w:rsidR="004B41C6" w:rsidRPr="001D2E49" w:rsidRDefault="004B41C6" w:rsidP="004B41C6">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49BC1E4" w14:textId="77777777" w:rsidR="004B41C6" w:rsidRPr="001D2E49" w:rsidRDefault="004B41C6" w:rsidP="004B41C6">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6A0D4A" w14:textId="77777777" w:rsidR="004B41C6" w:rsidRPr="001D2E49" w:rsidRDefault="004B41C6" w:rsidP="004B41C6">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D8C91F9" w14:textId="77777777" w:rsidR="004B41C6" w:rsidRPr="001D2E49" w:rsidRDefault="004B41C6" w:rsidP="004B41C6">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4C8B8E1" w14:textId="77777777" w:rsidR="004B41C6" w:rsidRPr="001D2E49" w:rsidRDefault="004B41C6" w:rsidP="004B41C6">
      <w:pPr>
        <w:pStyle w:val="PL"/>
        <w:rPr>
          <w:noProof w:val="0"/>
          <w:snapToGrid w:val="0"/>
        </w:rPr>
      </w:pPr>
    </w:p>
    <w:p w14:paraId="236944CA" w14:textId="77777777" w:rsidR="004B41C6" w:rsidRPr="001D2E49" w:rsidRDefault="004B41C6" w:rsidP="004B41C6">
      <w:pPr>
        <w:pStyle w:val="PL"/>
        <w:rPr>
          <w:noProof w:val="0"/>
          <w:snapToGrid w:val="0"/>
        </w:rPr>
      </w:pPr>
      <w:r w:rsidRPr="001D2E49">
        <w:rPr>
          <w:noProof w:val="0"/>
          <w:snapToGrid w:val="0"/>
        </w:rPr>
        <w:t>-- **************************************************************</w:t>
      </w:r>
    </w:p>
    <w:p w14:paraId="1880C3F0" w14:textId="77777777" w:rsidR="004B41C6" w:rsidRPr="001D2E49" w:rsidRDefault="004B41C6" w:rsidP="004B41C6">
      <w:pPr>
        <w:pStyle w:val="PL"/>
        <w:rPr>
          <w:noProof w:val="0"/>
          <w:snapToGrid w:val="0"/>
        </w:rPr>
      </w:pPr>
      <w:r w:rsidRPr="001D2E49">
        <w:rPr>
          <w:noProof w:val="0"/>
          <w:snapToGrid w:val="0"/>
        </w:rPr>
        <w:t>--</w:t>
      </w:r>
    </w:p>
    <w:p w14:paraId="1EE99DC4" w14:textId="77777777" w:rsidR="004B41C6" w:rsidRPr="001D2E49" w:rsidRDefault="004B41C6" w:rsidP="004B41C6">
      <w:pPr>
        <w:pStyle w:val="PL"/>
        <w:outlineLvl w:val="3"/>
        <w:rPr>
          <w:noProof w:val="0"/>
          <w:snapToGrid w:val="0"/>
        </w:rPr>
      </w:pPr>
      <w:r w:rsidRPr="001D2E49">
        <w:rPr>
          <w:noProof w:val="0"/>
          <w:snapToGrid w:val="0"/>
        </w:rPr>
        <w:t>-- IEs</w:t>
      </w:r>
    </w:p>
    <w:p w14:paraId="035617F0" w14:textId="77777777" w:rsidR="004B41C6" w:rsidRPr="001D2E49" w:rsidRDefault="004B41C6" w:rsidP="004B41C6">
      <w:pPr>
        <w:pStyle w:val="PL"/>
        <w:rPr>
          <w:noProof w:val="0"/>
          <w:snapToGrid w:val="0"/>
        </w:rPr>
      </w:pPr>
      <w:r w:rsidRPr="001D2E49">
        <w:rPr>
          <w:noProof w:val="0"/>
          <w:snapToGrid w:val="0"/>
        </w:rPr>
        <w:t>--</w:t>
      </w:r>
    </w:p>
    <w:p w14:paraId="18E0FA5A" w14:textId="77777777" w:rsidR="004B41C6" w:rsidRPr="001D2E49" w:rsidRDefault="004B41C6" w:rsidP="004B41C6">
      <w:pPr>
        <w:pStyle w:val="PL"/>
        <w:rPr>
          <w:noProof w:val="0"/>
          <w:snapToGrid w:val="0"/>
        </w:rPr>
      </w:pPr>
      <w:r w:rsidRPr="001D2E49">
        <w:rPr>
          <w:noProof w:val="0"/>
          <w:snapToGrid w:val="0"/>
        </w:rPr>
        <w:t>-- **************************************************************</w:t>
      </w:r>
    </w:p>
    <w:p w14:paraId="09F10FF6" w14:textId="77777777" w:rsidR="004B41C6" w:rsidRPr="001D2E49" w:rsidRDefault="004B41C6" w:rsidP="004B41C6">
      <w:pPr>
        <w:pStyle w:val="PL"/>
        <w:rPr>
          <w:noProof w:val="0"/>
          <w:snapToGrid w:val="0"/>
        </w:rPr>
      </w:pPr>
    </w:p>
    <w:p w14:paraId="7FFE0BDB" w14:textId="77777777" w:rsidR="004B41C6" w:rsidRPr="001D2E49" w:rsidRDefault="004B41C6" w:rsidP="004B41C6">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5019D94D" w14:textId="77777777" w:rsidR="004B41C6" w:rsidRPr="001D2E49" w:rsidRDefault="004B41C6" w:rsidP="004B41C6">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0AB24BD9" w14:textId="77777777" w:rsidR="004B41C6" w:rsidRPr="001D2E49" w:rsidRDefault="004B41C6" w:rsidP="004B41C6">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75147462" w14:textId="77777777" w:rsidR="004B41C6" w:rsidRPr="001D2E49" w:rsidRDefault="004B41C6" w:rsidP="004B41C6">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CC1C86B" w14:textId="77777777" w:rsidR="004B41C6" w:rsidRDefault="004B41C6" w:rsidP="004B41C6">
      <w:pPr>
        <w:pStyle w:val="PL"/>
        <w:rPr>
          <w:b/>
          <w:noProof w:val="0"/>
          <w:snapToGrid w:val="0"/>
          <w:sz w:val="18"/>
          <w:highlight w:val="yellow"/>
        </w:rPr>
      </w:pPr>
    </w:p>
    <w:p w14:paraId="21326B3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648F01C" w14:textId="77777777" w:rsidR="004B41C6" w:rsidRDefault="004B41C6" w:rsidP="004B41C6">
      <w:pPr>
        <w:pStyle w:val="PL"/>
        <w:rPr>
          <w:noProof w:val="0"/>
          <w:snapToGrid w:val="0"/>
        </w:rPr>
      </w:pPr>
      <w:r w:rsidRPr="001D2E49">
        <w:rPr>
          <w:noProof w:val="0"/>
          <w:snapToGrid w:val="0"/>
        </w:rPr>
        <w:tab/>
      </w:r>
    </w:p>
    <w:p w14:paraId="573019B1" w14:textId="77777777" w:rsidR="004B41C6" w:rsidRPr="001D2E49" w:rsidRDefault="004B41C6" w:rsidP="004B41C6">
      <w:pPr>
        <w:pStyle w:val="PL"/>
        <w:rPr>
          <w:noProof w:val="0"/>
          <w:snapToGrid w:val="0"/>
        </w:rPr>
      </w:pPr>
      <w:r w:rsidRPr="001D2E49">
        <w:rPr>
          <w:noProof w:val="0"/>
          <w:snapToGrid w:val="0"/>
        </w:rPr>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B568BFE" w14:textId="77777777" w:rsidR="004B41C6" w:rsidRPr="001D2E49" w:rsidRDefault="004B41C6" w:rsidP="004B41C6">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7245704E" w14:textId="77777777" w:rsidR="004B41C6" w:rsidRPr="001D2E49" w:rsidRDefault="004B41C6" w:rsidP="004B41C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CF242DD" w14:textId="77777777" w:rsidR="004B41C6" w:rsidRPr="001D2E49" w:rsidRDefault="004B41C6" w:rsidP="004B41C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24FC1318" w14:textId="77777777" w:rsidR="004B41C6" w:rsidRPr="001D2E49" w:rsidRDefault="004B41C6" w:rsidP="004B41C6">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75754E77" w14:textId="77777777" w:rsidR="004B41C6" w:rsidRPr="001D2E49" w:rsidRDefault="004B41C6" w:rsidP="004B41C6">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05027C3" w14:textId="77777777" w:rsidR="004B41C6" w:rsidRDefault="004B41C6" w:rsidP="004B41C6">
      <w:pPr>
        <w:pStyle w:val="PL"/>
        <w:rPr>
          <w:ins w:id="518" w:author="Autho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E12397C" w14:textId="77777777" w:rsidR="004B41C6" w:rsidRDefault="004B41C6" w:rsidP="004B41C6">
      <w:pPr>
        <w:pStyle w:val="PL"/>
        <w:rPr>
          <w:ins w:id="519" w:author="Author"/>
          <w:noProof w:val="0"/>
          <w:snapToGrid w:val="0"/>
        </w:rPr>
      </w:pPr>
      <w:ins w:id="520" w:author="Autho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XX1</w:t>
        </w:r>
      </w:ins>
    </w:p>
    <w:p w14:paraId="6C34151F" w14:textId="77777777" w:rsidR="004B41C6" w:rsidRDefault="004B41C6" w:rsidP="004B41C6">
      <w:pPr>
        <w:pStyle w:val="PL"/>
        <w:rPr>
          <w:ins w:id="521" w:author="Author"/>
          <w:noProof w:val="0"/>
          <w:snapToGrid w:val="0"/>
        </w:rPr>
      </w:pPr>
      <w:ins w:id="522" w:author="Autho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XX2</w:t>
        </w:r>
      </w:ins>
    </w:p>
    <w:p w14:paraId="251B469E" w14:textId="77777777" w:rsidR="004B41C6" w:rsidRDefault="004B41C6" w:rsidP="004B41C6">
      <w:pPr>
        <w:pStyle w:val="PL"/>
        <w:rPr>
          <w:ins w:id="523" w:author="Author"/>
          <w:noProof w:val="0"/>
          <w:snapToGrid w:val="0"/>
        </w:rPr>
      </w:pPr>
      <w:ins w:id="524" w:author="Autho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XX3</w:t>
        </w:r>
      </w:ins>
    </w:p>
    <w:p w14:paraId="2270D4B9" w14:textId="77777777" w:rsidR="004B41C6" w:rsidRDefault="004B41C6" w:rsidP="004B41C6">
      <w:pPr>
        <w:pStyle w:val="PL"/>
        <w:rPr>
          <w:ins w:id="525" w:author="Author"/>
          <w:noProof w:val="0"/>
          <w:snapToGrid w:val="0"/>
        </w:rPr>
      </w:pPr>
      <w:ins w:id="526" w:author="Autho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XX4</w:t>
        </w:r>
      </w:ins>
    </w:p>
    <w:p w14:paraId="5D9D6EF5" w14:textId="101020C5" w:rsidR="004B41C6" w:rsidRPr="001D2E49" w:rsidRDefault="004B41C6" w:rsidP="004B41C6">
      <w:pPr>
        <w:pStyle w:val="PL"/>
        <w:rPr>
          <w:noProof w:val="0"/>
          <w:snapToGrid w:val="0"/>
        </w:rPr>
      </w:pPr>
      <w:ins w:id="527" w:author="Author">
        <w:r>
          <w:rPr>
            <w:noProof w:val="0"/>
            <w:snapToGrid w:val="0"/>
          </w:rPr>
          <w:tab/>
        </w:r>
        <w:r w:rsidRPr="001D2E49">
          <w:rPr>
            <w:noProof w:val="0"/>
            <w:snapToGrid w:val="0"/>
          </w:rPr>
          <w:t>id-</w:t>
        </w:r>
        <w:r w:rsidR="00CF2EBF"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XX5</w:t>
        </w:r>
      </w:ins>
    </w:p>
    <w:p w14:paraId="7BB69E38" w14:textId="77777777" w:rsidR="004B41C6" w:rsidRPr="001D2E49" w:rsidRDefault="004B41C6" w:rsidP="004B41C6">
      <w:pPr>
        <w:pStyle w:val="PL"/>
        <w:rPr>
          <w:noProof w:val="0"/>
          <w:snapToGrid w:val="0"/>
        </w:rPr>
      </w:pPr>
    </w:p>
    <w:p w14:paraId="27E0B5CB" w14:textId="77777777" w:rsidR="004B41C6" w:rsidRPr="001D2E49" w:rsidRDefault="004B41C6" w:rsidP="004B41C6">
      <w:pPr>
        <w:pStyle w:val="PL"/>
        <w:rPr>
          <w:noProof w:val="0"/>
          <w:snapToGrid w:val="0"/>
        </w:rPr>
      </w:pPr>
      <w:r w:rsidRPr="001D2E49">
        <w:rPr>
          <w:noProof w:val="0"/>
          <w:snapToGrid w:val="0"/>
        </w:rPr>
        <w:t>END</w:t>
      </w:r>
    </w:p>
    <w:p w14:paraId="72AAF280" w14:textId="77777777" w:rsidR="004B41C6" w:rsidRPr="001D2E49" w:rsidRDefault="004B41C6" w:rsidP="004B41C6">
      <w:pPr>
        <w:pStyle w:val="PL"/>
        <w:rPr>
          <w:noProof w:val="0"/>
          <w:snapToGrid w:val="0"/>
        </w:rPr>
      </w:pPr>
      <w:r w:rsidRPr="001D2E49">
        <w:rPr>
          <w:noProof w:val="0"/>
          <w:snapToGrid w:val="0"/>
        </w:rPr>
        <w:t>-- ASN1STOP</w:t>
      </w: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2786660D" w14:textId="7E4ACB71" w:rsidR="000D5A6F" w:rsidRDefault="004B41C6" w:rsidP="000D5A6F">
      <w:pPr>
        <w:jc w:val="center"/>
        <w:rPr>
          <w:b/>
          <w:noProof/>
          <w:sz w:val="24"/>
        </w:rPr>
      </w:pPr>
      <w:r w:rsidRPr="00D95144">
        <w:rPr>
          <w:b/>
          <w:noProof/>
          <w:color w:val="FF0000"/>
          <w:sz w:val="24"/>
          <w:highlight w:val="yellow"/>
        </w:rPr>
        <w:t>&gt;&gt;&gt;&gt; END OF CHANGES &lt;&lt;&lt;&lt;</w:t>
      </w: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2A51A" w14:textId="77777777" w:rsidR="00577C36" w:rsidRDefault="00577C36">
      <w:r>
        <w:separator/>
      </w:r>
    </w:p>
  </w:endnote>
  <w:endnote w:type="continuationSeparator" w:id="0">
    <w:p w14:paraId="09A65A07" w14:textId="77777777" w:rsidR="00577C36" w:rsidRDefault="00577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BD4B7" w14:textId="77777777" w:rsidR="00577C36" w:rsidRDefault="00577C36">
      <w:r>
        <w:separator/>
      </w:r>
    </w:p>
  </w:footnote>
  <w:footnote w:type="continuationSeparator" w:id="0">
    <w:p w14:paraId="17335FC0" w14:textId="77777777" w:rsidR="00577C36" w:rsidRDefault="00577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4F545B" w:rsidRDefault="004F54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20243FF"/>
    <w:multiLevelType w:val="hybridMultilevel"/>
    <w:tmpl w:val="6CF6A85E"/>
    <w:lvl w:ilvl="0" w:tplc="A4FCC308">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3"/>
  </w:num>
  <w:num w:numId="5">
    <w:abstractNumId w:val="0"/>
  </w:num>
  <w:num w:numId="6">
    <w:abstractNumId w:val="9"/>
  </w:num>
  <w:num w:numId="7">
    <w:abstractNumId w:val="2"/>
  </w:num>
  <w:num w:numId="8">
    <w:abstractNumId w:val="12"/>
  </w:num>
  <w:num w:numId="9">
    <w:abstractNumId w:val="6"/>
  </w:num>
  <w:num w:numId="10">
    <w:abstractNumId w:val="4"/>
  </w:num>
  <w:num w:numId="11">
    <w:abstractNumId w:val="10"/>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21EEB"/>
    <w:rsid w:val="00022E4A"/>
    <w:rsid w:val="00025647"/>
    <w:rsid w:val="00027956"/>
    <w:rsid w:val="000438CE"/>
    <w:rsid w:val="00051086"/>
    <w:rsid w:val="00061812"/>
    <w:rsid w:val="00064A76"/>
    <w:rsid w:val="00072995"/>
    <w:rsid w:val="000817F5"/>
    <w:rsid w:val="00082853"/>
    <w:rsid w:val="00084ABA"/>
    <w:rsid w:val="0008774F"/>
    <w:rsid w:val="0009068E"/>
    <w:rsid w:val="000A6394"/>
    <w:rsid w:val="000A7DE0"/>
    <w:rsid w:val="000B1179"/>
    <w:rsid w:val="000B1770"/>
    <w:rsid w:val="000B7FED"/>
    <w:rsid w:val="000C038A"/>
    <w:rsid w:val="000C1001"/>
    <w:rsid w:val="000C3EA7"/>
    <w:rsid w:val="000C48C4"/>
    <w:rsid w:val="000C6598"/>
    <w:rsid w:val="000D41CE"/>
    <w:rsid w:val="000D4307"/>
    <w:rsid w:val="000D5A6F"/>
    <w:rsid w:val="00111FFA"/>
    <w:rsid w:val="0011641A"/>
    <w:rsid w:val="00130E18"/>
    <w:rsid w:val="00130FA1"/>
    <w:rsid w:val="001336AE"/>
    <w:rsid w:val="00133BA3"/>
    <w:rsid w:val="00137783"/>
    <w:rsid w:val="00145D43"/>
    <w:rsid w:val="00146C89"/>
    <w:rsid w:val="00146F8A"/>
    <w:rsid w:val="00150503"/>
    <w:rsid w:val="00150724"/>
    <w:rsid w:val="001509C7"/>
    <w:rsid w:val="00150AB0"/>
    <w:rsid w:val="00152812"/>
    <w:rsid w:val="00161921"/>
    <w:rsid w:val="00191492"/>
    <w:rsid w:val="00191B92"/>
    <w:rsid w:val="00192C46"/>
    <w:rsid w:val="00194507"/>
    <w:rsid w:val="0019460D"/>
    <w:rsid w:val="001976F4"/>
    <w:rsid w:val="001A08B3"/>
    <w:rsid w:val="001A1AD0"/>
    <w:rsid w:val="001A1EF9"/>
    <w:rsid w:val="001A1FAB"/>
    <w:rsid w:val="001A7B60"/>
    <w:rsid w:val="001B2622"/>
    <w:rsid w:val="001B52F0"/>
    <w:rsid w:val="001B7A65"/>
    <w:rsid w:val="001C51A1"/>
    <w:rsid w:val="001D1BBA"/>
    <w:rsid w:val="001E41F3"/>
    <w:rsid w:val="0020311A"/>
    <w:rsid w:val="002053B5"/>
    <w:rsid w:val="00205DF5"/>
    <w:rsid w:val="002077A0"/>
    <w:rsid w:val="002222F0"/>
    <w:rsid w:val="00231175"/>
    <w:rsid w:val="00245DC2"/>
    <w:rsid w:val="00250428"/>
    <w:rsid w:val="00250871"/>
    <w:rsid w:val="002550F5"/>
    <w:rsid w:val="0026004D"/>
    <w:rsid w:val="002640DD"/>
    <w:rsid w:val="00275D12"/>
    <w:rsid w:val="002776CE"/>
    <w:rsid w:val="00280F35"/>
    <w:rsid w:val="002816D6"/>
    <w:rsid w:val="00284FEB"/>
    <w:rsid w:val="00285B0C"/>
    <w:rsid w:val="002860C4"/>
    <w:rsid w:val="00295A12"/>
    <w:rsid w:val="002A6996"/>
    <w:rsid w:val="002B5741"/>
    <w:rsid w:val="002E291D"/>
    <w:rsid w:val="002F04CF"/>
    <w:rsid w:val="00305409"/>
    <w:rsid w:val="00314621"/>
    <w:rsid w:val="00315D4F"/>
    <w:rsid w:val="0032003B"/>
    <w:rsid w:val="00322E8B"/>
    <w:rsid w:val="00327B32"/>
    <w:rsid w:val="00330B32"/>
    <w:rsid w:val="003329D2"/>
    <w:rsid w:val="003332BE"/>
    <w:rsid w:val="00341034"/>
    <w:rsid w:val="00341E16"/>
    <w:rsid w:val="003478B4"/>
    <w:rsid w:val="003609EF"/>
    <w:rsid w:val="0036231A"/>
    <w:rsid w:val="00366655"/>
    <w:rsid w:val="00374DD4"/>
    <w:rsid w:val="00375C51"/>
    <w:rsid w:val="00382B69"/>
    <w:rsid w:val="003865A8"/>
    <w:rsid w:val="003905BE"/>
    <w:rsid w:val="003924E0"/>
    <w:rsid w:val="003932B5"/>
    <w:rsid w:val="003933CA"/>
    <w:rsid w:val="00396B5C"/>
    <w:rsid w:val="003A22E8"/>
    <w:rsid w:val="003A5704"/>
    <w:rsid w:val="003C700F"/>
    <w:rsid w:val="003D11D2"/>
    <w:rsid w:val="003E1A36"/>
    <w:rsid w:val="003E1A67"/>
    <w:rsid w:val="003E37DF"/>
    <w:rsid w:val="003F3199"/>
    <w:rsid w:val="00410371"/>
    <w:rsid w:val="004126D2"/>
    <w:rsid w:val="00420BB7"/>
    <w:rsid w:val="00422ED4"/>
    <w:rsid w:val="0042362F"/>
    <w:rsid w:val="004242F1"/>
    <w:rsid w:val="0043758A"/>
    <w:rsid w:val="00440228"/>
    <w:rsid w:val="00440F2D"/>
    <w:rsid w:val="00442EA7"/>
    <w:rsid w:val="00452075"/>
    <w:rsid w:val="00455138"/>
    <w:rsid w:val="00460956"/>
    <w:rsid w:val="00470B96"/>
    <w:rsid w:val="00471152"/>
    <w:rsid w:val="00477BA8"/>
    <w:rsid w:val="00483C36"/>
    <w:rsid w:val="00483F5D"/>
    <w:rsid w:val="004A0926"/>
    <w:rsid w:val="004A2B20"/>
    <w:rsid w:val="004A59EA"/>
    <w:rsid w:val="004B0A13"/>
    <w:rsid w:val="004B41C6"/>
    <w:rsid w:val="004B4F38"/>
    <w:rsid w:val="004B75B7"/>
    <w:rsid w:val="004B795D"/>
    <w:rsid w:val="004C34CE"/>
    <w:rsid w:val="004E1C9C"/>
    <w:rsid w:val="004E3607"/>
    <w:rsid w:val="004F545B"/>
    <w:rsid w:val="004F7C39"/>
    <w:rsid w:val="00503FB7"/>
    <w:rsid w:val="0050711C"/>
    <w:rsid w:val="00514C7A"/>
    <w:rsid w:val="0051580D"/>
    <w:rsid w:val="00523B1F"/>
    <w:rsid w:val="00534EE3"/>
    <w:rsid w:val="005436EC"/>
    <w:rsid w:val="00547111"/>
    <w:rsid w:val="005546B4"/>
    <w:rsid w:val="00555B07"/>
    <w:rsid w:val="005567DB"/>
    <w:rsid w:val="00557968"/>
    <w:rsid w:val="005666DC"/>
    <w:rsid w:val="005735A1"/>
    <w:rsid w:val="00577C36"/>
    <w:rsid w:val="00580331"/>
    <w:rsid w:val="00591C1B"/>
    <w:rsid w:val="00592D74"/>
    <w:rsid w:val="00593131"/>
    <w:rsid w:val="00593242"/>
    <w:rsid w:val="00594F49"/>
    <w:rsid w:val="005C3A2E"/>
    <w:rsid w:val="005D32D3"/>
    <w:rsid w:val="005D3ED3"/>
    <w:rsid w:val="005D483D"/>
    <w:rsid w:val="005D59E3"/>
    <w:rsid w:val="005E2C44"/>
    <w:rsid w:val="005E3926"/>
    <w:rsid w:val="005F7450"/>
    <w:rsid w:val="00600B6A"/>
    <w:rsid w:val="00613C96"/>
    <w:rsid w:val="00621188"/>
    <w:rsid w:val="006257ED"/>
    <w:rsid w:val="0064001C"/>
    <w:rsid w:val="00642558"/>
    <w:rsid w:val="00652ADA"/>
    <w:rsid w:val="00654F7D"/>
    <w:rsid w:val="0066028C"/>
    <w:rsid w:val="00662F3E"/>
    <w:rsid w:val="00682080"/>
    <w:rsid w:val="006878EE"/>
    <w:rsid w:val="00695808"/>
    <w:rsid w:val="00696CFA"/>
    <w:rsid w:val="006A2825"/>
    <w:rsid w:val="006A5953"/>
    <w:rsid w:val="006B1393"/>
    <w:rsid w:val="006B46FB"/>
    <w:rsid w:val="006B6F05"/>
    <w:rsid w:val="006B7F38"/>
    <w:rsid w:val="006E21FB"/>
    <w:rsid w:val="006E39E8"/>
    <w:rsid w:val="007027AE"/>
    <w:rsid w:val="0070332F"/>
    <w:rsid w:val="00706DBC"/>
    <w:rsid w:val="00723755"/>
    <w:rsid w:val="0073631F"/>
    <w:rsid w:val="00742E16"/>
    <w:rsid w:val="00757D39"/>
    <w:rsid w:val="0076515A"/>
    <w:rsid w:val="00771038"/>
    <w:rsid w:val="00786AEB"/>
    <w:rsid w:val="00792342"/>
    <w:rsid w:val="00794F3F"/>
    <w:rsid w:val="007977A8"/>
    <w:rsid w:val="007A1EC1"/>
    <w:rsid w:val="007B2C7E"/>
    <w:rsid w:val="007B4454"/>
    <w:rsid w:val="007B512A"/>
    <w:rsid w:val="007C1060"/>
    <w:rsid w:val="007C1410"/>
    <w:rsid w:val="007C2097"/>
    <w:rsid w:val="007C5FDA"/>
    <w:rsid w:val="007C73E8"/>
    <w:rsid w:val="007D5E8D"/>
    <w:rsid w:val="007D6A07"/>
    <w:rsid w:val="007D7A4A"/>
    <w:rsid w:val="007E3CF4"/>
    <w:rsid w:val="007E4E7C"/>
    <w:rsid w:val="007F7259"/>
    <w:rsid w:val="0080267F"/>
    <w:rsid w:val="008040A8"/>
    <w:rsid w:val="008126C6"/>
    <w:rsid w:val="00820D00"/>
    <w:rsid w:val="00822D8C"/>
    <w:rsid w:val="00823B89"/>
    <w:rsid w:val="008279FA"/>
    <w:rsid w:val="00827A23"/>
    <w:rsid w:val="00852C7E"/>
    <w:rsid w:val="008626E7"/>
    <w:rsid w:val="00863F5B"/>
    <w:rsid w:val="00870EE7"/>
    <w:rsid w:val="008775FE"/>
    <w:rsid w:val="008820A5"/>
    <w:rsid w:val="008863B9"/>
    <w:rsid w:val="008A45A6"/>
    <w:rsid w:val="008C0CB3"/>
    <w:rsid w:val="008C44B8"/>
    <w:rsid w:val="008C4B6D"/>
    <w:rsid w:val="008C5881"/>
    <w:rsid w:val="008D158E"/>
    <w:rsid w:val="008D73DE"/>
    <w:rsid w:val="008F686C"/>
    <w:rsid w:val="009118AA"/>
    <w:rsid w:val="009148DE"/>
    <w:rsid w:val="00925F98"/>
    <w:rsid w:val="00932DC6"/>
    <w:rsid w:val="00937CF1"/>
    <w:rsid w:val="00941E30"/>
    <w:rsid w:val="00952F4A"/>
    <w:rsid w:val="00954863"/>
    <w:rsid w:val="0095693D"/>
    <w:rsid w:val="00963F0F"/>
    <w:rsid w:val="00971281"/>
    <w:rsid w:val="00971B23"/>
    <w:rsid w:val="00973EAE"/>
    <w:rsid w:val="009777D9"/>
    <w:rsid w:val="00977A72"/>
    <w:rsid w:val="009850B2"/>
    <w:rsid w:val="00985AB4"/>
    <w:rsid w:val="00991B88"/>
    <w:rsid w:val="009943A9"/>
    <w:rsid w:val="009A1FDC"/>
    <w:rsid w:val="009A259A"/>
    <w:rsid w:val="009A459E"/>
    <w:rsid w:val="009A5753"/>
    <w:rsid w:val="009A579D"/>
    <w:rsid w:val="009A5980"/>
    <w:rsid w:val="009C01D4"/>
    <w:rsid w:val="009D172F"/>
    <w:rsid w:val="009D4EC6"/>
    <w:rsid w:val="009E3297"/>
    <w:rsid w:val="009F1E7B"/>
    <w:rsid w:val="009F23DA"/>
    <w:rsid w:val="009F5791"/>
    <w:rsid w:val="009F64A5"/>
    <w:rsid w:val="009F734F"/>
    <w:rsid w:val="00A007EF"/>
    <w:rsid w:val="00A014A0"/>
    <w:rsid w:val="00A23DCD"/>
    <w:rsid w:val="00A246B6"/>
    <w:rsid w:val="00A27EB0"/>
    <w:rsid w:val="00A3681F"/>
    <w:rsid w:val="00A40613"/>
    <w:rsid w:val="00A43F9C"/>
    <w:rsid w:val="00A47E70"/>
    <w:rsid w:val="00A50CF0"/>
    <w:rsid w:val="00A548C4"/>
    <w:rsid w:val="00A56BD2"/>
    <w:rsid w:val="00A5759F"/>
    <w:rsid w:val="00A652B5"/>
    <w:rsid w:val="00A75F98"/>
    <w:rsid w:val="00A7671C"/>
    <w:rsid w:val="00A77F68"/>
    <w:rsid w:val="00A87774"/>
    <w:rsid w:val="00A9392D"/>
    <w:rsid w:val="00AA2CBC"/>
    <w:rsid w:val="00AA7497"/>
    <w:rsid w:val="00AA75E9"/>
    <w:rsid w:val="00AC5820"/>
    <w:rsid w:val="00AC7986"/>
    <w:rsid w:val="00AD1CD8"/>
    <w:rsid w:val="00AD4D71"/>
    <w:rsid w:val="00B02DFE"/>
    <w:rsid w:val="00B15823"/>
    <w:rsid w:val="00B258BB"/>
    <w:rsid w:val="00B442B9"/>
    <w:rsid w:val="00B67B97"/>
    <w:rsid w:val="00B701C0"/>
    <w:rsid w:val="00B70960"/>
    <w:rsid w:val="00B71385"/>
    <w:rsid w:val="00B845FE"/>
    <w:rsid w:val="00B91147"/>
    <w:rsid w:val="00B92CB2"/>
    <w:rsid w:val="00B968C8"/>
    <w:rsid w:val="00BA3EC5"/>
    <w:rsid w:val="00BA464A"/>
    <w:rsid w:val="00BA51D9"/>
    <w:rsid w:val="00BA5982"/>
    <w:rsid w:val="00BA7779"/>
    <w:rsid w:val="00BA794A"/>
    <w:rsid w:val="00BB1135"/>
    <w:rsid w:val="00BB4DEA"/>
    <w:rsid w:val="00BB5DFC"/>
    <w:rsid w:val="00BD1D71"/>
    <w:rsid w:val="00BD1FB6"/>
    <w:rsid w:val="00BD2263"/>
    <w:rsid w:val="00BD279D"/>
    <w:rsid w:val="00BD5599"/>
    <w:rsid w:val="00BD6BB8"/>
    <w:rsid w:val="00BD734C"/>
    <w:rsid w:val="00BF0B05"/>
    <w:rsid w:val="00BF0FCE"/>
    <w:rsid w:val="00BF5910"/>
    <w:rsid w:val="00C006B7"/>
    <w:rsid w:val="00C03899"/>
    <w:rsid w:val="00C0414B"/>
    <w:rsid w:val="00C13878"/>
    <w:rsid w:val="00C162E0"/>
    <w:rsid w:val="00C22A32"/>
    <w:rsid w:val="00C269BE"/>
    <w:rsid w:val="00C30F63"/>
    <w:rsid w:val="00C41ABB"/>
    <w:rsid w:val="00C552AE"/>
    <w:rsid w:val="00C65DBB"/>
    <w:rsid w:val="00C66BA2"/>
    <w:rsid w:val="00C709C9"/>
    <w:rsid w:val="00C714A1"/>
    <w:rsid w:val="00C721B3"/>
    <w:rsid w:val="00C736F8"/>
    <w:rsid w:val="00C748D6"/>
    <w:rsid w:val="00C7684C"/>
    <w:rsid w:val="00C8548B"/>
    <w:rsid w:val="00C92E90"/>
    <w:rsid w:val="00C93FBC"/>
    <w:rsid w:val="00C95985"/>
    <w:rsid w:val="00CA0317"/>
    <w:rsid w:val="00CA2C70"/>
    <w:rsid w:val="00CB104E"/>
    <w:rsid w:val="00CB5D1A"/>
    <w:rsid w:val="00CB7933"/>
    <w:rsid w:val="00CC075D"/>
    <w:rsid w:val="00CC5026"/>
    <w:rsid w:val="00CC5562"/>
    <w:rsid w:val="00CC68D0"/>
    <w:rsid w:val="00CC6DAA"/>
    <w:rsid w:val="00CD3CC1"/>
    <w:rsid w:val="00CD6D50"/>
    <w:rsid w:val="00CE4CF0"/>
    <w:rsid w:val="00CE63F1"/>
    <w:rsid w:val="00CE7FDE"/>
    <w:rsid w:val="00CF2EBF"/>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80FC9"/>
    <w:rsid w:val="00D9151A"/>
    <w:rsid w:val="00D9440F"/>
    <w:rsid w:val="00D95144"/>
    <w:rsid w:val="00DA1672"/>
    <w:rsid w:val="00DB085A"/>
    <w:rsid w:val="00DB4C1E"/>
    <w:rsid w:val="00DC4DC7"/>
    <w:rsid w:val="00DE34CF"/>
    <w:rsid w:val="00DF1A26"/>
    <w:rsid w:val="00DF616B"/>
    <w:rsid w:val="00E02ECC"/>
    <w:rsid w:val="00E13F3D"/>
    <w:rsid w:val="00E164A7"/>
    <w:rsid w:val="00E16A5F"/>
    <w:rsid w:val="00E3476F"/>
    <w:rsid w:val="00E34898"/>
    <w:rsid w:val="00E46C02"/>
    <w:rsid w:val="00E523ED"/>
    <w:rsid w:val="00E56DD0"/>
    <w:rsid w:val="00E72116"/>
    <w:rsid w:val="00E74F51"/>
    <w:rsid w:val="00E9521F"/>
    <w:rsid w:val="00EA0750"/>
    <w:rsid w:val="00EA53E1"/>
    <w:rsid w:val="00EA6041"/>
    <w:rsid w:val="00EB09B7"/>
    <w:rsid w:val="00EB49B8"/>
    <w:rsid w:val="00EC2C9B"/>
    <w:rsid w:val="00ED21CD"/>
    <w:rsid w:val="00ED32C0"/>
    <w:rsid w:val="00EE7D7C"/>
    <w:rsid w:val="00EF115D"/>
    <w:rsid w:val="00EF3C0D"/>
    <w:rsid w:val="00EF4359"/>
    <w:rsid w:val="00EF44D1"/>
    <w:rsid w:val="00EF702F"/>
    <w:rsid w:val="00EF72CD"/>
    <w:rsid w:val="00F12946"/>
    <w:rsid w:val="00F257A5"/>
    <w:rsid w:val="00F25D98"/>
    <w:rsid w:val="00F300FB"/>
    <w:rsid w:val="00F3369D"/>
    <w:rsid w:val="00F41CD3"/>
    <w:rsid w:val="00F426F6"/>
    <w:rsid w:val="00F52977"/>
    <w:rsid w:val="00F80DFF"/>
    <w:rsid w:val="00F82808"/>
    <w:rsid w:val="00F836B3"/>
    <w:rsid w:val="00FA7FF9"/>
    <w:rsid w:val="00FB6386"/>
    <w:rsid w:val="00FC47C9"/>
    <w:rsid w:val="00FD4496"/>
    <w:rsid w:val="00FD53D5"/>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15:docId w15:val="{5C3AA81F-285D-42AB-B8C4-058C4B81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3GPPHeader">
    <w:name w:val="3GPP_Header"/>
    <w:basedOn w:val="Normal"/>
    <w:rsid w:val="00CB5D1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styleId="UnresolvedMention">
    <w:name w:val="Unresolved Mention"/>
    <w:basedOn w:val="DefaultParagraphFont"/>
    <w:uiPriority w:val="99"/>
    <w:semiHidden/>
    <w:unhideWhenUsed/>
    <w:rsid w:val="00C9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TdocTemplateGenerator.aspx?uid=R3-20145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2_RL2/TSGR2_108/LSout/R2-1916344.zip" TargetMode="External"/><Relationship Id="rId4" Type="http://schemas.openxmlformats.org/officeDocument/2006/relationships/styles" Target="styles.xml"/><Relationship Id="rId9" Type="http://schemas.openxmlformats.org/officeDocument/2006/relationships/hyperlink" Target="https://www.3gpp.org/ftp/tsg_ct/WG4_protocollars_ex-CN4/TSGCT4_96e_meeting/Docs/C4-200337.zip"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DCE3F-AB4B-406C-A340-93AF460FB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6689</Words>
  <Characters>38130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NEC2</dc:creator>
  <cp:keywords/>
  <cp:lastModifiedBy>NEC2</cp:lastModifiedBy>
  <cp:revision>3</cp:revision>
  <dcterms:created xsi:type="dcterms:W3CDTF">2020-04-08T15:28:00Z</dcterms:created>
  <dcterms:modified xsi:type="dcterms:W3CDTF">2020-04-08T19:39:00Z</dcterms:modified>
</cp:coreProperties>
</file>