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D36D0" w14:textId="72102530" w:rsidR="004F4425" w:rsidRDefault="004F4425" w:rsidP="006257E1">
      <w:pPr>
        <w:pStyle w:val="Header"/>
        <w:tabs>
          <w:tab w:val="right" w:pos="9923"/>
        </w:tabs>
        <w:spacing w:after="180"/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BB35EA">
        <w:rPr>
          <w:rFonts w:cs="Arial"/>
          <w:noProof w:val="0"/>
          <w:sz w:val="24"/>
          <w:szCs w:val="24"/>
        </w:rPr>
        <w:t>7</w:t>
      </w:r>
      <w:r w:rsidR="00690E02">
        <w:rPr>
          <w:rFonts w:cs="Arial"/>
          <w:noProof w:val="0"/>
          <w:sz w:val="24"/>
          <w:szCs w:val="24"/>
        </w:rPr>
        <w:t>bis-</w:t>
      </w:r>
      <w:r w:rsidR="005C33EF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 w:rsidR="00A86748" w:rsidRPr="00A86748">
        <w:rPr>
          <w:rFonts w:cs="Arial"/>
          <w:bCs/>
          <w:noProof w:val="0"/>
          <w:sz w:val="24"/>
          <w:lang w:eastAsia="ja-JP"/>
        </w:rPr>
        <w:t>R3-201762</w:t>
      </w:r>
    </w:p>
    <w:p w14:paraId="285CBDA1" w14:textId="2A55476B" w:rsidR="004F4425" w:rsidRDefault="005C33EF" w:rsidP="006257E1">
      <w:pPr>
        <w:pStyle w:val="CRCoverPage"/>
        <w:spacing w:after="18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BB35EA">
        <w:rPr>
          <w:b/>
          <w:noProof/>
          <w:sz w:val="24"/>
        </w:rPr>
        <w:t xml:space="preserve">, </w:t>
      </w:r>
      <w:r w:rsidR="00690E02">
        <w:rPr>
          <w:b/>
          <w:noProof/>
          <w:sz w:val="24"/>
        </w:rPr>
        <w:t>20</w:t>
      </w:r>
      <w:r w:rsidR="00BB35EA">
        <w:rPr>
          <w:b/>
          <w:noProof/>
          <w:sz w:val="24"/>
        </w:rPr>
        <w:t xml:space="preserve"> – </w:t>
      </w:r>
      <w:r w:rsidR="00690E02">
        <w:rPr>
          <w:b/>
          <w:noProof/>
          <w:sz w:val="24"/>
        </w:rPr>
        <w:t xml:space="preserve">30 April </w:t>
      </w:r>
      <w:r w:rsidR="00BB35EA">
        <w:rPr>
          <w:b/>
          <w:noProof/>
          <w:sz w:val="24"/>
        </w:rPr>
        <w:t>2020</w:t>
      </w:r>
    </w:p>
    <w:p w14:paraId="08E38AE8" w14:textId="77777777" w:rsidR="00501135" w:rsidRDefault="00501135" w:rsidP="006257E1">
      <w:pPr>
        <w:pStyle w:val="Header"/>
        <w:spacing w:after="180"/>
        <w:rPr>
          <w:rFonts w:cs="Arial"/>
          <w:bCs/>
          <w:noProof w:val="0"/>
          <w:sz w:val="24"/>
          <w:lang w:val="en-GB" w:eastAsia="ja-JP"/>
        </w:rPr>
      </w:pPr>
    </w:p>
    <w:p w14:paraId="1C54895A" w14:textId="211A2384" w:rsidR="00501135" w:rsidRDefault="008A4C1D" w:rsidP="006257E1">
      <w:pPr>
        <w:pStyle w:val="CRCoverPage"/>
        <w:tabs>
          <w:tab w:val="left" w:pos="1985"/>
        </w:tabs>
        <w:spacing w:after="180"/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95BC1" w:rsidRPr="00BE0286">
        <w:rPr>
          <w:rFonts w:cs="Arial"/>
          <w:b/>
          <w:bCs/>
          <w:color w:val="000000"/>
          <w:sz w:val="24"/>
          <w:szCs w:val="24"/>
          <w:lang w:val="en-US"/>
        </w:rPr>
        <w:t>16.9</w:t>
      </w:r>
    </w:p>
    <w:p w14:paraId="7225F578" w14:textId="1FD2BBED" w:rsidR="00501135" w:rsidRDefault="00501135" w:rsidP="006257E1">
      <w:pPr>
        <w:tabs>
          <w:tab w:val="left" w:pos="1985"/>
        </w:tabs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690E02">
        <w:rPr>
          <w:rFonts w:cs="Arial"/>
          <w:b/>
          <w:bCs/>
          <w:sz w:val="24"/>
          <w:lang w:val="en-US"/>
        </w:rPr>
        <w:t>NEC</w:t>
      </w:r>
    </w:p>
    <w:p w14:paraId="3546EA24" w14:textId="6DEB9738" w:rsidR="00501135" w:rsidRDefault="00501135" w:rsidP="006257E1">
      <w:pPr>
        <w:spacing w:after="180"/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F1A64" w:rsidRPr="008F1A64">
        <w:rPr>
          <w:rFonts w:cs="Arial"/>
          <w:b/>
          <w:bCs/>
          <w:color w:val="000000"/>
          <w:sz w:val="24"/>
          <w:szCs w:val="24"/>
        </w:rPr>
        <w:t>(TP for NPN BL CR for TS 38.473) Network Slice Support in NPN</w:t>
      </w:r>
    </w:p>
    <w:p w14:paraId="7C913021" w14:textId="63F40BBF" w:rsidR="00501135" w:rsidRDefault="00501135" w:rsidP="006257E1">
      <w:pPr>
        <w:spacing w:after="180"/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</w:t>
      </w:r>
      <w:r w:rsidR="00BE0286">
        <w:rPr>
          <w:rFonts w:cs="Arial"/>
          <w:b/>
          <w:bCs/>
          <w:sz w:val="24"/>
          <w:szCs w:val="24"/>
        </w:rPr>
        <w:t>and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68F06603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B74ECA9" w14:textId="5D89EAEF" w:rsidR="006552EB" w:rsidRPr="006257E1" w:rsidRDefault="00690E02" w:rsidP="006257E1">
      <w:pPr>
        <w:spacing w:after="180"/>
        <w:rPr>
          <w:sz w:val="22"/>
          <w:szCs w:val="22"/>
        </w:rPr>
      </w:pPr>
      <w:r w:rsidRPr="006257E1">
        <w:rPr>
          <w:sz w:val="22"/>
          <w:szCs w:val="22"/>
        </w:rPr>
        <w:t xml:space="preserve">In RAN3#107-e, </w:t>
      </w:r>
      <w:r w:rsidR="008F4859" w:rsidRPr="006257E1">
        <w:rPr>
          <w:sz w:val="22"/>
          <w:szCs w:val="22"/>
        </w:rPr>
        <w:t xml:space="preserve">the summary of </w:t>
      </w:r>
      <w:r w:rsidR="004936CC" w:rsidRPr="006257E1">
        <w:rPr>
          <w:sz w:val="22"/>
          <w:szCs w:val="22"/>
        </w:rPr>
        <w:t xml:space="preserve">the </w:t>
      </w:r>
      <w:r w:rsidR="008F4859" w:rsidRPr="006257E1">
        <w:rPr>
          <w:sz w:val="22"/>
          <w:szCs w:val="22"/>
        </w:rPr>
        <w:t>email discussion on NPN support over F1</w:t>
      </w:r>
      <w:r w:rsidR="004936CC" w:rsidRPr="006257E1">
        <w:rPr>
          <w:sz w:val="22"/>
          <w:szCs w:val="22"/>
        </w:rPr>
        <w:t xml:space="preserve"> </w:t>
      </w:r>
      <w:r w:rsidR="00C57425">
        <w:rPr>
          <w:sz w:val="22"/>
          <w:szCs w:val="22"/>
        </w:rPr>
        <w:t xml:space="preserve">(CB# 79) </w:t>
      </w:r>
      <w:r w:rsidR="009303B0">
        <w:rPr>
          <w:sz w:val="22"/>
          <w:szCs w:val="22"/>
        </w:rPr>
        <w:t xml:space="preserve">indicated </w:t>
      </w:r>
      <w:r w:rsidR="00296121">
        <w:rPr>
          <w:sz w:val="22"/>
          <w:szCs w:val="22"/>
        </w:rPr>
        <w:t xml:space="preserve">that RAN3 need </w:t>
      </w:r>
      <w:r w:rsidR="00DD4FC8">
        <w:rPr>
          <w:sz w:val="22"/>
          <w:szCs w:val="22"/>
        </w:rPr>
        <w:t xml:space="preserve">to discuss </w:t>
      </w:r>
      <w:r w:rsidR="009303B0">
        <w:rPr>
          <w:sz w:val="22"/>
          <w:szCs w:val="22"/>
        </w:rPr>
        <w:t xml:space="preserve">the issue of </w:t>
      </w:r>
      <w:r w:rsidR="001B7464">
        <w:rPr>
          <w:sz w:val="22"/>
          <w:szCs w:val="22"/>
        </w:rPr>
        <w:t xml:space="preserve">slice </w:t>
      </w:r>
      <w:r w:rsidR="002A2280" w:rsidRPr="006257E1">
        <w:rPr>
          <w:sz w:val="22"/>
          <w:szCs w:val="22"/>
        </w:rPr>
        <w:t xml:space="preserve">configuration for NPN </w:t>
      </w:r>
      <w:r w:rsidR="009F098A" w:rsidRPr="006257E1">
        <w:rPr>
          <w:sz w:val="22"/>
          <w:szCs w:val="22"/>
        </w:rPr>
        <w:t>[1]</w:t>
      </w:r>
      <w:r w:rsidR="00296121">
        <w:rPr>
          <w:sz w:val="22"/>
          <w:szCs w:val="22"/>
        </w:rPr>
        <w:t>. In this purpose, RAN3 had a</w:t>
      </w:r>
      <w:r w:rsidR="00A96427">
        <w:rPr>
          <w:sz w:val="22"/>
          <w:szCs w:val="22"/>
        </w:rPr>
        <w:t>n</w:t>
      </w:r>
      <w:r w:rsidR="00296121">
        <w:rPr>
          <w:sz w:val="22"/>
          <w:szCs w:val="22"/>
        </w:rPr>
        <w:t xml:space="preserve"> email discussion </w:t>
      </w:r>
      <w:r w:rsidR="006D32AC">
        <w:rPr>
          <w:sz w:val="22"/>
          <w:szCs w:val="22"/>
        </w:rPr>
        <w:t xml:space="preserve">[2] </w:t>
      </w:r>
      <w:r w:rsidR="00296121">
        <w:rPr>
          <w:sz w:val="22"/>
          <w:szCs w:val="22"/>
        </w:rPr>
        <w:t xml:space="preserve">to draft an LS to SA2 </w:t>
      </w:r>
      <w:r w:rsidR="00DA5962">
        <w:rPr>
          <w:sz w:val="22"/>
          <w:szCs w:val="22"/>
        </w:rPr>
        <w:t xml:space="preserve">to </w:t>
      </w:r>
      <w:r w:rsidR="001B7464">
        <w:rPr>
          <w:sz w:val="22"/>
          <w:szCs w:val="22"/>
        </w:rPr>
        <w:t xml:space="preserve">request </w:t>
      </w:r>
      <w:r w:rsidR="00296121">
        <w:rPr>
          <w:sz w:val="22"/>
          <w:szCs w:val="22"/>
        </w:rPr>
        <w:t xml:space="preserve">its feedback on whether any change to the </w:t>
      </w:r>
      <w:r w:rsidR="006D32AC">
        <w:rPr>
          <w:sz w:val="22"/>
          <w:szCs w:val="22"/>
        </w:rPr>
        <w:t xml:space="preserve">definition of </w:t>
      </w:r>
      <w:r w:rsidR="00A96427">
        <w:rPr>
          <w:sz w:val="22"/>
          <w:szCs w:val="22"/>
        </w:rPr>
        <w:t xml:space="preserve">the </w:t>
      </w:r>
      <w:r w:rsidR="00296121">
        <w:rPr>
          <w:sz w:val="22"/>
          <w:szCs w:val="22"/>
        </w:rPr>
        <w:t xml:space="preserve">legacy TAI is needed </w:t>
      </w:r>
      <w:r w:rsidR="00A96427">
        <w:rPr>
          <w:sz w:val="22"/>
          <w:szCs w:val="22"/>
        </w:rPr>
        <w:t xml:space="preserve">in order </w:t>
      </w:r>
      <w:r w:rsidR="00296121">
        <w:rPr>
          <w:sz w:val="22"/>
          <w:szCs w:val="22"/>
        </w:rPr>
        <w:t xml:space="preserve">to </w:t>
      </w:r>
      <w:r w:rsidR="006D32AC">
        <w:rPr>
          <w:sz w:val="22"/>
          <w:szCs w:val="22"/>
        </w:rPr>
        <w:t xml:space="preserve">introduce slice availability </w:t>
      </w:r>
      <w:r w:rsidR="00A96427">
        <w:rPr>
          <w:sz w:val="22"/>
          <w:szCs w:val="22"/>
        </w:rPr>
        <w:t xml:space="preserve">information in </w:t>
      </w:r>
      <w:r w:rsidR="004312A7">
        <w:rPr>
          <w:sz w:val="22"/>
          <w:szCs w:val="22"/>
        </w:rPr>
        <w:t>NPN</w:t>
      </w:r>
      <w:r w:rsidR="006D32AC">
        <w:rPr>
          <w:sz w:val="22"/>
          <w:szCs w:val="22"/>
        </w:rPr>
        <w:t xml:space="preserve">. </w:t>
      </w:r>
      <w:r w:rsidR="006552EB" w:rsidRPr="006257E1">
        <w:rPr>
          <w:sz w:val="22"/>
          <w:szCs w:val="22"/>
        </w:rPr>
        <w:t xml:space="preserve">However, the </w:t>
      </w:r>
      <w:r w:rsidR="00575084">
        <w:rPr>
          <w:sz w:val="22"/>
          <w:szCs w:val="22"/>
        </w:rPr>
        <w:t xml:space="preserve">draft </w:t>
      </w:r>
      <w:r w:rsidR="006552EB" w:rsidRPr="006257E1">
        <w:rPr>
          <w:sz w:val="22"/>
          <w:szCs w:val="22"/>
        </w:rPr>
        <w:t xml:space="preserve">LS </w:t>
      </w:r>
      <w:r w:rsidR="00575084">
        <w:rPr>
          <w:sz w:val="22"/>
          <w:szCs w:val="22"/>
        </w:rPr>
        <w:t xml:space="preserve">to SA2 </w:t>
      </w:r>
      <w:r w:rsidR="006552EB" w:rsidRPr="006257E1">
        <w:rPr>
          <w:sz w:val="22"/>
          <w:szCs w:val="22"/>
        </w:rPr>
        <w:t>was not agreed</w:t>
      </w:r>
      <w:r w:rsidR="009B79C4" w:rsidRPr="006257E1">
        <w:rPr>
          <w:sz w:val="22"/>
          <w:szCs w:val="22"/>
        </w:rPr>
        <w:t xml:space="preserve"> [3]</w:t>
      </w:r>
      <w:r w:rsidR="006552EB" w:rsidRPr="006257E1">
        <w:rPr>
          <w:sz w:val="22"/>
          <w:szCs w:val="22"/>
        </w:rPr>
        <w:t xml:space="preserve">. </w:t>
      </w:r>
    </w:p>
    <w:p w14:paraId="69865D06" w14:textId="39504821" w:rsidR="00CD7395" w:rsidRPr="006257E1" w:rsidRDefault="00E60A35" w:rsidP="006257E1">
      <w:pPr>
        <w:spacing w:after="180"/>
        <w:rPr>
          <w:sz w:val="22"/>
          <w:szCs w:val="22"/>
        </w:rPr>
      </w:pPr>
      <w:r w:rsidRPr="006257E1">
        <w:rPr>
          <w:sz w:val="22"/>
          <w:szCs w:val="22"/>
        </w:rPr>
        <w:t>In this contribution</w:t>
      </w:r>
      <w:r w:rsidR="009125F1" w:rsidRPr="006257E1">
        <w:rPr>
          <w:sz w:val="22"/>
          <w:szCs w:val="22"/>
        </w:rPr>
        <w:t xml:space="preserve">, we </w:t>
      </w:r>
      <w:r w:rsidR="00764710" w:rsidRPr="006257E1">
        <w:rPr>
          <w:sz w:val="22"/>
          <w:szCs w:val="22"/>
        </w:rPr>
        <w:t xml:space="preserve">review </w:t>
      </w:r>
      <w:r w:rsidR="00490176" w:rsidRPr="006257E1">
        <w:rPr>
          <w:sz w:val="22"/>
          <w:szCs w:val="22"/>
        </w:rPr>
        <w:t xml:space="preserve">main points </w:t>
      </w:r>
      <w:r w:rsidR="00C72502">
        <w:rPr>
          <w:sz w:val="22"/>
          <w:szCs w:val="22"/>
        </w:rPr>
        <w:t xml:space="preserve">covered </w:t>
      </w:r>
      <w:r w:rsidR="00D7244C">
        <w:rPr>
          <w:sz w:val="22"/>
          <w:szCs w:val="22"/>
        </w:rPr>
        <w:t xml:space="preserve">in </w:t>
      </w:r>
      <w:r w:rsidR="00490176" w:rsidRPr="006257E1">
        <w:rPr>
          <w:sz w:val="22"/>
          <w:szCs w:val="22"/>
        </w:rPr>
        <w:t xml:space="preserve">the </w:t>
      </w:r>
      <w:r w:rsidR="005479E4" w:rsidRPr="006257E1">
        <w:rPr>
          <w:sz w:val="22"/>
          <w:szCs w:val="22"/>
        </w:rPr>
        <w:t xml:space="preserve">email discussion on </w:t>
      </w:r>
      <w:r w:rsidR="00490176" w:rsidRPr="006257E1">
        <w:rPr>
          <w:sz w:val="22"/>
          <w:szCs w:val="22"/>
        </w:rPr>
        <w:t xml:space="preserve">the </w:t>
      </w:r>
      <w:r w:rsidR="005479E4" w:rsidRPr="006257E1">
        <w:rPr>
          <w:sz w:val="22"/>
          <w:szCs w:val="22"/>
        </w:rPr>
        <w:t>draft</w:t>
      </w:r>
      <w:r w:rsidR="00764710" w:rsidRPr="006257E1">
        <w:rPr>
          <w:sz w:val="22"/>
          <w:szCs w:val="22"/>
        </w:rPr>
        <w:t xml:space="preserve"> LS and </w:t>
      </w:r>
      <w:r w:rsidR="00490176" w:rsidRPr="006257E1">
        <w:rPr>
          <w:sz w:val="22"/>
          <w:szCs w:val="22"/>
        </w:rPr>
        <w:t xml:space="preserve">provide </w:t>
      </w:r>
      <w:r w:rsidR="00D7244C">
        <w:rPr>
          <w:sz w:val="22"/>
          <w:szCs w:val="22"/>
        </w:rPr>
        <w:t xml:space="preserve">possible options to introduce slice availability in NPN. The TP </w:t>
      </w:r>
      <w:r w:rsidR="003C5850">
        <w:rPr>
          <w:sz w:val="22"/>
          <w:szCs w:val="22"/>
        </w:rPr>
        <w:t>for</w:t>
      </w:r>
      <w:r w:rsidR="00D7244C">
        <w:rPr>
          <w:sz w:val="22"/>
          <w:szCs w:val="22"/>
        </w:rPr>
        <w:t xml:space="preserve"> NPN BL CR </w:t>
      </w:r>
      <w:r w:rsidR="003C5850">
        <w:rPr>
          <w:sz w:val="22"/>
          <w:szCs w:val="22"/>
        </w:rPr>
        <w:t>to</w:t>
      </w:r>
      <w:r w:rsidR="00D7244C">
        <w:rPr>
          <w:sz w:val="22"/>
          <w:szCs w:val="22"/>
        </w:rPr>
        <w:t xml:space="preserve"> </w:t>
      </w:r>
      <w:r w:rsidR="00C40822">
        <w:rPr>
          <w:sz w:val="22"/>
          <w:szCs w:val="22"/>
        </w:rPr>
        <w:t>TS</w:t>
      </w:r>
      <w:r w:rsidR="00D7244C">
        <w:rPr>
          <w:sz w:val="22"/>
          <w:szCs w:val="22"/>
        </w:rPr>
        <w:t xml:space="preserve">38.473 is included. </w:t>
      </w:r>
      <w:r w:rsidR="009125F1" w:rsidRPr="006257E1">
        <w:rPr>
          <w:sz w:val="22"/>
          <w:szCs w:val="22"/>
        </w:rPr>
        <w:t xml:space="preserve"> </w:t>
      </w:r>
    </w:p>
    <w:p w14:paraId="62ABAA83" w14:textId="7777777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C21B4E4" w14:textId="662F4898" w:rsidR="00B84DD9" w:rsidRPr="000E2B98" w:rsidRDefault="007600B1" w:rsidP="006257E1">
      <w:pPr>
        <w:spacing w:after="180"/>
        <w:rPr>
          <w:sz w:val="22"/>
          <w:szCs w:val="22"/>
        </w:rPr>
      </w:pPr>
      <w:r w:rsidRPr="000E2B98">
        <w:rPr>
          <w:sz w:val="22"/>
          <w:szCs w:val="22"/>
        </w:rPr>
        <w:t>In</w:t>
      </w:r>
      <w:r w:rsidR="00876B0F" w:rsidRPr="000E2B98">
        <w:rPr>
          <w:sz w:val="22"/>
          <w:szCs w:val="22"/>
        </w:rPr>
        <w:t xml:space="preserve"> Email#8 – NPN LS, </w:t>
      </w:r>
      <w:r w:rsidR="00E86385" w:rsidRPr="000E2B98">
        <w:rPr>
          <w:sz w:val="22"/>
          <w:szCs w:val="22"/>
        </w:rPr>
        <w:t xml:space="preserve">RAN3 discussed the issue of slice </w:t>
      </w:r>
      <w:r w:rsidR="006F467A" w:rsidRPr="000E2B98">
        <w:rPr>
          <w:sz w:val="22"/>
          <w:szCs w:val="22"/>
        </w:rPr>
        <w:t>availability in NPN</w:t>
      </w:r>
      <w:r w:rsidR="00C92FB5" w:rsidRPr="000E2B98">
        <w:rPr>
          <w:sz w:val="22"/>
          <w:szCs w:val="22"/>
        </w:rPr>
        <w:t xml:space="preserve"> (i.e. SNPN and PNI-NPN)</w:t>
      </w:r>
      <w:r w:rsidR="00D449E6" w:rsidRPr="000E2B98">
        <w:rPr>
          <w:sz w:val="22"/>
          <w:szCs w:val="22"/>
        </w:rPr>
        <w:t>, and t</w:t>
      </w:r>
      <w:r w:rsidR="00B84DD9" w:rsidRPr="000E2B98">
        <w:rPr>
          <w:sz w:val="22"/>
          <w:szCs w:val="22"/>
        </w:rPr>
        <w:t xml:space="preserve">he following are </w:t>
      </w:r>
      <w:r w:rsidR="00FD38DC">
        <w:rPr>
          <w:sz w:val="22"/>
          <w:szCs w:val="22"/>
        </w:rPr>
        <w:t xml:space="preserve">some of the </w:t>
      </w:r>
      <w:r w:rsidR="00B84DD9" w:rsidRPr="000E2B98">
        <w:rPr>
          <w:sz w:val="22"/>
          <w:szCs w:val="22"/>
        </w:rPr>
        <w:t xml:space="preserve">main </w:t>
      </w:r>
      <w:r w:rsidR="003467F5" w:rsidRPr="000E2B98">
        <w:rPr>
          <w:sz w:val="22"/>
          <w:szCs w:val="22"/>
        </w:rPr>
        <w:t>issues</w:t>
      </w:r>
      <w:r w:rsidR="00B84DD9" w:rsidRPr="000E2B98">
        <w:rPr>
          <w:sz w:val="22"/>
          <w:szCs w:val="22"/>
        </w:rPr>
        <w:t xml:space="preserve"> </w:t>
      </w:r>
      <w:r w:rsidR="00E4574C">
        <w:rPr>
          <w:sz w:val="22"/>
          <w:szCs w:val="22"/>
        </w:rPr>
        <w:t xml:space="preserve">mentioned </w:t>
      </w:r>
      <w:r w:rsidR="00FD38DC">
        <w:rPr>
          <w:sz w:val="22"/>
          <w:szCs w:val="22"/>
        </w:rPr>
        <w:t xml:space="preserve">in </w:t>
      </w:r>
      <w:r w:rsidR="00E4574C">
        <w:rPr>
          <w:sz w:val="22"/>
          <w:szCs w:val="22"/>
        </w:rPr>
        <w:t>the discussion on SNPN case</w:t>
      </w:r>
      <w:r w:rsidR="00B84DD9" w:rsidRPr="000E2B98">
        <w:rPr>
          <w:sz w:val="22"/>
          <w:szCs w:val="22"/>
        </w:rPr>
        <w:t xml:space="preserve"> [1]:</w:t>
      </w:r>
    </w:p>
    <w:p w14:paraId="35EF5C80" w14:textId="07B29115" w:rsidR="00B84DD9" w:rsidRPr="000E2B98" w:rsidRDefault="00B84DD9" w:rsidP="00C52274">
      <w:pPr>
        <w:pStyle w:val="B10"/>
        <w:numPr>
          <w:ilvl w:val="0"/>
          <w:numId w:val="44"/>
        </w:numPr>
        <w:rPr>
          <w:sz w:val="22"/>
          <w:szCs w:val="22"/>
        </w:rPr>
      </w:pPr>
      <w:r w:rsidRPr="000E2B98">
        <w:rPr>
          <w:sz w:val="22"/>
          <w:szCs w:val="22"/>
          <w:highlight w:val="yellow"/>
        </w:rPr>
        <w:t>If a TAI</w:t>
      </w:r>
      <w:r w:rsidRPr="000E2B98">
        <w:rPr>
          <w:sz w:val="22"/>
          <w:szCs w:val="22"/>
        </w:rPr>
        <w:t xml:space="preserve"> (PLMN ID + TAC) </w:t>
      </w:r>
      <w:r w:rsidRPr="000E2B98">
        <w:rPr>
          <w:sz w:val="22"/>
          <w:szCs w:val="22"/>
          <w:highlight w:val="yellow"/>
        </w:rPr>
        <w:t>is shared among multiple SNPNs</w:t>
      </w:r>
      <w:r w:rsidRPr="000E2B98">
        <w:rPr>
          <w:sz w:val="22"/>
          <w:szCs w:val="22"/>
        </w:rPr>
        <w:t xml:space="preserve">, which is possible, if the SNPN identifiers consist of the same PLMN ID, </w:t>
      </w:r>
      <w:r w:rsidRPr="000E2B98">
        <w:rPr>
          <w:sz w:val="22"/>
          <w:szCs w:val="22"/>
          <w:highlight w:val="yellow"/>
        </w:rPr>
        <w:t>it is assumed, that different sets of slice(s) are available per SNPN</w:t>
      </w:r>
      <w:r w:rsidRPr="000E2B98">
        <w:rPr>
          <w:sz w:val="22"/>
          <w:szCs w:val="22"/>
        </w:rPr>
        <w:t>.</w:t>
      </w:r>
    </w:p>
    <w:p w14:paraId="3ABC5D1D" w14:textId="00FB49E2" w:rsidR="00B84DD9" w:rsidRPr="000E2B98" w:rsidRDefault="00B84DD9" w:rsidP="00C52274">
      <w:pPr>
        <w:pStyle w:val="B10"/>
        <w:numPr>
          <w:ilvl w:val="0"/>
          <w:numId w:val="44"/>
        </w:numPr>
        <w:rPr>
          <w:sz w:val="22"/>
          <w:szCs w:val="22"/>
        </w:rPr>
      </w:pPr>
      <w:r w:rsidRPr="000E2B98">
        <w:rPr>
          <w:sz w:val="22"/>
          <w:szCs w:val="22"/>
        </w:rPr>
        <w:t>T</w:t>
      </w:r>
      <w:r w:rsidR="006C126D">
        <w:rPr>
          <w:sz w:val="22"/>
          <w:szCs w:val="22"/>
        </w:rPr>
        <w:t>A</w:t>
      </w:r>
      <w:r w:rsidRPr="000E2B98">
        <w:rPr>
          <w:sz w:val="22"/>
          <w:szCs w:val="22"/>
        </w:rPr>
        <w:t xml:space="preserve">I (PLMN ID+TAC) are signalled on NG-RAN interfaces. </w:t>
      </w:r>
      <w:r w:rsidRPr="000E2B98">
        <w:rPr>
          <w:sz w:val="22"/>
          <w:szCs w:val="22"/>
          <w:highlight w:val="yellow"/>
        </w:rPr>
        <w:t xml:space="preserve">RAN3 </w:t>
      </w:r>
      <w:r w:rsidR="006C126D">
        <w:rPr>
          <w:sz w:val="22"/>
          <w:szCs w:val="22"/>
          <w:highlight w:val="yellow"/>
        </w:rPr>
        <w:t xml:space="preserve">has </w:t>
      </w:r>
      <w:r w:rsidRPr="000E2B98">
        <w:rPr>
          <w:sz w:val="22"/>
          <w:szCs w:val="22"/>
          <w:highlight w:val="yellow"/>
        </w:rPr>
        <w:t>not add the NID to the legacy TAI definition and did not identify a functional necessity to do so</w:t>
      </w:r>
      <w:r w:rsidRPr="000E2B98">
        <w:rPr>
          <w:sz w:val="22"/>
          <w:szCs w:val="22"/>
        </w:rPr>
        <w:t>. RAN3 would appreciate SA2’s view on that matter.</w:t>
      </w:r>
    </w:p>
    <w:p w14:paraId="32D8C42A" w14:textId="77777777" w:rsidR="00CD0941" w:rsidRDefault="00CD0941" w:rsidP="006257E1">
      <w:pPr>
        <w:spacing w:after="180"/>
        <w:rPr>
          <w:sz w:val="22"/>
          <w:szCs w:val="22"/>
        </w:rPr>
      </w:pPr>
    </w:p>
    <w:p w14:paraId="51D20ACB" w14:textId="3555ACF3" w:rsidR="00020260" w:rsidRPr="000E2B98" w:rsidRDefault="00D30840" w:rsidP="006257E1">
      <w:pPr>
        <w:spacing w:after="180"/>
        <w:rPr>
          <w:sz w:val="22"/>
          <w:szCs w:val="22"/>
        </w:rPr>
      </w:pPr>
      <w:r w:rsidRPr="000E2B98">
        <w:rPr>
          <w:sz w:val="22"/>
          <w:szCs w:val="22"/>
        </w:rPr>
        <w:t xml:space="preserve">In </w:t>
      </w:r>
      <w:r w:rsidR="007972F6">
        <w:rPr>
          <w:sz w:val="22"/>
          <w:szCs w:val="22"/>
        </w:rPr>
        <w:t xml:space="preserve">the </w:t>
      </w:r>
      <w:r w:rsidRPr="000E2B98">
        <w:rPr>
          <w:sz w:val="22"/>
          <w:szCs w:val="22"/>
        </w:rPr>
        <w:t>conclusion</w:t>
      </w:r>
      <w:r w:rsidR="00A74458" w:rsidRPr="000E2B98">
        <w:rPr>
          <w:sz w:val="22"/>
          <w:szCs w:val="22"/>
        </w:rPr>
        <w:t xml:space="preserve"> of the </w:t>
      </w:r>
      <w:r w:rsidR="00D6380B" w:rsidRPr="000E2B98">
        <w:rPr>
          <w:sz w:val="22"/>
          <w:szCs w:val="22"/>
        </w:rPr>
        <w:t xml:space="preserve">email </w:t>
      </w:r>
      <w:r w:rsidRPr="000E2B98">
        <w:rPr>
          <w:sz w:val="22"/>
          <w:szCs w:val="22"/>
        </w:rPr>
        <w:t xml:space="preserve">discussion there was no agreement </w:t>
      </w:r>
      <w:r w:rsidR="007972F6">
        <w:rPr>
          <w:sz w:val="22"/>
          <w:szCs w:val="22"/>
        </w:rPr>
        <w:t xml:space="preserve">in RAN3 </w:t>
      </w:r>
      <w:r w:rsidRPr="000E2B98">
        <w:rPr>
          <w:sz w:val="22"/>
          <w:szCs w:val="22"/>
        </w:rPr>
        <w:t xml:space="preserve">to send the LS to SA2. </w:t>
      </w:r>
    </w:p>
    <w:p w14:paraId="592BD6E7" w14:textId="38B58BD9" w:rsidR="00E43118" w:rsidRPr="000E2B98" w:rsidRDefault="0045719F" w:rsidP="006257E1">
      <w:pPr>
        <w:spacing w:after="180"/>
        <w:rPr>
          <w:sz w:val="22"/>
          <w:szCs w:val="22"/>
        </w:rPr>
      </w:pPr>
      <w:r>
        <w:rPr>
          <w:sz w:val="22"/>
          <w:szCs w:val="22"/>
        </w:rPr>
        <w:t xml:space="preserve">The blocking </w:t>
      </w:r>
      <w:r w:rsidR="002B53AE" w:rsidRPr="000E2B98">
        <w:rPr>
          <w:sz w:val="22"/>
          <w:szCs w:val="22"/>
        </w:rPr>
        <w:t xml:space="preserve">point </w:t>
      </w:r>
      <w:r w:rsidR="00BF0A29" w:rsidRPr="000E2B98">
        <w:rPr>
          <w:sz w:val="22"/>
          <w:szCs w:val="22"/>
        </w:rPr>
        <w:t>w</w:t>
      </w:r>
      <w:r w:rsidR="005A7188">
        <w:rPr>
          <w:sz w:val="22"/>
          <w:szCs w:val="22"/>
        </w:rPr>
        <w:t xml:space="preserve">as </w:t>
      </w:r>
      <w:r w:rsidR="00C10B5C">
        <w:rPr>
          <w:sz w:val="22"/>
          <w:szCs w:val="22"/>
        </w:rPr>
        <w:t xml:space="preserve">on </w:t>
      </w:r>
      <w:r w:rsidR="00E36786">
        <w:rPr>
          <w:sz w:val="22"/>
          <w:szCs w:val="22"/>
        </w:rPr>
        <w:t xml:space="preserve">how to clearly indicate that </w:t>
      </w:r>
      <w:r w:rsidR="00C10B5C">
        <w:rPr>
          <w:sz w:val="22"/>
          <w:szCs w:val="22"/>
        </w:rPr>
        <w:t>slices are not shared among multiple SNPNs that share the same TAI. In other words, different sets of slices are assigned to different SNPNs</w:t>
      </w:r>
      <w:r w:rsidR="0033136E">
        <w:rPr>
          <w:sz w:val="22"/>
          <w:szCs w:val="22"/>
        </w:rPr>
        <w:t>.</w:t>
      </w:r>
    </w:p>
    <w:p w14:paraId="781B91AD" w14:textId="77777777" w:rsidR="00F04CE9" w:rsidRDefault="00F04CE9" w:rsidP="006257E1">
      <w:pPr>
        <w:spacing w:after="180"/>
        <w:rPr>
          <w:sz w:val="22"/>
          <w:szCs w:val="22"/>
        </w:rPr>
      </w:pPr>
    </w:p>
    <w:p w14:paraId="1B0352DA" w14:textId="67144BBA" w:rsidR="004C0800" w:rsidRPr="000E2B98" w:rsidRDefault="00793200" w:rsidP="006257E1">
      <w:pPr>
        <w:spacing w:after="180"/>
        <w:rPr>
          <w:sz w:val="22"/>
          <w:szCs w:val="22"/>
        </w:rPr>
      </w:pPr>
      <w:r w:rsidRPr="000E2B98">
        <w:rPr>
          <w:sz w:val="22"/>
          <w:szCs w:val="22"/>
        </w:rPr>
        <w:t xml:space="preserve">In the following we </w:t>
      </w:r>
      <w:r w:rsidR="00F04CE9">
        <w:rPr>
          <w:sz w:val="22"/>
          <w:szCs w:val="22"/>
        </w:rPr>
        <w:t xml:space="preserve">discuss </w:t>
      </w:r>
      <w:r w:rsidR="00090384">
        <w:rPr>
          <w:sz w:val="22"/>
          <w:szCs w:val="22"/>
        </w:rPr>
        <w:t>potential option</w:t>
      </w:r>
      <w:r w:rsidR="00B12376">
        <w:rPr>
          <w:sz w:val="22"/>
          <w:szCs w:val="22"/>
        </w:rPr>
        <w:t>s solutions</w:t>
      </w:r>
      <w:r w:rsidR="00090384">
        <w:rPr>
          <w:sz w:val="22"/>
          <w:szCs w:val="22"/>
        </w:rPr>
        <w:t xml:space="preserve"> </w:t>
      </w:r>
      <w:r w:rsidR="00F04CE9">
        <w:rPr>
          <w:sz w:val="22"/>
          <w:szCs w:val="22"/>
        </w:rPr>
        <w:t xml:space="preserve">that </w:t>
      </w:r>
      <w:r w:rsidR="00B12376">
        <w:rPr>
          <w:sz w:val="22"/>
          <w:szCs w:val="22"/>
        </w:rPr>
        <w:t xml:space="preserve">can </w:t>
      </w:r>
      <w:r w:rsidR="00F04CE9">
        <w:rPr>
          <w:sz w:val="22"/>
          <w:szCs w:val="22"/>
        </w:rPr>
        <w:t xml:space="preserve">address the issue of slice availability </w:t>
      </w:r>
      <w:r w:rsidR="00E6504B">
        <w:rPr>
          <w:sz w:val="22"/>
          <w:szCs w:val="22"/>
        </w:rPr>
        <w:t xml:space="preserve">in </w:t>
      </w:r>
      <w:r w:rsidR="00F04CE9">
        <w:rPr>
          <w:sz w:val="22"/>
          <w:szCs w:val="22"/>
        </w:rPr>
        <w:t xml:space="preserve"> </w:t>
      </w:r>
      <w:r w:rsidR="00B12376">
        <w:rPr>
          <w:sz w:val="22"/>
          <w:szCs w:val="22"/>
        </w:rPr>
        <w:t xml:space="preserve">the case of multiple </w:t>
      </w:r>
      <w:r w:rsidR="00F04CE9">
        <w:rPr>
          <w:sz w:val="22"/>
          <w:szCs w:val="22"/>
        </w:rPr>
        <w:t>SNPNs</w:t>
      </w:r>
      <w:r w:rsidR="00B12376">
        <w:rPr>
          <w:sz w:val="22"/>
          <w:szCs w:val="22"/>
        </w:rPr>
        <w:t xml:space="preserve">, under a common PLMN, and sharing the same </w:t>
      </w:r>
      <w:r w:rsidR="00F04CE9">
        <w:rPr>
          <w:sz w:val="22"/>
          <w:szCs w:val="22"/>
        </w:rPr>
        <w:t>TA</w:t>
      </w:r>
      <w:r w:rsidR="00E6504B">
        <w:rPr>
          <w:sz w:val="22"/>
          <w:szCs w:val="22"/>
        </w:rPr>
        <w:t>I</w:t>
      </w:r>
      <w:r w:rsidR="00F04CE9">
        <w:rPr>
          <w:sz w:val="22"/>
          <w:szCs w:val="22"/>
        </w:rPr>
        <w:t>.</w:t>
      </w:r>
      <w:r w:rsidR="003D4335" w:rsidRPr="000E2B98">
        <w:rPr>
          <w:sz w:val="22"/>
          <w:szCs w:val="22"/>
        </w:rPr>
        <w:t xml:space="preserve"> </w:t>
      </w:r>
    </w:p>
    <w:p w14:paraId="43BF4176" w14:textId="77777777" w:rsidR="00BB278B" w:rsidRDefault="00BB278B" w:rsidP="0084253E"/>
    <w:p w14:paraId="7715E085" w14:textId="77777777" w:rsidR="00CD0941" w:rsidRDefault="00CD0941" w:rsidP="0084253E">
      <w:pPr>
        <w:rPr>
          <w:sz w:val="28"/>
          <w:szCs w:val="28"/>
        </w:rPr>
      </w:pPr>
    </w:p>
    <w:p w14:paraId="2142A745" w14:textId="77777777" w:rsidR="00CD0941" w:rsidRDefault="00CD0941" w:rsidP="0084253E">
      <w:pPr>
        <w:rPr>
          <w:sz w:val="28"/>
          <w:szCs w:val="28"/>
        </w:rPr>
      </w:pPr>
    </w:p>
    <w:p w14:paraId="2D6B4AEF" w14:textId="1517B578" w:rsidR="00BC750B" w:rsidRPr="00BC750B" w:rsidRDefault="00BC750B" w:rsidP="0084253E">
      <w:pPr>
        <w:rPr>
          <w:sz w:val="28"/>
          <w:szCs w:val="28"/>
        </w:rPr>
      </w:pPr>
      <w:r w:rsidRPr="00BC750B">
        <w:rPr>
          <w:sz w:val="28"/>
          <w:szCs w:val="28"/>
        </w:rPr>
        <w:lastRenderedPageBreak/>
        <w:t xml:space="preserve">2.1 </w:t>
      </w:r>
      <w:r w:rsidR="00AA5E59">
        <w:rPr>
          <w:sz w:val="28"/>
          <w:szCs w:val="28"/>
        </w:rPr>
        <w:t xml:space="preserve">Slice availability in SNPN: </w:t>
      </w:r>
    </w:p>
    <w:p w14:paraId="0777AD8E" w14:textId="02FB68F7" w:rsidR="006B4913" w:rsidRPr="000E2B98" w:rsidRDefault="008F02DE" w:rsidP="00412E6F">
      <w:pPr>
        <w:spacing w:after="180"/>
        <w:rPr>
          <w:sz w:val="22"/>
          <w:szCs w:val="22"/>
        </w:rPr>
      </w:pPr>
      <w:r w:rsidRPr="000E2B98">
        <w:rPr>
          <w:sz w:val="22"/>
          <w:szCs w:val="22"/>
        </w:rPr>
        <w:t>Based on 23.501, the</w:t>
      </w:r>
      <w:r w:rsidR="00585E82" w:rsidRPr="000E2B98">
        <w:rPr>
          <w:sz w:val="22"/>
          <w:szCs w:val="22"/>
        </w:rPr>
        <w:t xml:space="preserve"> assumption in RAN3 is that the slice availability for an SNPN follows the same principles as specified for a PLMN</w:t>
      </w:r>
      <w:r w:rsidR="006B4913" w:rsidRPr="000E2B98">
        <w:rPr>
          <w:sz w:val="22"/>
          <w:szCs w:val="22"/>
        </w:rPr>
        <w:t>:</w:t>
      </w:r>
    </w:p>
    <w:p w14:paraId="32370CB8" w14:textId="77777777" w:rsidR="0039252F" w:rsidRDefault="0039252F" w:rsidP="00412E6F">
      <w:pPr>
        <w:spacing w:after="180"/>
        <w:rPr>
          <w:i/>
          <w:iCs/>
          <w:sz w:val="22"/>
          <w:szCs w:val="22"/>
        </w:rPr>
      </w:pPr>
    </w:p>
    <w:p w14:paraId="771E9E47" w14:textId="5AD82CAF" w:rsidR="006B4913" w:rsidRPr="000E2B98" w:rsidRDefault="00AA3043" w:rsidP="006257E1">
      <w:pPr>
        <w:spacing w:after="180"/>
        <w:rPr>
          <w:i/>
          <w:iCs/>
          <w:sz w:val="22"/>
          <w:szCs w:val="22"/>
        </w:rPr>
      </w:pPr>
      <w:r w:rsidRPr="000E2B98">
        <w:rPr>
          <w:i/>
          <w:iCs/>
          <w:sz w:val="22"/>
          <w:szCs w:val="22"/>
        </w:rPr>
        <w:t xml:space="preserve">As defined in clause 5.15.1, </w:t>
      </w:r>
      <w:r w:rsidRPr="000E2B98">
        <w:rPr>
          <w:i/>
          <w:iCs/>
          <w:sz w:val="22"/>
          <w:szCs w:val="22"/>
          <w:highlight w:val="yellow"/>
        </w:rPr>
        <w:t>a Network Slice is defined within a PLMN or SNPN</w:t>
      </w:r>
      <w:r w:rsidRPr="000E2B98">
        <w:rPr>
          <w:i/>
          <w:iCs/>
          <w:sz w:val="22"/>
          <w:szCs w:val="22"/>
        </w:rPr>
        <w:t>.</w:t>
      </w:r>
      <w:r w:rsidR="0004716F" w:rsidRPr="000E2B98">
        <w:rPr>
          <w:i/>
          <w:iCs/>
          <w:sz w:val="22"/>
          <w:szCs w:val="22"/>
        </w:rPr>
        <w:t xml:space="preserve"> </w:t>
      </w:r>
    </w:p>
    <w:p w14:paraId="4FFCAEC5" w14:textId="77777777" w:rsidR="004C5883" w:rsidRDefault="004C5883" w:rsidP="004C5883">
      <w:pPr>
        <w:ind w:left="360"/>
      </w:pPr>
    </w:p>
    <w:p w14:paraId="755E3367" w14:textId="61DDCC51" w:rsidR="006B4913" w:rsidRPr="00412E6F" w:rsidRDefault="00362E65" w:rsidP="0084253E">
      <w:pPr>
        <w:rPr>
          <w:sz w:val="28"/>
          <w:szCs w:val="28"/>
          <w:u w:val="single"/>
        </w:rPr>
      </w:pPr>
      <w:r w:rsidRPr="00412E6F">
        <w:rPr>
          <w:sz w:val="28"/>
          <w:szCs w:val="28"/>
          <w:u w:val="single"/>
        </w:rPr>
        <w:t xml:space="preserve">2.1.1 </w:t>
      </w:r>
      <w:r w:rsidR="00F64C3E" w:rsidRPr="00412E6F">
        <w:rPr>
          <w:sz w:val="28"/>
          <w:szCs w:val="28"/>
          <w:u w:val="single"/>
        </w:rPr>
        <w:t>Introduce slice availability in SNPN without changing TAI definition</w:t>
      </w:r>
    </w:p>
    <w:p w14:paraId="2E902D04" w14:textId="77777777" w:rsidR="00BA25CD" w:rsidRDefault="00BA25CD" w:rsidP="00301806">
      <w:pPr>
        <w:rPr>
          <w:b/>
          <w:bCs/>
          <w:sz w:val="22"/>
          <w:szCs w:val="22"/>
        </w:rPr>
      </w:pPr>
    </w:p>
    <w:p w14:paraId="36E1A195" w14:textId="6BC63946" w:rsidR="00EC30D6" w:rsidRPr="00E53C9D" w:rsidRDefault="00F64C3E" w:rsidP="009B4DCF">
      <w:pPr>
        <w:rPr>
          <w:b/>
          <w:bCs/>
          <w:i/>
          <w:iCs/>
          <w:sz w:val="24"/>
          <w:szCs w:val="24"/>
        </w:rPr>
      </w:pPr>
      <w:r w:rsidRPr="00E53C9D">
        <w:rPr>
          <w:b/>
          <w:bCs/>
          <w:i/>
          <w:iCs/>
          <w:sz w:val="24"/>
          <w:szCs w:val="24"/>
        </w:rPr>
        <w:t xml:space="preserve">Option 1: </w:t>
      </w:r>
      <w:r w:rsidR="004D0AD2" w:rsidRPr="00E53C9D">
        <w:rPr>
          <w:b/>
          <w:bCs/>
          <w:i/>
          <w:iCs/>
          <w:sz w:val="24"/>
          <w:szCs w:val="24"/>
        </w:rPr>
        <w:t>introduce the list of NIDs at the PLMN ID level</w:t>
      </w:r>
    </w:p>
    <w:p w14:paraId="4FF48856" w14:textId="77777777" w:rsidR="00301806" w:rsidRDefault="00301806" w:rsidP="009B4DCF">
      <w:pPr>
        <w:rPr>
          <w:sz w:val="22"/>
          <w:szCs w:val="22"/>
        </w:rPr>
      </w:pPr>
    </w:p>
    <w:p w14:paraId="2C110158" w14:textId="598EA248" w:rsidR="007B5D07" w:rsidRPr="000E2B98" w:rsidRDefault="00412E6F" w:rsidP="009B4DCF">
      <w:pPr>
        <w:rPr>
          <w:sz w:val="22"/>
          <w:szCs w:val="22"/>
        </w:rPr>
      </w:pPr>
      <w:r>
        <w:rPr>
          <w:sz w:val="22"/>
          <w:szCs w:val="22"/>
        </w:rPr>
        <w:t xml:space="preserve">As shown in the Annex (below), for option 1, </w:t>
      </w:r>
      <w:bookmarkStart w:id="15" w:name="_Hlk37234330"/>
      <w:r>
        <w:rPr>
          <w:sz w:val="22"/>
          <w:szCs w:val="22"/>
        </w:rPr>
        <w:t>t</w:t>
      </w:r>
      <w:r w:rsidR="0051380D" w:rsidRPr="000E2B98">
        <w:rPr>
          <w:sz w:val="22"/>
          <w:szCs w:val="22"/>
        </w:rPr>
        <w:t xml:space="preserve">he </w:t>
      </w:r>
      <w:r w:rsidR="00622AA9" w:rsidRPr="000E2B98">
        <w:rPr>
          <w:i/>
          <w:iCs/>
          <w:sz w:val="22"/>
          <w:szCs w:val="22"/>
        </w:rPr>
        <w:t>NPN support information</w:t>
      </w:r>
      <w:r w:rsidR="00622AA9" w:rsidRPr="000E2B98">
        <w:rPr>
          <w:sz w:val="22"/>
          <w:szCs w:val="22"/>
        </w:rPr>
        <w:t xml:space="preserve"> IE </w:t>
      </w:r>
      <w:r w:rsidR="0051380D" w:rsidRPr="000E2B98">
        <w:rPr>
          <w:sz w:val="22"/>
          <w:szCs w:val="22"/>
        </w:rPr>
        <w:t xml:space="preserve">is </w:t>
      </w:r>
      <w:r>
        <w:rPr>
          <w:sz w:val="22"/>
          <w:szCs w:val="22"/>
        </w:rPr>
        <w:t xml:space="preserve">introduced </w:t>
      </w:r>
      <w:r w:rsidR="00EC62BF" w:rsidRPr="000E2B98">
        <w:rPr>
          <w:sz w:val="22"/>
          <w:szCs w:val="22"/>
        </w:rPr>
        <w:t xml:space="preserve">at the </w:t>
      </w:r>
      <w:r w:rsidR="00A82221" w:rsidRPr="00A82221">
        <w:rPr>
          <w:i/>
          <w:iCs/>
          <w:sz w:val="22"/>
          <w:szCs w:val="22"/>
        </w:rPr>
        <w:t>PLMN Identity</w:t>
      </w:r>
      <w:r w:rsidR="00A82221" w:rsidRPr="00A82221">
        <w:rPr>
          <w:sz w:val="22"/>
          <w:szCs w:val="22"/>
        </w:rPr>
        <w:t xml:space="preserve"> </w:t>
      </w:r>
      <w:r w:rsidR="00EC62BF" w:rsidRPr="000E2B98">
        <w:rPr>
          <w:sz w:val="22"/>
          <w:szCs w:val="22"/>
        </w:rPr>
        <w:t>level</w:t>
      </w:r>
      <w:r w:rsidR="00A82221">
        <w:rPr>
          <w:sz w:val="22"/>
          <w:szCs w:val="22"/>
        </w:rPr>
        <w:t xml:space="preserve">. </w:t>
      </w:r>
      <w:r w:rsidR="00080D4D" w:rsidRPr="000E2B98">
        <w:rPr>
          <w:sz w:val="22"/>
          <w:szCs w:val="22"/>
        </w:rPr>
        <w:t>I</w:t>
      </w:r>
      <w:r w:rsidR="00433E99" w:rsidRPr="000E2B98">
        <w:rPr>
          <w:sz w:val="22"/>
          <w:szCs w:val="22"/>
        </w:rPr>
        <w:t xml:space="preserve">n </w:t>
      </w:r>
      <w:r w:rsidR="00702564" w:rsidRPr="000E2B98">
        <w:rPr>
          <w:sz w:val="22"/>
          <w:szCs w:val="22"/>
        </w:rPr>
        <w:t>this case,</w:t>
      </w:r>
      <w:r w:rsidR="00911DC9" w:rsidRPr="000E2B98">
        <w:rPr>
          <w:sz w:val="22"/>
          <w:szCs w:val="22"/>
        </w:rPr>
        <w:t xml:space="preserve"> </w:t>
      </w:r>
      <w:r w:rsidR="00465C77" w:rsidRPr="000E2B98">
        <w:rPr>
          <w:sz w:val="22"/>
          <w:szCs w:val="22"/>
        </w:rPr>
        <w:t xml:space="preserve">the </w:t>
      </w:r>
      <w:r w:rsidR="007B5D07" w:rsidRPr="000E2B98">
        <w:rPr>
          <w:sz w:val="22"/>
          <w:szCs w:val="22"/>
        </w:rPr>
        <w:t xml:space="preserve">combination of </w:t>
      </w:r>
      <w:r w:rsidR="001C23BB" w:rsidRPr="000E2B98">
        <w:rPr>
          <w:sz w:val="22"/>
          <w:szCs w:val="22"/>
        </w:rPr>
        <w:t>a</w:t>
      </w:r>
      <w:r w:rsidR="007B5D07" w:rsidRPr="000E2B98">
        <w:rPr>
          <w:sz w:val="22"/>
          <w:szCs w:val="22"/>
        </w:rPr>
        <w:t xml:space="preserve"> </w:t>
      </w:r>
      <w:r w:rsidR="00465C77" w:rsidRPr="000E2B98">
        <w:rPr>
          <w:sz w:val="22"/>
          <w:szCs w:val="22"/>
        </w:rPr>
        <w:t xml:space="preserve">common </w:t>
      </w:r>
      <w:r w:rsidR="00A82221" w:rsidRPr="00A82221">
        <w:rPr>
          <w:i/>
          <w:iCs/>
          <w:sz w:val="22"/>
          <w:szCs w:val="22"/>
        </w:rPr>
        <w:t>PLMN Identity</w:t>
      </w:r>
      <w:r w:rsidR="00465C77" w:rsidRPr="000E2B98">
        <w:rPr>
          <w:sz w:val="22"/>
          <w:szCs w:val="22"/>
        </w:rPr>
        <w:t xml:space="preserve"> </w:t>
      </w:r>
      <w:r w:rsidR="00C82AB8" w:rsidRPr="000E2B98">
        <w:rPr>
          <w:sz w:val="22"/>
          <w:szCs w:val="22"/>
        </w:rPr>
        <w:t xml:space="preserve">and </w:t>
      </w:r>
      <w:r w:rsidR="00B82952" w:rsidRPr="000E2B98">
        <w:rPr>
          <w:sz w:val="22"/>
          <w:szCs w:val="22"/>
        </w:rPr>
        <w:t xml:space="preserve">different </w:t>
      </w:r>
      <w:r w:rsidR="00250DC9" w:rsidRPr="000E2B98">
        <w:rPr>
          <w:sz w:val="22"/>
          <w:szCs w:val="22"/>
        </w:rPr>
        <w:t xml:space="preserve">NIDs will </w:t>
      </w:r>
      <w:r w:rsidR="007B5D07" w:rsidRPr="000E2B98">
        <w:rPr>
          <w:sz w:val="22"/>
          <w:szCs w:val="22"/>
        </w:rPr>
        <w:t>result in multiple SNPNs</w:t>
      </w:r>
      <w:r w:rsidR="00A82221">
        <w:rPr>
          <w:sz w:val="22"/>
          <w:szCs w:val="22"/>
        </w:rPr>
        <w:t>. That is, multiple serving SNPNs (PLMN ID+NIDs).</w:t>
      </w:r>
    </w:p>
    <w:p w14:paraId="4BF003CF" w14:textId="40F65A23" w:rsidR="00BE34E6" w:rsidRPr="000E2B98" w:rsidRDefault="00A82221" w:rsidP="009B4DCF">
      <w:pPr>
        <w:rPr>
          <w:sz w:val="22"/>
          <w:szCs w:val="22"/>
        </w:rPr>
      </w:pPr>
      <w:r>
        <w:rPr>
          <w:sz w:val="22"/>
          <w:szCs w:val="22"/>
        </w:rPr>
        <w:t xml:space="preserve">Moreover, </w:t>
      </w:r>
      <w:r w:rsidR="00685E1C" w:rsidRPr="000E2B98">
        <w:rPr>
          <w:sz w:val="22"/>
          <w:szCs w:val="22"/>
        </w:rPr>
        <w:t xml:space="preserve">considering that the </w:t>
      </w:r>
      <w:r w:rsidR="00685E1C" w:rsidRPr="000E2B98">
        <w:rPr>
          <w:i/>
          <w:iCs/>
          <w:sz w:val="22"/>
          <w:szCs w:val="22"/>
        </w:rPr>
        <w:t>NPN support information</w:t>
      </w:r>
      <w:r w:rsidR="00685E1C" w:rsidRPr="000E2B98">
        <w:rPr>
          <w:sz w:val="22"/>
          <w:szCs w:val="22"/>
        </w:rPr>
        <w:t xml:space="preserve"> IE is </w:t>
      </w:r>
      <w:r w:rsidR="004D16F2" w:rsidRPr="000E2B98">
        <w:rPr>
          <w:sz w:val="22"/>
          <w:szCs w:val="22"/>
        </w:rPr>
        <w:t xml:space="preserve">at the same level of the </w:t>
      </w:r>
      <w:r w:rsidR="00685E1C" w:rsidRPr="000E2B98">
        <w:rPr>
          <w:i/>
          <w:iCs/>
          <w:sz w:val="22"/>
          <w:szCs w:val="22"/>
        </w:rPr>
        <w:t>TAI Slice Support List</w:t>
      </w:r>
      <w:r w:rsidR="00685E1C" w:rsidRPr="000E2B98">
        <w:rPr>
          <w:sz w:val="22"/>
          <w:szCs w:val="22"/>
        </w:rPr>
        <w:t xml:space="preserve"> IE</w:t>
      </w:r>
      <w:r w:rsidR="009F0DA6" w:rsidRPr="000E2B98">
        <w:rPr>
          <w:sz w:val="22"/>
          <w:szCs w:val="22"/>
        </w:rPr>
        <w:t xml:space="preserve">. This means that </w:t>
      </w:r>
      <w:r w:rsidR="00A90C78" w:rsidRPr="000E2B98">
        <w:rPr>
          <w:sz w:val="22"/>
          <w:szCs w:val="22"/>
        </w:rPr>
        <w:t xml:space="preserve">all </w:t>
      </w:r>
      <w:r w:rsidR="007122CE" w:rsidRPr="000E2B98">
        <w:rPr>
          <w:sz w:val="22"/>
          <w:szCs w:val="22"/>
        </w:rPr>
        <w:t>slice</w:t>
      </w:r>
      <w:r w:rsidR="00BE34E6" w:rsidRPr="000E2B98">
        <w:rPr>
          <w:sz w:val="22"/>
          <w:szCs w:val="22"/>
        </w:rPr>
        <w:t>s</w:t>
      </w:r>
      <w:r w:rsidR="007122CE" w:rsidRPr="000E2B98">
        <w:rPr>
          <w:sz w:val="22"/>
          <w:szCs w:val="22"/>
        </w:rPr>
        <w:t xml:space="preserve"> per </w:t>
      </w:r>
      <w:r w:rsidR="003038AB">
        <w:rPr>
          <w:sz w:val="22"/>
          <w:szCs w:val="22"/>
        </w:rPr>
        <w:t>TAI</w:t>
      </w:r>
      <w:r w:rsidR="00960F16" w:rsidRPr="000E2B98">
        <w:rPr>
          <w:sz w:val="22"/>
          <w:szCs w:val="22"/>
        </w:rPr>
        <w:t xml:space="preserve"> </w:t>
      </w:r>
      <w:r w:rsidR="00BE34E6" w:rsidRPr="000E2B98">
        <w:rPr>
          <w:sz w:val="22"/>
          <w:szCs w:val="22"/>
        </w:rPr>
        <w:t xml:space="preserve">would be </w:t>
      </w:r>
      <w:r w:rsidR="007122CE" w:rsidRPr="000E2B98">
        <w:rPr>
          <w:sz w:val="22"/>
          <w:szCs w:val="22"/>
        </w:rPr>
        <w:t xml:space="preserve">available to </w:t>
      </w:r>
      <w:r w:rsidR="00584929" w:rsidRPr="000E2B98">
        <w:rPr>
          <w:sz w:val="22"/>
          <w:szCs w:val="22"/>
        </w:rPr>
        <w:t>multiple</w:t>
      </w:r>
      <w:r w:rsidR="00865C60" w:rsidRPr="000E2B98">
        <w:rPr>
          <w:sz w:val="22"/>
          <w:szCs w:val="22"/>
        </w:rPr>
        <w:t xml:space="preserve"> SNPNs</w:t>
      </w:r>
      <w:r w:rsidR="004824BF">
        <w:rPr>
          <w:sz w:val="22"/>
          <w:szCs w:val="22"/>
        </w:rPr>
        <w:t>.</w:t>
      </w:r>
      <w:r w:rsidR="00A42788" w:rsidRPr="000E2B98">
        <w:rPr>
          <w:sz w:val="22"/>
          <w:szCs w:val="22"/>
        </w:rPr>
        <w:t xml:space="preserve"> </w:t>
      </w:r>
      <w:r w:rsidR="00865C60" w:rsidRPr="000E2B98">
        <w:rPr>
          <w:sz w:val="22"/>
          <w:szCs w:val="22"/>
        </w:rPr>
        <w:t xml:space="preserve"> </w:t>
      </w:r>
    </w:p>
    <w:bookmarkEnd w:id="15"/>
    <w:p w14:paraId="65132ED6" w14:textId="77777777" w:rsidR="00F9371F" w:rsidRPr="000E2B98" w:rsidRDefault="00F9371F" w:rsidP="009B4DCF">
      <w:pPr>
        <w:rPr>
          <w:sz w:val="22"/>
          <w:szCs w:val="22"/>
        </w:rPr>
      </w:pPr>
    </w:p>
    <w:p w14:paraId="6271D52C" w14:textId="77777777" w:rsidR="003038AB" w:rsidRDefault="005B3434" w:rsidP="009B4DCF">
      <w:pPr>
        <w:rPr>
          <w:b/>
          <w:bCs/>
          <w:sz w:val="22"/>
          <w:szCs w:val="22"/>
        </w:rPr>
      </w:pPr>
      <w:r w:rsidRPr="000E2B98">
        <w:rPr>
          <w:b/>
          <w:bCs/>
          <w:sz w:val="22"/>
          <w:szCs w:val="22"/>
        </w:rPr>
        <w:t xml:space="preserve">Observation 1: </w:t>
      </w:r>
      <w:r w:rsidR="000121D9" w:rsidRPr="000E2B98">
        <w:rPr>
          <w:b/>
          <w:bCs/>
          <w:sz w:val="22"/>
          <w:szCs w:val="22"/>
        </w:rPr>
        <w:t xml:space="preserve">introducing </w:t>
      </w:r>
      <w:r w:rsidR="00BA3971" w:rsidRPr="003038AB">
        <w:rPr>
          <w:b/>
          <w:bCs/>
          <w:i/>
          <w:iCs/>
          <w:sz w:val="22"/>
          <w:szCs w:val="22"/>
        </w:rPr>
        <w:t>NPN Support Information</w:t>
      </w:r>
      <w:r w:rsidR="00BA3971" w:rsidRPr="000E2B98">
        <w:rPr>
          <w:b/>
          <w:bCs/>
          <w:sz w:val="22"/>
          <w:szCs w:val="22"/>
        </w:rPr>
        <w:t xml:space="preserve"> </w:t>
      </w:r>
      <w:r w:rsidR="003038AB">
        <w:rPr>
          <w:b/>
          <w:bCs/>
          <w:sz w:val="22"/>
          <w:szCs w:val="22"/>
        </w:rPr>
        <w:t xml:space="preserve">IE </w:t>
      </w:r>
      <w:r w:rsidR="002B3925" w:rsidRPr="000E2B98">
        <w:rPr>
          <w:b/>
          <w:bCs/>
          <w:sz w:val="22"/>
          <w:szCs w:val="22"/>
        </w:rPr>
        <w:t xml:space="preserve">at the same level of </w:t>
      </w:r>
      <w:r w:rsidR="003038AB" w:rsidRPr="003038AB">
        <w:rPr>
          <w:b/>
          <w:bCs/>
          <w:i/>
          <w:iCs/>
          <w:sz w:val="22"/>
          <w:szCs w:val="22"/>
        </w:rPr>
        <w:t>PLMN Identity</w:t>
      </w:r>
      <w:r w:rsidR="003038AB">
        <w:rPr>
          <w:b/>
          <w:bCs/>
          <w:i/>
          <w:iCs/>
          <w:sz w:val="22"/>
          <w:szCs w:val="22"/>
        </w:rPr>
        <w:t xml:space="preserve"> </w:t>
      </w:r>
      <w:r w:rsidR="003038AB">
        <w:rPr>
          <w:b/>
          <w:bCs/>
          <w:sz w:val="22"/>
          <w:szCs w:val="22"/>
        </w:rPr>
        <w:t xml:space="preserve">IE, </w:t>
      </w:r>
      <w:r w:rsidR="0018025D" w:rsidRPr="000E2B98">
        <w:rPr>
          <w:b/>
          <w:bCs/>
          <w:sz w:val="22"/>
          <w:szCs w:val="22"/>
        </w:rPr>
        <w:t xml:space="preserve">would mean that </w:t>
      </w:r>
      <w:r w:rsidR="00334700" w:rsidRPr="000E2B98">
        <w:rPr>
          <w:b/>
          <w:bCs/>
          <w:sz w:val="22"/>
          <w:szCs w:val="22"/>
        </w:rPr>
        <w:t>all</w:t>
      </w:r>
      <w:r w:rsidR="0018025D" w:rsidRPr="000E2B98">
        <w:rPr>
          <w:b/>
          <w:bCs/>
          <w:sz w:val="22"/>
          <w:szCs w:val="22"/>
        </w:rPr>
        <w:t xml:space="preserve"> slices per </w:t>
      </w:r>
      <w:r w:rsidR="002F7907" w:rsidRPr="000E2B98">
        <w:rPr>
          <w:b/>
          <w:bCs/>
          <w:sz w:val="22"/>
          <w:szCs w:val="22"/>
        </w:rPr>
        <w:t xml:space="preserve">TAI </w:t>
      </w:r>
      <w:r w:rsidR="003038AB">
        <w:rPr>
          <w:b/>
          <w:bCs/>
          <w:sz w:val="22"/>
          <w:szCs w:val="22"/>
        </w:rPr>
        <w:t xml:space="preserve">could be shared among </w:t>
      </w:r>
      <w:r w:rsidR="00A5476C" w:rsidRPr="000E2B98">
        <w:rPr>
          <w:b/>
          <w:bCs/>
          <w:sz w:val="22"/>
          <w:szCs w:val="22"/>
        </w:rPr>
        <w:t>multiple</w:t>
      </w:r>
      <w:r w:rsidR="0018025D" w:rsidRPr="000E2B98">
        <w:rPr>
          <w:b/>
          <w:bCs/>
          <w:sz w:val="22"/>
          <w:szCs w:val="22"/>
        </w:rPr>
        <w:t xml:space="preserve"> SNPNs</w:t>
      </w:r>
      <w:r w:rsidR="003038AB">
        <w:rPr>
          <w:b/>
          <w:bCs/>
          <w:sz w:val="22"/>
          <w:szCs w:val="22"/>
        </w:rPr>
        <w:t>.</w:t>
      </w:r>
    </w:p>
    <w:p w14:paraId="14C638C6" w14:textId="67BD0C4A" w:rsidR="003038AB" w:rsidRDefault="003038AB" w:rsidP="009B4DCF">
      <w:pPr>
        <w:rPr>
          <w:b/>
          <w:bCs/>
          <w:sz w:val="22"/>
          <w:szCs w:val="22"/>
        </w:rPr>
      </w:pPr>
    </w:p>
    <w:p w14:paraId="5A8D56C3" w14:textId="7F09F3BD" w:rsidR="00B576BC" w:rsidRPr="00B576BC" w:rsidRDefault="00B576BC" w:rsidP="009B4DCF">
      <w:pPr>
        <w:rPr>
          <w:sz w:val="22"/>
          <w:szCs w:val="22"/>
        </w:rPr>
      </w:pPr>
      <w:r w:rsidRPr="00B576BC">
        <w:rPr>
          <w:sz w:val="22"/>
          <w:szCs w:val="22"/>
        </w:rPr>
        <w:t xml:space="preserve">To our understanding, </w:t>
      </w:r>
      <w:r>
        <w:rPr>
          <w:sz w:val="22"/>
          <w:szCs w:val="22"/>
        </w:rPr>
        <w:t>option 1 could be introduced with a clarification text that</w:t>
      </w:r>
      <w:r w:rsidR="00FF6F3D">
        <w:rPr>
          <w:sz w:val="22"/>
          <w:szCs w:val="22"/>
        </w:rPr>
        <w:t xml:space="preserve"> </w:t>
      </w:r>
      <w:r w:rsidRPr="00B576BC">
        <w:rPr>
          <w:sz w:val="22"/>
          <w:szCs w:val="22"/>
        </w:rPr>
        <w:t xml:space="preserve">in this case </w:t>
      </w:r>
      <w:r w:rsidR="00FF6F3D">
        <w:rPr>
          <w:sz w:val="22"/>
          <w:szCs w:val="22"/>
        </w:rPr>
        <w:t>of multiple SNPNs sharing the same TAI, different sets of slice are configured per SNPN.</w:t>
      </w:r>
      <w:r w:rsidRPr="00B576BC">
        <w:rPr>
          <w:sz w:val="22"/>
          <w:szCs w:val="22"/>
        </w:rPr>
        <w:t xml:space="preserve"> </w:t>
      </w:r>
    </w:p>
    <w:p w14:paraId="7ECA4E15" w14:textId="77777777" w:rsidR="00FF6F3D" w:rsidRDefault="00FF6F3D" w:rsidP="009B4DCF">
      <w:pPr>
        <w:rPr>
          <w:b/>
          <w:bCs/>
          <w:sz w:val="22"/>
          <w:szCs w:val="22"/>
        </w:rPr>
      </w:pPr>
    </w:p>
    <w:p w14:paraId="2926DDF3" w14:textId="5331A3E0" w:rsidR="00EC30D6" w:rsidRPr="000E2B98" w:rsidRDefault="00FF6F3D" w:rsidP="009B4DC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2</w:t>
      </w:r>
      <w:r w:rsidR="00B576BC">
        <w:rPr>
          <w:b/>
          <w:bCs/>
          <w:sz w:val="22"/>
          <w:szCs w:val="22"/>
        </w:rPr>
        <w:t xml:space="preserve">: If the </w:t>
      </w:r>
      <w:bookmarkStart w:id="16" w:name="_Hlk37235097"/>
      <w:r w:rsidR="00B576BC" w:rsidRPr="00FF6F3D">
        <w:rPr>
          <w:b/>
          <w:bCs/>
          <w:i/>
          <w:iCs/>
          <w:sz w:val="22"/>
          <w:szCs w:val="22"/>
        </w:rPr>
        <w:t>NPN Support Information</w:t>
      </w:r>
      <w:r w:rsidR="00B576BC">
        <w:rPr>
          <w:b/>
          <w:bCs/>
          <w:sz w:val="22"/>
          <w:szCs w:val="22"/>
        </w:rPr>
        <w:t xml:space="preserve"> IE </w:t>
      </w:r>
      <w:bookmarkEnd w:id="16"/>
      <w:r w:rsidR="00B576BC">
        <w:rPr>
          <w:b/>
          <w:bCs/>
          <w:sz w:val="22"/>
          <w:szCs w:val="22"/>
        </w:rPr>
        <w:t>is introduce at the same leve</w:t>
      </w:r>
      <w:r>
        <w:rPr>
          <w:b/>
          <w:bCs/>
          <w:sz w:val="22"/>
          <w:szCs w:val="22"/>
        </w:rPr>
        <w:t xml:space="preserve">l of </w:t>
      </w:r>
      <w:r w:rsidR="001C5D95" w:rsidRPr="001C5D95">
        <w:rPr>
          <w:b/>
          <w:bCs/>
          <w:sz w:val="22"/>
          <w:szCs w:val="22"/>
        </w:rPr>
        <w:t>T</w:t>
      </w:r>
      <w:r w:rsidR="001C5D95" w:rsidRPr="001C5D95">
        <w:rPr>
          <w:b/>
          <w:bCs/>
          <w:i/>
          <w:iCs/>
          <w:sz w:val="22"/>
          <w:szCs w:val="22"/>
        </w:rPr>
        <w:t>AI Slice Support List</w:t>
      </w:r>
      <w:r w:rsidR="001C5D95" w:rsidRPr="001C5D95">
        <w:rPr>
          <w:b/>
          <w:bCs/>
          <w:sz w:val="22"/>
          <w:szCs w:val="22"/>
        </w:rPr>
        <w:t xml:space="preserve"> IE</w:t>
      </w:r>
      <w:r w:rsidR="001C5D95">
        <w:rPr>
          <w:b/>
          <w:bCs/>
          <w:sz w:val="22"/>
          <w:szCs w:val="22"/>
        </w:rPr>
        <w:t>, a clarification text, in semantics, is need</w:t>
      </w:r>
      <w:r w:rsidR="00531122">
        <w:rPr>
          <w:b/>
          <w:bCs/>
          <w:sz w:val="22"/>
          <w:szCs w:val="22"/>
        </w:rPr>
        <w:t>ed</w:t>
      </w:r>
      <w:r w:rsidR="001C5D95">
        <w:rPr>
          <w:b/>
          <w:bCs/>
          <w:sz w:val="22"/>
          <w:szCs w:val="22"/>
        </w:rPr>
        <w:t xml:space="preserve"> to indicate that different sets of slices are configured per SNPN</w:t>
      </w:r>
      <w:r w:rsidR="00215A91" w:rsidRPr="000E2B98">
        <w:rPr>
          <w:b/>
          <w:bCs/>
          <w:sz w:val="22"/>
          <w:szCs w:val="22"/>
        </w:rPr>
        <w:t>.</w:t>
      </w:r>
    </w:p>
    <w:p w14:paraId="3FC41CC2" w14:textId="0E9AF445" w:rsidR="00BA4035" w:rsidRPr="000E2B98" w:rsidRDefault="00BA4035" w:rsidP="009B4DCF">
      <w:pPr>
        <w:rPr>
          <w:b/>
          <w:bCs/>
          <w:sz w:val="22"/>
          <w:szCs w:val="22"/>
        </w:rPr>
      </w:pPr>
    </w:p>
    <w:p w14:paraId="3A4A4AE4" w14:textId="7FBC9EDC" w:rsidR="004D0AD2" w:rsidRPr="00E53C9D" w:rsidRDefault="00F64C3E" w:rsidP="009B4DCF">
      <w:pPr>
        <w:rPr>
          <w:b/>
          <w:bCs/>
          <w:i/>
          <w:iCs/>
          <w:sz w:val="24"/>
          <w:szCs w:val="24"/>
        </w:rPr>
      </w:pPr>
      <w:r w:rsidRPr="00E53C9D">
        <w:rPr>
          <w:b/>
          <w:bCs/>
          <w:i/>
          <w:iCs/>
          <w:sz w:val="24"/>
          <w:szCs w:val="24"/>
        </w:rPr>
        <w:t xml:space="preserve">Option 2: </w:t>
      </w:r>
      <w:r w:rsidR="004D0AD2" w:rsidRPr="00E53C9D">
        <w:rPr>
          <w:b/>
          <w:bCs/>
          <w:i/>
          <w:iCs/>
          <w:sz w:val="24"/>
          <w:szCs w:val="24"/>
        </w:rPr>
        <w:t>introduce a single NID at the PLMN ID level</w:t>
      </w:r>
    </w:p>
    <w:p w14:paraId="0C06D201" w14:textId="77777777" w:rsidR="00301806" w:rsidRDefault="00301806" w:rsidP="009B4DCF">
      <w:pPr>
        <w:rPr>
          <w:sz w:val="22"/>
          <w:szCs w:val="22"/>
        </w:rPr>
      </w:pPr>
    </w:p>
    <w:p w14:paraId="32E114B6" w14:textId="731F1F75" w:rsidR="00C268D0" w:rsidRDefault="00482695" w:rsidP="009B4DCF">
      <w:pPr>
        <w:rPr>
          <w:sz w:val="22"/>
          <w:szCs w:val="22"/>
        </w:rPr>
      </w:pPr>
      <w:r>
        <w:rPr>
          <w:sz w:val="22"/>
          <w:szCs w:val="22"/>
        </w:rPr>
        <w:t>In this case, only a single NID i</w:t>
      </w:r>
      <w:r w:rsidRPr="000E2B98">
        <w:rPr>
          <w:sz w:val="22"/>
          <w:szCs w:val="22"/>
        </w:rPr>
        <w:t xml:space="preserve">s </w:t>
      </w:r>
      <w:r>
        <w:rPr>
          <w:sz w:val="22"/>
          <w:szCs w:val="22"/>
        </w:rPr>
        <w:t xml:space="preserve">introduced </w:t>
      </w:r>
      <w:r w:rsidR="00C268D0">
        <w:rPr>
          <w:sz w:val="22"/>
          <w:szCs w:val="22"/>
        </w:rPr>
        <w:t xml:space="preserve">below the </w:t>
      </w:r>
      <w:r w:rsidRPr="000E2B98">
        <w:rPr>
          <w:sz w:val="22"/>
          <w:szCs w:val="22"/>
        </w:rPr>
        <w:t>at the</w:t>
      </w:r>
      <w:r w:rsidR="00C268D0" w:rsidRPr="00C268D0">
        <w:rPr>
          <w:i/>
          <w:iCs/>
          <w:sz w:val="22"/>
          <w:szCs w:val="22"/>
        </w:rPr>
        <w:t xml:space="preserve"> </w:t>
      </w:r>
      <w:r w:rsidR="00C268D0" w:rsidRPr="000E2B98">
        <w:rPr>
          <w:i/>
          <w:iCs/>
          <w:sz w:val="22"/>
          <w:szCs w:val="22"/>
        </w:rPr>
        <w:t>TAI Slice Support List</w:t>
      </w:r>
      <w:r w:rsidR="00C268D0" w:rsidRPr="000E2B98">
        <w:rPr>
          <w:sz w:val="22"/>
          <w:szCs w:val="22"/>
        </w:rPr>
        <w:t xml:space="preserve"> IE</w:t>
      </w:r>
      <w:r w:rsidR="00C268D0">
        <w:rPr>
          <w:sz w:val="22"/>
          <w:szCs w:val="22"/>
        </w:rPr>
        <w:t>. This will ensure that the set of slices supported per TAI are only available to a single serving SNPN.</w:t>
      </w:r>
    </w:p>
    <w:p w14:paraId="6C923C3D" w14:textId="1640A939" w:rsidR="00C268D0" w:rsidRDefault="00C268D0" w:rsidP="009B4DCF">
      <w:pPr>
        <w:rPr>
          <w:sz w:val="22"/>
          <w:szCs w:val="22"/>
        </w:rPr>
      </w:pPr>
      <w:r>
        <w:rPr>
          <w:sz w:val="22"/>
          <w:szCs w:val="22"/>
        </w:rPr>
        <w:t xml:space="preserve">The question is whether this would complicate the case of RAN sharing among multiple SNPNs. </w:t>
      </w:r>
    </w:p>
    <w:p w14:paraId="7FE45A36" w14:textId="5B338A14" w:rsidR="00482695" w:rsidRPr="000E2B98" w:rsidRDefault="00482695" w:rsidP="009B4DCF">
      <w:pPr>
        <w:ind w:left="-360"/>
        <w:rPr>
          <w:sz w:val="22"/>
          <w:szCs w:val="22"/>
        </w:rPr>
      </w:pPr>
      <w:r w:rsidRPr="000E2B98">
        <w:rPr>
          <w:sz w:val="22"/>
          <w:szCs w:val="22"/>
        </w:rPr>
        <w:t xml:space="preserve">  </w:t>
      </w:r>
    </w:p>
    <w:p w14:paraId="376035E6" w14:textId="524505E2" w:rsidR="00C268D0" w:rsidRPr="000E2B98" w:rsidRDefault="00C268D0" w:rsidP="009B4DC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3: </w:t>
      </w:r>
      <w:r w:rsidR="000B1E0E">
        <w:rPr>
          <w:b/>
          <w:bCs/>
          <w:sz w:val="22"/>
          <w:szCs w:val="22"/>
        </w:rPr>
        <w:t xml:space="preserve">Introducing </w:t>
      </w:r>
      <w:r w:rsidRPr="00C268D0">
        <w:rPr>
          <w:b/>
          <w:bCs/>
          <w:sz w:val="22"/>
          <w:szCs w:val="22"/>
        </w:rPr>
        <w:t xml:space="preserve">a single </w:t>
      </w:r>
      <w:r w:rsidRPr="000B1E0E">
        <w:rPr>
          <w:b/>
          <w:bCs/>
          <w:i/>
          <w:iCs/>
          <w:sz w:val="22"/>
          <w:szCs w:val="22"/>
        </w:rPr>
        <w:t>NID</w:t>
      </w:r>
      <w:r w:rsidRPr="00C268D0">
        <w:rPr>
          <w:b/>
          <w:bCs/>
          <w:sz w:val="22"/>
          <w:szCs w:val="22"/>
        </w:rPr>
        <w:t xml:space="preserve"> </w:t>
      </w:r>
      <w:r w:rsidR="000B1E0E">
        <w:rPr>
          <w:b/>
          <w:bCs/>
          <w:sz w:val="22"/>
          <w:szCs w:val="22"/>
        </w:rPr>
        <w:t xml:space="preserve">at the same level of </w:t>
      </w:r>
      <w:r w:rsidRPr="000B1E0E">
        <w:rPr>
          <w:b/>
          <w:bCs/>
          <w:i/>
          <w:iCs/>
          <w:sz w:val="22"/>
          <w:szCs w:val="22"/>
        </w:rPr>
        <w:t>TAI Slice Support List</w:t>
      </w:r>
      <w:r w:rsidRPr="00C268D0">
        <w:rPr>
          <w:b/>
          <w:bCs/>
          <w:sz w:val="22"/>
          <w:szCs w:val="22"/>
        </w:rPr>
        <w:t xml:space="preserve"> IE</w:t>
      </w:r>
      <w:r w:rsidR="000B1E0E">
        <w:rPr>
          <w:b/>
          <w:bCs/>
          <w:sz w:val="22"/>
          <w:szCs w:val="22"/>
        </w:rPr>
        <w:t xml:space="preserve">, could </w:t>
      </w:r>
      <w:r w:rsidRPr="00C268D0">
        <w:rPr>
          <w:b/>
          <w:bCs/>
          <w:sz w:val="22"/>
          <w:szCs w:val="22"/>
        </w:rPr>
        <w:t>ensure that the set of slices supported per TAI are only available to a single serving SNPN</w:t>
      </w:r>
      <w:r w:rsidRPr="000E2B98">
        <w:rPr>
          <w:b/>
          <w:bCs/>
          <w:sz w:val="22"/>
          <w:szCs w:val="22"/>
        </w:rPr>
        <w:t>.</w:t>
      </w:r>
    </w:p>
    <w:p w14:paraId="6999B37C" w14:textId="4F27DF19" w:rsidR="00F64C3E" w:rsidRPr="000E2B98" w:rsidRDefault="00F64C3E" w:rsidP="00F64C3E">
      <w:pPr>
        <w:ind w:left="360"/>
        <w:rPr>
          <w:b/>
          <w:bCs/>
          <w:sz w:val="22"/>
          <w:szCs w:val="22"/>
        </w:rPr>
      </w:pPr>
    </w:p>
    <w:p w14:paraId="0D44C1E8" w14:textId="653CF3B2" w:rsidR="00F64C3E" w:rsidRDefault="00F64C3E" w:rsidP="00F64C3E">
      <w:pPr>
        <w:rPr>
          <w:b/>
          <w:bCs/>
        </w:rPr>
      </w:pPr>
    </w:p>
    <w:p w14:paraId="6E5DF331" w14:textId="25477E7C" w:rsidR="009B4DCF" w:rsidRDefault="009B4DCF" w:rsidP="00F64C3E">
      <w:pPr>
        <w:rPr>
          <w:b/>
          <w:bCs/>
        </w:rPr>
      </w:pPr>
    </w:p>
    <w:p w14:paraId="42CC333D" w14:textId="2ED67CFC" w:rsidR="009B4DCF" w:rsidRDefault="009B4DCF" w:rsidP="00F64C3E">
      <w:pPr>
        <w:rPr>
          <w:b/>
          <w:bCs/>
        </w:rPr>
      </w:pPr>
    </w:p>
    <w:p w14:paraId="69E808BA" w14:textId="0A238EAB" w:rsidR="00EC30D6" w:rsidRPr="00412E6F" w:rsidRDefault="00362E65" w:rsidP="00F64C3E">
      <w:pPr>
        <w:rPr>
          <w:sz w:val="28"/>
          <w:szCs w:val="28"/>
          <w:u w:val="single"/>
        </w:rPr>
      </w:pPr>
      <w:r w:rsidRPr="00412E6F">
        <w:rPr>
          <w:sz w:val="28"/>
          <w:szCs w:val="28"/>
          <w:u w:val="single"/>
        </w:rPr>
        <w:lastRenderedPageBreak/>
        <w:t xml:space="preserve">2.2.2 </w:t>
      </w:r>
      <w:r w:rsidR="00EC30D6" w:rsidRPr="00412E6F">
        <w:rPr>
          <w:sz w:val="28"/>
          <w:szCs w:val="28"/>
          <w:u w:val="single"/>
        </w:rPr>
        <w:t xml:space="preserve">Introduce slice availability </w:t>
      </w:r>
      <w:r w:rsidR="00F83433" w:rsidRPr="00412E6F">
        <w:rPr>
          <w:sz w:val="28"/>
          <w:szCs w:val="28"/>
          <w:u w:val="single"/>
        </w:rPr>
        <w:t xml:space="preserve">in SNPN </w:t>
      </w:r>
      <w:r w:rsidR="00CD61D7" w:rsidRPr="00412E6F">
        <w:rPr>
          <w:sz w:val="28"/>
          <w:szCs w:val="28"/>
          <w:u w:val="single"/>
        </w:rPr>
        <w:t xml:space="preserve">by </w:t>
      </w:r>
      <w:r w:rsidR="00EC30D6" w:rsidRPr="00412E6F">
        <w:rPr>
          <w:sz w:val="28"/>
          <w:szCs w:val="28"/>
          <w:u w:val="single"/>
        </w:rPr>
        <w:t xml:space="preserve">changing TAI definition </w:t>
      </w:r>
    </w:p>
    <w:p w14:paraId="4F3A7785" w14:textId="77777777" w:rsidR="001D5858" w:rsidRDefault="001D5858" w:rsidP="00301806">
      <w:pPr>
        <w:rPr>
          <w:b/>
          <w:bCs/>
          <w:i/>
          <w:iCs/>
          <w:sz w:val="24"/>
          <w:szCs w:val="24"/>
        </w:rPr>
      </w:pPr>
    </w:p>
    <w:p w14:paraId="743D6A5A" w14:textId="6F41ED53" w:rsidR="00362E65" w:rsidRPr="00301806" w:rsidRDefault="00F64C3E" w:rsidP="00301806">
      <w:pPr>
        <w:rPr>
          <w:b/>
          <w:bCs/>
          <w:i/>
          <w:iCs/>
          <w:sz w:val="24"/>
          <w:szCs w:val="24"/>
        </w:rPr>
      </w:pPr>
      <w:r w:rsidRPr="00301806">
        <w:rPr>
          <w:b/>
          <w:bCs/>
          <w:i/>
          <w:iCs/>
          <w:sz w:val="24"/>
          <w:szCs w:val="24"/>
        </w:rPr>
        <w:t xml:space="preserve">Option 3: </w:t>
      </w:r>
      <w:r w:rsidR="00362E65" w:rsidRPr="00301806">
        <w:rPr>
          <w:b/>
          <w:bCs/>
          <w:i/>
          <w:iCs/>
          <w:sz w:val="24"/>
          <w:szCs w:val="24"/>
        </w:rPr>
        <w:t>introduce SNPN specific slice information</w:t>
      </w:r>
    </w:p>
    <w:p w14:paraId="7EA40236" w14:textId="77777777" w:rsidR="001D5858" w:rsidRDefault="001D5858" w:rsidP="00301806">
      <w:pPr>
        <w:spacing w:after="180"/>
        <w:rPr>
          <w:sz w:val="22"/>
          <w:szCs w:val="22"/>
        </w:rPr>
      </w:pPr>
    </w:p>
    <w:p w14:paraId="792CDE27" w14:textId="11081897" w:rsidR="00AB536E" w:rsidRPr="008644E6" w:rsidRDefault="00AB536E" w:rsidP="00301806">
      <w:pPr>
        <w:spacing w:after="180"/>
        <w:rPr>
          <w:sz w:val="22"/>
          <w:szCs w:val="22"/>
        </w:rPr>
      </w:pPr>
      <w:r w:rsidRPr="008644E6">
        <w:rPr>
          <w:sz w:val="22"/>
          <w:szCs w:val="22"/>
        </w:rPr>
        <w:t xml:space="preserve">According to 23.501: </w:t>
      </w:r>
    </w:p>
    <w:p w14:paraId="01B643BD" w14:textId="77777777" w:rsidR="00AB536E" w:rsidRPr="008644E6" w:rsidRDefault="00AB536E" w:rsidP="00301806">
      <w:pPr>
        <w:spacing w:after="180"/>
        <w:rPr>
          <w:i/>
          <w:iCs/>
          <w:sz w:val="22"/>
          <w:szCs w:val="22"/>
        </w:rPr>
      </w:pPr>
      <w:r w:rsidRPr="008644E6">
        <w:rPr>
          <w:i/>
          <w:iCs/>
          <w:sz w:val="22"/>
          <w:szCs w:val="22"/>
        </w:rPr>
        <w:t xml:space="preserve">A </w:t>
      </w:r>
      <w:r w:rsidRPr="008644E6">
        <w:rPr>
          <w:i/>
          <w:iCs/>
          <w:sz w:val="22"/>
          <w:szCs w:val="22"/>
          <w:highlight w:val="yellow"/>
        </w:rPr>
        <w:t>Network Slice</w:t>
      </w:r>
      <w:r w:rsidRPr="008644E6">
        <w:rPr>
          <w:i/>
          <w:iCs/>
          <w:sz w:val="22"/>
          <w:szCs w:val="22"/>
        </w:rPr>
        <w:t xml:space="preserve"> may be available in the whole PLMN or </w:t>
      </w:r>
      <w:r w:rsidRPr="008644E6">
        <w:rPr>
          <w:i/>
          <w:iCs/>
          <w:sz w:val="22"/>
          <w:szCs w:val="22"/>
          <w:highlight w:val="yellow"/>
        </w:rPr>
        <w:t>in one or more Tracking Areas of the PLMN</w:t>
      </w:r>
      <w:r w:rsidRPr="008644E6">
        <w:rPr>
          <w:i/>
          <w:iCs/>
          <w:sz w:val="22"/>
          <w:szCs w:val="22"/>
        </w:rPr>
        <w:t>.</w:t>
      </w:r>
    </w:p>
    <w:p w14:paraId="20BCAFF0" w14:textId="4BBA8B14" w:rsidR="00AB536E" w:rsidRPr="008644E6" w:rsidRDefault="00EC16F7" w:rsidP="00301806">
      <w:pPr>
        <w:spacing w:after="180"/>
        <w:rPr>
          <w:sz w:val="22"/>
          <w:szCs w:val="22"/>
        </w:rPr>
      </w:pPr>
      <w:r w:rsidRPr="008644E6">
        <w:rPr>
          <w:sz w:val="22"/>
          <w:szCs w:val="22"/>
        </w:rPr>
        <w:t xml:space="preserve">However, </w:t>
      </w:r>
      <w:r w:rsidR="008E64DB" w:rsidRPr="008644E6">
        <w:rPr>
          <w:sz w:val="22"/>
          <w:szCs w:val="22"/>
        </w:rPr>
        <w:t xml:space="preserve">the indication of </w:t>
      </w:r>
      <w:r w:rsidR="000969BA">
        <w:rPr>
          <w:sz w:val="22"/>
          <w:szCs w:val="22"/>
        </w:rPr>
        <w:t xml:space="preserve">a </w:t>
      </w:r>
      <w:r w:rsidR="001A464B" w:rsidRPr="008644E6">
        <w:rPr>
          <w:sz w:val="22"/>
          <w:szCs w:val="22"/>
        </w:rPr>
        <w:t xml:space="preserve">slice availability </w:t>
      </w:r>
      <w:r w:rsidR="00964F01" w:rsidRPr="008644E6">
        <w:rPr>
          <w:sz w:val="22"/>
          <w:szCs w:val="22"/>
        </w:rPr>
        <w:t xml:space="preserve">in </w:t>
      </w:r>
      <w:r w:rsidR="005C2E42" w:rsidRPr="008644E6">
        <w:rPr>
          <w:sz w:val="22"/>
          <w:szCs w:val="22"/>
        </w:rPr>
        <w:t xml:space="preserve">a </w:t>
      </w:r>
      <w:r w:rsidR="00CF127F" w:rsidRPr="008644E6">
        <w:rPr>
          <w:sz w:val="22"/>
          <w:szCs w:val="22"/>
        </w:rPr>
        <w:t xml:space="preserve">SNPN </w:t>
      </w:r>
      <w:r w:rsidR="005C2E42" w:rsidRPr="008644E6">
        <w:rPr>
          <w:sz w:val="22"/>
          <w:szCs w:val="22"/>
        </w:rPr>
        <w:t xml:space="preserve">is </w:t>
      </w:r>
      <w:r w:rsidR="00097ED3" w:rsidRPr="008644E6">
        <w:rPr>
          <w:sz w:val="22"/>
          <w:szCs w:val="22"/>
        </w:rPr>
        <w:t xml:space="preserve">only </w:t>
      </w:r>
      <w:r w:rsidR="00D5026C" w:rsidRPr="008644E6">
        <w:rPr>
          <w:sz w:val="22"/>
          <w:szCs w:val="22"/>
        </w:rPr>
        <w:t xml:space="preserve">possible in the case of NG-RAN </w:t>
      </w:r>
      <w:r w:rsidR="000969BA">
        <w:rPr>
          <w:sz w:val="22"/>
          <w:szCs w:val="22"/>
        </w:rPr>
        <w:t xml:space="preserve">node </w:t>
      </w:r>
      <w:r w:rsidR="00D5026C" w:rsidRPr="008644E6">
        <w:rPr>
          <w:sz w:val="22"/>
          <w:szCs w:val="22"/>
        </w:rPr>
        <w:t>sharing</w:t>
      </w:r>
      <w:r w:rsidR="000969BA">
        <w:rPr>
          <w:sz w:val="22"/>
          <w:szCs w:val="22"/>
        </w:rPr>
        <w:t xml:space="preserve"> among multiple SNPNs</w:t>
      </w:r>
      <w:r w:rsidR="00195BB8" w:rsidRPr="008644E6">
        <w:rPr>
          <w:sz w:val="22"/>
          <w:szCs w:val="22"/>
        </w:rPr>
        <w:t xml:space="preserve">, </w:t>
      </w:r>
      <w:r w:rsidR="000969BA">
        <w:rPr>
          <w:sz w:val="22"/>
          <w:szCs w:val="22"/>
        </w:rPr>
        <w:t xml:space="preserve">in which </w:t>
      </w:r>
      <w:r w:rsidR="00195BB8" w:rsidRPr="008644E6">
        <w:rPr>
          <w:sz w:val="22"/>
          <w:szCs w:val="22"/>
        </w:rPr>
        <w:t xml:space="preserve">each SNPN can </w:t>
      </w:r>
      <w:r w:rsidR="003741B2" w:rsidRPr="008644E6">
        <w:rPr>
          <w:sz w:val="22"/>
          <w:szCs w:val="22"/>
        </w:rPr>
        <w:t>define and support it</w:t>
      </w:r>
      <w:r w:rsidR="000969BA">
        <w:rPr>
          <w:sz w:val="22"/>
          <w:szCs w:val="22"/>
        </w:rPr>
        <w:t>s</w:t>
      </w:r>
      <w:r w:rsidR="003741B2" w:rsidRPr="008644E6">
        <w:rPr>
          <w:sz w:val="22"/>
          <w:szCs w:val="22"/>
        </w:rPr>
        <w:t xml:space="preserve"> </w:t>
      </w:r>
      <w:r w:rsidR="000969BA">
        <w:rPr>
          <w:sz w:val="22"/>
          <w:szCs w:val="22"/>
        </w:rPr>
        <w:t xml:space="preserve">own </w:t>
      </w:r>
      <w:r w:rsidR="003741B2" w:rsidRPr="008644E6">
        <w:rPr>
          <w:sz w:val="22"/>
          <w:szCs w:val="22"/>
        </w:rPr>
        <w:t>set of slices supported by the NG-RAN</w:t>
      </w:r>
      <w:r w:rsidR="000969BA">
        <w:rPr>
          <w:sz w:val="22"/>
          <w:szCs w:val="22"/>
        </w:rPr>
        <w:t>.</w:t>
      </w:r>
    </w:p>
    <w:p w14:paraId="175362DB" w14:textId="77777777" w:rsidR="00B77BFA" w:rsidRDefault="000969BA" w:rsidP="00301806">
      <w:pPr>
        <w:spacing w:after="180"/>
        <w:rPr>
          <w:sz w:val="22"/>
          <w:szCs w:val="22"/>
        </w:rPr>
      </w:pPr>
      <w:r>
        <w:rPr>
          <w:sz w:val="22"/>
          <w:szCs w:val="22"/>
        </w:rPr>
        <w:t xml:space="preserve">One proposal that was discussed during the email discussion [2], is </w:t>
      </w:r>
      <w:r w:rsidR="0085001B" w:rsidRPr="008644E6">
        <w:rPr>
          <w:sz w:val="22"/>
          <w:szCs w:val="22"/>
        </w:rPr>
        <w:t xml:space="preserve">to introduce </w:t>
      </w:r>
      <w:r w:rsidR="004E653B" w:rsidRPr="008644E6">
        <w:rPr>
          <w:sz w:val="22"/>
          <w:szCs w:val="22"/>
        </w:rPr>
        <w:t>a per SNPN slice configuration</w:t>
      </w:r>
      <w:r w:rsidR="00B77BFA">
        <w:rPr>
          <w:sz w:val="22"/>
          <w:szCs w:val="22"/>
        </w:rPr>
        <w:t xml:space="preserve">. However, this </w:t>
      </w:r>
      <w:r w:rsidR="0085001B" w:rsidRPr="008644E6">
        <w:rPr>
          <w:sz w:val="22"/>
          <w:szCs w:val="22"/>
        </w:rPr>
        <w:t xml:space="preserve">would </w:t>
      </w:r>
      <w:r w:rsidR="00B77BFA">
        <w:rPr>
          <w:sz w:val="22"/>
          <w:szCs w:val="22"/>
        </w:rPr>
        <w:t xml:space="preserve">require a </w:t>
      </w:r>
      <w:r w:rsidR="0085001B" w:rsidRPr="008644E6">
        <w:rPr>
          <w:sz w:val="22"/>
          <w:szCs w:val="22"/>
        </w:rPr>
        <w:t xml:space="preserve">change </w:t>
      </w:r>
      <w:r w:rsidR="00B77BFA">
        <w:rPr>
          <w:sz w:val="22"/>
          <w:szCs w:val="22"/>
        </w:rPr>
        <w:t xml:space="preserve">in </w:t>
      </w:r>
      <w:r w:rsidR="0085001B" w:rsidRPr="008644E6">
        <w:rPr>
          <w:sz w:val="22"/>
          <w:szCs w:val="22"/>
        </w:rPr>
        <w:t xml:space="preserve">the TAI </w:t>
      </w:r>
      <w:r w:rsidR="005574EB" w:rsidRPr="008644E6">
        <w:rPr>
          <w:sz w:val="22"/>
          <w:szCs w:val="22"/>
        </w:rPr>
        <w:t>definition to include NID information</w:t>
      </w:r>
      <w:r w:rsidR="00EF4352" w:rsidRPr="008644E6">
        <w:rPr>
          <w:sz w:val="22"/>
          <w:szCs w:val="22"/>
        </w:rPr>
        <w:t xml:space="preserve">. </w:t>
      </w:r>
    </w:p>
    <w:p w14:paraId="1EB6EFFE" w14:textId="27D287D0" w:rsidR="0084253E" w:rsidRPr="008644E6" w:rsidRDefault="00B77BFA" w:rsidP="00301806">
      <w:pPr>
        <w:spacing w:after="180"/>
        <w:rPr>
          <w:sz w:val="22"/>
          <w:szCs w:val="22"/>
        </w:rPr>
      </w:pPr>
      <w:r>
        <w:rPr>
          <w:sz w:val="22"/>
          <w:szCs w:val="22"/>
        </w:rPr>
        <w:t xml:space="preserve">In RAN3 opinion whether this change is feasible or needed would require SA2 opinion on the issue. </w:t>
      </w:r>
      <w:r w:rsidR="000969BA">
        <w:rPr>
          <w:sz w:val="22"/>
          <w:szCs w:val="22"/>
        </w:rPr>
        <w:t xml:space="preserve"> </w:t>
      </w:r>
    </w:p>
    <w:p w14:paraId="1E4EE931" w14:textId="16558938" w:rsidR="00877A3D" w:rsidRPr="008644E6" w:rsidRDefault="00877A3D" w:rsidP="00301806">
      <w:pPr>
        <w:spacing w:after="180"/>
        <w:rPr>
          <w:sz w:val="22"/>
          <w:szCs w:val="22"/>
        </w:rPr>
      </w:pPr>
    </w:p>
    <w:p w14:paraId="3825A743" w14:textId="40DE1486" w:rsidR="00DE52E2" w:rsidRPr="008644E6" w:rsidRDefault="00877A3D" w:rsidP="00301806">
      <w:pPr>
        <w:spacing w:after="180"/>
        <w:rPr>
          <w:b/>
          <w:bCs/>
          <w:sz w:val="22"/>
          <w:szCs w:val="22"/>
        </w:rPr>
      </w:pPr>
      <w:r w:rsidRPr="008644E6">
        <w:rPr>
          <w:b/>
          <w:bCs/>
          <w:sz w:val="22"/>
          <w:szCs w:val="22"/>
        </w:rPr>
        <w:t xml:space="preserve">Observation </w:t>
      </w:r>
      <w:r w:rsidR="00B77BFA">
        <w:rPr>
          <w:b/>
          <w:bCs/>
          <w:sz w:val="22"/>
          <w:szCs w:val="22"/>
        </w:rPr>
        <w:t>4</w:t>
      </w:r>
      <w:r w:rsidRPr="008644E6">
        <w:rPr>
          <w:b/>
          <w:bCs/>
          <w:sz w:val="22"/>
          <w:szCs w:val="22"/>
        </w:rPr>
        <w:t>:</w:t>
      </w:r>
      <w:r w:rsidR="009B7532" w:rsidRPr="008644E6">
        <w:rPr>
          <w:b/>
          <w:bCs/>
          <w:sz w:val="22"/>
          <w:szCs w:val="22"/>
        </w:rPr>
        <w:t xml:space="preserve"> </w:t>
      </w:r>
      <w:r w:rsidR="00664F08" w:rsidRPr="008644E6">
        <w:rPr>
          <w:b/>
          <w:bCs/>
          <w:sz w:val="22"/>
          <w:szCs w:val="22"/>
        </w:rPr>
        <w:t xml:space="preserve">introducing </w:t>
      </w:r>
      <w:r w:rsidR="00B77BFA">
        <w:rPr>
          <w:b/>
          <w:bCs/>
          <w:sz w:val="22"/>
          <w:szCs w:val="22"/>
        </w:rPr>
        <w:t xml:space="preserve">a per SNPN slice configuration </w:t>
      </w:r>
      <w:r w:rsidR="0086707F">
        <w:rPr>
          <w:b/>
          <w:bCs/>
          <w:sz w:val="22"/>
          <w:szCs w:val="22"/>
        </w:rPr>
        <w:t xml:space="preserve">to TAI, would require feedback from SA2 on the change of legacy </w:t>
      </w:r>
      <w:r w:rsidR="00F35204" w:rsidRPr="008644E6">
        <w:rPr>
          <w:b/>
          <w:bCs/>
          <w:sz w:val="22"/>
          <w:szCs w:val="22"/>
        </w:rPr>
        <w:t>TAI definition</w:t>
      </w:r>
      <w:r w:rsidR="0086707F">
        <w:rPr>
          <w:b/>
          <w:bCs/>
          <w:sz w:val="22"/>
          <w:szCs w:val="22"/>
        </w:rPr>
        <w:t>.</w:t>
      </w:r>
    </w:p>
    <w:p w14:paraId="10910D6A" w14:textId="77777777" w:rsidR="0086707F" w:rsidRDefault="0086707F" w:rsidP="000E2B98">
      <w:pPr>
        <w:spacing w:after="180"/>
        <w:rPr>
          <w:sz w:val="22"/>
          <w:szCs w:val="22"/>
        </w:rPr>
      </w:pPr>
    </w:p>
    <w:p w14:paraId="6FB4EEFC" w14:textId="45DDCA3F" w:rsidR="00EC78BC" w:rsidRPr="008644E6" w:rsidRDefault="00877A3D" w:rsidP="000E2B98">
      <w:pPr>
        <w:spacing w:after="180"/>
        <w:rPr>
          <w:sz w:val="22"/>
          <w:szCs w:val="22"/>
        </w:rPr>
      </w:pPr>
      <w:r w:rsidRPr="0086707F">
        <w:rPr>
          <w:sz w:val="22"/>
          <w:szCs w:val="22"/>
        </w:rPr>
        <w:t>In our understanding,</w:t>
      </w:r>
      <w:r w:rsidR="0086707F">
        <w:rPr>
          <w:sz w:val="22"/>
          <w:szCs w:val="22"/>
        </w:rPr>
        <w:t xml:space="preserve"> RAN3 will need to discuss the three possible options listed in the Annex and decided whether an LS to SA2 on possible change to TAI is still needed.</w:t>
      </w:r>
    </w:p>
    <w:p w14:paraId="17062573" w14:textId="77777777" w:rsidR="001D5858" w:rsidRDefault="001D5858" w:rsidP="000E2B98">
      <w:pPr>
        <w:spacing w:after="180"/>
        <w:rPr>
          <w:b/>
          <w:bCs/>
          <w:sz w:val="22"/>
          <w:szCs w:val="22"/>
        </w:rPr>
      </w:pPr>
    </w:p>
    <w:p w14:paraId="292C65F1" w14:textId="2E95C373" w:rsidR="00C007D5" w:rsidRPr="008644E6" w:rsidRDefault="00C007D5" w:rsidP="00C007D5">
      <w:pPr>
        <w:rPr>
          <w:b/>
          <w:bCs/>
          <w:sz w:val="22"/>
          <w:szCs w:val="22"/>
        </w:rPr>
      </w:pPr>
      <w:r w:rsidRPr="008644E6">
        <w:rPr>
          <w:b/>
          <w:bCs/>
          <w:sz w:val="22"/>
          <w:szCs w:val="22"/>
        </w:rPr>
        <w:t xml:space="preserve">Proposal 1:  RAN3 to discuss and select </w:t>
      </w:r>
      <w:r w:rsidR="0026459D">
        <w:rPr>
          <w:b/>
          <w:bCs/>
          <w:sz w:val="22"/>
          <w:szCs w:val="22"/>
        </w:rPr>
        <w:t xml:space="preserve">a suitable solution to </w:t>
      </w:r>
      <w:r w:rsidR="0026459D" w:rsidRPr="008644E6">
        <w:rPr>
          <w:b/>
          <w:bCs/>
          <w:sz w:val="22"/>
          <w:szCs w:val="22"/>
        </w:rPr>
        <w:t>introduc</w:t>
      </w:r>
      <w:r w:rsidR="0026459D">
        <w:rPr>
          <w:b/>
          <w:bCs/>
          <w:sz w:val="22"/>
          <w:szCs w:val="22"/>
        </w:rPr>
        <w:t>e</w:t>
      </w:r>
      <w:r w:rsidR="0026459D" w:rsidRPr="008644E6">
        <w:rPr>
          <w:b/>
          <w:bCs/>
          <w:sz w:val="22"/>
          <w:szCs w:val="22"/>
        </w:rPr>
        <w:t xml:space="preserve"> the slice information in SNPN</w:t>
      </w:r>
      <w:r w:rsidR="0026459D">
        <w:rPr>
          <w:b/>
          <w:bCs/>
          <w:sz w:val="22"/>
          <w:szCs w:val="22"/>
        </w:rPr>
        <w:t xml:space="preserve"> </w:t>
      </w:r>
      <w:r w:rsidRPr="008644E6">
        <w:rPr>
          <w:b/>
          <w:bCs/>
          <w:sz w:val="22"/>
          <w:szCs w:val="22"/>
        </w:rPr>
        <w:t>from the proposed options</w:t>
      </w:r>
      <w:r w:rsidR="0026459D">
        <w:rPr>
          <w:b/>
          <w:bCs/>
          <w:sz w:val="22"/>
          <w:szCs w:val="22"/>
        </w:rPr>
        <w:t xml:space="preserve"> in the </w:t>
      </w:r>
      <w:r w:rsidRPr="008644E6">
        <w:rPr>
          <w:b/>
          <w:bCs/>
          <w:sz w:val="22"/>
          <w:szCs w:val="22"/>
        </w:rPr>
        <w:t xml:space="preserve">TP to </w:t>
      </w:r>
      <w:r w:rsidR="0026459D">
        <w:rPr>
          <w:b/>
          <w:bCs/>
          <w:sz w:val="22"/>
          <w:szCs w:val="22"/>
        </w:rPr>
        <w:t xml:space="preserve">TS </w:t>
      </w:r>
      <w:r w:rsidRPr="008644E6">
        <w:rPr>
          <w:b/>
          <w:bCs/>
          <w:sz w:val="22"/>
          <w:szCs w:val="22"/>
        </w:rPr>
        <w:t>38.473 in the Annex.</w:t>
      </w:r>
    </w:p>
    <w:p w14:paraId="5CBF359F" w14:textId="77777777" w:rsidR="00EC78BC" w:rsidRPr="008644E6" w:rsidRDefault="00EC78BC" w:rsidP="000E2B98">
      <w:pPr>
        <w:spacing w:after="180"/>
        <w:rPr>
          <w:sz w:val="22"/>
          <w:szCs w:val="22"/>
        </w:rPr>
      </w:pPr>
    </w:p>
    <w:p w14:paraId="1E6B7676" w14:textId="61D775D5" w:rsidR="00FB4B10" w:rsidRDefault="00FB4B10" w:rsidP="000E2B98">
      <w:pPr>
        <w:spacing w:after="180"/>
        <w:rPr>
          <w:sz w:val="22"/>
          <w:szCs w:val="22"/>
        </w:rPr>
      </w:pPr>
      <w:r w:rsidRPr="008644E6">
        <w:rPr>
          <w:b/>
          <w:bCs/>
          <w:sz w:val="22"/>
          <w:szCs w:val="22"/>
        </w:rPr>
        <w:t>Proposal 2:</w:t>
      </w:r>
      <w:r w:rsidRPr="008644E6">
        <w:rPr>
          <w:sz w:val="22"/>
          <w:szCs w:val="22"/>
        </w:rPr>
        <w:t xml:space="preserve"> remove the “</w:t>
      </w:r>
      <w:ins w:id="17" w:author="作者">
        <w:r w:rsidRPr="008644E6">
          <w:rPr>
            <w:sz w:val="22"/>
            <w:szCs w:val="22"/>
          </w:rPr>
          <w:t>Editor’s Note:</w:t>
        </w:r>
        <w:r w:rsidRPr="008644E6">
          <w:rPr>
            <w:sz w:val="22"/>
            <w:szCs w:val="22"/>
          </w:rPr>
          <w:tab/>
          <w:t>The exact location of the introduced IE “NPN Support Information” needs to be further discussed</w:t>
        </w:r>
      </w:ins>
      <w:r w:rsidR="00EE64EA" w:rsidRPr="008644E6">
        <w:rPr>
          <w:sz w:val="22"/>
          <w:szCs w:val="22"/>
        </w:rPr>
        <w:t>.</w:t>
      </w:r>
    </w:p>
    <w:p w14:paraId="21D04A0B" w14:textId="77777777" w:rsidR="001D5858" w:rsidRPr="008644E6" w:rsidRDefault="001D5858" w:rsidP="000E2B98">
      <w:pPr>
        <w:spacing w:after="180"/>
        <w:rPr>
          <w:sz w:val="22"/>
          <w:szCs w:val="22"/>
        </w:rPr>
      </w:pPr>
    </w:p>
    <w:p w14:paraId="556D4D29" w14:textId="0AE87FA2" w:rsidR="00905403" w:rsidRDefault="00905403" w:rsidP="00905403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 xml:space="preserve">Conclusions </w:t>
      </w:r>
    </w:p>
    <w:p w14:paraId="6CAC6605" w14:textId="6A2FD6FE" w:rsidR="00905403" w:rsidRPr="008644E6" w:rsidRDefault="001876ED" w:rsidP="00905403">
      <w:pPr>
        <w:rPr>
          <w:sz w:val="22"/>
          <w:szCs w:val="22"/>
        </w:rPr>
      </w:pPr>
      <w:r w:rsidRPr="008644E6">
        <w:rPr>
          <w:sz w:val="22"/>
          <w:szCs w:val="22"/>
        </w:rPr>
        <w:t xml:space="preserve">In this contribution we discussed the issue of </w:t>
      </w:r>
      <w:r w:rsidR="00C05E93" w:rsidRPr="008644E6">
        <w:rPr>
          <w:sz w:val="22"/>
          <w:szCs w:val="22"/>
        </w:rPr>
        <w:t xml:space="preserve">introducing slice </w:t>
      </w:r>
      <w:r w:rsidR="001C4701" w:rsidRPr="008644E6">
        <w:rPr>
          <w:sz w:val="22"/>
          <w:szCs w:val="22"/>
        </w:rPr>
        <w:t>availability information in SNPN. The following are the observations and proposals in this document:</w:t>
      </w:r>
    </w:p>
    <w:p w14:paraId="1A021F45" w14:textId="77777777" w:rsidR="001D5858" w:rsidRDefault="001D5858" w:rsidP="00531122">
      <w:pPr>
        <w:rPr>
          <w:b/>
          <w:bCs/>
          <w:sz w:val="22"/>
          <w:szCs w:val="22"/>
        </w:rPr>
      </w:pPr>
    </w:p>
    <w:p w14:paraId="127997CE" w14:textId="63C78582" w:rsidR="00531122" w:rsidRDefault="00C007D5" w:rsidP="00531122">
      <w:pPr>
        <w:rPr>
          <w:b/>
          <w:bCs/>
          <w:sz w:val="22"/>
          <w:szCs w:val="22"/>
        </w:rPr>
      </w:pPr>
      <w:r w:rsidRPr="00C007D5">
        <w:rPr>
          <w:b/>
          <w:bCs/>
          <w:sz w:val="22"/>
          <w:szCs w:val="22"/>
        </w:rPr>
        <w:t>Observation 1: introducing NPN Support Information IE at the same level of PLMN Identity IE, would mean that all slices per TAI could be shared among multiple SNPNs.</w:t>
      </w:r>
    </w:p>
    <w:p w14:paraId="7CA9123B" w14:textId="77777777" w:rsidR="001D5858" w:rsidRDefault="001D5858" w:rsidP="00531122">
      <w:pPr>
        <w:rPr>
          <w:b/>
          <w:bCs/>
          <w:sz w:val="22"/>
          <w:szCs w:val="22"/>
        </w:rPr>
      </w:pPr>
    </w:p>
    <w:p w14:paraId="73DEC13E" w14:textId="32F3C451" w:rsidR="00531122" w:rsidRPr="000E2B98" w:rsidRDefault="00C007D5" w:rsidP="00531122">
      <w:pPr>
        <w:rPr>
          <w:b/>
          <w:bCs/>
          <w:sz w:val="22"/>
          <w:szCs w:val="22"/>
        </w:rPr>
      </w:pPr>
      <w:r w:rsidRPr="00C007D5">
        <w:rPr>
          <w:b/>
          <w:bCs/>
          <w:sz w:val="22"/>
          <w:szCs w:val="22"/>
        </w:rPr>
        <w:t>Observation 2: If the NPN Support Information IE is introduce at the same level of TAI Slice Support List IE, a clarification text, in semantics, is needed to indicate that different sets of slices are configured per SNPN.</w:t>
      </w:r>
    </w:p>
    <w:p w14:paraId="0414A31D" w14:textId="159D2C14" w:rsidR="000B30E0" w:rsidRPr="000E2B98" w:rsidRDefault="00C007D5" w:rsidP="000B30E0">
      <w:pPr>
        <w:rPr>
          <w:b/>
          <w:bCs/>
          <w:sz w:val="22"/>
          <w:szCs w:val="22"/>
        </w:rPr>
      </w:pPr>
      <w:r w:rsidRPr="00C007D5">
        <w:rPr>
          <w:b/>
          <w:bCs/>
          <w:sz w:val="22"/>
          <w:szCs w:val="22"/>
        </w:rPr>
        <w:lastRenderedPageBreak/>
        <w:t xml:space="preserve">Observation 3: Introducing a single NID at the same level of </w:t>
      </w:r>
      <w:r w:rsidRPr="00C007D5">
        <w:rPr>
          <w:b/>
          <w:bCs/>
          <w:i/>
          <w:iCs/>
          <w:sz w:val="22"/>
          <w:szCs w:val="22"/>
        </w:rPr>
        <w:t>TAI Slice Support List</w:t>
      </w:r>
      <w:r w:rsidRPr="00C007D5">
        <w:rPr>
          <w:b/>
          <w:bCs/>
          <w:sz w:val="22"/>
          <w:szCs w:val="22"/>
        </w:rPr>
        <w:t xml:space="preserve"> IE, could ensure that the set of slices supported per TAI are only available to a single serving SNPN.</w:t>
      </w:r>
    </w:p>
    <w:p w14:paraId="5271ABAA" w14:textId="77777777" w:rsidR="001D5858" w:rsidRDefault="001D5858" w:rsidP="0086707F">
      <w:pPr>
        <w:spacing w:after="180"/>
        <w:rPr>
          <w:b/>
          <w:bCs/>
          <w:sz w:val="22"/>
          <w:szCs w:val="22"/>
        </w:rPr>
      </w:pPr>
    </w:p>
    <w:p w14:paraId="7BF9F3EC" w14:textId="3DEF5F38" w:rsidR="0086707F" w:rsidRPr="008644E6" w:rsidRDefault="00C007D5" w:rsidP="0086707F">
      <w:pPr>
        <w:spacing w:after="180"/>
        <w:rPr>
          <w:b/>
          <w:bCs/>
          <w:sz w:val="22"/>
          <w:szCs w:val="22"/>
        </w:rPr>
      </w:pPr>
      <w:r w:rsidRPr="00C007D5">
        <w:rPr>
          <w:b/>
          <w:bCs/>
          <w:sz w:val="22"/>
          <w:szCs w:val="22"/>
        </w:rPr>
        <w:t>Observation 4: introducing a per SNPN slice configuration to TAI, would require feedback from SA2 on the change of legacy TAI definition.</w:t>
      </w:r>
    </w:p>
    <w:p w14:paraId="67893F17" w14:textId="77777777" w:rsidR="001D5858" w:rsidRDefault="001D5858" w:rsidP="00E20646">
      <w:pPr>
        <w:rPr>
          <w:b/>
          <w:bCs/>
          <w:sz w:val="22"/>
          <w:szCs w:val="22"/>
        </w:rPr>
      </w:pPr>
    </w:p>
    <w:p w14:paraId="09FD2645" w14:textId="77777777" w:rsidR="0026459D" w:rsidRPr="008644E6" w:rsidRDefault="0026459D" w:rsidP="0026459D">
      <w:pPr>
        <w:rPr>
          <w:b/>
          <w:bCs/>
          <w:sz w:val="22"/>
          <w:szCs w:val="22"/>
        </w:rPr>
      </w:pPr>
      <w:bookmarkStart w:id="18" w:name="_Hlk37269155"/>
      <w:r w:rsidRPr="008644E6">
        <w:rPr>
          <w:b/>
          <w:bCs/>
          <w:sz w:val="22"/>
          <w:szCs w:val="22"/>
        </w:rPr>
        <w:t xml:space="preserve">Proposal 1:  RAN3 to discuss and select </w:t>
      </w:r>
      <w:r>
        <w:rPr>
          <w:b/>
          <w:bCs/>
          <w:sz w:val="22"/>
          <w:szCs w:val="22"/>
        </w:rPr>
        <w:t xml:space="preserve">a suitable solution to </w:t>
      </w:r>
      <w:r w:rsidRPr="008644E6">
        <w:rPr>
          <w:b/>
          <w:bCs/>
          <w:sz w:val="22"/>
          <w:szCs w:val="22"/>
        </w:rPr>
        <w:t>introduc</w:t>
      </w:r>
      <w:r>
        <w:rPr>
          <w:b/>
          <w:bCs/>
          <w:sz w:val="22"/>
          <w:szCs w:val="22"/>
        </w:rPr>
        <w:t>e</w:t>
      </w:r>
      <w:r w:rsidRPr="008644E6">
        <w:rPr>
          <w:b/>
          <w:bCs/>
          <w:sz w:val="22"/>
          <w:szCs w:val="22"/>
        </w:rPr>
        <w:t xml:space="preserve"> the slice information in SNPN</w:t>
      </w:r>
      <w:r>
        <w:rPr>
          <w:b/>
          <w:bCs/>
          <w:sz w:val="22"/>
          <w:szCs w:val="22"/>
        </w:rPr>
        <w:t xml:space="preserve"> </w:t>
      </w:r>
      <w:r w:rsidRPr="008644E6">
        <w:rPr>
          <w:b/>
          <w:bCs/>
          <w:sz w:val="22"/>
          <w:szCs w:val="22"/>
        </w:rPr>
        <w:t>from the proposed options</w:t>
      </w:r>
      <w:r>
        <w:rPr>
          <w:b/>
          <w:bCs/>
          <w:sz w:val="22"/>
          <w:szCs w:val="22"/>
        </w:rPr>
        <w:t xml:space="preserve"> in the </w:t>
      </w:r>
      <w:r w:rsidRPr="008644E6">
        <w:rPr>
          <w:b/>
          <w:bCs/>
          <w:sz w:val="22"/>
          <w:szCs w:val="22"/>
        </w:rPr>
        <w:t xml:space="preserve">TP to </w:t>
      </w:r>
      <w:r>
        <w:rPr>
          <w:b/>
          <w:bCs/>
          <w:sz w:val="22"/>
          <w:szCs w:val="22"/>
        </w:rPr>
        <w:t xml:space="preserve">TS </w:t>
      </w:r>
      <w:r w:rsidRPr="008644E6">
        <w:rPr>
          <w:b/>
          <w:bCs/>
          <w:sz w:val="22"/>
          <w:szCs w:val="22"/>
        </w:rPr>
        <w:t>38.473 in the Annex.</w:t>
      </w:r>
    </w:p>
    <w:p w14:paraId="001F22B2" w14:textId="77777777" w:rsidR="001D5858" w:rsidRDefault="001D5858" w:rsidP="001C4701">
      <w:pPr>
        <w:rPr>
          <w:b/>
          <w:bCs/>
          <w:sz w:val="22"/>
          <w:szCs w:val="22"/>
        </w:rPr>
      </w:pPr>
    </w:p>
    <w:p w14:paraId="01D307DB" w14:textId="1746545D" w:rsidR="001C4701" w:rsidRPr="008644E6" w:rsidRDefault="001C4701" w:rsidP="001C4701">
      <w:pPr>
        <w:rPr>
          <w:sz w:val="22"/>
          <w:szCs w:val="22"/>
        </w:rPr>
      </w:pPr>
      <w:r w:rsidRPr="008644E6">
        <w:rPr>
          <w:b/>
          <w:bCs/>
          <w:sz w:val="22"/>
          <w:szCs w:val="22"/>
        </w:rPr>
        <w:t>Proposal 2:</w:t>
      </w:r>
      <w:r w:rsidRPr="008644E6">
        <w:rPr>
          <w:sz w:val="22"/>
          <w:szCs w:val="22"/>
        </w:rPr>
        <w:t xml:space="preserve"> remove the “</w:t>
      </w:r>
      <w:ins w:id="19" w:author="作者">
        <w:r w:rsidRPr="008644E6">
          <w:rPr>
            <w:sz w:val="22"/>
            <w:szCs w:val="22"/>
          </w:rPr>
          <w:t>Editor’s Note:</w:t>
        </w:r>
        <w:r w:rsidRPr="008644E6">
          <w:rPr>
            <w:sz w:val="22"/>
            <w:szCs w:val="22"/>
          </w:rPr>
          <w:tab/>
          <w:t>The exact location of the introduced IE “NPN Support Information” needs to be further discussed</w:t>
        </w:r>
      </w:ins>
    </w:p>
    <w:bookmarkEnd w:id="18"/>
    <w:p w14:paraId="11D3F516" w14:textId="0F759B84" w:rsidR="00905403" w:rsidRDefault="007D133A" w:rsidP="00905403">
      <w:pPr>
        <w:pStyle w:val="Heading1"/>
        <w:rPr>
          <w:rFonts w:cs="Arial"/>
        </w:rPr>
      </w:pPr>
      <w:r>
        <w:rPr>
          <w:rFonts w:cs="Arial"/>
        </w:rPr>
        <w:t>4</w:t>
      </w:r>
      <w:r w:rsidR="00905403">
        <w:rPr>
          <w:rFonts w:cs="Arial"/>
        </w:rPr>
        <w:tab/>
        <w:t>References</w:t>
      </w:r>
    </w:p>
    <w:p w14:paraId="53D8BD09" w14:textId="359F541B" w:rsidR="007D133A" w:rsidRPr="000D41D8" w:rsidRDefault="007D133A" w:rsidP="00662F45">
      <w:pPr>
        <w:pStyle w:val="Reference"/>
        <w:rPr>
          <w:sz w:val="22"/>
          <w:szCs w:val="22"/>
        </w:rPr>
      </w:pPr>
      <w:r w:rsidRPr="000D41D8">
        <w:rPr>
          <w:sz w:val="22"/>
          <w:szCs w:val="22"/>
        </w:rPr>
        <w:t xml:space="preserve">[1] </w:t>
      </w:r>
      <w:r w:rsidR="00D71C9C" w:rsidRPr="000D41D8">
        <w:rPr>
          <w:sz w:val="22"/>
          <w:szCs w:val="22"/>
        </w:rPr>
        <w:t xml:space="preserve">R3-201173, </w:t>
      </w:r>
      <w:r w:rsidR="00662F45" w:rsidRPr="000D41D8">
        <w:rPr>
          <w:sz w:val="22"/>
          <w:szCs w:val="22"/>
        </w:rPr>
        <w:t>Email discussion on NPN support over F1</w:t>
      </w:r>
      <w:r w:rsidR="000D41D8" w:rsidRPr="000D41D8">
        <w:rPr>
          <w:sz w:val="22"/>
          <w:szCs w:val="22"/>
        </w:rPr>
        <w:t xml:space="preserve"> (CB# 79)</w:t>
      </w:r>
      <w:r w:rsidRPr="000D41D8">
        <w:rPr>
          <w:sz w:val="22"/>
          <w:szCs w:val="22"/>
        </w:rPr>
        <w:t>,</w:t>
      </w:r>
      <w:r w:rsidR="00662F45" w:rsidRPr="000D41D8">
        <w:rPr>
          <w:sz w:val="22"/>
          <w:szCs w:val="22"/>
        </w:rPr>
        <w:t xml:space="preserve"> RAN3#107-e.</w:t>
      </w:r>
    </w:p>
    <w:p w14:paraId="30C02A86" w14:textId="59026D0E" w:rsidR="00AD11B6" w:rsidRPr="000D41D8" w:rsidRDefault="00AD11B6" w:rsidP="007D133A">
      <w:pPr>
        <w:pStyle w:val="Reference"/>
        <w:rPr>
          <w:sz w:val="22"/>
          <w:szCs w:val="22"/>
        </w:rPr>
      </w:pPr>
      <w:r w:rsidRPr="000D41D8">
        <w:rPr>
          <w:sz w:val="22"/>
          <w:szCs w:val="22"/>
        </w:rPr>
        <w:t xml:space="preserve">[2] </w:t>
      </w:r>
      <w:r w:rsidR="004A2981" w:rsidRPr="000D41D8">
        <w:rPr>
          <w:sz w:val="22"/>
          <w:szCs w:val="22"/>
        </w:rPr>
        <w:t>Email# 8 – NPN LS</w:t>
      </w:r>
      <w:r w:rsidR="00CC50D7" w:rsidRPr="000D41D8">
        <w:rPr>
          <w:sz w:val="22"/>
          <w:szCs w:val="22"/>
        </w:rPr>
        <w:t>, RAN3#107-e</w:t>
      </w:r>
    </w:p>
    <w:p w14:paraId="4D1E9B0F" w14:textId="524C7769" w:rsidR="00D83C66" w:rsidRPr="000D41D8" w:rsidRDefault="00D83C66" w:rsidP="007D133A">
      <w:pPr>
        <w:pStyle w:val="Reference"/>
        <w:rPr>
          <w:sz w:val="22"/>
          <w:szCs w:val="22"/>
        </w:rPr>
      </w:pPr>
      <w:r w:rsidRPr="000D41D8">
        <w:rPr>
          <w:sz w:val="22"/>
          <w:szCs w:val="22"/>
        </w:rPr>
        <w:t>[3</w:t>
      </w:r>
      <w:r w:rsidR="00C6196D" w:rsidRPr="000D41D8">
        <w:rPr>
          <w:sz w:val="22"/>
          <w:szCs w:val="22"/>
        </w:rPr>
        <w:t xml:space="preserve">] R3-201286 (rev in R3-201412), </w:t>
      </w:r>
      <w:r w:rsidR="002528DF" w:rsidRPr="000D41D8">
        <w:rPr>
          <w:sz w:val="22"/>
          <w:szCs w:val="22"/>
        </w:rPr>
        <w:t>[DRAFT] LS on Network Slice Availability for NPNs</w:t>
      </w:r>
      <w:r w:rsidR="00BF59E2" w:rsidRPr="000D41D8">
        <w:rPr>
          <w:sz w:val="22"/>
          <w:szCs w:val="22"/>
        </w:rPr>
        <w:t>, RAN3 to SA2.</w:t>
      </w:r>
    </w:p>
    <w:p w14:paraId="253F2BCC" w14:textId="6C9E90F1" w:rsidR="00217120" w:rsidRDefault="007D133A" w:rsidP="00217120">
      <w:pPr>
        <w:pStyle w:val="Heading1"/>
        <w:rPr>
          <w:rFonts w:cs="Arial"/>
        </w:rPr>
      </w:pPr>
      <w:r>
        <w:rPr>
          <w:rFonts w:cs="Arial"/>
        </w:rPr>
        <w:br w:type="page"/>
      </w:r>
      <w:r w:rsidR="00E22176">
        <w:rPr>
          <w:rFonts w:cs="Arial"/>
        </w:rPr>
        <w:lastRenderedPageBreak/>
        <w:t>5</w:t>
      </w:r>
      <w:r w:rsidR="00217120">
        <w:rPr>
          <w:rFonts w:cs="Arial"/>
        </w:rPr>
        <w:tab/>
      </w:r>
      <w:r w:rsidR="00E22176">
        <w:rPr>
          <w:rFonts w:cs="Arial"/>
        </w:rPr>
        <w:t>Annex TP to BL CR for NPN t</w:t>
      </w:r>
      <w:r w:rsidR="00112053">
        <w:rPr>
          <w:rFonts w:cs="Arial"/>
        </w:rPr>
        <w:t>o TS 38.4</w:t>
      </w:r>
      <w:r w:rsidR="009C684A">
        <w:rPr>
          <w:rFonts w:cs="Arial"/>
        </w:rPr>
        <w:t>7</w:t>
      </w:r>
      <w:r w:rsidR="00112053">
        <w:rPr>
          <w:rFonts w:cs="Arial"/>
        </w:rPr>
        <w:t>3</w:t>
      </w:r>
      <w:r w:rsidR="00E22176">
        <w:rPr>
          <w:rFonts w:cs="Arial"/>
        </w:rPr>
        <w:t xml:space="preserve"> </w:t>
      </w:r>
    </w:p>
    <w:p w14:paraId="3CD9F5DD" w14:textId="77777777" w:rsidR="00B841F8" w:rsidRDefault="00B841F8" w:rsidP="00217120">
      <w:pPr>
        <w:pStyle w:val="Reference"/>
        <w:rPr>
          <w:sz w:val="28"/>
          <w:szCs w:val="28"/>
        </w:rPr>
      </w:pPr>
    </w:p>
    <w:p w14:paraId="1ABBD77E" w14:textId="7265F473" w:rsidR="00112053" w:rsidRPr="00B841F8" w:rsidRDefault="00B841F8" w:rsidP="00217120">
      <w:pPr>
        <w:pStyle w:val="Reference"/>
        <w:rPr>
          <w:b/>
          <w:bCs/>
          <w:sz w:val="28"/>
          <w:szCs w:val="28"/>
        </w:rPr>
      </w:pPr>
      <w:r w:rsidRPr="0035799F">
        <w:rPr>
          <w:b/>
          <w:bCs/>
          <w:sz w:val="28"/>
          <w:szCs w:val="28"/>
          <w:highlight w:val="yellow"/>
        </w:rPr>
        <w:t>Option 1:</w:t>
      </w:r>
    </w:p>
    <w:p w14:paraId="5BE8C4F9" w14:textId="77777777" w:rsidR="007853F6" w:rsidRPr="007853F6" w:rsidRDefault="007853F6" w:rsidP="007853F6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rFonts w:eastAsia="SimSun"/>
          <w:sz w:val="24"/>
        </w:rPr>
      </w:pPr>
      <w:bookmarkStart w:id="20" w:name="_Toc20955914"/>
      <w:bookmarkStart w:id="21" w:name="_Toc29893032"/>
      <w:r w:rsidRPr="007853F6">
        <w:rPr>
          <w:rFonts w:eastAsia="SimSun"/>
          <w:sz w:val="24"/>
        </w:rPr>
        <w:t>9.3.1.10</w:t>
      </w:r>
      <w:r w:rsidRPr="007853F6">
        <w:rPr>
          <w:rFonts w:eastAsia="SimSun"/>
          <w:sz w:val="24"/>
        </w:rPr>
        <w:tab/>
        <w:t>Served Cell Information</w:t>
      </w:r>
      <w:bookmarkEnd w:id="20"/>
      <w:bookmarkEnd w:id="21"/>
    </w:p>
    <w:p w14:paraId="0BD96B90" w14:textId="77777777" w:rsidR="007853F6" w:rsidRPr="007853F6" w:rsidRDefault="007853F6" w:rsidP="007853F6">
      <w:pPr>
        <w:overflowPunct/>
        <w:autoSpaceDE/>
        <w:autoSpaceDN/>
        <w:adjustRightInd/>
        <w:spacing w:after="180"/>
        <w:textAlignment w:val="auto"/>
        <w:rPr>
          <w:ins w:id="22" w:author="作者"/>
          <w:rFonts w:ascii="Times New Roman" w:eastAsia="SimSun" w:hAnsi="Times New Roman"/>
        </w:rPr>
      </w:pPr>
      <w:r w:rsidRPr="007853F6">
        <w:rPr>
          <w:rFonts w:ascii="Times New Roman" w:eastAsia="SimSun" w:hAnsi="Times New Roman"/>
        </w:rPr>
        <w:t>This IE contains cell configuration information of a cell in the gNB-DU.</w:t>
      </w:r>
    </w:p>
    <w:p w14:paraId="2F002464" w14:textId="0A8F2B8B" w:rsidR="007853F6" w:rsidRPr="007853F6" w:rsidDel="00DB49D5" w:rsidRDefault="007853F6" w:rsidP="007853F6">
      <w:pPr>
        <w:keepLines/>
        <w:overflowPunct/>
        <w:autoSpaceDE/>
        <w:autoSpaceDN/>
        <w:adjustRightInd/>
        <w:spacing w:after="180"/>
        <w:ind w:left="1135" w:hanging="851"/>
        <w:textAlignment w:val="auto"/>
        <w:rPr>
          <w:ins w:id="23" w:author="作者"/>
          <w:del w:id="24" w:author="NEC2" w:date="2020-04-06T19:30:00Z"/>
          <w:rFonts w:ascii="Times New Roman" w:eastAsia="SimSun" w:hAnsi="Times New Roman"/>
          <w:color w:val="FF0000"/>
        </w:rPr>
      </w:pPr>
      <w:bookmarkStart w:id="25" w:name="_Hlk33681850"/>
      <w:ins w:id="26" w:author="作者">
        <w:del w:id="27" w:author="NEC2" w:date="2020-04-06T19:30:00Z">
          <w:r w:rsidRPr="007853F6" w:rsidDel="00DB49D5">
            <w:rPr>
              <w:rFonts w:ascii="Times New Roman" w:eastAsia="SimSun" w:hAnsi="Times New Roman"/>
              <w:color w:val="FF0000"/>
            </w:rPr>
            <w:delText>Editor’s Note:</w:delText>
          </w:r>
          <w:r w:rsidRPr="007853F6" w:rsidDel="00DB49D5">
            <w:rPr>
              <w:rFonts w:ascii="Times New Roman" w:eastAsia="SimSun" w:hAnsi="Times New Roman"/>
              <w:color w:val="FF0000"/>
            </w:rPr>
            <w:tab/>
            <w:delText>The exact location of the introduced IE “NPN Support Information” needs to be further discussed.</w:delText>
          </w:r>
          <w:bookmarkEnd w:id="25"/>
        </w:del>
      </w:ins>
    </w:p>
    <w:p w14:paraId="3380E932" w14:textId="77777777" w:rsidR="007853F6" w:rsidRPr="007853F6" w:rsidRDefault="007853F6" w:rsidP="007853F6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7853F6" w:rsidRPr="007853F6" w14:paraId="78EDA618" w14:textId="77777777" w:rsidTr="002F77E7">
        <w:tc>
          <w:tcPr>
            <w:tcW w:w="2379" w:type="dxa"/>
          </w:tcPr>
          <w:p w14:paraId="737EE6F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66FC70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93453C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77FD90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EB4ED0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1DF6147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47ADFF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7853F6" w:rsidRPr="007853F6" w14:paraId="5A9482E9" w14:textId="77777777" w:rsidTr="002F77E7">
        <w:tc>
          <w:tcPr>
            <w:tcW w:w="2379" w:type="dxa"/>
          </w:tcPr>
          <w:p w14:paraId="5009D17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3B6A27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083AB5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64FEE1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36E7E0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40E6259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3DEC0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283090F9" w14:textId="77777777" w:rsidTr="002F77E7">
        <w:tc>
          <w:tcPr>
            <w:tcW w:w="2379" w:type="dxa"/>
          </w:tcPr>
          <w:p w14:paraId="0E6F119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5602ABB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F83625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E60F7B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90C7D0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F2542F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8609B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057B7938" w14:textId="77777777" w:rsidTr="002F77E7">
        <w:tc>
          <w:tcPr>
            <w:tcW w:w="2379" w:type="dxa"/>
          </w:tcPr>
          <w:p w14:paraId="6A3656D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1AEE47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D7F084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D6CCF2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254CD4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5A543E7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CEE1A7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47FB8427" w14:textId="77777777" w:rsidTr="002F77E7">
        <w:tc>
          <w:tcPr>
            <w:tcW w:w="2379" w:type="dxa"/>
          </w:tcPr>
          <w:p w14:paraId="6CE60F37" w14:textId="77777777" w:rsidR="007853F6" w:rsidRPr="007853F6" w:rsidDel="00D04558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0E2A1D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166E46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35551F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B3503B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3BDD08D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9A8B38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43DB40F4" w14:textId="77777777" w:rsidTr="002F77E7">
        <w:tc>
          <w:tcPr>
            <w:tcW w:w="2379" w:type="dxa"/>
          </w:tcPr>
          <w:p w14:paraId="1709A4A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67FEAEB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081EC6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lang w:eastAsia="ja-JP"/>
              </w:rPr>
              <w:t>1..&lt;</w:t>
            </w:r>
            <w:proofErr w:type="spellStart"/>
            <w:r w:rsidRPr="007853F6">
              <w:rPr>
                <w:rFonts w:eastAsia="SimSun" w:cs="Arial"/>
                <w:i/>
                <w:sz w:val="18"/>
                <w:lang w:eastAsia="ja-JP"/>
              </w:rPr>
              <w:t>maxnoofBPLMNs</w:t>
            </w:r>
            <w:proofErr w:type="spellEnd"/>
            <w:r w:rsidRPr="007853F6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35765F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F07FB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075F688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3A5BA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5F962D44" w14:textId="77777777" w:rsidTr="002F77E7">
        <w:tc>
          <w:tcPr>
            <w:tcW w:w="2379" w:type="dxa"/>
          </w:tcPr>
          <w:p w14:paraId="4D57B37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388CF2D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24CD95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93A405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3AC2EE6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34079A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B87B0C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61EBE625" w14:textId="77777777" w:rsidTr="002F77E7">
        <w:tc>
          <w:tcPr>
            <w:tcW w:w="2379" w:type="dxa"/>
          </w:tcPr>
          <w:p w14:paraId="1F537B8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bookmarkStart w:id="28" w:name="_Hlk37021692"/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&gt;TAI Slice Support List</w:t>
            </w:r>
            <w:bookmarkEnd w:id="28"/>
          </w:p>
        </w:tc>
        <w:tc>
          <w:tcPr>
            <w:tcW w:w="1289" w:type="dxa"/>
          </w:tcPr>
          <w:p w14:paraId="60B673C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284B10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788063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Slice Support List</w:t>
            </w:r>
          </w:p>
          <w:p w14:paraId="4862B64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DF6D2C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50FFE23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397643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7853F6" w:rsidRPr="007853F6" w14:paraId="21545C2C" w14:textId="77777777" w:rsidTr="002F77E7">
        <w:trPr>
          <w:ins w:id="29" w:author="作者"/>
        </w:trPr>
        <w:tc>
          <w:tcPr>
            <w:tcW w:w="2379" w:type="dxa"/>
          </w:tcPr>
          <w:p w14:paraId="31E90FA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ins w:id="30" w:author="作者"/>
                <w:rFonts w:eastAsia="SimSun" w:cs="Arial"/>
                <w:sz w:val="18"/>
                <w:szCs w:val="18"/>
                <w:lang w:eastAsia="ja-JP"/>
              </w:rPr>
            </w:pPr>
            <w:ins w:id="31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&gt;NPN Support Information</w:t>
              </w:r>
            </w:ins>
          </w:p>
        </w:tc>
        <w:tc>
          <w:tcPr>
            <w:tcW w:w="1289" w:type="dxa"/>
          </w:tcPr>
          <w:p w14:paraId="550B51D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作者"/>
                <w:rFonts w:eastAsia="SimSun" w:cs="Arial"/>
                <w:sz w:val="18"/>
                <w:szCs w:val="18"/>
                <w:lang w:eastAsia="ja-JP"/>
              </w:rPr>
            </w:pPr>
            <w:ins w:id="33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</w:tcPr>
          <w:p w14:paraId="2E4E7CF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作者"/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41CF8D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作者"/>
                <w:rFonts w:eastAsia="SimSun" w:cs="Arial"/>
                <w:sz w:val="18"/>
                <w:szCs w:val="18"/>
                <w:lang w:eastAsia="ja-JP"/>
              </w:rPr>
            </w:pPr>
            <w:ins w:id="36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9.3.1.x2</w:t>
              </w:r>
            </w:ins>
          </w:p>
        </w:tc>
        <w:tc>
          <w:tcPr>
            <w:tcW w:w="1843" w:type="dxa"/>
          </w:tcPr>
          <w:p w14:paraId="074361AB" w14:textId="77777777" w:rsid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NEC2" w:date="2020-04-06T17:52:00Z"/>
                <w:rFonts w:eastAsia="SimSun" w:cs="Arial"/>
                <w:sz w:val="18"/>
                <w:szCs w:val="18"/>
                <w:lang w:eastAsia="ja-JP"/>
              </w:rPr>
            </w:pPr>
            <w:ins w:id="38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Supported NPNs per PLMN.</w:t>
              </w:r>
            </w:ins>
          </w:p>
          <w:p w14:paraId="3683BD54" w14:textId="6D297323" w:rsidR="002F77E7" w:rsidRPr="007853F6" w:rsidRDefault="002F77E7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" w:author="作者"/>
                <w:rFonts w:eastAsia="SimSun" w:cs="Arial"/>
                <w:sz w:val="18"/>
                <w:szCs w:val="18"/>
                <w:lang w:eastAsia="ja-JP"/>
              </w:rPr>
            </w:pPr>
            <w:ins w:id="40" w:author="NEC2" w:date="2020-04-06T17:52:00Z">
              <w:r>
                <w:rPr>
                  <w:rFonts w:eastAsia="SimSun" w:cs="Arial"/>
                  <w:sz w:val="18"/>
                  <w:szCs w:val="18"/>
                  <w:lang w:eastAsia="ja-JP"/>
                </w:rPr>
                <w:t xml:space="preserve">Different sets of Supported S-NSSAIs </w:t>
              </w:r>
            </w:ins>
            <w:ins w:id="41" w:author="NEC2" w:date="2020-04-06T17:54:00Z">
              <w:r w:rsidR="007A0CD1">
                <w:rPr>
                  <w:rFonts w:eastAsia="SimSun" w:cs="Arial"/>
                  <w:sz w:val="18"/>
                  <w:szCs w:val="18"/>
                  <w:lang w:eastAsia="ja-JP"/>
                </w:rPr>
                <w:t xml:space="preserve">are specified </w:t>
              </w:r>
            </w:ins>
            <w:ins w:id="42" w:author="NEC2" w:date="2020-04-06T17:53:00Z">
              <w:r w:rsidR="007A0CD1">
                <w:rPr>
                  <w:rFonts w:eastAsia="SimSun" w:cs="Arial"/>
                  <w:sz w:val="18"/>
                  <w:szCs w:val="18"/>
                  <w:lang w:eastAsia="ja-JP"/>
                </w:rPr>
                <w:t>for multiple</w:t>
              </w:r>
            </w:ins>
            <w:ins w:id="43" w:author="NEC2" w:date="2020-04-06T17:52:00Z">
              <w:r>
                <w:rPr>
                  <w:rFonts w:eastAsia="SimSun" w:cs="Arial"/>
                  <w:sz w:val="18"/>
                  <w:szCs w:val="18"/>
                  <w:lang w:eastAsia="ja-JP"/>
                </w:rPr>
                <w:t xml:space="preserve"> SNPN</w:t>
              </w:r>
            </w:ins>
            <w:ins w:id="44" w:author="NEC2" w:date="2020-04-06T17:53:00Z">
              <w:r w:rsidR="007A0CD1">
                <w:rPr>
                  <w:rFonts w:eastAsia="SimSun" w:cs="Arial"/>
                  <w:sz w:val="18"/>
                  <w:szCs w:val="18"/>
                  <w:lang w:eastAsia="ja-JP"/>
                </w:rPr>
                <w:t>s</w:t>
              </w:r>
            </w:ins>
            <w:ins w:id="45" w:author="NEC2" w:date="2020-04-06T17:52:00Z">
              <w:r>
                <w:rPr>
                  <w:rFonts w:eastAsia="SimSun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878" w:type="dxa"/>
          </w:tcPr>
          <w:p w14:paraId="77031C3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作者"/>
                <w:rFonts w:eastAsia="SimSun" w:cs="Arial"/>
                <w:sz w:val="18"/>
                <w:szCs w:val="18"/>
                <w:lang w:eastAsia="zh-CN"/>
              </w:rPr>
            </w:pPr>
            <w:ins w:id="47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4D5DC4D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作者"/>
                <w:rFonts w:eastAsia="SimSun" w:cs="Arial"/>
                <w:sz w:val="18"/>
                <w:szCs w:val="18"/>
                <w:lang w:eastAsia="zh-CN"/>
              </w:rPr>
            </w:pPr>
            <w:ins w:id="49" w:author="作者">
              <w:r w:rsidRPr="007853F6">
                <w:rPr>
                  <w:rFonts w:eastAsia="SimSun" w:cs="Arial" w:hint="eastAsia"/>
                  <w:sz w:val="18"/>
                  <w:szCs w:val="18"/>
                  <w:lang w:eastAsia="zh-CN"/>
                </w:rPr>
                <w:t>r</w:t>
              </w:r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eject</w:t>
              </w:r>
            </w:ins>
          </w:p>
        </w:tc>
      </w:tr>
      <w:tr w:rsidR="007853F6" w:rsidRPr="007853F6" w14:paraId="0AA42845" w14:textId="77777777" w:rsidTr="002F77E7">
        <w:tc>
          <w:tcPr>
            <w:tcW w:w="2379" w:type="dxa"/>
          </w:tcPr>
          <w:p w14:paraId="3C60BA1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cs="Arial"/>
                <w:sz w:val="18"/>
                <w:szCs w:val="18"/>
                <w:lang w:eastAsia="ja-JP"/>
              </w:rPr>
              <w:t xml:space="preserve">CHOICE </w:t>
            </w:r>
            <w:r w:rsidRPr="007853F6">
              <w:rPr>
                <w:rFonts w:eastAsia="SimSun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65CF970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7E130B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515F80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D801F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7CF9AF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279184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27FAE3EE" w14:textId="77777777" w:rsidTr="002F77E7">
        <w:tc>
          <w:tcPr>
            <w:tcW w:w="2379" w:type="dxa"/>
          </w:tcPr>
          <w:p w14:paraId="56A98A7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41313E2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9298ED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58DA6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DC0035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A4C79C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2E9374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3E53A0AB" w14:textId="77777777" w:rsidTr="002F77E7">
        <w:tc>
          <w:tcPr>
            <w:tcW w:w="2379" w:type="dxa"/>
          </w:tcPr>
          <w:p w14:paraId="5F06F75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textAlignment w:val="auto"/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94B318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4B6C92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34EB15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CF6DD0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5894D3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F655AA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30D2D7CA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9E7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 xml:space="preserve">&gt;&gt;&gt;UL </w:t>
            </w:r>
            <w:proofErr w:type="spellStart"/>
            <w:r w:rsidRPr="007853F6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C4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E7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992" w14:textId="77777777" w:rsidR="007853F6" w:rsidRPr="007853F6" w:rsidRDefault="007853F6" w:rsidP="00785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7A2D74A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D42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FAB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FB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3EC00A78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EB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 xml:space="preserve">&gt;&gt;&gt;DL </w:t>
            </w:r>
            <w:proofErr w:type="spellStart"/>
            <w:r w:rsidRPr="007853F6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DD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8AC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EC4C" w14:textId="77777777" w:rsidR="007853F6" w:rsidRPr="007853F6" w:rsidRDefault="007853F6" w:rsidP="00785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2E3905D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D1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8F2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A44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0309C7A3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80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ADF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52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CA63" w14:textId="77777777" w:rsidR="007853F6" w:rsidRPr="007853F6" w:rsidRDefault="007853F6" w:rsidP="00785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Transmission Bandwidth</w:t>
            </w:r>
          </w:p>
          <w:p w14:paraId="19E8344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221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C33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0BF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6BB30A44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CB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B99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C40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462" w14:textId="77777777" w:rsidR="007853F6" w:rsidRPr="007853F6" w:rsidRDefault="007853F6" w:rsidP="00785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Transmission Bandwidth</w:t>
            </w:r>
          </w:p>
          <w:p w14:paraId="1FAC666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5E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5D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33B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52BD8EE3" w14:textId="77777777" w:rsidTr="002F77E7">
        <w:tc>
          <w:tcPr>
            <w:tcW w:w="2379" w:type="dxa"/>
          </w:tcPr>
          <w:p w14:paraId="4E9DB17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b/>
                <w:sz w:val="18"/>
                <w:szCs w:val="18"/>
              </w:rPr>
            </w:pPr>
            <w:r w:rsidRPr="007853F6"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12AED9B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8E2D1A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92499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71DEFB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282DCE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1609EE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6239F57F" w14:textId="77777777" w:rsidTr="002F77E7">
        <w:tc>
          <w:tcPr>
            <w:tcW w:w="2379" w:type="dxa"/>
          </w:tcPr>
          <w:p w14:paraId="4D1F7B6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BCEB9B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4B7BFB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8433463" w14:textId="77777777" w:rsidR="007853F6" w:rsidRPr="007853F6" w:rsidRDefault="007853F6" w:rsidP="00785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53D906F" w14:textId="77777777" w:rsidR="007853F6" w:rsidRPr="007853F6" w:rsidRDefault="007853F6" w:rsidP="00785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5DABD5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39E128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0B33845E" w14:textId="77777777" w:rsidTr="002F77E7">
        <w:tc>
          <w:tcPr>
            <w:tcW w:w="2379" w:type="dxa"/>
          </w:tcPr>
          <w:p w14:paraId="648C004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7853F6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9F34FE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7853F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64E106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BD879C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6AC42413" w14:textId="77777777" w:rsidR="007853F6" w:rsidRPr="007853F6" w:rsidRDefault="007853F6" w:rsidP="00785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01A8DF06" w14:textId="77777777" w:rsidR="007853F6" w:rsidRPr="007853F6" w:rsidRDefault="007853F6" w:rsidP="007853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808ED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F5C28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3DD431FE" w14:textId="77777777" w:rsidTr="002F77E7">
        <w:tc>
          <w:tcPr>
            <w:tcW w:w="2379" w:type="dxa"/>
          </w:tcPr>
          <w:p w14:paraId="5269B1C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3BD6493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6C434C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0296FB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Transmission Bandwidth</w:t>
            </w:r>
          </w:p>
          <w:p w14:paraId="60AE920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2424B6E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2F89F47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A7461A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1F3CA560" w14:textId="77777777" w:rsidTr="002F77E7">
        <w:tc>
          <w:tcPr>
            <w:tcW w:w="2379" w:type="dxa"/>
          </w:tcPr>
          <w:p w14:paraId="108EB8B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ascii="Times New Roman" w:eastAsia="SimSun" w:hAnsi="Times New Roman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4E50027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E7C6B5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62F0B6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45D6233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431123C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395A73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1A07B3F3" w14:textId="77777777" w:rsidTr="002F77E7">
        <w:tc>
          <w:tcPr>
            <w:tcW w:w="2379" w:type="dxa"/>
          </w:tcPr>
          <w:p w14:paraId="74A116C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62F3FEB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57FFA0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9A73A2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6DD32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7853F6">
              <w:rPr>
                <w:rFonts w:eastAsia="SimSun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334BB20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9FA7FD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6E67C729" w14:textId="77777777" w:rsidTr="002F77E7">
        <w:tc>
          <w:tcPr>
            <w:tcW w:w="2379" w:type="dxa"/>
          </w:tcPr>
          <w:p w14:paraId="348F3E8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765EA54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7F82FC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74E813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RAN Area Code</w:t>
            </w:r>
          </w:p>
          <w:p w14:paraId="19BF3E1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8BD096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71DF46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336F52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7853F6" w:rsidRPr="007853F6" w14:paraId="0980CF97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629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F0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097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  <w:r w:rsidRPr="007853F6">
              <w:rPr>
                <w:rFonts w:eastAsia="SimSun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C0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1E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34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6B3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7853F6" w:rsidRPr="007853F6" w14:paraId="6E99139C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1D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  <w:lang w:eastAsia="ja-JP"/>
              </w:rPr>
              <w:lastRenderedPageBreak/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077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784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  <w:r w:rsidRPr="007853F6">
              <w:rPr>
                <w:rFonts w:eastAsia="SimSun"/>
                <w:i/>
                <w:sz w:val="18"/>
                <w:lang w:eastAsia="ja-JP"/>
              </w:rPr>
              <w:t>1 ..&lt;</w:t>
            </w:r>
            <w:proofErr w:type="spellStart"/>
            <w:r w:rsidRPr="007853F6">
              <w:rPr>
                <w:rFonts w:eastAsia="SimSun"/>
                <w:i/>
                <w:sz w:val="18"/>
                <w:lang w:eastAsia="ja-JP"/>
              </w:rPr>
              <w:t>maxnoofExtendedBPLMNs</w:t>
            </w:r>
            <w:proofErr w:type="spellEnd"/>
            <w:r w:rsidRPr="007853F6">
              <w:rPr>
                <w:rFonts w:eastAsia="SimSun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24A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C5C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419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652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79A1F1D9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449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B3C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86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F6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4C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02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384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0592E0E6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02A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6F9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F1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37F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Slice Support List</w:t>
            </w:r>
          </w:p>
          <w:p w14:paraId="2C58D0E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E1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2B2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C66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7853F6" w:rsidRPr="007853F6" w14:paraId="4974E5B2" w14:textId="77777777" w:rsidTr="002F77E7">
        <w:trPr>
          <w:ins w:id="50" w:author="作者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8BD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ins w:id="51" w:author="作者"/>
                <w:rFonts w:eastAsia="SimSun" w:cs="Arial"/>
                <w:sz w:val="18"/>
                <w:szCs w:val="18"/>
                <w:lang w:eastAsia="ja-JP"/>
              </w:rPr>
            </w:pPr>
            <w:ins w:id="52" w:author="作者">
              <w:r w:rsidRPr="007853F6">
                <w:rPr>
                  <w:rFonts w:eastAsia="SimSun" w:cs="Arial"/>
                  <w:sz w:val="18"/>
                  <w:lang w:eastAsia="ja-JP"/>
                </w:rPr>
                <w:t>&gt;&gt;NPN Support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22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作者"/>
                <w:rFonts w:eastAsia="SimSun" w:cs="Arial"/>
                <w:sz w:val="18"/>
                <w:szCs w:val="18"/>
                <w:lang w:eastAsia="ja-JP"/>
              </w:rPr>
            </w:pPr>
            <w:ins w:id="54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B0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作者"/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4E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作者"/>
                <w:rFonts w:eastAsia="SimSun" w:cs="Arial"/>
                <w:sz w:val="18"/>
                <w:szCs w:val="18"/>
                <w:lang w:eastAsia="ja-JP"/>
              </w:rPr>
            </w:pPr>
            <w:ins w:id="57" w:author="作者">
              <w:r w:rsidRPr="007853F6">
                <w:rPr>
                  <w:rFonts w:eastAsia="SimSun" w:cs="Arial" w:hint="eastAsia"/>
                  <w:sz w:val="18"/>
                  <w:szCs w:val="18"/>
                  <w:lang w:eastAsia="zh-CN"/>
                </w:rPr>
                <w:t>9</w:t>
              </w:r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.3.1.x2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911B" w14:textId="77777777" w:rsid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NEC2" w:date="2020-04-06T17:55:00Z"/>
                <w:rFonts w:eastAsia="SimSun" w:cs="Arial"/>
                <w:sz w:val="18"/>
                <w:szCs w:val="18"/>
                <w:lang w:eastAsia="ja-JP"/>
              </w:rPr>
            </w:pPr>
            <w:ins w:id="59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Supported NPNs per PLMN.</w:t>
              </w:r>
            </w:ins>
          </w:p>
          <w:p w14:paraId="6DD2931F" w14:textId="3CAE5215" w:rsidR="007A0CD1" w:rsidRPr="007853F6" w:rsidRDefault="007A0CD1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作者"/>
                <w:rFonts w:eastAsia="SimSun" w:cs="Arial"/>
                <w:sz w:val="18"/>
                <w:szCs w:val="18"/>
                <w:lang w:eastAsia="ja-JP"/>
              </w:rPr>
            </w:pPr>
            <w:ins w:id="61" w:author="NEC2" w:date="2020-04-06T17:55:00Z">
              <w:r>
                <w:rPr>
                  <w:rFonts w:eastAsia="SimSun" w:cs="Arial"/>
                  <w:sz w:val="18"/>
                  <w:szCs w:val="18"/>
                  <w:lang w:eastAsia="ja-JP"/>
                </w:rPr>
                <w:t>Different sets of Supported S-NSSAIs are specified for multiple SNPNs.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055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作者"/>
                <w:rFonts w:eastAsia="SimSun" w:cs="Arial"/>
                <w:sz w:val="18"/>
                <w:szCs w:val="18"/>
                <w:lang w:eastAsia="ja-JP"/>
              </w:rPr>
            </w:pPr>
            <w:ins w:id="63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EF3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作者"/>
                <w:rFonts w:eastAsia="SimSun" w:cs="Arial"/>
                <w:sz w:val="18"/>
                <w:szCs w:val="18"/>
                <w:lang w:eastAsia="zh-CN"/>
              </w:rPr>
            </w:pPr>
            <w:ins w:id="65" w:author="作者">
              <w:r w:rsidRPr="007853F6">
                <w:rPr>
                  <w:rFonts w:eastAsia="SimSun" w:cs="Arial" w:hint="eastAsia"/>
                  <w:sz w:val="18"/>
                  <w:szCs w:val="18"/>
                  <w:lang w:eastAsia="zh-CN"/>
                </w:rPr>
                <w:t>r</w:t>
              </w:r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eject</w:t>
              </w:r>
            </w:ins>
          </w:p>
        </w:tc>
      </w:tr>
      <w:tr w:rsidR="007853F6" w:rsidRPr="007853F6" w14:paraId="1DD1AEE9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AED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08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E2D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419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F3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424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B1E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ignore</w:t>
            </w:r>
          </w:p>
        </w:tc>
      </w:tr>
      <w:tr w:rsidR="007853F6" w:rsidRPr="007853F6" w14:paraId="1FCD58B9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E40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F8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AD0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33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F3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81D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100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ignore</w:t>
            </w:r>
          </w:p>
        </w:tc>
      </w:tr>
      <w:tr w:rsidR="007853F6" w:rsidRPr="007853F6" w14:paraId="1BD4C5B2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810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EE5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27F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7A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EC0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7853F6">
              <w:rPr>
                <w:rFonts w:eastAsia="SimSun"/>
                <w:i/>
                <w:noProof/>
                <w:sz w:val="18"/>
              </w:rPr>
              <w:t>PLMN-IdentityInfoList</w:t>
            </w:r>
            <w:r w:rsidRPr="007853F6">
              <w:rPr>
                <w:rFonts w:eastAsia="SimSun"/>
                <w:noProof/>
                <w:sz w:val="18"/>
              </w:rPr>
              <w:t xml:space="preserve"> IE in </w:t>
            </w:r>
            <w:r w:rsidRPr="007853F6">
              <w:rPr>
                <w:rFonts w:eastAsia="SimSun"/>
                <w:i/>
                <w:noProof/>
                <w:sz w:val="18"/>
              </w:rPr>
              <w:t>SIB1</w:t>
            </w:r>
            <w:r w:rsidRPr="007853F6">
              <w:rPr>
                <w:rFonts w:eastAsia="SimSun"/>
                <w:noProof/>
                <w:sz w:val="18"/>
              </w:rPr>
              <w:t xml:space="preserve"> as specified in TS 38.331 [8]. The</w:t>
            </w: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9A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C7B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ignore</w:t>
            </w:r>
          </w:p>
        </w:tc>
      </w:tr>
      <w:tr w:rsidR="007853F6" w:rsidRPr="007853F6" w14:paraId="691DE4AB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E1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51D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1FF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F9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Available PLMN List</w:t>
            </w:r>
          </w:p>
          <w:p w14:paraId="02D3658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854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04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E9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3463B643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65B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DF0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805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41A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Extended Available PLMN List</w:t>
            </w:r>
          </w:p>
          <w:p w14:paraId="00D69E8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A31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763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A8A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047DE1EE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F1C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zh-CN"/>
              </w:rPr>
              <w:t>&gt;5GS</w:t>
            </w:r>
            <w:r w:rsidRPr="007853F6">
              <w:rPr>
                <w:rFonts w:eastAsia="SimSun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CB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A30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79F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C45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54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144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7DCAB511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DEE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35A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F1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A3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370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A3B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AEE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6F9BE2CE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4A6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592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F4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684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RAN Area Code</w:t>
            </w:r>
          </w:p>
          <w:p w14:paraId="1FE12B6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16C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0D5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0C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4C8919FE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AC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9EF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06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CC2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1DF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T</w:t>
            </w: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A6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FC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i</w:t>
            </w:r>
            <w:r w:rsidRPr="007853F6">
              <w:rPr>
                <w:rFonts w:eastAsia="SimSun"/>
                <w:sz w:val="18"/>
                <w:lang w:eastAsia="zh-CN"/>
              </w:rPr>
              <w:t>gnore</w:t>
            </w:r>
          </w:p>
        </w:tc>
      </w:tr>
      <w:tr w:rsidR="007853F6" w:rsidRPr="007853F6" w14:paraId="6AD493F3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30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190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238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6B0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DC1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T</w:t>
            </w: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0B1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35B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i</w:t>
            </w:r>
            <w:r w:rsidRPr="007853F6">
              <w:rPr>
                <w:rFonts w:eastAsia="SimSun"/>
                <w:sz w:val="18"/>
                <w:lang w:eastAsia="zh-CN"/>
              </w:rPr>
              <w:t>gnore</w:t>
            </w:r>
          </w:p>
        </w:tc>
      </w:tr>
    </w:tbl>
    <w:p w14:paraId="783CCA95" w14:textId="77777777" w:rsidR="007853F6" w:rsidRPr="007853F6" w:rsidRDefault="007853F6" w:rsidP="007853F6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53F6" w:rsidRPr="007853F6" w14:paraId="5E42E21C" w14:textId="77777777" w:rsidTr="002F77E7">
        <w:tc>
          <w:tcPr>
            <w:tcW w:w="3686" w:type="dxa"/>
          </w:tcPr>
          <w:p w14:paraId="4F34B95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/>
                <w:sz w:val="18"/>
                <w:lang w:eastAsia="ja-JP"/>
              </w:rPr>
            </w:pPr>
            <w:r w:rsidRPr="007853F6"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4B6A77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/>
                <w:sz w:val="18"/>
                <w:lang w:eastAsia="ja-JP"/>
              </w:rPr>
            </w:pPr>
            <w:r w:rsidRPr="007853F6"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7853F6" w:rsidRPr="007853F6" w14:paraId="40707953" w14:textId="77777777" w:rsidTr="002F77E7">
        <w:tc>
          <w:tcPr>
            <w:tcW w:w="3686" w:type="dxa"/>
          </w:tcPr>
          <w:p w14:paraId="46E9254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proofErr w:type="spellStart"/>
            <w:r w:rsidRPr="007853F6">
              <w:rPr>
                <w:rFonts w:eastAsia="SimSun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947540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Maximum no. of Broadcast PLMN Ids. Value is 6.</w:t>
            </w:r>
          </w:p>
        </w:tc>
      </w:tr>
      <w:tr w:rsidR="007853F6" w:rsidRPr="007853F6" w14:paraId="6E70269B" w14:textId="77777777" w:rsidTr="002F77E7">
        <w:tc>
          <w:tcPr>
            <w:tcW w:w="3686" w:type="dxa"/>
          </w:tcPr>
          <w:p w14:paraId="35EB2FB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proofErr w:type="spellStart"/>
            <w:r w:rsidRPr="007853F6">
              <w:rPr>
                <w:rFonts w:eastAsia="SimSun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A92025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Maximum no. of Extended Broadcast PLMN Ids. Value is 6.</w:t>
            </w:r>
          </w:p>
        </w:tc>
      </w:tr>
      <w:tr w:rsidR="007853F6" w:rsidRPr="007853F6" w14:paraId="278E7D3E" w14:textId="77777777" w:rsidTr="002F77E7">
        <w:tc>
          <w:tcPr>
            <w:tcW w:w="3686" w:type="dxa"/>
          </w:tcPr>
          <w:p w14:paraId="5F85FD3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Cs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324F4EC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 xml:space="preserve">Maximum no. of PLMN </w:t>
            </w:r>
            <w:proofErr w:type="spellStart"/>
            <w:r w:rsidRPr="007853F6">
              <w:rPr>
                <w:rFonts w:eastAsia="SimSun"/>
                <w:sz w:val="18"/>
                <w:lang w:eastAsia="ja-JP"/>
              </w:rPr>
              <w:t>Ids.broadcast</w:t>
            </w:r>
            <w:proofErr w:type="spellEnd"/>
            <w:r w:rsidRPr="007853F6">
              <w:rPr>
                <w:rFonts w:eastAsia="SimSun"/>
                <w:sz w:val="18"/>
                <w:lang w:eastAsia="ja-JP"/>
              </w:rPr>
              <w:t xml:space="preserve"> in an NR cell minus 1. Value is 11.</w:t>
            </w:r>
          </w:p>
        </w:tc>
      </w:tr>
    </w:tbl>
    <w:p w14:paraId="20676F8B" w14:textId="77777777" w:rsidR="007853F6" w:rsidRPr="007853F6" w:rsidRDefault="007853F6" w:rsidP="007853F6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p w14:paraId="3B2EEDEE" w14:textId="77777777" w:rsidR="007853F6" w:rsidRPr="007853F6" w:rsidRDefault="007853F6" w:rsidP="007853F6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p w14:paraId="1DA5F5B8" w14:textId="77777777" w:rsidR="007853F6" w:rsidRPr="007853F6" w:rsidRDefault="007853F6" w:rsidP="007853F6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66" w:author="作者"/>
          <w:rFonts w:eastAsia="SimSun"/>
          <w:sz w:val="24"/>
        </w:rPr>
      </w:pPr>
      <w:ins w:id="67" w:author="作者">
        <w:r w:rsidRPr="007853F6">
          <w:rPr>
            <w:rFonts w:eastAsia="SimSun"/>
            <w:sz w:val="24"/>
          </w:rPr>
          <w:lastRenderedPageBreak/>
          <w:t>9.3.1.x1</w:t>
        </w:r>
        <w:r w:rsidRPr="007853F6">
          <w:rPr>
            <w:rFonts w:eastAsia="SimSun"/>
            <w:sz w:val="24"/>
          </w:rPr>
          <w:tab/>
          <w:t>NID</w:t>
        </w:r>
      </w:ins>
    </w:p>
    <w:p w14:paraId="02D04DC4" w14:textId="77777777" w:rsidR="007853F6" w:rsidRPr="007853F6" w:rsidRDefault="007853F6" w:rsidP="007853F6">
      <w:pPr>
        <w:overflowPunct/>
        <w:autoSpaceDE/>
        <w:autoSpaceDN/>
        <w:adjustRightInd/>
        <w:spacing w:after="180"/>
        <w:textAlignment w:val="auto"/>
        <w:rPr>
          <w:ins w:id="68" w:author="作者"/>
          <w:rFonts w:ascii="Times New Roman" w:eastAsia="SimSun" w:hAnsi="Times New Roman"/>
        </w:rPr>
      </w:pPr>
      <w:ins w:id="69" w:author="作者">
        <w:r w:rsidRPr="007853F6">
          <w:rPr>
            <w:rFonts w:ascii="Times New Roman" w:eastAsia="SimSun" w:hAnsi="Times New Roman"/>
          </w:rPr>
          <w:t>This IE is used to identify (together with a PLMN identifier) a Stand-alone Non-Public Network. The NID is specified in TS 23.003 [22].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853F6" w:rsidRPr="007853F6" w14:paraId="1C940DEF" w14:textId="77777777" w:rsidTr="002F77E7">
        <w:trPr>
          <w:ins w:id="7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1B5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作者"/>
                <w:rFonts w:eastAsia="SimSun" w:cs="Arial"/>
                <w:b/>
                <w:sz w:val="18"/>
                <w:lang w:eastAsia="ja-JP"/>
              </w:rPr>
            </w:pPr>
            <w:ins w:id="72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A8D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作者"/>
                <w:rFonts w:eastAsia="SimSun" w:cs="Arial"/>
                <w:b/>
                <w:sz w:val="18"/>
                <w:lang w:eastAsia="ja-JP"/>
              </w:rPr>
            </w:pPr>
            <w:ins w:id="74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B8A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作者"/>
                <w:rFonts w:eastAsia="SimSun" w:cs="Arial"/>
                <w:b/>
                <w:sz w:val="18"/>
                <w:lang w:eastAsia="ja-JP"/>
              </w:rPr>
            </w:pPr>
            <w:ins w:id="76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FCB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作者"/>
                <w:rFonts w:eastAsia="SimSun" w:cs="Arial"/>
                <w:b/>
                <w:sz w:val="18"/>
                <w:lang w:eastAsia="ja-JP"/>
              </w:rPr>
            </w:pPr>
            <w:ins w:id="78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391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作者"/>
                <w:rFonts w:eastAsia="SimSun" w:cs="Arial"/>
                <w:b/>
                <w:sz w:val="18"/>
                <w:lang w:eastAsia="ja-JP"/>
              </w:rPr>
            </w:pPr>
            <w:ins w:id="80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853F6" w:rsidRPr="007853F6" w14:paraId="6D4DB096" w14:textId="77777777" w:rsidTr="002F77E7">
        <w:trPr>
          <w:ins w:id="8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56D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作者"/>
                <w:rFonts w:eastAsia="Batang" w:cs="Arial"/>
                <w:sz w:val="18"/>
                <w:lang w:eastAsia="ja-JP"/>
              </w:rPr>
            </w:pPr>
            <w:ins w:id="83" w:author="作者">
              <w:r w:rsidRPr="007853F6">
                <w:rPr>
                  <w:rFonts w:eastAsia="Batang" w:cs="Arial"/>
                  <w:sz w:val="18"/>
                  <w:lang w:eastAsia="ja-JP"/>
                </w:rPr>
                <w:t>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B88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作者"/>
                <w:rFonts w:eastAsia="SimSun" w:cs="Arial"/>
                <w:sz w:val="18"/>
                <w:lang w:eastAsia="ja-JP"/>
              </w:rPr>
            </w:pPr>
            <w:ins w:id="85" w:author="作者">
              <w:r w:rsidRPr="007853F6">
                <w:rPr>
                  <w:rFonts w:eastAsia="SimSun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942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作者"/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4B1E" w14:textId="58F76EB2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作者"/>
                <w:rFonts w:eastAsia="SimSun"/>
                <w:sz w:val="18"/>
              </w:rPr>
            </w:pPr>
            <w:ins w:id="88" w:author="作者">
              <w:r w:rsidRPr="007853F6">
                <w:rPr>
                  <w:rFonts w:eastAsia="SimSun" w:cs="Arial"/>
                  <w:sz w:val="18"/>
                  <w:lang w:eastAsia="ja-JP"/>
                </w:rPr>
                <w:t>OCTET STRING (SIZE(7))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A048" w14:textId="468E6DF8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作者"/>
                <w:rFonts w:eastAsia="SimSun"/>
                <w:sz w:val="18"/>
                <w:lang w:eastAsia="ja-JP"/>
              </w:rPr>
            </w:pPr>
            <w:ins w:id="90" w:author="作者">
              <w:r w:rsidRPr="007853F6">
                <w:rPr>
                  <w:rFonts w:eastAsia="SimSun"/>
                  <w:sz w:val="18"/>
                  <w:lang w:eastAsia="ja-JP"/>
                </w:rPr>
                <w:t>Editor’s Note: Coding and semantics are FFS</w:t>
              </w:r>
            </w:ins>
            <w:r w:rsidR="004B5DF2">
              <w:rPr>
                <w:rFonts w:eastAsia="SimSun"/>
                <w:sz w:val="18"/>
                <w:lang w:eastAsia="ja-JP"/>
              </w:rPr>
              <w:t xml:space="preserve"> </w:t>
            </w:r>
          </w:p>
        </w:tc>
      </w:tr>
    </w:tbl>
    <w:p w14:paraId="587C60CE" w14:textId="77777777" w:rsidR="007853F6" w:rsidRPr="007853F6" w:rsidRDefault="007853F6" w:rsidP="007853F6">
      <w:pPr>
        <w:overflowPunct/>
        <w:autoSpaceDE/>
        <w:autoSpaceDN/>
        <w:adjustRightInd/>
        <w:spacing w:after="180"/>
        <w:textAlignment w:val="auto"/>
        <w:rPr>
          <w:ins w:id="91" w:author="作者"/>
          <w:rFonts w:ascii="Times New Roman" w:eastAsia="SimSun" w:hAnsi="Times New Roman"/>
        </w:rPr>
      </w:pPr>
      <w:bookmarkStart w:id="92" w:name="_Hlk25157470"/>
    </w:p>
    <w:bookmarkEnd w:id="92"/>
    <w:p w14:paraId="369A917C" w14:textId="77777777" w:rsidR="007853F6" w:rsidRPr="007853F6" w:rsidRDefault="007853F6" w:rsidP="007853F6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ins w:id="93" w:author="作者"/>
          <w:rFonts w:eastAsia="SimSun"/>
          <w:sz w:val="24"/>
        </w:rPr>
      </w:pPr>
      <w:ins w:id="94" w:author="作者">
        <w:r w:rsidRPr="007853F6">
          <w:rPr>
            <w:rFonts w:eastAsia="SimSun"/>
            <w:sz w:val="24"/>
          </w:rPr>
          <w:t>9.3.1.x2</w:t>
        </w:r>
        <w:r w:rsidRPr="007853F6">
          <w:rPr>
            <w:rFonts w:eastAsia="SimSun"/>
            <w:sz w:val="24"/>
          </w:rPr>
          <w:tab/>
          <w:t>NPN Support Information</w:t>
        </w:r>
      </w:ins>
    </w:p>
    <w:p w14:paraId="62CC02EF" w14:textId="6CF7C8D8" w:rsidR="007853F6" w:rsidRPr="007853F6" w:rsidRDefault="007853F6" w:rsidP="007853F6">
      <w:pPr>
        <w:overflowPunct/>
        <w:autoSpaceDE/>
        <w:autoSpaceDN/>
        <w:adjustRightInd/>
        <w:spacing w:after="180"/>
        <w:textAlignment w:val="auto"/>
        <w:rPr>
          <w:ins w:id="95" w:author="作者"/>
          <w:rFonts w:ascii="Times New Roman" w:eastAsia="SimSun" w:hAnsi="Times New Roman"/>
        </w:rPr>
      </w:pPr>
      <w:ins w:id="96" w:author="作者">
        <w:r w:rsidRPr="007853F6">
          <w:rPr>
            <w:rFonts w:ascii="Times New Roman" w:eastAsia="SimSun" w:hAnsi="Times New Roman"/>
          </w:rPr>
          <w:t>This IE contains NPN related broadcast information.</w:t>
        </w:r>
      </w:ins>
    </w:p>
    <w:p w14:paraId="47997034" w14:textId="455E1608" w:rsidR="007853F6" w:rsidRPr="007853F6" w:rsidRDefault="007853F6" w:rsidP="007853F6">
      <w:pPr>
        <w:keepLines/>
        <w:overflowPunct/>
        <w:autoSpaceDE/>
        <w:autoSpaceDN/>
        <w:adjustRightInd/>
        <w:spacing w:after="180"/>
        <w:ind w:left="1135" w:hanging="851"/>
        <w:textAlignment w:val="auto"/>
        <w:rPr>
          <w:ins w:id="97" w:author="作者"/>
          <w:rFonts w:ascii="Times New Roman" w:eastAsia="SimSun" w:hAnsi="Times New Roman"/>
          <w:color w:val="FF0000"/>
        </w:rPr>
      </w:pPr>
      <w:ins w:id="98" w:author="作者">
        <w:r w:rsidRPr="007853F6">
          <w:rPr>
            <w:rFonts w:ascii="Times New Roman" w:eastAsia="SimSun" w:hAnsi="Times New Roman"/>
            <w:color w:val="FF0000"/>
          </w:rPr>
          <w:t>Editor’s Note:</w:t>
        </w:r>
        <w:r w:rsidRPr="007853F6">
          <w:rPr>
            <w:rFonts w:ascii="Times New Roman" w:eastAsia="SimSun" w:hAnsi="Times New Roman"/>
            <w:color w:val="FF0000"/>
          </w:rPr>
          <w:tab/>
          <w:t>PNI-NPN aspects need to be further discussed.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853F6" w:rsidRPr="007853F6" w14:paraId="1A687482" w14:textId="77777777" w:rsidTr="002F77E7">
        <w:trPr>
          <w:ins w:id="9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4B8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作者"/>
                <w:rFonts w:eastAsia="SimSun" w:cs="Arial"/>
                <w:b/>
                <w:sz w:val="18"/>
                <w:lang w:eastAsia="ja-JP"/>
              </w:rPr>
            </w:pPr>
            <w:ins w:id="101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CB8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作者"/>
                <w:rFonts w:eastAsia="SimSun" w:cs="Arial"/>
                <w:b/>
                <w:sz w:val="18"/>
                <w:lang w:eastAsia="ja-JP"/>
              </w:rPr>
            </w:pPr>
            <w:ins w:id="103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422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作者"/>
                <w:rFonts w:eastAsia="SimSun" w:cs="Arial"/>
                <w:b/>
                <w:sz w:val="18"/>
                <w:lang w:eastAsia="ja-JP"/>
              </w:rPr>
            </w:pPr>
            <w:ins w:id="105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725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作者"/>
                <w:rFonts w:eastAsia="SimSun" w:cs="Arial"/>
                <w:b/>
                <w:sz w:val="18"/>
                <w:lang w:eastAsia="ja-JP"/>
              </w:rPr>
            </w:pPr>
            <w:ins w:id="107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3E0D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作者"/>
                <w:rFonts w:eastAsia="SimSun" w:cs="Arial"/>
                <w:b/>
                <w:sz w:val="18"/>
                <w:lang w:eastAsia="ja-JP"/>
              </w:rPr>
            </w:pPr>
            <w:ins w:id="109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853F6" w:rsidRPr="007853F6" w14:paraId="73A01E59" w14:textId="77777777" w:rsidTr="002F77E7">
        <w:trPr>
          <w:ins w:id="11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556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作者"/>
                <w:rFonts w:eastAsia="Batang" w:cs="Arial"/>
                <w:b/>
                <w:sz w:val="18"/>
                <w:lang w:eastAsia="ja-JP"/>
              </w:rPr>
            </w:pPr>
            <w:ins w:id="112" w:author="作者">
              <w:r w:rsidRPr="007853F6">
                <w:rPr>
                  <w:rFonts w:eastAsia="SimSun" w:cs="Arial"/>
                  <w:sz w:val="18"/>
                  <w:lang w:eastAsia="zh-CN"/>
                </w:rPr>
                <w:t xml:space="preserve">CHOICE </w:t>
              </w:r>
              <w:r w:rsidRPr="007853F6">
                <w:rPr>
                  <w:rFonts w:eastAsia="SimSun" w:cs="Arial"/>
                  <w:i/>
                  <w:sz w:val="18"/>
                  <w:lang w:eastAsia="zh-CN"/>
                </w:rPr>
                <w:t>NPN Support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06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227"/>
              <w:textAlignment w:val="auto"/>
              <w:rPr>
                <w:ins w:id="113" w:author="作者"/>
                <w:rFonts w:eastAsia="SimSun"/>
                <w:sz w:val="18"/>
              </w:rPr>
            </w:pPr>
            <w:ins w:id="114" w:author="作者">
              <w:r w:rsidRPr="007853F6">
                <w:rPr>
                  <w:rFonts w:eastAsia="SimSun"/>
                  <w:sz w:val="18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4443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作者"/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06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作者"/>
                <w:rFonts w:eastAsia="SimSun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8F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作者"/>
                <w:rFonts w:eastAsia="SimSun"/>
                <w:sz w:val="18"/>
                <w:lang w:eastAsia="ja-JP"/>
              </w:rPr>
            </w:pPr>
          </w:p>
        </w:tc>
      </w:tr>
      <w:tr w:rsidR="007853F6" w:rsidRPr="007853F6" w14:paraId="3DD7C1AE" w14:textId="77777777" w:rsidTr="002F77E7">
        <w:trPr>
          <w:ins w:id="11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414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ins w:id="119" w:author="作者"/>
                <w:rFonts w:eastAsia="SimSun" w:cs="Arial"/>
                <w:sz w:val="18"/>
                <w:lang w:eastAsia="ja-JP"/>
              </w:rPr>
            </w:pPr>
            <w:ins w:id="120" w:author="作者">
              <w:r w:rsidRPr="007853F6">
                <w:rPr>
                  <w:rFonts w:eastAsia="SimSun" w:cs="Arial"/>
                  <w:i/>
                  <w:sz w:val="18"/>
                  <w:lang w:eastAsia="zh-CN"/>
                </w:rPr>
                <w:t xml:space="preserve">&gt;SNPN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3D7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227"/>
              <w:textAlignment w:val="auto"/>
              <w:rPr>
                <w:ins w:id="121" w:author="作者"/>
                <w:rFonts w:eastAsia="SimSun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084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2" w:author="作者"/>
                <w:rFonts w:eastAsia="SimSun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2D4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3" w:author="作者"/>
                <w:rFonts w:eastAsia="SimSun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A32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作者"/>
                <w:rFonts w:eastAsia="SimSun" w:cs="Arial"/>
                <w:sz w:val="18"/>
                <w:lang w:eastAsia="ja-JP"/>
              </w:rPr>
            </w:pPr>
          </w:p>
        </w:tc>
      </w:tr>
      <w:tr w:rsidR="007853F6" w:rsidRPr="007853F6" w14:paraId="448BE622" w14:textId="77777777" w:rsidTr="002F77E7">
        <w:trPr>
          <w:ins w:id="12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113F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227"/>
              <w:textAlignment w:val="auto"/>
              <w:rPr>
                <w:ins w:id="126" w:author="作者"/>
                <w:rFonts w:eastAsia="SimSun" w:cs="Arial"/>
                <w:sz w:val="18"/>
                <w:lang w:eastAsia="ja-JP"/>
              </w:rPr>
            </w:pPr>
            <w:ins w:id="127" w:author="作者">
              <w:r w:rsidRPr="007853F6">
                <w:rPr>
                  <w:rFonts w:eastAsia="SimSun" w:cs="Arial"/>
                  <w:sz w:val="18"/>
                  <w:lang w:eastAsia="ja-JP"/>
                </w:rPr>
                <w:t>&gt;&gt;</w:t>
              </w:r>
              <w:r w:rsidRPr="007853F6">
                <w:rPr>
                  <w:rFonts w:eastAsia="SimSun"/>
                  <w:sz w:val="18"/>
                </w:rPr>
                <w:t>NID Support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9F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227"/>
              <w:textAlignment w:val="auto"/>
              <w:rPr>
                <w:ins w:id="128" w:author="作者"/>
                <w:rFonts w:eastAsia="SimSun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BF96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作者"/>
                <w:rFonts w:eastAsia="SimSun" w:cs="Arial"/>
                <w:i/>
                <w:sz w:val="18"/>
                <w:lang w:eastAsia="ja-JP"/>
              </w:rPr>
            </w:pPr>
            <w:ins w:id="130" w:author="作者">
              <w:r w:rsidRPr="007853F6">
                <w:rPr>
                  <w:rFonts w:eastAsia="SimSun"/>
                  <w:i/>
                  <w:iCs/>
                  <w:sz w:val="18"/>
                  <w:lang w:eastAsia="ja-JP"/>
                </w:rPr>
                <w:t>1..&lt;</w:t>
              </w:r>
              <w:proofErr w:type="spellStart"/>
              <w:r w:rsidRPr="007853F6">
                <w:rPr>
                  <w:rFonts w:eastAsia="SimSun"/>
                  <w:i/>
                  <w:iCs/>
                  <w:sz w:val="18"/>
                  <w:lang w:eastAsia="ja-JP"/>
                </w:rPr>
                <w:t>maxnoofNIDsupported</w:t>
              </w:r>
              <w:proofErr w:type="spellEnd"/>
              <w:r w:rsidRPr="007853F6">
                <w:rPr>
                  <w:rFonts w:eastAsia="SimSun"/>
                  <w:i/>
                  <w:i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A951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作者"/>
                <w:rFonts w:eastAsia="SimSun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81BC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2" w:author="作者"/>
                <w:rFonts w:eastAsia="SimSun" w:cs="Arial"/>
                <w:sz w:val="18"/>
                <w:lang w:eastAsia="ja-JP"/>
              </w:rPr>
            </w:pPr>
          </w:p>
        </w:tc>
      </w:tr>
      <w:tr w:rsidR="007853F6" w:rsidRPr="007853F6" w14:paraId="2675ACD8" w14:textId="77777777" w:rsidTr="002F77E7">
        <w:trPr>
          <w:ins w:id="13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8237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427"/>
              <w:textAlignment w:val="auto"/>
              <w:rPr>
                <w:ins w:id="134" w:author="作者"/>
                <w:rFonts w:eastAsia="SimSun" w:cs="Arial"/>
                <w:sz w:val="18"/>
                <w:lang w:eastAsia="zh-CN"/>
              </w:rPr>
            </w:pPr>
            <w:ins w:id="135" w:author="作者">
              <w:r w:rsidRPr="007853F6">
                <w:rPr>
                  <w:rFonts w:eastAsia="SimSun" w:cs="Arial" w:hint="eastAsia"/>
                  <w:sz w:val="18"/>
                  <w:lang w:eastAsia="zh-CN"/>
                </w:rPr>
                <w:t>&gt;</w:t>
              </w:r>
              <w:r w:rsidRPr="007853F6">
                <w:rPr>
                  <w:rFonts w:eastAsia="SimSun" w:cs="Arial"/>
                  <w:sz w:val="18"/>
                  <w:lang w:eastAsia="zh-CN"/>
                </w:rPr>
                <w:t>&gt;&gt;</w:t>
              </w:r>
              <w:r w:rsidRPr="007853F6">
                <w:rPr>
                  <w:rFonts w:eastAsia="SimSun"/>
                  <w:sz w:val="18"/>
                </w:rPr>
                <w:t>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45F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ind w:left="227"/>
              <w:textAlignment w:val="auto"/>
              <w:rPr>
                <w:ins w:id="136" w:author="作者"/>
                <w:rFonts w:eastAsia="SimSun"/>
                <w:sz w:val="18"/>
              </w:rPr>
            </w:pPr>
            <w:ins w:id="137" w:author="作者">
              <w:r w:rsidRPr="007853F6">
                <w:rPr>
                  <w:rFonts w:eastAsia="SimSun"/>
                  <w:sz w:val="18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8B65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作者"/>
                <w:rFonts w:eastAsia="SimSun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7A0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作者"/>
                <w:rFonts w:eastAsia="SimSun" w:cs="Arial"/>
                <w:bCs/>
                <w:sz w:val="18"/>
                <w:lang w:eastAsia="ja-JP"/>
              </w:rPr>
            </w:pPr>
            <w:ins w:id="140" w:author="作者">
              <w:r w:rsidRPr="007853F6">
                <w:rPr>
                  <w:rFonts w:eastAsia="SimSun" w:cs="Arial"/>
                  <w:sz w:val="18"/>
                  <w:lang w:eastAsia="ja-JP"/>
                </w:rPr>
                <w:t>9.3.1.x1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64AB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作者"/>
                <w:rFonts w:eastAsia="SimSun" w:cs="Arial"/>
                <w:sz w:val="18"/>
                <w:lang w:eastAsia="ja-JP"/>
              </w:rPr>
            </w:pPr>
          </w:p>
        </w:tc>
      </w:tr>
    </w:tbl>
    <w:p w14:paraId="0B74A134" w14:textId="77777777" w:rsidR="007853F6" w:rsidRPr="007853F6" w:rsidRDefault="007853F6" w:rsidP="007853F6">
      <w:pPr>
        <w:overflowPunct/>
        <w:autoSpaceDE/>
        <w:autoSpaceDN/>
        <w:adjustRightInd/>
        <w:spacing w:after="180"/>
        <w:jc w:val="center"/>
        <w:textAlignment w:val="auto"/>
        <w:rPr>
          <w:ins w:id="142" w:author="作者"/>
          <w:rFonts w:ascii="Times New Roman" w:eastAsia="Times New Roman" w:hAnsi="Times New Roman"/>
          <w:color w:val="FF0000"/>
          <w:highlight w:val="yellow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853F6" w:rsidRPr="007853F6" w14:paraId="446B9570" w14:textId="77777777" w:rsidTr="002F77E7">
        <w:trPr>
          <w:ins w:id="143" w:author="作者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0D5A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作者"/>
                <w:rFonts w:eastAsia="SimSun" w:cs="Arial"/>
                <w:b/>
                <w:sz w:val="18"/>
                <w:lang w:eastAsia="ja-JP"/>
              </w:rPr>
            </w:pPr>
            <w:ins w:id="145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F7C8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作者"/>
                <w:rFonts w:eastAsia="SimSun" w:cs="Arial"/>
                <w:b/>
                <w:sz w:val="18"/>
                <w:lang w:eastAsia="ja-JP"/>
              </w:rPr>
            </w:pPr>
            <w:ins w:id="147" w:author="作者">
              <w:r w:rsidRPr="007853F6">
                <w:rPr>
                  <w:rFonts w:eastAsia="SimSun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7853F6" w:rsidRPr="007853F6" w14:paraId="24186CA7" w14:textId="77777777" w:rsidTr="002F77E7">
        <w:trPr>
          <w:ins w:id="148" w:author="作者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C519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作者"/>
                <w:rFonts w:eastAsia="SimSun"/>
                <w:sz w:val="18"/>
              </w:rPr>
            </w:pPr>
            <w:proofErr w:type="spellStart"/>
            <w:ins w:id="150" w:author="作者">
              <w:r w:rsidRPr="007853F6">
                <w:rPr>
                  <w:rFonts w:eastAsia="SimSun"/>
                  <w:i/>
                  <w:iCs/>
                  <w:sz w:val="18"/>
                  <w:lang w:eastAsia="ja-JP"/>
                </w:rPr>
                <w:t>maxnoofNIDsupported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4100" w14:textId="77777777" w:rsidR="007853F6" w:rsidRPr="007853F6" w:rsidRDefault="007853F6" w:rsidP="00785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作者"/>
                <w:rFonts w:eastAsia="SimSun"/>
                <w:sz w:val="18"/>
              </w:rPr>
            </w:pPr>
            <w:ins w:id="152" w:author="作者">
              <w:r w:rsidRPr="007853F6">
                <w:rPr>
                  <w:rFonts w:eastAsia="SimSun"/>
                  <w:sz w:val="18"/>
                </w:rPr>
                <w:t>Maximum no. of NIDs broadcast in a cell. Value is 12.</w:t>
              </w:r>
            </w:ins>
          </w:p>
        </w:tc>
      </w:tr>
    </w:tbl>
    <w:p w14:paraId="6708E41D" w14:textId="4EFCA0A0" w:rsidR="00010026" w:rsidRDefault="00010026" w:rsidP="00B841F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Times New Roman" w:hAnsi="Times New Roman"/>
          <w:color w:val="FF0000"/>
          <w:highlight w:val="yellow"/>
        </w:rPr>
      </w:pPr>
    </w:p>
    <w:p w14:paraId="4CAAEE7E" w14:textId="548C45D8" w:rsidR="00B841F8" w:rsidRDefault="00B841F8" w:rsidP="00B841F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Times New Roman" w:hAnsi="Times New Roman"/>
          <w:color w:val="FF0000"/>
          <w:highlight w:val="yellow"/>
        </w:rPr>
      </w:pPr>
    </w:p>
    <w:p w14:paraId="393D1B7A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438ECF26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1D9144F1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6FB890B1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3E823CAA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27CC584C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4EC28133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2E73B172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579FFF09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38461AFE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5D7AE4E4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361076D7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4D327ED4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022E1874" w14:textId="77777777" w:rsidR="0031569C" w:rsidRDefault="0031569C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246042CB" w14:textId="253876B1" w:rsidR="00B841F8" w:rsidRDefault="0035799F" w:rsidP="002F77E7">
      <w:pPr>
        <w:pStyle w:val="Reference"/>
        <w:rPr>
          <w:b/>
          <w:bCs/>
          <w:sz w:val="28"/>
          <w:szCs w:val="28"/>
          <w:highlight w:val="yellow"/>
        </w:rPr>
      </w:pPr>
      <w:r w:rsidRPr="002F77E7">
        <w:rPr>
          <w:b/>
          <w:bCs/>
          <w:sz w:val="28"/>
          <w:szCs w:val="28"/>
          <w:highlight w:val="yellow"/>
        </w:rPr>
        <w:lastRenderedPageBreak/>
        <w:t xml:space="preserve">Option 2: </w:t>
      </w:r>
    </w:p>
    <w:p w14:paraId="52ADEC1F" w14:textId="77777777" w:rsidR="002F77E7" w:rsidRPr="002F77E7" w:rsidRDefault="002F77E7" w:rsidP="002F77E7">
      <w:pPr>
        <w:pStyle w:val="Reference"/>
        <w:rPr>
          <w:b/>
          <w:bCs/>
          <w:sz w:val="28"/>
          <w:szCs w:val="28"/>
          <w:highlight w:val="yellow"/>
        </w:rPr>
      </w:pPr>
    </w:p>
    <w:p w14:paraId="4BB4C279" w14:textId="77777777" w:rsidR="0035799F" w:rsidRPr="007853F6" w:rsidRDefault="0035799F" w:rsidP="0035799F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rFonts w:eastAsia="SimSun"/>
          <w:sz w:val="24"/>
        </w:rPr>
      </w:pPr>
      <w:r w:rsidRPr="007853F6">
        <w:rPr>
          <w:rFonts w:eastAsia="SimSun"/>
          <w:sz w:val="24"/>
        </w:rPr>
        <w:t>9.3.1.10</w:t>
      </w:r>
      <w:r w:rsidRPr="007853F6">
        <w:rPr>
          <w:rFonts w:eastAsia="SimSun"/>
          <w:sz w:val="24"/>
        </w:rPr>
        <w:tab/>
        <w:t>Served Cell Information</w:t>
      </w:r>
    </w:p>
    <w:p w14:paraId="709586CD" w14:textId="77777777" w:rsidR="0035799F" w:rsidRPr="007853F6" w:rsidRDefault="0035799F" w:rsidP="0035799F">
      <w:pPr>
        <w:overflowPunct/>
        <w:autoSpaceDE/>
        <w:autoSpaceDN/>
        <w:adjustRightInd/>
        <w:spacing w:after="180"/>
        <w:textAlignment w:val="auto"/>
        <w:rPr>
          <w:ins w:id="153" w:author="作者"/>
          <w:rFonts w:ascii="Times New Roman" w:eastAsia="SimSun" w:hAnsi="Times New Roman"/>
        </w:rPr>
      </w:pPr>
      <w:r w:rsidRPr="007853F6">
        <w:rPr>
          <w:rFonts w:ascii="Times New Roman" w:eastAsia="SimSun" w:hAnsi="Times New Roman"/>
        </w:rPr>
        <w:t>This IE contains cell configuration information of a cell in the gNB-DU.</w:t>
      </w:r>
    </w:p>
    <w:p w14:paraId="3361676D" w14:textId="6D71DABF" w:rsidR="0035799F" w:rsidRPr="007853F6" w:rsidDel="002F77E7" w:rsidRDefault="0035799F" w:rsidP="0035799F">
      <w:pPr>
        <w:keepLines/>
        <w:overflowPunct/>
        <w:autoSpaceDE/>
        <w:autoSpaceDN/>
        <w:adjustRightInd/>
        <w:spacing w:after="180"/>
        <w:ind w:left="1135" w:hanging="851"/>
        <w:textAlignment w:val="auto"/>
        <w:rPr>
          <w:ins w:id="154" w:author="作者"/>
          <w:del w:id="155" w:author="NEC2" w:date="2020-04-06T17:50:00Z"/>
          <w:rFonts w:ascii="Times New Roman" w:eastAsia="SimSun" w:hAnsi="Times New Roman"/>
          <w:color w:val="FF0000"/>
        </w:rPr>
      </w:pPr>
      <w:ins w:id="156" w:author="作者">
        <w:del w:id="157" w:author="NEC2" w:date="2020-04-06T17:50:00Z">
          <w:r w:rsidRPr="007853F6" w:rsidDel="002F77E7">
            <w:rPr>
              <w:rFonts w:ascii="Times New Roman" w:eastAsia="SimSun" w:hAnsi="Times New Roman"/>
              <w:color w:val="FF0000"/>
            </w:rPr>
            <w:delText>Editor’s Note:</w:delText>
          </w:r>
          <w:r w:rsidRPr="007853F6" w:rsidDel="002F77E7">
            <w:rPr>
              <w:rFonts w:ascii="Times New Roman" w:eastAsia="SimSun" w:hAnsi="Times New Roman"/>
              <w:color w:val="FF0000"/>
            </w:rPr>
            <w:tab/>
            <w:delText>The exact location of the introduced IE “NPN Support Information” needs to be further discussed.</w:delText>
          </w:r>
        </w:del>
      </w:ins>
    </w:p>
    <w:p w14:paraId="3AC98B4D" w14:textId="77777777" w:rsidR="0035799F" w:rsidRPr="007853F6" w:rsidRDefault="0035799F" w:rsidP="0035799F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35799F" w:rsidRPr="007853F6" w14:paraId="0C1261E8" w14:textId="77777777" w:rsidTr="002F77E7">
        <w:tc>
          <w:tcPr>
            <w:tcW w:w="2379" w:type="dxa"/>
          </w:tcPr>
          <w:p w14:paraId="60F1E67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3B23F0E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CDD76D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724839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ED963A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14D15DD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F0A600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5799F" w:rsidRPr="007853F6" w14:paraId="77DC2477" w14:textId="77777777" w:rsidTr="002F77E7">
        <w:tc>
          <w:tcPr>
            <w:tcW w:w="2379" w:type="dxa"/>
          </w:tcPr>
          <w:p w14:paraId="3842BCB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734DFA7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18D8B9C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E3188F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D5FFC1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7655E2B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7E7EF8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72F5C4A1" w14:textId="77777777" w:rsidTr="002F77E7">
        <w:tc>
          <w:tcPr>
            <w:tcW w:w="2379" w:type="dxa"/>
          </w:tcPr>
          <w:p w14:paraId="536FEC0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7BFB4A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08101F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0344DA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1939DA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713693C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B8CF4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277CDD13" w14:textId="77777777" w:rsidTr="002F77E7">
        <w:tc>
          <w:tcPr>
            <w:tcW w:w="2379" w:type="dxa"/>
          </w:tcPr>
          <w:p w14:paraId="59853C3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6762E64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828769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35AB8C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6A6E908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2EABE27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31BAB0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12732ABC" w14:textId="77777777" w:rsidTr="002F77E7">
        <w:tc>
          <w:tcPr>
            <w:tcW w:w="2379" w:type="dxa"/>
          </w:tcPr>
          <w:p w14:paraId="7C39D7D9" w14:textId="77777777" w:rsidR="0035799F" w:rsidRPr="007853F6" w:rsidDel="00D04558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21A97A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138598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9CE650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0E07B6F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5902ABE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68A4B2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2A217A31" w14:textId="77777777" w:rsidTr="002F77E7">
        <w:tc>
          <w:tcPr>
            <w:tcW w:w="2379" w:type="dxa"/>
          </w:tcPr>
          <w:p w14:paraId="673B2DE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645D25A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7A419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lang w:eastAsia="ja-JP"/>
              </w:rPr>
              <w:t>1..&lt;</w:t>
            </w:r>
            <w:proofErr w:type="spellStart"/>
            <w:r w:rsidRPr="007853F6">
              <w:rPr>
                <w:rFonts w:eastAsia="SimSun" w:cs="Arial"/>
                <w:i/>
                <w:sz w:val="18"/>
                <w:lang w:eastAsia="ja-JP"/>
              </w:rPr>
              <w:t>maxnoofBPLMNs</w:t>
            </w:r>
            <w:proofErr w:type="spellEnd"/>
            <w:r w:rsidRPr="007853F6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134555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FB9D52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6731F82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309CD9C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6E88CDD5" w14:textId="77777777" w:rsidTr="002F77E7">
        <w:tc>
          <w:tcPr>
            <w:tcW w:w="2379" w:type="dxa"/>
          </w:tcPr>
          <w:p w14:paraId="61597D3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124DE6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E73E25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EBEF8CC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F5B981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7E7102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663D25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33F970CF" w14:textId="77777777" w:rsidTr="002F77E7">
        <w:tc>
          <w:tcPr>
            <w:tcW w:w="2379" w:type="dxa"/>
          </w:tcPr>
          <w:p w14:paraId="114D652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612F78D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53BB5D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BC860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Slice Support List</w:t>
            </w:r>
          </w:p>
          <w:p w14:paraId="716E6A9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FB4D7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4AD698D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5B1E05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99F" w:rsidRPr="007853F6" w14:paraId="040838A9" w14:textId="77777777" w:rsidTr="002F77E7">
        <w:trPr>
          <w:ins w:id="158" w:author="作者"/>
        </w:trPr>
        <w:tc>
          <w:tcPr>
            <w:tcW w:w="2379" w:type="dxa"/>
          </w:tcPr>
          <w:p w14:paraId="036975F1" w14:textId="70BAFD30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ins w:id="159" w:author="作者"/>
                <w:rFonts w:eastAsia="SimSun" w:cs="Arial"/>
                <w:sz w:val="18"/>
                <w:szCs w:val="18"/>
                <w:lang w:eastAsia="ja-JP"/>
              </w:rPr>
            </w:pPr>
            <w:ins w:id="160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&gt;</w:t>
              </w:r>
              <w:del w:id="161" w:author="NEC2" w:date="2020-04-06T19:00:00Z">
                <w:r w:rsidRPr="007853F6" w:rsidDel="008B590D">
                  <w:rPr>
                    <w:rFonts w:eastAsia="SimSun" w:cs="Arial"/>
                    <w:sz w:val="18"/>
                    <w:szCs w:val="18"/>
                    <w:lang w:eastAsia="ja-JP"/>
                  </w:rPr>
                  <w:delText>NPN Support Information</w:delText>
                </w:r>
              </w:del>
            </w:ins>
            <w:ins w:id="162" w:author="NEC2" w:date="2020-04-06T19:00:00Z">
              <w:r w:rsidR="008B590D" w:rsidRPr="00532B9C">
                <w:rPr>
                  <w:rFonts w:eastAsia="SimSun" w:cs="Arial"/>
                  <w:sz w:val="18"/>
                  <w:szCs w:val="18"/>
                  <w:lang w:eastAsia="ja-JP"/>
                </w:rPr>
                <w:t>NID</w:t>
              </w:r>
            </w:ins>
          </w:p>
        </w:tc>
        <w:tc>
          <w:tcPr>
            <w:tcW w:w="1289" w:type="dxa"/>
          </w:tcPr>
          <w:p w14:paraId="7FDE4FA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作者"/>
                <w:rFonts w:eastAsia="SimSun" w:cs="Arial"/>
                <w:sz w:val="18"/>
                <w:szCs w:val="18"/>
                <w:lang w:eastAsia="ja-JP"/>
              </w:rPr>
            </w:pPr>
            <w:ins w:id="164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</w:tcPr>
          <w:p w14:paraId="0EA1AC5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5" w:author="作者"/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B5DE304" w14:textId="2AC25B5A" w:rsidR="0035799F" w:rsidRPr="007853F6" w:rsidRDefault="009F69D6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作者"/>
                <w:rFonts w:eastAsia="SimSun" w:cs="Arial"/>
                <w:sz w:val="18"/>
                <w:szCs w:val="18"/>
                <w:lang w:eastAsia="ja-JP"/>
              </w:rPr>
            </w:pPr>
            <w:ins w:id="167" w:author="NEC2" w:date="2020-04-06T19:05:00Z">
              <w:r w:rsidRPr="009F69D6">
                <w:rPr>
                  <w:rFonts w:eastAsia="SimSun" w:cs="Arial"/>
                  <w:sz w:val="18"/>
                  <w:szCs w:val="18"/>
                  <w:lang w:eastAsia="zh-CN"/>
                </w:rPr>
                <w:t>9.3.1.x1</w:t>
              </w:r>
            </w:ins>
            <w:ins w:id="168" w:author="作者">
              <w:del w:id="169" w:author="NEC2" w:date="2020-04-06T19:05:00Z">
                <w:r w:rsidR="0035799F" w:rsidRPr="007853F6" w:rsidDel="009F69D6">
                  <w:rPr>
                    <w:rFonts w:eastAsia="SimSun" w:cs="Arial"/>
                    <w:sz w:val="18"/>
                    <w:szCs w:val="18"/>
                    <w:lang w:eastAsia="zh-CN"/>
                  </w:rPr>
                  <w:delText>9.3.1.x2</w:delText>
                </w:r>
              </w:del>
            </w:ins>
          </w:p>
        </w:tc>
        <w:tc>
          <w:tcPr>
            <w:tcW w:w="1843" w:type="dxa"/>
          </w:tcPr>
          <w:p w14:paraId="0BDB06FE" w14:textId="722C0283" w:rsidR="0035799F" w:rsidRPr="007853F6" w:rsidRDefault="009F69D6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作者"/>
                <w:rFonts w:eastAsia="SimSun" w:cs="Arial"/>
                <w:sz w:val="18"/>
                <w:szCs w:val="18"/>
                <w:lang w:eastAsia="ja-JP"/>
              </w:rPr>
            </w:pPr>
            <w:ins w:id="171" w:author="NEC2" w:date="2020-04-06T19:06:00Z">
              <w:r w:rsidRPr="00532B9C">
                <w:rPr>
                  <w:rFonts w:eastAsia="SimSun" w:cs="Arial"/>
                  <w:sz w:val="18"/>
                  <w:szCs w:val="18"/>
                  <w:lang w:eastAsia="ja-JP"/>
                </w:rPr>
                <w:t>The combination of the PLMN ID and NID identifies a SNPN in the TAI.</w:t>
              </w:r>
            </w:ins>
            <w:ins w:id="172" w:author="作者">
              <w:del w:id="173" w:author="NEC2" w:date="2020-04-06T19:06:00Z">
                <w:r w:rsidR="0035799F" w:rsidRPr="007853F6" w:rsidDel="009F69D6">
                  <w:rPr>
                    <w:rFonts w:eastAsia="SimSun" w:cs="Arial"/>
                    <w:sz w:val="18"/>
                    <w:szCs w:val="18"/>
                    <w:lang w:eastAsia="ja-JP"/>
                  </w:rPr>
                  <w:delText>Supported NPNs per PLMN.</w:delText>
                </w:r>
              </w:del>
            </w:ins>
          </w:p>
        </w:tc>
        <w:tc>
          <w:tcPr>
            <w:tcW w:w="878" w:type="dxa"/>
          </w:tcPr>
          <w:p w14:paraId="6CA7FF8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作者"/>
                <w:rFonts w:eastAsia="SimSun" w:cs="Arial"/>
                <w:sz w:val="18"/>
                <w:szCs w:val="18"/>
                <w:lang w:eastAsia="zh-CN"/>
              </w:rPr>
            </w:pPr>
            <w:ins w:id="175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04030CA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作者"/>
                <w:rFonts w:eastAsia="SimSun" w:cs="Arial"/>
                <w:sz w:val="18"/>
                <w:szCs w:val="18"/>
                <w:lang w:eastAsia="zh-CN"/>
              </w:rPr>
            </w:pPr>
            <w:ins w:id="177" w:author="作者">
              <w:r w:rsidRPr="007853F6">
                <w:rPr>
                  <w:rFonts w:eastAsia="SimSun" w:cs="Arial" w:hint="eastAsia"/>
                  <w:sz w:val="18"/>
                  <w:szCs w:val="18"/>
                  <w:lang w:eastAsia="zh-CN"/>
                </w:rPr>
                <w:t>r</w:t>
              </w:r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eject</w:t>
              </w:r>
            </w:ins>
          </w:p>
        </w:tc>
      </w:tr>
      <w:tr w:rsidR="0035799F" w:rsidRPr="007853F6" w14:paraId="02ECC785" w14:textId="77777777" w:rsidTr="002F77E7">
        <w:tc>
          <w:tcPr>
            <w:tcW w:w="2379" w:type="dxa"/>
          </w:tcPr>
          <w:p w14:paraId="4A72596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cs="Arial"/>
                <w:sz w:val="18"/>
                <w:szCs w:val="18"/>
                <w:lang w:eastAsia="ja-JP"/>
              </w:rPr>
              <w:t xml:space="preserve">CHOICE </w:t>
            </w:r>
            <w:r w:rsidRPr="007853F6">
              <w:rPr>
                <w:rFonts w:eastAsia="SimSun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FDC8C2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F87AF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916F2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B6211E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C55592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14A1AA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21ADBAC3" w14:textId="77777777" w:rsidTr="002F77E7">
        <w:tc>
          <w:tcPr>
            <w:tcW w:w="2379" w:type="dxa"/>
          </w:tcPr>
          <w:p w14:paraId="50AEE6CC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0D903C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072570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D80DBA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376FC5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BB922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4E21E3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69DB3070" w14:textId="77777777" w:rsidTr="002F77E7">
        <w:tc>
          <w:tcPr>
            <w:tcW w:w="2379" w:type="dxa"/>
          </w:tcPr>
          <w:p w14:paraId="20E286B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textAlignment w:val="auto"/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D56AC9D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128DB3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76F11E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B0E3F2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C99A78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BC3F7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6C246BC9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6B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 xml:space="preserve">&gt;&gt;&gt;UL </w:t>
            </w:r>
            <w:proofErr w:type="spellStart"/>
            <w:r w:rsidRPr="007853F6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F7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EDB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B98" w14:textId="77777777" w:rsidR="0035799F" w:rsidRPr="007853F6" w:rsidRDefault="0035799F" w:rsidP="002F77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76A4DC9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E2B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03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EE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369C99EE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E39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 xml:space="preserve">&gt;&gt;&gt;DL </w:t>
            </w:r>
            <w:proofErr w:type="spellStart"/>
            <w:r w:rsidRPr="007853F6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304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657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82E2" w14:textId="77777777" w:rsidR="0035799F" w:rsidRPr="007853F6" w:rsidRDefault="0035799F" w:rsidP="002F77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68FEE1F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37C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556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21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32FDE0AD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21E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01C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D4C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E96D" w14:textId="77777777" w:rsidR="0035799F" w:rsidRPr="007853F6" w:rsidRDefault="0035799F" w:rsidP="002F77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Transmission Bandwidth</w:t>
            </w:r>
          </w:p>
          <w:p w14:paraId="47E1B0F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FB8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628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B1E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47FF260D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21E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7E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640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7010" w14:textId="77777777" w:rsidR="0035799F" w:rsidRPr="007853F6" w:rsidRDefault="0035799F" w:rsidP="002F77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Transmission Bandwidth</w:t>
            </w:r>
          </w:p>
          <w:p w14:paraId="503FDCC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BE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C58D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6EC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148F9787" w14:textId="77777777" w:rsidTr="002F77E7">
        <w:tc>
          <w:tcPr>
            <w:tcW w:w="2379" w:type="dxa"/>
          </w:tcPr>
          <w:p w14:paraId="22639A4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b/>
                <w:sz w:val="18"/>
                <w:szCs w:val="18"/>
              </w:rPr>
            </w:pPr>
            <w:r w:rsidRPr="007853F6"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221D88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77B906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5E7F9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65210C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55AC0B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9F1FB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614B9B66" w14:textId="77777777" w:rsidTr="002F77E7">
        <w:tc>
          <w:tcPr>
            <w:tcW w:w="2379" w:type="dxa"/>
          </w:tcPr>
          <w:p w14:paraId="63B4E1C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2D471B1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BE6FBE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75994E6" w14:textId="77777777" w:rsidR="0035799F" w:rsidRPr="007853F6" w:rsidRDefault="0035799F" w:rsidP="002F77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2B1EAD6" w14:textId="77777777" w:rsidR="0035799F" w:rsidRPr="007853F6" w:rsidRDefault="0035799F" w:rsidP="002F77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E8ADED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092F84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0CE68856" w14:textId="77777777" w:rsidTr="002F77E7">
        <w:tc>
          <w:tcPr>
            <w:tcW w:w="2379" w:type="dxa"/>
          </w:tcPr>
          <w:p w14:paraId="2C958F9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7853F6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00B17CA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7853F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407D76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BDE6D5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0F169F48" w14:textId="77777777" w:rsidR="0035799F" w:rsidRPr="007853F6" w:rsidRDefault="0035799F" w:rsidP="002F77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71E94D1B" w14:textId="77777777" w:rsidR="0035799F" w:rsidRPr="007853F6" w:rsidRDefault="0035799F" w:rsidP="002F77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E3FF2F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59C4F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58E29DA1" w14:textId="77777777" w:rsidTr="002F77E7">
        <w:tc>
          <w:tcPr>
            <w:tcW w:w="2379" w:type="dxa"/>
          </w:tcPr>
          <w:p w14:paraId="0308F2BC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0954BF3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33834D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E4FEBB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Transmission Bandwidth</w:t>
            </w:r>
          </w:p>
          <w:p w14:paraId="0B13CC3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118D9F9D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013110C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25D1B0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3C115261" w14:textId="77777777" w:rsidTr="002F77E7">
        <w:tc>
          <w:tcPr>
            <w:tcW w:w="2379" w:type="dxa"/>
          </w:tcPr>
          <w:p w14:paraId="08C616BD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ascii="Times New Roman" w:eastAsia="SimSun" w:hAnsi="Times New Roman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3262FDB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AAB4F8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91610C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1E8DB6D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3DAC6A8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A80037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16BB908C" w14:textId="77777777" w:rsidTr="002F77E7">
        <w:tc>
          <w:tcPr>
            <w:tcW w:w="2379" w:type="dxa"/>
          </w:tcPr>
          <w:p w14:paraId="7F9239E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27C3B3D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9D670F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2B82F8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046E0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7853F6">
              <w:rPr>
                <w:rFonts w:eastAsia="SimSun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67FD61B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E9AE12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733314C0" w14:textId="77777777" w:rsidTr="002F77E7">
        <w:tc>
          <w:tcPr>
            <w:tcW w:w="2379" w:type="dxa"/>
          </w:tcPr>
          <w:p w14:paraId="34A5118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B9DD9C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31B9A06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394B973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RAN Area Code</w:t>
            </w:r>
          </w:p>
          <w:p w14:paraId="23F3EB6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F997AA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E03E63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280C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99F" w:rsidRPr="007853F6" w14:paraId="4939BC32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E6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3FD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8B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  <w:r w:rsidRPr="007853F6">
              <w:rPr>
                <w:rFonts w:eastAsia="SimSun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D1C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E1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761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00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35799F" w:rsidRPr="007853F6" w14:paraId="0842E91C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AF1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F8E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67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  <w:r w:rsidRPr="007853F6">
              <w:rPr>
                <w:rFonts w:eastAsia="SimSun"/>
                <w:i/>
                <w:sz w:val="18"/>
                <w:lang w:eastAsia="ja-JP"/>
              </w:rPr>
              <w:t>1 ..&lt;</w:t>
            </w:r>
            <w:proofErr w:type="spellStart"/>
            <w:r w:rsidRPr="007853F6">
              <w:rPr>
                <w:rFonts w:eastAsia="SimSun"/>
                <w:i/>
                <w:sz w:val="18"/>
                <w:lang w:eastAsia="ja-JP"/>
              </w:rPr>
              <w:t>maxnoofExtendedBPLMNs</w:t>
            </w:r>
            <w:proofErr w:type="spellEnd"/>
            <w:r w:rsidRPr="007853F6">
              <w:rPr>
                <w:rFonts w:eastAsia="SimSun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5A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D2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341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F33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5B5C21D9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B2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lastRenderedPageBreak/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378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72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8D7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5F6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B81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949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1744F52B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D2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90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38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51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Slice Support List</w:t>
            </w:r>
          </w:p>
          <w:p w14:paraId="7E26C92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186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4B5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CA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35799F" w:rsidRPr="007853F6" w14:paraId="792029DD" w14:textId="77777777" w:rsidTr="002F77E7">
        <w:trPr>
          <w:ins w:id="178" w:author="作者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2592" w14:textId="2044773F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ins w:id="179" w:author="作者"/>
                <w:rFonts w:eastAsia="SimSun" w:cs="Arial"/>
                <w:sz w:val="18"/>
                <w:szCs w:val="18"/>
                <w:lang w:eastAsia="ja-JP"/>
              </w:rPr>
            </w:pPr>
            <w:ins w:id="180" w:author="作者">
              <w:r w:rsidRPr="007853F6">
                <w:rPr>
                  <w:rFonts w:eastAsia="SimSun" w:cs="Arial"/>
                  <w:sz w:val="18"/>
                  <w:lang w:eastAsia="ja-JP"/>
                </w:rPr>
                <w:t>&gt;&gt;</w:t>
              </w:r>
              <w:del w:id="181" w:author="NEC2" w:date="2020-04-06T19:07:00Z">
                <w:r w:rsidRPr="007853F6" w:rsidDel="003E31EC">
                  <w:rPr>
                    <w:rFonts w:eastAsia="SimSun" w:cs="Arial"/>
                    <w:sz w:val="18"/>
                    <w:lang w:eastAsia="ja-JP"/>
                  </w:rPr>
                  <w:delText>NPN Support Information</w:delText>
                </w:r>
              </w:del>
            </w:ins>
            <w:ins w:id="182" w:author="NEC2" w:date="2020-04-06T19:07:00Z">
              <w:r w:rsidR="003E31EC">
                <w:rPr>
                  <w:rFonts w:eastAsia="SimSun" w:cs="Arial"/>
                  <w:sz w:val="18"/>
                  <w:lang w:eastAsia="ja-JP"/>
                </w:rPr>
                <w:t>NID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3FA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作者"/>
                <w:rFonts w:eastAsia="SimSun" w:cs="Arial"/>
                <w:sz w:val="18"/>
                <w:szCs w:val="18"/>
                <w:lang w:eastAsia="ja-JP"/>
              </w:rPr>
            </w:pPr>
            <w:ins w:id="184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64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作者"/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0AB" w14:textId="75DC6E21" w:rsidR="0035799F" w:rsidRPr="007853F6" w:rsidRDefault="003E31EC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6" w:author="作者"/>
                <w:rFonts w:eastAsia="SimSun" w:cs="Arial"/>
                <w:sz w:val="18"/>
                <w:szCs w:val="18"/>
                <w:lang w:eastAsia="ja-JP"/>
              </w:rPr>
            </w:pPr>
            <w:ins w:id="187" w:author="NEC2" w:date="2020-04-06T19:08:00Z">
              <w:r w:rsidRPr="003E31EC">
                <w:rPr>
                  <w:rFonts w:eastAsia="SimSun" w:cs="Arial"/>
                  <w:sz w:val="18"/>
                  <w:szCs w:val="18"/>
                  <w:lang w:eastAsia="zh-CN"/>
                </w:rPr>
                <w:t>9.3.1.x1</w:t>
              </w:r>
            </w:ins>
            <w:ins w:id="188" w:author="作者">
              <w:del w:id="189" w:author="NEC2" w:date="2020-04-06T19:08:00Z">
                <w:r w:rsidR="0035799F" w:rsidRPr="007853F6" w:rsidDel="003E31EC">
                  <w:rPr>
                    <w:rFonts w:eastAsia="SimSun" w:cs="Arial" w:hint="eastAsia"/>
                    <w:sz w:val="18"/>
                    <w:szCs w:val="18"/>
                    <w:lang w:eastAsia="zh-CN"/>
                  </w:rPr>
                  <w:delText>9</w:delText>
                </w:r>
                <w:r w:rsidR="0035799F" w:rsidRPr="007853F6" w:rsidDel="003E31EC">
                  <w:rPr>
                    <w:rFonts w:eastAsia="SimSun" w:cs="Arial"/>
                    <w:sz w:val="18"/>
                    <w:szCs w:val="18"/>
                    <w:lang w:eastAsia="zh-CN"/>
                  </w:rPr>
                  <w:delText>.3.1.x2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9486" w14:textId="6B8C5847" w:rsidR="0035799F" w:rsidRPr="007853F6" w:rsidRDefault="003E31EC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作者"/>
                <w:rFonts w:eastAsia="SimSun" w:cs="Arial"/>
                <w:sz w:val="18"/>
                <w:szCs w:val="18"/>
                <w:lang w:eastAsia="ja-JP"/>
              </w:rPr>
            </w:pPr>
            <w:ins w:id="191" w:author="NEC2" w:date="2020-04-06T19:09:00Z">
              <w:r w:rsidRPr="003E31EC">
                <w:rPr>
                  <w:rFonts w:eastAsia="SimSun" w:cs="Arial"/>
                  <w:sz w:val="18"/>
                  <w:szCs w:val="18"/>
                  <w:lang w:eastAsia="ja-JP"/>
                </w:rPr>
                <w:t>The combination of the PLMN ID and NID identifies a SNPN in the TAI</w:t>
              </w:r>
            </w:ins>
            <w:ins w:id="192" w:author="作者">
              <w:del w:id="193" w:author="NEC2" w:date="2020-04-06T19:09:00Z">
                <w:r w:rsidR="0035799F" w:rsidRPr="007853F6" w:rsidDel="003E31EC">
                  <w:rPr>
                    <w:rFonts w:eastAsia="SimSun" w:cs="Arial"/>
                    <w:sz w:val="18"/>
                    <w:szCs w:val="18"/>
                    <w:lang w:eastAsia="ja-JP"/>
                  </w:rPr>
                  <w:delText>Supported NPNs per PLMN</w:delText>
                </w:r>
              </w:del>
              <w:r w:rsidR="0035799F" w:rsidRPr="007853F6">
                <w:rPr>
                  <w:rFonts w:eastAsia="SimSun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C1C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作者"/>
                <w:rFonts w:eastAsia="SimSun" w:cs="Arial"/>
                <w:sz w:val="18"/>
                <w:szCs w:val="18"/>
                <w:lang w:eastAsia="ja-JP"/>
              </w:rPr>
            </w:pPr>
            <w:ins w:id="195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CFA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作者"/>
                <w:rFonts w:eastAsia="SimSun" w:cs="Arial"/>
                <w:sz w:val="18"/>
                <w:szCs w:val="18"/>
                <w:lang w:eastAsia="zh-CN"/>
              </w:rPr>
            </w:pPr>
            <w:ins w:id="197" w:author="作者">
              <w:r w:rsidRPr="007853F6">
                <w:rPr>
                  <w:rFonts w:eastAsia="SimSun" w:cs="Arial" w:hint="eastAsia"/>
                  <w:sz w:val="18"/>
                  <w:szCs w:val="18"/>
                  <w:lang w:eastAsia="zh-CN"/>
                </w:rPr>
                <w:t>r</w:t>
              </w:r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eject</w:t>
              </w:r>
            </w:ins>
          </w:p>
        </w:tc>
      </w:tr>
      <w:tr w:rsidR="0035799F" w:rsidRPr="007853F6" w14:paraId="63DFB491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37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7FD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E4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38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B9FD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51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85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ignore</w:t>
            </w:r>
          </w:p>
        </w:tc>
      </w:tr>
      <w:tr w:rsidR="0035799F" w:rsidRPr="007853F6" w14:paraId="2DADF53B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FEA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756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F2B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1E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19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362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1E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ignore</w:t>
            </w:r>
          </w:p>
        </w:tc>
      </w:tr>
      <w:tr w:rsidR="0035799F" w:rsidRPr="007853F6" w14:paraId="55CA3412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B63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523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200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01B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9A6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7853F6">
              <w:rPr>
                <w:rFonts w:eastAsia="SimSun"/>
                <w:i/>
                <w:noProof/>
                <w:sz w:val="18"/>
              </w:rPr>
              <w:t>PLMN-IdentityInfoList</w:t>
            </w:r>
            <w:r w:rsidRPr="007853F6">
              <w:rPr>
                <w:rFonts w:eastAsia="SimSun"/>
                <w:noProof/>
                <w:sz w:val="18"/>
              </w:rPr>
              <w:t xml:space="preserve"> IE in </w:t>
            </w:r>
            <w:r w:rsidRPr="007853F6">
              <w:rPr>
                <w:rFonts w:eastAsia="SimSun"/>
                <w:i/>
                <w:noProof/>
                <w:sz w:val="18"/>
              </w:rPr>
              <w:t>SIB1</w:t>
            </w:r>
            <w:r w:rsidRPr="007853F6">
              <w:rPr>
                <w:rFonts w:eastAsia="SimSun"/>
                <w:noProof/>
                <w:sz w:val="18"/>
              </w:rPr>
              <w:t xml:space="preserve"> as specified in TS 38.331 [8]. The</w:t>
            </w: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41D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194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ignore</w:t>
            </w:r>
          </w:p>
        </w:tc>
      </w:tr>
      <w:tr w:rsidR="0035799F" w:rsidRPr="007853F6" w14:paraId="72A4F52D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85B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460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8D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F4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Available PLMN List</w:t>
            </w:r>
          </w:p>
          <w:p w14:paraId="7192D92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70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27A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27A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0C90A34C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B27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4C8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8B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4E0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Extended Available PLMN List</w:t>
            </w:r>
          </w:p>
          <w:p w14:paraId="41F2F1F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EDB2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926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02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5A70BB90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4DA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zh-CN"/>
              </w:rPr>
              <w:t>&gt;5GS</w:t>
            </w:r>
            <w:r w:rsidRPr="007853F6">
              <w:rPr>
                <w:rFonts w:eastAsia="SimSun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347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EC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10C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DC7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D60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E75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18AEA503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DAD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91E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60B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B6C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F03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8A5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7C2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69F0C848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35A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735C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62C4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EAF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RAN Area Code</w:t>
            </w:r>
          </w:p>
          <w:p w14:paraId="5CA21590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27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972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70A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35799F" w:rsidRPr="007853F6" w14:paraId="28C772F3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62C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FFF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39D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2D39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B30E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T</w:t>
            </w: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07A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D31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i</w:t>
            </w:r>
            <w:r w:rsidRPr="007853F6">
              <w:rPr>
                <w:rFonts w:eastAsia="SimSun"/>
                <w:sz w:val="18"/>
                <w:lang w:eastAsia="zh-CN"/>
              </w:rPr>
              <w:t>gnore</w:t>
            </w:r>
          </w:p>
        </w:tc>
      </w:tr>
      <w:tr w:rsidR="0035799F" w:rsidRPr="007853F6" w14:paraId="4D74642B" w14:textId="77777777" w:rsidTr="002F77E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A5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A8B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54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5CA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6DC6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T</w:t>
            </w: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2F7A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4067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i</w:t>
            </w:r>
            <w:r w:rsidRPr="007853F6">
              <w:rPr>
                <w:rFonts w:eastAsia="SimSun"/>
                <w:sz w:val="18"/>
                <w:lang w:eastAsia="zh-CN"/>
              </w:rPr>
              <w:t>gnore</w:t>
            </w:r>
          </w:p>
        </w:tc>
      </w:tr>
    </w:tbl>
    <w:p w14:paraId="05339AAB" w14:textId="77777777" w:rsidR="0035799F" w:rsidRPr="007853F6" w:rsidRDefault="0035799F" w:rsidP="0035799F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5799F" w:rsidRPr="007853F6" w14:paraId="67F17BED" w14:textId="77777777" w:rsidTr="002F77E7">
        <w:tc>
          <w:tcPr>
            <w:tcW w:w="3686" w:type="dxa"/>
          </w:tcPr>
          <w:p w14:paraId="27C14BD1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/>
                <w:sz w:val="18"/>
                <w:lang w:eastAsia="ja-JP"/>
              </w:rPr>
            </w:pPr>
            <w:r w:rsidRPr="007853F6"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D866585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/>
                <w:sz w:val="18"/>
                <w:lang w:eastAsia="ja-JP"/>
              </w:rPr>
            </w:pPr>
            <w:r w:rsidRPr="007853F6"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35799F" w:rsidRPr="007853F6" w14:paraId="3A8B70E2" w14:textId="77777777" w:rsidTr="002F77E7">
        <w:tc>
          <w:tcPr>
            <w:tcW w:w="3686" w:type="dxa"/>
          </w:tcPr>
          <w:p w14:paraId="362C206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proofErr w:type="spellStart"/>
            <w:r w:rsidRPr="007853F6">
              <w:rPr>
                <w:rFonts w:eastAsia="SimSun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5E4833C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Maximum no. of Broadcast PLMN Ids. Value is 6.</w:t>
            </w:r>
          </w:p>
        </w:tc>
      </w:tr>
      <w:tr w:rsidR="0035799F" w:rsidRPr="007853F6" w14:paraId="20A022DE" w14:textId="77777777" w:rsidTr="002F77E7">
        <w:tc>
          <w:tcPr>
            <w:tcW w:w="3686" w:type="dxa"/>
          </w:tcPr>
          <w:p w14:paraId="1276710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proofErr w:type="spellStart"/>
            <w:r w:rsidRPr="007853F6">
              <w:rPr>
                <w:rFonts w:eastAsia="SimSun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64DA2A93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Maximum no. of Extended Broadcast PLMN Ids. Value is 6.</w:t>
            </w:r>
          </w:p>
        </w:tc>
      </w:tr>
      <w:tr w:rsidR="0035799F" w:rsidRPr="007853F6" w14:paraId="7872CACB" w14:textId="77777777" w:rsidTr="002F77E7">
        <w:tc>
          <w:tcPr>
            <w:tcW w:w="3686" w:type="dxa"/>
          </w:tcPr>
          <w:p w14:paraId="3A6673D8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Cs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0776ED1B" w14:textId="77777777" w:rsidR="0035799F" w:rsidRPr="007853F6" w:rsidRDefault="0035799F" w:rsidP="002F77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 xml:space="preserve">Maximum no. of PLMN </w:t>
            </w:r>
            <w:proofErr w:type="spellStart"/>
            <w:r w:rsidRPr="007853F6">
              <w:rPr>
                <w:rFonts w:eastAsia="SimSun"/>
                <w:sz w:val="18"/>
                <w:lang w:eastAsia="ja-JP"/>
              </w:rPr>
              <w:t>Ids.broadcast</w:t>
            </w:r>
            <w:proofErr w:type="spellEnd"/>
            <w:r w:rsidRPr="007853F6">
              <w:rPr>
                <w:rFonts w:eastAsia="SimSun"/>
                <w:sz w:val="18"/>
                <w:lang w:eastAsia="ja-JP"/>
              </w:rPr>
              <w:t xml:space="preserve"> in an NR cell minus 1. Value is 11.</w:t>
            </w:r>
          </w:p>
        </w:tc>
      </w:tr>
    </w:tbl>
    <w:p w14:paraId="66DAD178" w14:textId="77777777" w:rsidR="0035799F" w:rsidRPr="007853F6" w:rsidRDefault="0035799F" w:rsidP="0035799F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p w14:paraId="73A2CF05" w14:textId="77777777" w:rsidR="0035799F" w:rsidRPr="007853F6" w:rsidRDefault="0035799F" w:rsidP="0035799F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p w14:paraId="5DE288EB" w14:textId="77777777" w:rsidR="00BD6F41" w:rsidRDefault="00BD6F41" w:rsidP="00BD6F41">
      <w:pPr>
        <w:pStyle w:val="Reference"/>
        <w:rPr>
          <w:b/>
          <w:bCs/>
          <w:sz w:val="28"/>
          <w:szCs w:val="28"/>
          <w:highlight w:val="yellow"/>
        </w:rPr>
      </w:pPr>
    </w:p>
    <w:p w14:paraId="2E825320" w14:textId="77777777" w:rsidR="004D0AD2" w:rsidRDefault="004D0AD2" w:rsidP="00BD6F41">
      <w:pPr>
        <w:pStyle w:val="Reference"/>
        <w:rPr>
          <w:b/>
          <w:bCs/>
          <w:sz w:val="28"/>
          <w:szCs w:val="28"/>
          <w:highlight w:val="yellow"/>
        </w:rPr>
      </w:pPr>
    </w:p>
    <w:p w14:paraId="3785E411" w14:textId="77777777" w:rsidR="004D0AD2" w:rsidRDefault="004D0AD2" w:rsidP="00BD6F41">
      <w:pPr>
        <w:pStyle w:val="Reference"/>
        <w:rPr>
          <w:b/>
          <w:bCs/>
          <w:sz w:val="28"/>
          <w:szCs w:val="28"/>
          <w:highlight w:val="yellow"/>
        </w:rPr>
      </w:pPr>
    </w:p>
    <w:p w14:paraId="14928864" w14:textId="58BBCBCA" w:rsidR="00BD6F41" w:rsidRDefault="00BD6F41" w:rsidP="00BD6F41">
      <w:pPr>
        <w:pStyle w:val="Reference"/>
        <w:rPr>
          <w:b/>
          <w:bCs/>
          <w:sz w:val="28"/>
          <w:szCs w:val="28"/>
          <w:highlight w:val="yellow"/>
        </w:rPr>
      </w:pPr>
      <w:r w:rsidRPr="002F77E7">
        <w:rPr>
          <w:b/>
          <w:bCs/>
          <w:sz w:val="28"/>
          <w:szCs w:val="28"/>
          <w:highlight w:val="yellow"/>
        </w:rPr>
        <w:lastRenderedPageBreak/>
        <w:t xml:space="preserve">Option </w:t>
      </w:r>
      <w:r>
        <w:rPr>
          <w:b/>
          <w:bCs/>
          <w:sz w:val="28"/>
          <w:szCs w:val="28"/>
          <w:highlight w:val="yellow"/>
        </w:rPr>
        <w:t>3</w:t>
      </w:r>
      <w:r w:rsidRPr="002F77E7">
        <w:rPr>
          <w:b/>
          <w:bCs/>
          <w:sz w:val="28"/>
          <w:szCs w:val="28"/>
          <w:highlight w:val="yellow"/>
        </w:rPr>
        <w:t xml:space="preserve">: </w:t>
      </w:r>
    </w:p>
    <w:p w14:paraId="58D93208" w14:textId="77777777" w:rsidR="00DD622C" w:rsidRPr="007853F6" w:rsidRDefault="00DD622C" w:rsidP="00DD622C">
      <w:pPr>
        <w:keepNext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outlineLvl w:val="3"/>
        <w:rPr>
          <w:rFonts w:eastAsia="SimSun"/>
          <w:sz w:val="24"/>
        </w:rPr>
      </w:pPr>
      <w:r w:rsidRPr="007853F6">
        <w:rPr>
          <w:rFonts w:eastAsia="SimSun"/>
          <w:sz w:val="24"/>
        </w:rPr>
        <w:t>9.3.1.10</w:t>
      </w:r>
      <w:r w:rsidRPr="007853F6">
        <w:rPr>
          <w:rFonts w:eastAsia="SimSun"/>
          <w:sz w:val="24"/>
        </w:rPr>
        <w:tab/>
        <w:t>Served Cell Information</w:t>
      </w:r>
    </w:p>
    <w:p w14:paraId="1F614BE1" w14:textId="77777777" w:rsidR="00DD622C" w:rsidRPr="007853F6" w:rsidRDefault="00DD622C" w:rsidP="00DD622C">
      <w:pPr>
        <w:overflowPunct/>
        <w:autoSpaceDE/>
        <w:autoSpaceDN/>
        <w:adjustRightInd/>
        <w:spacing w:after="180"/>
        <w:textAlignment w:val="auto"/>
        <w:rPr>
          <w:ins w:id="198" w:author="作者"/>
          <w:rFonts w:ascii="Times New Roman" w:eastAsia="SimSun" w:hAnsi="Times New Roman"/>
        </w:rPr>
      </w:pPr>
      <w:r w:rsidRPr="007853F6">
        <w:rPr>
          <w:rFonts w:ascii="Times New Roman" w:eastAsia="SimSun" w:hAnsi="Times New Roman"/>
        </w:rPr>
        <w:t>This IE contains cell configuration information of a cell in the gNB-DU.</w:t>
      </w:r>
    </w:p>
    <w:p w14:paraId="72A8AA96" w14:textId="758AC1CB" w:rsidR="00DD622C" w:rsidRPr="007853F6" w:rsidDel="00532B9C" w:rsidRDefault="00DD622C" w:rsidP="00DD622C">
      <w:pPr>
        <w:keepLines/>
        <w:overflowPunct/>
        <w:autoSpaceDE/>
        <w:autoSpaceDN/>
        <w:adjustRightInd/>
        <w:spacing w:after="180"/>
        <w:ind w:left="1135" w:hanging="851"/>
        <w:textAlignment w:val="auto"/>
        <w:rPr>
          <w:ins w:id="199" w:author="作者"/>
          <w:del w:id="200" w:author="NEC2" w:date="2020-04-06T19:29:00Z"/>
          <w:rFonts w:ascii="Times New Roman" w:eastAsia="SimSun" w:hAnsi="Times New Roman"/>
          <w:color w:val="FF0000"/>
        </w:rPr>
      </w:pPr>
      <w:ins w:id="201" w:author="作者">
        <w:del w:id="202" w:author="NEC2" w:date="2020-04-06T19:29:00Z">
          <w:r w:rsidRPr="007853F6" w:rsidDel="00532B9C">
            <w:rPr>
              <w:rFonts w:ascii="Times New Roman" w:eastAsia="SimSun" w:hAnsi="Times New Roman"/>
              <w:color w:val="FF0000"/>
            </w:rPr>
            <w:delText>Editor’s Note:</w:delText>
          </w:r>
          <w:r w:rsidRPr="007853F6" w:rsidDel="00532B9C">
            <w:rPr>
              <w:rFonts w:ascii="Times New Roman" w:eastAsia="SimSun" w:hAnsi="Times New Roman"/>
              <w:color w:val="FF0000"/>
            </w:rPr>
            <w:tab/>
            <w:delText>The exact location of the introduced IE “NPN Support Information” needs to be further discussed.</w:delText>
          </w:r>
        </w:del>
      </w:ins>
    </w:p>
    <w:p w14:paraId="4BA53101" w14:textId="77777777" w:rsidR="00DD622C" w:rsidRPr="007853F6" w:rsidRDefault="00DD622C" w:rsidP="00DD622C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DD622C" w:rsidRPr="007853F6" w14:paraId="74C82EDE" w14:textId="77777777" w:rsidTr="004D0AD2">
        <w:tc>
          <w:tcPr>
            <w:tcW w:w="2379" w:type="dxa"/>
          </w:tcPr>
          <w:p w14:paraId="1B55DE9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848F78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324E055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62F8CA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933EFC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7881C08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4C3560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D622C" w:rsidRPr="007853F6" w14:paraId="0BA58211" w14:textId="77777777" w:rsidTr="004D0AD2">
        <w:tc>
          <w:tcPr>
            <w:tcW w:w="2379" w:type="dxa"/>
          </w:tcPr>
          <w:p w14:paraId="3EBB032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77560A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D0A1DA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8200C2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307ED30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0C72FA2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1F47E7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0B4022F4" w14:textId="77777777" w:rsidTr="004D0AD2">
        <w:tc>
          <w:tcPr>
            <w:tcW w:w="2379" w:type="dxa"/>
          </w:tcPr>
          <w:p w14:paraId="677B74E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641B57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1DC4CE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B7E571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8DFD0C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D59C18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7614FD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30D469EB" w14:textId="77777777" w:rsidTr="004D0AD2">
        <w:tc>
          <w:tcPr>
            <w:tcW w:w="2379" w:type="dxa"/>
          </w:tcPr>
          <w:p w14:paraId="3689A13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58F9914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946CDF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C579A8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37CEF56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19A8F5D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1EB096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63E14F9B" w14:textId="77777777" w:rsidTr="004D0AD2">
        <w:tc>
          <w:tcPr>
            <w:tcW w:w="2379" w:type="dxa"/>
          </w:tcPr>
          <w:p w14:paraId="5FF02A5F" w14:textId="77777777" w:rsidR="00DD622C" w:rsidRPr="007853F6" w:rsidDel="00D04558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1B9672B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5BC18D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C11F70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683F8CC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6909A7E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27C414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55F5D75F" w14:textId="77777777" w:rsidTr="004D0AD2">
        <w:tc>
          <w:tcPr>
            <w:tcW w:w="2379" w:type="dxa"/>
          </w:tcPr>
          <w:p w14:paraId="55B7CF1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79080C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DA8D01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lang w:eastAsia="ja-JP"/>
              </w:rPr>
              <w:t>1..&lt;</w:t>
            </w:r>
            <w:proofErr w:type="spellStart"/>
            <w:r w:rsidRPr="007853F6">
              <w:rPr>
                <w:rFonts w:eastAsia="SimSun" w:cs="Arial"/>
                <w:i/>
                <w:sz w:val="18"/>
                <w:lang w:eastAsia="ja-JP"/>
              </w:rPr>
              <w:t>maxnoofBPLMNs</w:t>
            </w:r>
            <w:proofErr w:type="spellEnd"/>
            <w:r w:rsidRPr="007853F6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04504D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D75BD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2AEAEF4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1E9EB5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2F0E0119" w14:textId="77777777" w:rsidTr="004D0AD2">
        <w:tc>
          <w:tcPr>
            <w:tcW w:w="2379" w:type="dxa"/>
          </w:tcPr>
          <w:p w14:paraId="535439E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613DCC9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ADFE61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A8A397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43CBB73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94188A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2248BA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611BC022" w14:textId="77777777" w:rsidTr="004D0AD2">
        <w:tc>
          <w:tcPr>
            <w:tcW w:w="2379" w:type="dxa"/>
          </w:tcPr>
          <w:p w14:paraId="474CF2D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6E0D55B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09DE9A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51990E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Slice Support List</w:t>
            </w:r>
          </w:p>
          <w:p w14:paraId="10D88A3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5E3C395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477005F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FA17BE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DD622C" w:rsidRPr="007853F6" w14:paraId="45C22506" w14:textId="77777777" w:rsidTr="004D0AD2">
        <w:trPr>
          <w:ins w:id="203" w:author="作者"/>
        </w:trPr>
        <w:tc>
          <w:tcPr>
            <w:tcW w:w="2379" w:type="dxa"/>
          </w:tcPr>
          <w:p w14:paraId="00A6C96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ins w:id="204" w:author="作者"/>
                <w:rFonts w:eastAsia="SimSun" w:cs="Arial"/>
                <w:sz w:val="18"/>
                <w:szCs w:val="18"/>
                <w:lang w:eastAsia="ja-JP"/>
              </w:rPr>
            </w:pPr>
            <w:ins w:id="205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&gt;NPN Support Information</w:t>
              </w:r>
            </w:ins>
          </w:p>
        </w:tc>
        <w:tc>
          <w:tcPr>
            <w:tcW w:w="1289" w:type="dxa"/>
          </w:tcPr>
          <w:p w14:paraId="1989EB6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6" w:author="作者"/>
                <w:rFonts w:eastAsia="SimSun" w:cs="Arial"/>
                <w:sz w:val="18"/>
                <w:szCs w:val="18"/>
                <w:lang w:eastAsia="ja-JP"/>
              </w:rPr>
            </w:pPr>
            <w:ins w:id="207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</w:tcPr>
          <w:p w14:paraId="5B17DC7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作者"/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D7128E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9" w:author="作者"/>
                <w:rFonts w:eastAsia="SimSun" w:cs="Arial"/>
                <w:sz w:val="18"/>
                <w:szCs w:val="18"/>
                <w:lang w:eastAsia="ja-JP"/>
              </w:rPr>
            </w:pPr>
            <w:ins w:id="210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9.3.1.x2</w:t>
              </w:r>
            </w:ins>
          </w:p>
        </w:tc>
        <w:tc>
          <w:tcPr>
            <w:tcW w:w="1843" w:type="dxa"/>
          </w:tcPr>
          <w:p w14:paraId="3BE4FBA6" w14:textId="37E339FB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1" w:author="作者"/>
                <w:rFonts w:eastAsia="SimSun" w:cs="Arial"/>
                <w:sz w:val="18"/>
                <w:szCs w:val="18"/>
                <w:lang w:eastAsia="ja-JP"/>
              </w:rPr>
            </w:pPr>
            <w:ins w:id="212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Supported NPNs per PLMN.</w:t>
              </w:r>
            </w:ins>
          </w:p>
        </w:tc>
        <w:tc>
          <w:tcPr>
            <w:tcW w:w="878" w:type="dxa"/>
          </w:tcPr>
          <w:p w14:paraId="5A96D11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作者"/>
                <w:rFonts w:eastAsia="SimSun" w:cs="Arial"/>
                <w:sz w:val="18"/>
                <w:szCs w:val="18"/>
                <w:lang w:eastAsia="zh-CN"/>
              </w:rPr>
            </w:pPr>
            <w:ins w:id="214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66E04BA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作者"/>
                <w:rFonts w:eastAsia="SimSun" w:cs="Arial"/>
                <w:sz w:val="18"/>
                <w:szCs w:val="18"/>
                <w:lang w:eastAsia="zh-CN"/>
              </w:rPr>
            </w:pPr>
            <w:ins w:id="216" w:author="作者">
              <w:r w:rsidRPr="007853F6">
                <w:rPr>
                  <w:rFonts w:eastAsia="SimSun" w:cs="Arial" w:hint="eastAsia"/>
                  <w:sz w:val="18"/>
                  <w:szCs w:val="18"/>
                  <w:lang w:eastAsia="zh-CN"/>
                </w:rPr>
                <w:t>r</w:t>
              </w:r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eject</w:t>
              </w:r>
            </w:ins>
          </w:p>
        </w:tc>
      </w:tr>
      <w:tr w:rsidR="00DD622C" w:rsidRPr="007853F6" w14:paraId="7D6C6F0A" w14:textId="77777777" w:rsidTr="004D0AD2">
        <w:tc>
          <w:tcPr>
            <w:tcW w:w="2379" w:type="dxa"/>
          </w:tcPr>
          <w:p w14:paraId="4413203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cs="Arial"/>
                <w:sz w:val="18"/>
                <w:szCs w:val="18"/>
                <w:lang w:eastAsia="ja-JP"/>
              </w:rPr>
              <w:t xml:space="preserve">CHOICE </w:t>
            </w:r>
            <w:r w:rsidRPr="007853F6">
              <w:rPr>
                <w:rFonts w:eastAsia="SimSun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2CC87B7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235134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31EB4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B1BE42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80B779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AF7BF2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21A1AF42" w14:textId="77777777" w:rsidTr="004D0AD2">
        <w:tc>
          <w:tcPr>
            <w:tcW w:w="2379" w:type="dxa"/>
          </w:tcPr>
          <w:p w14:paraId="43ECBDD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C3C51B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117236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B53B0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A70A0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38CA7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ABC374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56F124F9" w14:textId="77777777" w:rsidTr="004D0AD2">
        <w:tc>
          <w:tcPr>
            <w:tcW w:w="2379" w:type="dxa"/>
          </w:tcPr>
          <w:p w14:paraId="52CD3DC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textAlignment w:val="auto"/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6C8147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C53DB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DDE842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C81B09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660E05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D8AF54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7B0B9E08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F7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 xml:space="preserve">&gt;&gt;&gt;UL </w:t>
            </w:r>
            <w:proofErr w:type="spellStart"/>
            <w:r w:rsidRPr="007853F6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B93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30F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9612" w14:textId="77777777" w:rsidR="00DD622C" w:rsidRPr="007853F6" w:rsidRDefault="00DD622C" w:rsidP="004D0A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6516089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00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62A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2A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00FBB39B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870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 xml:space="preserve">&gt;&gt;&gt;DL </w:t>
            </w:r>
            <w:proofErr w:type="spellStart"/>
            <w:r w:rsidRPr="007853F6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D82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7FF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C11" w14:textId="77777777" w:rsidR="00DD622C" w:rsidRPr="007853F6" w:rsidRDefault="00DD622C" w:rsidP="004D0A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1DF3730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F63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5C9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68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229B02B6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45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79C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86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210" w14:textId="77777777" w:rsidR="00DD622C" w:rsidRPr="007853F6" w:rsidRDefault="00DD622C" w:rsidP="004D0A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Transmission Bandwidth</w:t>
            </w:r>
          </w:p>
          <w:p w14:paraId="68380B8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4E9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779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81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7935F151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BDD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</w:rPr>
            </w:pPr>
            <w:r w:rsidRPr="007853F6">
              <w:rPr>
                <w:rFonts w:eastAsia="SimSun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E2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23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695A" w14:textId="77777777" w:rsidR="00DD622C" w:rsidRPr="007853F6" w:rsidRDefault="00DD622C" w:rsidP="004D0A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Transmission Bandwidth</w:t>
            </w:r>
          </w:p>
          <w:p w14:paraId="676F575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6E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E74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5B5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600F660B" w14:textId="77777777" w:rsidTr="004D0AD2">
        <w:tc>
          <w:tcPr>
            <w:tcW w:w="2379" w:type="dxa"/>
          </w:tcPr>
          <w:p w14:paraId="2577B30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textAlignment w:val="auto"/>
              <w:rPr>
                <w:rFonts w:eastAsia="SimSun" w:cs="Arial"/>
                <w:b/>
                <w:sz w:val="18"/>
                <w:szCs w:val="18"/>
              </w:rPr>
            </w:pPr>
            <w:r w:rsidRPr="007853F6">
              <w:rPr>
                <w:rFonts w:eastAsia="SimSun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7C1BDE1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42434A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C04E74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32944E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144BE3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542003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27C964B5" w14:textId="77777777" w:rsidTr="004D0AD2">
        <w:tc>
          <w:tcPr>
            <w:tcW w:w="2379" w:type="dxa"/>
          </w:tcPr>
          <w:p w14:paraId="49CA9DF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7D1A209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E61D66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A6A8C60" w14:textId="77777777" w:rsidR="00DD622C" w:rsidRPr="007853F6" w:rsidRDefault="00DD622C" w:rsidP="004D0A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49814D2" w14:textId="77777777" w:rsidR="00DD622C" w:rsidRPr="007853F6" w:rsidRDefault="00DD622C" w:rsidP="004D0A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9637CE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8BA8D3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0A2769C1" w14:textId="77777777" w:rsidTr="004D0AD2">
        <w:tc>
          <w:tcPr>
            <w:tcW w:w="2379" w:type="dxa"/>
          </w:tcPr>
          <w:p w14:paraId="74293DD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7853F6">
              <w:rPr>
                <w:rFonts w:eastAsia="SimSun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D36ED0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7853F6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F30D42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F48B51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NR Frequency Info</w:t>
            </w:r>
          </w:p>
          <w:p w14:paraId="6357043F" w14:textId="77777777" w:rsidR="00DD622C" w:rsidRPr="007853F6" w:rsidRDefault="00DD622C" w:rsidP="004D0A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1C4AD222" w14:textId="77777777" w:rsidR="00DD622C" w:rsidRPr="007853F6" w:rsidRDefault="00DD622C" w:rsidP="004D0A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D6C35B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B56C09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19181F85" w14:textId="77777777" w:rsidTr="004D0AD2">
        <w:tc>
          <w:tcPr>
            <w:tcW w:w="2379" w:type="dxa"/>
          </w:tcPr>
          <w:p w14:paraId="2510BF1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0E80CFF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EB7306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4C92BB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Transmission Bandwidth</w:t>
            </w:r>
          </w:p>
          <w:p w14:paraId="44A0251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4EBCA47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35FF899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74EE79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3CF3C7A3" w14:textId="77777777" w:rsidTr="004D0AD2">
        <w:tc>
          <w:tcPr>
            <w:tcW w:w="2379" w:type="dxa"/>
          </w:tcPr>
          <w:p w14:paraId="4D7DEE9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ascii="Times New Roman" w:eastAsia="SimSun" w:hAnsi="Times New Roman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7337A07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38143EF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BBF562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7657FAC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283C15D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41E641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780520B4" w14:textId="77777777" w:rsidTr="004D0AD2">
        <w:tc>
          <w:tcPr>
            <w:tcW w:w="2379" w:type="dxa"/>
          </w:tcPr>
          <w:p w14:paraId="6F3E91E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4E70350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1AEBC1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772657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AAB7F6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7853F6">
              <w:rPr>
                <w:rFonts w:eastAsia="SimSun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1042EE2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B72B4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279E1E9A" w14:textId="77777777" w:rsidTr="004D0AD2">
        <w:tc>
          <w:tcPr>
            <w:tcW w:w="2379" w:type="dxa"/>
          </w:tcPr>
          <w:p w14:paraId="77C4A3C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4DCC1C6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A697E4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2C1EE0E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RAN Area Code</w:t>
            </w:r>
          </w:p>
          <w:p w14:paraId="37A7001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CBA799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8D6B75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0458F7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DD622C" w:rsidRPr="007853F6" w14:paraId="52B108A4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74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8D4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70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  <w:r w:rsidRPr="007853F6">
              <w:rPr>
                <w:rFonts w:eastAsia="SimSun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48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00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4CE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847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ignore</w:t>
            </w:r>
          </w:p>
        </w:tc>
      </w:tr>
      <w:tr w:rsidR="00DD622C" w:rsidRPr="007853F6" w14:paraId="62DE337B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65C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eastAsia="SimSun" w:cs="Arial"/>
                <w:b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DB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B03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  <w:r w:rsidRPr="007853F6">
              <w:rPr>
                <w:rFonts w:eastAsia="SimSun"/>
                <w:i/>
                <w:sz w:val="18"/>
                <w:lang w:eastAsia="ja-JP"/>
              </w:rPr>
              <w:t>1 ..&lt;</w:t>
            </w:r>
            <w:proofErr w:type="spellStart"/>
            <w:r w:rsidRPr="007853F6">
              <w:rPr>
                <w:rFonts w:eastAsia="SimSun"/>
                <w:i/>
                <w:sz w:val="18"/>
                <w:lang w:eastAsia="ja-JP"/>
              </w:rPr>
              <w:t>maxnoofExtendedBPLMNs</w:t>
            </w:r>
            <w:proofErr w:type="spellEnd"/>
            <w:r w:rsidRPr="007853F6">
              <w:rPr>
                <w:rFonts w:eastAsia="SimSun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5E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A59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DD4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F32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3DF333A0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D49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908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8BA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27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A66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AF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25D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6DBB5DDB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EA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11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87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45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Slice Support List</w:t>
            </w:r>
          </w:p>
          <w:p w14:paraId="1F712C6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5E1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61E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F5E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</w:tr>
      <w:tr w:rsidR="00DD622C" w:rsidRPr="007853F6" w14:paraId="003BDAFE" w14:textId="77777777" w:rsidTr="004D0AD2">
        <w:trPr>
          <w:ins w:id="217" w:author="作者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A9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textAlignment w:val="auto"/>
              <w:rPr>
                <w:ins w:id="218" w:author="作者"/>
                <w:rFonts w:eastAsia="SimSun" w:cs="Arial"/>
                <w:sz w:val="18"/>
                <w:szCs w:val="18"/>
                <w:lang w:eastAsia="ja-JP"/>
              </w:rPr>
            </w:pPr>
            <w:ins w:id="219" w:author="作者">
              <w:r w:rsidRPr="007853F6">
                <w:rPr>
                  <w:rFonts w:eastAsia="SimSun" w:cs="Arial"/>
                  <w:sz w:val="18"/>
                  <w:lang w:eastAsia="ja-JP"/>
                </w:rPr>
                <w:lastRenderedPageBreak/>
                <w:t>&gt;&gt;NPN Support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88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作者"/>
                <w:rFonts w:eastAsia="SimSun" w:cs="Arial"/>
                <w:sz w:val="18"/>
                <w:szCs w:val="18"/>
                <w:lang w:eastAsia="ja-JP"/>
              </w:rPr>
            </w:pPr>
            <w:ins w:id="221" w:author="作者"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8E7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2" w:author="作者"/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578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作者"/>
                <w:rFonts w:eastAsia="SimSun" w:cs="Arial"/>
                <w:sz w:val="18"/>
                <w:szCs w:val="18"/>
                <w:lang w:eastAsia="ja-JP"/>
              </w:rPr>
            </w:pPr>
            <w:ins w:id="224" w:author="作者">
              <w:r w:rsidRPr="007853F6">
                <w:rPr>
                  <w:rFonts w:eastAsia="SimSun" w:cs="Arial" w:hint="eastAsia"/>
                  <w:sz w:val="18"/>
                  <w:szCs w:val="18"/>
                  <w:lang w:eastAsia="zh-CN"/>
                </w:rPr>
                <w:t>9</w:t>
              </w:r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.3.1.x2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B30D" w14:textId="21B808CE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作者"/>
                <w:rFonts w:eastAsia="SimSun" w:cs="Arial"/>
                <w:sz w:val="18"/>
                <w:szCs w:val="18"/>
                <w:lang w:eastAsia="ja-JP"/>
              </w:rPr>
            </w:pPr>
            <w:ins w:id="226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Supported NPNs per PLMN.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00A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作者"/>
                <w:rFonts w:eastAsia="SimSun" w:cs="Arial"/>
                <w:sz w:val="18"/>
                <w:szCs w:val="18"/>
                <w:lang w:eastAsia="ja-JP"/>
              </w:rPr>
            </w:pPr>
            <w:ins w:id="228" w:author="作者">
              <w:r w:rsidRPr="007853F6">
                <w:rPr>
                  <w:rFonts w:eastAsia="SimSun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7F3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作者"/>
                <w:rFonts w:eastAsia="SimSun" w:cs="Arial"/>
                <w:sz w:val="18"/>
                <w:szCs w:val="18"/>
                <w:lang w:eastAsia="zh-CN"/>
              </w:rPr>
            </w:pPr>
            <w:ins w:id="230" w:author="作者">
              <w:r w:rsidRPr="007853F6">
                <w:rPr>
                  <w:rFonts w:eastAsia="SimSun" w:cs="Arial" w:hint="eastAsia"/>
                  <w:sz w:val="18"/>
                  <w:szCs w:val="18"/>
                  <w:lang w:eastAsia="zh-CN"/>
                </w:rPr>
                <w:t>r</w:t>
              </w:r>
              <w:r w:rsidRPr="007853F6">
                <w:rPr>
                  <w:rFonts w:eastAsia="SimSun" w:cs="Arial"/>
                  <w:sz w:val="18"/>
                  <w:szCs w:val="18"/>
                  <w:lang w:eastAsia="zh-CN"/>
                </w:rPr>
                <w:t>eject</w:t>
              </w:r>
            </w:ins>
          </w:p>
        </w:tc>
      </w:tr>
      <w:tr w:rsidR="00DD622C" w:rsidRPr="007853F6" w14:paraId="29DA8C82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15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B9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CCB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006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CA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2C0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C97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ignore</w:t>
            </w:r>
          </w:p>
        </w:tc>
      </w:tr>
      <w:tr w:rsidR="00DD622C" w:rsidRPr="007853F6" w14:paraId="54798EC5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C7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D2B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64E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5C9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E32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CC5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436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ignore</w:t>
            </w:r>
          </w:p>
        </w:tc>
      </w:tr>
      <w:tr w:rsidR="00DD622C" w:rsidRPr="007853F6" w14:paraId="621B240F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EDB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5C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8C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i/>
                <w:sz w:val="18"/>
                <w:lang w:eastAsia="ja-JP"/>
              </w:rPr>
            </w:pPr>
            <w:r w:rsidRPr="007853F6">
              <w:rPr>
                <w:rFonts w:eastAsia="SimSun" w:cs="Arial"/>
                <w:i/>
                <w:sz w:val="18"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1B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D9A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7853F6">
              <w:rPr>
                <w:rFonts w:eastAsia="SimSun"/>
                <w:i/>
                <w:noProof/>
                <w:sz w:val="18"/>
              </w:rPr>
              <w:t>PLMN-IdentityInfoList</w:t>
            </w:r>
            <w:r w:rsidRPr="007853F6">
              <w:rPr>
                <w:rFonts w:eastAsia="SimSun"/>
                <w:noProof/>
                <w:sz w:val="18"/>
              </w:rPr>
              <w:t xml:space="preserve"> IE in </w:t>
            </w:r>
            <w:r w:rsidRPr="007853F6">
              <w:rPr>
                <w:rFonts w:eastAsia="SimSun"/>
                <w:i/>
                <w:noProof/>
                <w:sz w:val="18"/>
              </w:rPr>
              <w:t>SIB1</w:t>
            </w:r>
            <w:r w:rsidRPr="007853F6">
              <w:rPr>
                <w:rFonts w:eastAsia="SimSun"/>
                <w:noProof/>
                <w:sz w:val="18"/>
              </w:rPr>
              <w:t xml:space="preserve"> as specified in TS 38.331 [8]. The</w:t>
            </w: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7AC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996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ignore</w:t>
            </w:r>
          </w:p>
        </w:tc>
      </w:tr>
      <w:tr w:rsidR="00DD622C" w:rsidRPr="007853F6" w14:paraId="7D6F3181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3D0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E66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9B0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B8A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Available PLMN List</w:t>
            </w:r>
          </w:p>
          <w:p w14:paraId="3295B99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1CD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34E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945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6909930B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1DA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1F7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1A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B1F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Extended Available PLMN List</w:t>
            </w:r>
          </w:p>
          <w:p w14:paraId="196E52CF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8F4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E2C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5D5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1387646C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EE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zh-CN"/>
              </w:rPr>
              <w:t>&gt;5GS</w:t>
            </w:r>
            <w:r w:rsidRPr="007853F6">
              <w:rPr>
                <w:rFonts w:eastAsia="SimSun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E37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51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C3A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94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0B1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63C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5BAC586E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2D4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61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18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39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32F0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150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805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68AFA9C3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511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FD7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2F2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714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RAN Area Code</w:t>
            </w:r>
          </w:p>
          <w:p w14:paraId="284C261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A81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E6C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0A6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ja-JP"/>
              </w:rPr>
            </w:pPr>
          </w:p>
        </w:tc>
      </w:tr>
      <w:tr w:rsidR="00DD622C" w:rsidRPr="007853F6" w14:paraId="4A53A33A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66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AAD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1A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F52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30B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T</w:t>
            </w: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B0B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791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i</w:t>
            </w:r>
            <w:r w:rsidRPr="007853F6">
              <w:rPr>
                <w:rFonts w:eastAsia="SimSun"/>
                <w:sz w:val="18"/>
                <w:lang w:eastAsia="zh-CN"/>
              </w:rPr>
              <w:t>gnore</w:t>
            </w:r>
          </w:p>
        </w:tc>
      </w:tr>
      <w:tr w:rsidR="00DD622C" w:rsidRPr="007853F6" w14:paraId="2E244F99" w14:textId="77777777" w:rsidTr="004D0AD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1D7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972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67E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CF3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58E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Arial"/>
                <w:sz w:val="18"/>
                <w:szCs w:val="18"/>
                <w:lang w:eastAsia="ja-JP"/>
              </w:rPr>
            </w:pPr>
            <w:r w:rsidRPr="007853F6">
              <w:rPr>
                <w:rFonts w:eastAsia="SimSun" w:cs="Arial" w:hint="eastAsia"/>
                <w:sz w:val="18"/>
                <w:szCs w:val="18"/>
                <w:lang w:eastAsia="zh-CN"/>
              </w:rPr>
              <w:t>T</w:t>
            </w: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52C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szCs w:val="18"/>
                <w:lang w:eastAsia="zh-CN"/>
              </w:rPr>
            </w:pPr>
            <w:r w:rsidRPr="007853F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87D9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sz w:val="18"/>
                <w:lang w:eastAsia="zh-CN"/>
              </w:rPr>
            </w:pPr>
            <w:r w:rsidRPr="007853F6">
              <w:rPr>
                <w:rFonts w:eastAsia="SimSun" w:hint="eastAsia"/>
                <w:sz w:val="18"/>
                <w:lang w:eastAsia="zh-CN"/>
              </w:rPr>
              <w:t>i</w:t>
            </w:r>
            <w:r w:rsidRPr="007853F6">
              <w:rPr>
                <w:rFonts w:eastAsia="SimSun"/>
                <w:sz w:val="18"/>
                <w:lang w:eastAsia="zh-CN"/>
              </w:rPr>
              <w:t>gnore</w:t>
            </w:r>
          </w:p>
        </w:tc>
      </w:tr>
    </w:tbl>
    <w:p w14:paraId="420E6A29" w14:textId="77777777" w:rsidR="00DD622C" w:rsidRPr="007853F6" w:rsidRDefault="00DD622C" w:rsidP="00DD622C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622C" w:rsidRPr="007853F6" w14:paraId="1B6E03B6" w14:textId="77777777" w:rsidTr="004D0AD2">
        <w:tc>
          <w:tcPr>
            <w:tcW w:w="3686" w:type="dxa"/>
          </w:tcPr>
          <w:p w14:paraId="3E0B8EF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/>
                <w:sz w:val="18"/>
                <w:lang w:eastAsia="ja-JP"/>
              </w:rPr>
            </w:pPr>
            <w:r w:rsidRPr="007853F6"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8A565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b/>
                <w:sz w:val="18"/>
                <w:lang w:eastAsia="ja-JP"/>
              </w:rPr>
            </w:pPr>
            <w:r w:rsidRPr="007853F6"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DD622C" w:rsidRPr="007853F6" w14:paraId="3839DB47" w14:textId="77777777" w:rsidTr="004D0AD2">
        <w:tc>
          <w:tcPr>
            <w:tcW w:w="3686" w:type="dxa"/>
          </w:tcPr>
          <w:p w14:paraId="669125CC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proofErr w:type="spellStart"/>
            <w:r w:rsidRPr="007853F6">
              <w:rPr>
                <w:rFonts w:eastAsia="SimSun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963E44A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Maximum no. of Broadcast PLMN Ids. Value is 6.</w:t>
            </w:r>
          </w:p>
        </w:tc>
      </w:tr>
      <w:tr w:rsidR="00DD622C" w:rsidRPr="007853F6" w14:paraId="4233E83F" w14:textId="77777777" w:rsidTr="004D0AD2">
        <w:tc>
          <w:tcPr>
            <w:tcW w:w="3686" w:type="dxa"/>
          </w:tcPr>
          <w:p w14:paraId="1E9DF7F4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proofErr w:type="spellStart"/>
            <w:r w:rsidRPr="007853F6">
              <w:rPr>
                <w:rFonts w:eastAsia="SimSun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D3E1838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Maximum no. of Extended Broadcast PLMN Ids. Value is 6.</w:t>
            </w:r>
          </w:p>
        </w:tc>
      </w:tr>
      <w:tr w:rsidR="00DD622C" w:rsidRPr="007853F6" w14:paraId="70D07CCD" w14:textId="77777777" w:rsidTr="004D0AD2">
        <w:tc>
          <w:tcPr>
            <w:tcW w:w="3686" w:type="dxa"/>
          </w:tcPr>
          <w:p w14:paraId="5C6192C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Cs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26499B1D" w14:textId="77777777" w:rsidR="00DD622C" w:rsidRPr="007853F6" w:rsidRDefault="00DD622C" w:rsidP="004D0A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8"/>
                <w:lang w:eastAsia="ja-JP"/>
              </w:rPr>
            </w:pPr>
            <w:r w:rsidRPr="007853F6">
              <w:rPr>
                <w:rFonts w:eastAsia="SimSun"/>
                <w:sz w:val="18"/>
                <w:lang w:eastAsia="ja-JP"/>
              </w:rPr>
              <w:t xml:space="preserve">Maximum no. of PLMN </w:t>
            </w:r>
            <w:proofErr w:type="spellStart"/>
            <w:r w:rsidRPr="007853F6">
              <w:rPr>
                <w:rFonts w:eastAsia="SimSun"/>
                <w:sz w:val="18"/>
                <w:lang w:eastAsia="ja-JP"/>
              </w:rPr>
              <w:t>Ids.broadcast</w:t>
            </w:r>
            <w:proofErr w:type="spellEnd"/>
            <w:r w:rsidRPr="007853F6">
              <w:rPr>
                <w:rFonts w:eastAsia="SimSun"/>
                <w:sz w:val="18"/>
                <w:lang w:eastAsia="ja-JP"/>
              </w:rPr>
              <w:t xml:space="preserve"> in an NR cell minus 1. Value is 11.</w:t>
            </w:r>
          </w:p>
        </w:tc>
      </w:tr>
    </w:tbl>
    <w:p w14:paraId="29992952" w14:textId="77777777" w:rsidR="00C253B3" w:rsidRPr="007853F6" w:rsidRDefault="00C253B3" w:rsidP="00C253B3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Times New Roman" w:hAnsi="Times New Roman"/>
          <w:noProof/>
          <w:color w:val="FF0000"/>
        </w:rPr>
      </w:pPr>
      <w:r w:rsidRPr="007853F6">
        <w:rPr>
          <w:rFonts w:ascii="Times New Roman" w:eastAsia="Times New Roman" w:hAnsi="Times New Roman"/>
          <w:color w:val="FF0000"/>
          <w:highlight w:val="yellow"/>
        </w:rPr>
        <w:t xml:space="preserve">&lt;&lt;&lt;&lt;&lt;&lt;&lt;&lt;&lt;&lt;&lt;&lt;&lt;&lt;&lt;&lt;&lt;&lt;&lt;&lt; Next </w:t>
      </w:r>
      <w:r w:rsidRPr="007853F6">
        <w:rPr>
          <w:rFonts w:ascii="Times New Roman" w:eastAsia="SimSun" w:hAnsi="Times New Roman"/>
          <w:color w:val="FF0000"/>
          <w:highlight w:val="yellow"/>
          <w:lang w:eastAsia="zh-CN"/>
        </w:rPr>
        <w:t>Change</w:t>
      </w:r>
      <w:r w:rsidRPr="007853F6">
        <w:rPr>
          <w:rFonts w:ascii="Times New Roman" w:eastAsia="Times New Roman" w:hAnsi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4EBA267B" w14:textId="77777777" w:rsidR="00CC2A1E" w:rsidRPr="001D2E49" w:rsidRDefault="00CC2A1E" w:rsidP="00CC2A1E">
      <w:pPr>
        <w:pStyle w:val="Heading4"/>
        <w:rPr>
          <w:rFonts w:eastAsia="SimSun"/>
        </w:rPr>
      </w:pPr>
      <w:bookmarkStart w:id="231" w:name="_Toc20955181"/>
      <w:bookmarkStart w:id="232" w:name="_Toc29503630"/>
      <w:bookmarkStart w:id="233" w:name="_Toc29504214"/>
      <w:bookmarkStart w:id="234" w:name="_Toc29504798"/>
      <w:bookmarkStart w:id="235" w:name="_Toc36553244"/>
      <w:bookmarkStart w:id="236" w:name="_Toc36554971"/>
      <w:r w:rsidRPr="001D2E49">
        <w:rPr>
          <w:rFonts w:eastAsia="SimSun"/>
        </w:rPr>
        <w:t>9.3.1.17</w:t>
      </w:r>
      <w:r w:rsidRPr="001D2E49">
        <w:rPr>
          <w:rFonts w:eastAsia="SimSun"/>
        </w:rPr>
        <w:tab/>
        <w:t>Slice Support</w:t>
      </w:r>
      <w:r w:rsidRPr="001D2E49">
        <w:rPr>
          <w:rFonts w:eastAsia="SimSun" w:hint="eastAsia"/>
        </w:rPr>
        <w:t xml:space="preserve"> </w:t>
      </w:r>
      <w:r w:rsidRPr="001D2E49">
        <w:rPr>
          <w:rFonts w:eastAsia="SimSun"/>
        </w:rPr>
        <w:t>List</w:t>
      </w:r>
      <w:bookmarkEnd w:id="231"/>
      <w:bookmarkEnd w:id="232"/>
      <w:bookmarkEnd w:id="233"/>
      <w:bookmarkEnd w:id="234"/>
      <w:bookmarkEnd w:id="235"/>
      <w:bookmarkEnd w:id="236"/>
    </w:p>
    <w:p w14:paraId="566326B5" w14:textId="77777777" w:rsidR="00CC2A1E" w:rsidRPr="001D2E49" w:rsidRDefault="00CC2A1E" w:rsidP="00CC2A1E">
      <w:pPr>
        <w:rPr>
          <w:rFonts w:eastAsia="SimSun"/>
          <w:lang w:eastAsia="zh-CN"/>
        </w:rPr>
      </w:pPr>
      <w:r w:rsidRPr="001D2E49">
        <w:t>This IE indicates the list of supported slices</w:t>
      </w:r>
      <w:r w:rsidRPr="001D2E49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C2A1E" w:rsidRPr="001D2E49" w14:paraId="72ED3CB1" w14:textId="77777777" w:rsidTr="004D0AD2">
        <w:tc>
          <w:tcPr>
            <w:tcW w:w="2448" w:type="dxa"/>
          </w:tcPr>
          <w:p w14:paraId="34D0C86B" w14:textId="77777777" w:rsidR="00CC2A1E" w:rsidRPr="001D2E49" w:rsidRDefault="00CC2A1E" w:rsidP="004D0AD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8A58278" w14:textId="77777777" w:rsidR="00CC2A1E" w:rsidRPr="001D2E49" w:rsidRDefault="00CC2A1E" w:rsidP="004D0AD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08B0805" w14:textId="77777777" w:rsidR="00CC2A1E" w:rsidRPr="001D2E49" w:rsidRDefault="00CC2A1E" w:rsidP="004D0AD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0BF53CD" w14:textId="77777777" w:rsidR="00CC2A1E" w:rsidRPr="001D2E49" w:rsidRDefault="00CC2A1E" w:rsidP="004D0AD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6FEAADB" w14:textId="77777777" w:rsidR="00CC2A1E" w:rsidRPr="001D2E49" w:rsidRDefault="00CC2A1E" w:rsidP="004D0AD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CC2A1E" w:rsidRPr="001D2E49" w14:paraId="45C08697" w14:textId="77777777" w:rsidTr="004D0AD2">
        <w:tc>
          <w:tcPr>
            <w:tcW w:w="2448" w:type="dxa"/>
          </w:tcPr>
          <w:p w14:paraId="123E47CB" w14:textId="77777777" w:rsidR="00CC2A1E" w:rsidRPr="001D2E49" w:rsidRDefault="00CC2A1E" w:rsidP="004D0AD2">
            <w:pPr>
              <w:pStyle w:val="TAL"/>
              <w:rPr>
                <w:b/>
                <w:bCs/>
                <w:iCs/>
                <w:lang w:eastAsia="ja-JP"/>
              </w:rPr>
            </w:pPr>
            <w:r w:rsidRPr="001D2E49">
              <w:rPr>
                <w:b/>
              </w:rPr>
              <w:t xml:space="preserve">Slice Support </w:t>
            </w:r>
            <w:r w:rsidRPr="001D2E49">
              <w:rPr>
                <w:rFonts w:eastAsia="MS Mincho"/>
                <w:b/>
              </w:rPr>
              <w:t>Item</w:t>
            </w:r>
          </w:p>
        </w:tc>
        <w:tc>
          <w:tcPr>
            <w:tcW w:w="1080" w:type="dxa"/>
          </w:tcPr>
          <w:p w14:paraId="7A54E307" w14:textId="77777777" w:rsidR="00CC2A1E" w:rsidRPr="001D2E49" w:rsidRDefault="00CC2A1E" w:rsidP="004D0AD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25966ACC" w14:textId="77777777" w:rsidR="00CC2A1E" w:rsidRPr="001D2E49" w:rsidRDefault="00CC2A1E" w:rsidP="004D0AD2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i/>
              </w:rPr>
              <w:t>1..&lt;</w:t>
            </w:r>
            <w:proofErr w:type="spellStart"/>
            <w:r w:rsidRPr="001D2E49">
              <w:rPr>
                <w:i/>
              </w:rPr>
              <w:t>maxnoofSliceItems</w:t>
            </w:r>
            <w:proofErr w:type="spellEnd"/>
            <w:r w:rsidRPr="001D2E49">
              <w:rPr>
                <w:i/>
              </w:rPr>
              <w:t>&gt;</w:t>
            </w:r>
          </w:p>
        </w:tc>
        <w:tc>
          <w:tcPr>
            <w:tcW w:w="1872" w:type="dxa"/>
          </w:tcPr>
          <w:p w14:paraId="168BD347" w14:textId="77777777" w:rsidR="00CC2A1E" w:rsidRPr="001D2E49" w:rsidRDefault="00CC2A1E" w:rsidP="004D0AD2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D3502FE" w14:textId="77777777" w:rsidR="00CC2A1E" w:rsidRPr="001D2E49" w:rsidRDefault="00CC2A1E" w:rsidP="004D0AD2">
            <w:pPr>
              <w:pStyle w:val="TAL"/>
              <w:rPr>
                <w:lang w:eastAsia="ja-JP"/>
              </w:rPr>
            </w:pPr>
          </w:p>
        </w:tc>
      </w:tr>
      <w:tr w:rsidR="00CC2A1E" w:rsidRPr="001D2E49" w14:paraId="721BE238" w14:textId="77777777" w:rsidTr="004D0AD2">
        <w:tc>
          <w:tcPr>
            <w:tcW w:w="2448" w:type="dxa"/>
          </w:tcPr>
          <w:p w14:paraId="05F8312A" w14:textId="77777777" w:rsidR="00CC2A1E" w:rsidRPr="001D2E49" w:rsidRDefault="00CC2A1E" w:rsidP="004D0AD2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&gt;</w:t>
            </w:r>
            <w:r w:rsidRPr="001D2E49">
              <w:rPr>
                <w:rFonts w:eastAsia="Batang"/>
              </w:rPr>
              <w:t>S-NSSAI</w:t>
            </w:r>
          </w:p>
        </w:tc>
        <w:tc>
          <w:tcPr>
            <w:tcW w:w="1080" w:type="dxa"/>
          </w:tcPr>
          <w:p w14:paraId="1D82D7B9" w14:textId="77777777" w:rsidR="00CC2A1E" w:rsidRPr="001D2E49" w:rsidRDefault="00CC2A1E" w:rsidP="004D0AD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F9AA847" w14:textId="77777777" w:rsidR="00CC2A1E" w:rsidRPr="001D2E49" w:rsidRDefault="00CC2A1E" w:rsidP="004D0AD2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2B367DFE" w14:textId="77777777" w:rsidR="00CC2A1E" w:rsidRPr="001D2E49" w:rsidRDefault="00CC2A1E" w:rsidP="004D0AD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2880" w:type="dxa"/>
          </w:tcPr>
          <w:p w14:paraId="648C36B6" w14:textId="77777777" w:rsidR="00CC2A1E" w:rsidRPr="001D2E49" w:rsidRDefault="00CC2A1E" w:rsidP="004D0AD2">
            <w:pPr>
              <w:pStyle w:val="TAL"/>
              <w:rPr>
                <w:lang w:eastAsia="ja-JP"/>
              </w:rPr>
            </w:pPr>
          </w:p>
        </w:tc>
      </w:tr>
      <w:tr w:rsidR="000A43D6" w:rsidRPr="001D2E49" w14:paraId="105F4CA8" w14:textId="77777777" w:rsidTr="004D0AD2">
        <w:trPr>
          <w:ins w:id="237" w:author="NEC2" w:date="2020-04-06T19:25:00Z"/>
        </w:trPr>
        <w:tc>
          <w:tcPr>
            <w:tcW w:w="2448" w:type="dxa"/>
          </w:tcPr>
          <w:p w14:paraId="5873ABB8" w14:textId="3FB3A81F" w:rsidR="000A43D6" w:rsidRPr="001D2E49" w:rsidRDefault="000A43D6" w:rsidP="000A43D6">
            <w:pPr>
              <w:pStyle w:val="TAL"/>
              <w:ind w:left="72"/>
              <w:rPr>
                <w:ins w:id="238" w:author="NEC2" w:date="2020-04-06T19:25:00Z"/>
                <w:rFonts w:eastAsia="SimSun"/>
                <w:lang w:eastAsia="zh-CN"/>
              </w:rPr>
            </w:pPr>
            <w:ins w:id="239" w:author="NEC2" w:date="2020-04-06T19:25:00Z">
              <w:r w:rsidRPr="001D2E49">
                <w:rPr>
                  <w:rFonts w:eastAsia="SimSun" w:hint="eastAsia"/>
                  <w:lang w:eastAsia="zh-CN"/>
                </w:rPr>
                <w:t>&gt;</w:t>
              </w:r>
              <w:r w:rsidRPr="001D2E49">
                <w:rPr>
                  <w:rFonts w:eastAsia="Batang"/>
                </w:rPr>
                <w:t>S-NSSAI</w:t>
              </w:r>
            </w:ins>
            <w:ins w:id="240" w:author="NEC2" w:date="2020-04-06T19:26:00Z">
              <w:r>
                <w:rPr>
                  <w:rFonts w:eastAsia="Batang"/>
                </w:rPr>
                <w:t xml:space="preserve"> per SNPN</w:t>
              </w:r>
            </w:ins>
          </w:p>
        </w:tc>
        <w:tc>
          <w:tcPr>
            <w:tcW w:w="1080" w:type="dxa"/>
          </w:tcPr>
          <w:p w14:paraId="688F9D5D" w14:textId="34410114" w:rsidR="000A43D6" w:rsidRPr="001D2E49" w:rsidRDefault="000A43D6" w:rsidP="000A43D6">
            <w:pPr>
              <w:pStyle w:val="TAL"/>
              <w:rPr>
                <w:ins w:id="241" w:author="NEC2" w:date="2020-04-06T19:25:00Z"/>
                <w:lang w:eastAsia="ja-JP"/>
              </w:rPr>
            </w:pPr>
            <w:ins w:id="242" w:author="NEC2" w:date="2020-04-06T19:2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894EBB9" w14:textId="77777777" w:rsidR="000A43D6" w:rsidRPr="001D2E49" w:rsidRDefault="000A43D6" w:rsidP="000A43D6">
            <w:pPr>
              <w:pStyle w:val="TAL"/>
              <w:rPr>
                <w:ins w:id="243" w:author="NEC2" w:date="2020-04-06T19:25:00Z"/>
                <w:lang w:eastAsia="ja-JP"/>
              </w:rPr>
            </w:pPr>
          </w:p>
        </w:tc>
        <w:tc>
          <w:tcPr>
            <w:tcW w:w="1872" w:type="dxa"/>
          </w:tcPr>
          <w:p w14:paraId="34240A79" w14:textId="23B986C3" w:rsidR="000A43D6" w:rsidRPr="001D2E49" w:rsidRDefault="000A43D6" w:rsidP="000A43D6">
            <w:pPr>
              <w:pStyle w:val="TAL"/>
              <w:rPr>
                <w:ins w:id="244" w:author="NEC2" w:date="2020-04-06T19:25:00Z"/>
                <w:lang w:eastAsia="ja-JP"/>
              </w:rPr>
            </w:pPr>
            <w:ins w:id="245" w:author="NEC2" w:date="2020-04-06T19:25:00Z">
              <w:r w:rsidRPr="001D2E49">
                <w:rPr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14:paraId="65B29DDE" w14:textId="77777777" w:rsidR="000A43D6" w:rsidRPr="001D2E49" w:rsidRDefault="000A43D6" w:rsidP="000A43D6">
            <w:pPr>
              <w:pStyle w:val="TAL"/>
              <w:rPr>
                <w:ins w:id="246" w:author="NEC2" w:date="2020-04-06T19:25:00Z"/>
                <w:lang w:eastAsia="ja-JP"/>
              </w:rPr>
            </w:pPr>
          </w:p>
        </w:tc>
      </w:tr>
    </w:tbl>
    <w:p w14:paraId="32C27315" w14:textId="77777777" w:rsidR="00CC2A1E" w:rsidRPr="001D2E49" w:rsidRDefault="00CC2A1E" w:rsidP="00CC2A1E">
      <w:pPr>
        <w:rPr>
          <w:rFonts w:eastAsia="SimSun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C2A1E" w:rsidRPr="001D2E49" w14:paraId="082BF919" w14:textId="77777777" w:rsidTr="004D0AD2">
        <w:tc>
          <w:tcPr>
            <w:tcW w:w="3528" w:type="dxa"/>
          </w:tcPr>
          <w:p w14:paraId="68C5C677" w14:textId="77777777" w:rsidR="00CC2A1E" w:rsidRPr="001D2E49" w:rsidRDefault="00CC2A1E" w:rsidP="004D0AD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65BBB45" w14:textId="77777777" w:rsidR="00CC2A1E" w:rsidRPr="001D2E49" w:rsidRDefault="00CC2A1E" w:rsidP="004D0AD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C2A1E" w:rsidRPr="001D2E49" w14:paraId="77C4D218" w14:textId="77777777" w:rsidTr="004D0AD2">
        <w:tc>
          <w:tcPr>
            <w:tcW w:w="3528" w:type="dxa"/>
          </w:tcPr>
          <w:p w14:paraId="19FFDBF2" w14:textId="77777777" w:rsidR="00CC2A1E" w:rsidRPr="001D2E49" w:rsidRDefault="00CC2A1E" w:rsidP="004D0AD2">
            <w:pPr>
              <w:pStyle w:val="TAL"/>
              <w:rPr>
                <w:lang w:eastAsia="ja-JP"/>
              </w:rPr>
            </w:pPr>
            <w:proofErr w:type="spellStart"/>
            <w:r w:rsidRPr="001D2E49">
              <w:t>maxnoofSliceItems</w:t>
            </w:r>
            <w:proofErr w:type="spellEnd"/>
          </w:p>
        </w:tc>
        <w:tc>
          <w:tcPr>
            <w:tcW w:w="6192" w:type="dxa"/>
          </w:tcPr>
          <w:p w14:paraId="07A59EAC" w14:textId="77777777" w:rsidR="00CC2A1E" w:rsidRPr="001D2E49" w:rsidRDefault="00CC2A1E" w:rsidP="004D0AD2">
            <w:pPr>
              <w:pStyle w:val="TAL"/>
              <w:rPr>
                <w:lang w:eastAsia="ja-JP"/>
              </w:rPr>
            </w:pPr>
            <w:r w:rsidRPr="001D2E49">
              <w:t xml:space="preserve">Maximum no. of signalled slice support items. Value is </w:t>
            </w:r>
            <w:r w:rsidRPr="001D2E49">
              <w:rPr>
                <w:rFonts w:eastAsia="SimSun"/>
                <w:lang w:eastAsia="zh-CN"/>
              </w:rPr>
              <w:t>1024</w:t>
            </w:r>
            <w:r w:rsidRPr="001D2E49">
              <w:t>.</w:t>
            </w:r>
          </w:p>
        </w:tc>
      </w:tr>
    </w:tbl>
    <w:p w14:paraId="27F3B6B3" w14:textId="041E2FE2" w:rsidR="0035799F" w:rsidRPr="00B841F8" w:rsidRDefault="00E23C92" w:rsidP="00B841F8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Times New Roman" w:hAnsi="Times New Roman"/>
          <w:color w:val="FF0000"/>
          <w:highlight w:val="yellow"/>
        </w:rPr>
      </w:pPr>
      <w:r w:rsidRPr="007853F6">
        <w:rPr>
          <w:rFonts w:ascii="Times New Roman" w:eastAsia="Times New Roman" w:hAnsi="Times New Rom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ascii="Times New Roman" w:eastAsia="Times New Roman" w:hAnsi="Times New Roman"/>
          <w:color w:val="FF0000"/>
          <w:highlight w:val="yellow"/>
        </w:rPr>
        <w:t>End of changes</w:t>
      </w:r>
      <w:r w:rsidRPr="007853F6">
        <w:rPr>
          <w:rFonts w:ascii="Times New Roman" w:eastAsia="Times New Roman" w:hAnsi="Times New Roman"/>
          <w:color w:val="FF0000"/>
          <w:highlight w:val="yellow"/>
        </w:rPr>
        <w:t xml:space="preserve"> &gt;&gt;&gt;&gt;&gt;&gt;&gt;&gt;&gt;&gt;&gt;&gt;&gt;&gt;&gt;&gt;&gt;&gt;&gt;&gt;</w:t>
      </w:r>
    </w:p>
    <w:sectPr w:rsidR="0035799F" w:rsidRPr="00B841F8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DB5C3" w14:textId="77777777" w:rsidR="00CE6C9D" w:rsidRDefault="00CE6C9D">
      <w:r>
        <w:separator/>
      </w:r>
    </w:p>
  </w:endnote>
  <w:endnote w:type="continuationSeparator" w:id="0">
    <w:p w14:paraId="5A7C35C8" w14:textId="77777777" w:rsidR="00CE6C9D" w:rsidRDefault="00CE6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5096C" w14:textId="77777777" w:rsidR="00DA5962" w:rsidRDefault="00DA59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3755F2" w14:textId="77777777" w:rsidR="00DA5962" w:rsidRDefault="00DA59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34F50" w14:textId="77777777" w:rsidR="00DA5962" w:rsidRDefault="00DA59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0367F43" w14:textId="77777777" w:rsidR="00DA5962" w:rsidRDefault="00DA59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26386" w14:textId="77777777" w:rsidR="00CE6C9D" w:rsidRDefault="00CE6C9D">
      <w:r>
        <w:separator/>
      </w:r>
    </w:p>
  </w:footnote>
  <w:footnote w:type="continuationSeparator" w:id="0">
    <w:p w14:paraId="08AB343E" w14:textId="77777777" w:rsidR="00CE6C9D" w:rsidRDefault="00CE6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10B0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0E602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8606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9AEB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380D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388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AC4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0E50A67"/>
    <w:multiLevelType w:val="hybridMultilevel"/>
    <w:tmpl w:val="17F0A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4DE6612"/>
    <w:multiLevelType w:val="hybridMultilevel"/>
    <w:tmpl w:val="226E5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3C65C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79E5CA0"/>
    <w:multiLevelType w:val="hybridMultilevel"/>
    <w:tmpl w:val="82E6297C"/>
    <w:lvl w:ilvl="0" w:tplc="3DE4A1A2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C45945"/>
    <w:multiLevelType w:val="hybridMultilevel"/>
    <w:tmpl w:val="8D662296"/>
    <w:lvl w:ilvl="0" w:tplc="1F36E63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E3C65C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7BE7888"/>
    <w:multiLevelType w:val="hybridMultilevel"/>
    <w:tmpl w:val="0BFC1EEE"/>
    <w:lvl w:ilvl="0" w:tplc="D70C874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0C1CEC"/>
    <w:multiLevelType w:val="hybridMultilevel"/>
    <w:tmpl w:val="30BCE64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EC02FF"/>
    <w:multiLevelType w:val="hybridMultilevel"/>
    <w:tmpl w:val="5240C2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32E3C36"/>
    <w:multiLevelType w:val="hybridMultilevel"/>
    <w:tmpl w:val="5DC6EB3C"/>
    <w:lvl w:ilvl="0" w:tplc="1F36E63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E3C65C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57F64F6"/>
    <w:multiLevelType w:val="hybridMultilevel"/>
    <w:tmpl w:val="490CDA52"/>
    <w:lvl w:ilvl="0" w:tplc="87F2D1CE">
      <w:start w:val="2"/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B31619A"/>
    <w:multiLevelType w:val="hybridMultilevel"/>
    <w:tmpl w:val="35C880CC"/>
    <w:lvl w:ilvl="0" w:tplc="3DE4A1A2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C7316"/>
    <w:multiLevelType w:val="hybridMultilevel"/>
    <w:tmpl w:val="329E3DEE"/>
    <w:lvl w:ilvl="0" w:tplc="7D4C702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0"/>
  </w:num>
  <w:num w:numId="12">
    <w:abstractNumId w:val="34"/>
  </w:num>
  <w:num w:numId="13">
    <w:abstractNumId w:val="25"/>
  </w:num>
  <w:num w:numId="14">
    <w:abstractNumId w:val="32"/>
  </w:num>
  <w:num w:numId="15">
    <w:abstractNumId w:val="17"/>
  </w:num>
  <w:num w:numId="16">
    <w:abstractNumId w:val="37"/>
  </w:num>
  <w:num w:numId="17">
    <w:abstractNumId w:val="27"/>
  </w:num>
  <w:num w:numId="18">
    <w:abstractNumId w:val="21"/>
  </w:num>
  <w:num w:numId="19">
    <w:abstractNumId w:val="14"/>
  </w:num>
  <w:num w:numId="20">
    <w:abstractNumId w:val="39"/>
  </w:num>
  <w:num w:numId="21">
    <w:abstractNumId w:val="19"/>
  </w:num>
  <w:num w:numId="22">
    <w:abstractNumId w:val="42"/>
  </w:num>
  <w:num w:numId="23">
    <w:abstractNumId w:val="35"/>
  </w:num>
  <w:num w:numId="24">
    <w:abstractNumId w:val="23"/>
  </w:num>
  <w:num w:numId="25">
    <w:abstractNumId w:val="40"/>
  </w:num>
  <w:num w:numId="26">
    <w:abstractNumId w:val="41"/>
  </w:num>
  <w:num w:numId="27">
    <w:abstractNumId w:val="29"/>
  </w:num>
  <w:num w:numId="28">
    <w:abstractNumId w:val="33"/>
  </w:num>
  <w:num w:numId="29">
    <w:abstractNumId w:val="16"/>
  </w:num>
  <w:num w:numId="30">
    <w:abstractNumId w:val="22"/>
  </w:num>
  <w:num w:numId="31">
    <w:abstractNumId w:val="20"/>
  </w:num>
  <w:num w:numId="32">
    <w:abstractNumId w:val="36"/>
  </w:num>
  <w:num w:numId="33">
    <w:abstractNumId w:val="15"/>
  </w:num>
  <w:num w:numId="34">
    <w:abstractNumId w:val="28"/>
  </w:num>
  <w:num w:numId="35">
    <w:abstractNumId w:val="18"/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>
    <w:abstractNumId w:val="13"/>
  </w:num>
  <w:num w:numId="39">
    <w:abstractNumId w:val="11"/>
  </w:num>
  <w:num w:numId="40">
    <w:abstractNumId w:val="31"/>
  </w:num>
  <w:num w:numId="41">
    <w:abstractNumId w:val="24"/>
  </w:num>
  <w:num w:numId="4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作者">
    <w15:presenceInfo w15:providerId="None" w15:userId="作者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06D5F"/>
    <w:rsid w:val="00010026"/>
    <w:rsid w:val="0001024C"/>
    <w:rsid w:val="000121D9"/>
    <w:rsid w:val="00020260"/>
    <w:rsid w:val="00026DC1"/>
    <w:rsid w:val="00027B8A"/>
    <w:rsid w:val="00031B2E"/>
    <w:rsid w:val="00036DDC"/>
    <w:rsid w:val="00036F6C"/>
    <w:rsid w:val="00041CBB"/>
    <w:rsid w:val="0004716F"/>
    <w:rsid w:val="000500CF"/>
    <w:rsid w:val="000640DF"/>
    <w:rsid w:val="0006526B"/>
    <w:rsid w:val="0007518F"/>
    <w:rsid w:val="00080D4D"/>
    <w:rsid w:val="00082F7F"/>
    <w:rsid w:val="00084013"/>
    <w:rsid w:val="00090384"/>
    <w:rsid w:val="00096662"/>
    <w:rsid w:val="000969BA"/>
    <w:rsid w:val="00096E06"/>
    <w:rsid w:val="00097ED3"/>
    <w:rsid w:val="000A05B2"/>
    <w:rsid w:val="000A43D6"/>
    <w:rsid w:val="000B09DB"/>
    <w:rsid w:val="000B1E0E"/>
    <w:rsid w:val="000B30E0"/>
    <w:rsid w:val="000C2BFF"/>
    <w:rsid w:val="000D17D9"/>
    <w:rsid w:val="000D41D8"/>
    <w:rsid w:val="000D4C64"/>
    <w:rsid w:val="000D5B80"/>
    <w:rsid w:val="000E1479"/>
    <w:rsid w:val="000E2B98"/>
    <w:rsid w:val="000E6513"/>
    <w:rsid w:val="000F02C3"/>
    <w:rsid w:val="000F6943"/>
    <w:rsid w:val="0010390B"/>
    <w:rsid w:val="00107AEA"/>
    <w:rsid w:val="00112053"/>
    <w:rsid w:val="00117327"/>
    <w:rsid w:val="00122EA7"/>
    <w:rsid w:val="00126984"/>
    <w:rsid w:val="0013569E"/>
    <w:rsid w:val="00147198"/>
    <w:rsid w:val="00151F42"/>
    <w:rsid w:val="001601A9"/>
    <w:rsid w:val="00162A98"/>
    <w:rsid w:val="001675DB"/>
    <w:rsid w:val="00170CF9"/>
    <w:rsid w:val="001738E0"/>
    <w:rsid w:val="0018025D"/>
    <w:rsid w:val="00184203"/>
    <w:rsid w:val="001876ED"/>
    <w:rsid w:val="00192C20"/>
    <w:rsid w:val="001933D7"/>
    <w:rsid w:val="00195BB8"/>
    <w:rsid w:val="001A464B"/>
    <w:rsid w:val="001A482B"/>
    <w:rsid w:val="001B2881"/>
    <w:rsid w:val="001B7464"/>
    <w:rsid w:val="001C23BB"/>
    <w:rsid w:val="001C4701"/>
    <w:rsid w:val="001C5D95"/>
    <w:rsid w:val="001C731F"/>
    <w:rsid w:val="001D1142"/>
    <w:rsid w:val="001D3360"/>
    <w:rsid w:val="001D5858"/>
    <w:rsid w:val="001E42F5"/>
    <w:rsid w:val="001E7623"/>
    <w:rsid w:val="00200A81"/>
    <w:rsid w:val="002027A7"/>
    <w:rsid w:val="00202EFC"/>
    <w:rsid w:val="00215A91"/>
    <w:rsid w:val="00217120"/>
    <w:rsid w:val="002174CA"/>
    <w:rsid w:val="002177A7"/>
    <w:rsid w:val="0022702D"/>
    <w:rsid w:val="002300C6"/>
    <w:rsid w:val="00230764"/>
    <w:rsid w:val="002336F5"/>
    <w:rsid w:val="00237F7C"/>
    <w:rsid w:val="00247F22"/>
    <w:rsid w:val="00250DC9"/>
    <w:rsid w:val="002528DF"/>
    <w:rsid w:val="002603B6"/>
    <w:rsid w:val="0026459D"/>
    <w:rsid w:val="00265148"/>
    <w:rsid w:val="002663C6"/>
    <w:rsid w:val="00272915"/>
    <w:rsid w:val="00294C24"/>
    <w:rsid w:val="00296121"/>
    <w:rsid w:val="002A2280"/>
    <w:rsid w:val="002A739F"/>
    <w:rsid w:val="002B3925"/>
    <w:rsid w:val="002B53AE"/>
    <w:rsid w:val="002C0E77"/>
    <w:rsid w:val="002C4CC4"/>
    <w:rsid w:val="002F77E7"/>
    <w:rsid w:val="002F7907"/>
    <w:rsid w:val="00301806"/>
    <w:rsid w:val="00301862"/>
    <w:rsid w:val="003038AB"/>
    <w:rsid w:val="00305FE0"/>
    <w:rsid w:val="00310D13"/>
    <w:rsid w:val="00311520"/>
    <w:rsid w:val="00312B23"/>
    <w:rsid w:val="0031569C"/>
    <w:rsid w:val="003176A4"/>
    <w:rsid w:val="003217FB"/>
    <w:rsid w:val="003229C8"/>
    <w:rsid w:val="00324A53"/>
    <w:rsid w:val="0033136E"/>
    <w:rsid w:val="00334700"/>
    <w:rsid w:val="00337ED3"/>
    <w:rsid w:val="00337FAD"/>
    <w:rsid w:val="00346002"/>
    <w:rsid w:val="003467F5"/>
    <w:rsid w:val="003514CE"/>
    <w:rsid w:val="0035799F"/>
    <w:rsid w:val="00362E65"/>
    <w:rsid w:val="00362FD6"/>
    <w:rsid w:val="003658DB"/>
    <w:rsid w:val="003741B2"/>
    <w:rsid w:val="00383916"/>
    <w:rsid w:val="0039252F"/>
    <w:rsid w:val="003A0811"/>
    <w:rsid w:val="003A4498"/>
    <w:rsid w:val="003A6BBE"/>
    <w:rsid w:val="003A72C5"/>
    <w:rsid w:val="003A7669"/>
    <w:rsid w:val="003B1332"/>
    <w:rsid w:val="003B472E"/>
    <w:rsid w:val="003B4D58"/>
    <w:rsid w:val="003C0510"/>
    <w:rsid w:val="003C11BD"/>
    <w:rsid w:val="003C5850"/>
    <w:rsid w:val="003C6726"/>
    <w:rsid w:val="003D108B"/>
    <w:rsid w:val="003D15C1"/>
    <w:rsid w:val="003D1ED9"/>
    <w:rsid w:val="003D4335"/>
    <w:rsid w:val="003D4F7A"/>
    <w:rsid w:val="003D641D"/>
    <w:rsid w:val="003E31EC"/>
    <w:rsid w:val="003F04CA"/>
    <w:rsid w:val="003F438B"/>
    <w:rsid w:val="003F49ED"/>
    <w:rsid w:val="003F714C"/>
    <w:rsid w:val="00400FE2"/>
    <w:rsid w:val="00412C70"/>
    <w:rsid w:val="00412E6F"/>
    <w:rsid w:val="0042148E"/>
    <w:rsid w:val="00424A1F"/>
    <w:rsid w:val="00431125"/>
    <w:rsid w:val="004312A7"/>
    <w:rsid w:val="00433E99"/>
    <w:rsid w:val="0043547B"/>
    <w:rsid w:val="0043579E"/>
    <w:rsid w:val="00440215"/>
    <w:rsid w:val="00440618"/>
    <w:rsid w:val="00440EB3"/>
    <w:rsid w:val="00440F7E"/>
    <w:rsid w:val="004466FA"/>
    <w:rsid w:val="00452EBE"/>
    <w:rsid w:val="00456756"/>
    <w:rsid w:val="00456836"/>
    <w:rsid w:val="0045719F"/>
    <w:rsid w:val="00464F3D"/>
    <w:rsid w:val="00465C77"/>
    <w:rsid w:val="00474F20"/>
    <w:rsid w:val="004824BF"/>
    <w:rsid w:val="0048254A"/>
    <w:rsid w:val="00482695"/>
    <w:rsid w:val="00490176"/>
    <w:rsid w:val="004936CC"/>
    <w:rsid w:val="004955EC"/>
    <w:rsid w:val="0049743E"/>
    <w:rsid w:val="00497AB9"/>
    <w:rsid w:val="004A2981"/>
    <w:rsid w:val="004A605A"/>
    <w:rsid w:val="004B0AC3"/>
    <w:rsid w:val="004B1C4B"/>
    <w:rsid w:val="004B5DF2"/>
    <w:rsid w:val="004B6996"/>
    <w:rsid w:val="004C0800"/>
    <w:rsid w:val="004C0AAF"/>
    <w:rsid w:val="004C1100"/>
    <w:rsid w:val="004C5883"/>
    <w:rsid w:val="004D0AD2"/>
    <w:rsid w:val="004D16F2"/>
    <w:rsid w:val="004E3A07"/>
    <w:rsid w:val="004E3AF3"/>
    <w:rsid w:val="004E4B48"/>
    <w:rsid w:val="004E555E"/>
    <w:rsid w:val="004E653B"/>
    <w:rsid w:val="004F0AE0"/>
    <w:rsid w:val="004F4425"/>
    <w:rsid w:val="004F7AFA"/>
    <w:rsid w:val="00501135"/>
    <w:rsid w:val="00507D9D"/>
    <w:rsid w:val="0051380D"/>
    <w:rsid w:val="00531122"/>
    <w:rsid w:val="00531A48"/>
    <w:rsid w:val="00532B9C"/>
    <w:rsid w:val="005475C5"/>
    <w:rsid w:val="005479E4"/>
    <w:rsid w:val="00553397"/>
    <w:rsid w:val="00555347"/>
    <w:rsid w:val="005574EB"/>
    <w:rsid w:val="00557FC2"/>
    <w:rsid w:val="005709D6"/>
    <w:rsid w:val="005718AB"/>
    <w:rsid w:val="00575084"/>
    <w:rsid w:val="00580121"/>
    <w:rsid w:val="00582D77"/>
    <w:rsid w:val="00584929"/>
    <w:rsid w:val="00584B54"/>
    <w:rsid w:val="005855D2"/>
    <w:rsid w:val="00585E82"/>
    <w:rsid w:val="005A1D2C"/>
    <w:rsid w:val="005A4E4D"/>
    <w:rsid w:val="005A7188"/>
    <w:rsid w:val="005B14C0"/>
    <w:rsid w:val="005B3434"/>
    <w:rsid w:val="005B68FC"/>
    <w:rsid w:val="005C1208"/>
    <w:rsid w:val="005C13B5"/>
    <w:rsid w:val="005C2E42"/>
    <w:rsid w:val="005C33EF"/>
    <w:rsid w:val="005D0EC8"/>
    <w:rsid w:val="005E193E"/>
    <w:rsid w:val="005E51D2"/>
    <w:rsid w:val="005E5B24"/>
    <w:rsid w:val="005E68AB"/>
    <w:rsid w:val="005F6214"/>
    <w:rsid w:val="005F68F5"/>
    <w:rsid w:val="00601CE8"/>
    <w:rsid w:val="00604237"/>
    <w:rsid w:val="0060423C"/>
    <w:rsid w:val="006103E2"/>
    <w:rsid w:val="00612E8D"/>
    <w:rsid w:val="00617344"/>
    <w:rsid w:val="00620E77"/>
    <w:rsid w:val="00622AA9"/>
    <w:rsid w:val="00623EF3"/>
    <w:rsid w:val="006257E1"/>
    <w:rsid w:val="006264D8"/>
    <w:rsid w:val="00631729"/>
    <w:rsid w:val="00631954"/>
    <w:rsid w:val="006367F1"/>
    <w:rsid w:val="0064585D"/>
    <w:rsid w:val="00645F96"/>
    <w:rsid w:val="006471E1"/>
    <w:rsid w:val="006552EB"/>
    <w:rsid w:val="00662F45"/>
    <w:rsid w:val="00664F08"/>
    <w:rsid w:val="00665891"/>
    <w:rsid w:val="00676D52"/>
    <w:rsid w:val="006855C0"/>
    <w:rsid w:val="00685E1C"/>
    <w:rsid w:val="00690E02"/>
    <w:rsid w:val="00695C9D"/>
    <w:rsid w:val="006A0AF5"/>
    <w:rsid w:val="006A461D"/>
    <w:rsid w:val="006A4FF6"/>
    <w:rsid w:val="006A693D"/>
    <w:rsid w:val="006B4913"/>
    <w:rsid w:val="006C126D"/>
    <w:rsid w:val="006C7ADE"/>
    <w:rsid w:val="006D32AC"/>
    <w:rsid w:val="006D3C34"/>
    <w:rsid w:val="006D41FD"/>
    <w:rsid w:val="006D6B8A"/>
    <w:rsid w:val="006E063B"/>
    <w:rsid w:val="006E0A76"/>
    <w:rsid w:val="006E3F03"/>
    <w:rsid w:val="006E75D6"/>
    <w:rsid w:val="006F467A"/>
    <w:rsid w:val="00702564"/>
    <w:rsid w:val="00706A4A"/>
    <w:rsid w:val="007122CE"/>
    <w:rsid w:val="0071240B"/>
    <w:rsid w:val="007159BF"/>
    <w:rsid w:val="0073451F"/>
    <w:rsid w:val="00737315"/>
    <w:rsid w:val="00740A35"/>
    <w:rsid w:val="00740EF3"/>
    <w:rsid w:val="007433DE"/>
    <w:rsid w:val="007466BD"/>
    <w:rsid w:val="00746BE9"/>
    <w:rsid w:val="00754FA9"/>
    <w:rsid w:val="007600B1"/>
    <w:rsid w:val="00764710"/>
    <w:rsid w:val="00783276"/>
    <w:rsid w:val="007853F6"/>
    <w:rsid w:val="007867B5"/>
    <w:rsid w:val="0079087F"/>
    <w:rsid w:val="00793200"/>
    <w:rsid w:val="007972F6"/>
    <w:rsid w:val="0079764C"/>
    <w:rsid w:val="007A0CD1"/>
    <w:rsid w:val="007A1C97"/>
    <w:rsid w:val="007B42A3"/>
    <w:rsid w:val="007B5D07"/>
    <w:rsid w:val="007B6DDB"/>
    <w:rsid w:val="007C3E6D"/>
    <w:rsid w:val="007C5B56"/>
    <w:rsid w:val="007D133A"/>
    <w:rsid w:val="007D41E9"/>
    <w:rsid w:val="007D75ED"/>
    <w:rsid w:val="007F1455"/>
    <w:rsid w:val="007F669C"/>
    <w:rsid w:val="008011EE"/>
    <w:rsid w:val="00805AD4"/>
    <w:rsid w:val="00805DF5"/>
    <w:rsid w:val="0081236A"/>
    <w:rsid w:val="0081721D"/>
    <w:rsid w:val="0082242B"/>
    <w:rsid w:val="0084253E"/>
    <w:rsid w:val="00842F2E"/>
    <w:rsid w:val="0084642B"/>
    <w:rsid w:val="0085001B"/>
    <w:rsid w:val="00853BBD"/>
    <w:rsid w:val="00855EA9"/>
    <w:rsid w:val="008644E6"/>
    <w:rsid w:val="00865C60"/>
    <w:rsid w:val="0086707F"/>
    <w:rsid w:val="00867E58"/>
    <w:rsid w:val="00875999"/>
    <w:rsid w:val="00876B0F"/>
    <w:rsid w:val="008775B7"/>
    <w:rsid w:val="00877A3D"/>
    <w:rsid w:val="008925B8"/>
    <w:rsid w:val="00895BC1"/>
    <w:rsid w:val="008A4C1D"/>
    <w:rsid w:val="008A511A"/>
    <w:rsid w:val="008A647F"/>
    <w:rsid w:val="008B0AF2"/>
    <w:rsid w:val="008B445E"/>
    <w:rsid w:val="008B4F57"/>
    <w:rsid w:val="008B5155"/>
    <w:rsid w:val="008B590D"/>
    <w:rsid w:val="008C7A1B"/>
    <w:rsid w:val="008D35D9"/>
    <w:rsid w:val="008E19D0"/>
    <w:rsid w:val="008E48CD"/>
    <w:rsid w:val="008E64DB"/>
    <w:rsid w:val="008F02DE"/>
    <w:rsid w:val="008F1A64"/>
    <w:rsid w:val="008F1B11"/>
    <w:rsid w:val="008F3733"/>
    <w:rsid w:val="008F4859"/>
    <w:rsid w:val="00905403"/>
    <w:rsid w:val="00906C6F"/>
    <w:rsid w:val="00907CF1"/>
    <w:rsid w:val="00911DC9"/>
    <w:rsid w:val="009125F1"/>
    <w:rsid w:val="00912A31"/>
    <w:rsid w:val="00920140"/>
    <w:rsid w:val="0092598E"/>
    <w:rsid w:val="009303B0"/>
    <w:rsid w:val="00937DD6"/>
    <w:rsid w:val="00942CEB"/>
    <w:rsid w:val="0094385F"/>
    <w:rsid w:val="00945C87"/>
    <w:rsid w:val="00951C54"/>
    <w:rsid w:val="00954330"/>
    <w:rsid w:val="00954912"/>
    <w:rsid w:val="00956318"/>
    <w:rsid w:val="00960F16"/>
    <w:rsid w:val="00964F01"/>
    <w:rsid w:val="00965A90"/>
    <w:rsid w:val="00967136"/>
    <w:rsid w:val="009813D8"/>
    <w:rsid w:val="00981E3B"/>
    <w:rsid w:val="00984A2A"/>
    <w:rsid w:val="009872F4"/>
    <w:rsid w:val="009928CD"/>
    <w:rsid w:val="00994162"/>
    <w:rsid w:val="00994A09"/>
    <w:rsid w:val="009A0D87"/>
    <w:rsid w:val="009A4BEE"/>
    <w:rsid w:val="009A6292"/>
    <w:rsid w:val="009B012E"/>
    <w:rsid w:val="009B0B0E"/>
    <w:rsid w:val="009B4DCF"/>
    <w:rsid w:val="009B7532"/>
    <w:rsid w:val="009B76E0"/>
    <w:rsid w:val="009B79C4"/>
    <w:rsid w:val="009C684A"/>
    <w:rsid w:val="009C6883"/>
    <w:rsid w:val="009E394B"/>
    <w:rsid w:val="009F098A"/>
    <w:rsid w:val="009F0DA6"/>
    <w:rsid w:val="009F1493"/>
    <w:rsid w:val="009F69D6"/>
    <w:rsid w:val="009F6EC1"/>
    <w:rsid w:val="00A009DA"/>
    <w:rsid w:val="00A03460"/>
    <w:rsid w:val="00A1281F"/>
    <w:rsid w:val="00A129B6"/>
    <w:rsid w:val="00A1324A"/>
    <w:rsid w:val="00A25823"/>
    <w:rsid w:val="00A4201A"/>
    <w:rsid w:val="00A42788"/>
    <w:rsid w:val="00A50AE8"/>
    <w:rsid w:val="00A50BB3"/>
    <w:rsid w:val="00A5476C"/>
    <w:rsid w:val="00A54B47"/>
    <w:rsid w:val="00A57FBC"/>
    <w:rsid w:val="00A6344F"/>
    <w:rsid w:val="00A72A5B"/>
    <w:rsid w:val="00A74458"/>
    <w:rsid w:val="00A8073C"/>
    <w:rsid w:val="00A82221"/>
    <w:rsid w:val="00A86748"/>
    <w:rsid w:val="00A90C78"/>
    <w:rsid w:val="00A96427"/>
    <w:rsid w:val="00AA22F9"/>
    <w:rsid w:val="00AA3043"/>
    <w:rsid w:val="00AA3AC6"/>
    <w:rsid w:val="00AA5E59"/>
    <w:rsid w:val="00AB4E41"/>
    <w:rsid w:val="00AB536E"/>
    <w:rsid w:val="00AC0F64"/>
    <w:rsid w:val="00AD11B6"/>
    <w:rsid w:val="00AE2347"/>
    <w:rsid w:val="00AE4D7A"/>
    <w:rsid w:val="00AF1555"/>
    <w:rsid w:val="00AF780A"/>
    <w:rsid w:val="00B05679"/>
    <w:rsid w:val="00B06C16"/>
    <w:rsid w:val="00B12376"/>
    <w:rsid w:val="00B13580"/>
    <w:rsid w:val="00B15DB4"/>
    <w:rsid w:val="00B231F4"/>
    <w:rsid w:val="00B23DB1"/>
    <w:rsid w:val="00B5042B"/>
    <w:rsid w:val="00B532EB"/>
    <w:rsid w:val="00B54E7D"/>
    <w:rsid w:val="00B576BC"/>
    <w:rsid w:val="00B61C0E"/>
    <w:rsid w:val="00B7329F"/>
    <w:rsid w:val="00B77BFA"/>
    <w:rsid w:val="00B82952"/>
    <w:rsid w:val="00B841F8"/>
    <w:rsid w:val="00B84DD9"/>
    <w:rsid w:val="00B85C0E"/>
    <w:rsid w:val="00B868C5"/>
    <w:rsid w:val="00B946AC"/>
    <w:rsid w:val="00BA25CD"/>
    <w:rsid w:val="00BA3971"/>
    <w:rsid w:val="00BA4035"/>
    <w:rsid w:val="00BB278B"/>
    <w:rsid w:val="00BB35EA"/>
    <w:rsid w:val="00BB7AD2"/>
    <w:rsid w:val="00BC30FD"/>
    <w:rsid w:val="00BC5DE3"/>
    <w:rsid w:val="00BC70F4"/>
    <w:rsid w:val="00BC750B"/>
    <w:rsid w:val="00BD588D"/>
    <w:rsid w:val="00BD6F41"/>
    <w:rsid w:val="00BE0286"/>
    <w:rsid w:val="00BE34E6"/>
    <w:rsid w:val="00BE4262"/>
    <w:rsid w:val="00BF0A29"/>
    <w:rsid w:val="00BF0A38"/>
    <w:rsid w:val="00BF2E54"/>
    <w:rsid w:val="00BF59E2"/>
    <w:rsid w:val="00BF626B"/>
    <w:rsid w:val="00BF6998"/>
    <w:rsid w:val="00C007D5"/>
    <w:rsid w:val="00C04DB5"/>
    <w:rsid w:val="00C05E93"/>
    <w:rsid w:val="00C06704"/>
    <w:rsid w:val="00C10B5C"/>
    <w:rsid w:val="00C253B3"/>
    <w:rsid w:val="00C268D0"/>
    <w:rsid w:val="00C30629"/>
    <w:rsid w:val="00C40822"/>
    <w:rsid w:val="00C41366"/>
    <w:rsid w:val="00C52274"/>
    <w:rsid w:val="00C57425"/>
    <w:rsid w:val="00C6196D"/>
    <w:rsid w:val="00C61AA7"/>
    <w:rsid w:val="00C6683E"/>
    <w:rsid w:val="00C70DF4"/>
    <w:rsid w:val="00C71161"/>
    <w:rsid w:val="00C72502"/>
    <w:rsid w:val="00C75C4A"/>
    <w:rsid w:val="00C778A5"/>
    <w:rsid w:val="00C82610"/>
    <w:rsid w:val="00C82AB8"/>
    <w:rsid w:val="00C85EF8"/>
    <w:rsid w:val="00C90C49"/>
    <w:rsid w:val="00C92FB5"/>
    <w:rsid w:val="00C9717B"/>
    <w:rsid w:val="00CA3CE9"/>
    <w:rsid w:val="00CB00BF"/>
    <w:rsid w:val="00CB3470"/>
    <w:rsid w:val="00CB3F42"/>
    <w:rsid w:val="00CB5951"/>
    <w:rsid w:val="00CC1F81"/>
    <w:rsid w:val="00CC2A1E"/>
    <w:rsid w:val="00CC50D7"/>
    <w:rsid w:val="00CD0327"/>
    <w:rsid w:val="00CD0941"/>
    <w:rsid w:val="00CD0FFD"/>
    <w:rsid w:val="00CD6121"/>
    <w:rsid w:val="00CD61D7"/>
    <w:rsid w:val="00CD6923"/>
    <w:rsid w:val="00CD7395"/>
    <w:rsid w:val="00CE153C"/>
    <w:rsid w:val="00CE3F4E"/>
    <w:rsid w:val="00CE3F90"/>
    <w:rsid w:val="00CE4533"/>
    <w:rsid w:val="00CE6C9D"/>
    <w:rsid w:val="00CF0789"/>
    <w:rsid w:val="00CF127F"/>
    <w:rsid w:val="00CF3A93"/>
    <w:rsid w:val="00D0317F"/>
    <w:rsid w:val="00D05E80"/>
    <w:rsid w:val="00D25476"/>
    <w:rsid w:val="00D27816"/>
    <w:rsid w:val="00D30840"/>
    <w:rsid w:val="00D371F0"/>
    <w:rsid w:val="00D449E6"/>
    <w:rsid w:val="00D5026C"/>
    <w:rsid w:val="00D5435C"/>
    <w:rsid w:val="00D6380B"/>
    <w:rsid w:val="00D6725A"/>
    <w:rsid w:val="00D67DC3"/>
    <w:rsid w:val="00D71C9C"/>
    <w:rsid w:val="00D7244C"/>
    <w:rsid w:val="00D74974"/>
    <w:rsid w:val="00D7590A"/>
    <w:rsid w:val="00D75F06"/>
    <w:rsid w:val="00D76787"/>
    <w:rsid w:val="00D80F19"/>
    <w:rsid w:val="00D820E4"/>
    <w:rsid w:val="00D83C66"/>
    <w:rsid w:val="00D84142"/>
    <w:rsid w:val="00D8543C"/>
    <w:rsid w:val="00D93302"/>
    <w:rsid w:val="00D9600A"/>
    <w:rsid w:val="00D96651"/>
    <w:rsid w:val="00D971BA"/>
    <w:rsid w:val="00DA5962"/>
    <w:rsid w:val="00DB0505"/>
    <w:rsid w:val="00DB49D5"/>
    <w:rsid w:val="00DB5364"/>
    <w:rsid w:val="00DB797B"/>
    <w:rsid w:val="00DC22DD"/>
    <w:rsid w:val="00DC3BE7"/>
    <w:rsid w:val="00DC53D2"/>
    <w:rsid w:val="00DD274B"/>
    <w:rsid w:val="00DD35C8"/>
    <w:rsid w:val="00DD4FC8"/>
    <w:rsid w:val="00DD622C"/>
    <w:rsid w:val="00DE52E2"/>
    <w:rsid w:val="00DE5385"/>
    <w:rsid w:val="00DE55D1"/>
    <w:rsid w:val="00DF65ED"/>
    <w:rsid w:val="00E07C1F"/>
    <w:rsid w:val="00E10B7A"/>
    <w:rsid w:val="00E14B15"/>
    <w:rsid w:val="00E20646"/>
    <w:rsid w:val="00E22176"/>
    <w:rsid w:val="00E23C92"/>
    <w:rsid w:val="00E26242"/>
    <w:rsid w:val="00E27896"/>
    <w:rsid w:val="00E31820"/>
    <w:rsid w:val="00E329B4"/>
    <w:rsid w:val="00E34539"/>
    <w:rsid w:val="00E36786"/>
    <w:rsid w:val="00E40689"/>
    <w:rsid w:val="00E43118"/>
    <w:rsid w:val="00E44342"/>
    <w:rsid w:val="00E4574C"/>
    <w:rsid w:val="00E46AAE"/>
    <w:rsid w:val="00E51E45"/>
    <w:rsid w:val="00E53C9D"/>
    <w:rsid w:val="00E541C1"/>
    <w:rsid w:val="00E54B0D"/>
    <w:rsid w:val="00E56E11"/>
    <w:rsid w:val="00E60A35"/>
    <w:rsid w:val="00E6504B"/>
    <w:rsid w:val="00E66EBF"/>
    <w:rsid w:val="00E671B1"/>
    <w:rsid w:val="00E712C8"/>
    <w:rsid w:val="00E71F43"/>
    <w:rsid w:val="00E774D6"/>
    <w:rsid w:val="00E774EB"/>
    <w:rsid w:val="00E8005C"/>
    <w:rsid w:val="00E83A70"/>
    <w:rsid w:val="00E843FE"/>
    <w:rsid w:val="00E86385"/>
    <w:rsid w:val="00E91C2B"/>
    <w:rsid w:val="00EA51AA"/>
    <w:rsid w:val="00EA61F5"/>
    <w:rsid w:val="00EA7485"/>
    <w:rsid w:val="00EB30BC"/>
    <w:rsid w:val="00EB7A94"/>
    <w:rsid w:val="00EB7C9B"/>
    <w:rsid w:val="00EB7D73"/>
    <w:rsid w:val="00EC0D9B"/>
    <w:rsid w:val="00EC16F7"/>
    <w:rsid w:val="00EC2A09"/>
    <w:rsid w:val="00EC30D6"/>
    <w:rsid w:val="00EC33F2"/>
    <w:rsid w:val="00EC62BF"/>
    <w:rsid w:val="00EC78BC"/>
    <w:rsid w:val="00ED65FE"/>
    <w:rsid w:val="00EE1351"/>
    <w:rsid w:val="00EE2847"/>
    <w:rsid w:val="00EE5227"/>
    <w:rsid w:val="00EE553E"/>
    <w:rsid w:val="00EE64EA"/>
    <w:rsid w:val="00EF0D35"/>
    <w:rsid w:val="00EF1C71"/>
    <w:rsid w:val="00EF291A"/>
    <w:rsid w:val="00EF403A"/>
    <w:rsid w:val="00EF4352"/>
    <w:rsid w:val="00F04CE9"/>
    <w:rsid w:val="00F13C38"/>
    <w:rsid w:val="00F238C3"/>
    <w:rsid w:val="00F314E4"/>
    <w:rsid w:val="00F35204"/>
    <w:rsid w:val="00F40596"/>
    <w:rsid w:val="00F43B77"/>
    <w:rsid w:val="00F44EC0"/>
    <w:rsid w:val="00F50251"/>
    <w:rsid w:val="00F64C3E"/>
    <w:rsid w:val="00F657AE"/>
    <w:rsid w:val="00F6616C"/>
    <w:rsid w:val="00F70F50"/>
    <w:rsid w:val="00F724FC"/>
    <w:rsid w:val="00F73018"/>
    <w:rsid w:val="00F775CB"/>
    <w:rsid w:val="00F83433"/>
    <w:rsid w:val="00F863B7"/>
    <w:rsid w:val="00F86C64"/>
    <w:rsid w:val="00F90351"/>
    <w:rsid w:val="00F9371F"/>
    <w:rsid w:val="00F94892"/>
    <w:rsid w:val="00F978BA"/>
    <w:rsid w:val="00FA0D4E"/>
    <w:rsid w:val="00FA1FEB"/>
    <w:rsid w:val="00FA4BDD"/>
    <w:rsid w:val="00FA4F1C"/>
    <w:rsid w:val="00FA69B3"/>
    <w:rsid w:val="00FA70C7"/>
    <w:rsid w:val="00FB4B10"/>
    <w:rsid w:val="00FC03A5"/>
    <w:rsid w:val="00FC06BB"/>
    <w:rsid w:val="00FD2504"/>
    <w:rsid w:val="00FD38DC"/>
    <w:rsid w:val="00FE0F51"/>
    <w:rsid w:val="00FE3F81"/>
    <w:rsid w:val="00FF502F"/>
    <w:rsid w:val="00FF5DE0"/>
    <w:rsid w:val="00FF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7F5EE5"/>
  <w15:chartTrackingRefBased/>
  <w15:docId w15:val="{85E69812-F7C1-4431-A011-74E9A26B9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List Number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6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aliases w:val="H2,h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paragraph" w:customStyle="1" w:styleId="B10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0"/>
    <w:qFormat/>
    <w:rPr>
      <w:rFonts w:eastAsia="MS Mincho"/>
      <w:lang w:val="en-GB" w:eastAsia="en-US" w:bidi="ar-SA"/>
    </w:rPr>
  </w:style>
  <w:style w:type="paragraph" w:customStyle="1" w:styleId="B0">
    <w:name w:val="B0"/>
    <w:basedOn w:val="B10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link w:val="ProposalChar"/>
    <w:qFormat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aliases w:val="EN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customStyle="1" w:styleId="NOZchn">
    <w:name w:val="NO Zchn"/>
    <w:link w:val="NO"/>
    <w:rsid w:val="00895BC1"/>
    <w:rPr>
      <w:rFonts w:ascii="Arial" w:eastAsia="MS Mincho" w:hAnsi="Arial"/>
      <w:lang w:eastAsia="en-US"/>
    </w:rPr>
  </w:style>
  <w:style w:type="character" w:customStyle="1" w:styleId="NOChar">
    <w:name w:val="NO Char"/>
    <w:rsid w:val="00895BC1"/>
    <w:rPr>
      <w:rFonts w:ascii="Arial" w:eastAsia="MS Mincho" w:hAnsi="Arial"/>
      <w:lang w:eastAsia="en-US"/>
    </w:rPr>
  </w:style>
  <w:style w:type="paragraph" w:styleId="TOC8">
    <w:name w:val="toc 8"/>
    <w:basedOn w:val="TOC1"/>
    <w:uiPriority w:val="39"/>
    <w:rsid w:val="00010026"/>
    <w:pPr>
      <w:numPr>
        <w:numId w:val="0"/>
      </w:numPr>
      <w:tabs>
        <w:tab w:val="clear" w:pos="1701"/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jc w:val="left"/>
      <w:textAlignment w:val="auto"/>
    </w:pPr>
    <w:rPr>
      <w:rFonts w:ascii="Times New Roman" w:hAnsi="Times New Roman"/>
      <w:b/>
      <w:bCs w:val="0"/>
      <w:sz w:val="22"/>
      <w:szCs w:val="20"/>
      <w:lang w:val="en-GB" w:eastAsia="en-US"/>
    </w:rPr>
  </w:style>
  <w:style w:type="paragraph" w:customStyle="1" w:styleId="ZT">
    <w:name w:val="ZT"/>
    <w:rsid w:val="000100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10026"/>
    <w:pPr>
      <w:ind w:left="1701" w:hanging="1701"/>
    </w:pPr>
  </w:style>
  <w:style w:type="paragraph" w:styleId="TOC4">
    <w:name w:val="toc 4"/>
    <w:basedOn w:val="TOC3"/>
    <w:uiPriority w:val="39"/>
    <w:rsid w:val="00010026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hAnsi="Times New Roman"/>
      <w:noProof/>
      <w:sz w:val="20"/>
      <w:szCs w:val="20"/>
      <w:lang w:val="en-GB"/>
    </w:rPr>
  </w:style>
  <w:style w:type="paragraph" w:styleId="Index2">
    <w:name w:val="index 2"/>
    <w:basedOn w:val="Index1"/>
    <w:rsid w:val="00010026"/>
    <w:pPr>
      <w:ind w:left="284"/>
    </w:pPr>
  </w:style>
  <w:style w:type="paragraph" w:styleId="Index1">
    <w:name w:val="index 1"/>
    <w:basedOn w:val="Normal"/>
    <w:rsid w:val="00010026"/>
    <w:pPr>
      <w:keepLines/>
      <w:overflowPunct/>
      <w:autoSpaceDE/>
      <w:autoSpaceDN/>
      <w:adjustRightInd/>
      <w:spacing w:after="0"/>
      <w:textAlignment w:val="auto"/>
    </w:pPr>
    <w:rPr>
      <w:rFonts w:ascii="Times New Roman" w:eastAsia="Times New Roman" w:hAnsi="Times New Roman"/>
    </w:rPr>
  </w:style>
  <w:style w:type="paragraph" w:customStyle="1" w:styleId="ZH">
    <w:name w:val="ZH"/>
    <w:rsid w:val="00010026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10026"/>
    <w:pPr>
      <w:overflowPunct/>
      <w:autoSpaceDE/>
      <w:autoSpaceDN/>
      <w:adjustRightInd/>
      <w:textAlignment w:val="auto"/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010026"/>
    <w:pPr>
      <w:ind w:left="851"/>
    </w:pPr>
  </w:style>
  <w:style w:type="character" w:styleId="FootnoteReference">
    <w:name w:val="footnote reference"/>
    <w:rsid w:val="000100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10026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ascii="Times New Roman" w:eastAsia="Times New Roman" w:hAnsi="Times New Roman"/>
      <w:sz w:val="16"/>
    </w:rPr>
  </w:style>
  <w:style w:type="character" w:customStyle="1" w:styleId="FootnoteTextChar">
    <w:name w:val="Footnote Text Char"/>
    <w:link w:val="FootnoteText"/>
    <w:rsid w:val="00010026"/>
    <w:rPr>
      <w:sz w:val="16"/>
      <w:lang w:eastAsia="en-US"/>
    </w:rPr>
  </w:style>
  <w:style w:type="paragraph" w:styleId="TOC9">
    <w:name w:val="toc 9"/>
    <w:basedOn w:val="TOC8"/>
    <w:uiPriority w:val="39"/>
    <w:rsid w:val="00010026"/>
    <w:pPr>
      <w:ind w:left="1418" w:hanging="1418"/>
    </w:pPr>
  </w:style>
  <w:style w:type="paragraph" w:customStyle="1" w:styleId="EX">
    <w:name w:val="EX"/>
    <w:basedOn w:val="Normal"/>
    <w:link w:val="EXChar"/>
    <w:rsid w:val="00010026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Times New Roman" w:hAnsi="Times New Roman"/>
    </w:rPr>
  </w:style>
  <w:style w:type="paragraph" w:customStyle="1" w:styleId="FP">
    <w:name w:val="FP"/>
    <w:basedOn w:val="Normal"/>
    <w:rsid w:val="00010026"/>
    <w:pPr>
      <w:overflowPunct/>
      <w:autoSpaceDE/>
      <w:autoSpaceDN/>
      <w:adjustRightInd/>
      <w:spacing w:after="0"/>
      <w:textAlignment w:val="auto"/>
    </w:pPr>
    <w:rPr>
      <w:rFonts w:ascii="Times New Roman" w:eastAsia="Times New Roman" w:hAnsi="Times New Roman"/>
    </w:rPr>
  </w:style>
  <w:style w:type="paragraph" w:customStyle="1" w:styleId="LD">
    <w:name w:val="LD"/>
    <w:rsid w:val="0001002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10026"/>
    <w:pPr>
      <w:overflowPunct/>
      <w:autoSpaceDE/>
      <w:autoSpaceDN/>
      <w:adjustRightInd/>
      <w:spacing w:after="0"/>
      <w:textAlignment w:val="auto"/>
    </w:pPr>
    <w:rPr>
      <w:rFonts w:ascii="Times New Roman" w:eastAsia="Times New Roman" w:hAnsi="Times New Roman"/>
    </w:rPr>
  </w:style>
  <w:style w:type="paragraph" w:customStyle="1" w:styleId="EW">
    <w:name w:val="EW"/>
    <w:basedOn w:val="EX"/>
    <w:rsid w:val="00010026"/>
    <w:pPr>
      <w:spacing w:after="0"/>
    </w:pPr>
  </w:style>
  <w:style w:type="paragraph" w:styleId="TOC6">
    <w:name w:val="toc 6"/>
    <w:basedOn w:val="TOC5"/>
    <w:next w:val="Normal"/>
    <w:uiPriority w:val="39"/>
    <w:rsid w:val="00010026"/>
    <w:pPr>
      <w:ind w:left="1985" w:hanging="1985"/>
    </w:pPr>
  </w:style>
  <w:style w:type="paragraph" w:styleId="TOC7">
    <w:name w:val="toc 7"/>
    <w:basedOn w:val="TOC6"/>
    <w:next w:val="Normal"/>
    <w:uiPriority w:val="39"/>
    <w:rsid w:val="00010026"/>
    <w:pPr>
      <w:ind w:left="2268" w:hanging="2268"/>
    </w:pPr>
  </w:style>
  <w:style w:type="paragraph" w:styleId="ListBullet2">
    <w:name w:val="List Bullet 2"/>
    <w:basedOn w:val="ListBullet"/>
    <w:rsid w:val="00010026"/>
    <w:pPr>
      <w:ind w:left="851"/>
    </w:pPr>
  </w:style>
  <w:style w:type="paragraph" w:styleId="ListBullet3">
    <w:name w:val="List Bullet 3"/>
    <w:basedOn w:val="ListBullet2"/>
    <w:rsid w:val="00010026"/>
    <w:pPr>
      <w:ind w:left="1135"/>
    </w:pPr>
  </w:style>
  <w:style w:type="paragraph" w:styleId="ListNumber">
    <w:name w:val="List Number"/>
    <w:basedOn w:val="List"/>
    <w:qFormat/>
    <w:rsid w:val="00010026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010026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textAlignment w:val="auto"/>
    </w:pPr>
    <w:rPr>
      <w:rFonts w:ascii="Times New Roman" w:eastAsia="Times New Roman" w:hAnsi="Times New Roman"/>
      <w:noProof/>
    </w:rPr>
  </w:style>
  <w:style w:type="paragraph" w:customStyle="1" w:styleId="NF">
    <w:name w:val="NF"/>
    <w:basedOn w:val="NO"/>
    <w:rsid w:val="00010026"/>
    <w:pPr>
      <w:keepNext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paragraph" w:customStyle="1" w:styleId="TAR">
    <w:name w:val="TAR"/>
    <w:basedOn w:val="TAL"/>
    <w:rsid w:val="00010026"/>
    <w:pPr>
      <w:jc w:val="right"/>
    </w:pPr>
  </w:style>
  <w:style w:type="paragraph" w:customStyle="1" w:styleId="H6">
    <w:name w:val="H6"/>
    <w:basedOn w:val="Heading5"/>
    <w:next w:val="Normal"/>
    <w:link w:val="H6Char"/>
    <w:rsid w:val="00010026"/>
    <w:pPr>
      <w:keepNext/>
      <w:keepLines/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bCs w:val="0"/>
      <w:iCs w:val="0"/>
      <w:sz w:val="20"/>
      <w:szCs w:val="20"/>
    </w:rPr>
  </w:style>
  <w:style w:type="paragraph" w:customStyle="1" w:styleId="TAN">
    <w:name w:val="TAN"/>
    <w:basedOn w:val="TAL"/>
    <w:rsid w:val="00010026"/>
    <w:pPr>
      <w:ind w:left="851" w:hanging="851"/>
    </w:pPr>
  </w:style>
  <w:style w:type="paragraph" w:customStyle="1" w:styleId="ZA">
    <w:name w:val="ZA"/>
    <w:rsid w:val="000100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100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10026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100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10026"/>
    <w:pPr>
      <w:framePr w:wrap="notBeside" w:y="16161"/>
    </w:pPr>
  </w:style>
  <w:style w:type="character" w:customStyle="1" w:styleId="ZGSM">
    <w:name w:val="ZGSM"/>
    <w:rsid w:val="00010026"/>
  </w:style>
  <w:style w:type="paragraph" w:customStyle="1" w:styleId="ZG">
    <w:name w:val="ZG"/>
    <w:rsid w:val="000100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4">
    <w:name w:val="List 4"/>
    <w:basedOn w:val="List3"/>
    <w:rsid w:val="00010026"/>
    <w:pPr>
      <w:overflowPunct/>
      <w:autoSpaceDE/>
      <w:autoSpaceDN/>
      <w:adjustRightInd/>
      <w:spacing w:after="180"/>
      <w:ind w:left="1418" w:hanging="284"/>
      <w:textAlignment w:val="auto"/>
    </w:pPr>
    <w:rPr>
      <w:rFonts w:ascii="Times New Roman" w:eastAsia="Times New Roman" w:hAnsi="Times New Roman"/>
    </w:rPr>
  </w:style>
  <w:style w:type="paragraph" w:styleId="ListBullet">
    <w:name w:val="List Bullet"/>
    <w:basedOn w:val="List"/>
    <w:rsid w:val="00010026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styleId="ListBullet4">
    <w:name w:val="List Bullet 4"/>
    <w:basedOn w:val="ListBullet3"/>
    <w:rsid w:val="00010026"/>
    <w:pPr>
      <w:ind w:left="1418"/>
    </w:pPr>
  </w:style>
  <w:style w:type="paragraph" w:styleId="ListBullet5">
    <w:name w:val="List Bullet 5"/>
    <w:basedOn w:val="ListBullet4"/>
    <w:rsid w:val="00010026"/>
    <w:pPr>
      <w:ind w:left="1702"/>
    </w:pPr>
  </w:style>
  <w:style w:type="paragraph" w:customStyle="1" w:styleId="ZTD">
    <w:name w:val="ZTD"/>
    <w:basedOn w:val="ZB"/>
    <w:rsid w:val="00010026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10026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010026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10026"/>
    <w:pPr>
      <w:overflowPunct/>
      <w:autoSpaceDE/>
      <w:autoSpaceDN/>
      <w:adjustRightInd/>
      <w:spacing w:after="180"/>
      <w:textAlignment w:val="auto"/>
    </w:pPr>
    <w:rPr>
      <w:rFonts w:ascii="Times New Roman" w:eastAsia="Times New Roman" w:hAnsi="Times New Roman"/>
    </w:rPr>
  </w:style>
  <w:style w:type="character" w:customStyle="1" w:styleId="CommentTextChar">
    <w:name w:val="Comment Text Char"/>
    <w:link w:val="CommentText"/>
    <w:uiPriority w:val="99"/>
    <w:rsid w:val="00010026"/>
    <w:rPr>
      <w:lang w:eastAsia="en-US"/>
    </w:rPr>
  </w:style>
  <w:style w:type="character" w:styleId="FollowedHyperlink">
    <w:name w:val="FollowedHyperlink"/>
    <w:rsid w:val="000100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10026"/>
    <w:pPr>
      <w:overflowPunct/>
      <w:autoSpaceDE/>
      <w:autoSpaceDN/>
      <w:adjustRightInd/>
      <w:spacing w:after="180"/>
      <w:textAlignment w:val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10026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10026"/>
    <w:rPr>
      <w:b/>
      <w:bCs/>
    </w:rPr>
  </w:style>
  <w:style w:type="character" w:customStyle="1" w:styleId="CommentSubjectChar">
    <w:name w:val="Comment Subject Char"/>
    <w:link w:val="CommentSubject"/>
    <w:rsid w:val="00010026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010026"/>
    <w:pPr>
      <w:shd w:val="clear" w:color="auto" w:fill="000080"/>
      <w:overflowPunct/>
      <w:autoSpaceDE/>
      <w:autoSpaceDN/>
      <w:adjustRightInd/>
      <w:spacing w:after="180"/>
      <w:textAlignment w:val="auto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010026"/>
    <w:rPr>
      <w:rFonts w:ascii="Tahoma" w:hAnsi="Tahoma" w:cs="Tahoma"/>
      <w:shd w:val="clear" w:color="auto" w:fill="000080"/>
      <w:lang w:eastAsia="en-US"/>
    </w:rPr>
  </w:style>
  <w:style w:type="character" w:customStyle="1" w:styleId="TFZchn">
    <w:name w:val="TF Zchn"/>
    <w:link w:val="TF"/>
    <w:rsid w:val="00010026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010026"/>
  </w:style>
  <w:style w:type="character" w:customStyle="1" w:styleId="B2Char">
    <w:name w:val="B2 Char"/>
    <w:link w:val="B2"/>
    <w:rsid w:val="00010026"/>
    <w:rPr>
      <w:rFonts w:ascii="Arial" w:eastAsia="MS Mincho" w:hAnsi="Arial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0026"/>
    <w:pPr>
      <w:overflowPunct/>
      <w:autoSpaceDE/>
      <w:autoSpaceDN/>
      <w:adjustRightInd/>
      <w:spacing w:after="180"/>
      <w:ind w:left="720"/>
      <w:contextualSpacing/>
      <w:textAlignment w:val="auto"/>
    </w:pPr>
    <w:rPr>
      <w:rFonts w:ascii="Times New Roman" w:eastAsia="Times New Roman" w:hAnsi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1002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2Char">
    <w:name w:val="Heading 2 Char"/>
    <w:aliases w:val="H2 Char,h2 Char"/>
    <w:link w:val="Heading2"/>
    <w:rsid w:val="00010026"/>
    <w:rPr>
      <w:rFonts w:ascii="Arial" w:eastAsia="MS Mincho" w:hAnsi="Arial" w:cs="Arial"/>
      <w:bCs/>
      <w:iCs/>
      <w:sz w:val="32"/>
      <w:szCs w:val="28"/>
      <w:lang w:eastAsia="en-US"/>
    </w:rPr>
  </w:style>
  <w:style w:type="character" w:customStyle="1" w:styleId="Heading3Char">
    <w:name w:val="Heading 3 Char"/>
    <w:aliases w:val="Underrubrik2 Char,H3 Char"/>
    <w:link w:val="Heading3"/>
    <w:rsid w:val="00010026"/>
    <w:rPr>
      <w:rFonts w:ascii="Arial" w:eastAsia="MS Mincho" w:hAnsi="Arial" w:cs="Arial"/>
      <w:bCs/>
      <w:sz w:val="28"/>
      <w:szCs w:val="26"/>
      <w:lang w:eastAsia="en-US"/>
    </w:rPr>
  </w:style>
  <w:style w:type="paragraph" w:styleId="Revision">
    <w:name w:val="Revision"/>
    <w:hidden/>
    <w:uiPriority w:val="99"/>
    <w:semiHidden/>
    <w:rsid w:val="00010026"/>
    <w:rPr>
      <w:lang w:eastAsia="en-US"/>
    </w:rPr>
  </w:style>
  <w:style w:type="paragraph" w:styleId="Caption">
    <w:name w:val="caption"/>
    <w:basedOn w:val="Normal"/>
    <w:next w:val="Normal"/>
    <w:qFormat/>
    <w:rsid w:val="00010026"/>
    <w:pPr>
      <w:spacing w:before="120" w:line="259" w:lineRule="auto"/>
    </w:pPr>
    <w:rPr>
      <w:rFonts w:ascii="Calibri" w:eastAsia="DengXian" w:hAnsi="Calibri"/>
      <w:b/>
      <w:sz w:val="22"/>
      <w:szCs w:val="22"/>
      <w:lang w:val="en-US" w:eastAsia="zh-CN"/>
    </w:rPr>
  </w:style>
  <w:style w:type="paragraph" w:customStyle="1" w:styleId="ZC">
    <w:name w:val="ZC"/>
    <w:rsid w:val="0001002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eastAsia="en-US"/>
    </w:rPr>
  </w:style>
  <w:style w:type="paragraph" w:customStyle="1" w:styleId="ZK">
    <w:name w:val="ZK"/>
    <w:rsid w:val="0001002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eastAsia="en-US"/>
    </w:rPr>
  </w:style>
  <w:style w:type="paragraph" w:customStyle="1" w:styleId="TAJ">
    <w:name w:val="TAJ"/>
    <w:basedOn w:val="Normal"/>
    <w:rsid w:val="00010026"/>
    <w:pPr>
      <w:keepNext/>
      <w:keepLines/>
      <w:spacing w:after="180"/>
    </w:pPr>
    <w:rPr>
      <w:rFonts w:ascii="Times New Roman" w:eastAsia="Times New Roman" w:hAnsi="Times New Roman"/>
      <w:color w:val="000000"/>
    </w:rPr>
  </w:style>
  <w:style w:type="paragraph" w:customStyle="1" w:styleId="HO">
    <w:name w:val="HO"/>
    <w:basedOn w:val="Normal"/>
    <w:rsid w:val="00010026"/>
    <w:pPr>
      <w:spacing w:after="180"/>
      <w:jc w:val="right"/>
    </w:pPr>
    <w:rPr>
      <w:rFonts w:ascii="Times New Roman" w:eastAsia="Times New Roman" w:hAnsi="Times New Roman"/>
      <w:b/>
      <w:color w:val="000000"/>
    </w:rPr>
  </w:style>
  <w:style w:type="paragraph" w:customStyle="1" w:styleId="HE">
    <w:name w:val="HE"/>
    <w:basedOn w:val="Normal"/>
    <w:rsid w:val="00010026"/>
    <w:pPr>
      <w:spacing w:after="180"/>
    </w:pPr>
    <w:rPr>
      <w:rFonts w:ascii="Times New Roman" w:eastAsia="Times New Roman" w:hAnsi="Times New Roman"/>
      <w:b/>
      <w:color w:val="000000"/>
    </w:rPr>
  </w:style>
  <w:style w:type="paragraph" w:customStyle="1" w:styleId="AP">
    <w:name w:val="AP"/>
    <w:basedOn w:val="Normal"/>
    <w:rsid w:val="00010026"/>
    <w:pPr>
      <w:spacing w:after="180"/>
      <w:ind w:left="2127" w:hanging="2127"/>
    </w:pPr>
    <w:rPr>
      <w:rFonts w:ascii="Times New Roman" w:eastAsia="SimSun" w:hAnsi="Times New Roman"/>
      <w:b/>
      <w:color w:val="FF0000"/>
      <w:lang w:eastAsia="ja-JP"/>
    </w:rPr>
  </w:style>
  <w:style w:type="character" w:customStyle="1" w:styleId="CharChar5">
    <w:name w:val="Char Char5"/>
    <w:rsid w:val="0001002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4">
    <w:name w:val="Char Char4"/>
    <w:rsid w:val="0001002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rsid w:val="00010026"/>
    <w:pPr>
      <w:overflowPunct/>
      <w:autoSpaceDE/>
      <w:autoSpaceDN/>
      <w:adjustRightInd/>
      <w:spacing w:after="180"/>
      <w:textAlignment w:val="auto"/>
    </w:pPr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010026"/>
    <w:rPr>
      <w:rFonts w:ascii="Courier New" w:eastAsia="SimSun" w:hAnsi="Courier New"/>
      <w:lang w:val="nb-NO" w:eastAsia="en-US"/>
    </w:rPr>
  </w:style>
  <w:style w:type="character" w:customStyle="1" w:styleId="CharChar3">
    <w:name w:val="Char Char3"/>
    <w:rsid w:val="00010026"/>
    <w:rPr>
      <w:rFonts w:ascii="Courier New" w:hAnsi="Courier New"/>
      <w:lang w:val="nb-NO"/>
    </w:rPr>
  </w:style>
  <w:style w:type="paragraph" w:customStyle="1" w:styleId="Clearformatting">
    <w:name w:val="Clear formatting"/>
    <w:basedOn w:val="Normal"/>
    <w:rsid w:val="00010026"/>
    <w:pPr>
      <w:spacing w:after="180"/>
    </w:pPr>
    <w:rPr>
      <w:rFonts w:ascii="Times New Roman" w:eastAsia="SimSun" w:hAnsi="Times New Roman"/>
      <w:b/>
      <w:color w:val="000000"/>
      <w:lang w:val="en-US" w:eastAsia="ja-JP"/>
    </w:rPr>
  </w:style>
  <w:style w:type="paragraph" w:styleId="IndexHeading">
    <w:name w:val="index heading"/>
    <w:basedOn w:val="Normal"/>
    <w:next w:val="Normal"/>
    <w:rsid w:val="00010026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ascii="Times New Roman" w:eastAsia="SimSun" w:hAnsi="Times New Roman"/>
      <w:b/>
      <w:i/>
      <w:sz w:val="26"/>
    </w:rPr>
  </w:style>
  <w:style w:type="paragraph" w:styleId="NormalWeb">
    <w:name w:val="Normal (Web)"/>
    <w:basedOn w:val="Normal"/>
    <w:unhideWhenUsed/>
    <w:rsid w:val="000100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CharChar1CharCharCharCharCharChar">
    <w:name w:val="Char Char1 Char Char Char Char Char Char"/>
    <w:semiHidden/>
    <w:rsid w:val="00010026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010026"/>
    <w:rPr>
      <w:color w:val="000000"/>
      <w:lang w:val="en-GB" w:eastAsia="ja-JP"/>
    </w:rPr>
  </w:style>
  <w:style w:type="character" w:customStyle="1" w:styleId="CharChar1">
    <w:name w:val="Char Char1"/>
    <w:rsid w:val="00010026"/>
    <w:rPr>
      <w:b/>
      <w:bCs/>
      <w:color w:val="000000"/>
      <w:lang w:val="en-GB" w:eastAsia="ja-JP"/>
    </w:rPr>
  </w:style>
  <w:style w:type="character" w:customStyle="1" w:styleId="CharChar">
    <w:name w:val="Char Char"/>
    <w:rsid w:val="00010026"/>
    <w:rPr>
      <w:color w:val="000000"/>
      <w:lang w:val="en-GB" w:eastAsia="ja-JP"/>
    </w:rPr>
  </w:style>
  <w:style w:type="paragraph" w:styleId="Title">
    <w:name w:val="Title"/>
    <w:basedOn w:val="Normal"/>
    <w:link w:val="TitleChar"/>
    <w:qFormat/>
    <w:rsid w:val="00010026"/>
    <w:pPr>
      <w:jc w:val="center"/>
    </w:pPr>
    <w:rPr>
      <w:b/>
      <w:sz w:val="24"/>
      <w:lang w:val="de-DE"/>
    </w:rPr>
  </w:style>
  <w:style w:type="character" w:customStyle="1" w:styleId="TitleChar">
    <w:name w:val="Title Char"/>
    <w:link w:val="Title"/>
    <w:rsid w:val="00010026"/>
    <w:rPr>
      <w:rFonts w:ascii="Arial" w:eastAsia="MS Mincho" w:hAnsi="Arial"/>
      <w:b/>
      <w:sz w:val="24"/>
      <w:lang w:val="de-DE" w:eastAsia="en-US"/>
    </w:rPr>
  </w:style>
  <w:style w:type="character" w:customStyle="1" w:styleId="TAHCar">
    <w:name w:val="TAH Car"/>
    <w:locked/>
    <w:rsid w:val="00010026"/>
    <w:rPr>
      <w:rFonts w:ascii="Arial" w:hAnsi="Arial"/>
      <w:b/>
      <w:color w:val="000000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01002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010026"/>
    <w:rPr>
      <w:rFonts w:ascii="Arial" w:eastAsia="MS Mincho" w:hAnsi="Arial"/>
      <w:szCs w:val="24"/>
    </w:rPr>
  </w:style>
  <w:style w:type="paragraph" w:customStyle="1" w:styleId="TableCaption">
    <w:name w:val="Table Caption"/>
    <w:basedOn w:val="Normal"/>
    <w:next w:val="Normal"/>
    <w:uiPriority w:val="13"/>
    <w:qFormat/>
    <w:rsid w:val="00010026"/>
    <w:pPr>
      <w:numPr>
        <w:numId w:val="2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eastAsia="SimSun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010026"/>
    <w:pPr>
      <w:overflowPunct/>
      <w:autoSpaceDE/>
      <w:autoSpaceDN/>
      <w:adjustRightInd/>
      <w:spacing w:before="40" w:after="40" w:line="276" w:lineRule="auto"/>
      <w:textAlignment w:val="auto"/>
    </w:pPr>
    <w:rPr>
      <w:rFonts w:eastAsia="SimSun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010026"/>
    <w:rPr>
      <w:rFonts w:ascii="Arial" w:eastAsia="SimSun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010026"/>
    <w:pPr>
      <w:tabs>
        <w:tab w:val="num" w:pos="1020"/>
      </w:tabs>
      <w:ind w:left="1360" w:hanging="340"/>
      <w:contextualSpacing/>
    </w:pPr>
  </w:style>
  <w:style w:type="paragraph" w:customStyle="1" w:styleId="ListParagraphRomans">
    <w:name w:val="List Paragraph Romans"/>
    <w:basedOn w:val="NormalParagraph"/>
    <w:uiPriority w:val="8"/>
    <w:qFormat/>
    <w:rsid w:val="00010026"/>
    <w:pPr>
      <w:tabs>
        <w:tab w:val="left" w:pos="1361"/>
        <w:tab w:val="num" w:pos="1700"/>
      </w:tabs>
      <w:ind w:left="2040" w:hanging="340"/>
      <w:contextualSpacing/>
    </w:pPr>
  </w:style>
  <w:style w:type="paragraph" w:customStyle="1" w:styleId="NormalParagraph">
    <w:name w:val="Normal Paragraph"/>
    <w:uiPriority w:val="99"/>
    <w:qFormat/>
    <w:rsid w:val="00010026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010026"/>
    <w:pPr>
      <w:numPr>
        <w:numId w:val="24"/>
      </w:numPr>
    </w:pPr>
  </w:style>
  <w:style w:type="paragraph" w:customStyle="1" w:styleId="FirstChange">
    <w:name w:val="First Change"/>
    <w:basedOn w:val="Normal"/>
    <w:rsid w:val="0001002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010026"/>
    <w:rPr>
      <w:rFonts w:ascii="Arial" w:hAnsi="Arial"/>
      <w:b/>
      <w:color w:val="000000"/>
      <w:lang w:val="en-GB" w:eastAsia="ja-JP"/>
    </w:rPr>
  </w:style>
  <w:style w:type="paragraph" w:customStyle="1" w:styleId="TALLeft1cm">
    <w:name w:val="TAL + Left:  1 cm"/>
    <w:basedOn w:val="TAL"/>
    <w:rsid w:val="0001002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Guidance">
    <w:name w:val="Guidance"/>
    <w:basedOn w:val="Normal"/>
    <w:qFormat/>
    <w:rsid w:val="00010026"/>
    <w:pPr>
      <w:spacing w:after="180"/>
    </w:pPr>
    <w:rPr>
      <w:rFonts w:ascii="Times New Roman" w:eastAsia="Times New Roman" w:hAnsi="Times New Roman"/>
      <w:i/>
      <w:color w:val="0000FF"/>
      <w:lang w:eastAsia="ja-JP"/>
    </w:rPr>
  </w:style>
  <w:style w:type="character" w:customStyle="1" w:styleId="B1Zchn">
    <w:name w:val="B1 Zchn"/>
    <w:locked/>
    <w:rsid w:val="00010026"/>
    <w:rPr>
      <w:rFonts w:eastAsia="Times New Roman"/>
    </w:rPr>
  </w:style>
  <w:style w:type="paragraph" w:customStyle="1" w:styleId="Agreement">
    <w:name w:val="Agreement"/>
    <w:basedOn w:val="Normal"/>
    <w:next w:val="Normal"/>
    <w:qFormat/>
    <w:rsid w:val="00010026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b/>
      <w:szCs w:val="24"/>
      <w:lang w:eastAsia="en-GB"/>
    </w:rPr>
  </w:style>
  <w:style w:type="paragraph" w:styleId="EndnoteText">
    <w:name w:val="endnote text"/>
    <w:basedOn w:val="Normal"/>
    <w:link w:val="EndnoteTextChar"/>
    <w:rsid w:val="00010026"/>
    <w:pPr>
      <w:overflowPunct/>
      <w:autoSpaceDE/>
      <w:autoSpaceDN/>
      <w:adjustRightInd/>
      <w:spacing w:after="180"/>
      <w:textAlignment w:val="auto"/>
    </w:pPr>
    <w:rPr>
      <w:rFonts w:ascii="Times New Roman" w:eastAsia="Times New Roman" w:hAnsi="Times New Roman"/>
    </w:rPr>
  </w:style>
  <w:style w:type="character" w:customStyle="1" w:styleId="EndnoteTextChar">
    <w:name w:val="Endnote Text Char"/>
    <w:link w:val="EndnoteText"/>
    <w:rsid w:val="00010026"/>
    <w:rPr>
      <w:lang w:eastAsia="en-US"/>
    </w:rPr>
  </w:style>
  <w:style w:type="character" w:styleId="EndnoteReference">
    <w:name w:val="endnote reference"/>
    <w:rsid w:val="00010026"/>
    <w:rPr>
      <w:vertAlign w:val="superscript"/>
    </w:rPr>
  </w:style>
  <w:style w:type="character" w:customStyle="1" w:styleId="Heading1Char">
    <w:name w:val="Heading 1 Char"/>
    <w:aliases w:val="H1 Char"/>
    <w:link w:val="Heading1"/>
    <w:rsid w:val="00010026"/>
    <w:rPr>
      <w:rFonts w:ascii="Arial" w:eastAsia="MS Mincho" w:hAnsi="Arial"/>
      <w:sz w:val="36"/>
      <w:lang w:eastAsia="en-US"/>
    </w:rPr>
  </w:style>
  <w:style w:type="character" w:customStyle="1" w:styleId="Heading5Char">
    <w:name w:val="Heading 5 Char"/>
    <w:link w:val="Heading5"/>
    <w:rsid w:val="00010026"/>
    <w:rPr>
      <w:rFonts w:ascii="Arial" w:eastAsia="MS Mincho" w:hAnsi="Arial"/>
      <w:bCs/>
      <w:iCs/>
      <w:sz w:val="22"/>
      <w:szCs w:val="26"/>
      <w:lang w:eastAsia="en-US"/>
    </w:rPr>
  </w:style>
  <w:style w:type="character" w:customStyle="1" w:styleId="H6Char">
    <w:name w:val="H6 Char"/>
    <w:link w:val="H6"/>
    <w:rsid w:val="00010026"/>
    <w:rPr>
      <w:rFonts w:ascii="Arial" w:hAnsi="Arial"/>
      <w:lang w:eastAsia="en-US"/>
    </w:rPr>
  </w:style>
  <w:style w:type="character" w:customStyle="1" w:styleId="FooterChar">
    <w:name w:val="Footer Char"/>
    <w:link w:val="Footer"/>
    <w:rsid w:val="00010026"/>
    <w:rPr>
      <w:rFonts w:ascii="Arial" w:eastAsia="MS Mincho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010026"/>
    <w:rPr>
      <w:lang w:eastAsia="en-US"/>
    </w:rPr>
  </w:style>
  <w:style w:type="character" w:styleId="Emphasis">
    <w:name w:val="Emphasis"/>
    <w:qFormat/>
    <w:rsid w:val="00010026"/>
    <w:rPr>
      <w:i/>
      <w:iCs/>
    </w:rPr>
  </w:style>
  <w:style w:type="paragraph" w:customStyle="1" w:styleId="Standard1">
    <w:name w:val="Standard1"/>
    <w:basedOn w:val="Normal"/>
    <w:link w:val="StandardZchn"/>
    <w:rsid w:val="00010026"/>
    <w:rPr>
      <w:rFonts w:ascii="Times New Roman" w:eastAsia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010026"/>
    <w:rPr>
      <w:szCs w:val="22"/>
    </w:rPr>
  </w:style>
  <w:style w:type="paragraph" w:customStyle="1" w:styleId="pl0">
    <w:name w:val="pl"/>
    <w:basedOn w:val="Normal"/>
    <w:rsid w:val="00010026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0026"/>
    <w:pPr>
      <w:spacing w:after="180"/>
      <w:ind w:left="1135" w:hanging="284"/>
    </w:pPr>
    <w:rPr>
      <w:rFonts w:ascii="Times New Roman" w:eastAsia="Times New Roman" w:hAnsi="Times New Roman"/>
      <w:lang w:eastAsia="en-GB"/>
    </w:rPr>
  </w:style>
  <w:style w:type="paragraph" w:customStyle="1" w:styleId="SpecText">
    <w:name w:val="SpecText"/>
    <w:basedOn w:val="Normal"/>
    <w:rsid w:val="00010026"/>
    <w:pPr>
      <w:spacing w:after="180"/>
    </w:pPr>
    <w:rPr>
      <w:rFonts w:ascii="Times New Roman" w:eastAsia="Batang" w:hAnsi="Times New Roman"/>
      <w:lang w:eastAsia="en-GB"/>
    </w:rPr>
  </w:style>
  <w:style w:type="paragraph" w:customStyle="1" w:styleId="ListBullet6">
    <w:name w:val="List Bullet 6"/>
    <w:basedOn w:val="ListBullet5"/>
    <w:rsid w:val="0001002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10026"/>
  </w:style>
  <w:style w:type="paragraph" w:customStyle="1" w:styleId="StyleTALLeft075cm">
    <w:name w:val="Style TAL + Left:  075 cm"/>
    <w:basedOn w:val="TAL"/>
    <w:rsid w:val="0001002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002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0026"/>
    <w:rPr>
      <w:rFonts w:ascii="Arial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01002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0026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00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010026"/>
    <w:rPr>
      <w:rFonts w:ascii="Courier New" w:hAnsi="Courier New" w:cs="Courier New"/>
      <w:lang w:val="en-US"/>
    </w:rPr>
  </w:style>
  <w:style w:type="paragraph" w:customStyle="1" w:styleId="tal0">
    <w:name w:val="tal"/>
    <w:basedOn w:val="Normal"/>
    <w:rsid w:val="0001002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010026"/>
    <w:pPr>
      <w:keepNext/>
      <w:keepLines/>
      <w:spacing w:after="0"/>
      <w:ind w:left="284"/>
    </w:pPr>
    <w:rPr>
      <w:rFonts w:eastAsia="Batang" w:cs="Arial"/>
      <w:bCs/>
      <w:sz w:val="18"/>
      <w:lang w:eastAsia="ja-JP"/>
    </w:rPr>
  </w:style>
  <w:style w:type="character" w:customStyle="1" w:styleId="ProposalChar">
    <w:name w:val="Proposal Char"/>
    <w:link w:val="Proposal"/>
    <w:qFormat/>
    <w:rsid w:val="00557FC2"/>
    <w:rPr>
      <w:rFonts w:ascii="Arial" w:hAnsi="Arial"/>
      <w:b/>
      <w:bCs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7853F6"/>
  </w:style>
  <w:style w:type="paragraph" w:customStyle="1" w:styleId="NormalArial">
    <w:name w:val="Normal + Arial"/>
    <w:aliases w:val="9 pt,Left:  0,45 cm,After:  0 pt,First line:  0,08 ch"/>
    <w:basedOn w:val="Normal"/>
    <w:rsid w:val="007853F6"/>
    <w:pPr>
      <w:keepNext/>
      <w:keepLines/>
      <w:spacing w:after="0"/>
      <w:ind w:left="284"/>
    </w:pPr>
    <w:rPr>
      <w:rFonts w:eastAsia="Times New Roman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7853F6"/>
    <w:rPr>
      <w:rFonts w:ascii="Arial" w:eastAsia="MS Mincho" w:hAnsi="Arial"/>
      <w:lang w:eastAsia="en-US"/>
    </w:rPr>
  </w:style>
  <w:style w:type="paragraph" w:customStyle="1" w:styleId="FL">
    <w:name w:val="FL"/>
    <w:basedOn w:val="Normal"/>
    <w:rsid w:val="007853F6"/>
    <w:pPr>
      <w:keepNext/>
      <w:keepLines/>
      <w:spacing w:before="60" w:after="180"/>
      <w:jc w:val="center"/>
    </w:pPr>
    <w:rPr>
      <w:rFonts w:eastAsia="Times New Roman"/>
      <w:b/>
      <w:lang w:eastAsia="en-GB"/>
    </w:rPr>
  </w:style>
  <w:style w:type="paragraph" w:customStyle="1" w:styleId="B1">
    <w:name w:val="B1+"/>
    <w:basedOn w:val="B10"/>
    <w:link w:val="B1Car"/>
    <w:rsid w:val="007853F6"/>
    <w:pPr>
      <w:numPr>
        <w:numId w:val="43"/>
      </w:numPr>
    </w:pPr>
    <w:rPr>
      <w:rFonts w:ascii="Times New Roman" w:eastAsia="Times New Roman" w:hAnsi="Times New Roman"/>
      <w:lang w:eastAsia="en-GB"/>
    </w:rPr>
  </w:style>
  <w:style w:type="character" w:customStyle="1" w:styleId="B1Car">
    <w:name w:val="B1+ Car"/>
    <w:link w:val="B1"/>
    <w:rsid w:val="007853F6"/>
  </w:style>
  <w:style w:type="character" w:customStyle="1" w:styleId="EXChar">
    <w:name w:val="EX Char"/>
    <w:link w:val="EX"/>
    <w:locked/>
    <w:rsid w:val="007853F6"/>
    <w:rPr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853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853F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853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853F6"/>
    <w:rPr>
      <w:rFonts w:ascii="Arial" w:eastAsia="Batang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0B0AC5B191A842B22047AC6F3AAFB9" ma:contentTypeVersion="0" ma:contentTypeDescription="Create a new document." ma:contentTypeScope="" ma:versionID="234f2dc49fb5734fd8c95cecf11153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26bf9af93be757845f7a88b4684137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819E-2118-461E-8454-DAA7A3B42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7E211-1A7B-4968-AF8E-D641FE70D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E662C1-317E-45A8-BC7B-0BB4F48B7C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F7882D-AEA2-4CEF-BAE3-CAE15EC3E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14</Pages>
  <Words>2533</Words>
  <Characters>14440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Network slicing support in NPN</vt:lpstr>
      <vt:lpstr>3GPP TSG-RAN WG3 Meeting #60</vt:lpstr>
    </vt:vector>
  </TitlesOfParts>
  <Company>Siemens AG</Company>
  <LinksUpToDate>false</LinksUpToDate>
  <CharactersWithSpaces>16940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slicing support in NPN</dc:title>
  <dc:subject/>
  <dc:creator>NEC2</dc:creator>
  <cp:keywords>RAN3#107bis-e</cp:keywords>
  <cp:lastModifiedBy>NEC2</cp:lastModifiedBy>
  <cp:revision>12</cp:revision>
  <dcterms:created xsi:type="dcterms:W3CDTF">2020-04-08T15:29:00Z</dcterms:created>
  <dcterms:modified xsi:type="dcterms:W3CDTF">2020-04-08T19:15:00Z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0x010100E70B0AC5B191A842B22047AC6F3AAFB9</vt:lpwstr>
  </property>
</Properties>
</file>