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52DA" w:rsidRPr="005C4B5A" w:rsidRDefault="00B052DA" w:rsidP="00B052DA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szCs w:val="24"/>
          <w:lang w:eastAsia="zh-CN"/>
        </w:rPr>
      </w:pPr>
      <w:r w:rsidRPr="005C4B5A">
        <w:rPr>
          <w:rFonts w:ascii="Arial" w:hAnsi="Arial" w:cs="Arial"/>
          <w:b/>
          <w:bCs/>
          <w:sz w:val="24"/>
          <w:szCs w:val="24"/>
        </w:rPr>
        <w:t>3GPP TSG-RAN3 Meeting #107-e</w:t>
      </w:r>
      <w:r w:rsidRPr="005C4B5A">
        <w:rPr>
          <w:rFonts w:ascii="Arial" w:hAnsi="Arial" w:cs="Arial"/>
          <w:b/>
          <w:bCs/>
          <w:sz w:val="24"/>
          <w:szCs w:val="24"/>
        </w:rPr>
        <w:tab/>
      </w:r>
      <w:r w:rsidRPr="005C4B5A">
        <w:rPr>
          <w:rFonts w:ascii="Arial" w:hAnsi="Arial" w:cs="Arial"/>
          <w:b/>
          <w:sz w:val="24"/>
          <w:szCs w:val="24"/>
        </w:rPr>
        <w:t>R3-200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ascii="Arial" w:hAnsi="Arial" w:cs="Arial"/>
          <w:b/>
          <w:sz w:val="24"/>
          <w:szCs w:val="24"/>
        </w:rPr>
        <w:t>03</w:t>
      </w:r>
      <w:bookmarkStart w:id="0" w:name="_GoBack"/>
      <w:bookmarkEnd w:id="0"/>
    </w:p>
    <w:p w:rsidR="00B052DA" w:rsidRPr="005C4B5A" w:rsidRDefault="00B052DA" w:rsidP="00B052DA">
      <w:pPr>
        <w:pBdr>
          <w:bottom w:val="single" w:sz="12" w:space="1" w:color="auto"/>
        </w:pBdr>
        <w:rPr>
          <w:rFonts w:ascii="Arial" w:hAnsi="Arial" w:cs="Arial"/>
          <w:b/>
          <w:sz w:val="24"/>
          <w:szCs w:val="24"/>
        </w:rPr>
      </w:pPr>
      <w:r w:rsidRPr="005C4B5A">
        <w:rPr>
          <w:rFonts w:ascii="Arial" w:hAnsi="Arial" w:cs="Arial"/>
          <w:b/>
          <w:sz w:val="24"/>
          <w:szCs w:val="24"/>
        </w:rPr>
        <w:t>Electronic meeting, 24th February - 6th March 2020</w:t>
      </w:r>
    </w:p>
    <w:p w:rsidR="00832D3D" w:rsidRPr="007E7D8F" w:rsidRDefault="00832D3D" w:rsidP="00832D3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Arial Unicode MS" w:hAnsi="Arial" w:cs="Arial"/>
          <w:b/>
          <w:bCs/>
          <w:sz w:val="22"/>
          <w:lang w:eastAsia="zh-CN"/>
        </w:rPr>
      </w:pPr>
      <w:r w:rsidRPr="007E7D8F">
        <w:rPr>
          <w:rFonts w:ascii="Arial" w:eastAsia="Arial Unicode MS" w:hAnsi="Arial" w:cs="Arial"/>
          <w:b/>
          <w:bCs/>
          <w:sz w:val="22"/>
        </w:rPr>
        <w:t>3GPP TSG-RAN WG4 Meeting #9</w:t>
      </w:r>
      <w:r w:rsidR="00E923C3" w:rsidRPr="007E7D8F">
        <w:rPr>
          <w:rFonts w:ascii="Arial" w:eastAsia="Arial Unicode MS" w:hAnsi="Arial" w:cs="Arial"/>
          <w:b/>
          <w:bCs/>
          <w:sz w:val="22"/>
          <w:lang w:eastAsia="zh-CN"/>
        </w:rPr>
        <w:t>3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ab/>
      </w:r>
      <w:r w:rsidRPr="007E7D8F">
        <w:rPr>
          <w:rFonts w:ascii="Arial" w:eastAsia="Arial Unicode MS" w:hAnsi="Arial" w:cs="Arial"/>
          <w:b/>
          <w:bCs/>
          <w:sz w:val="22"/>
        </w:rPr>
        <w:tab/>
        <w:t>R4-19</w:t>
      </w:r>
      <w:r w:rsidR="00DE134F" w:rsidRPr="007E7D8F">
        <w:rPr>
          <w:rFonts w:ascii="Arial" w:eastAsia="Arial Unicode MS" w:hAnsi="Arial" w:cs="Arial"/>
          <w:b/>
          <w:bCs/>
          <w:sz w:val="22"/>
          <w:lang w:eastAsia="zh-CN"/>
        </w:rPr>
        <w:t>15801</w:t>
      </w:r>
    </w:p>
    <w:p w:rsidR="00832D3D" w:rsidRPr="007E7D8F" w:rsidRDefault="008D1A7A" w:rsidP="00832D3D">
      <w:pPr>
        <w:pStyle w:val="Header"/>
        <w:tabs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2"/>
        </w:rPr>
      </w:pP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Reno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="00B725D5" w:rsidRPr="007E7D8F">
        <w:rPr>
          <w:rFonts w:ascii="Arial" w:eastAsia="Arial Unicode MS" w:hAnsi="Arial" w:cs="Arial"/>
          <w:b/>
          <w:bCs/>
          <w:sz w:val="22"/>
          <w:lang w:eastAsia="zh-CN"/>
        </w:rPr>
        <w:t>USA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,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>Nov. 18</w:t>
      </w:r>
      <w:r w:rsidRPr="007E7D8F">
        <w:rPr>
          <w:rFonts w:ascii="Arial" w:eastAsia="Arial Unicode MS" w:hAnsi="Arial" w:cs="Arial"/>
          <w:b/>
          <w:bCs/>
          <w:sz w:val="22"/>
        </w:rPr>
        <w:t xml:space="preserve"> – </w:t>
      </w:r>
      <w:r w:rsidRPr="007E7D8F">
        <w:rPr>
          <w:rFonts w:ascii="Arial" w:eastAsia="Arial Unicode MS" w:hAnsi="Arial" w:cs="Arial"/>
          <w:b/>
          <w:bCs/>
          <w:sz w:val="22"/>
          <w:lang w:eastAsia="zh-CN"/>
        </w:rPr>
        <w:t xml:space="preserve">Nov. 22, </w:t>
      </w:r>
      <w:r w:rsidR="00832D3D" w:rsidRPr="007E7D8F">
        <w:rPr>
          <w:rFonts w:ascii="Arial" w:eastAsia="Arial Unicode MS" w:hAnsi="Arial" w:cs="Arial"/>
          <w:b/>
          <w:bCs/>
          <w:sz w:val="22"/>
        </w:rPr>
        <w:t>2019</w:t>
      </w: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Title:</w:t>
      </w:r>
      <w:r w:rsidRPr="007E7D8F">
        <w:rPr>
          <w:rFonts w:ascii="Arial" w:eastAsia="Arial Unicode MS" w:hAnsi="Arial" w:cs="Arial"/>
          <w:b/>
        </w:rPr>
        <w:tab/>
      </w:r>
      <w:r w:rsidR="009360F6" w:rsidRPr="007E7D8F">
        <w:rPr>
          <w:rFonts w:ascii="Arial" w:eastAsia="Arial Unicode MS" w:hAnsi="Arial" w:cs="Arial"/>
          <w:bCs/>
        </w:rPr>
        <w:t>Respon</w:t>
      </w:r>
      <w:r w:rsidR="00C77801" w:rsidRPr="007E7D8F">
        <w:rPr>
          <w:rFonts w:ascii="Arial" w:eastAsia="Arial Unicode MS" w:hAnsi="Arial" w:cs="Arial"/>
          <w:bCs/>
          <w:lang w:eastAsia="zh-CN"/>
        </w:rPr>
        <w:t>se</w:t>
      </w:r>
      <w:r w:rsidR="009360F6" w:rsidRPr="007E7D8F">
        <w:rPr>
          <w:rFonts w:ascii="Arial" w:eastAsia="Arial Unicode MS" w:hAnsi="Arial" w:cs="Arial"/>
          <w:bCs/>
        </w:rPr>
        <w:t xml:space="preserve"> LS on Reference Point for </w:t>
      </w:r>
      <w:r w:rsidR="00FD4C3A">
        <w:rPr>
          <w:rFonts w:ascii="Arial" w:eastAsia="Arial Unicode MS" w:hAnsi="Arial" w:cs="Arial" w:hint="eastAsia"/>
          <w:bCs/>
          <w:lang w:eastAsia="zh-CN"/>
        </w:rPr>
        <w:t>T</w:t>
      </w:r>
      <w:r w:rsidR="009360F6" w:rsidRPr="007E7D8F">
        <w:rPr>
          <w:rFonts w:ascii="Arial" w:eastAsia="Arial Unicode MS" w:hAnsi="Arial" w:cs="Arial"/>
          <w:bCs/>
        </w:rPr>
        <w:t xml:space="preserve">iming </w:t>
      </w:r>
      <w:r w:rsidR="00FD4C3A">
        <w:rPr>
          <w:rFonts w:ascii="Arial" w:eastAsia="Arial Unicode MS" w:hAnsi="Arial" w:cs="Arial" w:hint="eastAsia"/>
          <w:bCs/>
          <w:lang w:eastAsia="zh-CN"/>
        </w:rPr>
        <w:t>Related M</w:t>
      </w:r>
      <w:r w:rsidR="009360F6" w:rsidRPr="007E7D8F">
        <w:rPr>
          <w:rFonts w:ascii="Arial" w:eastAsia="Arial Unicode MS" w:hAnsi="Arial" w:cs="Arial"/>
          <w:bCs/>
        </w:rPr>
        <w:t xml:space="preserve">easurements </w:t>
      </w:r>
      <w:r w:rsidR="008D4D89" w:rsidRPr="007E7D8F">
        <w:rPr>
          <w:rFonts w:ascii="Arial" w:eastAsia="Arial Unicode MS" w:hAnsi="Arial" w:cs="Arial"/>
          <w:bCs/>
          <w:lang w:eastAsia="zh-CN"/>
        </w:rPr>
        <w:t>in</w:t>
      </w:r>
      <w:r w:rsidR="009360F6" w:rsidRPr="007E7D8F">
        <w:rPr>
          <w:rFonts w:ascii="Arial" w:eastAsia="Arial Unicode MS" w:hAnsi="Arial" w:cs="Arial"/>
          <w:bCs/>
        </w:rPr>
        <w:t xml:space="preserve"> FR2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Response to:</w:t>
      </w:r>
      <w:r w:rsidRPr="007E7D8F">
        <w:rPr>
          <w:rFonts w:ascii="Arial" w:eastAsia="Arial Unicode MS" w:hAnsi="Arial" w:cs="Arial"/>
          <w:bCs/>
        </w:rPr>
        <w:tab/>
      </w:r>
      <w:r w:rsidR="00981BBB">
        <w:rPr>
          <w:rFonts w:ascii="Arial" w:eastAsia="Arial Unicode MS" w:hAnsi="Arial" w:cs="Arial" w:hint="eastAsia"/>
          <w:bCs/>
        </w:rPr>
        <w:t>R1-</w:t>
      </w:r>
      <w:r w:rsidR="00981BBB" w:rsidRPr="00981BBB">
        <w:rPr>
          <w:rFonts w:ascii="Arial" w:eastAsia="Arial Unicode MS" w:hAnsi="Arial" w:cs="Arial"/>
          <w:bCs/>
        </w:rPr>
        <w:t>1907869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/>
        </w:rPr>
        <w:t>Release: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  <w:lang w:eastAsia="zh-CN"/>
        </w:rPr>
        <w:t>Rel-16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Work Item:</w:t>
      </w:r>
      <w:r w:rsidRPr="007E7D8F">
        <w:rPr>
          <w:rFonts w:ascii="Arial" w:eastAsia="Arial Unicode MS" w:hAnsi="Arial" w:cs="Arial"/>
          <w:bCs/>
        </w:rPr>
        <w:tab/>
      </w:r>
      <w:r w:rsidR="00C77801" w:rsidRPr="007E7D8F">
        <w:rPr>
          <w:rFonts w:ascii="Arial" w:eastAsia="Arial Unicode MS" w:hAnsi="Arial" w:cs="Arial"/>
          <w:bCs/>
        </w:rPr>
        <w:t>NR_POS-Core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/>
        </w:rPr>
      </w:pP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Source:</w:t>
      </w:r>
      <w:r w:rsidRPr="007E7D8F">
        <w:rPr>
          <w:rFonts w:ascii="Arial" w:eastAsia="Arial Unicode MS" w:hAnsi="Arial" w:cs="Arial"/>
          <w:bCs/>
          <w:color w:val="FF0000"/>
        </w:rPr>
        <w:tab/>
      </w:r>
      <w:r w:rsidR="00C86E28" w:rsidRPr="007E7D8F">
        <w:rPr>
          <w:rFonts w:ascii="Arial" w:eastAsia="Arial Unicode MS" w:hAnsi="Arial" w:cs="Arial"/>
          <w:bCs/>
        </w:rPr>
        <w:t>3GPP RAN WG4</w:t>
      </w:r>
    </w:p>
    <w:p w:rsidR="00463675" w:rsidRPr="007E7D8F" w:rsidRDefault="00463675">
      <w:pPr>
        <w:spacing w:after="60"/>
        <w:ind w:left="1985" w:hanging="1985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To:</w:t>
      </w:r>
      <w:r w:rsidRPr="007E7D8F">
        <w:rPr>
          <w:rFonts w:ascii="Arial" w:eastAsia="Arial Unicode MS" w:hAnsi="Arial" w:cs="Arial"/>
          <w:bCs/>
        </w:rPr>
        <w:tab/>
      </w:r>
      <w:r w:rsidR="00C86E28" w:rsidRPr="007E7D8F">
        <w:rPr>
          <w:rFonts w:ascii="Arial" w:eastAsia="Arial Unicode MS" w:hAnsi="Arial" w:cs="Arial"/>
          <w:bCs/>
        </w:rPr>
        <w:t>3GPP RAN WG</w:t>
      </w:r>
      <w:r w:rsidR="00C86E28" w:rsidRPr="007E7D8F">
        <w:rPr>
          <w:rFonts w:ascii="Arial" w:eastAsia="Arial Unicode MS" w:hAnsi="Arial" w:cs="Arial"/>
          <w:bCs/>
          <w:lang w:eastAsia="zh-CN"/>
        </w:rPr>
        <w:t>1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  <w:r w:rsidRPr="00DB607D">
        <w:rPr>
          <w:rFonts w:ascii="Arial" w:eastAsia="Arial Unicode MS" w:hAnsi="Arial" w:cs="Arial"/>
          <w:b/>
          <w:lang w:val="de-DE"/>
        </w:rPr>
        <w:t>Cc:</w:t>
      </w:r>
      <w:r w:rsidRPr="00DB607D">
        <w:rPr>
          <w:rFonts w:ascii="Arial" w:eastAsia="Arial Unicode MS" w:hAnsi="Arial" w:cs="Arial"/>
          <w:bCs/>
          <w:lang w:val="de-DE"/>
        </w:rPr>
        <w:tab/>
      </w:r>
      <w:r w:rsidR="003029E9" w:rsidRPr="00DB607D">
        <w:rPr>
          <w:rFonts w:ascii="Arial" w:eastAsia="Arial Unicode MS" w:hAnsi="Arial" w:cs="Arial"/>
          <w:bCs/>
          <w:lang w:val="de-DE"/>
        </w:rPr>
        <w:t xml:space="preserve">3GPP RAN WG2, </w:t>
      </w:r>
      <w:r w:rsidR="00A150C6" w:rsidRPr="00DB607D">
        <w:rPr>
          <w:rFonts w:ascii="Arial" w:eastAsia="Arial Unicode MS" w:hAnsi="Arial" w:cs="Arial"/>
          <w:bCs/>
          <w:lang w:val="de-DE"/>
        </w:rPr>
        <w:t>3GPP RAN WG</w:t>
      </w:r>
      <w:r w:rsidR="00A150C6" w:rsidRPr="00DB607D">
        <w:rPr>
          <w:rFonts w:ascii="Arial" w:eastAsia="Arial Unicode MS" w:hAnsi="Arial" w:cs="Arial" w:hint="eastAsia"/>
          <w:bCs/>
          <w:lang w:val="de-DE" w:eastAsia="zh-CN"/>
        </w:rPr>
        <w:t>3</w:t>
      </w:r>
    </w:p>
    <w:p w:rsidR="00463675" w:rsidRPr="00DB607D" w:rsidRDefault="00463675">
      <w:pPr>
        <w:spacing w:after="60"/>
        <w:ind w:left="1985" w:hanging="1985"/>
        <w:rPr>
          <w:rFonts w:ascii="Arial" w:eastAsia="Arial Unicode MS" w:hAnsi="Arial" w:cs="Arial"/>
          <w:bCs/>
          <w:lang w:val="de-DE"/>
        </w:rPr>
      </w:pPr>
    </w:p>
    <w:p w:rsidR="00463675" w:rsidRPr="007E7D8F" w:rsidRDefault="00463675">
      <w:pPr>
        <w:tabs>
          <w:tab w:val="left" w:pos="2268"/>
        </w:tabs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Contact Person: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4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7E7D8F">
        <w:rPr>
          <w:rFonts w:eastAsia="Arial Unicode MS" w:cs="Arial"/>
        </w:rPr>
        <w:t>Name:</w:t>
      </w:r>
      <w:r w:rsidRPr="007E7D8F">
        <w:rPr>
          <w:rFonts w:eastAsia="Arial Unicode MS" w:cs="Arial"/>
          <w:b w:val="0"/>
          <w:bCs/>
        </w:rPr>
        <w:tab/>
      </w:r>
      <w:proofErr w:type="spellStart"/>
      <w:r w:rsidR="00026694" w:rsidRPr="007E7D8F">
        <w:rPr>
          <w:rFonts w:eastAsia="Arial Unicode MS" w:cs="Arial"/>
          <w:b w:val="0"/>
          <w:bCs/>
          <w:lang w:eastAsia="zh-CN"/>
        </w:rPr>
        <w:t>Qiuge</w:t>
      </w:r>
      <w:proofErr w:type="spellEnd"/>
      <w:r w:rsidR="00026694" w:rsidRPr="007E7D8F">
        <w:rPr>
          <w:rFonts w:eastAsia="Arial Unicode MS" w:cs="Arial"/>
          <w:b w:val="0"/>
          <w:bCs/>
          <w:lang w:eastAsia="zh-CN"/>
        </w:rPr>
        <w:t xml:space="preserve"> Guo</w:t>
      </w:r>
      <w:r w:rsidR="00254FEF">
        <w:rPr>
          <w:rFonts w:eastAsia="Arial Unicode MS" w:cs="Arial" w:hint="eastAsia"/>
          <w:b w:val="0"/>
          <w:bCs/>
          <w:lang w:eastAsia="zh-CN"/>
        </w:rPr>
        <w:t xml:space="preserve">, </w:t>
      </w:r>
      <w:proofErr w:type="spellStart"/>
      <w:r w:rsidR="00254FEF">
        <w:rPr>
          <w:rFonts w:eastAsia="Arial Unicode MS" w:cs="Arial"/>
          <w:b w:val="0"/>
          <w:bCs/>
          <w:lang w:eastAsia="zh-CN"/>
        </w:rPr>
        <w:t>Iana</w:t>
      </w:r>
      <w:proofErr w:type="spellEnd"/>
      <w:r w:rsidR="00254FEF">
        <w:rPr>
          <w:rFonts w:eastAsia="Arial Unicode MS" w:cs="Arial"/>
          <w:b w:val="0"/>
          <w:bCs/>
          <w:lang w:eastAsia="zh-CN"/>
        </w:rPr>
        <w:t xml:space="preserve"> </w:t>
      </w:r>
      <w:proofErr w:type="spellStart"/>
      <w:r w:rsidR="00254FEF">
        <w:rPr>
          <w:rFonts w:eastAsia="Arial Unicode MS" w:cs="Arial"/>
          <w:b w:val="0"/>
          <w:bCs/>
          <w:lang w:eastAsia="zh-CN"/>
        </w:rPr>
        <w:t>Siomina</w:t>
      </w:r>
      <w:proofErr w:type="spellEnd"/>
    </w:p>
    <w:p w:rsidR="00463675" w:rsidRPr="007E7D8F" w:rsidRDefault="00463675">
      <w:pPr>
        <w:tabs>
          <w:tab w:val="left" w:pos="2268"/>
          <w:tab w:val="left" w:pos="2694"/>
        </w:tabs>
        <w:ind w:left="567"/>
        <w:rPr>
          <w:rFonts w:ascii="Arial" w:eastAsia="Arial Unicode MS" w:hAnsi="Arial" w:cs="Arial"/>
          <w:bCs/>
        </w:rPr>
      </w:pPr>
      <w:r w:rsidRPr="007E7D8F">
        <w:rPr>
          <w:rFonts w:ascii="Arial" w:eastAsia="Arial Unicode MS" w:hAnsi="Arial" w:cs="Arial"/>
          <w:b/>
        </w:rPr>
        <w:t>Tel. Number:</w:t>
      </w:r>
      <w:r w:rsidRPr="007E7D8F">
        <w:rPr>
          <w:rFonts w:ascii="Arial" w:eastAsia="Arial Unicode MS" w:hAnsi="Arial" w:cs="Arial"/>
          <w:bCs/>
        </w:rPr>
        <w:tab/>
      </w:r>
    </w:p>
    <w:p w:rsidR="00463675" w:rsidRPr="007E7D8F" w:rsidRDefault="00463675" w:rsidP="00B82618">
      <w:pPr>
        <w:pStyle w:val="Heading7"/>
        <w:tabs>
          <w:tab w:val="left" w:pos="2268"/>
        </w:tabs>
        <w:ind w:left="0" w:firstLineChars="300" w:firstLine="600"/>
        <w:rPr>
          <w:rFonts w:eastAsia="Arial Unicode MS" w:cs="Arial"/>
          <w:b w:val="0"/>
          <w:bCs/>
          <w:lang w:eastAsia="zh-CN"/>
        </w:rPr>
      </w:pPr>
      <w:r w:rsidRPr="00DB607D">
        <w:rPr>
          <w:rFonts w:eastAsia="Arial Unicode MS" w:cs="Arial"/>
          <w:lang w:val="de-DE"/>
        </w:rPr>
        <w:t>E-mail Address:</w:t>
      </w:r>
      <w:r w:rsidR="00B82618">
        <w:rPr>
          <w:rFonts w:eastAsia="Arial Unicode MS" w:cs="Arial" w:hint="eastAsia"/>
          <w:b w:val="0"/>
          <w:bCs/>
          <w:lang w:val="de-DE" w:eastAsia="zh-CN"/>
        </w:rPr>
        <w:t xml:space="preserve"> </w:t>
      </w:r>
      <w:hyperlink r:id="rId7" w:history="1">
        <w:r w:rsidR="00FE0E8A" w:rsidRPr="00DB607D">
          <w:rPr>
            <w:rStyle w:val="Hyperlink"/>
            <w:rFonts w:eastAsia="Arial Unicode MS" w:cs="Arial" w:hint="eastAsia"/>
            <w:b w:val="0"/>
            <w:bCs/>
            <w:lang w:val="de-DE" w:eastAsia="zh-CN"/>
          </w:rPr>
          <w:t>guoqiuge@CATT.CN</w:t>
        </w:r>
      </w:hyperlink>
      <w:r w:rsidR="00B82618">
        <w:rPr>
          <w:rFonts w:eastAsia="Arial Unicode MS" w:cs="Arial" w:hint="eastAsia"/>
          <w:b w:val="0"/>
          <w:bCs/>
          <w:color w:val="auto"/>
          <w:lang w:val="de-DE" w:eastAsia="zh-CN"/>
        </w:rPr>
        <w:t xml:space="preserve">, </w:t>
      </w:r>
      <w:hyperlink r:id="rId8" w:history="1">
        <w:r w:rsidR="00017210" w:rsidRPr="003F7B03">
          <w:rPr>
            <w:rStyle w:val="Hyperlink"/>
            <w:rFonts w:eastAsia="Arial Unicode MS" w:cs="Arial"/>
            <w:b w:val="0"/>
            <w:bCs/>
            <w:lang w:eastAsia="zh-CN"/>
          </w:rPr>
          <w:t xml:space="preserve">iana.siomina@ERICSSON.COM </w:t>
        </w:r>
      </w:hyperlink>
    </w:p>
    <w:p w:rsidR="00463675" w:rsidRPr="00A150C6" w:rsidRDefault="00463675">
      <w:pPr>
        <w:pBdr>
          <w:bottom w:val="single" w:sz="4" w:space="1" w:color="auto"/>
        </w:pBdr>
        <w:rPr>
          <w:rFonts w:ascii="Arial" w:eastAsia="Arial Unicode MS" w:hAnsi="Arial" w:cs="Arial"/>
          <w:lang w:eastAsia="zh-CN"/>
        </w:rPr>
      </w:pPr>
    </w:p>
    <w:p w:rsidR="00463675" w:rsidRPr="007E7D8F" w:rsidRDefault="00463675">
      <w:pPr>
        <w:rPr>
          <w:rFonts w:ascii="Arial" w:eastAsia="Arial Unicode MS" w:hAnsi="Arial" w:cs="Arial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1. Overall Description:</w:t>
      </w:r>
    </w:p>
    <w:p w:rsidR="00DA4F1B" w:rsidRPr="007E7D8F" w:rsidRDefault="004B38EE" w:rsidP="007D411F">
      <w:p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</w:rPr>
        <w:t>RAN</w:t>
      </w:r>
      <w:r w:rsidR="00DA4F1B" w:rsidRPr="007E7D8F">
        <w:rPr>
          <w:rFonts w:ascii="Arial" w:eastAsia="Arial Unicode MS" w:hAnsi="Arial" w:cs="Arial"/>
          <w:lang w:eastAsia="zh-CN"/>
        </w:rPr>
        <w:t>4</w:t>
      </w:r>
      <w:r w:rsidRPr="007E7D8F">
        <w:rPr>
          <w:rFonts w:ascii="Arial" w:eastAsia="Arial Unicode MS" w:hAnsi="Arial" w:cs="Arial"/>
        </w:rPr>
        <w:t xml:space="preserve"> </w:t>
      </w:r>
      <w:r w:rsidR="00DA4F1B" w:rsidRPr="007E7D8F">
        <w:rPr>
          <w:rFonts w:ascii="Arial" w:eastAsia="Arial Unicode MS" w:hAnsi="Arial" w:cs="Arial"/>
          <w:lang w:eastAsia="zh-CN"/>
        </w:rPr>
        <w:t xml:space="preserve">has </w:t>
      </w:r>
      <w:r w:rsidRPr="007E7D8F">
        <w:rPr>
          <w:rFonts w:ascii="Arial" w:eastAsia="Arial Unicode MS" w:hAnsi="Arial" w:cs="Arial"/>
        </w:rPr>
        <w:t>discuss</w:t>
      </w:r>
      <w:r w:rsidR="00DA4F1B" w:rsidRPr="007E7D8F">
        <w:rPr>
          <w:rFonts w:ascii="Arial" w:eastAsia="Arial Unicode MS" w:hAnsi="Arial" w:cs="Arial"/>
          <w:lang w:eastAsia="zh-CN"/>
        </w:rPr>
        <w:t xml:space="preserve">ed </w:t>
      </w:r>
      <w:r w:rsidR="00C77801" w:rsidRPr="007E7D8F">
        <w:rPr>
          <w:rFonts w:ascii="Arial" w:eastAsia="Arial Unicode MS" w:hAnsi="Arial" w:cs="Arial"/>
          <w:lang w:eastAsia="zh-CN"/>
        </w:rPr>
        <w:t xml:space="preserve">the reference point for timing related measurements triggered by RAN1 LS R4-1907905 (R1-1907869) and </w:t>
      </w:r>
      <w:r w:rsidR="00E4539C">
        <w:rPr>
          <w:rFonts w:ascii="Arial" w:eastAsia="Arial Unicode MS" w:hAnsi="Arial" w:cs="Arial"/>
          <w:lang w:eastAsia="zh-CN"/>
        </w:rPr>
        <w:t>achieved</w:t>
      </w:r>
      <w:r w:rsidR="00C77801" w:rsidRPr="007E7D8F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 xml:space="preserve">the </w:t>
      </w:r>
      <w:r w:rsidR="00C77801" w:rsidRPr="007E7D8F">
        <w:rPr>
          <w:rFonts w:ascii="Arial" w:eastAsia="Arial Unicode MS" w:hAnsi="Arial" w:cs="Arial"/>
          <w:lang w:eastAsia="zh-CN"/>
        </w:rPr>
        <w:t xml:space="preserve">following </w:t>
      </w:r>
      <w:r w:rsidR="00D554BB" w:rsidRPr="007E7D8F">
        <w:rPr>
          <w:rFonts w:ascii="Arial" w:eastAsia="Arial Unicode MS" w:hAnsi="Arial" w:cs="Arial"/>
          <w:lang w:eastAsia="zh-CN"/>
        </w:rPr>
        <w:t>agreement</w:t>
      </w:r>
      <w:r w:rsidR="00265C9E" w:rsidRPr="007E7D8F">
        <w:rPr>
          <w:rFonts w:ascii="Arial" w:eastAsia="Arial Unicode MS" w:hAnsi="Arial" w:cs="Arial"/>
          <w:lang w:eastAsia="zh-CN"/>
        </w:rPr>
        <w:t>s:</w:t>
      </w:r>
    </w:p>
    <w:p w:rsidR="00DC28FD" w:rsidRDefault="0022160A" w:rsidP="00DC28FD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UE timing </w:t>
      </w:r>
      <w:r w:rsidR="001B5245" w:rsidRPr="007E7D8F">
        <w:rPr>
          <w:rFonts w:ascii="Arial" w:eastAsia="Arial Unicode MS" w:hAnsi="Arial" w:cs="Arial"/>
        </w:rPr>
        <w:t>related measurements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 xml:space="preserve">For </w:t>
      </w:r>
      <w:r w:rsidR="001B5245" w:rsidRPr="007E7D8F">
        <w:rPr>
          <w:rFonts w:ascii="Arial" w:eastAsia="Arial Unicode MS" w:hAnsi="Arial" w:cs="Arial"/>
        </w:rPr>
        <w:t>RSTD</w:t>
      </w:r>
      <w:r>
        <w:rPr>
          <w:rFonts w:ascii="Arial" w:eastAsia="Arial Unicode MS" w:hAnsi="Arial" w:cs="Arial"/>
        </w:rPr>
        <w:t xml:space="preserve">: </w:t>
      </w:r>
    </w:p>
    <w:p w:rsidR="00DC28FD" w:rsidRDefault="00DC28FD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>
        <w:rPr>
          <w:rFonts w:ascii="Arial" w:eastAsia="Arial Unicode MS" w:hAnsi="Arial" w:cs="Arial"/>
          <w:lang w:eastAsia="zh-CN"/>
        </w:rPr>
        <w:t xml:space="preserve"> is </w:t>
      </w:r>
      <w:r>
        <w:rPr>
          <w:rFonts w:ascii="Arial" w:eastAsia="Arial Unicode MS" w:hAnsi="Arial" w:cs="Arial"/>
        </w:rPr>
        <w:t>UE Rx antenna</w:t>
      </w:r>
    </w:p>
    <w:p w:rsidR="00DC28FD" w:rsidRDefault="00DC28FD" w:rsidP="00DC28FD">
      <w:pPr>
        <w:numPr>
          <w:ilvl w:val="1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</w:rPr>
        <w:t>For</w:t>
      </w:r>
      <w:r w:rsidR="001B5245" w:rsidRPr="007E7D8F">
        <w:rPr>
          <w:rFonts w:ascii="Arial" w:eastAsia="Arial Unicode MS" w:hAnsi="Arial" w:cs="Arial"/>
        </w:rPr>
        <w:t xml:space="preserve"> UE Rx – Tx time difference</w:t>
      </w:r>
      <w:r>
        <w:rPr>
          <w:rFonts w:ascii="Arial" w:eastAsia="Arial Unicode MS" w:hAnsi="Arial" w:cs="Arial"/>
        </w:rPr>
        <w:t>:</w:t>
      </w:r>
      <w:r w:rsidR="0022160A" w:rsidRPr="007E7D8F">
        <w:rPr>
          <w:rFonts w:ascii="Arial" w:eastAsia="Arial Unicode MS" w:hAnsi="Arial" w:cs="Arial"/>
          <w:lang w:eastAsia="zh-CN"/>
        </w:rPr>
        <w:t xml:space="preserve"> </w:t>
      </w:r>
    </w:p>
    <w:p w:rsidR="00921CF9" w:rsidRPr="001B5245" w:rsidRDefault="0022160A" w:rsidP="006124F8">
      <w:pPr>
        <w:numPr>
          <w:ilvl w:val="2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>the reference point</w:t>
      </w:r>
      <w:r w:rsidR="001B5245">
        <w:rPr>
          <w:rFonts w:ascii="Arial" w:eastAsia="Arial Unicode MS" w:hAnsi="Arial" w:cs="Arial"/>
          <w:lang w:eastAsia="zh-CN"/>
        </w:rPr>
        <w:t xml:space="preserve"> </w:t>
      </w:r>
      <w:r w:rsidR="00DC28FD">
        <w:rPr>
          <w:rFonts w:ascii="Arial" w:eastAsia="Arial Unicode MS" w:hAnsi="Arial" w:cs="Arial"/>
          <w:lang w:eastAsia="zh-CN"/>
        </w:rPr>
        <w:t>is</w:t>
      </w:r>
      <w:r w:rsidR="001B5245">
        <w:rPr>
          <w:rFonts w:ascii="Arial" w:eastAsia="Arial Unicode MS" w:hAnsi="Arial" w:cs="Arial" w:hint="eastAsia"/>
          <w:lang w:eastAsia="zh-CN"/>
        </w:rPr>
        <w:t xml:space="preserve"> </w:t>
      </w:r>
      <w:r w:rsidR="007E4A53">
        <w:rPr>
          <w:rFonts w:ascii="Arial" w:eastAsia="Arial Unicode MS" w:hAnsi="Arial" w:cs="Arial"/>
        </w:rPr>
        <w:t>UE Rx antenna for UE Rx tim</w:t>
      </w:r>
      <w:r w:rsidR="00DC28FD">
        <w:rPr>
          <w:rFonts w:ascii="Arial" w:eastAsia="Arial Unicode MS" w:hAnsi="Arial" w:cs="Arial"/>
          <w:lang w:eastAsia="zh-CN"/>
        </w:rPr>
        <w:t>e</w:t>
      </w:r>
      <w:r w:rsidRPr="007E7D8F">
        <w:rPr>
          <w:rFonts w:ascii="Arial" w:eastAsia="Arial Unicode MS" w:hAnsi="Arial" w:cs="Arial"/>
        </w:rPr>
        <w:t xml:space="preserve"> </w:t>
      </w:r>
      <w:r w:rsidR="001B5245">
        <w:rPr>
          <w:rFonts w:ascii="Arial" w:eastAsia="Arial Unicode MS" w:hAnsi="Arial" w:cs="Arial" w:hint="eastAsia"/>
          <w:lang w:eastAsia="zh-CN"/>
        </w:rPr>
        <w:t xml:space="preserve">and </w:t>
      </w:r>
      <w:r w:rsidR="007E4A53">
        <w:rPr>
          <w:rFonts w:ascii="Arial" w:eastAsia="Arial Unicode MS" w:hAnsi="Arial" w:cs="Arial"/>
        </w:rPr>
        <w:t>UE Tx antenna for UE Tx tim</w:t>
      </w:r>
      <w:r w:rsidR="00DC28FD">
        <w:rPr>
          <w:rFonts w:ascii="Arial" w:eastAsia="Arial Unicode MS" w:hAnsi="Arial" w:cs="Arial"/>
          <w:lang w:eastAsia="zh-CN"/>
        </w:rPr>
        <w:t>e</w:t>
      </w:r>
      <w:r w:rsidR="00921CF9" w:rsidRPr="007E7D8F">
        <w:rPr>
          <w:rFonts w:ascii="Arial" w:eastAsia="Arial Unicode MS" w:hAnsi="Arial" w:cs="Arial"/>
        </w:rPr>
        <w:t>.</w:t>
      </w:r>
    </w:p>
    <w:p w:rsidR="00A150C6" w:rsidRDefault="0022160A" w:rsidP="006124F8">
      <w:pPr>
        <w:numPr>
          <w:ilvl w:val="0"/>
          <w:numId w:val="12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lang w:eastAsia="zh-CN"/>
        </w:rPr>
        <w:t xml:space="preserve">For </w:t>
      </w:r>
      <w:proofErr w:type="spellStart"/>
      <w:r w:rsidRPr="007E7D8F">
        <w:rPr>
          <w:rFonts w:ascii="Arial" w:eastAsia="Arial Unicode MS" w:hAnsi="Arial" w:cs="Arial"/>
          <w:lang w:eastAsia="zh-CN"/>
        </w:rPr>
        <w:t>gNB</w:t>
      </w:r>
      <w:proofErr w:type="spellEnd"/>
      <w:r w:rsidRPr="007E7D8F">
        <w:rPr>
          <w:rFonts w:ascii="Arial" w:eastAsia="Arial Unicode MS" w:hAnsi="Arial" w:cs="Arial"/>
          <w:lang w:eastAsia="zh-CN"/>
        </w:rPr>
        <w:t xml:space="preserve"> timing </w:t>
      </w:r>
      <w:r w:rsidR="001B5245" w:rsidRPr="007E7D8F">
        <w:rPr>
          <w:rFonts w:ascii="Arial" w:eastAsia="Arial Unicode MS" w:hAnsi="Arial" w:cs="Arial"/>
          <w:lang w:eastAsia="zh-CN"/>
        </w:rPr>
        <w:t>related measurements</w:t>
      </w:r>
      <w:r w:rsidR="000C537E">
        <w:rPr>
          <w:rFonts w:ascii="Arial" w:eastAsia="Arial Unicode MS" w:hAnsi="Arial" w:cs="Arial" w:hint="eastAsia"/>
          <w:lang w:eastAsia="zh-CN"/>
        </w:rPr>
        <w:t>,</w:t>
      </w:r>
      <w:r w:rsidR="001B5245" w:rsidRPr="007E7D8F">
        <w:rPr>
          <w:rFonts w:ascii="Arial" w:eastAsia="Arial Unicode MS" w:hAnsi="Arial" w:cs="Arial"/>
          <w:lang w:eastAsia="zh-CN"/>
        </w:rPr>
        <w:t xml:space="preserve"> </w:t>
      </w:r>
      <w:r w:rsidR="00167C26">
        <w:rPr>
          <w:rFonts w:ascii="Arial" w:eastAsia="Arial Unicode MS" w:hAnsi="Arial" w:cs="Arial"/>
          <w:lang w:eastAsia="zh-CN"/>
        </w:rPr>
        <w:t>the reference point</w:t>
      </w:r>
      <w:r w:rsidR="00167C26">
        <w:rPr>
          <w:rFonts w:ascii="Arial" w:eastAsia="Arial Unicode MS" w:hAnsi="Arial" w:cs="Arial" w:hint="eastAsia"/>
          <w:lang w:eastAsia="zh-CN"/>
        </w:rPr>
        <w:t xml:space="preserve">s </w:t>
      </w:r>
      <w:r w:rsidR="001B5245">
        <w:rPr>
          <w:rFonts w:ascii="Arial" w:eastAsia="Arial Unicode MS" w:hAnsi="Arial" w:cs="Arial" w:hint="eastAsia"/>
          <w:lang w:eastAsia="zh-CN"/>
        </w:rPr>
        <w:t>are</w:t>
      </w:r>
      <w:r w:rsidR="00387039">
        <w:rPr>
          <w:rFonts w:ascii="Arial" w:eastAsia="Arial Unicode MS" w:hAnsi="Arial" w:cs="Arial" w:hint="eastAsia"/>
          <w:lang w:eastAsia="zh-CN"/>
        </w:rPr>
        <w:t xml:space="preserve"> define</w:t>
      </w:r>
      <w:r w:rsidR="001B5245">
        <w:rPr>
          <w:rFonts w:ascii="Arial" w:eastAsia="Arial Unicode MS" w:hAnsi="Arial" w:cs="Arial" w:hint="eastAsia"/>
          <w:lang w:eastAsia="zh-CN"/>
        </w:rPr>
        <w:t xml:space="preserve">d </w:t>
      </w:r>
      <w:r w:rsidR="0010407A">
        <w:rPr>
          <w:rFonts w:ascii="Arial" w:eastAsia="Arial Unicode MS" w:hAnsi="Arial" w:cs="Arial" w:hint="eastAsia"/>
          <w:lang w:eastAsia="zh-CN"/>
        </w:rPr>
        <w:t>by base</w:t>
      </w:r>
      <w:r w:rsidR="00A86DB2">
        <w:rPr>
          <w:rFonts w:ascii="Arial" w:eastAsia="Arial Unicode MS" w:hAnsi="Arial" w:cs="Arial" w:hint="eastAsia"/>
          <w:lang w:eastAsia="zh-CN"/>
        </w:rPr>
        <w:t xml:space="preserve"> station type</w:t>
      </w:r>
    </w:p>
    <w:p w:rsidR="00895FF4" w:rsidRDefault="00DC28FD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>For UL RTOA:</w:t>
      </w:r>
    </w:p>
    <w:p w:rsidR="00A150C6" w:rsidRPr="00895FF4" w:rsidRDefault="00A86DB2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</w:t>
      </w:r>
      <w:r w:rsidR="00A02C92" w:rsidRPr="00895FF4">
        <w:rPr>
          <w:rFonts w:ascii="Arial" w:eastAsia="Arial Unicode MS" w:hAnsi="Arial" w:cs="Arial"/>
        </w:rPr>
        <w:t xml:space="preserve"> type</w:t>
      </w:r>
      <w:r w:rsidR="00A02C92"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="00A02C92" w:rsidRPr="00895FF4">
        <w:rPr>
          <w:rFonts w:ascii="Arial" w:eastAsia="Arial Unicode MS" w:hAnsi="Arial" w:cs="Arial"/>
        </w:rPr>
        <w:t>1-C</w:t>
      </w:r>
      <w:r w:rsidR="00DC28FD" w:rsidRPr="00895FF4">
        <w:rPr>
          <w:rFonts w:ascii="Arial" w:eastAsia="Arial Unicode MS" w:hAnsi="Arial" w:cs="Arial"/>
        </w:rPr>
        <w:t xml:space="preserve"> and non-AAS BS</w:t>
      </w:r>
      <w:r w:rsidR="00895FF4"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="00DC28FD" w:rsidRPr="00895FF4">
        <w:rPr>
          <w:rFonts w:ascii="Arial" w:eastAsia="Arial Unicode MS" w:hAnsi="Arial" w:cs="Arial"/>
          <w:lang w:eastAsia="zh-CN"/>
        </w:rPr>
        <w:t xml:space="preserve">Rx </w:t>
      </w:r>
      <w:r w:rsidR="001B5245" w:rsidRPr="00895FF4">
        <w:rPr>
          <w:rFonts w:ascii="Arial" w:eastAsia="Arial Unicode MS" w:hAnsi="Arial" w:cs="Arial"/>
        </w:rPr>
        <w:t>antenna connector</w:t>
      </w:r>
      <w:r w:rsidR="00C31EC1" w:rsidRPr="00895FF4">
        <w:rPr>
          <w:rFonts w:ascii="Arial" w:eastAsia="Arial Unicode MS" w:hAnsi="Arial" w:cs="Arial" w:hint="eastAsia"/>
          <w:lang w:eastAsia="zh-CN"/>
        </w:rPr>
        <w:t xml:space="preserve"> </w:t>
      </w:r>
    </w:p>
    <w:p w:rsid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/>
        </w:rPr>
        <w:t xml:space="preserve">or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1-H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1B0E78">
        <w:rPr>
          <w:rFonts w:ascii="Arial" w:eastAsia="Arial Unicode MS" w:hAnsi="Arial" w:cs="Arial"/>
        </w:rPr>
        <w:t>hybrid AAS</w:t>
      </w:r>
      <w:r w:rsidR="00DC28FD">
        <w:rPr>
          <w:rFonts w:ascii="Arial" w:eastAsia="Arial Unicode MS" w:hAnsi="Arial" w:cs="Arial"/>
        </w:rPr>
        <w:t xml:space="preserve"> BS</w:t>
      </w:r>
      <w:r w:rsidR="00895FF4">
        <w:rPr>
          <w:rFonts w:ascii="Arial" w:eastAsia="Arial Unicode MS" w:hAnsi="Arial" w:cs="Arial"/>
        </w:rPr>
        <w:t>s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 w:rsidR="00DC28FD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Rx TAB connector</w:t>
      </w:r>
      <w:r w:rsidR="00C31EC1">
        <w:rPr>
          <w:rFonts w:ascii="Arial" w:eastAsia="Arial Unicode MS" w:hAnsi="Arial" w:cs="Arial" w:hint="eastAsia"/>
          <w:lang w:eastAsia="zh-CN"/>
        </w:rPr>
        <w:t xml:space="preserve"> </w:t>
      </w:r>
    </w:p>
    <w:p w:rsidR="0059176A" w:rsidRPr="00A150C6" w:rsidRDefault="00A150C6" w:rsidP="006124F8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="00A86DB2" w:rsidRPr="00A150C6">
        <w:rPr>
          <w:rFonts w:ascii="Arial" w:eastAsia="Arial Unicode MS" w:hAnsi="Arial" w:cs="Arial" w:hint="eastAsia"/>
          <w:lang w:eastAsia="zh-CN"/>
        </w:rPr>
        <w:t>or</w:t>
      </w:r>
      <w:r w:rsidR="00A86DB2" w:rsidRPr="00A150C6">
        <w:rPr>
          <w:rFonts w:ascii="Arial" w:eastAsia="Arial Unicode MS" w:hAnsi="Arial" w:cs="Arial" w:hint="eastAsia"/>
        </w:rPr>
        <w:t xml:space="preserve"> </w:t>
      </w:r>
      <w:r w:rsidR="00A02C92">
        <w:rPr>
          <w:rFonts w:ascii="Arial" w:eastAsia="Arial Unicode MS" w:hAnsi="Arial" w:cs="Arial"/>
        </w:rPr>
        <w:t>type</w:t>
      </w:r>
      <w:r w:rsidR="00A02C92" w:rsidRPr="00A150C6">
        <w:rPr>
          <w:rFonts w:ascii="Arial" w:eastAsia="Arial Unicode MS" w:hAnsi="Arial" w:cs="Arial"/>
        </w:rPr>
        <w:t xml:space="preserve"> </w:t>
      </w:r>
      <w:r w:rsidR="00A86DB2" w:rsidRPr="00A150C6">
        <w:rPr>
          <w:rFonts w:ascii="Arial" w:eastAsia="Arial Unicode MS" w:hAnsi="Arial" w:cs="Arial"/>
        </w:rPr>
        <w:t>1-O</w:t>
      </w:r>
      <w:r w:rsidR="00895FF4">
        <w:rPr>
          <w:rFonts w:ascii="Arial" w:eastAsia="Arial Unicode MS" w:hAnsi="Arial" w:cs="Arial"/>
        </w:rPr>
        <w:t xml:space="preserve">, </w:t>
      </w:r>
      <w:r w:rsidR="00A86DB2" w:rsidRPr="00A150C6">
        <w:rPr>
          <w:rFonts w:ascii="Arial" w:eastAsia="Arial Unicode MS" w:hAnsi="Arial" w:cs="Arial"/>
        </w:rPr>
        <w:t>2-O</w:t>
      </w:r>
      <w:r w:rsidR="00895FF4">
        <w:rPr>
          <w:rFonts w:ascii="Arial" w:eastAsia="Arial Unicode MS" w:hAnsi="Arial" w:cs="Arial"/>
        </w:rPr>
        <w:t>,</w:t>
      </w:r>
      <w:r w:rsidR="00AC27ED">
        <w:rPr>
          <w:rFonts w:ascii="Arial" w:eastAsia="Arial Unicode MS" w:hAnsi="Arial" w:cs="Arial" w:hint="eastAsia"/>
          <w:lang w:eastAsia="zh-CN"/>
        </w:rPr>
        <w:t xml:space="preserve"> and </w:t>
      </w:r>
      <w:r w:rsidR="00A86DB2" w:rsidRPr="00A150C6">
        <w:rPr>
          <w:rFonts w:ascii="Arial" w:eastAsia="Arial Unicode MS" w:hAnsi="Arial" w:cs="Arial"/>
        </w:rPr>
        <w:t>OTA AAS</w:t>
      </w:r>
      <w:r w:rsidR="00895FF4">
        <w:rPr>
          <w:rFonts w:ascii="Arial" w:eastAsia="Arial Unicode MS" w:hAnsi="Arial" w:cs="Arial"/>
        </w:rPr>
        <w:t xml:space="preserve"> BSs</w:t>
      </w:r>
      <w:r w:rsidR="00D3141D" w:rsidRPr="00A150C6">
        <w:rPr>
          <w:rFonts w:ascii="Arial" w:eastAsia="Arial Unicode MS" w:hAnsi="Arial" w:cs="Arial" w:hint="eastAsia"/>
          <w:lang w:eastAsia="zh-CN"/>
        </w:rPr>
        <w:t>,</w:t>
      </w:r>
      <w:r w:rsidR="00A86DB2" w:rsidRPr="00A150C6">
        <w:rPr>
          <w:rFonts w:ascii="Arial" w:eastAsia="Arial Unicode MS" w:hAnsi="Arial" w:cs="Arial" w:hint="eastAsia"/>
          <w:lang w:eastAsia="zh-CN"/>
        </w:rPr>
        <w:t xml:space="preserve"> the reference point </w:t>
      </w:r>
      <w:r w:rsidR="00895FF4">
        <w:rPr>
          <w:rFonts w:ascii="Arial" w:eastAsia="Arial Unicode MS" w:hAnsi="Arial" w:cs="Arial"/>
          <w:lang w:eastAsia="zh-CN"/>
        </w:rPr>
        <w:t>is</w:t>
      </w:r>
      <w:r w:rsidR="00A86DB2" w:rsidRPr="00A150C6">
        <w:rPr>
          <w:rFonts w:ascii="Arial" w:eastAsia="Arial Unicode MS" w:hAnsi="Arial" w:cs="Arial"/>
        </w:rPr>
        <w:t xml:space="preserve"> </w:t>
      </w:r>
      <w:r w:rsidR="00EB2E8C" w:rsidRPr="00A150C6">
        <w:rPr>
          <w:rFonts w:ascii="Arial" w:eastAsia="Arial Unicode MS" w:hAnsi="Arial" w:cs="Arial"/>
        </w:rPr>
        <w:t>Rx antenna</w:t>
      </w:r>
      <w:r w:rsidR="00E4539C">
        <w:rPr>
          <w:rFonts w:ascii="Arial" w:eastAsia="Arial Unicode MS" w:hAnsi="Arial" w:cs="Arial"/>
        </w:rPr>
        <w:t xml:space="preserve"> (i.e. the centre location of the radiating region of the Rx antenna)</w:t>
      </w:r>
    </w:p>
    <w:p w:rsidR="00895FF4" w:rsidRDefault="00895FF4" w:rsidP="00895FF4">
      <w:pPr>
        <w:numPr>
          <w:ilvl w:val="0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Rx-Tx time difference:</w:t>
      </w:r>
    </w:p>
    <w:p w:rsidR="008D6814" w:rsidRPr="00895FF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 w:rsidRPr="00895FF4">
        <w:rPr>
          <w:rFonts w:ascii="Arial" w:eastAsia="Arial Unicode MS" w:hAnsi="Arial" w:cs="Arial" w:hint="eastAsia"/>
          <w:lang w:eastAsia="zh-CN"/>
        </w:rPr>
        <w:t>F</w:t>
      </w:r>
      <w:r w:rsidRPr="00895FF4">
        <w:rPr>
          <w:rFonts w:ascii="Arial" w:eastAsia="Arial Unicode MS" w:hAnsi="Arial" w:cs="Arial"/>
        </w:rPr>
        <w:t>or type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 w:rsidRPr="00895FF4">
        <w:rPr>
          <w:rFonts w:ascii="Arial" w:eastAsia="Arial Unicode MS" w:hAnsi="Arial" w:cs="Arial"/>
        </w:rPr>
        <w:t>1-C and non-AAS BS</w:t>
      </w:r>
      <w:r>
        <w:rPr>
          <w:rFonts w:ascii="Arial" w:eastAsia="Arial Unicode MS" w:hAnsi="Arial" w:cs="Arial"/>
        </w:rPr>
        <w:t>s</w:t>
      </w:r>
      <w:r w:rsidRPr="00895FF4">
        <w:rPr>
          <w:rFonts w:ascii="Arial" w:eastAsia="Arial Unicode MS" w:hAnsi="Arial" w:cs="Arial" w:hint="eastAsia"/>
          <w:lang w:eastAsia="zh-CN"/>
        </w:rPr>
        <w:t xml:space="preserve">, the reference point is </w:t>
      </w:r>
      <w:r w:rsidRPr="00895FF4">
        <w:rPr>
          <w:rFonts w:ascii="Arial" w:eastAsia="Arial Unicode MS" w:hAnsi="Arial" w:cs="Arial"/>
          <w:lang w:eastAsia="zh-CN"/>
        </w:rPr>
        <w:t xml:space="preserve">Rx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>antenna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Tx time</w:t>
      </w:r>
    </w:p>
    <w:p w:rsidR="008D6814" w:rsidRDefault="008D6814" w:rsidP="008D6814">
      <w:pPr>
        <w:numPr>
          <w:ilvl w:val="1"/>
          <w:numId w:val="11"/>
        </w:numPr>
        <w:spacing w:afterLines="50" w:after="120"/>
        <w:rPr>
          <w:rFonts w:ascii="Arial" w:eastAsia="Arial Unicode MS" w:hAnsi="Arial" w:cs="Arial"/>
          <w:lang w:eastAsia="zh-CN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/>
        </w:rPr>
        <w:t xml:space="preserve">or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1-H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>
        <w:rPr>
          <w:rFonts w:ascii="Arial" w:eastAsia="Arial Unicode MS" w:hAnsi="Arial" w:cs="Arial"/>
        </w:rPr>
        <w:t>hybrid AAS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TAB connector</w:t>
      </w:r>
      <w:r>
        <w:rPr>
          <w:rFonts w:ascii="Arial" w:eastAsia="Arial Unicode MS" w:hAnsi="Arial" w:cs="Arial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>
        <w:rPr>
          <w:rFonts w:ascii="Arial" w:eastAsia="Arial Unicode MS" w:hAnsi="Arial" w:cs="Arial"/>
        </w:rPr>
        <w:t>TAB</w:t>
      </w:r>
      <w:r w:rsidRPr="00895FF4">
        <w:rPr>
          <w:rFonts w:ascii="Arial" w:eastAsia="Arial Unicode MS" w:hAnsi="Arial" w:cs="Arial"/>
        </w:rPr>
        <w:t xml:space="preserve"> connector</w:t>
      </w:r>
      <w:r w:rsidRPr="00895FF4">
        <w:rPr>
          <w:rFonts w:ascii="Arial" w:eastAsia="Arial Unicode MS" w:hAnsi="Arial" w:cs="Arial" w:hint="eastAsia"/>
          <w:lang w:eastAsia="zh-CN"/>
        </w:rPr>
        <w:t xml:space="preserve">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Tx time</w:t>
      </w:r>
    </w:p>
    <w:p w:rsidR="00DB607D" w:rsidRPr="00DB607D" w:rsidRDefault="008D6814" w:rsidP="00DB607D">
      <w:pPr>
        <w:numPr>
          <w:ilvl w:val="1"/>
          <w:numId w:val="11"/>
        </w:numPr>
        <w:rPr>
          <w:rFonts w:ascii="Arial" w:hAnsi="Arial" w:cs="Arial"/>
          <w:color w:val="000000"/>
          <w:lang w:val="en-US"/>
        </w:rPr>
      </w:pPr>
      <w:r>
        <w:rPr>
          <w:rFonts w:ascii="Arial" w:eastAsia="Arial Unicode MS" w:hAnsi="Arial" w:cs="Arial" w:hint="eastAsia"/>
          <w:lang w:eastAsia="zh-CN"/>
        </w:rPr>
        <w:t>F</w:t>
      </w:r>
      <w:r w:rsidRPr="00A150C6">
        <w:rPr>
          <w:rFonts w:ascii="Arial" w:eastAsia="Arial Unicode MS" w:hAnsi="Arial" w:cs="Arial" w:hint="eastAsia"/>
          <w:lang w:eastAsia="zh-CN"/>
        </w:rPr>
        <w:t>or</w:t>
      </w:r>
      <w:r w:rsidRPr="00A150C6">
        <w:rPr>
          <w:rFonts w:ascii="Arial" w:eastAsia="Arial Unicode MS" w:hAnsi="Arial" w:cs="Arial" w:hint="eastAsia"/>
        </w:rPr>
        <w:t xml:space="preserve"> </w:t>
      </w:r>
      <w:r>
        <w:rPr>
          <w:rFonts w:ascii="Arial" w:eastAsia="Arial Unicode MS" w:hAnsi="Arial" w:cs="Arial"/>
        </w:rPr>
        <w:t>type</w:t>
      </w:r>
      <w:r w:rsidRPr="00A150C6">
        <w:rPr>
          <w:rFonts w:ascii="Arial" w:eastAsia="Arial Unicode MS" w:hAnsi="Arial" w:cs="Arial"/>
        </w:rPr>
        <w:t xml:space="preserve"> 1-O</w:t>
      </w:r>
      <w:r>
        <w:rPr>
          <w:rFonts w:ascii="Arial" w:eastAsia="Arial Unicode MS" w:hAnsi="Arial" w:cs="Arial"/>
        </w:rPr>
        <w:t xml:space="preserve">, </w:t>
      </w:r>
      <w:r w:rsidRPr="00A150C6">
        <w:rPr>
          <w:rFonts w:ascii="Arial" w:eastAsia="Arial Unicode MS" w:hAnsi="Arial" w:cs="Arial"/>
        </w:rPr>
        <w:t>2-O</w:t>
      </w:r>
      <w:r>
        <w:rPr>
          <w:rFonts w:ascii="Arial" w:eastAsia="Arial Unicode MS" w:hAnsi="Arial" w:cs="Arial"/>
        </w:rPr>
        <w:t>,</w:t>
      </w:r>
      <w:r>
        <w:rPr>
          <w:rFonts w:ascii="Arial" w:eastAsia="Arial Unicode MS" w:hAnsi="Arial" w:cs="Arial" w:hint="eastAsia"/>
          <w:lang w:eastAsia="zh-CN"/>
        </w:rPr>
        <w:t xml:space="preserve"> and </w:t>
      </w:r>
      <w:r w:rsidRPr="00A150C6">
        <w:rPr>
          <w:rFonts w:ascii="Arial" w:eastAsia="Arial Unicode MS" w:hAnsi="Arial" w:cs="Arial"/>
        </w:rPr>
        <w:t>OTA AAS</w:t>
      </w:r>
      <w:r>
        <w:rPr>
          <w:rFonts w:ascii="Arial" w:eastAsia="Arial Unicode MS" w:hAnsi="Arial" w:cs="Arial"/>
        </w:rPr>
        <w:t xml:space="preserve"> BSs</w:t>
      </w:r>
      <w:r w:rsidRPr="00A150C6">
        <w:rPr>
          <w:rFonts w:ascii="Arial" w:eastAsia="Arial Unicode MS" w:hAnsi="Arial" w:cs="Arial" w:hint="eastAsia"/>
          <w:lang w:eastAsia="zh-CN"/>
        </w:rPr>
        <w:t xml:space="preserve">, the reference point </w:t>
      </w:r>
      <w:r>
        <w:rPr>
          <w:rFonts w:ascii="Arial" w:eastAsia="Arial Unicode MS" w:hAnsi="Arial" w:cs="Arial"/>
          <w:lang w:eastAsia="zh-CN"/>
        </w:rPr>
        <w:t>is</w:t>
      </w:r>
      <w:r w:rsidRPr="00A150C6">
        <w:rPr>
          <w:rFonts w:ascii="Arial" w:eastAsia="Arial Unicode MS" w:hAnsi="Arial" w:cs="Arial"/>
        </w:rPr>
        <w:t xml:space="preserve"> Rx antenna</w:t>
      </w:r>
      <w:r>
        <w:rPr>
          <w:rFonts w:ascii="Arial" w:eastAsia="Arial Unicode MS" w:hAnsi="Arial" w:cs="Arial"/>
        </w:rPr>
        <w:t xml:space="preserve"> </w:t>
      </w:r>
      <w:r w:rsidR="00E4539C">
        <w:rPr>
          <w:rFonts w:ascii="Arial" w:eastAsia="Arial Unicode MS" w:hAnsi="Arial" w:cs="Arial"/>
        </w:rPr>
        <w:t xml:space="preserve">(i.e. the centre location of the radiating region of Rx antenna)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Rx time and T</w:t>
      </w:r>
      <w:r w:rsidRPr="00895FF4">
        <w:rPr>
          <w:rFonts w:ascii="Arial" w:eastAsia="Arial Unicode MS" w:hAnsi="Arial" w:cs="Arial"/>
          <w:lang w:eastAsia="zh-CN"/>
        </w:rPr>
        <w:t xml:space="preserve">x </w:t>
      </w:r>
      <w:r w:rsidRPr="00895FF4">
        <w:rPr>
          <w:rFonts w:ascii="Arial" w:eastAsia="Arial Unicode MS" w:hAnsi="Arial" w:cs="Arial"/>
        </w:rPr>
        <w:t xml:space="preserve">antenna </w:t>
      </w:r>
      <w:r w:rsidR="00E4539C">
        <w:rPr>
          <w:rFonts w:ascii="Arial" w:eastAsia="Arial Unicode MS" w:hAnsi="Arial" w:cs="Arial"/>
        </w:rPr>
        <w:t xml:space="preserve">(i.e. the centre location of the radiating region of Tx antenna) </w:t>
      </w:r>
      <w:r>
        <w:rPr>
          <w:rFonts w:ascii="Arial" w:eastAsia="Arial Unicode MS" w:hAnsi="Arial" w:cs="Arial"/>
          <w:lang w:eastAsia="zh-CN"/>
        </w:rPr>
        <w:t xml:space="preserve">for </w:t>
      </w:r>
      <w:proofErr w:type="spellStart"/>
      <w:r>
        <w:rPr>
          <w:rFonts w:ascii="Arial" w:eastAsia="Arial Unicode MS" w:hAnsi="Arial" w:cs="Arial"/>
          <w:lang w:eastAsia="zh-CN"/>
        </w:rPr>
        <w:t>gNB</w:t>
      </w:r>
      <w:proofErr w:type="spellEnd"/>
      <w:r>
        <w:rPr>
          <w:rFonts w:ascii="Arial" w:eastAsia="Arial Unicode MS" w:hAnsi="Arial" w:cs="Arial"/>
          <w:lang w:eastAsia="zh-CN"/>
        </w:rPr>
        <w:t xml:space="preserve"> Tx time</w:t>
      </w:r>
      <w:r w:rsidR="00E4539C">
        <w:rPr>
          <w:rFonts w:ascii="Arial" w:eastAsia="Arial Unicode MS" w:hAnsi="Arial" w:cs="Arial"/>
          <w:lang w:eastAsia="zh-CN"/>
        </w:rPr>
        <w:t xml:space="preserve">, </w:t>
      </w:r>
      <w:r w:rsidR="00E4539C" w:rsidRPr="00E4539C">
        <w:rPr>
          <w:rFonts w:ascii="Arial" w:eastAsia="Arial Unicode MS" w:hAnsi="Arial" w:cs="Arial"/>
          <w:lang w:eastAsia="zh-CN"/>
        </w:rPr>
        <w:t xml:space="preserve">as depicted in Figure 5.1.2.2.2-1 of TR 37.843. </w:t>
      </w:r>
    </w:p>
    <w:p w:rsidR="00DB607D" w:rsidRDefault="00DB607D" w:rsidP="00DB607D">
      <w:pPr>
        <w:rPr>
          <w:rFonts w:ascii="Arial" w:eastAsia="Arial Unicode MS" w:hAnsi="Arial" w:cs="Arial"/>
          <w:lang w:val="en-US" w:eastAsia="zh-CN"/>
        </w:rPr>
      </w:pPr>
    </w:p>
    <w:p w:rsidR="00760FAA" w:rsidRPr="007A105F" w:rsidRDefault="00760FAA" w:rsidP="007A105F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2C09AD">
        <w:rPr>
          <w:rFonts w:ascii="Arial" w:hAnsi="Arial" w:cs="Arial"/>
          <w:color w:val="000000"/>
          <w:lang w:val="en-US"/>
        </w:rPr>
        <w:t>Based on the above agreement</w:t>
      </w:r>
      <w:r w:rsidR="007A105F">
        <w:rPr>
          <w:rFonts w:ascii="Arial" w:hAnsi="Arial" w:cs="Arial"/>
          <w:color w:val="000000"/>
          <w:lang w:val="en-US"/>
        </w:rPr>
        <w:t xml:space="preserve">s, </w:t>
      </w:r>
      <w:r w:rsidR="007A105F" w:rsidRPr="002C09AD">
        <w:rPr>
          <w:rFonts w:ascii="Arial" w:hAnsi="Arial" w:cs="Arial"/>
          <w:color w:val="000000"/>
          <w:lang w:val="en-US"/>
        </w:rPr>
        <w:t xml:space="preserve">RAN4 recommends the </w:t>
      </w:r>
      <w:r w:rsidR="007A105F">
        <w:rPr>
          <w:rFonts w:ascii="Arial" w:hAnsi="Arial" w:cs="Arial"/>
          <w:color w:val="000000"/>
          <w:lang w:val="en-US"/>
        </w:rPr>
        <w:t xml:space="preserve">specification </w:t>
      </w:r>
      <w:r w:rsidR="007A105F" w:rsidRPr="002C09AD">
        <w:rPr>
          <w:rFonts w:ascii="Arial" w:hAnsi="Arial" w:cs="Arial"/>
          <w:color w:val="000000"/>
          <w:lang w:val="en-US"/>
        </w:rPr>
        <w:t>updates</w:t>
      </w:r>
      <w:r w:rsidR="00C66B3E">
        <w:rPr>
          <w:rFonts w:ascii="Arial" w:hAnsi="Arial" w:cs="Arial" w:hint="eastAsia"/>
          <w:color w:val="000000"/>
          <w:lang w:val="en-US" w:eastAsia="zh-CN"/>
        </w:rPr>
        <w:t xml:space="preserve"> in</w:t>
      </w:r>
      <w:r w:rsidR="003A572D">
        <w:rPr>
          <w:rFonts w:ascii="Arial" w:hAnsi="Arial" w:cs="Arial" w:hint="eastAsia"/>
          <w:color w:val="000000"/>
          <w:lang w:val="en-US" w:eastAsia="zh-CN"/>
        </w:rPr>
        <w:t xml:space="preserve"> Annex</w:t>
      </w:r>
      <w:r w:rsidR="007A105F">
        <w:rPr>
          <w:rFonts w:ascii="Arial" w:hAnsi="Arial" w:cs="Arial" w:hint="eastAsia"/>
          <w:color w:val="000000"/>
          <w:lang w:val="en-US" w:eastAsia="zh-CN"/>
        </w:rPr>
        <w:t xml:space="preserve"> A</w:t>
      </w:r>
      <w:r w:rsidRPr="002C09AD">
        <w:rPr>
          <w:rFonts w:ascii="Arial" w:hAnsi="Arial" w:cs="Arial"/>
          <w:color w:val="000000"/>
          <w:lang w:val="en-US"/>
        </w:rPr>
        <w:t>.</w:t>
      </w:r>
    </w:p>
    <w:p w:rsidR="00500434" w:rsidRDefault="00500434" w:rsidP="007856DD">
      <w:pPr>
        <w:spacing w:after="120"/>
        <w:rPr>
          <w:rFonts w:ascii="Arial" w:hAnsi="Arial" w:cs="Arial"/>
          <w:color w:val="000000"/>
          <w:lang w:eastAsia="zh-CN"/>
        </w:rPr>
      </w:pPr>
    </w:p>
    <w:p w:rsidR="00840C96" w:rsidRDefault="00840C96" w:rsidP="007856DD">
      <w:pPr>
        <w:spacing w:after="120"/>
        <w:rPr>
          <w:rFonts w:ascii="Arial" w:eastAsia="Arial Unicode MS" w:hAnsi="Arial" w:cs="Arial"/>
          <w:b/>
          <w:lang w:eastAsia="zh-CN"/>
        </w:rPr>
      </w:pPr>
    </w:p>
    <w:p w:rsidR="00463675" w:rsidRPr="007E7D8F" w:rsidRDefault="00463675">
      <w:pPr>
        <w:spacing w:after="120"/>
        <w:rPr>
          <w:rFonts w:ascii="Arial" w:eastAsia="Arial Unicode MS" w:hAnsi="Arial" w:cs="Arial"/>
          <w:b/>
        </w:rPr>
      </w:pPr>
      <w:r w:rsidRPr="007E7D8F">
        <w:rPr>
          <w:rFonts w:ascii="Arial" w:eastAsia="Arial Unicode MS" w:hAnsi="Arial" w:cs="Arial"/>
          <w:b/>
        </w:rPr>
        <w:t>2. Actions:</w:t>
      </w:r>
    </w:p>
    <w:p w:rsidR="00463675" w:rsidRPr="007E7D8F" w:rsidRDefault="00463675">
      <w:pPr>
        <w:spacing w:after="120"/>
        <w:ind w:left="1985" w:hanging="1985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To RAN</w:t>
      </w:r>
      <w:r w:rsidR="004B38EE" w:rsidRPr="007E7D8F">
        <w:rPr>
          <w:rFonts w:ascii="Arial" w:eastAsia="Arial Unicode MS" w:hAnsi="Arial" w:cs="Arial"/>
          <w:b/>
          <w:lang w:eastAsia="zh-CN"/>
        </w:rPr>
        <w:t>1</w:t>
      </w:r>
      <w:r w:rsidR="00171A22" w:rsidRPr="007E7D8F">
        <w:rPr>
          <w:rFonts w:ascii="Arial" w:eastAsia="Arial Unicode MS" w:hAnsi="Arial" w:cs="Arial"/>
          <w:b/>
        </w:rPr>
        <w:t xml:space="preserve"> group</w:t>
      </w:r>
      <w:r w:rsidR="00171A22" w:rsidRPr="007E7D8F">
        <w:rPr>
          <w:rFonts w:ascii="Arial" w:eastAsia="Arial Unicode MS" w:hAnsi="Arial" w:cs="Arial"/>
          <w:b/>
          <w:lang w:eastAsia="zh-CN"/>
        </w:rPr>
        <w:t>:</w:t>
      </w:r>
    </w:p>
    <w:p w:rsidR="00463675" w:rsidRPr="00840C96" w:rsidRDefault="00463675" w:rsidP="00840C96">
      <w:pPr>
        <w:spacing w:after="120"/>
        <w:ind w:left="993" w:hanging="993"/>
        <w:rPr>
          <w:rFonts w:ascii="Arial" w:eastAsia="Arial Unicode MS" w:hAnsi="Arial" w:cs="Arial"/>
          <w:lang w:eastAsia="zh-CN"/>
        </w:rPr>
      </w:pPr>
      <w:r w:rsidRPr="007E7D8F">
        <w:rPr>
          <w:rFonts w:ascii="Arial" w:eastAsia="Arial Unicode MS" w:hAnsi="Arial" w:cs="Arial"/>
          <w:b/>
        </w:rPr>
        <w:lastRenderedPageBreak/>
        <w:t xml:space="preserve">ACTION: </w:t>
      </w:r>
      <w:r w:rsidRPr="007E7D8F">
        <w:rPr>
          <w:rFonts w:ascii="Arial" w:eastAsia="Arial Unicode MS" w:hAnsi="Arial" w:cs="Arial"/>
          <w:b/>
        </w:rPr>
        <w:tab/>
      </w:r>
      <w:bookmarkStart w:id="1" w:name="OLE_LINK7"/>
      <w:bookmarkStart w:id="2" w:name="OLE_LINK8"/>
      <w:r w:rsidR="004B38EE" w:rsidRPr="007E7D8F">
        <w:rPr>
          <w:rFonts w:ascii="Arial" w:eastAsia="Arial Unicode MS" w:hAnsi="Arial" w:cs="Arial"/>
        </w:rPr>
        <w:t>RAN</w:t>
      </w:r>
      <w:r w:rsidR="004B38EE" w:rsidRPr="007E7D8F">
        <w:rPr>
          <w:rFonts w:ascii="Arial" w:eastAsia="Arial Unicode MS" w:hAnsi="Arial" w:cs="Arial"/>
          <w:lang w:eastAsia="zh-CN"/>
        </w:rPr>
        <w:t>4</w:t>
      </w:r>
      <w:r w:rsidR="004B38EE" w:rsidRPr="007E7D8F">
        <w:rPr>
          <w:rFonts w:ascii="Arial" w:eastAsia="Arial Unicode MS" w:hAnsi="Arial" w:cs="Arial"/>
        </w:rPr>
        <w:t xml:space="preserve"> respectfully requests RAN</w:t>
      </w:r>
      <w:r w:rsidR="004B38EE" w:rsidRPr="007E7D8F">
        <w:rPr>
          <w:rFonts w:ascii="Arial" w:eastAsia="Arial Unicode MS" w:hAnsi="Arial" w:cs="Arial"/>
          <w:lang w:eastAsia="zh-CN"/>
        </w:rPr>
        <w:t>1</w:t>
      </w:r>
      <w:r w:rsidR="004B38EE" w:rsidRPr="007E7D8F">
        <w:rPr>
          <w:rFonts w:ascii="Arial" w:eastAsia="Arial Unicode MS" w:hAnsi="Arial" w:cs="Arial"/>
        </w:rPr>
        <w:t xml:space="preserve"> to </w:t>
      </w:r>
      <w:r w:rsidR="00390C4F" w:rsidRPr="007E7D8F">
        <w:rPr>
          <w:rFonts w:ascii="Arial" w:eastAsia="Arial Unicode MS" w:hAnsi="Arial" w:cs="Arial"/>
          <w:lang w:eastAsia="zh-CN"/>
        </w:rPr>
        <w:t>take</w:t>
      </w:r>
      <w:r w:rsidR="004B38EE" w:rsidRPr="007E7D8F">
        <w:rPr>
          <w:rFonts w:ascii="Arial" w:eastAsia="Arial Unicode MS" w:hAnsi="Arial" w:cs="Arial"/>
        </w:rPr>
        <w:t xml:space="preserve"> the above information</w:t>
      </w:r>
      <w:r w:rsidR="00390C4F" w:rsidRPr="007E7D8F">
        <w:rPr>
          <w:rFonts w:ascii="Arial" w:eastAsia="Arial Unicode MS" w:hAnsi="Arial" w:cs="Arial"/>
        </w:rPr>
        <w:t xml:space="preserve"> into account towards </w:t>
      </w:r>
      <w:r w:rsidR="0025434B">
        <w:rPr>
          <w:rFonts w:ascii="Arial" w:eastAsia="Arial Unicode MS" w:hAnsi="Arial" w:cs="Arial" w:hint="eastAsia"/>
          <w:lang w:eastAsia="zh-CN"/>
        </w:rPr>
        <w:t xml:space="preserve">the </w:t>
      </w:r>
      <w:r w:rsidR="0059176A" w:rsidRPr="007E7D8F">
        <w:rPr>
          <w:rFonts w:ascii="Arial" w:eastAsia="Arial Unicode MS" w:hAnsi="Arial" w:cs="Arial"/>
          <w:lang w:eastAsia="zh-CN"/>
        </w:rPr>
        <w:t xml:space="preserve">definitions of timing </w:t>
      </w:r>
      <w:r w:rsidR="008D4D89" w:rsidRPr="007E7D8F">
        <w:rPr>
          <w:rFonts w:ascii="Arial" w:eastAsia="Arial Unicode MS" w:hAnsi="Arial" w:cs="Arial"/>
          <w:lang w:eastAsia="zh-CN"/>
        </w:rPr>
        <w:t>related measurement</w:t>
      </w:r>
      <w:r w:rsidR="007F2F6E">
        <w:rPr>
          <w:rFonts w:ascii="Arial" w:eastAsia="Arial Unicode MS" w:hAnsi="Arial" w:cs="Arial" w:hint="eastAsia"/>
          <w:lang w:eastAsia="zh-CN"/>
        </w:rPr>
        <w:t>s</w:t>
      </w:r>
      <w:r w:rsidR="00050BAC">
        <w:rPr>
          <w:rFonts w:ascii="Arial" w:eastAsia="Arial Unicode MS" w:hAnsi="Arial" w:cs="Arial" w:hint="eastAsia"/>
          <w:lang w:eastAsia="zh-CN"/>
        </w:rPr>
        <w:t xml:space="preserve"> for positioning</w:t>
      </w:r>
      <w:bookmarkEnd w:id="1"/>
      <w:bookmarkEnd w:id="2"/>
      <w:r w:rsidR="00736FAA">
        <w:rPr>
          <w:rFonts w:ascii="Arial" w:eastAsia="Arial Unicode MS" w:hAnsi="Arial" w:cs="Arial"/>
        </w:rPr>
        <w:t>.</w:t>
      </w:r>
    </w:p>
    <w:p w:rsidR="008D4D89" w:rsidRPr="007E7D8F" w:rsidRDefault="00463675" w:rsidP="006C7CED">
      <w:pPr>
        <w:spacing w:after="120"/>
        <w:rPr>
          <w:rFonts w:ascii="Arial" w:eastAsia="Arial Unicode MS" w:hAnsi="Arial" w:cs="Arial"/>
          <w:b/>
          <w:lang w:eastAsia="zh-CN"/>
        </w:rPr>
      </w:pPr>
      <w:r w:rsidRPr="007E7D8F">
        <w:rPr>
          <w:rFonts w:ascii="Arial" w:eastAsia="Arial Unicode MS" w:hAnsi="Arial" w:cs="Arial"/>
          <w:b/>
        </w:rPr>
        <w:t>3. Date of Next TSG-</w:t>
      </w:r>
      <w:r w:rsidR="004B38EE" w:rsidRPr="007E7D8F">
        <w:rPr>
          <w:rFonts w:ascii="Arial" w:eastAsia="Arial Unicode MS" w:hAnsi="Arial" w:cs="Arial"/>
          <w:b/>
          <w:lang w:eastAsia="zh-CN"/>
        </w:rPr>
        <w:t>RAN4</w:t>
      </w:r>
      <w:r w:rsidR="006C7CED" w:rsidRPr="007E7D8F">
        <w:rPr>
          <w:rFonts w:ascii="Arial" w:eastAsia="Arial Unicode MS" w:hAnsi="Arial" w:cs="Arial"/>
          <w:b/>
        </w:rPr>
        <w:t xml:space="preserve"> Meetings:</w:t>
      </w:r>
    </w:p>
    <w:p w:rsidR="00832D3D" w:rsidRPr="007E7D8F" w:rsidRDefault="00832D3D" w:rsidP="00832D3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94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="001D0F85" w:rsidRPr="007E7D8F">
        <w:rPr>
          <w:rFonts w:ascii="Arial" w:eastAsia="Arial Unicode MS" w:hAnsi="Arial" w:cs="Arial"/>
          <w:bCs/>
          <w:lang w:eastAsia="zh-CN"/>
        </w:rPr>
        <w:t>2</w:t>
      </w:r>
      <w:r w:rsidRPr="007E7D8F">
        <w:rPr>
          <w:rFonts w:ascii="Arial" w:eastAsia="Arial Unicode MS" w:hAnsi="Arial" w:cs="Arial"/>
          <w:bCs/>
          <w:lang w:eastAsia="zh-CN"/>
        </w:rPr>
        <w:t>8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1D0F85" w:rsidRPr="007E7D8F">
        <w:rPr>
          <w:rFonts w:ascii="Arial" w:eastAsia="Arial Unicode MS" w:hAnsi="Arial" w:cs="Arial"/>
          <w:bCs/>
          <w:lang w:eastAsia="zh-CN"/>
        </w:rPr>
        <w:t>Feb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Pr="007E7D8F">
        <w:rPr>
          <w:rFonts w:ascii="Arial" w:eastAsia="Arial Unicode MS" w:hAnsi="Arial" w:cs="Arial"/>
          <w:bCs/>
        </w:rPr>
        <w:t xml:space="preserve"> 20</w:t>
      </w:r>
      <w:r w:rsidR="001D0F8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1D0F85" w:rsidRPr="007E7D8F">
        <w:rPr>
          <w:rFonts w:ascii="Arial" w:eastAsia="Arial Unicode MS" w:hAnsi="Arial" w:cs="Arial"/>
          <w:bCs/>
        </w:rPr>
        <w:t>Athens, GR</w:t>
      </w:r>
      <w:r w:rsidR="001D0F85" w:rsidRPr="007E7D8F">
        <w:rPr>
          <w:rFonts w:ascii="Arial" w:eastAsia="Arial Unicode MS" w:hAnsi="Arial" w:cs="Arial"/>
          <w:bCs/>
          <w:lang w:eastAsia="zh-CN"/>
        </w:rPr>
        <w:t>EECE</w:t>
      </w:r>
    </w:p>
    <w:p w:rsidR="004B38EE" w:rsidRDefault="006C7CED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  <w:r w:rsidRPr="007E7D8F">
        <w:rPr>
          <w:rFonts w:ascii="Arial" w:eastAsia="Arial Unicode MS" w:hAnsi="Arial" w:cs="Arial"/>
          <w:bCs/>
        </w:rPr>
        <w:t>TSG-</w:t>
      </w:r>
      <w:r w:rsidRPr="007E7D8F">
        <w:rPr>
          <w:rFonts w:ascii="Arial" w:eastAsia="Arial Unicode MS" w:hAnsi="Arial" w:cs="Arial"/>
          <w:bCs/>
          <w:lang w:eastAsia="zh-CN"/>
        </w:rPr>
        <w:t>RAN WG4</w:t>
      </w:r>
      <w:r w:rsidRPr="007E7D8F">
        <w:rPr>
          <w:rFonts w:ascii="Arial" w:eastAsia="Arial Unicode MS" w:hAnsi="Arial" w:cs="Arial"/>
          <w:bCs/>
        </w:rPr>
        <w:t xml:space="preserve"> Meeting #</w:t>
      </w:r>
      <w:r w:rsidRPr="007E7D8F">
        <w:rPr>
          <w:rFonts w:ascii="Arial" w:eastAsia="Arial Unicode MS" w:hAnsi="Arial" w:cs="Arial"/>
          <w:bCs/>
          <w:lang w:eastAsia="zh-CN"/>
        </w:rPr>
        <w:t>9</w:t>
      </w:r>
      <w:r w:rsidR="00773BC5" w:rsidRPr="007E7D8F">
        <w:rPr>
          <w:rFonts w:ascii="Arial" w:eastAsia="Arial Unicode MS" w:hAnsi="Arial" w:cs="Arial"/>
          <w:bCs/>
          <w:lang w:eastAsia="zh-CN"/>
        </w:rPr>
        <w:t>4bis</w:t>
      </w:r>
      <w:r w:rsidRPr="007E7D8F">
        <w:rPr>
          <w:rFonts w:ascii="Arial" w:eastAsia="Arial Unicode MS" w:hAnsi="Arial" w:cs="Arial"/>
          <w:bCs/>
        </w:rPr>
        <w:tab/>
      </w:r>
      <w:r w:rsidR="00773BC5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– </w:t>
      </w:r>
      <w:r w:rsidRPr="007E7D8F">
        <w:rPr>
          <w:rFonts w:ascii="Arial" w:eastAsia="Arial Unicode MS" w:hAnsi="Arial" w:cs="Arial"/>
          <w:bCs/>
          <w:lang w:eastAsia="zh-CN"/>
        </w:rPr>
        <w:t>2</w:t>
      </w:r>
      <w:r w:rsidR="00773BC5" w:rsidRPr="007E7D8F">
        <w:rPr>
          <w:rFonts w:ascii="Arial" w:eastAsia="Arial Unicode MS" w:hAnsi="Arial" w:cs="Arial"/>
          <w:bCs/>
          <w:lang w:eastAsia="zh-CN"/>
        </w:rPr>
        <w:t>4</w:t>
      </w:r>
      <w:r w:rsidRPr="007E7D8F">
        <w:rPr>
          <w:rFonts w:ascii="Arial" w:eastAsia="Arial Unicode MS" w:hAnsi="Arial" w:cs="Arial"/>
          <w:bCs/>
          <w:vertAlign w:val="superscript"/>
        </w:rPr>
        <w:t>th</w:t>
      </w:r>
      <w:r w:rsidRPr="007E7D8F">
        <w:rPr>
          <w:rFonts w:ascii="Arial" w:eastAsia="Arial Unicode MS" w:hAnsi="Arial" w:cs="Arial"/>
          <w:bCs/>
        </w:rPr>
        <w:t xml:space="preserve"> </w:t>
      </w:r>
      <w:r w:rsidR="00773BC5" w:rsidRPr="007E7D8F">
        <w:rPr>
          <w:rFonts w:ascii="Arial" w:eastAsia="Arial Unicode MS" w:hAnsi="Arial" w:cs="Arial"/>
          <w:bCs/>
          <w:lang w:eastAsia="zh-CN"/>
        </w:rPr>
        <w:t>Apr</w:t>
      </w:r>
      <w:r w:rsidRPr="007E7D8F">
        <w:rPr>
          <w:rFonts w:ascii="Arial" w:eastAsia="Arial Unicode MS" w:hAnsi="Arial" w:cs="Arial"/>
          <w:bCs/>
          <w:lang w:eastAsia="zh-CN"/>
        </w:rPr>
        <w:t>.</w:t>
      </w:r>
      <w:r w:rsidR="00997261" w:rsidRPr="007E7D8F">
        <w:rPr>
          <w:rFonts w:ascii="Arial" w:eastAsia="Arial Unicode MS" w:hAnsi="Arial" w:cs="Arial"/>
          <w:bCs/>
          <w:lang w:eastAsia="zh-CN"/>
        </w:rPr>
        <w:t xml:space="preserve"> </w:t>
      </w:r>
      <w:r w:rsidRPr="007E7D8F">
        <w:rPr>
          <w:rFonts w:ascii="Arial" w:eastAsia="Arial Unicode MS" w:hAnsi="Arial" w:cs="Arial"/>
          <w:bCs/>
          <w:lang w:eastAsia="zh-CN"/>
        </w:rPr>
        <w:t>20</w:t>
      </w:r>
      <w:r w:rsidR="00997261" w:rsidRPr="007E7D8F">
        <w:rPr>
          <w:rFonts w:ascii="Arial" w:eastAsia="Arial Unicode MS" w:hAnsi="Arial" w:cs="Arial"/>
          <w:bCs/>
          <w:lang w:eastAsia="zh-CN"/>
        </w:rPr>
        <w:t>20</w:t>
      </w:r>
      <w:r w:rsidRPr="007E7D8F">
        <w:rPr>
          <w:rFonts w:ascii="Arial" w:eastAsia="Arial Unicode MS" w:hAnsi="Arial" w:cs="Arial"/>
          <w:bCs/>
        </w:rPr>
        <w:tab/>
      </w:r>
      <w:r w:rsidR="00997261" w:rsidRPr="007E7D8F">
        <w:rPr>
          <w:rFonts w:ascii="Arial" w:eastAsia="Arial Unicode MS" w:hAnsi="Arial" w:cs="Arial"/>
          <w:bCs/>
          <w:lang w:eastAsia="zh-CN"/>
        </w:rPr>
        <w:t>China</w:t>
      </w:r>
    </w:p>
    <w:p w:rsidR="00500434" w:rsidRDefault="00500434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Cs/>
          <w:lang w:eastAsia="zh-CN"/>
        </w:rPr>
      </w:pPr>
    </w:p>
    <w:p w:rsidR="00913BA8" w:rsidRDefault="00500434" w:rsidP="00E561D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  <w:r w:rsidRPr="005D79CE">
        <w:rPr>
          <w:rFonts w:ascii="Arial" w:eastAsia="Arial Unicode MS" w:hAnsi="Arial" w:cs="Arial" w:hint="eastAsia"/>
          <w:b/>
        </w:rPr>
        <w:t>4. Annex</w:t>
      </w:r>
      <w:r w:rsidR="007A105F">
        <w:rPr>
          <w:rFonts w:ascii="Arial" w:eastAsia="Arial Unicode MS" w:hAnsi="Arial" w:cs="Arial" w:hint="eastAsia"/>
          <w:b/>
          <w:lang w:eastAsia="zh-CN"/>
        </w:rPr>
        <w:t xml:space="preserve"> A</w:t>
      </w:r>
      <w:r w:rsidR="00F106FC">
        <w:rPr>
          <w:rFonts w:ascii="Arial" w:hAnsi="Arial" w:cs="Arial" w:hint="eastAsia"/>
          <w:color w:val="000000"/>
          <w:lang w:val="en-US" w:eastAsia="zh-CN"/>
        </w:rPr>
        <w:t xml:space="preserve"> </w:t>
      </w:r>
    </w:p>
    <w:p w:rsidR="00913BA8" w:rsidRDefault="00913BA8" w:rsidP="00913BA8">
      <w:pPr>
        <w:spacing w:after="180"/>
        <w:jc w:val="both"/>
        <w:rPr>
          <w:ins w:id="3" w:author="郭秋格" w:date="2019-11-21T12:15:00Z"/>
          <w:rFonts w:ascii="Arial" w:hAnsi="Arial" w:cs="Arial"/>
          <w:color w:val="000000"/>
        </w:rPr>
      </w:pPr>
      <w:ins w:id="4" w:author="郭秋格" w:date="2019-11-21T12:15:00Z">
        <w:r w:rsidRPr="00952573">
          <w:rPr>
            <w:rFonts w:ascii="Arial" w:hAnsi="Arial" w:cs="Arial"/>
            <w:color w:val="000000"/>
          </w:rPr>
          <w:t>For TS 38.215:</w:t>
        </w:r>
      </w:ins>
    </w:p>
    <w:p w:rsidR="00913BA8" w:rsidRDefault="00913BA8" w:rsidP="00913BA8">
      <w:pPr>
        <w:pStyle w:val="Heading3"/>
        <w:ind w:left="720" w:hanging="720"/>
        <w:rPr>
          <w:ins w:id="5" w:author="郭秋格" w:date="2019-11-21T12:15:00Z"/>
        </w:rPr>
      </w:pPr>
      <w:ins w:id="6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 xml:space="preserve">.x </w:t>
        </w:r>
        <w:r>
          <w:rPr>
            <w:lang w:val="en-US"/>
          </w:rPr>
          <w:t>UE</w:t>
        </w:r>
        <w:r>
          <w:t xml:space="preserve">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7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8" w:author="郭秋格" w:date="2019-11-21T12:15:00Z"/>
                <w:b/>
              </w:rPr>
            </w:pPr>
            <w:ins w:id="9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10" w:author="郭秋格" w:date="2019-11-21T12:15:00Z"/>
              </w:rPr>
            </w:pPr>
            <w:ins w:id="11" w:author="郭秋格" w:date="2019-11-21T12:15:00Z">
              <w:r>
                <w:t>The UE Rx – Tx time difference is defined as 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2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3" w:author="郭秋格" w:date="2019-11-21T12:15:00Z"/>
              </w:rPr>
            </w:pPr>
            <w:ins w:id="14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5" w:author="郭秋格" w:date="2019-11-21T12:15:00Z"/>
              </w:rPr>
            </w:pPr>
            <w:ins w:id="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7" w:author="郭秋格" w:date="2019-11-21T12:15:00Z"/>
              </w:rPr>
            </w:pPr>
            <w:ins w:id="18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>UE-T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is &lt;…&gt;</w:t>
              </w:r>
            </w:ins>
          </w:p>
          <w:p w:rsidR="00913BA8" w:rsidRDefault="00913BA8" w:rsidP="00954E4B">
            <w:pPr>
              <w:pStyle w:val="TAL"/>
              <w:rPr>
                <w:ins w:id="19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0" w:author="郭秋格" w:date="2019-11-21T12:15:00Z"/>
              </w:rPr>
            </w:pPr>
            <w:ins w:id="21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UE-RX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2" w:author="郭秋格" w:date="2019-11-21T12:15:00Z"/>
              </w:rPr>
            </w:pPr>
            <w:ins w:id="23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24" w:author="郭秋格" w:date="2019-11-21T12:15:00Z"/>
              </w:rPr>
            </w:pPr>
            <w:ins w:id="25" w:author="郭秋格" w:date="2019-11-21T12:15:00Z">
              <w:r>
                <w:t xml:space="preserve"> for FR2: the UE Rx antenna. </w:t>
              </w:r>
            </w:ins>
          </w:p>
          <w:p w:rsidR="00913BA8" w:rsidRDefault="00913BA8" w:rsidP="00954E4B">
            <w:pPr>
              <w:pStyle w:val="TAL"/>
              <w:rPr>
                <w:ins w:id="26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27" w:author="郭秋格" w:date="2019-11-21T12:15:00Z"/>
              </w:rPr>
            </w:pPr>
            <w:ins w:id="28" w:author="郭秋格" w:date="2019-11-21T12:15:00Z">
              <w:r>
                <w:t>The reference point for T</w:t>
              </w:r>
              <w:r w:rsidRPr="008804AF">
                <w:rPr>
                  <w:vertAlign w:val="subscript"/>
                </w:rPr>
                <w:t>UE-</w:t>
              </w:r>
              <w:r>
                <w:rPr>
                  <w:vertAlign w:val="subscript"/>
                </w:rPr>
                <w:t>T</w:t>
              </w:r>
              <w:r w:rsidRPr="008804AF">
                <w:rPr>
                  <w:vertAlign w:val="subscript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29" w:author="郭秋格" w:date="2019-11-21T12:15:00Z"/>
              </w:rPr>
            </w:pPr>
            <w:ins w:id="30" w:author="郭秋格" w:date="2019-11-21T12:15:00Z">
              <w:r>
                <w:t xml:space="preserve"> for FR1: the UE Tx antenna connector,</w:t>
              </w:r>
            </w:ins>
          </w:p>
          <w:p w:rsidR="00913BA8" w:rsidRDefault="00913BA8" w:rsidP="00954E4B">
            <w:pPr>
              <w:pStyle w:val="TAL"/>
              <w:rPr>
                <w:ins w:id="31" w:author="郭秋格" w:date="2019-11-21T12:15:00Z"/>
              </w:rPr>
            </w:pPr>
            <w:ins w:id="32" w:author="郭秋格" w:date="2019-11-21T12:15:00Z">
              <w:r>
                <w:t xml:space="preserve"> for FR2: the UE Tx antenna.</w:t>
              </w:r>
            </w:ins>
          </w:p>
        </w:tc>
      </w:tr>
    </w:tbl>
    <w:p w:rsidR="00913BA8" w:rsidRDefault="00913BA8" w:rsidP="00913BA8">
      <w:pPr>
        <w:rPr>
          <w:ins w:id="33" w:author="郭秋格" w:date="2019-11-21T12:15:00Z"/>
          <w:lang w:eastAsia="x-none"/>
        </w:rPr>
      </w:pPr>
    </w:p>
    <w:p w:rsidR="00913BA8" w:rsidRDefault="00913BA8" w:rsidP="00913BA8">
      <w:pPr>
        <w:pStyle w:val="Heading3"/>
        <w:ind w:left="720" w:hanging="720"/>
        <w:rPr>
          <w:ins w:id="34" w:author="郭秋格" w:date="2019-11-21T12:15:00Z"/>
        </w:rPr>
      </w:pPr>
      <w:ins w:id="35" w:author="郭秋格" w:date="2019-11-21T12:15:00Z">
        <w:r w:rsidRPr="00686927">
          <w:rPr>
            <w:lang w:val="en-US"/>
          </w:rPr>
          <w:t>5.</w:t>
        </w:r>
        <w:r>
          <w:rPr>
            <w:lang w:val="en-US"/>
          </w:rPr>
          <w:t>1</w:t>
        </w:r>
        <w:r w:rsidRPr="00686927">
          <w:rPr>
            <w:lang w:val="en-US"/>
          </w:rPr>
          <w:t>.</w:t>
        </w:r>
        <w:r>
          <w:rPr>
            <w:lang w:val="en-US"/>
          </w:rPr>
          <w:t>y</w:t>
        </w:r>
        <w:r w:rsidRPr="00686927">
          <w:rPr>
            <w:lang w:val="en-US"/>
          </w:rPr>
          <w:t xml:space="preserve"> </w:t>
        </w:r>
        <w:r>
          <w:rPr>
            <w:lang w:val="en-US"/>
          </w:rPr>
          <w:t>UE</w:t>
        </w:r>
        <w:r>
          <w:t xml:space="preserve"> </w:t>
        </w:r>
        <w:r w:rsidRPr="00CE5E2B">
          <w:rPr>
            <w:lang w:val="en-US"/>
          </w:rPr>
          <w:t>RSTD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Tr="00954E4B">
        <w:trPr>
          <w:cantSplit/>
          <w:jc w:val="center"/>
          <w:ins w:id="36" w:author="郭秋格" w:date="2019-11-21T12:15:00Z"/>
        </w:trPr>
        <w:tc>
          <w:tcPr>
            <w:tcW w:w="1475" w:type="dxa"/>
          </w:tcPr>
          <w:p w:rsidR="00913BA8" w:rsidRDefault="00913BA8" w:rsidP="00954E4B">
            <w:pPr>
              <w:pStyle w:val="TAL"/>
              <w:rPr>
                <w:ins w:id="37" w:author="郭秋格" w:date="2019-11-21T12:15:00Z"/>
                <w:b/>
              </w:rPr>
            </w:pPr>
            <w:ins w:id="38" w:author="郭秋格" w:date="2019-11-21T12:15:00Z">
              <w:r>
                <w:rPr>
                  <w:b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39" w:author="郭秋格" w:date="2019-11-21T12:15:00Z"/>
              </w:rPr>
            </w:pPr>
            <w:ins w:id="40" w:author="郭秋格" w:date="2019-11-21T12:15:00Z">
              <w:r>
                <w:t>&lt;…&gt;</w:t>
              </w:r>
            </w:ins>
          </w:p>
          <w:p w:rsidR="00913BA8" w:rsidRDefault="00913BA8" w:rsidP="00954E4B">
            <w:pPr>
              <w:pStyle w:val="TAL"/>
              <w:rPr>
                <w:ins w:id="4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42" w:author="郭秋格" w:date="2019-11-21T12:15:00Z"/>
              </w:rPr>
            </w:pPr>
            <w:ins w:id="43" w:author="郭秋格" w:date="2019-11-21T12:15:00Z">
              <w:r>
                <w:t>The reference point for the UE RSTD measurement shall be:</w:t>
              </w:r>
            </w:ins>
          </w:p>
          <w:p w:rsidR="00913BA8" w:rsidRDefault="00913BA8" w:rsidP="00954E4B">
            <w:pPr>
              <w:pStyle w:val="TAL"/>
              <w:rPr>
                <w:ins w:id="44" w:author="郭秋格" w:date="2019-11-21T12:15:00Z"/>
              </w:rPr>
            </w:pPr>
            <w:ins w:id="45" w:author="郭秋格" w:date="2019-11-21T12:15:00Z">
              <w:r>
                <w:t xml:space="preserve"> for FR1: the UE Rx antenna connector,</w:t>
              </w:r>
            </w:ins>
          </w:p>
          <w:p w:rsidR="00913BA8" w:rsidRDefault="00913BA8" w:rsidP="00954E4B">
            <w:pPr>
              <w:pStyle w:val="TAL"/>
              <w:rPr>
                <w:ins w:id="46" w:author="郭秋格" w:date="2019-11-21T12:15:00Z"/>
              </w:rPr>
            </w:pPr>
            <w:ins w:id="47" w:author="郭秋格" w:date="2019-11-21T12:15:00Z">
              <w:r>
                <w:t xml:space="preserve"> for FR2: the UE Rx antenna. </w:t>
              </w:r>
            </w:ins>
          </w:p>
        </w:tc>
      </w:tr>
    </w:tbl>
    <w:p w:rsidR="00913BA8" w:rsidRDefault="00913BA8" w:rsidP="00913BA8">
      <w:pPr>
        <w:spacing w:after="120"/>
        <w:rPr>
          <w:ins w:id="48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pStyle w:val="Heading3"/>
        <w:ind w:left="720" w:hanging="720"/>
        <w:rPr>
          <w:ins w:id="49" w:author="郭秋格" w:date="2019-11-21T12:15:00Z"/>
          <w:rFonts w:ascii="Arial" w:hAnsi="Arial" w:cs="Arial"/>
          <w:sz w:val="20"/>
        </w:rPr>
      </w:pPr>
      <w:ins w:id="50" w:author="郭秋格" w:date="2019-11-21T12:15:00Z">
        <w:r w:rsidRPr="00952573">
          <w:rPr>
            <w:rFonts w:ascii="Arial" w:hAnsi="Arial" w:cs="Arial"/>
            <w:sz w:val="20"/>
            <w:lang w:val="en-US"/>
          </w:rPr>
          <w:t>5.2.x g</w:t>
        </w:r>
        <w:r w:rsidRPr="00952573">
          <w:rPr>
            <w:rFonts w:ascii="Arial" w:hAnsi="Arial" w:cs="Arial"/>
            <w:sz w:val="20"/>
          </w:rPr>
          <w:t>NB Rx – Tx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51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52" w:author="郭秋格" w:date="2019-11-21T12:15:00Z"/>
                <w:rFonts w:cs="Arial"/>
                <w:b/>
                <w:szCs w:val="18"/>
              </w:rPr>
            </w:pPr>
            <w:ins w:id="53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54" w:author="郭秋格" w:date="2019-11-21T12:15:00Z"/>
                <w:rFonts w:cs="Arial"/>
                <w:szCs w:val="18"/>
              </w:rPr>
            </w:pPr>
            <w:ins w:id="55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56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57" w:author="郭秋格" w:date="2019-11-21T12:15:00Z"/>
                <w:rFonts w:cs="Arial"/>
                <w:szCs w:val="18"/>
              </w:rPr>
            </w:pPr>
            <w:ins w:id="58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proofErr w:type="spellStart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</w:t>
              </w:r>
              <w:proofErr w:type="spellEnd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-RX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B46E3" w:rsidRDefault="00913BA8" w:rsidP="00954E4B">
            <w:pPr>
              <w:pStyle w:val="TAL"/>
              <w:rPr>
                <w:ins w:id="59" w:author="郭秋格" w:date="2019-11-21T12:15:00Z"/>
                <w:rFonts w:cs="Arial"/>
                <w:szCs w:val="18"/>
              </w:rPr>
            </w:pPr>
            <w:ins w:id="6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1-C base station [TS 38.104]: the Rx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61" w:author="郭秋格" w:date="2019-11-21T12:15:00Z"/>
                <w:rFonts w:cs="Arial"/>
                <w:szCs w:val="18"/>
              </w:rPr>
            </w:pPr>
            <w:ins w:id="62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1-O </w:t>
              </w:r>
              <w:r w:rsidRPr="00CC18B7">
                <w:rPr>
                  <w:rFonts w:cs="Arial"/>
                  <w:szCs w:val="18"/>
                </w:rPr>
                <w:t>or 2-O</w:t>
              </w:r>
              <w:r w:rsidRPr="00A43FCD">
                <w:rPr>
                  <w:rFonts w:cs="Arial"/>
                  <w:szCs w:val="18"/>
                </w:rPr>
                <w:t xml:space="preserve"> base station [TS 38.104]: </w:t>
              </w:r>
              <w:r w:rsidRPr="002B7490">
                <w:rPr>
                  <w:rFonts w:cs="Arial"/>
                  <w:szCs w:val="18"/>
                </w:rPr>
                <w:t xml:space="preserve">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DB46E3" w:rsidRDefault="00913BA8" w:rsidP="00954E4B">
            <w:pPr>
              <w:pStyle w:val="TAL"/>
              <w:rPr>
                <w:ins w:id="63" w:author="郭秋格" w:date="2019-11-21T12:15:00Z"/>
                <w:rFonts w:cs="Arial"/>
                <w:szCs w:val="18"/>
              </w:rPr>
            </w:pPr>
            <w:ins w:id="64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  <w:p w:rsidR="00913BA8" w:rsidRPr="00DB46E3" w:rsidRDefault="00913BA8" w:rsidP="00954E4B">
            <w:pPr>
              <w:pStyle w:val="TAL"/>
              <w:rPr>
                <w:ins w:id="65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66" w:author="郭秋格" w:date="2019-11-21T12:15:00Z"/>
                <w:rFonts w:cs="Arial"/>
                <w:szCs w:val="18"/>
              </w:rPr>
            </w:pPr>
            <w:ins w:id="67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proofErr w:type="spellStart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gNB</w:t>
              </w:r>
              <w:proofErr w:type="spellEnd"/>
              <w:r w:rsidRPr="00DB46E3">
                <w:rPr>
                  <w:rFonts w:cs="Arial"/>
                  <w:szCs w:val="18"/>
                  <w:vertAlign w:val="subscript"/>
                  <w:lang w:val="en-US"/>
                </w:rPr>
                <w:t>-TX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68" w:author="郭秋格" w:date="2019-11-21T12:15:00Z"/>
                <w:rFonts w:cs="Arial"/>
                <w:szCs w:val="18"/>
              </w:rPr>
            </w:pPr>
            <w:ins w:id="69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>104]: the Tx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70" w:author="郭秋格" w:date="2019-11-21T12:15:00Z"/>
                <w:rFonts w:cs="Arial"/>
                <w:szCs w:val="18"/>
              </w:rPr>
            </w:pPr>
            <w:ins w:id="71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Tx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72" w:author="郭秋格" w:date="2019-11-21T12:15:00Z"/>
                <w:rFonts w:cs="Arial"/>
                <w:szCs w:val="18"/>
              </w:rPr>
            </w:pPr>
            <w:ins w:id="73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Tx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913BA8" w:rsidRDefault="00913BA8" w:rsidP="00913BA8">
      <w:pPr>
        <w:spacing w:after="120"/>
        <w:rPr>
          <w:ins w:id="74" w:author="郭秋格" w:date="2019-11-21T12:15:00Z"/>
          <w:rFonts w:ascii="Arial" w:hAnsi="Arial" w:cs="Arial"/>
          <w:b/>
        </w:rPr>
      </w:pPr>
    </w:p>
    <w:p w:rsidR="00913BA8" w:rsidRDefault="00913BA8" w:rsidP="00913BA8">
      <w:pPr>
        <w:spacing w:after="120"/>
        <w:rPr>
          <w:ins w:id="75" w:author="郭秋格" w:date="2019-11-21T12:15:00Z"/>
          <w:rFonts w:ascii="Arial" w:hAnsi="Arial" w:cs="Arial"/>
          <w:b/>
        </w:rPr>
      </w:pPr>
      <w:ins w:id="76" w:author="郭秋格" w:date="2019-11-21T12:15:00Z">
        <w:r w:rsidRPr="00952573">
          <w:rPr>
            <w:rFonts w:ascii="Arial" w:hAnsi="Arial" w:cs="Arial"/>
            <w:lang w:val="en-US"/>
          </w:rPr>
          <w:t>5.2.</w:t>
        </w:r>
        <w:r>
          <w:rPr>
            <w:rFonts w:ascii="Arial" w:hAnsi="Arial" w:cs="Arial"/>
            <w:lang w:val="en-US"/>
          </w:rPr>
          <w:t>y</w:t>
        </w:r>
        <w:r w:rsidRPr="00952573">
          <w:rPr>
            <w:rFonts w:ascii="Arial" w:hAnsi="Arial" w:cs="Arial"/>
            <w:lang w:val="en-US"/>
          </w:rPr>
          <w:t xml:space="preserve"> </w:t>
        </w:r>
        <w:r>
          <w:rPr>
            <w:rFonts w:ascii="Arial" w:hAnsi="Arial" w:cs="Arial"/>
            <w:lang w:val="en-US"/>
          </w:rPr>
          <w:t>UL RTOA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77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78" w:author="郭秋格" w:date="2019-11-21T12:15:00Z"/>
                <w:rFonts w:cs="Arial"/>
                <w:b/>
                <w:szCs w:val="18"/>
              </w:rPr>
            </w:pPr>
            <w:ins w:id="79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Pr="00DB46E3" w:rsidRDefault="00913BA8" w:rsidP="00954E4B">
            <w:pPr>
              <w:pStyle w:val="TAL"/>
              <w:rPr>
                <w:ins w:id="80" w:author="郭秋格" w:date="2019-11-21T12:15:00Z"/>
                <w:rFonts w:cs="Arial"/>
                <w:szCs w:val="18"/>
              </w:rPr>
            </w:pPr>
            <w:ins w:id="81" w:author="郭秋格" w:date="2019-11-21T12:15:00Z">
              <w:r w:rsidRPr="00DB46E3">
                <w:rPr>
                  <w:rFonts w:cs="Arial"/>
                  <w:szCs w:val="18"/>
                </w:rPr>
                <w:t>&lt;…&gt;</w:t>
              </w:r>
            </w:ins>
          </w:p>
          <w:p w:rsidR="00913BA8" w:rsidRPr="00DB46E3" w:rsidRDefault="00913BA8" w:rsidP="00954E4B">
            <w:pPr>
              <w:pStyle w:val="TAL"/>
              <w:rPr>
                <w:ins w:id="82" w:author="郭秋格" w:date="2019-11-21T12:15:00Z"/>
                <w:rFonts w:cs="Arial"/>
                <w:szCs w:val="18"/>
              </w:rPr>
            </w:pPr>
          </w:p>
          <w:p w:rsidR="00913BA8" w:rsidRPr="00DB46E3" w:rsidRDefault="00913BA8" w:rsidP="00954E4B">
            <w:pPr>
              <w:pStyle w:val="TAL"/>
              <w:rPr>
                <w:ins w:id="83" w:author="郭秋格" w:date="2019-11-21T12:15:00Z"/>
                <w:rFonts w:cs="Arial"/>
                <w:szCs w:val="18"/>
              </w:rPr>
            </w:pPr>
            <w:ins w:id="84" w:author="郭秋格" w:date="2019-11-21T12:15:00Z">
              <w:r w:rsidRPr="00DB46E3">
                <w:rPr>
                  <w:rFonts w:cs="Arial"/>
                  <w:szCs w:val="18"/>
                </w:rPr>
                <w:t>The reference point for T</w:t>
              </w:r>
              <w:r>
                <w:rPr>
                  <w:rFonts w:cs="Arial"/>
                  <w:szCs w:val="18"/>
                  <w:vertAlign w:val="subscript"/>
                  <w:lang w:val="en-US"/>
                </w:rPr>
                <w:t>ULRTOA</w:t>
              </w:r>
              <w:r w:rsidRPr="00DB46E3">
                <w:rPr>
                  <w:rFonts w:cs="Arial"/>
                  <w:szCs w:val="18"/>
                </w:rPr>
                <w:t xml:space="preserve"> shall be:</w:t>
              </w:r>
            </w:ins>
          </w:p>
          <w:p w:rsidR="00913BA8" w:rsidRPr="00D11B99" w:rsidRDefault="00913BA8" w:rsidP="00954E4B">
            <w:pPr>
              <w:pStyle w:val="TAL"/>
              <w:rPr>
                <w:ins w:id="85" w:author="郭秋格" w:date="2019-11-21T12:15:00Z"/>
                <w:rFonts w:cs="Arial"/>
                <w:szCs w:val="18"/>
              </w:rPr>
            </w:pPr>
            <w:ins w:id="86" w:author="郭秋格" w:date="2019-11-21T12:15:00Z">
              <w:r w:rsidRPr="00CC18B7">
                <w:rPr>
                  <w:rFonts w:cs="Arial"/>
                  <w:szCs w:val="18"/>
                </w:rPr>
                <w:t xml:space="preserve">  </w:t>
              </w:r>
              <w:r w:rsidRPr="00A43FCD">
                <w:rPr>
                  <w:rFonts w:cs="Arial"/>
                  <w:szCs w:val="18"/>
                </w:rPr>
                <w:t>for type 1-C base station [TS 38.</w:t>
              </w:r>
              <w:r w:rsidRPr="002B7490">
                <w:rPr>
                  <w:rFonts w:cs="Arial"/>
                  <w:szCs w:val="18"/>
                </w:rPr>
                <w:t xml:space="preserve">104]: the </w:t>
              </w:r>
              <w:r>
                <w:rPr>
                  <w:rFonts w:cs="Arial"/>
                  <w:szCs w:val="18"/>
                </w:rPr>
                <w:t>R</w:t>
              </w:r>
              <w:r w:rsidRPr="002B7490">
                <w:rPr>
                  <w:rFonts w:cs="Arial"/>
                  <w:szCs w:val="18"/>
                </w:rPr>
                <w:t>x antenna connector,</w:t>
              </w:r>
            </w:ins>
          </w:p>
          <w:p w:rsidR="00913BA8" w:rsidRPr="00DB46E3" w:rsidRDefault="00913BA8" w:rsidP="00954E4B">
            <w:pPr>
              <w:pStyle w:val="TAL"/>
              <w:rPr>
                <w:ins w:id="87" w:author="郭秋格" w:date="2019-11-21T12:15:00Z"/>
                <w:rFonts w:cs="Arial"/>
                <w:szCs w:val="18"/>
              </w:rPr>
            </w:pPr>
            <w:ins w:id="88" w:author="郭秋格" w:date="2019-11-21T12:15:00Z">
              <w:r w:rsidRPr="00B13684">
                <w:rPr>
                  <w:rFonts w:cs="Arial"/>
                  <w:szCs w:val="18"/>
                </w:rPr>
                <w:t xml:space="preserve">  for type 1-O or 2-O base station [TS 38</w:t>
              </w:r>
              <w:r w:rsidRPr="001E6A48">
                <w:rPr>
                  <w:rFonts w:cs="Arial"/>
                  <w:szCs w:val="18"/>
                </w:rPr>
                <w:t xml:space="preserve">.104]: the </w:t>
              </w:r>
              <w:r>
                <w:rPr>
                  <w:rFonts w:cs="Arial"/>
                  <w:szCs w:val="18"/>
                </w:rPr>
                <w:t>Rx antenna</w:t>
              </w:r>
              <w:r w:rsidRPr="00DB46E3">
                <w:rPr>
                  <w:rFonts w:cs="Arial"/>
                  <w:szCs w:val="18"/>
                </w:rPr>
                <w:t>,</w:t>
              </w:r>
            </w:ins>
          </w:p>
          <w:p w:rsidR="00913BA8" w:rsidRPr="00CC18B7" w:rsidRDefault="00913BA8" w:rsidP="00954E4B">
            <w:pPr>
              <w:pStyle w:val="TAL"/>
              <w:rPr>
                <w:ins w:id="89" w:author="郭秋格" w:date="2019-11-21T12:15:00Z"/>
                <w:rFonts w:cs="Arial"/>
                <w:szCs w:val="18"/>
              </w:rPr>
            </w:pPr>
            <w:ins w:id="90" w:author="郭秋格" w:date="2019-11-21T12:15:00Z">
              <w:r w:rsidRPr="00DB46E3">
                <w:rPr>
                  <w:rFonts w:cs="Arial"/>
                  <w:szCs w:val="18"/>
                </w:rPr>
                <w:t xml:space="preserve">  for type 1-H base station [TS 38.104]</w:t>
              </w:r>
              <w:r w:rsidRPr="00CC18B7">
                <w:rPr>
                  <w:rFonts w:cs="Arial"/>
                  <w:szCs w:val="18"/>
                </w:rPr>
                <w:t xml:space="preserve">: the </w:t>
              </w:r>
              <w:r>
                <w:rPr>
                  <w:rFonts w:cs="Arial"/>
                  <w:szCs w:val="18"/>
                </w:rPr>
                <w:t xml:space="preserve">Rx </w:t>
              </w:r>
              <w:r w:rsidRPr="00DB46E3">
                <w:rPr>
                  <w:rFonts w:cs="Arial"/>
                  <w:szCs w:val="18"/>
                </w:rPr>
                <w:t>Transceiver Array Boundary connector.</w:t>
              </w:r>
            </w:ins>
          </w:p>
        </w:tc>
      </w:tr>
    </w:tbl>
    <w:p w:rsidR="00B235EC" w:rsidRDefault="00B235EC" w:rsidP="00913BA8">
      <w:pPr>
        <w:spacing w:after="120"/>
        <w:rPr>
          <w:ins w:id="91" w:author="郭秋格" w:date="2019-11-21T12:15:00Z"/>
          <w:rFonts w:ascii="Arial" w:hAnsi="Arial" w:cs="Arial"/>
          <w:b/>
          <w:lang w:eastAsia="zh-CN"/>
        </w:rPr>
      </w:pPr>
    </w:p>
    <w:p w:rsidR="00913BA8" w:rsidRDefault="00913BA8" w:rsidP="00913BA8">
      <w:pPr>
        <w:spacing w:after="120"/>
        <w:rPr>
          <w:ins w:id="92" w:author="郭秋格" w:date="2019-11-21T12:15:00Z"/>
          <w:rFonts w:ascii="Arial" w:hAnsi="Arial" w:cs="Arial"/>
          <w:color w:val="000000"/>
        </w:rPr>
      </w:pPr>
      <w:ins w:id="93" w:author="郭秋格" w:date="2019-11-21T12:15:00Z">
        <w:r w:rsidRPr="002C09AD">
          <w:rPr>
            <w:rFonts w:ascii="Arial" w:hAnsi="Arial" w:cs="Arial"/>
            <w:color w:val="000000"/>
          </w:rPr>
          <w:t>For TS 36.214:</w:t>
        </w:r>
      </w:ins>
    </w:p>
    <w:p w:rsidR="00913BA8" w:rsidRDefault="00913BA8" w:rsidP="00913BA8">
      <w:pPr>
        <w:pStyle w:val="Heading3"/>
        <w:ind w:left="720" w:hanging="720"/>
        <w:rPr>
          <w:ins w:id="94" w:author="郭秋格" w:date="2019-11-21T12:15:00Z"/>
          <w:rFonts w:ascii="Arial" w:hAnsi="Arial" w:cs="Arial"/>
          <w:sz w:val="20"/>
        </w:rPr>
      </w:pPr>
      <w:ins w:id="95" w:author="郭秋格" w:date="2019-11-21T12:15:00Z">
        <w:r>
          <w:lastRenderedPageBreak/>
          <w:t>5.2.5</w:t>
        </w:r>
        <w:r>
          <w:tab/>
        </w:r>
        <w:proofErr w:type="spellStart"/>
        <w:r>
          <w:t>eNB</w:t>
        </w:r>
        <w:proofErr w:type="spellEnd"/>
        <w:r>
          <w:t xml:space="preserve"> Rx – T</w:t>
        </w:r>
        <w:r w:rsidRPr="008338D3">
          <w:t>x time difference</w:t>
        </w:r>
      </w:ins>
    </w:p>
    <w:tbl>
      <w:tblPr>
        <w:tblW w:w="9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75"/>
        <w:gridCol w:w="7787"/>
      </w:tblGrid>
      <w:tr w:rsidR="00913BA8" w:rsidRPr="00F9329C" w:rsidTr="00954E4B">
        <w:trPr>
          <w:cantSplit/>
          <w:jc w:val="center"/>
          <w:ins w:id="96" w:author="郭秋格" w:date="2019-11-21T12:15:00Z"/>
        </w:trPr>
        <w:tc>
          <w:tcPr>
            <w:tcW w:w="1475" w:type="dxa"/>
          </w:tcPr>
          <w:p w:rsidR="00913BA8" w:rsidRPr="004B7653" w:rsidRDefault="00913BA8" w:rsidP="00954E4B">
            <w:pPr>
              <w:pStyle w:val="TAL"/>
              <w:rPr>
                <w:ins w:id="97" w:author="郭秋格" w:date="2019-11-21T12:15:00Z"/>
                <w:rFonts w:cs="Arial"/>
                <w:b/>
                <w:szCs w:val="18"/>
              </w:rPr>
            </w:pPr>
            <w:ins w:id="98" w:author="郭秋格" w:date="2019-11-21T12:15:00Z">
              <w:r w:rsidRPr="004B7653">
                <w:rPr>
                  <w:rFonts w:cs="Arial"/>
                  <w:b/>
                  <w:szCs w:val="18"/>
                </w:rPr>
                <w:t>Definition</w:t>
              </w:r>
            </w:ins>
          </w:p>
        </w:tc>
        <w:tc>
          <w:tcPr>
            <w:tcW w:w="7787" w:type="dxa"/>
          </w:tcPr>
          <w:p w:rsidR="00913BA8" w:rsidRDefault="00913BA8" w:rsidP="00954E4B">
            <w:pPr>
              <w:pStyle w:val="TAL"/>
              <w:rPr>
                <w:ins w:id="99" w:author="郭秋格" w:date="2019-11-21T12:15:00Z"/>
              </w:rPr>
            </w:pPr>
            <w:ins w:id="100" w:author="郭秋格" w:date="2019-11-21T12:15:00Z">
              <w:r>
                <w:t xml:space="preserve">The </w:t>
              </w:r>
              <w:proofErr w:type="spellStart"/>
              <w:r>
                <w:t>eNB</w:t>
              </w:r>
              <w:proofErr w:type="spellEnd"/>
              <w:r>
                <w:t xml:space="preserve"> Rx – Tx time difference is defined as 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-R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–</w:t>
              </w:r>
              <w:r>
                <w:rPr>
                  <w:vertAlign w:val="subscript"/>
                  <w:lang w:val="en-US"/>
                </w:rPr>
                <w:t xml:space="preserve"> </w:t>
              </w:r>
              <w:r>
                <w:t>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</w:ins>
          </w:p>
          <w:p w:rsidR="00913BA8" w:rsidRDefault="00913BA8" w:rsidP="00954E4B">
            <w:pPr>
              <w:pStyle w:val="TAL"/>
              <w:rPr>
                <w:ins w:id="101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02" w:author="郭秋格" w:date="2019-11-21T12:15:00Z"/>
              </w:rPr>
            </w:pPr>
            <w:ins w:id="103" w:author="郭秋格" w:date="2019-11-21T12:15:00Z">
              <w:r>
                <w:t>Where:</w:t>
              </w:r>
            </w:ins>
          </w:p>
          <w:p w:rsidR="00913BA8" w:rsidRDefault="00913BA8" w:rsidP="00954E4B">
            <w:pPr>
              <w:pStyle w:val="TAL"/>
              <w:rPr>
                <w:ins w:id="104" w:author="郭秋格" w:date="2019-11-21T12:15:00Z"/>
              </w:rPr>
            </w:pPr>
            <w:ins w:id="105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is the </w:t>
              </w:r>
              <w:proofErr w:type="spellStart"/>
              <w:r>
                <w:t>eNB</w:t>
              </w:r>
              <w:proofErr w:type="spellEnd"/>
              <w:r>
                <w:t xml:space="preserve"> received timing of uplink radio frame #</w:t>
              </w:r>
              <w:proofErr w:type="spellStart"/>
              <w:r>
                <w:t>i</w:t>
              </w:r>
              <w:proofErr w:type="spellEnd"/>
              <w:r>
                <w:t>, defined by the first detected path in time.</w:t>
              </w:r>
            </w:ins>
          </w:p>
          <w:p w:rsidR="00913BA8" w:rsidRDefault="00913BA8" w:rsidP="00954E4B">
            <w:pPr>
              <w:pStyle w:val="TAL"/>
              <w:rPr>
                <w:ins w:id="106" w:author="郭秋格" w:date="2019-11-21T12:15:00Z"/>
              </w:rPr>
            </w:pPr>
            <w:ins w:id="107" w:author="郭秋格" w:date="2019-11-21T12:15:00Z">
              <w:r>
                <w:t>The reference point for 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</w:t>
              </w:r>
              <w:r w:rsidRPr="00086D8C">
                <w:rPr>
                  <w:vertAlign w:val="subscript"/>
                  <w:lang w:val="en-US"/>
                </w:rPr>
                <w:t>RX</w:t>
              </w:r>
              <w:r>
                <w:t xml:space="preserve"> shall be: </w:t>
              </w:r>
            </w:ins>
          </w:p>
          <w:p w:rsidR="00913BA8" w:rsidRDefault="00913BA8" w:rsidP="00954E4B">
            <w:pPr>
              <w:pStyle w:val="TAL"/>
              <w:rPr>
                <w:ins w:id="108" w:author="郭秋格" w:date="2019-11-21T12:15:00Z"/>
              </w:rPr>
            </w:pPr>
            <w:ins w:id="109" w:author="郭秋格" w:date="2019-11-21T12:15:00Z">
              <w:r>
                <w:t xml:space="preserve">  for non-AAS base station [TS 36.104]: the Rx antenna connector,</w:t>
              </w:r>
            </w:ins>
          </w:p>
          <w:p w:rsidR="00913BA8" w:rsidRDefault="00913BA8" w:rsidP="00954E4B">
            <w:pPr>
              <w:pStyle w:val="TAL"/>
              <w:rPr>
                <w:ins w:id="110" w:author="郭秋格" w:date="2019-11-21T12:15:00Z"/>
              </w:rPr>
            </w:pPr>
            <w:ins w:id="111" w:author="郭秋格" w:date="2019-11-21T12:15:00Z">
              <w:r>
                <w:t xml:space="preserve">  for OTA AAS base station [TS 37.105]: the Rx antenna,</w:t>
              </w:r>
            </w:ins>
          </w:p>
          <w:p w:rsidR="00913BA8" w:rsidRDefault="00913BA8" w:rsidP="00954E4B">
            <w:pPr>
              <w:pStyle w:val="TAL"/>
              <w:rPr>
                <w:ins w:id="112" w:author="郭秋格" w:date="2019-11-21T12:15:00Z"/>
              </w:rPr>
            </w:pPr>
            <w:ins w:id="113" w:author="郭秋格" w:date="2019-11-21T12:15:00Z">
              <w:r>
                <w:t xml:space="preserve">  for Hybrid AAS base station [TS 37.105]: the Rx </w:t>
              </w:r>
              <w:r w:rsidRPr="004F6034">
                <w:t>Transceiver Array Boundary connector</w:t>
              </w:r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4" w:author="郭秋格" w:date="2019-11-21T12:15:00Z"/>
              </w:rPr>
            </w:pPr>
          </w:p>
          <w:p w:rsidR="00913BA8" w:rsidRDefault="00913BA8" w:rsidP="00954E4B">
            <w:pPr>
              <w:pStyle w:val="TAL"/>
              <w:rPr>
                <w:ins w:id="115" w:author="郭秋格" w:date="2019-11-21T12:15:00Z"/>
              </w:rPr>
            </w:pPr>
            <w:ins w:id="116" w:author="郭秋格" w:date="2019-11-21T12:15:00Z">
              <w:r>
                <w:t>T</w:t>
              </w:r>
              <w:r>
                <w:rPr>
                  <w:vertAlign w:val="subscript"/>
                  <w:lang w:val="en-US"/>
                </w:rPr>
                <w:t xml:space="preserve"> 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is the </w:t>
              </w:r>
              <w:proofErr w:type="spellStart"/>
              <w:r>
                <w:t>eNB</w:t>
              </w:r>
              <w:proofErr w:type="spellEnd"/>
              <w:r>
                <w:t xml:space="preserve"> transmit timing of downlink radio frame #</w:t>
              </w:r>
              <w:proofErr w:type="spellStart"/>
              <w:r>
                <w:t>i</w:t>
              </w:r>
              <w:proofErr w:type="spellEnd"/>
              <w:r>
                <w:t>.</w:t>
              </w:r>
            </w:ins>
          </w:p>
          <w:p w:rsidR="00913BA8" w:rsidRDefault="00913BA8" w:rsidP="00954E4B">
            <w:pPr>
              <w:pStyle w:val="TAL"/>
              <w:rPr>
                <w:ins w:id="117" w:author="郭秋格" w:date="2019-11-21T12:15:00Z"/>
              </w:rPr>
            </w:pPr>
            <w:ins w:id="118" w:author="郭秋格" w:date="2019-11-21T12:15:00Z">
              <w:r>
                <w:t>The reference point for T</w:t>
              </w:r>
              <w:proofErr w:type="spellStart"/>
              <w:r>
                <w:rPr>
                  <w:vertAlign w:val="subscript"/>
                  <w:lang w:val="en-US"/>
                </w:rPr>
                <w:t>eNB</w:t>
              </w:r>
              <w:proofErr w:type="spellEnd"/>
              <w:r>
                <w:rPr>
                  <w:vertAlign w:val="subscript"/>
                  <w:lang w:val="en-US"/>
                </w:rPr>
                <w:t>-T</w:t>
              </w:r>
              <w:r w:rsidRPr="00086D8C">
                <w:rPr>
                  <w:vertAlign w:val="subscript"/>
                  <w:lang w:val="en-US"/>
                </w:rPr>
                <w:t>X</w:t>
              </w:r>
              <w:r>
                <w:t xml:space="preserve"> shall be:</w:t>
              </w:r>
            </w:ins>
          </w:p>
          <w:p w:rsidR="00913BA8" w:rsidRDefault="00913BA8" w:rsidP="00954E4B">
            <w:pPr>
              <w:pStyle w:val="TAL"/>
              <w:rPr>
                <w:ins w:id="119" w:author="郭秋格" w:date="2019-11-21T12:15:00Z"/>
              </w:rPr>
            </w:pPr>
            <w:ins w:id="120" w:author="郭秋格" w:date="2019-11-21T12:15:00Z">
              <w:r>
                <w:t xml:space="preserve">  for non-AAS base station [TS 36.104]: the Tx antenna connector,</w:t>
              </w:r>
            </w:ins>
          </w:p>
          <w:p w:rsidR="00913BA8" w:rsidRDefault="00913BA8" w:rsidP="00954E4B">
            <w:pPr>
              <w:pStyle w:val="TAL"/>
              <w:rPr>
                <w:ins w:id="121" w:author="郭秋格" w:date="2019-11-21T12:15:00Z"/>
              </w:rPr>
            </w:pPr>
            <w:ins w:id="122" w:author="郭秋格" w:date="2019-11-21T12:15:00Z">
              <w:r>
                <w:t xml:space="preserve">  for OTA AAS base station [TS 37.105]: the Tx antenna,</w:t>
              </w:r>
            </w:ins>
          </w:p>
          <w:p w:rsidR="00913BA8" w:rsidRPr="00CC18B7" w:rsidRDefault="00913BA8" w:rsidP="00954E4B">
            <w:pPr>
              <w:pStyle w:val="TAL"/>
              <w:rPr>
                <w:ins w:id="123" w:author="郭秋格" w:date="2019-11-21T12:15:00Z"/>
                <w:rFonts w:cs="Arial"/>
                <w:szCs w:val="18"/>
              </w:rPr>
            </w:pPr>
            <w:ins w:id="124" w:author="郭秋格" w:date="2019-11-21T12:15:00Z">
              <w:r>
                <w:t xml:space="preserve">  for Hybrid AAS base station [TS 37.105]: the Tx </w:t>
              </w:r>
              <w:r w:rsidRPr="004F6034">
                <w:t>Transceiver Array Boundary connector</w:t>
              </w:r>
              <w:r>
                <w:t>.</w:t>
              </w:r>
            </w:ins>
          </w:p>
        </w:tc>
      </w:tr>
    </w:tbl>
    <w:p w:rsidR="00913BA8" w:rsidRPr="00913BA8" w:rsidRDefault="00913BA8" w:rsidP="00913BA8">
      <w:pPr>
        <w:tabs>
          <w:tab w:val="left" w:pos="5103"/>
        </w:tabs>
        <w:spacing w:after="120"/>
        <w:ind w:left="2268" w:hanging="2268"/>
        <w:rPr>
          <w:rFonts w:ascii="Arial" w:eastAsia="Arial Unicode MS" w:hAnsi="Arial" w:cs="Arial"/>
          <w:b/>
          <w:lang w:eastAsia="zh-CN"/>
        </w:rPr>
      </w:pPr>
    </w:p>
    <w:sectPr w:rsidR="00913BA8" w:rsidRPr="00913BA8" w:rsidSect="00FF732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0CFB" w:rsidRDefault="00F30CFB">
      <w:r>
        <w:separator/>
      </w:r>
    </w:p>
  </w:endnote>
  <w:endnote w:type="continuationSeparator" w:id="0">
    <w:p w:rsidR="00F30CFB" w:rsidRDefault="00F30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0CFB" w:rsidRDefault="00F30CFB">
      <w:r>
        <w:separator/>
      </w:r>
    </w:p>
  </w:footnote>
  <w:footnote w:type="continuationSeparator" w:id="0">
    <w:p w:rsidR="00F30CFB" w:rsidRDefault="00F30C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859AD"/>
    <w:multiLevelType w:val="hybridMultilevel"/>
    <w:tmpl w:val="FFF2753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94810A9"/>
    <w:multiLevelType w:val="hybridMultilevel"/>
    <w:tmpl w:val="BD9A37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0E5EFC"/>
    <w:multiLevelType w:val="hybridMultilevel"/>
    <w:tmpl w:val="79A65A36"/>
    <w:lvl w:ilvl="0" w:tplc="299EF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5563B0"/>
    <w:multiLevelType w:val="hybridMultilevel"/>
    <w:tmpl w:val="B27E2F16"/>
    <w:lvl w:ilvl="0" w:tplc="08090003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1" w:tplc="08090005">
      <w:start w:val="1"/>
      <w:numFmt w:val="bullet"/>
      <w:lvlText w:val="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 w15:restartNumberingAfterBreak="0">
    <w:nsid w:val="3421114D"/>
    <w:multiLevelType w:val="hybridMultilevel"/>
    <w:tmpl w:val="83D4DF6A"/>
    <w:lvl w:ilvl="0" w:tplc="A4FAA91E">
      <w:start w:val="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391E9B"/>
    <w:multiLevelType w:val="hybridMultilevel"/>
    <w:tmpl w:val="68B8FB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84E1EA0"/>
    <w:multiLevelType w:val="hybridMultilevel"/>
    <w:tmpl w:val="7F0C5116"/>
    <w:lvl w:ilvl="0" w:tplc="02B087CE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8"/>
  </w:num>
  <w:num w:numId="6">
    <w:abstractNumId w:val="6"/>
  </w:num>
  <w:num w:numId="7">
    <w:abstractNumId w:val="3"/>
  </w:num>
  <w:num w:numId="8">
    <w:abstractNumId w:val="3"/>
  </w:num>
  <w:num w:numId="9">
    <w:abstractNumId w:val="1"/>
  </w:num>
  <w:num w:numId="10">
    <w:abstractNumId w:val="0"/>
  </w:num>
  <w:num w:numId="11">
    <w:abstractNumId w:val="4"/>
  </w:num>
  <w:num w:numId="12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7E7"/>
    <w:rsid w:val="00017210"/>
    <w:rsid w:val="00022C79"/>
    <w:rsid w:val="00026694"/>
    <w:rsid w:val="0003346A"/>
    <w:rsid w:val="00035F7B"/>
    <w:rsid w:val="00042826"/>
    <w:rsid w:val="00043456"/>
    <w:rsid w:val="00050BAC"/>
    <w:rsid w:val="0006372A"/>
    <w:rsid w:val="000C537E"/>
    <w:rsid w:val="000D3403"/>
    <w:rsid w:val="000D71A7"/>
    <w:rsid w:val="000F35EB"/>
    <w:rsid w:val="0010407A"/>
    <w:rsid w:val="00112A69"/>
    <w:rsid w:val="0011469F"/>
    <w:rsid w:val="001529CC"/>
    <w:rsid w:val="00160BF1"/>
    <w:rsid w:val="00167C26"/>
    <w:rsid w:val="00171A22"/>
    <w:rsid w:val="0017424C"/>
    <w:rsid w:val="001819B8"/>
    <w:rsid w:val="0019704E"/>
    <w:rsid w:val="001A0E2B"/>
    <w:rsid w:val="001B0E78"/>
    <w:rsid w:val="001B2BE6"/>
    <w:rsid w:val="001B51CA"/>
    <w:rsid w:val="001B5245"/>
    <w:rsid w:val="001D0F85"/>
    <w:rsid w:val="001E492D"/>
    <w:rsid w:val="001E6A48"/>
    <w:rsid w:val="001F2C14"/>
    <w:rsid w:val="001F56FD"/>
    <w:rsid w:val="002059F1"/>
    <w:rsid w:val="00207DB6"/>
    <w:rsid w:val="002148EA"/>
    <w:rsid w:val="0022160A"/>
    <w:rsid w:val="0023129C"/>
    <w:rsid w:val="0025434B"/>
    <w:rsid w:val="00254FEF"/>
    <w:rsid w:val="00265C9E"/>
    <w:rsid w:val="002B12C5"/>
    <w:rsid w:val="002B7490"/>
    <w:rsid w:val="002C09AD"/>
    <w:rsid w:val="002C5E89"/>
    <w:rsid w:val="002E04D5"/>
    <w:rsid w:val="003029E9"/>
    <w:rsid w:val="00310C47"/>
    <w:rsid w:val="003220EA"/>
    <w:rsid w:val="00325C7A"/>
    <w:rsid w:val="003362B8"/>
    <w:rsid w:val="003411F2"/>
    <w:rsid w:val="00345620"/>
    <w:rsid w:val="0034692F"/>
    <w:rsid w:val="003574A0"/>
    <w:rsid w:val="00370CBF"/>
    <w:rsid w:val="00387039"/>
    <w:rsid w:val="0039076C"/>
    <w:rsid w:val="00390C4F"/>
    <w:rsid w:val="003A572D"/>
    <w:rsid w:val="003B5804"/>
    <w:rsid w:val="003C1249"/>
    <w:rsid w:val="003C1B99"/>
    <w:rsid w:val="003D152C"/>
    <w:rsid w:val="003F2310"/>
    <w:rsid w:val="003F5B23"/>
    <w:rsid w:val="0040188C"/>
    <w:rsid w:val="00405DFA"/>
    <w:rsid w:val="004110C4"/>
    <w:rsid w:val="00422319"/>
    <w:rsid w:val="00463675"/>
    <w:rsid w:val="00482D09"/>
    <w:rsid w:val="004861CA"/>
    <w:rsid w:val="00486A83"/>
    <w:rsid w:val="00492389"/>
    <w:rsid w:val="004969E2"/>
    <w:rsid w:val="004B38EE"/>
    <w:rsid w:val="004B4570"/>
    <w:rsid w:val="004B7653"/>
    <w:rsid w:val="004F17C2"/>
    <w:rsid w:val="004F68B4"/>
    <w:rsid w:val="00500434"/>
    <w:rsid w:val="00534FD7"/>
    <w:rsid w:val="00545F4B"/>
    <w:rsid w:val="005623C5"/>
    <w:rsid w:val="0059176A"/>
    <w:rsid w:val="005D79CE"/>
    <w:rsid w:val="005E1A91"/>
    <w:rsid w:val="005F3E5F"/>
    <w:rsid w:val="00601695"/>
    <w:rsid w:val="006124F8"/>
    <w:rsid w:val="006149B9"/>
    <w:rsid w:val="00626500"/>
    <w:rsid w:val="00635780"/>
    <w:rsid w:val="00637EAF"/>
    <w:rsid w:val="00652A04"/>
    <w:rsid w:val="0066519A"/>
    <w:rsid w:val="00667611"/>
    <w:rsid w:val="006A7F5F"/>
    <w:rsid w:val="006B341B"/>
    <w:rsid w:val="006C7CED"/>
    <w:rsid w:val="006D677B"/>
    <w:rsid w:val="006F1CE8"/>
    <w:rsid w:val="00700582"/>
    <w:rsid w:val="00706FCE"/>
    <w:rsid w:val="0071573A"/>
    <w:rsid w:val="00720806"/>
    <w:rsid w:val="00724A44"/>
    <w:rsid w:val="00736FAA"/>
    <w:rsid w:val="007436BA"/>
    <w:rsid w:val="00751E69"/>
    <w:rsid w:val="00755F16"/>
    <w:rsid w:val="00760FAA"/>
    <w:rsid w:val="007657BC"/>
    <w:rsid w:val="00773BC5"/>
    <w:rsid w:val="007856DD"/>
    <w:rsid w:val="00785FFB"/>
    <w:rsid w:val="007A07CD"/>
    <w:rsid w:val="007A105F"/>
    <w:rsid w:val="007D411F"/>
    <w:rsid w:val="007E4A53"/>
    <w:rsid w:val="007E7D8F"/>
    <w:rsid w:val="007F14BA"/>
    <w:rsid w:val="007F2F6E"/>
    <w:rsid w:val="007F56CF"/>
    <w:rsid w:val="00832D3D"/>
    <w:rsid w:val="00840C96"/>
    <w:rsid w:val="00843D67"/>
    <w:rsid w:val="00850891"/>
    <w:rsid w:val="008617CD"/>
    <w:rsid w:val="00863AE5"/>
    <w:rsid w:val="00884D9A"/>
    <w:rsid w:val="00895FF4"/>
    <w:rsid w:val="008C4510"/>
    <w:rsid w:val="008D1A7A"/>
    <w:rsid w:val="008D3EB1"/>
    <w:rsid w:val="008D4D89"/>
    <w:rsid w:val="008D6814"/>
    <w:rsid w:val="00913BA8"/>
    <w:rsid w:val="00921CF9"/>
    <w:rsid w:val="00923E7C"/>
    <w:rsid w:val="009360F6"/>
    <w:rsid w:val="00943926"/>
    <w:rsid w:val="00945B23"/>
    <w:rsid w:val="00945CC0"/>
    <w:rsid w:val="00952573"/>
    <w:rsid w:val="009550A0"/>
    <w:rsid w:val="00957718"/>
    <w:rsid w:val="00957EEC"/>
    <w:rsid w:val="009653E7"/>
    <w:rsid w:val="00981BBB"/>
    <w:rsid w:val="00997261"/>
    <w:rsid w:val="009E579A"/>
    <w:rsid w:val="009F5D7D"/>
    <w:rsid w:val="00A02C92"/>
    <w:rsid w:val="00A1054F"/>
    <w:rsid w:val="00A150C6"/>
    <w:rsid w:val="00A43FCD"/>
    <w:rsid w:val="00A86DB2"/>
    <w:rsid w:val="00AA4E5B"/>
    <w:rsid w:val="00AB20CC"/>
    <w:rsid w:val="00AC27ED"/>
    <w:rsid w:val="00AC75D8"/>
    <w:rsid w:val="00AE4DF6"/>
    <w:rsid w:val="00B052DA"/>
    <w:rsid w:val="00B12698"/>
    <w:rsid w:val="00B13684"/>
    <w:rsid w:val="00B22588"/>
    <w:rsid w:val="00B235EC"/>
    <w:rsid w:val="00B462C8"/>
    <w:rsid w:val="00B725D5"/>
    <w:rsid w:val="00B82618"/>
    <w:rsid w:val="00BB1B6A"/>
    <w:rsid w:val="00BC7EAC"/>
    <w:rsid w:val="00C276D1"/>
    <w:rsid w:val="00C31EC1"/>
    <w:rsid w:val="00C66B3E"/>
    <w:rsid w:val="00C77787"/>
    <w:rsid w:val="00C77801"/>
    <w:rsid w:val="00C77BA1"/>
    <w:rsid w:val="00C864BE"/>
    <w:rsid w:val="00C86E28"/>
    <w:rsid w:val="00C968C3"/>
    <w:rsid w:val="00CB0DD3"/>
    <w:rsid w:val="00CB5E70"/>
    <w:rsid w:val="00CC18B7"/>
    <w:rsid w:val="00CC51FF"/>
    <w:rsid w:val="00CE452D"/>
    <w:rsid w:val="00CF5DC4"/>
    <w:rsid w:val="00D0151E"/>
    <w:rsid w:val="00D06CD4"/>
    <w:rsid w:val="00D11B99"/>
    <w:rsid w:val="00D3141D"/>
    <w:rsid w:val="00D47BA8"/>
    <w:rsid w:val="00D554BB"/>
    <w:rsid w:val="00D823CE"/>
    <w:rsid w:val="00D8354E"/>
    <w:rsid w:val="00D93A7A"/>
    <w:rsid w:val="00DA4F1B"/>
    <w:rsid w:val="00DB46E3"/>
    <w:rsid w:val="00DB607D"/>
    <w:rsid w:val="00DC28FD"/>
    <w:rsid w:val="00DE134F"/>
    <w:rsid w:val="00DE4E20"/>
    <w:rsid w:val="00E0182C"/>
    <w:rsid w:val="00E222D2"/>
    <w:rsid w:val="00E4539C"/>
    <w:rsid w:val="00E561D8"/>
    <w:rsid w:val="00E64913"/>
    <w:rsid w:val="00E878CE"/>
    <w:rsid w:val="00E923C3"/>
    <w:rsid w:val="00E9769D"/>
    <w:rsid w:val="00EA2BD9"/>
    <w:rsid w:val="00EA76C8"/>
    <w:rsid w:val="00EB2E8C"/>
    <w:rsid w:val="00EB3067"/>
    <w:rsid w:val="00EE08C2"/>
    <w:rsid w:val="00EE18F6"/>
    <w:rsid w:val="00F106FC"/>
    <w:rsid w:val="00F24964"/>
    <w:rsid w:val="00F30CFB"/>
    <w:rsid w:val="00F329DE"/>
    <w:rsid w:val="00F34CB8"/>
    <w:rsid w:val="00F47EE0"/>
    <w:rsid w:val="00F51FD0"/>
    <w:rsid w:val="00F55530"/>
    <w:rsid w:val="00F876C2"/>
    <w:rsid w:val="00F93AAA"/>
    <w:rsid w:val="00FA157A"/>
    <w:rsid w:val="00FB77C5"/>
    <w:rsid w:val="00FD4C3A"/>
    <w:rsid w:val="00FD759B"/>
    <w:rsid w:val="00FE0E8A"/>
    <w:rsid w:val="00FE63C1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E09D01"/>
  <w15:docId w15:val="{9A62BC9F-E6DB-46BD-93DD-DA41C6441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a0">
    <w:name w:val="文稿抬头"/>
    <w:rsid w:val="00832D3D"/>
    <w:rPr>
      <w:rFonts w:eastAsia="MS Mincho"/>
      <w:b/>
      <w:bCs/>
      <w:sz w:val="24"/>
    </w:rPr>
  </w:style>
  <w:style w:type="character" w:customStyle="1" w:styleId="ListParagraphChar">
    <w:name w:val="List Paragraph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Bullet list Char"/>
    <w:link w:val="ListParagraph"/>
    <w:uiPriority w:val="34"/>
    <w:qFormat/>
    <w:locked/>
    <w:rsid w:val="0022160A"/>
    <w:rPr>
      <w:szCs w:val="24"/>
    </w:rPr>
  </w:style>
  <w:style w:type="paragraph" w:styleId="ListParagraph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2160A"/>
    <w:pPr>
      <w:numPr>
        <w:numId w:val="7"/>
      </w:numPr>
      <w:spacing w:after="120"/>
    </w:pPr>
    <w:rPr>
      <w:szCs w:val="24"/>
      <w:lang w:val="en-US" w:eastAsia="zh-CN"/>
    </w:rPr>
  </w:style>
  <w:style w:type="paragraph" w:customStyle="1" w:styleId="TAL">
    <w:name w:val="TAL"/>
    <w:basedOn w:val="Normal"/>
    <w:link w:val="TALCar"/>
    <w:rsid w:val="001819B8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1819B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ana.siomina@ERICSSON.COM%20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uoqiuge@CATT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3</Pages>
  <Words>686</Words>
  <Characters>3913</Characters>
  <Application>Microsoft Office Word</Application>
  <DocSecurity>0</DocSecurity>
  <Lines>32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4590</CharactersWithSpaces>
  <SharedDoc>false</SharedDoc>
  <HLinks>
    <vt:vector size="12" baseType="variant">
      <vt:variant>
        <vt:i4>6488079</vt:i4>
      </vt:variant>
      <vt:variant>
        <vt:i4>3</vt:i4>
      </vt:variant>
      <vt:variant>
        <vt:i4>0</vt:i4>
      </vt:variant>
      <vt:variant>
        <vt:i4>5</vt:i4>
      </vt:variant>
      <vt:variant>
        <vt:lpwstr>mailto:iana.siomina@ERICSSON.COM</vt:lpwstr>
      </vt:variant>
      <vt:variant>
        <vt:lpwstr/>
      </vt:variant>
      <vt:variant>
        <vt:i4>5374055</vt:i4>
      </vt:variant>
      <vt:variant>
        <vt:i4>0</vt:i4>
      </vt:variant>
      <vt:variant>
        <vt:i4>0</vt:i4>
      </vt:variant>
      <vt:variant>
        <vt:i4>5</vt:i4>
      </vt:variant>
      <vt:variant>
        <vt:lpwstr>mailto:guoqiuge@CATT.CN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Rapporteur</cp:lastModifiedBy>
  <cp:revision>67</cp:revision>
  <cp:lastPrinted>2002-04-23T07:10:00Z</cp:lastPrinted>
  <dcterms:created xsi:type="dcterms:W3CDTF">2019-11-21T00:06:00Z</dcterms:created>
  <dcterms:modified xsi:type="dcterms:W3CDTF">2020-02-12T22:13:00Z</dcterms:modified>
</cp:coreProperties>
</file>