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8BF5C" w14:textId="5FEA2A66" w:rsidR="00095317" w:rsidRDefault="00095317" w:rsidP="00095317">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E14791">
        <w:rPr>
          <w:rFonts w:cs="Arial"/>
          <w:bCs/>
          <w:noProof w:val="0"/>
          <w:sz w:val="24"/>
          <w:lang w:val="en-GB"/>
        </w:rPr>
        <w:t>7-e</w:t>
      </w:r>
      <w:r>
        <w:rPr>
          <w:rFonts w:cs="Arial"/>
          <w:bCs/>
          <w:noProof w:val="0"/>
          <w:sz w:val="24"/>
          <w:lang w:val="en-GB"/>
        </w:rPr>
        <w:tab/>
      </w:r>
      <w:r w:rsidR="00E22C15" w:rsidRPr="00E22C15">
        <w:rPr>
          <w:rFonts w:cs="Arial"/>
          <w:bCs/>
          <w:noProof w:val="0"/>
          <w:sz w:val="24"/>
          <w:lang w:val="en-GB" w:eastAsia="ja-JP"/>
        </w:rPr>
        <w:t>R3-201403</w:t>
      </w:r>
      <w:bookmarkStart w:id="0" w:name="_GoBack"/>
      <w:bookmarkEnd w:id="0"/>
    </w:p>
    <w:p w14:paraId="5FE22E32" w14:textId="50389390" w:rsidR="00095317" w:rsidRDefault="00E14791" w:rsidP="00095317">
      <w:pPr>
        <w:pStyle w:val="CRCoverPage"/>
        <w:outlineLvl w:val="0"/>
        <w:rPr>
          <w:b/>
          <w:noProof/>
          <w:sz w:val="24"/>
        </w:rPr>
      </w:pPr>
      <w:r>
        <w:rPr>
          <w:b/>
          <w:noProof/>
          <w:sz w:val="24"/>
        </w:rPr>
        <w:t>Online</w:t>
      </w:r>
      <w:r w:rsidR="00095317">
        <w:rPr>
          <w:b/>
          <w:noProof/>
          <w:sz w:val="24"/>
        </w:rPr>
        <w:t xml:space="preserve"> </w:t>
      </w:r>
      <w:r>
        <w:rPr>
          <w:b/>
          <w:noProof/>
          <w:sz w:val="24"/>
        </w:rPr>
        <w:t>24</w:t>
      </w:r>
      <w:r w:rsidR="00095317" w:rsidRPr="00C8482E">
        <w:rPr>
          <w:b/>
          <w:noProof/>
          <w:sz w:val="24"/>
          <w:vertAlign w:val="superscript"/>
        </w:rPr>
        <w:t>th</w:t>
      </w:r>
      <w:r w:rsidR="00095317">
        <w:rPr>
          <w:b/>
          <w:noProof/>
          <w:sz w:val="24"/>
        </w:rPr>
        <w:t xml:space="preserve"> – </w:t>
      </w:r>
      <w:r w:rsidR="00355BF8">
        <w:rPr>
          <w:b/>
          <w:noProof/>
          <w:sz w:val="24"/>
        </w:rPr>
        <w:t>2</w:t>
      </w:r>
      <w:r>
        <w:rPr>
          <w:b/>
          <w:noProof/>
          <w:sz w:val="24"/>
        </w:rPr>
        <w:t>8</w:t>
      </w:r>
      <w:r>
        <w:rPr>
          <w:b/>
          <w:noProof/>
          <w:sz w:val="24"/>
          <w:vertAlign w:val="superscript"/>
        </w:rPr>
        <w:t>th</w:t>
      </w:r>
      <w:r w:rsidR="00095317">
        <w:rPr>
          <w:b/>
          <w:noProof/>
          <w:sz w:val="24"/>
        </w:rPr>
        <w:t xml:space="preserve"> </w:t>
      </w:r>
      <w:r>
        <w:rPr>
          <w:b/>
          <w:noProof/>
          <w:sz w:val="24"/>
        </w:rPr>
        <w:t>February</w:t>
      </w:r>
      <w:r w:rsidR="00095317">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2710E898"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F62CBA">
        <w:rPr>
          <w:rFonts w:cs="Arial"/>
          <w:b/>
          <w:bCs/>
          <w:sz w:val="24"/>
          <w:szCs w:val="24"/>
          <w:lang w:val="en-US"/>
        </w:rPr>
        <w:t>17</w:t>
      </w:r>
      <w:r w:rsidR="007F6EB2">
        <w:rPr>
          <w:rFonts w:cs="Arial"/>
          <w:b/>
          <w:bCs/>
          <w:sz w:val="24"/>
          <w:szCs w:val="24"/>
          <w:lang w:val="en-US"/>
        </w:rPr>
        <w:t>.</w:t>
      </w:r>
      <w:r w:rsidR="00F62CBA">
        <w:rPr>
          <w:rFonts w:cs="Arial"/>
          <w:b/>
          <w:bCs/>
          <w:sz w:val="24"/>
          <w:szCs w:val="24"/>
          <w:lang w:val="en-US"/>
        </w:rPr>
        <w:t>2.</w:t>
      </w:r>
      <w:r w:rsidR="001229CA">
        <w:rPr>
          <w:rFonts w:cs="Arial"/>
          <w:b/>
          <w:bCs/>
          <w:sz w:val="24"/>
          <w:szCs w:val="24"/>
          <w:lang w:val="en-US"/>
        </w:rPr>
        <w:t>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204783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12467">
        <w:rPr>
          <w:rFonts w:cs="Arial"/>
          <w:b/>
          <w:bCs/>
          <w:color w:val="000000"/>
          <w:sz w:val="24"/>
          <w:szCs w:val="24"/>
        </w:rPr>
        <w:t xml:space="preserve">Up to </w:t>
      </w:r>
      <w:r w:rsidR="00DE5F18">
        <w:rPr>
          <w:rFonts w:cs="Arial"/>
          <w:b/>
          <w:bCs/>
          <w:color w:val="000000"/>
          <w:sz w:val="24"/>
          <w:szCs w:val="24"/>
        </w:rPr>
        <w:t>F</w:t>
      </w:r>
      <w:r w:rsidR="00B12467">
        <w:rPr>
          <w:rFonts w:cs="Arial"/>
          <w:b/>
          <w:bCs/>
          <w:color w:val="000000"/>
          <w:sz w:val="24"/>
          <w:szCs w:val="24"/>
        </w:rPr>
        <w:t xml:space="preserve">our RLC entities </w:t>
      </w:r>
      <w:r w:rsidR="00461EBD">
        <w:rPr>
          <w:rFonts w:cs="Arial"/>
          <w:b/>
          <w:bCs/>
          <w:color w:val="000000"/>
          <w:sz w:val="24"/>
          <w:szCs w:val="24"/>
        </w:rPr>
        <w:t>in the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67A3C470" w14:textId="77777777" w:rsidR="00E44E08" w:rsidRDefault="00E44E08" w:rsidP="00E44E08">
      <w:pPr>
        <w:pStyle w:val="Heading1"/>
        <w:ind w:left="0" w:firstLine="0"/>
        <w:rPr>
          <w:lang w:eastAsia="zh-CN"/>
        </w:rPr>
      </w:pPr>
      <w:r>
        <w:rPr>
          <w:lang w:eastAsia="zh-CN"/>
        </w:rPr>
        <w:t>1</w:t>
      </w:r>
      <w:r>
        <w:rPr>
          <w:lang w:eastAsia="zh-CN"/>
        </w:rPr>
        <w:tab/>
        <w:t>Information</w:t>
      </w:r>
    </w:p>
    <w:p w14:paraId="10B3E5E4" w14:textId="78987001" w:rsidR="00E44E08" w:rsidRDefault="00E44E08" w:rsidP="00E44E08">
      <w:pPr>
        <w:rPr>
          <w:lang w:eastAsia="zh-CN"/>
        </w:rPr>
      </w:pPr>
      <w:r>
        <w:rPr>
          <w:lang w:eastAsia="zh-CN"/>
        </w:rPr>
        <w:t xml:space="preserve">This paper is the text proposal for </w:t>
      </w:r>
      <w:proofErr w:type="spellStart"/>
      <w:r>
        <w:rPr>
          <w:lang w:eastAsia="zh-CN"/>
        </w:rPr>
        <w:t>XnAP</w:t>
      </w:r>
      <w:proofErr w:type="spellEnd"/>
      <w:r>
        <w:rPr>
          <w:lang w:eastAsia="zh-CN"/>
        </w:rPr>
        <w:t xml:space="preserve"> to allow up to Four RLC entities in the PDCP Duplication.</w:t>
      </w:r>
    </w:p>
    <w:p w14:paraId="60872734" w14:textId="7CFC1D90" w:rsidR="00E44E08" w:rsidRPr="004554C6" w:rsidRDefault="00E44E08" w:rsidP="00E44E08">
      <w:pPr>
        <w:rPr>
          <w:lang w:eastAsia="zh-CN"/>
        </w:rPr>
      </w:pPr>
      <w:r>
        <w:rPr>
          <w:lang w:eastAsia="zh-CN"/>
        </w:rPr>
        <w:t xml:space="preserve">It is based on the </w:t>
      </w:r>
      <w:proofErr w:type="spellStart"/>
      <w:r>
        <w:rPr>
          <w:lang w:eastAsia="zh-CN"/>
        </w:rPr>
        <w:t>XnAP</w:t>
      </w:r>
      <w:proofErr w:type="spellEnd"/>
      <w:r>
        <w:rPr>
          <w:lang w:eastAsia="zh-CN"/>
        </w:rPr>
        <w:t xml:space="preserve"> TS 38.423 v16.0.0 and BL provided in </w:t>
      </w:r>
      <w:hyperlink r:id="rId10" w:history="1">
        <w:r w:rsidRPr="00E44E08">
          <w:rPr>
            <w:rStyle w:val="Hyperlink"/>
            <w:lang w:eastAsia="zh-CN"/>
          </w:rPr>
          <w:t>R3-200057</w:t>
        </w:r>
      </w:hyperlink>
      <w:r>
        <w:rPr>
          <w:lang w:eastAsia="zh-CN"/>
        </w:rPr>
        <w:t xml:space="preserve">. </w:t>
      </w:r>
    </w:p>
    <w:p w14:paraId="22CFD10E" w14:textId="2266AE88" w:rsidR="0020311B" w:rsidRDefault="00E44E08" w:rsidP="0020311B">
      <w:pPr>
        <w:pStyle w:val="Heading1"/>
        <w:ind w:left="0" w:firstLine="0"/>
        <w:rPr>
          <w:lang w:eastAsia="zh-CN"/>
        </w:rPr>
      </w:pPr>
      <w:r>
        <w:rPr>
          <w:lang w:eastAsia="zh-CN"/>
        </w:rPr>
        <w:t>2</w:t>
      </w:r>
      <w:r w:rsidR="00F20E2F">
        <w:rPr>
          <w:lang w:eastAsia="zh-CN"/>
        </w:rPr>
        <w:tab/>
      </w:r>
      <w:r w:rsidR="00AE7C52">
        <w:rPr>
          <w:lang w:eastAsia="zh-CN"/>
        </w:rPr>
        <w:t xml:space="preserve">Text Proposal </w:t>
      </w:r>
      <w:r w:rsidR="00A90D76">
        <w:rPr>
          <w:lang w:eastAsia="zh-CN"/>
        </w:rPr>
        <w:t xml:space="preserve">to BL </w:t>
      </w:r>
      <w:proofErr w:type="spellStart"/>
      <w:r w:rsidR="00AE7C52">
        <w:rPr>
          <w:lang w:eastAsia="zh-CN"/>
        </w:rPr>
        <w:t>XnAP</w:t>
      </w:r>
      <w:proofErr w:type="spellEnd"/>
      <w:r w:rsidR="00A90D76">
        <w:rPr>
          <w:lang w:eastAsia="zh-CN"/>
        </w:rPr>
        <w:t xml:space="preserve">:  </w:t>
      </w:r>
      <w:r w:rsidR="00AE7C52">
        <w:rPr>
          <w:lang w:eastAsia="zh-CN"/>
        </w:rPr>
        <w:t xml:space="preserve">for </w:t>
      </w:r>
      <w:r>
        <w:rPr>
          <w:lang w:eastAsia="zh-CN"/>
        </w:rPr>
        <w:t>Up to Four RLC entities in the PDCP Duplication</w:t>
      </w:r>
      <w:r w:rsidR="0006574B">
        <w:rPr>
          <w:lang w:eastAsia="zh-CN"/>
        </w:rPr>
        <w:t xml:space="preserve"> in NR-</w:t>
      </w:r>
      <w:proofErr w:type="spellStart"/>
      <w:r w:rsidR="0006574B">
        <w:rPr>
          <w:lang w:eastAsia="zh-CN"/>
        </w:rPr>
        <w:t>IIoT</w:t>
      </w:r>
      <w:proofErr w:type="spellEnd"/>
    </w:p>
    <w:p w14:paraId="503C2BF5" w14:textId="2F6F3131" w:rsidR="00E44E08" w:rsidRDefault="00E44E08" w:rsidP="007F6EB2">
      <w:pPr>
        <w:ind w:left="720"/>
        <w:rPr>
          <w:lang w:val="en-US"/>
        </w:rPr>
      </w:pPr>
    </w:p>
    <w:p w14:paraId="558F0780" w14:textId="77777777" w:rsidR="00E44E08" w:rsidRPr="00600377" w:rsidRDefault="00E44E08" w:rsidP="00E44E08">
      <w:pPr>
        <w:rPr>
          <w:lang w:eastAsia="zh-CN"/>
        </w:rPr>
      </w:pPr>
    </w:p>
    <w:p w14:paraId="57BF00D0" w14:textId="0A20711D" w:rsidR="00E44E08" w:rsidRDefault="00E44E08" w:rsidP="00E44E08">
      <w:pPr>
        <w:rPr>
          <w:i/>
        </w:rPr>
      </w:pPr>
      <w:r w:rsidRPr="00E44E08">
        <w:rPr>
          <w:i/>
          <w:highlight w:val="yellow"/>
        </w:rPr>
        <w:t>&gt;&gt;&gt;&gt;&gt;&gt;&gt;&gt;&gt;&gt;&gt;&gt;&gt;&gt;&gt;&gt;&gt;&gt;&gt; Beginning of Text Proposal &lt;&lt;&lt;&lt;&lt;&lt;&lt;&lt;&lt;&lt;&lt;&lt;&lt;&lt;&lt;&lt;&lt;&lt;&lt;&lt;&lt;&lt;&lt;&lt;&lt;&lt;</w:t>
      </w:r>
    </w:p>
    <w:p w14:paraId="19A01AF6" w14:textId="4EC29A36" w:rsidR="00E44E08" w:rsidRDefault="00E44E08" w:rsidP="00E44E08">
      <w:pPr>
        <w:rPr>
          <w:i/>
        </w:rPr>
      </w:pPr>
    </w:p>
    <w:p w14:paraId="324A0A10" w14:textId="77777777" w:rsidR="004430E4" w:rsidRPr="00FD0425" w:rsidRDefault="004430E4" w:rsidP="004430E4">
      <w:pPr>
        <w:pStyle w:val="Heading3"/>
      </w:pPr>
      <w:bookmarkStart w:id="1" w:name="_Toc20955093"/>
      <w:bookmarkStart w:id="2" w:name="_Toc29991280"/>
      <w:r w:rsidRPr="00FD0425">
        <w:t>8.3.3</w:t>
      </w:r>
      <w:r w:rsidRPr="00FD0425">
        <w:tab/>
        <w:t xml:space="preserve">M-NG-RAN </w:t>
      </w:r>
      <w:proofErr w:type="gramStart"/>
      <w:r w:rsidRPr="00FD0425">
        <w:t>node initiated</w:t>
      </w:r>
      <w:proofErr w:type="gramEnd"/>
      <w:r w:rsidRPr="00FD0425">
        <w:t xml:space="preserve"> S-NG-RAN node Modification Preparation</w:t>
      </w:r>
      <w:bookmarkEnd w:id="1"/>
      <w:bookmarkEnd w:id="2"/>
    </w:p>
    <w:p w14:paraId="5D70C879" w14:textId="77777777" w:rsidR="004430E4" w:rsidRPr="00FD0425" w:rsidRDefault="004430E4" w:rsidP="004430E4">
      <w:pPr>
        <w:pStyle w:val="Heading4"/>
      </w:pPr>
      <w:bookmarkStart w:id="3" w:name="_Toc20955094"/>
      <w:bookmarkStart w:id="4" w:name="_Toc29991281"/>
      <w:r w:rsidRPr="00FD0425">
        <w:t>8.3.3.1</w:t>
      </w:r>
      <w:r w:rsidRPr="00FD0425">
        <w:tab/>
        <w:t>General</w:t>
      </w:r>
      <w:bookmarkEnd w:id="3"/>
      <w:bookmarkEnd w:id="4"/>
    </w:p>
    <w:p w14:paraId="4AC7C0CB" w14:textId="77777777" w:rsidR="004430E4" w:rsidRPr="00FD0425" w:rsidRDefault="004430E4" w:rsidP="004430E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3C08BB" w14:textId="77777777" w:rsidR="004430E4" w:rsidRPr="00FD0425" w:rsidRDefault="004430E4" w:rsidP="004430E4">
      <w:r w:rsidRPr="00FD0425">
        <w:t xml:space="preserve">The procedure uses </w:t>
      </w:r>
      <w:r w:rsidRPr="00FD0425">
        <w:rPr>
          <w:rFonts w:eastAsia="SimSun"/>
          <w:lang w:eastAsia="zh-CN"/>
        </w:rPr>
        <w:t>UE-associated signalling</w:t>
      </w:r>
      <w:r w:rsidRPr="00FD0425">
        <w:t>.</w:t>
      </w:r>
    </w:p>
    <w:p w14:paraId="5627D7BB" w14:textId="77777777" w:rsidR="004430E4" w:rsidRPr="00FD0425" w:rsidRDefault="004430E4" w:rsidP="004430E4">
      <w:pPr>
        <w:pStyle w:val="Heading4"/>
      </w:pPr>
      <w:bookmarkStart w:id="5" w:name="_Toc20955095"/>
      <w:bookmarkStart w:id="6" w:name="_Toc29991282"/>
      <w:r w:rsidRPr="00FD0425">
        <w:t>8.3.3.2</w:t>
      </w:r>
      <w:r w:rsidRPr="00FD0425">
        <w:tab/>
        <w:t>Successful Operation</w:t>
      </w:r>
      <w:bookmarkEnd w:id="5"/>
      <w:bookmarkEnd w:id="6"/>
    </w:p>
    <w:p w14:paraId="518C0D0E" w14:textId="77777777" w:rsidR="004430E4" w:rsidRPr="00FD0425" w:rsidRDefault="004430E4" w:rsidP="004430E4">
      <w:pPr>
        <w:pStyle w:val="TH"/>
        <w:rPr>
          <w:rFonts w:eastAsia="SimSun"/>
        </w:rPr>
      </w:pPr>
      <w:r w:rsidRPr="00FD0425">
        <w:object w:dxaOrig="7050" w:dyaOrig="2295" w14:anchorId="3F18B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1" o:title=""/>
          </v:shape>
          <o:OLEObject Type="Embed" ProgID="Visio.Drawing.15" ShapeID="_x0000_i1025" DrawAspect="Content" ObjectID="_1644400488" r:id="rId12"/>
        </w:object>
      </w:r>
    </w:p>
    <w:p w14:paraId="04DDB00D" w14:textId="77777777" w:rsidR="004430E4" w:rsidRPr="00FD0425" w:rsidRDefault="004430E4" w:rsidP="004430E4">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47B78DA8" w14:textId="77777777" w:rsidR="004430E4" w:rsidRPr="00FD0425" w:rsidRDefault="004430E4" w:rsidP="004430E4">
      <w:r w:rsidRPr="00FD0425">
        <w:t>The M-NG-RAN node initiates the procedure by sending the S-NODE MODIFICATION REQUEST message to the S-NG-RAN node.</w:t>
      </w:r>
    </w:p>
    <w:p w14:paraId="67C242F1" w14:textId="77777777" w:rsidR="004430E4" w:rsidRPr="00FD0425" w:rsidRDefault="004430E4" w:rsidP="004430E4">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28EFA62" w14:textId="77777777" w:rsidR="004430E4" w:rsidRPr="00FD0425" w:rsidRDefault="004430E4" w:rsidP="004430E4">
      <w:r w:rsidRPr="00FD0425">
        <w:lastRenderedPageBreak/>
        <w:t>The S-NODE MODIFICATION REQUEST message may contain</w:t>
      </w:r>
    </w:p>
    <w:p w14:paraId="62284B7B" w14:textId="77777777" w:rsidR="004430E4" w:rsidRPr="00FD0425" w:rsidRDefault="004430E4" w:rsidP="004430E4">
      <w:pPr>
        <w:pStyle w:val="B1"/>
      </w:pPr>
      <w:r w:rsidRPr="00FD0425">
        <w:t>-</w:t>
      </w:r>
      <w:r w:rsidRPr="00FD0425">
        <w:tab/>
        <w:t xml:space="preserve">within the </w:t>
      </w:r>
      <w:r w:rsidRPr="00FD0425">
        <w:rPr>
          <w:i/>
        </w:rPr>
        <w:t>UE Context Information</w:t>
      </w:r>
      <w:r w:rsidRPr="00FD0425">
        <w:t xml:space="preserve"> IE;</w:t>
      </w:r>
    </w:p>
    <w:p w14:paraId="3EE48B45" w14:textId="77777777" w:rsidR="004430E4" w:rsidRPr="00FD0425" w:rsidRDefault="004430E4" w:rsidP="004430E4">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0BFAAE2" w14:textId="77777777" w:rsidR="004430E4" w:rsidRPr="00FD0425" w:rsidRDefault="004430E4" w:rsidP="004430E4">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40B919E" w14:textId="77777777" w:rsidR="004430E4" w:rsidRPr="00FD0425" w:rsidRDefault="004430E4" w:rsidP="004430E4">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3ADE3B5B" w14:textId="77777777" w:rsidR="004430E4" w:rsidRPr="00FD0425" w:rsidRDefault="004430E4" w:rsidP="004430E4">
      <w:pPr>
        <w:pStyle w:val="B2"/>
      </w:pPr>
      <w:r w:rsidRPr="00FD0425">
        <w:t>-</w:t>
      </w:r>
      <w:r w:rsidRPr="00FD0425">
        <w:tab/>
        <w:t xml:space="preserve">the </w:t>
      </w:r>
      <w:r w:rsidRPr="00FD0425">
        <w:rPr>
          <w:i/>
        </w:rPr>
        <w:t>S-NG-RAN node Security Key</w:t>
      </w:r>
      <w:r w:rsidRPr="00FD0425">
        <w:t xml:space="preserve"> IE;</w:t>
      </w:r>
    </w:p>
    <w:p w14:paraId="7A97ED8B" w14:textId="77777777" w:rsidR="004430E4" w:rsidRPr="00FD0425" w:rsidRDefault="004430E4" w:rsidP="004430E4">
      <w:pPr>
        <w:pStyle w:val="B2"/>
      </w:pPr>
      <w:r w:rsidRPr="00FD0425">
        <w:t>-</w:t>
      </w:r>
      <w:r w:rsidRPr="00FD0425">
        <w:tab/>
        <w:t xml:space="preserve">the </w:t>
      </w:r>
      <w:r w:rsidRPr="00FD0425">
        <w:rPr>
          <w:i/>
        </w:rPr>
        <w:t>S-NG-RAN node UE Aggregate Maximum Bit Rate</w:t>
      </w:r>
      <w:r w:rsidRPr="00FD0425">
        <w:t xml:space="preserve"> IE;</w:t>
      </w:r>
    </w:p>
    <w:p w14:paraId="3180E562" w14:textId="77777777" w:rsidR="004430E4" w:rsidRPr="00FD0425" w:rsidRDefault="004430E4" w:rsidP="004430E4">
      <w:pPr>
        <w:pStyle w:val="B1"/>
      </w:pPr>
      <w:r w:rsidRPr="00FD0425">
        <w:t>-</w:t>
      </w:r>
      <w:r w:rsidRPr="00FD0425">
        <w:tab/>
        <w:t xml:space="preserve">the </w:t>
      </w:r>
      <w:r w:rsidRPr="00FD0425">
        <w:rPr>
          <w:i/>
          <w:lang w:eastAsia="ja-JP"/>
        </w:rPr>
        <w:t>M-NG-RAN node to S-NG-RAN node Container</w:t>
      </w:r>
      <w:r w:rsidRPr="00FD0425">
        <w:t xml:space="preserve"> IE;</w:t>
      </w:r>
    </w:p>
    <w:p w14:paraId="38ECAC0E" w14:textId="77777777" w:rsidR="004430E4" w:rsidRPr="00FD0425" w:rsidRDefault="004430E4" w:rsidP="004430E4">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6A916B8D" w14:textId="77777777" w:rsidR="004430E4" w:rsidRPr="00FD0425" w:rsidRDefault="004430E4" w:rsidP="004430E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7D7F196" w14:textId="77777777" w:rsidR="004430E4" w:rsidRPr="00FD0425" w:rsidRDefault="004430E4" w:rsidP="004430E4">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25C00E0" w14:textId="77777777" w:rsidR="004430E4" w:rsidRPr="00FD0425" w:rsidRDefault="004430E4" w:rsidP="004430E4">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E9A751A" w14:textId="77777777" w:rsidR="004430E4" w:rsidRPr="00FD0425" w:rsidRDefault="004430E4" w:rsidP="004430E4">
      <w:pPr>
        <w:pStyle w:val="B1"/>
      </w:pPr>
      <w:r w:rsidRPr="00FD0425">
        <w:t>-</w:t>
      </w:r>
      <w:r w:rsidRPr="00FD0425">
        <w:tab/>
        <w:t xml:space="preserve">the </w:t>
      </w:r>
      <w:r w:rsidRPr="00FD0425">
        <w:rPr>
          <w:i/>
        </w:rPr>
        <w:t>Requested fast MCG recovery via SRB3 IE</w:t>
      </w:r>
      <w:r w:rsidRPr="00FD0425">
        <w:t>;</w:t>
      </w:r>
    </w:p>
    <w:p w14:paraId="068B5D96" w14:textId="77777777" w:rsidR="004430E4" w:rsidRPr="00FD0425" w:rsidRDefault="004430E4" w:rsidP="004430E4">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B91EFC7" w14:textId="77777777" w:rsidR="004430E4" w:rsidRPr="00FD0425" w:rsidRDefault="004430E4" w:rsidP="004430E4">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18A8662F" w14:textId="77777777" w:rsidR="004430E4" w:rsidRPr="00FD0425" w:rsidRDefault="004430E4" w:rsidP="004430E4">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F64D818" w14:textId="77777777" w:rsidR="004430E4" w:rsidRPr="00FD0425" w:rsidRDefault="004430E4" w:rsidP="004430E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AC2BAFB" w14:textId="77777777" w:rsidR="004430E4" w:rsidRPr="00FD0425" w:rsidRDefault="004430E4" w:rsidP="004430E4">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B8BF3BF" w14:textId="77777777" w:rsidR="004430E4" w:rsidRPr="00FD0425" w:rsidRDefault="004430E4" w:rsidP="004430E4">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312A195" w14:textId="77777777" w:rsidR="004430E4" w:rsidRPr="00FD0425" w:rsidRDefault="004430E4" w:rsidP="004430E4">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4CCD97A3" w14:textId="77777777" w:rsidR="004430E4" w:rsidRPr="00FD0425" w:rsidRDefault="004430E4" w:rsidP="004430E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63F1F23" w14:textId="77777777" w:rsidR="004430E4" w:rsidRPr="00FD0425" w:rsidRDefault="004430E4" w:rsidP="004430E4">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E9A29CD" w14:textId="77777777" w:rsidR="004430E4" w:rsidRPr="00FD0425" w:rsidRDefault="004430E4" w:rsidP="004430E4">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B427E21" w14:textId="77777777" w:rsidR="004430E4" w:rsidRPr="00FD0425" w:rsidRDefault="004430E4" w:rsidP="004430E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0ED9DF8" w14:textId="77777777" w:rsidR="004430E4" w:rsidRPr="00FD0425" w:rsidRDefault="004430E4" w:rsidP="004430E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6D1EEBD" w14:textId="77777777" w:rsidR="004430E4" w:rsidRPr="00FD0425" w:rsidRDefault="004430E4" w:rsidP="004430E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EC0929E" w14:textId="77777777" w:rsidR="004430E4" w:rsidRPr="00FD0425" w:rsidRDefault="004430E4" w:rsidP="004430E4">
      <w:pPr>
        <w:rPr>
          <w:snapToGrid w:val="0"/>
        </w:rPr>
      </w:pPr>
      <w:r w:rsidRPr="00FD0425">
        <w:rPr>
          <w:rFonts w:eastAsia="SimSun"/>
          <w:snapToGrid w:val="0"/>
        </w:rPr>
        <w:lastRenderedPageBreak/>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CC5810E" w14:textId="77777777" w:rsidR="004430E4" w:rsidRPr="00FD0425" w:rsidRDefault="004430E4" w:rsidP="004430E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FF4BEC5" w14:textId="77777777" w:rsidR="004430E4" w:rsidRPr="00FD0425" w:rsidRDefault="004430E4" w:rsidP="004430E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B474662" w14:textId="77777777" w:rsidR="004430E4" w:rsidRPr="00FD0425" w:rsidRDefault="004430E4" w:rsidP="004430E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8640DFE" w14:textId="77777777" w:rsidR="004430E4" w:rsidRPr="00FD0425" w:rsidRDefault="004430E4" w:rsidP="004430E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179B4CC" w14:textId="77777777" w:rsidR="004430E4" w:rsidRPr="00FD0425" w:rsidRDefault="004430E4" w:rsidP="004430E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519C2B1" w14:textId="77777777" w:rsidR="004430E4" w:rsidRPr="00FD0425" w:rsidRDefault="004430E4" w:rsidP="004430E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84EA5D7" w14:textId="77777777" w:rsidR="004430E4" w:rsidRPr="00FD0425" w:rsidRDefault="004430E4" w:rsidP="004430E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C3D0306" w14:textId="77777777" w:rsidR="004430E4" w:rsidRPr="00FD0425" w:rsidRDefault="004430E4" w:rsidP="004430E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BA9AF76" w14:textId="77777777" w:rsidR="004430E4" w:rsidRPr="00FD0425" w:rsidRDefault="004430E4" w:rsidP="004430E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7BCF0C5" w14:textId="77777777" w:rsidR="004430E4" w:rsidRPr="00FD0425" w:rsidRDefault="004430E4" w:rsidP="004430E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66DAA89" w14:textId="77777777" w:rsidR="004430E4" w:rsidRPr="00FD0425" w:rsidRDefault="004430E4" w:rsidP="004430E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833EBA3" w14:textId="77777777" w:rsidR="004430E4" w:rsidRPr="00FD0425" w:rsidRDefault="004430E4" w:rsidP="004430E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AE3A9F3" w14:textId="77777777" w:rsidR="004430E4" w:rsidRPr="00FD0425" w:rsidRDefault="004430E4" w:rsidP="004430E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4AFBB208" w14:textId="77777777" w:rsidR="004430E4" w:rsidRPr="00FD0425" w:rsidRDefault="004430E4" w:rsidP="004430E4">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 xml:space="preserve">Data </w:t>
      </w:r>
      <w:r w:rsidRPr="00FD0425">
        <w:rPr>
          <w:rFonts w:eastAsia="Calibri Light"/>
          <w:i/>
        </w:rPr>
        <w:lastRenderedPageBreak/>
        <w:t>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34E9C62E" w14:textId="77777777" w:rsidR="004430E4" w:rsidRPr="00FD0425" w:rsidRDefault="004430E4" w:rsidP="004430E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764B46C" w14:textId="77777777" w:rsidR="004430E4" w:rsidRPr="00FD0425" w:rsidRDefault="004430E4" w:rsidP="004430E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D6A4151" w14:textId="77777777" w:rsidR="004430E4" w:rsidRPr="00FD0425" w:rsidRDefault="004430E4" w:rsidP="004430E4">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30588F1A" w14:textId="77777777" w:rsidR="004430E4" w:rsidRPr="00FD0425" w:rsidRDefault="004430E4" w:rsidP="004430E4">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076A7A5" w14:textId="77777777" w:rsidR="004430E4" w:rsidRPr="00FD0425" w:rsidRDefault="004430E4" w:rsidP="004430E4">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30A3E8E" w14:textId="77777777" w:rsidR="004430E4" w:rsidRPr="00FD0425" w:rsidRDefault="004430E4" w:rsidP="004430E4">
      <w:r w:rsidRPr="00FD0425">
        <w:t>For each bearer for which allocation of the PDCP entity is requested at the S-NG-RAN node:</w:t>
      </w:r>
    </w:p>
    <w:p w14:paraId="6B0EB0B7" w14:textId="77777777" w:rsidR="004430E4" w:rsidRPr="00FD0425" w:rsidRDefault="004430E4" w:rsidP="004430E4">
      <w:pPr>
        <w:pStyle w:val="B1"/>
      </w:pPr>
      <w:bookmarkStart w:id="7" w:name="_Hlk534060780"/>
      <w:r w:rsidRPr="00FD0425">
        <w:t>-</w:t>
      </w:r>
      <w:r w:rsidRPr="00FD0425">
        <w:tab/>
      </w:r>
      <w:bookmarkEnd w:id="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D9E424F" w14:textId="77777777" w:rsidR="004430E4" w:rsidRPr="00FD0425" w:rsidRDefault="004430E4" w:rsidP="004430E4">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B62A4D8" w14:textId="77777777" w:rsidR="004430E4" w:rsidRPr="00FD0425" w:rsidRDefault="004430E4" w:rsidP="004430E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025ACBA3" w14:textId="77777777" w:rsidR="004430E4" w:rsidRPr="00FD0425" w:rsidRDefault="004430E4" w:rsidP="004430E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042E588" w14:textId="77777777" w:rsidR="004430E4" w:rsidRDefault="004430E4" w:rsidP="004430E4">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516C90E3" w14:textId="77777777" w:rsidR="004430E4" w:rsidRPr="00FD0425" w:rsidRDefault="004430E4" w:rsidP="004430E4">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4CFF3665" w14:textId="77777777" w:rsidR="004430E4" w:rsidRPr="00FD0425" w:rsidRDefault="004430E4" w:rsidP="004430E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5D6AA0A" w14:textId="77777777" w:rsidR="004430E4" w:rsidRPr="00FD0425" w:rsidRDefault="004430E4" w:rsidP="004430E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7462A4F" w14:textId="77777777" w:rsidR="004430E4" w:rsidRPr="00FD0425" w:rsidRDefault="004430E4" w:rsidP="004430E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D1E918" w14:textId="77777777" w:rsidR="004430E4" w:rsidRPr="00FD0425" w:rsidRDefault="004430E4" w:rsidP="004430E4">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4E83A1A" w14:textId="77777777" w:rsidR="004430E4" w:rsidRPr="00FD0425" w:rsidRDefault="004430E4" w:rsidP="004430E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C09BF00" w14:textId="77777777" w:rsidR="004430E4" w:rsidRPr="00FD0425" w:rsidRDefault="004430E4" w:rsidP="004430E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CF14EC0" w14:textId="409FA252" w:rsidR="004430E4" w:rsidRPr="00FD0425" w:rsidRDefault="004430E4" w:rsidP="004430E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8" w:author="Ericsson User" w:date="2020-02-27T16:17:00Z">
        <w:r>
          <w:rPr>
            <w:lang w:eastAsia="zh-CN"/>
          </w:rPr>
          <w:t>and</w:t>
        </w:r>
      </w:ins>
      <w:ins w:id="9" w:author="Ericsson User" w:date="2020-02-27T16:21:00Z">
        <w:r w:rsidR="002B44FE">
          <w:rPr>
            <w:lang w:eastAsia="zh-CN"/>
          </w:rPr>
          <w:t xml:space="preserve"> the RLC entity of</w:t>
        </w:r>
      </w:ins>
      <w:ins w:id="10" w:author="Ericsson User" w:date="2020-02-27T16:17:00Z">
        <w:r>
          <w:rPr>
            <w:lang w:eastAsia="zh-CN"/>
          </w:rPr>
          <w:t xml:space="preserve">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066D6DE" w14:textId="5F7E8BC8" w:rsidR="004430E4" w:rsidRPr="00FD0425" w:rsidRDefault="004430E4" w:rsidP="004430E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11" w:author="Ericsson User" w:date="2020-02-27T16:17:00Z">
        <w:r>
          <w:rPr>
            <w:lang w:eastAsia="zh-CN"/>
          </w:rPr>
          <w:t xml:space="preserve">and </w:t>
        </w:r>
      </w:ins>
      <w:ins w:id="12" w:author="Ericsson User" w:date="2020-02-27T16:21:00Z">
        <w:r w:rsidR="002B44FE">
          <w:rPr>
            <w:lang w:eastAsia="zh-CN"/>
          </w:rPr>
          <w:t xml:space="preserve">the RLC entity of </w:t>
        </w:r>
      </w:ins>
      <w:ins w:id="13" w:author="Ericsson User" w:date="2020-02-27T16:17:00Z">
        <w:r>
          <w:rPr>
            <w:lang w:eastAsia="zh-CN"/>
          </w:rPr>
          <w:t xml:space="preserve">all additional path(s) </w:t>
        </w:r>
      </w:ins>
      <w:r w:rsidRPr="00FD0425">
        <w:rPr>
          <w:lang w:eastAsia="zh-CN"/>
        </w:rPr>
        <w:t>for the indicated DRB.</w:t>
      </w:r>
    </w:p>
    <w:p w14:paraId="444DE88D" w14:textId="77777777" w:rsidR="004430E4" w:rsidRPr="00FD0425" w:rsidRDefault="004430E4" w:rsidP="004430E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BDF4442" w14:textId="77777777" w:rsidR="004430E4" w:rsidRPr="00FD0425" w:rsidRDefault="004430E4" w:rsidP="004430E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F4A8C6A" w14:textId="77777777" w:rsidR="004430E4" w:rsidRPr="00FD0425" w:rsidRDefault="004430E4" w:rsidP="004430E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9F9A2D7" w14:textId="77777777" w:rsidR="004430E4" w:rsidRPr="00FD0425" w:rsidRDefault="004430E4" w:rsidP="004430E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E8CDE5" w14:textId="77777777" w:rsidR="004430E4" w:rsidRPr="00FD0425" w:rsidRDefault="004430E4" w:rsidP="004430E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62FC872" w14:textId="77777777" w:rsidR="004430E4" w:rsidRPr="00FD0425" w:rsidRDefault="004430E4" w:rsidP="004430E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22999BA" w14:textId="77777777" w:rsidR="004430E4" w:rsidRPr="00FD0425" w:rsidRDefault="004430E4" w:rsidP="004430E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0FB4606" w14:textId="77777777" w:rsidR="004430E4" w:rsidRPr="00FD0425" w:rsidRDefault="004430E4" w:rsidP="004430E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B9F24D" w14:textId="77777777" w:rsidR="004430E4" w:rsidRPr="00FD0425" w:rsidRDefault="004430E4" w:rsidP="004430E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2914E8F" w14:textId="77777777" w:rsidR="004430E4" w:rsidRPr="00FD0425" w:rsidRDefault="004430E4" w:rsidP="004430E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w:t>
      </w:r>
      <w:r w:rsidRPr="00FD0425">
        <w:rPr>
          <w:i/>
        </w:rPr>
        <w:lastRenderedPageBreak/>
        <w:t>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B7FC068" w14:textId="77777777" w:rsidR="004430E4" w:rsidRPr="00FD0425" w:rsidRDefault="004430E4" w:rsidP="004430E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052461" w14:textId="77777777" w:rsidR="004430E4" w:rsidRPr="00FD0425" w:rsidRDefault="004430E4" w:rsidP="004430E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3518BD6" w14:textId="77777777" w:rsidR="004430E4" w:rsidRPr="00FD0425" w:rsidRDefault="004430E4" w:rsidP="004430E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6A6E481D" w14:textId="77777777" w:rsidR="004430E4" w:rsidRPr="00FD0425" w:rsidRDefault="004430E4" w:rsidP="004430E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23D1634C" w14:textId="77777777" w:rsidR="004430E4" w:rsidRPr="00FD0425" w:rsidRDefault="004430E4" w:rsidP="004430E4">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2DB0E29" w14:textId="77777777" w:rsidR="004430E4" w:rsidRPr="00FD0425" w:rsidRDefault="004430E4" w:rsidP="004430E4">
      <w:pPr>
        <w:rPr>
          <w:b/>
        </w:rPr>
      </w:pPr>
      <w:r w:rsidRPr="00FD0425">
        <w:rPr>
          <w:b/>
        </w:rPr>
        <w:t>Interactions with the S-NG-RAN node Reconfiguration Completion procedure:</w:t>
      </w:r>
    </w:p>
    <w:p w14:paraId="18BB138A" w14:textId="77777777" w:rsidR="004430E4" w:rsidRPr="00FD0425" w:rsidRDefault="004430E4" w:rsidP="004430E4">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5BE94409" w14:textId="77777777" w:rsidR="004430E4" w:rsidRPr="00FD0425" w:rsidRDefault="004430E4" w:rsidP="004430E4">
      <w:pPr>
        <w:rPr>
          <w:b/>
          <w:lang w:eastAsia="zh-CN"/>
        </w:rPr>
      </w:pPr>
      <w:r w:rsidRPr="00FD0425">
        <w:rPr>
          <w:b/>
          <w:lang w:eastAsia="zh-CN"/>
        </w:rPr>
        <w:t>Interaction with the Activity Notification procedure</w:t>
      </w:r>
    </w:p>
    <w:p w14:paraId="1EE4023C" w14:textId="77777777" w:rsidR="004430E4" w:rsidRPr="00FD0425" w:rsidRDefault="004430E4" w:rsidP="004430E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C368007" w14:textId="77777777" w:rsidR="004430E4" w:rsidRPr="00FD0425" w:rsidRDefault="004430E4" w:rsidP="004430E4">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1DA6A47" w14:textId="77777777" w:rsidR="004430E4" w:rsidRPr="00FD0425" w:rsidRDefault="004430E4" w:rsidP="004430E4">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32C088C" w14:textId="77777777" w:rsidR="004430E4" w:rsidRPr="00FD0425" w:rsidRDefault="004430E4" w:rsidP="004430E4">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1AA2EEA0" w14:textId="77A91DE7" w:rsidR="004430E4" w:rsidRDefault="004430E4" w:rsidP="00E44E08">
      <w:pPr>
        <w:rPr>
          <w:i/>
        </w:rPr>
      </w:pPr>
    </w:p>
    <w:p w14:paraId="2DED2673" w14:textId="7DE8C33E" w:rsidR="004430E4" w:rsidRDefault="004430E4" w:rsidP="00E44E08">
      <w:pPr>
        <w:rPr>
          <w:i/>
        </w:rPr>
      </w:pPr>
    </w:p>
    <w:p w14:paraId="65972DF0" w14:textId="77777777" w:rsidR="004430E4" w:rsidRDefault="004430E4" w:rsidP="00E44E08">
      <w:pPr>
        <w:rPr>
          <w:ins w:id="14" w:author="Ericsson User" w:date="2020-02-27T16:15:00Z"/>
          <w:i/>
        </w:rPr>
      </w:pPr>
    </w:p>
    <w:p w14:paraId="2B4DC7D0" w14:textId="2D7B6265" w:rsidR="004430E4" w:rsidRDefault="004430E4" w:rsidP="004430E4">
      <w:pPr>
        <w:rPr>
          <w:i/>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17A8525" w14:textId="6552B7E6" w:rsidR="004430E4" w:rsidRDefault="004430E4" w:rsidP="004430E4">
      <w:pPr>
        <w:rPr>
          <w:i/>
        </w:rPr>
      </w:pPr>
    </w:p>
    <w:p w14:paraId="3165F18F" w14:textId="2EF0D038" w:rsidR="004430E4" w:rsidRDefault="004430E4" w:rsidP="004430E4">
      <w:pPr>
        <w:rPr>
          <w:i/>
        </w:rPr>
      </w:pPr>
    </w:p>
    <w:p w14:paraId="786E172C" w14:textId="77777777" w:rsidR="004430E4" w:rsidRPr="00FD0425" w:rsidRDefault="004430E4" w:rsidP="004430E4">
      <w:pPr>
        <w:pStyle w:val="Heading3"/>
      </w:pPr>
      <w:bookmarkStart w:id="15" w:name="_Toc20955098"/>
      <w:bookmarkStart w:id="16" w:name="_Toc29991285"/>
      <w:r w:rsidRPr="00FD0425">
        <w:t>8.3.4</w:t>
      </w:r>
      <w:r w:rsidRPr="00FD0425">
        <w:tab/>
        <w:t xml:space="preserve">S-NG-RAN </w:t>
      </w:r>
      <w:proofErr w:type="gramStart"/>
      <w:r w:rsidRPr="00FD0425">
        <w:t>node initiated</w:t>
      </w:r>
      <w:proofErr w:type="gramEnd"/>
      <w:r w:rsidRPr="00FD0425">
        <w:t xml:space="preserve"> S-NG-RAN node Modification</w:t>
      </w:r>
      <w:bookmarkEnd w:id="15"/>
      <w:bookmarkEnd w:id="16"/>
    </w:p>
    <w:p w14:paraId="327BFC2E" w14:textId="77777777" w:rsidR="004430E4" w:rsidRPr="00FD0425" w:rsidRDefault="004430E4" w:rsidP="004430E4">
      <w:pPr>
        <w:pStyle w:val="Heading4"/>
      </w:pPr>
      <w:bookmarkStart w:id="17" w:name="_Toc20955099"/>
      <w:bookmarkStart w:id="18" w:name="_Toc29991286"/>
      <w:r w:rsidRPr="00FD0425">
        <w:t>8.3.4.1</w:t>
      </w:r>
      <w:r w:rsidRPr="00FD0425">
        <w:tab/>
        <w:t>General</w:t>
      </w:r>
      <w:bookmarkEnd w:id="17"/>
      <w:bookmarkEnd w:id="18"/>
    </w:p>
    <w:p w14:paraId="59863AAA" w14:textId="77777777" w:rsidR="004430E4" w:rsidRPr="00FD0425" w:rsidRDefault="004430E4" w:rsidP="004430E4">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0D857051" w14:textId="77777777" w:rsidR="004430E4" w:rsidRPr="00FD0425" w:rsidRDefault="004430E4" w:rsidP="004430E4">
      <w:r w:rsidRPr="00FD0425">
        <w:lastRenderedPageBreak/>
        <w:t xml:space="preserve">The procedure uses </w:t>
      </w:r>
      <w:r w:rsidRPr="00FD0425">
        <w:rPr>
          <w:rFonts w:eastAsia="SimSun"/>
          <w:lang w:eastAsia="zh-CN"/>
        </w:rPr>
        <w:t>UE-associated signalling</w:t>
      </w:r>
      <w:r w:rsidRPr="00FD0425">
        <w:t>.</w:t>
      </w:r>
    </w:p>
    <w:p w14:paraId="53327DC2" w14:textId="77777777" w:rsidR="004430E4" w:rsidRPr="00FD0425" w:rsidRDefault="004430E4" w:rsidP="004430E4">
      <w:pPr>
        <w:pStyle w:val="Heading4"/>
      </w:pPr>
      <w:bookmarkStart w:id="19" w:name="_Toc20955100"/>
      <w:bookmarkStart w:id="20" w:name="_Toc29991287"/>
      <w:r w:rsidRPr="00FD0425">
        <w:t>8.3.4.2</w:t>
      </w:r>
      <w:r w:rsidRPr="00FD0425">
        <w:tab/>
        <w:t>Successful Operation</w:t>
      </w:r>
      <w:bookmarkEnd w:id="19"/>
      <w:bookmarkEnd w:id="20"/>
    </w:p>
    <w:p w14:paraId="530F6D5E" w14:textId="77777777" w:rsidR="004430E4" w:rsidRPr="00FD0425" w:rsidRDefault="004430E4" w:rsidP="004430E4">
      <w:pPr>
        <w:pStyle w:val="TH"/>
        <w:rPr>
          <w:rFonts w:eastAsia="SimSun"/>
        </w:rPr>
      </w:pPr>
      <w:r w:rsidRPr="00FD0425">
        <w:object w:dxaOrig="7050" w:dyaOrig="2295" w14:anchorId="6BF38625">
          <v:shape id="_x0000_i1026" type="#_x0000_t75" style="width:352.5pt;height:115pt" o:ole="">
            <v:imagedata r:id="rId13" o:title=""/>
          </v:shape>
          <o:OLEObject Type="Embed" ProgID="Visio.Drawing.15" ShapeID="_x0000_i1026" DrawAspect="Content" ObjectID="_1644400489" r:id="rId14"/>
        </w:object>
      </w:r>
    </w:p>
    <w:p w14:paraId="11E38C96" w14:textId="77777777" w:rsidR="004430E4" w:rsidRPr="00FD0425" w:rsidRDefault="004430E4" w:rsidP="004430E4">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61951D5F" w14:textId="77777777" w:rsidR="004430E4" w:rsidRPr="00FD0425" w:rsidRDefault="004430E4" w:rsidP="004430E4">
      <w:r w:rsidRPr="00FD0425">
        <w:t>The S-NG-RAN node initiates the procedure by sending the S-NODE MODIFICATION REQUIRED message to the M-NG-RAN node.</w:t>
      </w:r>
    </w:p>
    <w:p w14:paraId="3094BF45" w14:textId="77777777" w:rsidR="004430E4" w:rsidRPr="00FD0425" w:rsidRDefault="004430E4" w:rsidP="004430E4">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557A9A46" w14:textId="77777777" w:rsidR="004430E4" w:rsidRPr="00FD0425" w:rsidRDefault="004430E4" w:rsidP="004430E4">
      <w:r w:rsidRPr="00FD0425">
        <w:t>The S-NODE MODIFICATION REQUIRED message may contain</w:t>
      </w:r>
    </w:p>
    <w:p w14:paraId="5B7D51F6" w14:textId="77777777" w:rsidR="004430E4" w:rsidRPr="00FD0425" w:rsidRDefault="004430E4" w:rsidP="004430E4">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1BE1EBC" w14:textId="77777777" w:rsidR="004430E4" w:rsidRPr="00FD0425" w:rsidRDefault="004430E4" w:rsidP="004430E4">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5AE005E" w14:textId="77777777" w:rsidR="004430E4" w:rsidRPr="00FD0425" w:rsidRDefault="004430E4" w:rsidP="004430E4">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1F50E98C" w14:textId="77777777" w:rsidR="004430E4" w:rsidRPr="00FD0425" w:rsidRDefault="004430E4" w:rsidP="004430E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7E1C59B3" w14:textId="77777777" w:rsidR="004430E4" w:rsidRPr="00FD0425" w:rsidRDefault="004430E4" w:rsidP="004430E4">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20AA30EC" w14:textId="77777777" w:rsidR="004430E4" w:rsidRPr="00FD0425" w:rsidRDefault="004430E4" w:rsidP="004430E4">
      <w:pPr>
        <w:pStyle w:val="B1"/>
      </w:pPr>
      <w:r w:rsidRPr="00FD0425">
        <w:t>-</w:t>
      </w:r>
      <w:r w:rsidRPr="00FD0425">
        <w:tab/>
        <w:t xml:space="preserve">the </w:t>
      </w:r>
      <w:r w:rsidRPr="00FD0425">
        <w:rPr>
          <w:i/>
        </w:rPr>
        <w:t xml:space="preserve">Required Number of DRB IDs </w:t>
      </w:r>
      <w:r w:rsidRPr="00FD0425">
        <w:t>IE;</w:t>
      </w:r>
    </w:p>
    <w:p w14:paraId="3C23A22E" w14:textId="77777777" w:rsidR="004430E4" w:rsidRPr="00FD0425" w:rsidRDefault="004430E4" w:rsidP="004430E4">
      <w:pPr>
        <w:pStyle w:val="B1"/>
      </w:pPr>
      <w:r w:rsidRPr="00FD0425">
        <w:t>-</w:t>
      </w:r>
      <w:r w:rsidRPr="00FD0425">
        <w:tab/>
        <w:t xml:space="preserve">the </w:t>
      </w:r>
      <w:r w:rsidRPr="00FD0425">
        <w:rPr>
          <w:i/>
        </w:rPr>
        <w:t xml:space="preserve">QoS Flow Mapping Indication </w:t>
      </w:r>
      <w:r w:rsidRPr="00FD0425">
        <w:t>IE;</w:t>
      </w:r>
    </w:p>
    <w:p w14:paraId="3E118D63" w14:textId="77777777" w:rsidR="004430E4" w:rsidRPr="00FD0425" w:rsidRDefault="004430E4" w:rsidP="004430E4">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4269DE2A" w14:textId="77777777" w:rsidR="004430E4" w:rsidRPr="00FD0425" w:rsidRDefault="004430E4" w:rsidP="004430E4">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727CCADF" w14:textId="77777777" w:rsidR="004430E4" w:rsidRPr="00FD0425" w:rsidRDefault="004430E4" w:rsidP="004430E4">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87FB025" w14:textId="77777777" w:rsidR="004430E4" w:rsidRPr="00FD0425" w:rsidRDefault="004430E4" w:rsidP="004430E4">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15953AE9" w14:textId="77777777" w:rsidR="004430E4" w:rsidRPr="00FD0425" w:rsidRDefault="004430E4" w:rsidP="004430E4">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901AA5A" w14:textId="77777777" w:rsidR="004430E4" w:rsidRPr="00FD0425" w:rsidRDefault="004430E4" w:rsidP="004430E4">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6FF110E4" w14:textId="200C5349" w:rsidR="004430E4" w:rsidRPr="00FD0425" w:rsidRDefault="004430E4" w:rsidP="004430E4">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shall, if </w:t>
      </w:r>
      <w:r w:rsidRPr="00FD0425">
        <w:lastRenderedPageBreak/>
        <w:t>supported</w:t>
      </w:r>
      <w:r w:rsidRPr="00FD0425">
        <w:rPr>
          <w:lang w:eastAsia="zh-CN"/>
        </w:rPr>
        <w:t xml:space="preserve">, add the RLC entity of secondary path </w:t>
      </w:r>
      <w:ins w:id="21" w:author="Ericsson User" w:date="2020-02-27T16:22:00Z">
        <w:r w:rsidR="002B44FE">
          <w:rPr>
            <w:lang w:eastAsia="zh-CN"/>
          </w:rPr>
          <w:t xml:space="preserve">and the RLC entity of all additional path(s)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E21DEA3" w14:textId="22D31ABB" w:rsidR="004430E4" w:rsidRPr="00FD0425" w:rsidRDefault="004430E4" w:rsidP="004430E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22" w:author="Ericsson User" w:date="2020-02-27T16:22:00Z">
        <w:r w:rsidR="002B44FE">
          <w:rPr>
            <w:lang w:eastAsia="zh-CN"/>
          </w:rPr>
          <w:t xml:space="preserve">and the RLC entity of all additional path(s) </w:t>
        </w:r>
      </w:ins>
      <w:r w:rsidRPr="00FD0425">
        <w:rPr>
          <w:lang w:eastAsia="zh-CN"/>
        </w:rPr>
        <w:t xml:space="preserve">for the indicated DRB. </w:t>
      </w:r>
    </w:p>
    <w:p w14:paraId="4466C498" w14:textId="77777777" w:rsidR="004430E4" w:rsidRPr="00FD0425" w:rsidRDefault="004430E4" w:rsidP="004430E4">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3590C998" w14:textId="77777777" w:rsidR="004430E4" w:rsidRPr="00FD0425" w:rsidRDefault="004430E4" w:rsidP="004430E4">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E92A5E9" w14:textId="77777777" w:rsidR="004430E4" w:rsidRPr="00FD0425" w:rsidRDefault="004430E4" w:rsidP="004430E4">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2AF39F62" w14:textId="77777777" w:rsidR="004430E4" w:rsidRPr="00FD0425" w:rsidRDefault="004430E4" w:rsidP="004430E4">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F362DDE" w14:textId="77777777" w:rsidR="004430E4" w:rsidRPr="00FD0425" w:rsidRDefault="004430E4" w:rsidP="004430E4">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3C8A917D" w14:textId="77777777" w:rsidR="004430E4" w:rsidRPr="00FD0425" w:rsidRDefault="004430E4" w:rsidP="004430E4">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AFC3B35" w14:textId="77777777" w:rsidR="004430E4" w:rsidRPr="00FD0425" w:rsidRDefault="004430E4" w:rsidP="004430E4">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9782F15" w14:textId="77777777" w:rsidR="004430E4" w:rsidRPr="00FD0425" w:rsidRDefault="004430E4" w:rsidP="004430E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2B2EF68" w14:textId="77777777" w:rsidR="004430E4" w:rsidRPr="00FD0425" w:rsidRDefault="004430E4" w:rsidP="004430E4">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59713CB" w14:textId="77777777" w:rsidR="004430E4" w:rsidRPr="00FD0425" w:rsidRDefault="004430E4" w:rsidP="004430E4">
      <w:pPr>
        <w:outlineLvl w:val="4"/>
        <w:rPr>
          <w:b/>
          <w:lang w:eastAsia="zh-CN"/>
        </w:rPr>
      </w:pPr>
      <w:r w:rsidRPr="00FD0425">
        <w:rPr>
          <w:b/>
          <w:lang w:eastAsia="zh-CN"/>
        </w:rPr>
        <w:t xml:space="preserve">Interaction with </w:t>
      </w:r>
      <w:r w:rsidRPr="00FD0425">
        <w:rPr>
          <w:b/>
        </w:rPr>
        <w:t xml:space="preserve">the M-NG-RAN </w:t>
      </w:r>
      <w:proofErr w:type="gramStart"/>
      <w:r w:rsidRPr="00FD0425">
        <w:rPr>
          <w:b/>
        </w:rPr>
        <w:t>node initiated</w:t>
      </w:r>
      <w:proofErr w:type="gramEnd"/>
      <w:r w:rsidRPr="00FD0425">
        <w:rPr>
          <w:b/>
        </w:rPr>
        <w:t xml:space="preserve"> S-NG-RAN node M</w:t>
      </w:r>
      <w:r w:rsidRPr="00FD0425">
        <w:rPr>
          <w:b/>
          <w:lang w:eastAsia="zh-CN"/>
        </w:rPr>
        <w:t>odification Preparation procedure:</w:t>
      </w:r>
    </w:p>
    <w:p w14:paraId="2FDF1044" w14:textId="77777777" w:rsidR="004430E4" w:rsidRPr="00FD0425" w:rsidRDefault="004430E4" w:rsidP="004430E4">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770C2F1" w14:textId="77777777" w:rsidR="004430E4" w:rsidRDefault="004430E4" w:rsidP="004430E4">
      <w:pPr>
        <w:rPr>
          <w:i/>
        </w:rPr>
      </w:pPr>
    </w:p>
    <w:p w14:paraId="77DF2F2B" w14:textId="48217CF5" w:rsidR="004430E4" w:rsidRDefault="004430E4" w:rsidP="004430E4">
      <w:pPr>
        <w:rPr>
          <w:i/>
        </w:rPr>
      </w:pPr>
    </w:p>
    <w:p w14:paraId="34C6EEC4" w14:textId="77777777" w:rsidR="004430E4" w:rsidRDefault="004430E4" w:rsidP="004430E4">
      <w:pPr>
        <w:rPr>
          <w:i/>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47C3920E" w14:textId="77777777" w:rsidR="004430E4" w:rsidRDefault="004430E4" w:rsidP="004430E4">
      <w:pPr>
        <w:rPr>
          <w:i/>
        </w:rPr>
      </w:pPr>
    </w:p>
    <w:p w14:paraId="0E4995DE" w14:textId="77777777" w:rsidR="004430E4" w:rsidRDefault="004430E4" w:rsidP="00E44E08">
      <w:pPr>
        <w:rPr>
          <w:i/>
        </w:rPr>
      </w:pPr>
    </w:p>
    <w:p w14:paraId="3A7DB6B2" w14:textId="77777777" w:rsidR="00C0384C" w:rsidRPr="00FD0425" w:rsidRDefault="00C0384C" w:rsidP="00C0384C">
      <w:pPr>
        <w:pStyle w:val="Heading4"/>
      </w:pPr>
      <w:bookmarkStart w:id="23" w:name="_Toc20955242"/>
      <w:bookmarkStart w:id="24" w:name="_Toc29991439"/>
      <w:r w:rsidRPr="00FD0425">
        <w:lastRenderedPageBreak/>
        <w:t>9.2.1.6</w:t>
      </w:r>
      <w:r w:rsidRPr="00FD0425">
        <w:tab/>
        <w:t>PDU Session Resource Setup Response Info – SN terminated</w:t>
      </w:r>
      <w:bookmarkEnd w:id="23"/>
      <w:bookmarkEnd w:id="24"/>
    </w:p>
    <w:p w14:paraId="03D6936C" w14:textId="77777777" w:rsidR="00C0384C" w:rsidRPr="00FD0425" w:rsidRDefault="00C0384C" w:rsidP="00C0384C">
      <w:r w:rsidRPr="00FD0425">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C0384C" w:rsidRPr="00FD0425" w14:paraId="0FF167A7" w14:textId="77777777" w:rsidTr="00C21930">
        <w:tc>
          <w:tcPr>
            <w:tcW w:w="2328" w:type="dxa"/>
          </w:tcPr>
          <w:p w14:paraId="59E25805" w14:textId="77777777" w:rsidR="00C0384C" w:rsidRPr="00FD0425" w:rsidRDefault="00C0384C" w:rsidP="00C21930">
            <w:pPr>
              <w:pStyle w:val="TAH"/>
              <w:rPr>
                <w:lang w:eastAsia="ja-JP"/>
              </w:rPr>
            </w:pPr>
            <w:r w:rsidRPr="00FD0425">
              <w:rPr>
                <w:lang w:eastAsia="ja-JP"/>
              </w:rPr>
              <w:lastRenderedPageBreak/>
              <w:t>IE/Group Name</w:t>
            </w:r>
          </w:p>
        </w:tc>
        <w:tc>
          <w:tcPr>
            <w:tcW w:w="1080" w:type="dxa"/>
          </w:tcPr>
          <w:p w14:paraId="5B57A416" w14:textId="77777777" w:rsidR="00C0384C" w:rsidRPr="00FD0425" w:rsidRDefault="00C0384C" w:rsidP="00C21930">
            <w:pPr>
              <w:pStyle w:val="TAH"/>
              <w:rPr>
                <w:lang w:eastAsia="ja-JP"/>
              </w:rPr>
            </w:pPr>
            <w:r w:rsidRPr="00FD0425">
              <w:rPr>
                <w:lang w:eastAsia="ja-JP"/>
              </w:rPr>
              <w:t>Presence</w:t>
            </w:r>
          </w:p>
        </w:tc>
        <w:tc>
          <w:tcPr>
            <w:tcW w:w="1155" w:type="dxa"/>
          </w:tcPr>
          <w:p w14:paraId="4C3ECBE3" w14:textId="77777777" w:rsidR="00C0384C" w:rsidRPr="00FD0425" w:rsidRDefault="00C0384C" w:rsidP="00C21930">
            <w:pPr>
              <w:pStyle w:val="TAH"/>
              <w:rPr>
                <w:lang w:eastAsia="ja-JP"/>
              </w:rPr>
            </w:pPr>
            <w:r w:rsidRPr="00FD0425">
              <w:rPr>
                <w:lang w:eastAsia="ja-JP"/>
              </w:rPr>
              <w:t>Range</w:t>
            </w:r>
          </w:p>
        </w:tc>
        <w:tc>
          <w:tcPr>
            <w:tcW w:w="1559" w:type="dxa"/>
          </w:tcPr>
          <w:p w14:paraId="2020B2E3" w14:textId="77777777" w:rsidR="00C0384C" w:rsidRPr="00FD0425" w:rsidRDefault="00C0384C" w:rsidP="00C21930">
            <w:pPr>
              <w:pStyle w:val="TAH"/>
              <w:rPr>
                <w:lang w:eastAsia="ja-JP"/>
              </w:rPr>
            </w:pPr>
            <w:r w:rsidRPr="00FD0425">
              <w:rPr>
                <w:lang w:eastAsia="ja-JP"/>
              </w:rPr>
              <w:t>IE type and reference</w:t>
            </w:r>
          </w:p>
        </w:tc>
        <w:tc>
          <w:tcPr>
            <w:tcW w:w="1843" w:type="dxa"/>
          </w:tcPr>
          <w:p w14:paraId="217B65C4" w14:textId="77777777" w:rsidR="00C0384C" w:rsidRPr="00FD0425" w:rsidRDefault="00C0384C" w:rsidP="00C21930">
            <w:pPr>
              <w:pStyle w:val="TAH"/>
              <w:rPr>
                <w:lang w:eastAsia="ja-JP"/>
              </w:rPr>
            </w:pPr>
            <w:r w:rsidRPr="00FD0425">
              <w:rPr>
                <w:lang w:eastAsia="ja-JP"/>
              </w:rPr>
              <w:t>Semantics description</w:t>
            </w:r>
          </w:p>
        </w:tc>
        <w:tc>
          <w:tcPr>
            <w:tcW w:w="1134" w:type="dxa"/>
          </w:tcPr>
          <w:p w14:paraId="15FBC5A1" w14:textId="77777777" w:rsidR="00C0384C" w:rsidRPr="00FD0425" w:rsidRDefault="00C0384C" w:rsidP="00C21930">
            <w:pPr>
              <w:pStyle w:val="TAH"/>
              <w:rPr>
                <w:lang w:eastAsia="ja-JP"/>
              </w:rPr>
            </w:pPr>
            <w:r w:rsidRPr="00FD0425">
              <w:rPr>
                <w:lang w:eastAsia="ja-JP"/>
              </w:rPr>
              <w:t>Criticality</w:t>
            </w:r>
          </w:p>
        </w:tc>
        <w:tc>
          <w:tcPr>
            <w:tcW w:w="1134" w:type="dxa"/>
          </w:tcPr>
          <w:p w14:paraId="76D97884" w14:textId="77777777" w:rsidR="00C0384C" w:rsidRPr="00FD0425" w:rsidRDefault="00C0384C" w:rsidP="00C21930">
            <w:pPr>
              <w:pStyle w:val="TAH"/>
              <w:rPr>
                <w:lang w:eastAsia="ja-JP"/>
              </w:rPr>
            </w:pPr>
            <w:r w:rsidRPr="00FD0425">
              <w:t>Assigned Criticality</w:t>
            </w:r>
          </w:p>
        </w:tc>
      </w:tr>
      <w:tr w:rsidR="00C0384C" w:rsidRPr="00FD0425" w14:paraId="333B6E4A" w14:textId="77777777" w:rsidTr="00C21930">
        <w:tc>
          <w:tcPr>
            <w:tcW w:w="2328" w:type="dxa"/>
          </w:tcPr>
          <w:p w14:paraId="3B222359" w14:textId="77777777" w:rsidR="00C0384C" w:rsidRPr="00FD0425" w:rsidRDefault="00C0384C" w:rsidP="00C21930">
            <w:pPr>
              <w:pStyle w:val="TAL"/>
              <w:rPr>
                <w:b/>
                <w:lang w:eastAsia="ja-JP"/>
              </w:rPr>
            </w:pPr>
            <w:r w:rsidRPr="00534BCE">
              <w:rPr>
                <w:lang w:val="en-US" w:eastAsia="ja-JP"/>
              </w:rPr>
              <w:t xml:space="preserve">DL NG-U </w:t>
            </w:r>
            <w:r w:rsidRPr="00FD0425">
              <w:rPr>
                <w:rFonts w:cs="Arial"/>
              </w:rPr>
              <w:t xml:space="preserve">UP </w:t>
            </w:r>
            <w:r w:rsidRPr="00FD0425">
              <w:rPr>
                <w:rFonts w:cs="Arial"/>
                <w:lang w:eastAsia="zh-CN"/>
              </w:rPr>
              <w:t>TNL Information</w:t>
            </w:r>
            <w:r w:rsidRPr="00534BCE">
              <w:rPr>
                <w:lang w:val="en-US" w:eastAsia="ja-JP"/>
              </w:rPr>
              <w:t xml:space="preserve"> at NG-RAN</w:t>
            </w:r>
          </w:p>
        </w:tc>
        <w:tc>
          <w:tcPr>
            <w:tcW w:w="1080" w:type="dxa"/>
          </w:tcPr>
          <w:p w14:paraId="27B2D138" w14:textId="77777777" w:rsidR="00C0384C" w:rsidRPr="00FD0425" w:rsidRDefault="00C0384C" w:rsidP="00C21930">
            <w:pPr>
              <w:pStyle w:val="TAL"/>
              <w:rPr>
                <w:rFonts w:eastAsia="Batang"/>
                <w:lang w:eastAsia="ja-JP"/>
              </w:rPr>
            </w:pPr>
            <w:r w:rsidRPr="00FD0425">
              <w:rPr>
                <w:lang w:eastAsia="ja-JP"/>
              </w:rPr>
              <w:t>M</w:t>
            </w:r>
          </w:p>
        </w:tc>
        <w:tc>
          <w:tcPr>
            <w:tcW w:w="1155" w:type="dxa"/>
          </w:tcPr>
          <w:p w14:paraId="12111A8D" w14:textId="77777777" w:rsidR="00C0384C" w:rsidRPr="00FD0425" w:rsidRDefault="00C0384C" w:rsidP="00C21930">
            <w:pPr>
              <w:pStyle w:val="TAL"/>
              <w:rPr>
                <w:bCs/>
                <w:i/>
                <w:szCs w:val="18"/>
                <w:lang w:eastAsia="ja-JP"/>
              </w:rPr>
            </w:pPr>
          </w:p>
        </w:tc>
        <w:tc>
          <w:tcPr>
            <w:tcW w:w="1559" w:type="dxa"/>
          </w:tcPr>
          <w:p w14:paraId="35345875" w14:textId="77777777" w:rsidR="00C0384C" w:rsidRPr="00FD0425" w:rsidRDefault="00C0384C" w:rsidP="00C2193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43" w:type="dxa"/>
          </w:tcPr>
          <w:p w14:paraId="3432540D" w14:textId="77777777" w:rsidR="00C0384C" w:rsidRPr="00FD0425" w:rsidRDefault="00C0384C" w:rsidP="00C21930">
            <w:pPr>
              <w:pStyle w:val="TAL"/>
              <w:rPr>
                <w:iCs/>
                <w:lang w:eastAsia="ja-JP"/>
              </w:rPr>
            </w:pPr>
            <w:r w:rsidRPr="00FD0425">
              <w:rPr>
                <w:lang w:eastAsia="ja-JP"/>
              </w:rPr>
              <w:t>S-NG-RAN node endpoint of the NG transport bearer. For delivery of DL PDUs.</w:t>
            </w:r>
          </w:p>
        </w:tc>
        <w:tc>
          <w:tcPr>
            <w:tcW w:w="1134" w:type="dxa"/>
          </w:tcPr>
          <w:p w14:paraId="09CF3E82" w14:textId="77777777" w:rsidR="00C0384C" w:rsidRPr="00FD0425" w:rsidRDefault="00C0384C" w:rsidP="00C21930">
            <w:pPr>
              <w:pStyle w:val="TAC"/>
              <w:rPr>
                <w:lang w:eastAsia="ja-JP"/>
              </w:rPr>
            </w:pPr>
            <w:r w:rsidRPr="00FD0425">
              <w:rPr>
                <w:lang w:eastAsia="ja-JP"/>
              </w:rPr>
              <w:t>–</w:t>
            </w:r>
          </w:p>
        </w:tc>
        <w:tc>
          <w:tcPr>
            <w:tcW w:w="1134" w:type="dxa"/>
          </w:tcPr>
          <w:p w14:paraId="6E9DB526" w14:textId="77777777" w:rsidR="00C0384C" w:rsidRPr="00FD0425" w:rsidRDefault="00C0384C" w:rsidP="00C21930">
            <w:pPr>
              <w:pStyle w:val="TAC"/>
              <w:rPr>
                <w:lang w:eastAsia="ja-JP"/>
              </w:rPr>
            </w:pPr>
          </w:p>
        </w:tc>
      </w:tr>
      <w:tr w:rsidR="00C0384C" w:rsidRPr="00FD0425" w14:paraId="0A4D3B6C" w14:textId="77777777" w:rsidTr="00C21930">
        <w:tc>
          <w:tcPr>
            <w:tcW w:w="2328" w:type="dxa"/>
          </w:tcPr>
          <w:p w14:paraId="0A02CD8D" w14:textId="77777777" w:rsidR="00C0384C" w:rsidRPr="00FD0425" w:rsidRDefault="00C0384C" w:rsidP="00C21930">
            <w:pPr>
              <w:pStyle w:val="TAL"/>
              <w:rPr>
                <w:b/>
                <w:lang w:eastAsia="ja-JP"/>
              </w:rPr>
            </w:pPr>
            <w:r w:rsidRPr="00FD0425">
              <w:rPr>
                <w:b/>
                <w:lang w:eastAsia="ja-JP"/>
              </w:rPr>
              <w:t>DRBs To Be Setup List</w:t>
            </w:r>
          </w:p>
        </w:tc>
        <w:tc>
          <w:tcPr>
            <w:tcW w:w="1080" w:type="dxa"/>
          </w:tcPr>
          <w:p w14:paraId="28944456" w14:textId="77777777" w:rsidR="00C0384C" w:rsidRPr="00FD0425" w:rsidRDefault="00C0384C" w:rsidP="00C21930">
            <w:pPr>
              <w:pStyle w:val="TAL"/>
              <w:rPr>
                <w:rFonts w:eastAsia="Batang"/>
                <w:lang w:eastAsia="ja-JP"/>
              </w:rPr>
            </w:pPr>
          </w:p>
        </w:tc>
        <w:tc>
          <w:tcPr>
            <w:tcW w:w="1155" w:type="dxa"/>
          </w:tcPr>
          <w:p w14:paraId="5B0E4DDD" w14:textId="77777777" w:rsidR="00C0384C" w:rsidRPr="00FD0425" w:rsidRDefault="00C0384C" w:rsidP="00C21930">
            <w:pPr>
              <w:pStyle w:val="TAL"/>
              <w:rPr>
                <w:bCs/>
                <w:i/>
                <w:szCs w:val="18"/>
                <w:lang w:eastAsia="ja-JP"/>
              </w:rPr>
            </w:pPr>
            <w:r w:rsidRPr="00FD0425">
              <w:rPr>
                <w:bCs/>
                <w:i/>
                <w:szCs w:val="18"/>
                <w:lang w:eastAsia="ja-JP"/>
              </w:rPr>
              <w:t>0..1</w:t>
            </w:r>
          </w:p>
        </w:tc>
        <w:tc>
          <w:tcPr>
            <w:tcW w:w="1559" w:type="dxa"/>
          </w:tcPr>
          <w:p w14:paraId="4ECE0115" w14:textId="77777777" w:rsidR="00C0384C" w:rsidRPr="00FD0425" w:rsidRDefault="00C0384C" w:rsidP="00C21930">
            <w:pPr>
              <w:pStyle w:val="TAL"/>
              <w:rPr>
                <w:lang w:eastAsia="ja-JP"/>
              </w:rPr>
            </w:pPr>
          </w:p>
        </w:tc>
        <w:tc>
          <w:tcPr>
            <w:tcW w:w="1843" w:type="dxa"/>
          </w:tcPr>
          <w:p w14:paraId="500C6EC0" w14:textId="77777777" w:rsidR="00C0384C" w:rsidRPr="00FD0425" w:rsidRDefault="00C0384C" w:rsidP="00C21930">
            <w:pPr>
              <w:pStyle w:val="TAL"/>
              <w:rPr>
                <w:iCs/>
                <w:lang w:eastAsia="ja-JP"/>
              </w:rPr>
            </w:pPr>
          </w:p>
        </w:tc>
        <w:tc>
          <w:tcPr>
            <w:tcW w:w="1134" w:type="dxa"/>
          </w:tcPr>
          <w:p w14:paraId="080199B7" w14:textId="77777777" w:rsidR="00C0384C" w:rsidRPr="00FD0425" w:rsidRDefault="00C0384C" w:rsidP="00C21930">
            <w:pPr>
              <w:pStyle w:val="TAC"/>
              <w:rPr>
                <w:iCs/>
                <w:lang w:eastAsia="ja-JP"/>
              </w:rPr>
            </w:pPr>
            <w:r w:rsidRPr="00FD0425">
              <w:rPr>
                <w:lang w:eastAsia="ja-JP"/>
              </w:rPr>
              <w:t>–</w:t>
            </w:r>
          </w:p>
        </w:tc>
        <w:tc>
          <w:tcPr>
            <w:tcW w:w="1134" w:type="dxa"/>
          </w:tcPr>
          <w:p w14:paraId="4072AC6A" w14:textId="77777777" w:rsidR="00C0384C" w:rsidRPr="00FD0425" w:rsidRDefault="00C0384C" w:rsidP="00C21930">
            <w:pPr>
              <w:pStyle w:val="TAC"/>
              <w:rPr>
                <w:iCs/>
                <w:lang w:eastAsia="ja-JP"/>
              </w:rPr>
            </w:pPr>
          </w:p>
        </w:tc>
      </w:tr>
      <w:tr w:rsidR="00C0384C" w:rsidRPr="00FD0425" w14:paraId="1369168B" w14:textId="77777777" w:rsidTr="00C21930">
        <w:tc>
          <w:tcPr>
            <w:tcW w:w="2328" w:type="dxa"/>
          </w:tcPr>
          <w:p w14:paraId="4FED5AB3" w14:textId="77777777" w:rsidR="00C0384C" w:rsidRPr="00FD0425" w:rsidRDefault="00C0384C" w:rsidP="00C21930">
            <w:pPr>
              <w:pStyle w:val="TAL"/>
              <w:ind w:left="113"/>
              <w:rPr>
                <w:b/>
                <w:lang w:eastAsia="ja-JP"/>
              </w:rPr>
            </w:pPr>
            <w:r w:rsidRPr="00FD0425">
              <w:rPr>
                <w:b/>
                <w:lang w:eastAsia="ja-JP"/>
              </w:rPr>
              <w:t>&gt;DRBs to Be Setup Item</w:t>
            </w:r>
          </w:p>
        </w:tc>
        <w:tc>
          <w:tcPr>
            <w:tcW w:w="1080" w:type="dxa"/>
          </w:tcPr>
          <w:p w14:paraId="5FBD7545" w14:textId="77777777" w:rsidR="00C0384C" w:rsidRPr="00FD0425" w:rsidRDefault="00C0384C" w:rsidP="00C21930">
            <w:pPr>
              <w:pStyle w:val="TAL"/>
              <w:rPr>
                <w:rFonts w:eastAsia="Batang"/>
                <w:lang w:eastAsia="ja-JP"/>
              </w:rPr>
            </w:pPr>
          </w:p>
        </w:tc>
        <w:tc>
          <w:tcPr>
            <w:tcW w:w="1155" w:type="dxa"/>
          </w:tcPr>
          <w:p w14:paraId="0248B5A8"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3A6D9C7D" w14:textId="77777777" w:rsidR="00C0384C" w:rsidRPr="00FD0425" w:rsidRDefault="00C0384C" w:rsidP="00C21930">
            <w:pPr>
              <w:pStyle w:val="TAL"/>
              <w:rPr>
                <w:lang w:eastAsia="ja-JP"/>
              </w:rPr>
            </w:pPr>
          </w:p>
        </w:tc>
        <w:tc>
          <w:tcPr>
            <w:tcW w:w="1843" w:type="dxa"/>
          </w:tcPr>
          <w:p w14:paraId="1A193291" w14:textId="77777777" w:rsidR="00C0384C" w:rsidRPr="00FD0425" w:rsidRDefault="00C0384C" w:rsidP="00C21930">
            <w:pPr>
              <w:pStyle w:val="TAL"/>
              <w:rPr>
                <w:iCs/>
                <w:lang w:eastAsia="ja-JP"/>
              </w:rPr>
            </w:pPr>
          </w:p>
        </w:tc>
        <w:tc>
          <w:tcPr>
            <w:tcW w:w="1134" w:type="dxa"/>
          </w:tcPr>
          <w:p w14:paraId="53B5B646" w14:textId="77777777" w:rsidR="00C0384C" w:rsidRPr="00FD0425" w:rsidRDefault="00C0384C" w:rsidP="00C21930">
            <w:pPr>
              <w:pStyle w:val="TAC"/>
              <w:rPr>
                <w:iCs/>
                <w:lang w:eastAsia="ja-JP"/>
              </w:rPr>
            </w:pPr>
            <w:r w:rsidRPr="00FD0425">
              <w:rPr>
                <w:lang w:eastAsia="ja-JP"/>
              </w:rPr>
              <w:t>–</w:t>
            </w:r>
          </w:p>
        </w:tc>
        <w:tc>
          <w:tcPr>
            <w:tcW w:w="1134" w:type="dxa"/>
          </w:tcPr>
          <w:p w14:paraId="7D1E6DD9" w14:textId="77777777" w:rsidR="00C0384C" w:rsidRPr="00FD0425" w:rsidRDefault="00C0384C" w:rsidP="00C21930">
            <w:pPr>
              <w:pStyle w:val="TAC"/>
              <w:rPr>
                <w:iCs/>
                <w:lang w:eastAsia="ja-JP"/>
              </w:rPr>
            </w:pPr>
          </w:p>
        </w:tc>
      </w:tr>
      <w:tr w:rsidR="00C0384C" w:rsidRPr="00FD0425" w14:paraId="236AE90B" w14:textId="77777777" w:rsidTr="00C21930">
        <w:tc>
          <w:tcPr>
            <w:tcW w:w="2328" w:type="dxa"/>
          </w:tcPr>
          <w:p w14:paraId="41929DF3" w14:textId="77777777" w:rsidR="00C0384C" w:rsidRPr="00FD0425" w:rsidRDefault="00C0384C" w:rsidP="00C21930">
            <w:pPr>
              <w:pStyle w:val="TAL"/>
              <w:ind w:left="227"/>
              <w:rPr>
                <w:lang w:eastAsia="ja-JP"/>
              </w:rPr>
            </w:pPr>
            <w:r w:rsidRPr="00FD0425">
              <w:rPr>
                <w:lang w:eastAsia="ja-JP"/>
              </w:rPr>
              <w:t>&gt;&gt;DRB ID</w:t>
            </w:r>
          </w:p>
        </w:tc>
        <w:tc>
          <w:tcPr>
            <w:tcW w:w="1080" w:type="dxa"/>
          </w:tcPr>
          <w:p w14:paraId="30C249BF" w14:textId="77777777" w:rsidR="00C0384C" w:rsidRPr="00FD0425" w:rsidRDefault="00C0384C" w:rsidP="00C21930">
            <w:pPr>
              <w:pStyle w:val="TAL"/>
              <w:rPr>
                <w:rFonts w:eastAsia="Batang"/>
                <w:lang w:eastAsia="ja-JP"/>
              </w:rPr>
            </w:pPr>
            <w:r w:rsidRPr="00FD0425">
              <w:rPr>
                <w:rFonts w:eastAsia="Batang"/>
                <w:lang w:eastAsia="ja-JP"/>
              </w:rPr>
              <w:t>M</w:t>
            </w:r>
          </w:p>
        </w:tc>
        <w:tc>
          <w:tcPr>
            <w:tcW w:w="1155" w:type="dxa"/>
          </w:tcPr>
          <w:p w14:paraId="2893EF64" w14:textId="77777777" w:rsidR="00C0384C" w:rsidRPr="00FD0425" w:rsidRDefault="00C0384C" w:rsidP="00C21930">
            <w:pPr>
              <w:pStyle w:val="TAL"/>
              <w:rPr>
                <w:bCs/>
                <w:i/>
                <w:szCs w:val="18"/>
                <w:lang w:eastAsia="ja-JP"/>
              </w:rPr>
            </w:pPr>
          </w:p>
        </w:tc>
        <w:tc>
          <w:tcPr>
            <w:tcW w:w="1559" w:type="dxa"/>
          </w:tcPr>
          <w:p w14:paraId="4E53A259" w14:textId="77777777" w:rsidR="00C0384C" w:rsidRPr="00FD0425" w:rsidRDefault="00C0384C" w:rsidP="00C21930">
            <w:pPr>
              <w:pStyle w:val="TAL"/>
              <w:rPr>
                <w:lang w:eastAsia="ja-JP"/>
              </w:rPr>
            </w:pPr>
            <w:r w:rsidRPr="00FD0425">
              <w:rPr>
                <w:lang w:eastAsia="ja-JP"/>
              </w:rPr>
              <w:t>9.2.3.33</w:t>
            </w:r>
          </w:p>
        </w:tc>
        <w:tc>
          <w:tcPr>
            <w:tcW w:w="1843" w:type="dxa"/>
          </w:tcPr>
          <w:p w14:paraId="7988140F" w14:textId="77777777" w:rsidR="00C0384C" w:rsidRPr="00FD0425" w:rsidRDefault="00C0384C" w:rsidP="00C21930">
            <w:pPr>
              <w:pStyle w:val="TAL"/>
              <w:rPr>
                <w:iCs/>
                <w:lang w:eastAsia="ja-JP"/>
              </w:rPr>
            </w:pPr>
          </w:p>
        </w:tc>
        <w:tc>
          <w:tcPr>
            <w:tcW w:w="1134" w:type="dxa"/>
          </w:tcPr>
          <w:p w14:paraId="74767A95" w14:textId="77777777" w:rsidR="00C0384C" w:rsidRPr="00FD0425" w:rsidRDefault="00C0384C" w:rsidP="00C21930">
            <w:pPr>
              <w:pStyle w:val="TAC"/>
              <w:rPr>
                <w:iCs/>
                <w:lang w:eastAsia="ja-JP"/>
              </w:rPr>
            </w:pPr>
            <w:r w:rsidRPr="00FD0425">
              <w:rPr>
                <w:lang w:eastAsia="ja-JP"/>
              </w:rPr>
              <w:t>–</w:t>
            </w:r>
          </w:p>
        </w:tc>
        <w:tc>
          <w:tcPr>
            <w:tcW w:w="1134" w:type="dxa"/>
          </w:tcPr>
          <w:p w14:paraId="00499F24" w14:textId="77777777" w:rsidR="00C0384C" w:rsidRPr="00FD0425" w:rsidRDefault="00C0384C" w:rsidP="00C21930">
            <w:pPr>
              <w:pStyle w:val="TAC"/>
              <w:rPr>
                <w:iCs/>
                <w:lang w:eastAsia="ja-JP"/>
              </w:rPr>
            </w:pPr>
          </w:p>
        </w:tc>
      </w:tr>
      <w:tr w:rsidR="00C0384C" w:rsidRPr="00FD0425" w14:paraId="46511416" w14:textId="77777777" w:rsidTr="00C21930">
        <w:tc>
          <w:tcPr>
            <w:tcW w:w="2328" w:type="dxa"/>
          </w:tcPr>
          <w:p w14:paraId="577B10FB" w14:textId="77777777" w:rsidR="00C0384C" w:rsidRPr="00FD0425" w:rsidRDefault="00C0384C" w:rsidP="00C21930">
            <w:pPr>
              <w:pStyle w:val="TAL"/>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27474813" w14:textId="77777777" w:rsidR="00C0384C" w:rsidRPr="00FD0425" w:rsidRDefault="00C0384C" w:rsidP="00C21930">
            <w:pPr>
              <w:pStyle w:val="TAL"/>
              <w:rPr>
                <w:rFonts w:eastAsia="Batang"/>
                <w:lang w:eastAsia="ja-JP"/>
              </w:rPr>
            </w:pPr>
            <w:r w:rsidRPr="00FD0425">
              <w:rPr>
                <w:rFonts w:eastAsia="Batang"/>
                <w:lang w:eastAsia="ja-JP"/>
              </w:rPr>
              <w:t>M</w:t>
            </w:r>
          </w:p>
        </w:tc>
        <w:tc>
          <w:tcPr>
            <w:tcW w:w="1155" w:type="dxa"/>
          </w:tcPr>
          <w:p w14:paraId="74A4C10A" w14:textId="77777777" w:rsidR="00C0384C" w:rsidRPr="00FD0425" w:rsidRDefault="00C0384C" w:rsidP="00C21930">
            <w:pPr>
              <w:pStyle w:val="TAL"/>
              <w:rPr>
                <w:bCs/>
                <w:i/>
                <w:szCs w:val="18"/>
                <w:lang w:eastAsia="ja-JP"/>
              </w:rPr>
            </w:pPr>
          </w:p>
        </w:tc>
        <w:tc>
          <w:tcPr>
            <w:tcW w:w="1559" w:type="dxa"/>
          </w:tcPr>
          <w:p w14:paraId="6F8E890D" w14:textId="77777777" w:rsidR="00C0384C" w:rsidRPr="00FD0425" w:rsidRDefault="00C0384C" w:rsidP="00C21930">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p>
        </w:tc>
        <w:tc>
          <w:tcPr>
            <w:tcW w:w="1843" w:type="dxa"/>
          </w:tcPr>
          <w:p w14:paraId="4A2CB1A1" w14:textId="77777777" w:rsidR="00C0384C" w:rsidRPr="00FD0425" w:rsidRDefault="00C0384C" w:rsidP="00C21930">
            <w:pPr>
              <w:pStyle w:val="TAL"/>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14:paraId="2FA75BB6" w14:textId="77777777" w:rsidR="00C0384C" w:rsidRPr="00FD0425" w:rsidRDefault="00C0384C" w:rsidP="00C21930">
            <w:pPr>
              <w:pStyle w:val="TAC"/>
              <w:rPr>
                <w:lang w:eastAsia="ja-JP"/>
              </w:rPr>
            </w:pPr>
            <w:r w:rsidRPr="00FD0425">
              <w:rPr>
                <w:lang w:eastAsia="ja-JP"/>
              </w:rPr>
              <w:t>–</w:t>
            </w:r>
          </w:p>
        </w:tc>
        <w:tc>
          <w:tcPr>
            <w:tcW w:w="1134" w:type="dxa"/>
          </w:tcPr>
          <w:p w14:paraId="42761003" w14:textId="77777777" w:rsidR="00C0384C" w:rsidRPr="00FD0425" w:rsidRDefault="00C0384C" w:rsidP="00C21930">
            <w:pPr>
              <w:pStyle w:val="TAC"/>
              <w:rPr>
                <w:lang w:eastAsia="ja-JP"/>
              </w:rPr>
            </w:pPr>
          </w:p>
        </w:tc>
      </w:tr>
      <w:tr w:rsidR="00C0384C" w:rsidRPr="00FD0425" w14:paraId="52C18139" w14:textId="77777777" w:rsidTr="00C21930">
        <w:tc>
          <w:tcPr>
            <w:tcW w:w="2328" w:type="dxa"/>
          </w:tcPr>
          <w:p w14:paraId="2F7C7765" w14:textId="77777777" w:rsidR="00C0384C" w:rsidRPr="00FD0425" w:rsidRDefault="00C0384C" w:rsidP="00C21930">
            <w:pPr>
              <w:pStyle w:val="TAL"/>
              <w:ind w:left="227"/>
              <w:rPr>
                <w:lang w:eastAsia="ja-JP"/>
              </w:rPr>
            </w:pPr>
            <w:r w:rsidRPr="00FD0425">
              <w:rPr>
                <w:rFonts w:eastAsia="Batang"/>
                <w:lang w:eastAsia="ja-JP"/>
              </w:rPr>
              <w:t>&gt;&gt;DRB QoS</w:t>
            </w:r>
          </w:p>
        </w:tc>
        <w:tc>
          <w:tcPr>
            <w:tcW w:w="1080" w:type="dxa"/>
          </w:tcPr>
          <w:p w14:paraId="54FD2AA4" w14:textId="77777777" w:rsidR="00C0384C" w:rsidRPr="00FD0425" w:rsidRDefault="00C0384C" w:rsidP="00C21930">
            <w:pPr>
              <w:pStyle w:val="TAL"/>
              <w:rPr>
                <w:rFonts w:eastAsia="Batang"/>
                <w:lang w:eastAsia="ja-JP"/>
              </w:rPr>
            </w:pPr>
            <w:r w:rsidRPr="00FD0425">
              <w:rPr>
                <w:rFonts w:eastAsia="Batang"/>
                <w:lang w:eastAsia="ja-JP"/>
              </w:rPr>
              <w:t>M</w:t>
            </w:r>
          </w:p>
        </w:tc>
        <w:tc>
          <w:tcPr>
            <w:tcW w:w="1155" w:type="dxa"/>
          </w:tcPr>
          <w:p w14:paraId="0F59C453" w14:textId="77777777" w:rsidR="00C0384C" w:rsidRPr="00FD0425" w:rsidRDefault="00C0384C" w:rsidP="00C21930">
            <w:pPr>
              <w:pStyle w:val="TAL"/>
              <w:rPr>
                <w:bCs/>
                <w:i/>
                <w:szCs w:val="18"/>
                <w:lang w:eastAsia="ja-JP"/>
              </w:rPr>
            </w:pPr>
          </w:p>
        </w:tc>
        <w:tc>
          <w:tcPr>
            <w:tcW w:w="1559" w:type="dxa"/>
          </w:tcPr>
          <w:p w14:paraId="01CD6977" w14:textId="77777777" w:rsidR="00C0384C" w:rsidRPr="00FD0425" w:rsidRDefault="00C0384C" w:rsidP="00C21930">
            <w:pPr>
              <w:pStyle w:val="TAL"/>
              <w:rPr>
                <w:lang w:eastAsia="ja-JP"/>
              </w:rPr>
            </w:pPr>
            <w:r w:rsidRPr="00FD0425">
              <w:t>QoS Flow</w:t>
            </w:r>
            <w:r w:rsidRPr="00FD0425">
              <w:rPr>
                <w:rFonts w:eastAsia="Batang"/>
              </w:rPr>
              <w:t xml:space="preserve"> Level QoS Parameters</w:t>
            </w:r>
          </w:p>
          <w:p w14:paraId="4053AE62" w14:textId="77777777" w:rsidR="00C0384C" w:rsidRPr="00FD0425" w:rsidRDefault="00C0384C" w:rsidP="00C21930">
            <w:pPr>
              <w:pStyle w:val="TAL"/>
              <w:rPr>
                <w:lang w:eastAsia="ja-JP"/>
              </w:rPr>
            </w:pPr>
            <w:r w:rsidRPr="00FD0425">
              <w:rPr>
                <w:lang w:eastAsia="ja-JP"/>
              </w:rPr>
              <w:t>9.2.3.5</w:t>
            </w:r>
          </w:p>
        </w:tc>
        <w:tc>
          <w:tcPr>
            <w:tcW w:w="1843" w:type="dxa"/>
          </w:tcPr>
          <w:p w14:paraId="6555A943" w14:textId="77777777" w:rsidR="00C0384C" w:rsidRPr="00FD0425" w:rsidRDefault="00C0384C" w:rsidP="00C21930">
            <w:pPr>
              <w:pStyle w:val="TAL"/>
              <w:rPr>
                <w:lang w:eastAsia="ja-JP"/>
              </w:rPr>
            </w:pPr>
          </w:p>
        </w:tc>
        <w:tc>
          <w:tcPr>
            <w:tcW w:w="1134" w:type="dxa"/>
          </w:tcPr>
          <w:p w14:paraId="224B6102" w14:textId="77777777" w:rsidR="00C0384C" w:rsidRPr="00FD0425" w:rsidRDefault="00C0384C" w:rsidP="00C21930">
            <w:pPr>
              <w:pStyle w:val="TAC"/>
              <w:rPr>
                <w:lang w:eastAsia="ja-JP"/>
              </w:rPr>
            </w:pPr>
            <w:r w:rsidRPr="00FD0425">
              <w:rPr>
                <w:lang w:eastAsia="ja-JP"/>
              </w:rPr>
              <w:t>–</w:t>
            </w:r>
          </w:p>
        </w:tc>
        <w:tc>
          <w:tcPr>
            <w:tcW w:w="1134" w:type="dxa"/>
          </w:tcPr>
          <w:p w14:paraId="40D55242" w14:textId="77777777" w:rsidR="00C0384C" w:rsidRPr="00FD0425" w:rsidRDefault="00C0384C" w:rsidP="00C21930">
            <w:pPr>
              <w:pStyle w:val="TAC"/>
              <w:rPr>
                <w:lang w:eastAsia="ja-JP"/>
              </w:rPr>
            </w:pPr>
          </w:p>
        </w:tc>
      </w:tr>
      <w:tr w:rsidR="00C0384C" w:rsidRPr="00FD0425" w14:paraId="6B1388A8" w14:textId="77777777" w:rsidTr="00C21930">
        <w:tc>
          <w:tcPr>
            <w:tcW w:w="2328" w:type="dxa"/>
          </w:tcPr>
          <w:p w14:paraId="648739FA" w14:textId="77777777" w:rsidR="00C0384C" w:rsidRPr="00FD0425" w:rsidRDefault="00C0384C" w:rsidP="00C21930">
            <w:pPr>
              <w:pStyle w:val="TAL"/>
              <w:ind w:left="227"/>
              <w:rPr>
                <w:lang w:eastAsia="ja-JP"/>
              </w:rPr>
            </w:pPr>
            <w:r w:rsidRPr="00FD0425">
              <w:rPr>
                <w:lang w:eastAsia="ja-JP"/>
              </w:rPr>
              <w:t>&gt;&gt;PDCP SN Length</w:t>
            </w:r>
          </w:p>
        </w:tc>
        <w:tc>
          <w:tcPr>
            <w:tcW w:w="1080" w:type="dxa"/>
          </w:tcPr>
          <w:p w14:paraId="32C81698" w14:textId="77777777" w:rsidR="00C0384C" w:rsidRPr="00FD0425" w:rsidRDefault="00C0384C" w:rsidP="00C21930">
            <w:pPr>
              <w:pStyle w:val="TAL"/>
              <w:rPr>
                <w:rFonts w:eastAsia="Batang"/>
                <w:lang w:eastAsia="ja-JP"/>
              </w:rPr>
            </w:pPr>
            <w:r w:rsidRPr="00FD0425">
              <w:rPr>
                <w:rFonts w:eastAsia="Batang"/>
                <w:lang w:eastAsia="ja-JP"/>
              </w:rPr>
              <w:t>O</w:t>
            </w:r>
          </w:p>
        </w:tc>
        <w:tc>
          <w:tcPr>
            <w:tcW w:w="1155" w:type="dxa"/>
          </w:tcPr>
          <w:p w14:paraId="411798D7" w14:textId="77777777" w:rsidR="00C0384C" w:rsidRPr="00FD0425" w:rsidRDefault="00C0384C" w:rsidP="00C21930">
            <w:pPr>
              <w:pStyle w:val="TAL"/>
              <w:rPr>
                <w:bCs/>
                <w:i/>
                <w:szCs w:val="18"/>
                <w:lang w:eastAsia="ja-JP"/>
              </w:rPr>
            </w:pPr>
          </w:p>
        </w:tc>
        <w:tc>
          <w:tcPr>
            <w:tcW w:w="1559" w:type="dxa"/>
          </w:tcPr>
          <w:p w14:paraId="414F3EDB" w14:textId="77777777" w:rsidR="00C0384C" w:rsidRPr="00FD0425" w:rsidRDefault="00C0384C" w:rsidP="00C21930">
            <w:pPr>
              <w:pStyle w:val="TAL"/>
              <w:rPr>
                <w:lang w:eastAsia="ja-JP"/>
              </w:rPr>
            </w:pPr>
            <w:r w:rsidRPr="00FD0425">
              <w:rPr>
                <w:lang w:eastAsia="ja-JP"/>
              </w:rPr>
              <w:t>9.2.3.63</w:t>
            </w:r>
          </w:p>
        </w:tc>
        <w:tc>
          <w:tcPr>
            <w:tcW w:w="1843" w:type="dxa"/>
          </w:tcPr>
          <w:p w14:paraId="182B2DBB" w14:textId="77777777" w:rsidR="00C0384C" w:rsidRPr="00FD0425" w:rsidRDefault="00C0384C" w:rsidP="00C21930">
            <w:pPr>
              <w:pStyle w:val="TAL"/>
              <w:rPr>
                <w:lang w:eastAsia="ja-JP"/>
              </w:rPr>
            </w:pPr>
            <w:r w:rsidRPr="00FD0425">
              <w:rPr>
                <w:rFonts w:cs="Arial"/>
                <w:lang w:eastAsia="zh-CN"/>
              </w:rPr>
              <w:t>Indicates the PDCP SN length of the DRB.</w:t>
            </w:r>
          </w:p>
        </w:tc>
        <w:tc>
          <w:tcPr>
            <w:tcW w:w="1134" w:type="dxa"/>
          </w:tcPr>
          <w:p w14:paraId="4B860E10" w14:textId="77777777" w:rsidR="00C0384C" w:rsidRPr="00FD0425" w:rsidRDefault="00C0384C" w:rsidP="00C21930">
            <w:pPr>
              <w:pStyle w:val="TAC"/>
              <w:rPr>
                <w:rFonts w:cs="Arial"/>
                <w:lang w:eastAsia="zh-CN"/>
              </w:rPr>
            </w:pPr>
            <w:r w:rsidRPr="00FD0425">
              <w:rPr>
                <w:lang w:eastAsia="ja-JP"/>
              </w:rPr>
              <w:t>–</w:t>
            </w:r>
          </w:p>
        </w:tc>
        <w:tc>
          <w:tcPr>
            <w:tcW w:w="1134" w:type="dxa"/>
          </w:tcPr>
          <w:p w14:paraId="70D65F51" w14:textId="77777777" w:rsidR="00C0384C" w:rsidRPr="00FD0425" w:rsidRDefault="00C0384C" w:rsidP="00C21930">
            <w:pPr>
              <w:pStyle w:val="TAC"/>
              <w:rPr>
                <w:rFonts w:cs="Arial"/>
                <w:lang w:eastAsia="zh-CN"/>
              </w:rPr>
            </w:pPr>
          </w:p>
        </w:tc>
      </w:tr>
      <w:tr w:rsidR="00C0384C" w:rsidRPr="00FD0425" w14:paraId="7F4115E6" w14:textId="77777777" w:rsidTr="00C21930">
        <w:tc>
          <w:tcPr>
            <w:tcW w:w="2328" w:type="dxa"/>
          </w:tcPr>
          <w:p w14:paraId="676E73F7" w14:textId="77777777" w:rsidR="00C0384C" w:rsidRPr="00FD0425" w:rsidRDefault="00C0384C" w:rsidP="00C21930">
            <w:pPr>
              <w:pStyle w:val="TAL"/>
              <w:ind w:left="227"/>
              <w:rPr>
                <w:lang w:eastAsia="ja-JP"/>
              </w:rPr>
            </w:pPr>
            <w:r w:rsidRPr="00FD0425">
              <w:rPr>
                <w:lang w:eastAsia="ja-JP"/>
              </w:rPr>
              <w:t>&gt;&gt;RLC Mode</w:t>
            </w:r>
          </w:p>
        </w:tc>
        <w:tc>
          <w:tcPr>
            <w:tcW w:w="1080" w:type="dxa"/>
          </w:tcPr>
          <w:p w14:paraId="1363A9F8" w14:textId="77777777" w:rsidR="00C0384C" w:rsidRPr="00FD0425" w:rsidRDefault="00C0384C" w:rsidP="00C21930">
            <w:pPr>
              <w:pStyle w:val="TAL"/>
              <w:rPr>
                <w:rFonts w:eastAsia="Batang"/>
                <w:lang w:eastAsia="ja-JP"/>
              </w:rPr>
            </w:pPr>
            <w:r w:rsidRPr="00FD0425">
              <w:rPr>
                <w:rFonts w:eastAsia="Batang"/>
                <w:lang w:eastAsia="ja-JP"/>
              </w:rPr>
              <w:t>M</w:t>
            </w:r>
          </w:p>
        </w:tc>
        <w:tc>
          <w:tcPr>
            <w:tcW w:w="1155" w:type="dxa"/>
          </w:tcPr>
          <w:p w14:paraId="717C3D66" w14:textId="77777777" w:rsidR="00C0384C" w:rsidRPr="00FD0425" w:rsidRDefault="00C0384C" w:rsidP="00C21930">
            <w:pPr>
              <w:pStyle w:val="TAL"/>
              <w:rPr>
                <w:bCs/>
                <w:i/>
                <w:szCs w:val="18"/>
                <w:lang w:eastAsia="ja-JP"/>
              </w:rPr>
            </w:pPr>
          </w:p>
        </w:tc>
        <w:tc>
          <w:tcPr>
            <w:tcW w:w="1559" w:type="dxa"/>
          </w:tcPr>
          <w:p w14:paraId="464C55A2" w14:textId="77777777" w:rsidR="00C0384C" w:rsidRPr="00FD0425" w:rsidRDefault="00C0384C" w:rsidP="00C21930">
            <w:pPr>
              <w:pStyle w:val="TAL"/>
              <w:rPr>
                <w:lang w:eastAsia="ja-JP"/>
              </w:rPr>
            </w:pPr>
            <w:r w:rsidRPr="00FD0425">
              <w:rPr>
                <w:lang w:eastAsia="ja-JP"/>
              </w:rPr>
              <w:t>9.2.3.28</w:t>
            </w:r>
          </w:p>
        </w:tc>
        <w:tc>
          <w:tcPr>
            <w:tcW w:w="1843" w:type="dxa"/>
          </w:tcPr>
          <w:p w14:paraId="797E111F" w14:textId="77777777" w:rsidR="00C0384C" w:rsidRPr="00FD0425" w:rsidRDefault="00C0384C" w:rsidP="00C21930">
            <w:pPr>
              <w:pStyle w:val="TAL"/>
              <w:rPr>
                <w:rFonts w:cs="Arial"/>
                <w:lang w:eastAsia="zh-CN"/>
              </w:rPr>
            </w:pPr>
            <w:r w:rsidRPr="00FD0425">
              <w:rPr>
                <w:lang w:eastAsia="ja-JP"/>
              </w:rPr>
              <w:t>Indicates the RLC mode to be used in the assisting node.</w:t>
            </w:r>
          </w:p>
        </w:tc>
        <w:tc>
          <w:tcPr>
            <w:tcW w:w="1134" w:type="dxa"/>
          </w:tcPr>
          <w:p w14:paraId="7463DA54" w14:textId="77777777" w:rsidR="00C0384C" w:rsidRPr="00FD0425" w:rsidRDefault="00C0384C" w:rsidP="00C21930">
            <w:pPr>
              <w:pStyle w:val="TAC"/>
              <w:rPr>
                <w:lang w:eastAsia="ja-JP"/>
              </w:rPr>
            </w:pPr>
            <w:r w:rsidRPr="00FD0425">
              <w:rPr>
                <w:lang w:eastAsia="ja-JP"/>
              </w:rPr>
              <w:t>–</w:t>
            </w:r>
          </w:p>
        </w:tc>
        <w:tc>
          <w:tcPr>
            <w:tcW w:w="1134" w:type="dxa"/>
          </w:tcPr>
          <w:p w14:paraId="35BBC353" w14:textId="77777777" w:rsidR="00C0384C" w:rsidRPr="00FD0425" w:rsidRDefault="00C0384C" w:rsidP="00C21930">
            <w:pPr>
              <w:pStyle w:val="TAC"/>
              <w:rPr>
                <w:lang w:eastAsia="ja-JP"/>
              </w:rPr>
            </w:pPr>
          </w:p>
        </w:tc>
      </w:tr>
      <w:tr w:rsidR="00C0384C" w:rsidRPr="00FD0425" w14:paraId="4CFFBD61" w14:textId="77777777" w:rsidTr="00C21930">
        <w:tc>
          <w:tcPr>
            <w:tcW w:w="2328" w:type="dxa"/>
          </w:tcPr>
          <w:p w14:paraId="7EF21515" w14:textId="77777777" w:rsidR="00C0384C" w:rsidRPr="00FD0425" w:rsidRDefault="00C0384C" w:rsidP="00C21930">
            <w:pPr>
              <w:pStyle w:val="TAL"/>
              <w:ind w:left="227"/>
              <w:rPr>
                <w:lang w:eastAsia="ja-JP"/>
              </w:rPr>
            </w:pPr>
            <w:r w:rsidRPr="00FD0425">
              <w:rPr>
                <w:lang w:eastAsia="ja-JP"/>
              </w:rPr>
              <w:t>&gt;&gt;secondary SN UL PDCP UP TNL Information</w:t>
            </w:r>
          </w:p>
        </w:tc>
        <w:tc>
          <w:tcPr>
            <w:tcW w:w="1080" w:type="dxa"/>
          </w:tcPr>
          <w:p w14:paraId="281FC2A3" w14:textId="77777777" w:rsidR="00C0384C" w:rsidRPr="00FD0425" w:rsidRDefault="00C0384C" w:rsidP="00C21930">
            <w:pPr>
              <w:pStyle w:val="TAL"/>
              <w:rPr>
                <w:rFonts w:eastAsia="Batang"/>
                <w:lang w:eastAsia="ja-JP"/>
              </w:rPr>
            </w:pPr>
            <w:r w:rsidRPr="00FD0425">
              <w:rPr>
                <w:rFonts w:eastAsia="Batang"/>
                <w:lang w:eastAsia="ja-JP"/>
              </w:rPr>
              <w:t>O</w:t>
            </w:r>
          </w:p>
        </w:tc>
        <w:tc>
          <w:tcPr>
            <w:tcW w:w="1155" w:type="dxa"/>
          </w:tcPr>
          <w:p w14:paraId="657AB25E" w14:textId="77777777" w:rsidR="00C0384C" w:rsidRPr="00FD0425" w:rsidRDefault="00C0384C" w:rsidP="00C21930">
            <w:pPr>
              <w:pStyle w:val="TAL"/>
              <w:rPr>
                <w:bCs/>
                <w:i/>
                <w:szCs w:val="18"/>
                <w:lang w:eastAsia="ja-JP"/>
              </w:rPr>
            </w:pPr>
          </w:p>
        </w:tc>
        <w:tc>
          <w:tcPr>
            <w:tcW w:w="1559" w:type="dxa"/>
          </w:tcPr>
          <w:p w14:paraId="2F19A11B" w14:textId="77777777" w:rsidR="00C0384C" w:rsidRPr="00FD0425" w:rsidRDefault="00C0384C" w:rsidP="00C21930">
            <w:pPr>
              <w:pStyle w:val="TAL"/>
              <w:rPr>
                <w:lang w:eastAsia="ja-JP"/>
              </w:rPr>
            </w:pPr>
            <w:r w:rsidRPr="00FD0425">
              <w:rPr>
                <w:lang w:eastAsia="ja-JP"/>
              </w:rPr>
              <w:t>UP Transport Parameters 9.2.3.76</w:t>
            </w:r>
          </w:p>
        </w:tc>
        <w:tc>
          <w:tcPr>
            <w:tcW w:w="1843" w:type="dxa"/>
          </w:tcPr>
          <w:p w14:paraId="0546644D" w14:textId="77777777" w:rsidR="00C0384C" w:rsidRPr="00FD0425" w:rsidRDefault="00C0384C" w:rsidP="00C21930">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78828921" w14:textId="77777777" w:rsidR="00C0384C" w:rsidRPr="00FD0425" w:rsidRDefault="00C0384C" w:rsidP="00C21930">
            <w:pPr>
              <w:pStyle w:val="TAC"/>
              <w:rPr>
                <w:lang w:eastAsia="ja-JP"/>
              </w:rPr>
            </w:pPr>
            <w:r w:rsidRPr="00FD0425">
              <w:rPr>
                <w:lang w:eastAsia="ja-JP"/>
              </w:rPr>
              <w:t>–</w:t>
            </w:r>
          </w:p>
        </w:tc>
        <w:tc>
          <w:tcPr>
            <w:tcW w:w="1134" w:type="dxa"/>
          </w:tcPr>
          <w:p w14:paraId="42D3A8CE" w14:textId="77777777" w:rsidR="00C0384C" w:rsidRPr="00FD0425" w:rsidRDefault="00C0384C" w:rsidP="00C21930">
            <w:pPr>
              <w:pStyle w:val="TAC"/>
              <w:rPr>
                <w:lang w:eastAsia="ja-JP"/>
              </w:rPr>
            </w:pPr>
          </w:p>
        </w:tc>
      </w:tr>
      <w:tr w:rsidR="00C0384C" w:rsidRPr="00FD0425" w14:paraId="67EEBA52" w14:textId="77777777" w:rsidTr="00C21930">
        <w:tc>
          <w:tcPr>
            <w:tcW w:w="2328" w:type="dxa"/>
          </w:tcPr>
          <w:p w14:paraId="0A110437" w14:textId="77777777" w:rsidR="00C0384C" w:rsidRPr="00FD0425" w:rsidRDefault="00C0384C" w:rsidP="00C21930">
            <w:pPr>
              <w:pStyle w:val="TAL"/>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49DB5A84" w14:textId="77777777" w:rsidR="00C0384C" w:rsidRPr="00FD0425" w:rsidRDefault="00C0384C" w:rsidP="00C21930">
            <w:pPr>
              <w:pStyle w:val="TAL"/>
              <w:rPr>
                <w:rFonts w:eastAsia="Batang"/>
                <w:lang w:eastAsia="ja-JP"/>
              </w:rPr>
            </w:pPr>
            <w:r w:rsidRPr="00FD0425">
              <w:t>O</w:t>
            </w:r>
          </w:p>
        </w:tc>
        <w:tc>
          <w:tcPr>
            <w:tcW w:w="1155" w:type="dxa"/>
          </w:tcPr>
          <w:p w14:paraId="7F2C5E0E" w14:textId="77777777" w:rsidR="00C0384C" w:rsidRPr="00FD0425" w:rsidRDefault="00C0384C" w:rsidP="00C21930">
            <w:pPr>
              <w:pStyle w:val="TAL"/>
              <w:rPr>
                <w:bCs/>
                <w:i/>
                <w:szCs w:val="18"/>
                <w:lang w:eastAsia="ja-JP"/>
              </w:rPr>
            </w:pPr>
          </w:p>
        </w:tc>
        <w:tc>
          <w:tcPr>
            <w:tcW w:w="1559" w:type="dxa"/>
          </w:tcPr>
          <w:p w14:paraId="642132B3" w14:textId="77777777" w:rsidR="00C0384C" w:rsidRPr="00FD0425" w:rsidRDefault="00C0384C" w:rsidP="00C21930">
            <w:pPr>
              <w:pStyle w:val="TAL"/>
              <w:rPr>
                <w:lang w:eastAsia="ja-JP"/>
              </w:rPr>
            </w:pPr>
            <w:r w:rsidRPr="00FD0425">
              <w:rPr>
                <w:rFonts w:hint="eastAsia"/>
                <w:lang w:eastAsia="ja-JP"/>
              </w:rPr>
              <w:t>9.2.3.</w:t>
            </w:r>
            <w:r w:rsidRPr="00FD0425">
              <w:rPr>
                <w:lang w:eastAsia="ja-JP"/>
              </w:rPr>
              <w:t>71</w:t>
            </w:r>
          </w:p>
        </w:tc>
        <w:tc>
          <w:tcPr>
            <w:tcW w:w="1843" w:type="dxa"/>
          </w:tcPr>
          <w:p w14:paraId="68A2E15B" w14:textId="77777777" w:rsidR="00C0384C" w:rsidRPr="00FD0425" w:rsidRDefault="00C0384C" w:rsidP="00C21930">
            <w:pPr>
              <w:pStyle w:val="TAL"/>
              <w:rPr>
                <w:rFonts w:cs="Arial"/>
                <w:lang w:eastAsia="zh-CN"/>
              </w:rPr>
            </w:pPr>
            <w:r w:rsidRPr="00FD0425">
              <w:rPr>
                <w:rFonts w:hint="eastAsia"/>
                <w:lang w:eastAsia="ja-JP"/>
              </w:rPr>
              <w:t>Information on the initial state of UL PDCP duplication</w:t>
            </w:r>
          </w:p>
        </w:tc>
        <w:tc>
          <w:tcPr>
            <w:tcW w:w="1134" w:type="dxa"/>
          </w:tcPr>
          <w:p w14:paraId="4BAC4237" w14:textId="77777777" w:rsidR="00C0384C" w:rsidRPr="00FD0425" w:rsidRDefault="00C0384C" w:rsidP="00C21930">
            <w:pPr>
              <w:pStyle w:val="TAC"/>
              <w:rPr>
                <w:lang w:eastAsia="ja-JP"/>
              </w:rPr>
            </w:pPr>
            <w:r w:rsidRPr="00FD0425">
              <w:rPr>
                <w:lang w:eastAsia="ja-JP"/>
              </w:rPr>
              <w:t>–</w:t>
            </w:r>
          </w:p>
        </w:tc>
        <w:tc>
          <w:tcPr>
            <w:tcW w:w="1134" w:type="dxa"/>
          </w:tcPr>
          <w:p w14:paraId="2A750FDF" w14:textId="77777777" w:rsidR="00C0384C" w:rsidRPr="00FD0425" w:rsidRDefault="00C0384C" w:rsidP="00C21930">
            <w:pPr>
              <w:pStyle w:val="TAC"/>
              <w:rPr>
                <w:lang w:eastAsia="ja-JP"/>
              </w:rPr>
            </w:pPr>
          </w:p>
        </w:tc>
      </w:tr>
      <w:tr w:rsidR="00C0384C" w:rsidRPr="00FD0425" w14:paraId="2B0FF3DB" w14:textId="77777777" w:rsidTr="00C21930">
        <w:tc>
          <w:tcPr>
            <w:tcW w:w="2328" w:type="dxa"/>
          </w:tcPr>
          <w:p w14:paraId="4C6ED399" w14:textId="77777777" w:rsidR="00C0384C" w:rsidRPr="00FD0425" w:rsidRDefault="00C0384C" w:rsidP="00C21930">
            <w:pPr>
              <w:pStyle w:val="TAL"/>
              <w:ind w:left="227"/>
              <w:rPr>
                <w:rFonts w:eastAsia="Batang"/>
                <w:lang w:eastAsia="ja-JP"/>
              </w:rPr>
            </w:pPr>
            <w:r w:rsidRPr="00FD0425">
              <w:rPr>
                <w:rFonts w:eastAsia="Batang"/>
                <w:lang w:eastAsia="ja-JP"/>
              </w:rPr>
              <w:t>&gt;&gt;UL Configuration</w:t>
            </w:r>
          </w:p>
        </w:tc>
        <w:tc>
          <w:tcPr>
            <w:tcW w:w="1080" w:type="dxa"/>
          </w:tcPr>
          <w:p w14:paraId="52B87F6E" w14:textId="77777777" w:rsidR="00C0384C" w:rsidRPr="00FD0425" w:rsidRDefault="00C0384C" w:rsidP="00C21930">
            <w:pPr>
              <w:pStyle w:val="TAL"/>
              <w:rPr>
                <w:rFonts w:eastAsia="Batang"/>
                <w:lang w:eastAsia="ja-JP"/>
              </w:rPr>
            </w:pPr>
            <w:r w:rsidRPr="00FD0425">
              <w:rPr>
                <w:rFonts w:eastAsia="Batang"/>
                <w:lang w:eastAsia="ja-JP"/>
              </w:rPr>
              <w:t>O</w:t>
            </w:r>
          </w:p>
        </w:tc>
        <w:tc>
          <w:tcPr>
            <w:tcW w:w="1155" w:type="dxa"/>
          </w:tcPr>
          <w:p w14:paraId="0AFD798E" w14:textId="77777777" w:rsidR="00C0384C" w:rsidRPr="00FD0425" w:rsidRDefault="00C0384C" w:rsidP="00C21930">
            <w:pPr>
              <w:pStyle w:val="TAL"/>
              <w:rPr>
                <w:bCs/>
                <w:i/>
                <w:szCs w:val="18"/>
                <w:lang w:eastAsia="ja-JP"/>
              </w:rPr>
            </w:pPr>
          </w:p>
        </w:tc>
        <w:tc>
          <w:tcPr>
            <w:tcW w:w="1559" w:type="dxa"/>
          </w:tcPr>
          <w:p w14:paraId="392CE0DA" w14:textId="77777777" w:rsidR="00C0384C" w:rsidRPr="00FD0425" w:rsidRDefault="00C0384C" w:rsidP="00C21930">
            <w:pPr>
              <w:pStyle w:val="TAL"/>
            </w:pPr>
            <w:r w:rsidRPr="00FD0425">
              <w:t>9.2.3.75</w:t>
            </w:r>
          </w:p>
        </w:tc>
        <w:tc>
          <w:tcPr>
            <w:tcW w:w="1843" w:type="dxa"/>
          </w:tcPr>
          <w:p w14:paraId="09BAE1BE" w14:textId="77777777" w:rsidR="00C0384C" w:rsidRPr="00FD0425" w:rsidRDefault="00C0384C" w:rsidP="00C21930">
            <w:pPr>
              <w:pStyle w:val="TAL"/>
              <w:rPr>
                <w:iCs/>
                <w:lang w:eastAsia="ja-JP"/>
              </w:rPr>
            </w:pPr>
            <w:r w:rsidRPr="00FD0425">
              <w:rPr>
                <w:lang w:eastAsia="ja-JP"/>
              </w:rPr>
              <w:t>Information about UL usage in the M-NG-RAN node.</w:t>
            </w:r>
          </w:p>
        </w:tc>
        <w:tc>
          <w:tcPr>
            <w:tcW w:w="1134" w:type="dxa"/>
          </w:tcPr>
          <w:p w14:paraId="6172E1A1" w14:textId="77777777" w:rsidR="00C0384C" w:rsidRPr="00FD0425" w:rsidRDefault="00C0384C" w:rsidP="00C21930">
            <w:pPr>
              <w:pStyle w:val="TAC"/>
              <w:rPr>
                <w:lang w:eastAsia="ja-JP"/>
              </w:rPr>
            </w:pPr>
            <w:r w:rsidRPr="00FD0425">
              <w:rPr>
                <w:lang w:eastAsia="ja-JP"/>
              </w:rPr>
              <w:t>–</w:t>
            </w:r>
          </w:p>
        </w:tc>
        <w:tc>
          <w:tcPr>
            <w:tcW w:w="1134" w:type="dxa"/>
          </w:tcPr>
          <w:p w14:paraId="0F46D2C1" w14:textId="77777777" w:rsidR="00C0384C" w:rsidRPr="00FD0425" w:rsidRDefault="00C0384C" w:rsidP="00C21930">
            <w:pPr>
              <w:pStyle w:val="TAC"/>
              <w:rPr>
                <w:lang w:eastAsia="ja-JP"/>
              </w:rPr>
            </w:pPr>
          </w:p>
        </w:tc>
      </w:tr>
      <w:tr w:rsidR="00C0384C" w:rsidRPr="00FD0425" w14:paraId="785A0EB0" w14:textId="77777777" w:rsidTr="00C21930">
        <w:tc>
          <w:tcPr>
            <w:tcW w:w="2328" w:type="dxa"/>
          </w:tcPr>
          <w:p w14:paraId="1E0AE5D0" w14:textId="77777777" w:rsidR="00C0384C" w:rsidRPr="00FD0425" w:rsidRDefault="00C0384C" w:rsidP="00C21930">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231F1A75" w14:textId="77777777" w:rsidR="00C0384C" w:rsidRPr="00FD0425" w:rsidRDefault="00C0384C" w:rsidP="00C21930">
            <w:pPr>
              <w:pStyle w:val="TAL"/>
              <w:rPr>
                <w:rFonts w:eastAsia="Batang"/>
                <w:lang w:eastAsia="ja-JP"/>
              </w:rPr>
            </w:pPr>
          </w:p>
        </w:tc>
        <w:tc>
          <w:tcPr>
            <w:tcW w:w="1155" w:type="dxa"/>
          </w:tcPr>
          <w:p w14:paraId="7B46AF53" w14:textId="77777777" w:rsidR="00C0384C" w:rsidRPr="00FD0425" w:rsidRDefault="00C0384C" w:rsidP="00C21930">
            <w:pPr>
              <w:pStyle w:val="TAL"/>
              <w:rPr>
                <w:bCs/>
                <w:i/>
                <w:szCs w:val="18"/>
                <w:lang w:eastAsia="ja-JP"/>
              </w:rPr>
            </w:pPr>
            <w:r w:rsidRPr="00FD0425">
              <w:rPr>
                <w:i/>
                <w:lang w:eastAsia="ja-JP"/>
              </w:rPr>
              <w:t>1</w:t>
            </w:r>
          </w:p>
        </w:tc>
        <w:tc>
          <w:tcPr>
            <w:tcW w:w="1559" w:type="dxa"/>
          </w:tcPr>
          <w:p w14:paraId="61C10587" w14:textId="77777777" w:rsidR="00C0384C" w:rsidRPr="00FD0425" w:rsidRDefault="00C0384C" w:rsidP="00C21930">
            <w:pPr>
              <w:pStyle w:val="TAL"/>
              <w:rPr>
                <w:lang w:eastAsia="ja-JP"/>
              </w:rPr>
            </w:pPr>
          </w:p>
        </w:tc>
        <w:tc>
          <w:tcPr>
            <w:tcW w:w="1843" w:type="dxa"/>
          </w:tcPr>
          <w:p w14:paraId="44FDE7FB" w14:textId="77777777" w:rsidR="00C0384C" w:rsidRPr="00FD0425" w:rsidRDefault="00C0384C" w:rsidP="00C21930">
            <w:pPr>
              <w:pStyle w:val="TAL"/>
              <w:rPr>
                <w:iCs/>
                <w:lang w:eastAsia="ja-JP"/>
              </w:rPr>
            </w:pPr>
          </w:p>
        </w:tc>
        <w:tc>
          <w:tcPr>
            <w:tcW w:w="1134" w:type="dxa"/>
          </w:tcPr>
          <w:p w14:paraId="5BB95D27" w14:textId="77777777" w:rsidR="00C0384C" w:rsidRPr="00FD0425" w:rsidRDefault="00C0384C" w:rsidP="00C21930">
            <w:pPr>
              <w:pStyle w:val="TAC"/>
              <w:rPr>
                <w:iCs/>
                <w:lang w:eastAsia="ja-JP"/>
              </w:rPr>
            </w:pPr>
            <w:r w:rsidRPr="00FD0425">
              <w:rPr>
                <w:lang w:eastAsia="ja-JP"/>
              </w:rPr>
              <w:t>–</w:t>
            </w:r>
          </w:p>
        </w:tc>
        <w:tc>
          <w:tcPr>
            <w:tcW w:w="1134" w:type="dxa"/>
          </w:tcPr>
          <w:p w14:paraId="71377A41" w14:textId="77777777" w:rsidR="00C0384C" w:rsidRPr="00FD0425" w:rsidRDefault="00C0384C" w:rsidP="00C21930">
            <w:pPr>
              <w:pStyle w:val="TAC"/>
              <w:rPr>
                <w:iCs/>
                <w:lang w:eastAsia="ja-JP"/>
              </w:rPr>
            </w:pPr>
          </w:p>
        </w:tc>
      </w:tr>
      <w:tr w:rsidR="00C0384C" w:rsidRPr="00FD0425" w14:paraId="78536F0D" w14:textId="77777777" w:rsidTr="00C21930">
        <w:tc>
          <w:tcPr>
            <w:tcW w:w="2328" w:type="dxa"/>
          </w:tcPr>
          <w:p w14:paraId="31F2788A" w14:textId="77777777" w:rsidR="00C0384C" w:rsidRPr="00FD0425" w:rsidRDefault="00C0384C" w:rsidP="00C21930">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3E0710B0" w14:textId="77777777" w:rsidR="00C0384C" w:rsidRPr="00FD0425" w:rsidRDefault="00C0384C" w:rsidP="00C21930">
            <w:pPr>
              <w:pStyle w:val="TAL"/>
              <w:rPr>
                <w:rFonts w:eastAsia="Batang"/>
                <w:lang w:eastAsia="ja-JP"/>
              </w:rPr>
            </w:pPr>
          </w:p>
        </w:tc>
        <w:tc>
          <w:tcPr>
            <w:tcW w:w="1155" w:type="dxa"/>
          </w:tcPr>
          <w:p w14:paraId="3017FF83" w14:textId="77777777" w:rsidR="00C0384C" w:rsidRPr="00FD0425" w:rsidRDefault="00C0384C" w:rsidP="00C21930">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23B21AAF" w14:textId="77777777" w:rsidR="00C0384C" w:rsidRPr="00FD0425" w:rsidRDefault="00C0384C" w:rsidP="00C21930">
            <w:pPr>
              <w:pStyle w:val="TAL"/>
              <w:rPr>
                <w:lang w:eastAsia="ja-JP"/>
              </w:rPr>
            </w:pPr>
          </w:p>
        </w:tc>
        <w:tc>
          <w:tcPr>
            <w:tcW w:w="1843" w:type="dxa"/>
          </w:tcPr>
          <w:p w14:paraId="02B67A1A" w14:textId="77777777" w:rsidR="00C0384C" w:rsidRPr="00FD0425" w:rsidRDefault="00C0384C" w:rsidP="00C21930">
            <w:pPr>
              <w:pStyle w:val="TAL"/>
              <w:rPr>
                <w:iCs/>
                <w:lang w:eastAsia="ja-JP"/>
              </w:rPr>
            </w:pPr>
          </w:p>
        </w:tc>
        <w:tc>
          <w:tcPr>
            <w:tcW w:w="1134" w:type="dxa"/>
          </w:tcPr>
          <w:p w14:paraId="2D76F8B6" w14:textId="77777777" w:rsidR="00C0384C" w:rsidRPr="00FD0425" w:rsidRDefault="00C0384C" w:rsidP="00C21930">
            <w:pPr>
              <w:pStyle w:val="TAC"/>
              <w:rPr>
                <w:iCs/>
                <w:lang w:eastAsia="ja-JP"/>
              </w:rPr>
            </w:pPr>
            <w:r w:rsidRPr="00FD0425">
              <w:rPr>
                <w:lang w:eastAsia="ja-JP"/>
              </w:rPr>
              <w:t>–</w:t>
            </w:r>
          </w:p>
        </w:tc>
        <w:tc>
          <w:tcPr>
            <w:tcW w:w="1134" w:type="dxa"/>
          </w:tcPr>
          <w:p w14:paraId="4830199D" w14:textId="77777777" w:rsidR="00C0384C" w:rsidRPr="00FD0425" w:rsidRDefault="00C0384C" w:rsidP="00C21930">
            <w:pPr>
              <w:pStyle w:val="TAC"/>
              <w:rPr>
                <w:iCs/>
                <w:lang w:eastAsia="ja-JP"/>
              </w:rPr>
            </w:pPr>
          </w:p>
        </w:tc>
      </w:tr>
      <w:tr w:rsidR="00C0384C" w:rsidRPr="00FD0425" w14:paraId="72EBF6D9" w14:textId="77777777" w:rsidTr="00C21930">
        <w:tc>
          <w:tcPr>
            <w:tcW w:w="2328" w:type="dxa"/>
          </w:tcPr>
          <w:p w14:paraId="33D84FD1" w14:textId="77777777" w:rsidR="00C0384C" w:rsidRPr="00FD0425" w:rsidRDefault="00C0384C" w:rsidP="00C21930">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0C7AD5C7" w14:textId="77777777" w:rsidR="00C0384C" w:rsidRPr="00FD0425" w:rsidRDefault="00C0384C" w:rsidP="00C21930">
            <w:pPr>
              <w:pStyle w:val="TAL"/>
              <w:rPr>
                <w:rFonts w:eastAsia="Batang"/>
                <w:lang w:eastAsia="ja-JP"/>
              </w:rPr>
            </w:pPr>
            <w:r w:rsidRPr="00FD0425">
              <w:rPr>
                <w:rFonts w:eastAsia="Batang"/>
                <w:lang w:eastAsia="ja-JP"/>
              </w:rPr>
              <w:t>M</w:t>
            </w:r>
          </w:p>
        </w:tc>
        <w:tc>
          <w:tcPr>
            <w:tcW w:w="1155" w:type="dxa"/>
          </w:tcPr>
          <w:p w14:paraId="5F67E664" w14:textId="77777777" w:rsidR="00C0384C" w:rsidRPr="00FD0425" w:rsidRDefault="00C0384C" w:rsidP="00C21930">
            <w:pPr>
              <w:pStyle w:val="TAL"/>
              <w:rPr>
                <w:bCs/>
                <w:i/>
                <w:szCs w:val="18"/>
                <w:lang w:eastAsia="ja-JP"/>
              </w:rPr>
            </w:pPr>
          </w:p>
        </w:tc>
        <w:tc>
          <w:tcPr>
            <w:tcW w:w="1559" w:type="dxa"/>
          </w:tcPr>
          <w:p w14:paraId="2FFE85E3" w14:textId="77777777" w:rsidR="00C0384C" w:rsidRPr="00FD0425" w:rsidRDefault="00C0384C" w:rsidP="00C21930">
            <w:pPr>
              <w:pStyle w:val="TAL"/>
              <w:rPr>
                <w:lang w:eastAsia="ja-JP"/>
              </w:rPr>
            </w:pPr>
            <w:r w:rsidRPr="00FD0425">
              <w:rPr>
                <w:lang w:eastAsia="ja-JP"/>
              </w:rPr>
              <w:t>9.2.3.10</w:t>
            </w:r>
          </w:p>
        </w:tc>
        <w:tc>
          <w:tcPr>
            <w:tcW w:w="1843" w:type="dxa"/>
          </w:tcPr>
          <w:p w14:paraId="52631D18" w14:textId="77777777" w:rsidR="00C0384C" w:rsidRPr="00FD0425" w:rsidRDefault="00C0384C" w:rsidP="00C21930">
            <w:pPr>
              <w:pStyle w:val="TAL"/>
              <w:rPr>
                <w:iCs/>
                <w:lang w:eastAsia="ja-JP"/>
              </w:rPr>
            </w:pPr>
          </w:p>
        </w:tc>
        <w:tc>
          <w:tcPr>
            <w:tcW w:w="1134" w:type="dxa"/>
          </w:tcPr>
          <w:p w14:paraId="3F60146F" w14:textId="77777777" w:rsidR="00C0384C" w:rsidRPr="00FD0425" w:rsidRDefault="00C0384C" w:rsidP="00C21930">
            <w:pPr>
              <w:pStyle w:val="TAC"/>
              <w:rPr>
                <w:iCs/>
                <w:lang w:eastAsia="ja-JP"/>
              </w:rPr>
            </w:pPr>
            <w:r w:rsidRPr="00FD0425">
              <w:rPr>
                <w:lang w:eastAsia="ja-JP"/>
              </w:rPr>
              <w:t>–</w:t>
            </w:r>
          </w:p>
        </w:tc>
        <w:tc>
          <w:tcPr>
            <w:tcW w:w="1134" w:type="dxa"/>
          </w:tcPr>
          <w:p w14:paraId="63FCC3AF" w14:textId="77777777" w:rsidR="00C0384C" w:rsidRPr="00FD0425" w:rsidRDefault="00C0384C" w:rsidP="00C21930">
            <w:pPr>
              <w:pStyle w:val="TAC"/>
              <w:rPr>
                <w:iCs/>
                <w:lang w:eastAsia="ja-JP"/>
              </w:rPr>
            </w:pPr>
          </w:p>
        </w:tc>
      </w:tr>
      <w:tr w:rsidR="00C0384C" w:rsidRPr="00FD0425" w14:paraId="1B13516E" w14:textId="77777777" w:rsidTr="00C21930">
        <w:tc>
          <w:tcPr>
            <w:tcW w:w="2328" w:type="dxa"/>
          </w:tcPr>
          <w:p w14:paraId="6169E0B6" w14:textId="77777777" w:rsidR="00C0384C" w:rsidRPr="00FD0425" w:rsidRDefault="00C0384C" w:rsidP="00C21930">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5DE85F4" w14:textId="77777777" w:rsidR="00C0384C" w:rsidRPr="00FD0425" w:rsidRDefault="00C0384C" w:rsidP="00C21930">
            <w:pPr>
              <w:pStyle w:val="TAL"/>
              <w:rPr>
                <w:rFonts w:eastAsia="Batang"/>
                <w:lang w:eastAsia="ja-JP"/>
              </w:rPr>
            </w:pPr>
            <w:r w:rsidRPr="00FD0425">
              <w:rPr>
                <w:rFonts w:eastAsia="Batang"/>
                <w:lang w:eastAsia="ja-JP"/>
              </w:rPr>
              <w:t>O</w:t>
            </w:r>
          </w:p>
        </w:tc>
        <w:tc>
          <w:tcPr>
            <w:tcW w:w="1155" w:type="dxa"/>
          </w:tcPr>
          <w:p w14:paraId="34C5A155" w14:textId="77777777" w:rsidR="00C0384C" w:rsidRPr="00FD0425" w:rsidRDefault="00C0384C" w:rsidP="00C21930">
            <w:pPr>
              <w:pStyle w:val="TAL"/>
              <w:rPr>
                <w:bCs/>
                <w:i/>
                <w:szCs w:val="18"/>
                <w:lang w:eastAsia="ja-JP"/>
              </w:rPr>
            </w:pPr>
          </w:p>
        </w:tc>
        <w:tc>
          <w:tcPr>
            <w:tcW w:w="1559" w:type="dxa"/>
          </w:tcPr>
          <w:p w14:paraId="1CCAFC7E" w14:textId="77777777" w:rsidR="00C0384C" w:rsidRPr="00FD0425" w:rsidRDefault="00C0384C" w:rsidP="00C21930">
            <w:pPr>
              <w:pStyle w:val="TAL"/>
            </w:pPr>
            <w:r w:rsidRPr="00FD0425">
              <w:t>GBR QoS Flow Information</w:t>
            </w:r>
          </w:p>
          <w:p w14:paraId="3245339C" w14:textId="77777777" w:rsidR="00C0384C" w:rsidRPr="00FD0425" w:rsidRDefault="00C0384C" w:rsidP="00C21930">
            <w:pPr>
              <w:pStyle w:val="TAL"/>
            </w:pPr>
            <w:r w:rsidRPr="00FD0425">
              <w:t>9.2.3.6</w:t>
            </w:r>
          </w:p>
        </w:tc>
        <w:tc>
          <w:tcPr>
            <w:tcW w:w="1843" w:type="dxa"/>
          </w:tcPr>
          <w:p w14:paraId="23D9A63D" w14:textId="77777777" w:rsidR="00C0384C" w:rsidRPr="00FD0425" w:rsidRDefault="00C0384C" w:rsidP="00C21930">
            <w:pPr>
              <w:pStyle w:val="TAL"/>
              <w:rPr>
                <w:iCs/>
                <w:lang w:eastAsia="ja-JP"/>
              </w:rPr>
            </w:pPr>
            <w:r w:rsidRPr="00FD0425">
              <w:rPr>
                <w:iCs/>
                <w:lang w:eastAsia="ja-JP"/>
              </w:rPr>
              <w:t xml:space="preserve">This IE contains GBR QoS Flow Information necessary for the MCG part. </w:t>
            </w:r>
          </w:p>
        </w:tc>
        <w:tc>
          <w:tcPr>
            <w:tcW w:w="1134" w:type="dxa"/>
          </w:tcPr>
          <w:p w14:paraId="6FCB3F55" w14:textId="77777777" w:rsidR="00C0384C" w:rsidRPr="00FD0425" w:rsidRDefault="00C0384C" w:rsidP="00C21930">
            <w:pPr>
              <w:pStyle w:val="TAC"/>
              <w:rPr>
                <w:iCs/>
                <w:lang w:eastAsia="ja-JP"/>
              </w:rPr>
            </w:pPr>
            <w:r w:rsidRPr="00FD0425">
              <w:rPr>
                <w:lang w:eastAsia="ja-JP"/>
              </w:rPr>
              <w:t>–</w:t>
            </w:r>
          </w:p>
        </w:tc>
        <w:tc>
          <w:tcPr>
            <w:tcW w:w="1134" w:type="dxa"/>
          </w:tcPr>
          <w:p w14:paraId="6349A387" w14:textId="77777777" w:rsidR="00C0384C" w:rsidRPr="00FD0425" w:rsidRDefault="00C0384C" w:rsidP="00C21930">
            <w:pPr>
              <w:pStyle w:val="TAC"/>
              <w:rPr>
                <w:iCs/>
                <w:lang w:eastAsia="ja-JP"/>
              </w:rPr>
            </w:pPr>
          </w:p>
        </w:tc>
      </w:tr>
      <w:tr w:rsidR="00C0384C" w:rsidRPr="00FD0425" w14:paraId="07A37A79" w14:textId="77777777" w:rsidTr="00C21930">
        <w:tc>
          <w:tcPr>
            <w:tcW w:w="2328" w:type="dxa"/>
            <w:tcBorders>
              <w:top w:val="single" w:sz="4" w:space="0" w:color="auto"/>
              <w:left w:val="single" w:sz="4" w:space="0" w:color="auto"/>
              <w:bottom w:val="single" w:sz="4" w:space="0" w:color="auto"/>
              <w:right w:val="single" w:sz="4" w:space="0" w:color="auto"/>
            </w:tcBorders>
          </w:tcPr>
          <w:p w14:paraId="4F27A534" w14:textId="77777777" w:rsidR="00C0384C" w:rsidRPr="00FD0425" w:rsidRDefault="00C0384C" w:rsidP="00C21930">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EF9973B" w14:textId="77777777" w:rsidR="00C0384C" w:rsidRPr="00FD0425" w:rsidRDefault="00C0384C" w:rsidP="00C21930">
            <w:pPr>
              <w:pStyle w:val="TAL"/>
              <w:rPr>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82B7606" w14:textId="77777777" w:rsidR="00C0384C" w:rsidRPr="00FD0425" w:rsidRDefault="00C0384C" w:rsidP="00C21930">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65B7184" w14:textId="77777777" w:rsidR="00C0384C" w:rsidRPr="00FD0425" w:rsidRDefault="00C0384C" w:rsidP="00C21930">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7D1E844E"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6C69CC0"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782154" w14:textId="77777777" w:rsidR="00C0384C" w:rsidRPr="00FD0425" w:rsidRDefault="00C0384C" w:rsidP="00C21930">
            <w:pPr>
              <w:pStyle w:val="TAC"/>
              <w:rPr>
                <w:iCs/>
                <w:lang w:eastAsia="ja-JP"/>
              </w:rPr>
            </w:pPr>
          </w:p>
        </w:tc>
      </w:tr>
      <w:tr w:rsidR="00C0384C" w:rsidRPr="00FD0425" w14:paraId="513B6946" w14:textId="77777777" w:rsidTr="00C21930">
        <w:tc>
          <w:tcPr>
            <w:tcW w:w="2328" w:type="dxa"/>
          </w:tcPr>
          <w:p w14:paraId="259E171A" w14:textId="77777777" w:rsidR="00C0384C" w:rsidRPr="00FD0425" w:rsidRDefault="00C0384C" w:rsidP="00C21930">
            <w:pPr>
              <w:pStyle w:val="TAL"/>
              <w:rPr>
                <w:rFonts w:eastAsia="Batang"/>
                <w:lang w:eastAsia="ja-JP"/>
              </w:rPr>
            </w:pPr>
            <w:r w:rsidRPr="00FD0425">
              <w:rPr>
                <w:lang w:eastAsia="ja-JP"/>
              </w:rPr>
              <w:t>Data Forwarding Info from target NG-RAN node</w:t>
            </w:r>
          </w:p>
        </w:tc>
        <w:tc>
          <w:tcPr>
            <w:tcW w:w="1080" w:type="dxa"/>
          </w:tcPr>
          <w:p w14:paraId="3CE8FB31" w14:textId="77777777" w:rsidR="00C0384C" w:rsidRPr="00FD0425" w:rsidRDefault="00C0384C" w:rsidP="00C21930">
            <w:pPr>
              <w:pStyle w:val="TAL"/>
              <w:rPr>
                <w:lang w:eastAsia="ja-JP"/>
              </w:rPr>
            </w:pPr>
            <w:r w:rsidRPr="00FD0425">
              <w:rPr>
                <w:lang w:eastAsia="ja-JP"/>
              </w:rPr>
              <w:t>O</w:t>
            </w:r>
          </w:p>
        </w:tc>
        <w:tc>
          <w:tcPr>
            <w:tcW w:w="1155" w:type="dxa"/>
          </w:tcPr>
          <w:p w14:paraId="50F949DC" w14:textId="77777777" w:rsidR="00C0384C" w:rsidRPr="00FD0425" w:rsidRDefault="00C0384C" w:rsidP="00C21930">
            <w:pPr>
              <w:pStyle w:val="TAL"/>
              <w:rPr>
                <w:bCs/>
                <w:i/>
                <w:szCs w:val="18"/>
                <w:lang w:eastAsia="ja-JP"/>
              </w:rPr>
            </w:pPr>
          </w:p>
        </w:tc>
        <w:tc>
          <w:tcPr>
            <w:tcW w:w="1559" w:type="dxa"/>
          </w:tcPr>
          <w:p w14:paraId="06936C92" w14:textId="77777777" w:rsidR="00C0384C" w:rsidRPr="00FD0425" w:rsidRDefault="00C0384C" w:rsidP="00C21930">
            <w:pPr>
              <w:pStyle w:val="TAL"/>
              <w:rPr>
                <w:lang w:eastAsia="ja-JP"/>
              </w:rPr>
            </w:pPr>
            <w:r w:rsidRPr="00FD0425">
              <w:rPr>
                <w:lang w:eastAsia="ja-JP"/>
              </w:rPr>
              <w:t>9.2.1.16</w:t>
            </w:r>
          </w:p>
        </w:tc>
        <w:tc>
          <w:tcPr>
            <w:tcW w:w="1843" w:type="dxa"/>
          </w:tcPr>
          <w:p w14:paraId="60B8C2E0" w14:textId="77777777" w:rsidR="00C0384C" w:rsidRPr="00FD0425" w:rsidRDefault="00C0384C" w:rsidP="00C21930">
            <w:pPr>
              <w:pStyle w:val="TAL"/>
              <w:rPr>
                <w:lang w:eastAsia="ja-JP"/>
              </w:rPr>
            </w:pPr>
          </w:p>
        </w:tc>
        <w:tc>
          <w:tcPr>
            <w:tcW w:w="1134" w:type="dxa"/>
          </w:tcPr>
          <w:p w14:paraId="2B19012A" w14:textId="77777777" w:rsidR="00C0384C" w:rsidRPr="00FD0425" w:rsidRDefault="00C0384C" w:rsidP="00C21930">
            <w:pPr>
              <w:pStyle w:val="TAC"/>
              <w:rPr>
                <w:lang w:eastAsia="ja-JP"/>
              </w:rPr>
            </w:pPr>
            <w:r w:rsidRPr="00FD0425">
              <w:rPr>
                <w:lang w:eastAsia="ja-JP"/>
              </w:rPr>
              <w:t>–</w:t>
            </w:r>
          </w:p>
        </w:tc>
        <w:tc>
          <w:tcPr>
            <w:tcW w:w="1134" w:type="dxa"/>
          </w:tcPr>
          <w:p w14:paraId="794E7069" w14:textId="77777777" w:rsidR="00C0384C" w:rsidRPr="00FD0425" w:rsidRDefault="00C0384C" w:rsidP="00C21930">
            <w:pPr>
              <w:pStyle w:val="TAC"/>
              <w:rPr>
                <w:lang w:eastAsia="ja-JP"/>
              </w:rPr>
            </w:pPr>
          </w:p>
        </w:tc>
      </w:tr>
      <w:tr w:rsidR="00C0384C" w:rsidRPr="00FD0425" w14:paraId="44BC806B" w14:textId="77777777" w:rsidTr="00C21930">
        <w:tc>
          <w:tcPr>
            <w:tcW w:w="2328" w:type="dxa"/>
          </w:tcPr>
          <w:p w14:paraId="6F428974" w14:textId="77777777" w:rsidR="00C0384C" w:rsidRPr="00534BCE" w:rsidRDefault="00C0384C" w:rsidP="00C21930">
            <w:pPr>
              <w:pStyle w:val="TAL"/>
              <w:rPr>
                <w:lang w:val="en-US" w:eastAsia="ja-JP"/>
              </w:rPr>
            </w:pPr>
            <w:r w:rsidRPr="00FD0425">
              <w:rPr>
                <w:rFonts w:eastAsia="Batang"/>
                <w:lang w:eastAsia="ja-JP"/>
              </w:rPr>
              <w:t>QoS Flows Not Admitted List</w:t>
            </w:r>
          </w:p>
        </w:tc>
        <w:tc>
          <w:tcPr>
            <w:tcW w:w="1080" w:type="dxa"/>
          </w:tcPr>
          <w:p w14:paraId="66A01DFA" w14:textId="77777777" w:rsidR="00C0384C" w:rsidRPr="00FD0425" w:rsidRDefault="00C0384C" w:rsidP="00C21930">
            <w:pPr>
              <w:pStyle w:val="TAL"/>
              <w:rPr>
                <w:lang w:eastAsia="ja-JP"/>
              </w:rPr>
            </w:pPr>
            <w:r w:rsidRPr="00FD0425">
              <w:rPr>
                <w:lang w:eastAsia="ja-JP"/>
              </w:rPr>
              <w:t>O</w:t>
            </w:r>
          </w:p>
        </w:tc>
        <w:tc>
          <w:tcPr>
            <w:tcW w:w="1155" w:type="dxa"/>
          </w:tcPr>
          <w:p w14:paraId="27AADCF5" w14:textId="77777777" w:rsidR="00C0384C" w:rsidRPr="00FD0425" w:rsidRDefault="00C0384C" w:rsidP="00C21930">
            <w:pPr>
              <w:pStyle w:val="TAL"/>
              <w:rPr>
                <w:bCs/>
                <w:i/>
                <w:szCs w:val="18"/>
                <w:lang w:eastAsia="ja-JP"/>
              </w:rPr>
            </w:pPr>
          </w:p>
        </w:tc>
        <w:tc>
          <w:tcPr>
            <w:tcW w:w="1559" w:type="dxa"/>
          </w:tcPr>
          <w:p w14:paraId="60EB7460" w14:textId="77777777" w:rsidR="00C0384C" w:rsidRPr="00534BCE" w:rsidRDefault="00C0384C" w:rsidP="00C21930">
            <w:pPr>
              <w:pStyle w:val="TAL"/>
              <w:rPr>
                <w:lang w:val="en-US" w:eastAsia="ja-JP"/>
              </w:rPr>
            </w:pPr>
            <w:r w:rsidRPr="00534BCE">
              <w:rPr>
                <w:lang w:val="en-US" w:eastAsia="ja-JP"/>
              </w:rPr>
              <w:t>QoS Flow List with Cause</w:t>
            </w:r>
          </w:p>
          <w:p w14:paraId="43DC6AC1" w14:textId="77777777" w:rsidR="00C0384C" w:rsidRPr="00534BCE" w:rsidRDefault="00C0384C" w:rsidP="00C21930">
            <w:pPr>
              <w:pStyle w:val="TAL"/>
              <w:rPr>
                <w:lang w:val="en-US" w:eastAsia="ja-JP"/>
              </w:rPr>
            </w:pPr>
            <w:r w:rsidRPr="00534BCE">
              <w:rPr>
                <w:lang w:val="en-US" w:eastAsia="ja-JP"/>
              </w:rPr>
              <w:t>9.2.1.4</w:t>
            </w:r>
          </w:p>
        </w:tc>
        <w:tc>
          <w:tcPr>
            <w:tcW w:w="1843" w:type="dxa"/>
          </w:tcPr>
          <w:p w14:paraId="79F84CD2" w14:textId="77777777" w:rsidR="00C0384C" w:rsidRPr="00FD0425" w:rsidRDefault="00C0384C" w:rsidP="00C21930">
            <w:pPr>
              <w:pStyle w:val="TAL"/>
              <w:rPr>
                <w:lang w:eastAsia="ja-JP"/>
              </w:rPr>
            </w:pPr>
          </w:p>
        </w:tc>
        <w:tc>
          <w:tcPr>
            <w:tcW w:w="1134" w:type="dxa"/>
          </w:tcPr>
          <w:p w14:paraId="45A804E8" w14:textId="77777777" w:rsidR="00C0384C" w:rsidRPr="00FD0425" w:rsidRDefault="00C0384C" w:rsidP="00C21930">
            <w:pPr>
              <w:pStyle w:val="TAC"/>
              <w:rPr>
                <w:lang w:eastAsia="ja-JP"/>
              </w:rPr>
            </w:pPr>
            <w:r w:rsidRPr="00FD0425">
              <w:rPr>
                <w:lang w:eastAsia="ja-JP"/>
              </w:rPr>
              <w:t>–</w:t>
            </w:r>
          </w:p>
        </w:tc>
        <w:tc>
          <w:tcPr>
            <w:tcW w:w="1134" w:type="dxa"/>
          </w:tcPr>
          <w:p w14:paraId="59D1126B" w14:textId="77777777" w:rsidR="00C0384C" w:rsidRPr="00FD0425" w:rsidRDefault="00C0384C" w:rsidP="00C21930">
            <w:pPr>
              <w:pStyle w:val="TAC"/>
              <w:rPr>
                <w:lang w:eastAsia="ja-JP"/>
              </w:rPr>
            </w:pPr>
          </w:p>
        </w:tc>
      </w:tr>
      <w:tr w:rsidR="00C0384C" w:rsidRPr="00FD0425" w14:paraId="00FAC7CB" w14:textId="77777777" w:rsidTr="00C21930">
        <w:tc>
          <w:tcPr>
            <w:tcW w:w="2328" w:type="dxa"/>
          </w:tcPr>
          <w:p w14:paraId="0E9751C8" w14:textId="77777777" w:rsidR="00C0384C" w:rsidRPr="00FD0425" w:rsidRDefault="00C0384C" w:rsidP="00C21930">
            <w:pPr>
              <w:pStyle w:val="TAL"/>
              <w:rPr>
                <w:lang w:eastAsia="ja-JP"/>
              </w:rPr>
            </w:pPr>
            <w:r w:rsidRPr="00FD0425">
              <w:rPr>
                <w:lang w:eastAsia="ja-JP"/>
              </w:rPr>
              <w:t>Security Result</w:t>
            </w:r>
          </w:p>
        </w:tc>
        <w:tc>
          <w:tcPr>
            <w:tcW w:w="1080" w:type="dxa"/>
          </w:tcPr>
          <w:p w14:paraId="5E290F04" w14:textId="77777777" w:rsidR="00C0384C" w:rsidRPr="00FD0425" w:rsidRDefault="00C0384C" w:rsidP="00C21930">
            <w:pPr>
              <w:pStyle w:val="TAL"/>
              <w:rPr>
                <w:lang w:eastAsia="ja-JP"/>
              </w:rPr>
            </w:pPr>
            <w:r w:rsidRPr="00FD0425">
              <w:rPr>
                <w:lang w:eastAsia="ja-JP"/>
              </w:rPr>
              <w:t>O</w:t>
            </w:r>
          </w:p>
        </w:tc>
        <w:tc>
          <w:tcPr>
            <w:tcW w:w="1155" w:type="dxa"/>
          </w:tcPr>
          <w:p w14:paraId="6831F07B" w14:textId="77777777" w:rsidR="00C0384C" w:rsidRPr="00FD0425" w:rsidRDefault="00C0384C" w:rsidP="00C21930">
            <w:pPr>
              <w:pStyle w:val="TAL"/>
              <w:rPr>
                <w:bCs/>
                <w:i/>
                <w:szCs w:val="18"/>
                <w:lang w:eastAsia="ja-JP"/>
              </w:rPr>
            </w:pPr>
          </w:p>
        </w:tc>
        <w:tc>
          <w:tcPr>
            <w:tcW w:w="1559" w:type="dxa"/>
          </w:tcPr>
          <w:p w14:paraId="5EE38B54" w14:textId="77777777" w:rsidR="00C0384C" w:rsidRPr="00FD0425" w:rsidRDefault="00C0384C" w:rsidP="00C21930">
            <w:pPr>
              <w:pStyle w:val="TAL"/>
              <w:rPr>
                <w:lang w:eastAsia="ja-JP"/>
              </w:rPr>
            </w:pPr>
            <w:r w:rsidRPr="00FD0425">
              <w:rPr>
                <w:lang w:eastAsia="ja-JP"/>
              </w:rPr>
              <w:t>9.2.3.67</w:t>
            </w:r>
          </w:p>
        </w:tc>
        <w:tc>
          <w:tcPr>
            <w:tcW w:w="1843" w:type="dxa"/>
          </w:tcPr>
          <w:p w14:paraId="5A64FDE4" w14:textId="77777777" w:rsidR="00C0384C" w:rsidRPr="00FD0425" w:rsidRDefault="00C0384C" w:rsidP="00C21930">
            <w:pPr>
              <w:pStyle w:val="TAL"/>
              <w:rPr>
                <w:szCs w:val="18"/>
                <w:lang w:eastAsia="ja-JP"/>
              </w:rPr>
            </w:pPr>
          </w:p>
        </w:tc>
        <w:tc>
          <w:tcPr>
            <w:tcW w:w="1134" w:type="dxa"/>
          </w:tcPr>
          <w:p w14:paraId="6F6CEEA3" w14:textId="77777777" w:rsidR="00C0384C" w:rsidRPr="00FD0425" w:rsidRDefault="00C0384C" w:rsidP="00C21930">
            <w:pPr>
              <w:pStyle w:val="TAC"/>
              <w:rPr>
                <w:szCs w:val="18"/>
                <w:lang w:eastAsia="ja-JP"/>
              </w:rPr>
            </w:pPr>
            <w:r w:rsidRPr="00FD0425">
              <w:rPr>
                <w:lang w:eastAsia="ja-JP"/>
              </w:rPr>
              <w:t>–</w:t>
            </w:r>
          </w:p>
        </w:tc>
        <w:tc>
          <w:tcPr>
            <w:tcW w:w="1134" w:type="dxa"/>
          </w:tcPr>
          <w:p w14:paraId="410BE91D" w14:textId="77777777" w:rsidR="00C0384C" w:rsidRPr="00FD0425" w:rsidRDefault="00C0384C" w:rsidP="00C21930">
            <w:pPr>
              <w:pStyle w:val="TAC"/>
              <w:rPr>
                <w:szCs w:val="18"/>
                <w:lang w:eastAsia="ja-JP"/>
              </w:rPr>
            </w:pPr>
          </w:p>
        </w:tc>
      </w:tr>
      <w:tr w:rsidR="00C0384C" w:rsidRPr="00FD0425" w14:paraId="4C6B3461" w14:textId="77777777" w:rsidTr="00C21930">
        <w:tc>
          <w:tcPr>
            <w:tcW w:w="2328" w:type="dxa"/>
          </w:tcPr>
          <w:p w14:paraId="2FCF6A73" w14:textId="77777777" w:rsidR="00C0384C" w:rsidRPr="00FD0425" w:rsidRDefault="00C0384C" w:rsidP="00C21930">
            <w:pPr>
              <w:pStyle w:val="TAL"/>
              <w:rPr>
                <w:lang w:eastAsia="ja-JP"/>
              </w:rPr>
            </w:pPr>
            <w:r w:rsidRPr="00FD0425">
              <w:rPr>
                <w:lang w:eastAsia="ja-JP"/>
              </w:rPr>
              <w:t>DRB IDs taken into use</w:t>
            </w:r>
          </w:p>
        </w:tc>
        <w:tc>
          <w:tcPr>
            <w:tcW w:w="1080" w:type="dxa"/>
          </w:tcPr>
          <w:p w14:paraId="43337DFE" w14:textId="77777777" w:rsidR="00C0384C" w:rsidRPr="00FD0425" w:rsidRDefault="00C0384C" w:rsidP="00C21930">
            <w:pPr>
              <w:pStyle w:val="TAL"/>
              <w:rPr>
                <w:lang w:eastAsia="ja-JP"/>
              </w:rPr>
            </w:pPr>
            <w:r w:rsidRPr="00FD0425">
              <w:rPr>
                <w:lang w:eastAsia="ja-JP"/>
              </w:rPr>
              <w:t>O</w:t>
            </w:r>
          </w:p>
        </w:tc>
        <w:tc>
          <w:tcPr>
            <w:tcW w:w="1155" w:type="dxa"/>
          </w:tcPr>
          <w:p w14:paraId="297551CE" w14:textId="77777777" w:rsidR="00C0384C" w:rsidRPr="00FD0425" w:rsidRDefault="00C0384C" w:rsidP="00C21930">
            <w:pPr>
              <w:pStyle w:val="TAL"/>
              <w:rPr>
                <w:bCs/>
                <w:i/>
                <w:szCs w:val="18"/>
                <w:lang w:eastAsia="ja-JP"/>
              </w:rPr>
            </w:pPr>
          </w:p>
        </w:tc>
        <w:tc>
          <w:tcPr>
            <w:tcW w:w="1559" w:type="dxa"/>
          </w:tcPr>
          <w:p w14:paraId="14D00370" w14:textId="77777777" w:rsidR="00C0384C" w:rsidRPr="00FD0425" w:rsidRDefault="00C0384C" w:rsidP="00C21930">
            <w:pPr>
              <w:pStyle w:val="TAL"/>
              <w:rPr>
                <w:lang w:eastAsia="ja-JP"/>
              </w:rPr>
            </w:pPr>
            <w:r w:rsidRPr="00FD0425">
              <w:rPr>
                <w:lang w:eastAsia="ja-JP"/>
              </w:rPr>
              <w:t>DRB List 9.2.1.29</w:t>
            </w:r>
          </w:p>
        </w:tc>
        <w:tc>
          <w:tcPr>
            <w:tcW w:w="1843" w:type="dxa"/>
          </w:tcPr>
          <w:p w14:paraId="0B208AA0" w14:textId="77777777" w:rsidR="00C0384C" w:rsidRPr="00FD0425" w:rsidRDefault="00C0384C" w:rsidP="00C21930">
            <w:pPr>
              <w:pStyle w:val="TAL"/>
              <w:rPr>
                <w:szCs w:val="18"/>
                <w:lang w:eastAsia="ja-JP"/>
              </w:rPr>
            </w:pPr>
            <w:r w:rsidRPr="00FD0425">
              <w:rPr>
                <w:szCs w:val="18"/>
                <w:lang w:eastAsia="ja-JP"/>
              </w:rPr>
              <w:t>Indicating the DRB IDs taken into use by the target NG-RAN node, as specified in TS 37.340 [8].</w:t>
            </w:r>
          </w:p>
        </w:tc>
        <w:tc>
          <w:tcPr>
            <w:tcW w:w="1134" w:type="dxa"/>
          </w:tcPr>
          <w:p w14:paraId="7A72D2AB" w14:textId="77777777" w:rsidR="00C0384C" w:rsidRPr="00FD0425" w:rsidRDefault="00C0384C" w:rsidP="00C21930">
            <w:pPr>
              <w:pStyle w:val="TAC"/>
              <w:rPr>
                <w:lang w:eastAsia="ja-JP"/>
              </w:rPr>
            </w:pPr>
            <w:r w:rsidRPr="00FD0425">
              <w:rPr>
                <w:szCs w:val="18"/>
                <w:lang w:eastAsia="ja-JP"/>
              </w:rPr>
              <w:t>YES</w:t>
            </w:r>
          </w:p>
        </w:tc>
        <w:tc>
          <w:tcPr>
            <w:tcW w:w="1134" w:type="dxa"/>
          </w:tcPr>
          <w:p w14:paraId="2208F351" w14:textId="087246D5" w:rsidR="00C0384C" w:rsidRPr="00FD0425" w:rsidRDefault="00C0384C" w:rsidP="00C21930">
            <w:pPr>
              <w:pStyle w:val="TAC"/>
              <w:rPr>
                <w:szCs w:val="18"/>
                <w:lang w:eastAsia="ja-JP"/>
              </w:rPr>
            </w:pPr>
            <w:r w:rsidRPr="00FD0425">
              <w:rPr>
                <w:szCs w:val="18"/>
                <w:lang w:eastAsia="ja-JP"/>
              </w:rPr>
              <w:t>Reject</w:t>
            </w:r>
          </w:p>
        </w:tc>
      </w:tr>
      <w:tr w:rsidR="00C0384C" w:rsidRPr="00FD0425" w14:paraId="7879B121" w14:textId="77777777" w:rsidTr="00C21930">
        <w:trPr>
          <w:ins w:id="25" w:author="Ericsson User" w:date="2020-02-27T14:49:00Z"/>
        </w:trPr>
        <w:tc>
          <w:tcPr>
            <w:tcW w:w="2328" w:type="dxa"/>
          </w:tcPr>
          <w:p w14:paraId="4AC33C0F" w14:textId="07191AE6" w:rsidR="00C0384C" w:rsidRPr="00FD0425" w:rsidRDefault="00C0384C" w:rsidP="00C21930">
            <w:pPr>
              <w:pStyle w:val="TAL"/>
              <w:rPr>
                <w:ins w:id="26" w:author="Ericsson User" w:date="2020-02-27T14:49:00Z"/>
                <w:lang w:eastAsia="ja-JP"/>
              </w:rPr>
            </w:pPr>
            <w:ins w:id="27" w:author="Ericsson User" w:date="2020-02-27T14:50:00Z">
              <w:r>
                <w:rPr>
                  <w:b/>
                  <w:bCs/>
                  <w:lang w:eastAsia="ja-JP"/>
                </w:rPr>
                <w:t>Additional PDCP Duplication TNL List</w:t>
              </w:r>
            </w:ins>
          </w:p>
        </w:tc>
        <w:tc>
          <w:tcPr>
            <w:tcW w:w="1080" w:type="dxa"/>
          </w:tcPr>
          <w:p w14:paraId="3EE3D807" w14:textId="760E9838" w:rsidR="00C0384C" w:rsidRPr="00FD0425" w:rsidRDefault="00C0384C" w:rsidP="00C21930">
            <w:pPr>
              <w:pStyle w:val="TAL"/>
              <w:rPr>
                <w:ins w:id="28" w:author="Ericsson User" w:date="2020-02-27T14:49:00Z"/>
                <w:lang w:eastAsia="ja-JP"/>
              </w:rPr>
            </w:pPr>
          </w:p>
        </w:tc>
        <w:tc>
          <w:tcPr>
            <w:tcW w:w="1155" w:type="dxa"/>
          </w:tcPr>
          <w:p w14:paraId="45E35072" w14:textId="4017BFE8" w:rsidR="00C0384C" w:rsidRPr="00FD0425" w:rsidRDefault="00C0384C" w:rsidP="00C21930">
            <w:pPr>
              <w:pStyle w:val="TAL"/>
              <w:rPr>
                <w:ins w:id="29" w:author="Ericsson User" w:date="2020-02-27T14:49:00Z"/>
                <w:bCs/>
                <w:i/>
                <w:szCs w:val="18"/>
                <w:lang w:eastAsia="ja-JP"/>
              </w:rPr>
            </w:pPr>
            <w:ins w:id="30" w:author="Ericsson User" w:date="2020-02-27T14:50:00Z">
              <w:r>
                <w:rPr>
                  <w:bCs/>
                  <w:i/>
                  <w:szCs w:val="18"/>
                  <w:lang w:eastAsia="ja-JP"/>
                </w:rPr>
                <w:t>0..1</w:t>
              </w:r>
            </w:ins>
          </w:p>
        </w:tc>
        <w:tc>
          <w:tcPr>
            <w:tcW w:w="1559" w:type="dxa"/>
          </w:tcPr>
          <w:p w14:paraId="3C91FF54" w14:textId="77777777" w:rsidR="00C0384C" w:rsidRPr="00FD0425" w:rsidRDefault="00C0384C" w:rsidP="00C21930">
            <w:pPr>
              <w:pStyle w:val="TAL"/>
              <w:rPr>
                <w:ins w:id="31" w:author="Ericsson User" w:date="2020-02-27T14:49:00Z"/>
                <w:lang w:eastAsia="ja-JP"/>
              </w:rPr>
            </w:pPr>
          </w:p>
        </w:tc>
        <w:tc>
          <w:tcPr>
            <w:tcW w:w="1843" w:type="dxa"/>
          </w:tcPr>
          <w:p w14:paraId="47FD1228" w14:textId="77777777" w:rsidR="00C0384C" w:rsidRPr="00FD0425" w:rsidRDefault="00C0384C" w:rsidP="00C21930">
            <w:pPr>
              <w:pStyle w:val="TAL"/>
              <w:rPr>
                <w:ins w:id="32" w:author="Ericsson User" w:date="2020-02-27T14:49:00Z"/>
                <w:szCs w:val="18"/>
                <w:lang w:eastAsia="ja-JP"/>
              </w:rPr>
            </w:pPr>
          </w:p>
        </w:tc>
        <w:tc>
          <w:tcPr>
            <w:tcW w:w="1134" w:type="dxa"/>
          </w:tcPr>
          <w:p w14:paraId="52AE5DCD" w14:textId="02608A9B" w:rsidR="00C0384C" w:rsidRPr="00FD0425" w:rsidRDefault="00020344" w:rsidP="00C21930">
            <w:pPr>
              <w:pStyle w:val="TAC"/>
              <w:rPr>
                <w:ins w:id="33" w:author="Ericsson User" w:date="2020-02-27T14:49:00Z"/>
                <w:szCs w:val="18"/>
                <w:lang w:eastAsia="ja-JP"/>
              </w:rPr>
            </w:pPr>
            <w:ins w:id="34" w:author="Ericsson User" w:date="2020-02-27T17:12:00Z">
              <w:r>
                <w:rPr>
                  <w:lang w:eastAsia="ja-JP"/>
                </w:rPr>
                <w:t>YES</w:t>
              </w:r>
            </w:ins>
          </w:p>
        </w:tc>
        <w:tc>
          <w:tcPr>
            <w:tcW w:w="1134" w:type="dxa"/>
          </w:tcPr>
          <w:p w14:paraId="06515014" w14:textId="199FA69A" w:rsidR="00C0384C" w:rsidRPr="00FD0425" w:rsidRDefault="00020344" w:rsidP="00C21930">
            <w:pPr>
              <w:pStyle w:val="TAC"/>
              <w:rPr>
                <w:ins w:id="35" w:author="Ericsson User" w:date="2020-02-27T14:49:00Z"/>
                <w:szCs w:val="18"/>
                <w:lang w:eastAsia="ja-JP"/>
              </w:rPr>
            </w:pPr>
            <w:ins w:id="36" w:author="Ericsson User" w:date="2020-02-27T17:12:00Z">
              <w:r>
                <w:rPr>
                  <w:szCs w:val="18"/>
                  <w:lang w:eastAsia="ja-JP"/>
                </w:rPr>
                <w:t>Ignore</w:t>
              </w:r>
            </w:ins>
          </w:p>
        </w:tc>
      </w:tr>
      <w:tr w:rsidR="00C0384C" w:rsidRPr="00FD0425" w14:paraId="53A189EF" w14:textId="77777777" w:rsidTr="00C21930">
        <w:trPr>
          <w:ins w:id="37" w:author="Ericsson User" w:date="2020-02-27T14:49:00Z"/>
        </w:trPr>
        <w:tc>
          <w:tcPr>
            <w:tcW w:w="2328" w:type="dxa"/>
          </w:tcPr>
          <w:p w14:paraId="0B309E7E" w14:textId="2A289697" w:rsidR="00C0384C" w:rsidRPr="00FD0425" w:rsidRDefault="00C0384C" w:rsidP="00C21930">
            <w:pPr>
              <w:pStyle w:val="TAL"/>
              <w:rPr>
                <w:ins w:id="38" w:author="Ericsson User" w:date="2020-02-27T14:49:00Z"/>
                <w:lang w:eastAsia="ja-JP"/>
              </w:rPr>
            </w:pPr>
            <w:ins w:id="39" w:author="Ericsson User" w:date="2020-02-27T14:50:00Z">
              <w:r>
                <w:rPr>
                  <w:b/>
                  <w:bCs/>
                  <w:lang w:eastAsia="ja-JP"/>
                </w:rPr>
                <w:lastRenderedPageBreak/>
                <w:t>&gt;Additional PDCP Duplication TNL Item</w:t>
              </w:r>
            </w:ins>
          </w:p>
        </w:tc>
        <w:tc>
          <w:tcPr>
            <w:tcW w:w="1080" w:type="dxa"/>
          </w:tcPr>
          <w:p w14:paraId="633D004D" w14:textId="77777777" w:rsidR="00C0384C" w:rsidRPr="00FD0425" w:rsidRDefault="00C0384C" w:rsidP="00C21930">
            <w:pPr>
              <w:pStyle w:val="TAL"/>
              <w:rPr>
                <w:ins w:id="40" w:author="Ericsson User" w:date="2020-02-27T14:49:00Z"/>
                <w:lang w:eastAsia="ja-JP"/>
              </w:rPr>
            </w:pPr>
          </w:p>
        </w:tc>
        <w:tc>
          <w:tcPr>
            <w:tcW w:w="1155" w:type="dxa"/>
          </w:tcPr>
          <w:p w14:paraId="36417135" w14:textId="1773171C" w:rsidR="00C0384C" w:rsidRPr="00FD0425" w:rsidRDefault="00C0384C" w:rsidP="00C21930">
            <w:pPr>
              <w:pStyle w:val="TAL"/>
              <w:rPr>
                <w:ins w:id="41" w:author="Ericsson User" w:date="2020-02-27T14:49:00Z"/>
                <w:bCs/>
                <w:i/>
                <w:szCs w:val="18"/>
                <w:lang w:eastAsia="ja-JP"/>
              </w:rPr>
            </w:pPr>
            <w:ins w:id="42" w:author="Ericsson User" w:date="2020-02-27T14:50: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59" w:type="dxa"/>
          </w:tcPr>
          <w:p w14:paraId="07A0C524" w14:textId="77777777" w:rsidR="00C0384C" w:rsidRPr="00FD0425" w:rsidRDefault="00C0384C" w:rsidP="00C21930">
            <w:pPr>
              <w:pStyle w:val="TAL"/>
              <w:rPr>
                <w:ins w:id="43" w:author="Ericsson User" w:date="2020-02-27T14:49:00Z"/>
                <w:lang w:eastAsia="ja-JP"/>
              </w:rPr>
            </w:pPr>
          </w:p>
        </w:tc>
        <w:tc>
          <w:tcPr>
            <w:tcW w:w="1843" w:type="dxa"/>
          </w:tcPr>
          <w:p w14:paraId="3DB7A31C" w14:textId="77777777" w:rsidR="00C0384C" w:rsidRPr="00FD0425" w:rsidRDefault="00C0384C" w:rsidP="00C21930">
            <w:pPr>
              <w:pStyle w:val="TAL"/>
              <w:rPr>
                <w:ins w:id="44" w:author="Ericsson User" w:date="2020-02-27T14:49:00Z"/>
                <w:szCs w:val="18"/>
                <w:lang w:eastAsia="ja-JP"/>
              </w:rPr>
            </w:pPr>
          </w:p>
        </w:tc>
        <w:tc>
          <w:tcPr>
            <w:tcW w:w="1134" w:type="dxa"/>
          </w:tcPr>
          <w:p w14:paraId="48F94961" w14:textId="178BEB2A" w:rsidR="00C0384C" w:rsidRPr="00FD0425" w:rsidRDefault="00020344" w:rsidP="00C21930">
            <w:pPr>
              <w:pStyle w:val="TAC"/>
              <w:rPr>
                <w:ins w:id="45" w:author="Ericsson User" w:date="2020-02-27T14:49:00Z"/>
                <w:szCs w:val="18"/>
                <w:lang w:eastAsia="ja-JP"/>
              </w:rPr>
            </w:pPr>
            <w:ins w:id="46" w:author="Ericsson User" w:date="2020-02-27T17:04:00Z">
              <w:r w:rsidRPr="00FD0425">
                <w:rPr>
                  <w:lang w:eastAsia="ja-JP"/>
                </w:rPr>
                <w:t>–</w:t>
              </w:r>
            </w:ins>
          </w:p>
        </w:tc>
        <w:tc>
          <w:tcPr>
            <w:tcW w:w="1134" w:type="dxa"/>
          </w:tcPr>
          <w:p w14:paraId="1E80F0C5" w14:textId="500E8664" w:rsidR="00C0384C" w:rsidRPr="00FD0425" w:rsidRDefault="00C0384C" w:rsidP="00C21930">
            <w:pPr>
              <w:pStyle w:val="TAC"/>
              <w:rPr>
                <w:ins w:id="47" w:author="Ericsson User" w:date="2020-02-27T14:49:00Z"/>
                <w:szCs w:val="18"/>
                <w:lang w:eastAsia="ja-JP"/>
              </w:rPr>
            </w:pPr>
          </w:p>
        </w:tc>
      </w:tr>
      <w:tr w:rsidR="00C0384C" w:rsidRPr="00FD0425" w14:paraId="4253C442" w14:textId="77777777" w:rsidTr="00C21930">
        <w:trPr>
          <w:ins w:id="48" w:author="Ericsson User" w:date="2020-02-27T14:49:00Z"/>
        </w:trPr>
        <w:tc>
          <w:tcPr>
            <w:tcW w:w="2328" w:type="dxa"/>
          </w:tcPr>
          <w:p w14:paraId="58502D96" w14:textId="35EA613F" w:rsidR="00C0384C" w:rsidRPr="00FD0425" w:rsidRDefault="00C0384C" w:rsidP="00C21930">
            <w:pPr>
              <w:pStyle w:val="TAL"/>
              <w:rPr>
                <w:ins w:id="49" w:author="Ericsson User" w:date="2020-02-27T14:49:00Z"/>
                <w:lang w:eastAsia="ja-JP"/>
              </w:rPr>
            </w:pPr>
            <w:ins w:id="50" w:author="Ericsson User" w:date="2020-02-27T14:50:00Z">
              <w:r>
                <w:rPr>
                  <w:lang w:eastAsia="ja-JP"/>
                </w:rPr>
                <w:t xml:space="preserve">&gt;&gt;Additional PDCP Duplication UP </w:t>
              </w:r>
              <w:r>
                <w:rPr>
                  <w:lang w:eastAsia="zh-CN"/>
                </w:rPr>
                <w:t>TNL Information</w:t>
              </w:r>
            </w:ins>
          </w:p>
        </w:tc>
        <w:tc>
          <w:tcPr>
            <w:tcW w:w="1080" w:type="dxa"/>
          </w:tcPr>
          <w:p w14:paraId="16F1CBC1" w14:textId="6FF7CC9C" w:rsidR="00C0384C" w:rsidRPr="00FD0425" w:rsidRDefault="00FD22EC" w:rsidP="00C21930">
            <w:pPr>
              <w:pStyle w:val="TAL"/>
              <w:rPr>
                <w:ins w:id="51" w:author="Ericsson User" w:date="2020-02-27T14:49:00Z"/>
                <w:lang w:eastAsia="ja-JP"/>
              </w:rPr>
            </w:pPr>
            <w:ins w:id="52" w:author="Ericsson User" w:date="2020-02-27T15:42:00Z">
              <w:r>
                <w:rPr>
                  <w:lang w:eastAsia="ja-JP"/>
                </w:rPr>
                <w:t>M</w:t>
              </w:r>
            </w:ins>
          </w:p>
        </w:tc>
        <w:tc>
          <w:tcPr>
            <w:tcW w:w="1155" w:type="dxa"/>
          </w:tcPr>
          <w:p w14:paraId="5522730B" w14:textId="77777777" w:rsidR="00C0384C" w:rsidRPr="00FD0425" w:rsidRDefault="00C0384C" w:rsidP="00C21930">
            <w:pPr>
              <w:pStyle w:val="TAL"/>
              <w:rPr>
                <w:ins w:id="53" w:author="Ericsson User" w:date="2020-02-27T14:49:00Z"/>
                <w:bCs/>
                <w:i/>
                <w:szCs w:val="18"/>
                <w:lang w:eastAsia="ja-JP"/>
              </w:rPr>
            </w:pPr>
          </w:p>
        </w:tc>
        <w:tc>
          <w:tcPr>
            <w:tcW w:w="1559" w:type="dxa"/>
          </w:tcPr>
          <w:p w14:paraId="25A45539" w14:textId="29BA5E03" w:rsidR="00C0384C" w:rsidRPr="00FD0425" w:rsidRDefault="00C0384C" w:rsidP="00C21930">
            <w:pPr>
              <w:pStyle w:val="TAL"/>
              <w:rPr>
                <w:ins w:id="54" w:author="Ericsson User" w:date="2020-02-27T14:49:00Z"/>
                <w:lang w:eastAsia="ja-JP"/>
              </w:rPr>
            </w:pPr>
            <w:ins w:id="55" w:author="Ericsson User" w:date="2020-02-27T14:51:00Z">
              <w:r>
                <w:rPr>
                  <w:lang w:eastAsia="ja-JP"/>
                </w:rPr>
                <w:t>UP Transport Parameters 9.2.</w:t>
              </w:r>
              <w:r>
                <w:rPr>
                  <w:lang w:eastAsia="zh-CN"/>
                </w:rPr>
                <w:t>3.76</w:t>
              </w:r>
            </w:ins>
          </w:p>
        </w:tc>
        <w:tc>
          <w:tcPr>
            <w:tcW w:w="1843" w:type="dxa"/>
          </w:tcPr>
          <w:p w14:paraId="2C663896" w14:textId="2AFD7F05" w:rsidR="00C0384C" w:rsidRPr="00FD0425" w:rsidRDefault="00054163" w:rsidP="00C21930">
            <w:pPr>
              <w:pStyle w:val="TAL"/>
              <w:rPr>
                <w:ins w:id="56" w:author="Ericsson User" w:date="2020-02-27T14:49:00Z"/>
                <w:szCs w:val="18"/>
                <w:lang w:eastAsia="ja-JP"/>
              </w:rPr>
            </w:pPr>
            <w:ins w:id="57" w:author="Ericsson User" w:date="2020-02-27T15:17: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Pr>
          <w:p w14:paraId="689593E7" w14:textId="648D5F65" w:rsidR="00C0384C" w:rsidRPr="00FD0425" w:rsidRDefault="00020344" w:rsidP="00C21930">
            <w:pPr>
              <w:pStyle w:val="TAC"/>
              <w:rPr>
                <w:ins w:id="58" w:author="Ericsson User" w:date="2020-02-27T14:49:00Z"/>
                <w:szCs w:val="18"/>
                <w:lang w:eastAsia="ja-JP"/>
              </w:rPr>
            </w:pPr>
            <w:ins w:id="59" w:author="Ericsson User" w:date="2020-02-27T17:04:00Z">
              <w:r w:rsidRPr="00FD0425">
                <w:rPr>
                  <w:lang w:eastAsia="ja-JP"/>
                </w:rPr>
                <w:t>–</w:t>
              </w:r>
            </w:ins>
          </w:p>
        </w:tc>
        <w:tc>
          <w:tcPr>
            <w:tcW w:w="1134" w:type="dxa"/>
          </w:tcPr>
          <w:p w14:paraId="4D57F4B6" w14:textId="58469A6B" w:rsidR="00C0384C" w:rsidRPr="00FD0425" w:rsidRDefault="00C0384C" w:rsidP="00C21930">
            <w:pPr>
              <w:pStyle w:val="TAC"/>
              <w:rPr>
                <w:ins w:id="60" w:author="Ericsson User" w:date="2020-02-27T14:49:00Z"/>
                <w:szCs w:val="18"/>
                <w:lang w:eastAsia="ja-JP"/>
              </w:rPr>
            </w:pPr>
          </w:p>
        </w:tc>
      </w:tr>
    </w:tbl>
    <w:p w14:paraId="47C551CB" w14:textId="77777777" w:rsidR="00C0384C" w:rsidRPr="00FD0425" w:rsidRDefault="00C0384C" w:rsidP="00C03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384C" w:rsidRPr="00FD0425" w14:paraId="39AC0BFD" w14:textId="77777777" w:rsidTr="00C21930">
        <w:tc>
          <w:tcPr>
            <w:tcW w:w="3686" w:type="dxa"/>
          </w:tcPr>
          <w:p w14:paraId="77DFA971" w14:textId="77777777" w:rsidR="00C0384C" w:rsidRPr="00FD0425" w:rsidRDefault="00C0384C" w:rsidP="00C21930">
            <w:pPr>
              <w:pStyle w:val="TAH"/>
              <w:rPr>
                <w:lang w:eastAsia="ja-JP"/>
              </w:rPr>
            </w:pPr>
            <w:r w:rsidRPr="00FD0425">
              <w:rPr>
                <w:lang w:eastAsia="ja-JP"/>
              </w:rPr>
              <w:t>Range bound</w:t>
            </w:r>
          </w:p>
        </w:tc>
        <w:tc>
          <w:tcPr>
            <w:tcW w:w="5670" w:type="dxa"/>
          </w:tcPr>
          <w:p w14:paraId="5A7445F1" w14:textId="77777777" w:rsidR="00C0384C" w:rsidRPr="00FD0425" w:rsidRDefault="00C0384C" w:rsidP="00C21930">
            <w:pPr>
              <w:pStyle w:val="TAH"/>
              <w:rPr>
                <w:lang w:eastAsia="ja-JP"/>
              </w:rPr>
            </w:pPr>
            <w:r w:rsidRPr="00FD0425">
              <w:rPr>
                <w:lang w:eastAsia="ja-JP"/>
              </w:rPr>
              <w:t>Explanation</w:t>
            </w:r>
          </w:p>
        </w:tc>
      </w:tr>
      <w:tr w:rsidR="00C0384C" w:rsidRPr="00FD0425" w14:paraId="15D28F4A" w14:textId="77777777" w:rsidTr="00C21930">
        <w:tc>
          <w:tcPr>
            <w:tcW w:w="3686" w:type="dxa"/>
          </w:tcPr>
          <w:p w14:paraId="1854AFCC" w14:textId="77777777" w:rsidR="00C0384C" w:rsidRPr="00FD0425" w:rsidRDefault="00C0384C" w:rsidP="00C21930">
            <w:pPr>
              <w:pStyle w:val="TAL"/>
              <w:rPr>
                <w:lang w:eastAsia="ja-JP"/>
              </w:rPr>
            </w:pPr>
            <w:proofErr w:type="spellStart"/>
            <w:r w:rsidRPr="00FD0425">
              <w:rPr>
                <w:lang w:eastAsia="ja-JP"/>
              </w:rPr>
              <w:t>maxnoofDRBs</w:t>
            </w:r>
            <w:proofErr w:type="spellEnd"/>
          </w:p>
        </w:tc>
        <w:tc>
          <w:tcPr>
            <w:tcW w:w="5670" w:type="dxa"/>
          </w:tcPr>
          <w:p w14:paraId="03E8D225" w14:textId="77777777" w:rsidR="00C0384C" w:rsidRPr="00FD0425" w:rsidRDefault="00C0384C" w:rsidP="00C21930">
            <w:pPr>
              <w:pStyle w:val="TAL"/>
              <w:rPr>
                <w:lang w:eastAsia="ja-JP"/>
              </w:rPr>
            </w:pPr>
            <w:r w:rsidRPr="00FD0425">
              <w:rPr>
                <w:lang w:eastAsia="ja-JP"/>
              </w:rPr>
              <w:t xml:space="preserve">Maximum no. of DRBs allowed towards one UE. Value is 32. </w:t>
            </w:r>
          </w:p>
        </w:tc>
      </w:tr>
      <w:tr w:rsidR="00C0384C" w:rsidRPr="00FD0425" w14:paraId="3449216D" w14:textId="77777777" w:rsidTr="00C21930">
        <w:tc>
          <w:tcPr>
            <w:tcW w:w="3686" w:type="dxa"/>
          </w:tcPr>
          <w:p w14:paraId="49CFC60D" w14:textId="77777777" w:rsidR="00C0384C" w:rsidRPr="00FD0425" w:rsidRDefault="00C0384C" w:rsidP="00C21930">
            <w:pPr>
              <w:pStyle w:val="TAL"/>
              <w:rPr>
                <w:lang w:eastAsia="ja-JP"/>
              </w:rPr>
            </w:pPr>
            <w:proofErr w:type="spellStart"/>
            <w:r w:rsidRPr="00FD0425">
              <w:rPr>
                <w:lang w:eastAsia="ja-JP"/>
              </w:rPr>
              <w:t>maxnoofQoSFlows</w:t>
            </w:r>
            <w:proofErr w:type="spellEnd"/>
          </w:p>
        </w:tc>
        <w:tc>
          <w:tcPr>
            <w:tcW w:w="5670" w:type="dxa"/>
          </w:tcPr>
          <w:p w14:paraId="42EDB518" w14:textId="77777777" w:rsidR="00C0384C" w:rsidRPr="00FD0425" w:rsidRDefault="00C0384C" w:rsidP="00C21930">
            <w:pPr>
              <w:pStyle w:val="TAL"/>
              <w:rPr>
                <w:lang w:eastAsia="ja-JP"/>
              </w:rPr>
            </w:pPr>
            <w:r w:rsidRPr="00FD0425">
              <w:rPr>
                <w:lang w:eastAsia="ja-JP"/>
              </w:rPr>
              <w:t>Maximum no. of QoS flows. Value is 64</w:t>
            </w:r>
          </w:p>
        </w:tc>
      </w:tr>
      <w:tr w:rsidR="008B72FB" w:rsidRPr="00FD0425" w14:paraId="7019436E" w14:textId="77777777" w:rsidTr="00C21930">
        <w:trPr>
          <w:ins w:id="61" w:author="Ericsson User" w:date="2020-02-27T14:54:00Z"/>
        </w:trPr>
        <w:tc>
          <w:tcPr>
            <w:tcW w:w="3686" w:type="dxa"/>
          </w:tcPr>
          <w:p w14:paraId="5D935ABA" w14:textId="7A4A5D59" w:rsidR="008B72FB" w:rsidRPr="008B72FB" w:rsidRDefault="008B72FB" w:rsidP="00C21930">
            <w:pPr>
              <w:pStyle w:val="TAL"/>
              <w:rPr>
                <w:ins w:id="62" w:author="Ericsson User" w:date="2020-02-27T14:54:00Z"/>
                <w:lang w:eastAsia="ja-JP"/>
              </w:rPr>
            </w:pPr>
            <w:proofErr w:type="spellStart"/>
            <w:ins w:id="63" w:author="Ericsson User" w:date="2020-02-27T14:55:00Z">
              <w:r w:rsidRPr="008B72FB">
                <w:rPr>
                  <w:lang w:eastAsia="ja-JP"/>
                </w:rPr>
                <w:t>maxnoofAdditionalPDCPDuplicationTNL</w:t>
              </w:r>
            </w:ins>
            <w:proofErr w:type="spellEnd"/>
          </w:p>
        </w:tc>
        <w:tc>
          <w:tcPr>
            <w:tcW w:w="5670" w:type="dxa"/>
          </w:tcPr>
          <w:p w14:paraId="75793757" w14:textId="77777777" w:rsidR="008B72FB" w:rsidRDefault="008B72FB" w:rsidP="00C21930">
            <w:pPr>
              <w:pStyle w:val="TAL"/>
              <w:rPr>
                <w:ins w:id="64" w:author="Ericsson 3" w:date="2020-02-27T19:10:00Z"/>
                <w:lang w:eastAsia="ja-JP"/>
              </w:rPr>
            </w:pPr>
            <w:ins w:id="65" w:author="Ericsson User" w:date="2020-02-27T14:55:00Z">
              <w:r>
                <w:rPr>
                  <w:lang w:eastAsia="ja-JP"/>
                </w:rPr>
                <w:t xml:space="preserve">Maximum no. of </w:t>
              </w:r>
            </w:ins>
            <w:ins w:id="66" w:author="Ericsson User" w:date="2020-02-27T15:07:00Z">
              <w:r w:rsidR="00DA1F09">
                <w:rPr>
                  <w:lang w:eastAsia="ja-JP"/>
                </w:rPr>
                <w:t>a</w:t>
              </w:r>
            </w:ins>
            <w:ins w:id="67" w:author="Ericsson User" w:date="2020-02-27T14:55:00Z">
              <w:r>
                <w:rPr>
                  <w:lang w:eastAsia="ja-JP"/>
                </w:rPr>
                <w:t>dditional PDCP Duplication TNL. Value is 4.</w:t>
              </w:r>
            </w:ins>
          </w:p>
          <w:p w14:paraId="790C8362" w14:textId="45B4C2CA" w:rsidR="00A90D76" w:rsidRPr="00FD0425" w:rsidRDefault="00A90D76" w:rsidP="00C21930">
            <w:pPr>
              <w:pStyle w:val="TAL"/>
              <w:rPr>
                <w:ins w:id="68" w:author="Ericsson User" w:date="2020-02-27T14:54:00Z"/>
                <w:lang w:eastAsia="ja-JP"/>
              </w:rPr>
            </w:pPr>
            <w:ins w:id="69" w:author="Ericsson 3" w:date="2020-02-27T19:10:00Z">
              <w:r>
                <w:rPr>
                  <w:lang w:eastAsia="ja-JP"/>
                </w:rPr>
                <w:t>For this release is 2.</w:t>
              </w:r>
            </w:ins>
          </w:p>
        </w:tc>
      </w:tr>
    </w:tbl>
    <w:p w14:paraId="4AA86D80" w14:textId="209C2467" w:rsidR="00C0384C" w:rsidRDefault="00C0384C" w:rsidP="00E44E08">
      <w:pPr>
        <w:rPr>
          <w:i/>
        </w:rPr>
      </w:pPr>
    </w:p>
    <w:p w14:paraId="212D3818" w14:textId="536DF9A6" w:rsidR="00C0384C" w:rsidRDefault="00C0384C" w:rsidP="00E44E08">
      <w:pPr>
        <w:rPr>
          <w:i/>
        </w:rPr>
      </w:pPr>
    </w:p>
    <w:p w14:paraId="563D63A5" w14:textId="77F43DF7" w:rsidR="00E44E08" w:rsidRPr="008F5635" w:rsidRDefault="00E44E08" w:rsidP="00E44E08">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48894C35" w14:textId="0D0E9368" w:rsidR="00E44E08" w:rsidRDefault="00E44E08" w:rsidP="00E44E08">
      <w:pPr>
        <w:rPr>
          <w:lang w:val="en-US"/>
        </w:rPr>
      </w:pPr>
    </w:p>
    <w:p w14:paraId="57FA9C56" w14:textId="77777777" w:rsidR="00C0384C" w:rsidRPr="00FD0425" w:rsidRDefault="00C0384C" w:rsidP="00C0384C">
      <w:pPr>
        <w:pStyle w:val="Heading4"/>
      </w:pPr>
      <w:bookmarkStart w:id="70" w:name="_Toc20955243"/>
      <w:bookmarkStart w:id="71" w:name="_Toc29991440"/>
      <w:r w:rsidRPr="00FD0425">
        <w:t>9.2.1.7</w:t>
      </w:r>
      <w:r w:rsidRPr="00FD0425">
        <w:tab/>
        <w:t>PDU Session Resource Setup Info – MN terminated</w:t>
      </w:r>
      <w:bookmarkEnd w:id="70"/>
      <w:bookmarkEnd w:id="71"/>
    </w:p>
    <w:p w14:paraId="444C72D3" w14:textId="77777777" w:rsidR="00C0384C" w:rsidRPr="00FD0425" w:rsidRDefault="00C0384C" w:rsidP="00C0384C">
      <w:r w:rsidRPr="00FD0425">
        <w:t>This IE contains information for the addition of S-NG-RAN node resources related to a PDU session for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588"/>
        <w:gridCol w:w="1134"/>
        <w:gridCol w:w="1418"/>
      </w:tblGrid>
      <w:tr w:rsidR="00052D9D" w:rsidRPr="00FD0425" w14:paraId="13BF2BA8" w14:textId="5DCFEDFA" w:rsidTr="00052D9D">
        <w:tc>
          <w:tcPr>
            <w:tcW w:w="2328" w:type="dxa"/>
          </w:tcPr>
          <w:p w14:paraId="43DDE27E" w14:textId="77777777" w:rsidR="00052D9D" w:rsidRPr="00FD0425" w:rsidRDefault="00052D9D" w:rsidP="00C21930">
            <w:pPr>
              <w:pStyle w:val="TAH"/>
              <w:rPr>
                <w:lang w:eastAsia="ja-JP"/>
              </w:rPr>
            </w:pPr>
            <w:r w:rsidRPr="00FD0425">
              <w:rPr>
                <w:lang w:eastAsia="ja-JP"/>
              </w:rPr>
              <w:lastRenderedPageBreak/>
              <w:t>IE/Group Name</w:t>
            </w:r>
          </w:p>
        </w:tc>
        <w:tc>
          <w:tcPr>
            <w:tcW w:w="1080" w:type="dxa"/>
          </w:tcPr>
          <w:p w14:paraId="3246CD72" w14:textId="77777777" w:rsidR="00052D9D" w:rsidRPr="00FD0425" w:rsidRDefault="00052D9D" w:rsidP="00C21930">
            <w:pPr>
              <w:pStyle w:val="TAH"/>
              <w:rPr>
                <w:lang w:eastAsia="ja-JP"/>
              </w:rPr>
            </w:pPr>
            <w:r w:rsidRPr="00FD0425">
              <w:rPr>
                <w:lang w:eastAsia="ja-JP"/>
              </w:rPr>
              <w:t>Presence</w:t>
            </w:r>
          </w:p>
        </w:tc>
        <w:tc>
          <w:tcPr>
            <w:tcW w:w="1013" w:type="dxa"/>
          </w:tcPr>
          <w:p w14:paraId="614467CD" w14:textId="77777777" w:rsidR="00052D9D" w:rsidRPr="00FD0425" w:rsidRDefault="00052D9D" w:rsidP="00C21930">
            <w:pPr>
              <w:pStyle w:val="TAH"/>
              <w:rPr>
                <w:lang w:eastAsia="ja-JP"/>
              </w:rPr>
            </w:pPr>
            <w:r w:rsidRPr="00FD0425">
              <w:rPr>
                <w:lang w:eastAsia="ja-JP"/>
              </w:rPr>
              <w:t>Range</w:t>
            </w:r>
          </w:p>
        </w:tc>
        <w:tc>
          <w:tcPr>
            <w:tcW w:w="2126" w:type="dxa"/>
          </w:tcPr>
          <w:p w14:paraId="184F1810" w14:textId="77777777" w:rsidR="00052D9D" w:rsidRPr="00FD0425" w:rsidRDefault="00052D9D" w:rsidP="00C21930">
            <w:pPr>
              <w:pStyle w:val="TAH"/>
              <w:rPr>
                <w:lang w:eastAsia="ja-JP"/>
              </w:rPr>
            </w:pPr>
            <w:r w:rsidRPr="00FD0425">
              <w:rPr>
                <w:lang w:eastAsia="ja-JP"/>
              </w:rPr>
              <w:t>IE type and reference</w:t>
            </w:r>
          </w:p>
        </w:tc>
        <w:tc>
          <w:tcPr>
            <w:tcW w:w="1588" w:type="dxa"/>
          </w:tcPr>
          <w:p w14:paraId="2D5AE991" w14:textId="77777777" w:rsidR="00052D9D" w:rsidRPr="00FD0425" w:rsidRDefault="00052D9D" w:rsidP="00C21930">
            <w:pPr>
              <w:pStyle w:val="TAH"/>
              <w:rPr>
                <w:lang w:eastAsia="ja-JP"/>
              </w:rPr>
            </w:pPr>
            <w:r w:rsidRPr="00FD0425">
              <w:rPr>
                <w:lang w:eastAsia="ja-JP"/>
              </w:rPr>
              <w:t>Semantics description</w:t>
            </w:r>
          </w:p>
        </w:tc>
        <w:tc>
          <w:tcPr>
            <w:tcW w:w="1134" w:type="dxa"/>
          </w:tcPr>
          <w:p w14:paraId="21E660D5" w14:textId="15FF28FB" w:rsidR="00052D9D" w:rsidRPr="00FD0425" w:rsidRDefault="00052D9D" w:rsidP="00C21930">
            <w:pPr>
              <w:pStyle w:val="TAH"/>
              <w:rPr>
                <w:lang w:eastAsia="ja-JP"/>
              </w:rPr>
            </w:pPr>
            <w:ins w:id="72" w:author="Ericsson User" w:date="2020-02-27T16:53:00Z">
              <w:r>
                <w:rPr>
                  <w:lang w:eastAsia="ja-JP"/>
                </w:rPr>
                <w:t>Criticality</w:t>
              </w:r>
            </w:ins>
          </w:p>
        </w:tc>
        <w:tc>
          <w:tcPr>
            <w:tcW w:w="1418" w:type="dxa"/>
          </w:tcPr>
          <w:p w14:paraId="0CE96FE2" w14:textId="56282026" w:rsidR="00052D9D" w:rsidRPr="00FD0425" w:rsidRDefault="00052D9D" w:rsidP="00C21930">
            <w:pPr>
              <w:pStyle w:val="TAH"/>
              <w:rPr>
                <w:ins w:id="73" w:author="Ericsson User" w:date="2020-02-27T16:52:00Z"/>
                <w:lang w:eastAsia="ja-JP"/>
              </w:rPr>
            </w:pPr>
            <w:ins w:id="74" w:author="Ericsson User" w:date="2020-02-27T16:53:00Z">
              <w:r>
                <w:rPr>
                  <w:lang w:eastAsia="ja-JP"/>
                </w:rPr>
                <w:t>Assigned Criticality</w:t>
              </w:r>
            </w:ins>
          </w:p>
        </w:tc>
      </w:tr>
      <w:tr w:rsidR="00020344" w:rsidRPr="00FD0425" w14:paraId="17D00990" w14:textId="7275DF54" w:rsidTr="00052D9D">
        <w:tc>
          <w:tcPr>
            <w:tcW w:w="2328" w:type="dxa"/>
          </w:tcPr>
          <w:p w14:paraId="27FA868D" w14:textId="77777777" w:rsidR="00020344" w:rsidRPr="00FD0425" w:rsidRDefault="00020344" w:rsidP="00020344">
            <w:pPr>
              <w:pStyle w:val="TAL"/>
              <w:rPr>
                <w:lang w:eastAsia="ja-JP"/>
              </w:rPr>
            </w:pPr>
            <w:r w:rsidRPr="00FD0425">
              <w:rPr>
                <w:lang w:eastAsia="ja-JP"/>
              </w:rPr>
              <w:t>PDU Session Type</w:t>
            </w:r>
          </w:p>
        </w:tc>
        <w:tc>
          <w:tcPr>
            <w:tcW w:w="1080" w:type="dxa"/>
          </w:tcPr>
          <w:p w14:paraId="5108A3BE"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537E85AA" w14:textId="77777777" w:rsidR="00020344" w:rsidRPr="00FD0425" w:rsidRDefault="00020344" w:rsidP="00020344">
            <w:pPr>
              <w:pStyle w:val="TAL"/>
              <w:rPr>
                <w:bCs/>
                <w:i/>
                <w:szCs w:val="18"/>
                <w:lang w:eastAsia="ja-JP"/>
              </w:rPr>
            </w:pPr>
          </w:p>
        </w:tc>
        <w:tc>
          <w:tcPr>
            <w:tcW w:w="2126" w:type="dxa"/>
          </w:tcPr>
          <w:p w14:paraId="37DABC33" w14:textId="77777777" w:rsidR="00020344" w:rsidRPr="00FD0425" w:rsidRDefault="00020344" w:rsidP="00020344">
            <w:pPr>
              <w:pStyle w:val="TAL"/>
              <w:rPr>
                <w:lang w:eastAsia="ja-JP"/>
              </w:rPr>
            </w:pPr>
            <w:r w:rsidRPr="00FD0425">
              <w:rPr>
                <w:lang w:eastAsia="ja-JP"/>
              </w:rPr>
              <w:t>9.2.3.19</w:t>
            </w:r>
          </w:p>
        </w:tc>
        <w:tc>
          <w:tcPr>
            <w:tcW w:w="1588" w:type="dxa"/>
          </w:tcPr>
          <w:p w14:paraId="5D72CA84" w14:textId="77777777" w:rsidR="00020344" w:rsidRPr="00FD0425" w:rsidRDefault="00020344" w:rsidP="00020344">
            <w:pPr>
              <w:pStyle w:val="TAL"/>
              <w:rPr>
                <w:lang w:eastAsia="ja-JP"/>
              </w:rPr>
            </w:pPr>
          </w:p>
        </w:tc>
        <w:tc>
          <w:tcPr>
            <w:tcW w:w="1134" w:type="dxa"/>
          </w:tcPr>
          <w:p w14:paraId="7166B1E0" w14:textId="4F82CE51" w:rsidR="00020344" w:rsidRPr="00FD0425" w:rsidRDefault="00020344" w:rsidP="00020344">
            <w:pPr>
              <w:pStyle w:val="TAL"/>
              <w:jc w:val="center"/>
              <w:rPr>
                <w:ins w:id="75" w:author="Ericsson User" w:date="2020-02-27T16:52:00Z"/>
                <w:lang w:eastAsia="ja-JP"/>
              </w:rPr>
            </w:pPr>
            <w:ins w:id="76" w:author="Ericsson User" w:date="2020-02-27T17:04:00Z">
              <w:r w:rsidRPr="00FD0425">
                <w:rPr>
                  <w:lang w:eastAsia="ja-JP"/>
                </w:rPr>
                <w:t>–</w:t>
              </w:r>
            </w:ins>
          </w:p>
        </w:tc>
        <w:tc>
          <w:tcPr>
            <w:tcW w:w="1418" w:type="dxa"/>
          </w:tcPr>
          <w:p w14:paraId="2F059C7E" w14:textId="265A2E87" w:rsidR="00020344" w:rsidRPr="00FD0425" w:rsidRDefault="00020344" w:rsidP="00020344">
            <w:pPr>
              <w:pStyle w:val="TAL"/>
              <w:jc w:val="center"/>
              <w:rPr>
                <w:ins w:id="77" w:author="Ericsson User" w:date="2020-02-27T16:52:00Z"/>
                <w:lang w:eastAsia="ja-JP"/>
              </w:rPr>
            </w:pPr>
            <w:ins w:id="78" w:author="Ericsson User" w:date="2020-02-27T17:05:00Z">
              <w:r w:rsidRPr="0002280E">
                <w:rPr>
                  <w:lang w:eastAsia="ja-JP"/>
                </w:rPr>
                <w:t>–</w:t>
              </w:r>
            </w:ins>
          </w:p>
        </w:tc>
      </w:tr>
      <w:tr w:rsidR="00020344" w:rsidRPr="00FD0425" w14:paraId="43ED22F7" w14:textId="055154BC" w:rsidTr="00052D9D">
        <w:tc>
          <w:tcPr>
            <w:tcW w:w="2328" w:type="dxa"/>
          </w:tcPr>
          <w:p w14:paraId="230BAA76" w14:textId="77777777" w:rsidR="00020344" w:rsidRPr="00FD0425" w:rsidRDefault="00020344" w:rsidP="00020344">
            <w:pPr>
              <w:pStyle w:val="TAL"/>
              <w:rPr>
                <w:b/>
                <w:lang w:eastAsia="ja-JP"/>
              </w:rPr>
            </w:pPr>
            <w:r w:rsidRPr="00FD0425">
              <w:rPr>
                <w:b/>
                <w:lang w:eastAsia="ja-JP"/>
              </w:rPr>
              <w:t>DRBs To Be Setup List</w:t>
            </w:r>
          </w:p>
        </w:tc>
        <w:tc>
          <w:tcPr>
            <w:tcW w:w="1080" w:type="dxa"/>
          </w:tcPr>
          <w:p w14:paraId="11973FD8" w14:textId="77777777" w:rsidR="00020344" w:rsidRPr="00FD0425" w:rsidRDefault="00020344" w:rsidP="00020344">
            <w:pPr>
              <w:pStyle w:val="TAL"/>
              <w:rPr>
                <w:rFonts w:eastAsia="Batang"/>
                <w:lang w:eastAsia="ja-JP"/>
              </w:rPr>
            </w:pPr>
          </w:p>
        </w:tc>
        <w:tc>
          <w:tcPr>
            <w:tcW w:w="1013" w:type="dxa"/>
          </w:tcPr>
          <w:p w14:paraId="7279062D" w14:textId="77777777" w:rsidR="00020344" w:rsidRPr="00FD0425" w:rsidRDefault="00020344" w:rsidP="00020344">
            <w:pPr>
              <w:pStyle w:val="TAL"/>
              <w:rPr>
                <w:bCs/>
                <w:i/>
                <w:szCs w:val="18"/>
                <w:lang w:eastAsia="ja-JP"/>
              </w:rPr>
            </w:pPr>
            <w:r w:rsidRPr="00FD0425">
              <w:rPr>
                <w:bCs/>
                <w:i/>
                <w:szCs w:val="18"/>
                <w:lang w:eastAsia="ja-JP"/>
              </w:rPr>
              <w:t>1</w:t>
            </w:r>
          </w:p>
        </w:tc>
        <w:tc>
          <w:tcPr>
            <w:tcW w:w="2126" w:type="dxa"/>
          </w:tcPr>
          <w:p w14:paraId="27EEDBD8" w14:textId="77777777" w:rsidR="00020344" w:rsidRPr="00FD0425" w:rsidRDefault="00020344" w:rsidP="00020344">
            <w:pPr>
              <w:pStyle w:val="TAL"/>
              <w:rPr>
                <w:lang w:eastAsia="ja-JP"/>
              </w:rPr>
            </w:pPr>
          </w:p>
        </w:tc>
        <w:tc>
          <w:tcPr>
            <w:tcW w:w="1588" w:type="dxa"/>
          </w:tcPr>
          <w:p w14:paraId="1174ABBD" w14:textId="77777777" w:rsidR="00020344" w:rsidRPr="00FD0425" w:rsidRDefault="00020344" w:rsidP="00020344">
            <w:pPr>
              <w:pStyle w:val="TAL"/>
              <w:rPr>
                <w:iCs/>
                <w:lang w:eastAsia="ja-JP"/>
              </w:rPr>
            </w:pPr>
          </w:p>
        </w:tc>
        <w:tc>
          <w:tcPr>
            <w:tcW w:w="1134" w:type="dxa"/>
          </w:tcPr>
          <w:p w14:paraId="4DF2E4BC" w14:textId="7B44795A" w:rsidR="00020344" w:rsidRPr="00FD0425" w:rsidRDefault="00020344" w:rsidP="00020344">
            <w:pPr>
              <w:pStyle w:val="TAL"/>
              <w:jc w:val="center"/>
              <w:rPr>
                <w:ins w:id="79" w:author="Ericsson User" w:date="2020-02-27T16:52:00Z"/>
                <w:iCs/>
                <w:lang w:eastAsia="ja-JP"/>
              </w:rPr>
            </w:pPr>
            <w:ins w:id="80" w:author="Ericsson User" w:date="2020-02-27T17:04:00Z">
              <w:r w:rsidRPr="001F321E">
                <w:rPr>
                  <w:lang w:eastAsia="ja-JP"/>
                </w:rPr>
                <w:t>–</w:t>
              </w:r>
            </w:ins>
          </w:p>
        </w:tc>
        <w:tc>
          <w:tcPr>
            <w:tcW w:w="1418" w:type="dxa"/>
          </w:tcPr>
          <w:p w14:paraId="1C2C644D" w14:textId="6CB7A51E" w:rsidR="00020344" w:rsidRPr="00FD0425" w:rsidRDefault="00020344" w:rsidP="00020344">
            <w:pPr>
              <w:pStyle w:val="TAL"/>
              <w:jc w:val="center"/>
              <w:rPr>
                <w:ins w:id="81" w:author="Ericsson User" w:date="2020-02-27T16:52:00Z"/>
                <w:iCs/>
                <w:lang w:eastAsia="ja-JP"/>
              </w:rPr>
            </w:pPr>
            <w:ins w:id="82" w:author="Ericsson User" w:date="2020-02-27T17:05:00Z">
              <w:r w:rsidRPr="0002280E">
                <w:rPr>
                  <w:lang w:eastAsia="ja-JP"/>
                </w:rPr>
                <w:t>–</w:t>
              </w:r>
            </w:ins>
          </w:p>
        </w:tc>
      </w:tr>
      <w:tr w:rsidR="00020344" w:rsidRPr="00FD0425" w14:paraId="39FD542F" w14:textId="6E1093B2" w:rsidTr="00052D9D">
        <w:tc>
          <w:tcPr>
            <w:tcW w:w="2328" w:type="dxa"/>
          </w:tcPr>
          <w:p w14:paraId="7B632522" w14:textId="77777777" w:rsidR="00020344" w:rsidRPr="00FD0425" w:rsidRDefault="00020344" w:rsidP="00020344">
            <w:pPr>
              <w:pStyle w:val="TAL"/>
              <w:ind w:left="113"/>
              <w:rPr>
                <w:b/>
                <w:lang w:eastAsia="ja-JP"/>
              </w:rPr>
            </w:pPr>
            <w:r w:rsidRPr="00FD0425">
              <w:rPr>
                <w:b/>
                <w:lang w:eastAsia="ja-JP"/>
              </w:rPr>
              <w:t>&gt;DRBs to Be Setup Item</w:t>
            </w:r>
          </w:p>
        </w:tc>
        <w:tc>
          <w:tcPr>
            <w:tcW w:w="1080" w:type="dxa"/>
          </w:tcPr>
          <w:p w14:paraId="25948D87" w14:textId="77777777" w:rsidR="00020344" w:rsidRPr="00FD0425" w:rsidRDefault="00020344" w:rsidP="00020344">
            <w:pPr>
              <w:pStyle w:val="TAL"/>
              <w:rPr>
                <w:rFonts w:eastAsia="Batang"/>
                <w:lang w:eastAsia="ja-JP"/>
              </w:rPr>
            </w:pPr>
          </w:p>
        </w:tc>
        <w:tc>
          <w:tcPr>
            <w:tcW w:w="1013" w:type="dxa"/>
          </w:tcPr>
          <w:p w14:paraId="4F063767"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Pr>
          <w:p w14:paraId="3C884F92" w14:textId="77777777" w:rsidR="00020344" w:rsidRPr="00FD0425" w:rsidRDefault="00020344" w:rsidP="00020344">
            <w:pPr>
              <w:pStyle w:val="TAL"/>
              <w:rPr>
                <w:lang w:eastAsia="ja-JP"/>
              </w:rPr>
            </w:pPr>
          </w:p>
        </w:tc>
        <w:tc>
          <w:tcPr>
            <w:tcW w:w="1588" w:type="dxa"/>
          </w:tcPr>
          <w:p w14:paraId="5461761F" w14:textId="77777777" w:rsidR="00020344" w:rsidRPr="00FD0425" w:rsidRDefault="00020344" w:rsidP="00020344">
            <w:pPr>
              <w:pStyle w:val="TAL"/>
              <w:rPr>
                <w:iCs/>
                <w:lang w:eastAsia="ja-JP"/>
              </w:rPr>
            </w:pPr>
          </w:p>
        </w:tc>
        <w:tc>
          <w:tcPr>
            <w:tcW w:w="1134" w:type="dxa"/>
          </w:tcPr>
          <w:p w14:paraId="34EB7F99" w14:textId="7F84F3EA" w:rsidR="00020344" w:rsidRPr="00FD0425" w:rsidRDefault="00020344" w:rsidP="00020344">
            <w:pPr>
              <w:pStyle w:val="TAL"/>
              <w:jc w:val="center"/>
              <w:rPr>
                <w:ins w:id="83" w:author="Ericsson User" w:date="2020-02-27T16:52:00Z"/>
                <w:iCs/>
                <w:lang w:eastAsia="ja-JP"/>
              </w:rPr>
            </w:pPr>
            <w:ins w:id="84" w:author="Ericsson User" w:date="2020-02-27T17:04:00Z">
              <w:r w:rsidRPr="001F321E">
                <w:rPr>
                  <w:lang w:eastAsia="ja-JP"/>
                </w:rPr>
                <w:t>–</w:t>
              </w:r>
            </w:ins>
          </w:p>
        </w:tc>
        <w:tc>
          <w:tcPr>
            <w:tcW w:w="1418" w:type="dxa"/>
          </w:tcPr>
          <w:p w14:paraId="0CFEF693" w14:textId="5C4652F4" w:rsidR="00020344" w:rsidRPr="00FD0425" w:rsidRDefault="00020344" w:rsidP="00020344">
            <w:pPr>
              <w:pStyle w:val="TAL"/>
              <w:jc w:val="center"/>
              <w:rPr>
                <w:ins w:id="85" w:author="Ericsson User" w:date="2020-02-27T16:52:00Z"/>
                <w:iCs/>
                <w:lang w:eastAsia="ja-JP"/>
              </w:rPr>
            </w:pPr>
            <w:ins w:id="86" w:author="Ericsson User" w:date="2020-02-27T17:05:00Z">
              <w:r w:rsidRPr="0002280E">
                <w:rPr>
                  <w:lang w:eastAsia="ja-JP"/>
                </w:rPr>
                <w:t>–</w:t>
              </w:r>
            </w:ins>
          </w:p>
        </w:tc>
      </w:tr>
      <w:tr w:rsidR="00020344" w:rsidRPr="00FD0425" w14:paraId="1112ED7B" w14:textId="2C460FE3" w:rsidTr="00052D9D">
        <w:tc>
          <w:tcPr>
            <w:tcW w:w="2328" w:type="dxa"/>
          </w:tcPr>
          <w:p w14:paraId="46936F82" w14:textId="77777777" w:rsidR="00020344" w:rsidRPr="00FD0425" w:rsidRDefault="00020344" w:rsidP="00020344">
            <w:pPr>
              <w:pStyle w:val="TAL"/>
              <w:ind w:left="227"/>
              <w:rPr>
                <w:lang w:eastAsia="ja-JP"/>
              </w:rPr>
            </w:pPr>
            <w:r w:rsidRPr="00FD0425">
              <w:rPr>
                <w:lang w:eastAsia="ja-JP"/>
              </w:rPr>
              <w:t>&gt;&gt;DRB ID</w:t>
            </w:r>
          </w:p>
        </w:tc>
        <w:tc>
          <w:tcPr>
            <w:tcW w:w="1080" w:type="dxa"/>
          </w:tcPr>
          <w:p w14:paraId="21299F4D"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54D114FA" w14:textId="77777777" w:rsidR="00020344" w:rsidRPr="00FD0425" w:rsidRDefault="00020344" w:rsidP="00020344">
            <w:pPr>
              <w:pStyle w:val="TAL"/>
              <w:rPr>
                <w:bCs/>
                <w:i/>
                <w:szCs w:val="18"/>
                <w:lang w:eastAsia="ja-JP"/>
              </w:rPr>
            </w:pPr>
          </w:p>
        </w:tc>
        <w:tc>
          <w:tcPr>
            <w:tcW w:w="2126" w:type="dxa"/>
          </w:tcPr>
          <w:p w14:paraId="741EAA03" w14:textId="77777777" w:rsidR="00020344" w:rsidRPr="00FD0425" w:rsidRDefault="00020344" w:rsidP="00020344">
            <w:pPr>
              <w:pStyle w:val="TAL"/>
              <w:rPr>
                <w:lang w:eastAsia="ja-JP"/>
              </w:rPr>
            </w:pPr>
            <w:r w:rsidRPr="00FD0425">
              <w:rPr>
                <w:lang w:eastAsia="ja-JP"/>
              </w:rPr>
              <w:t>9.2.3.33</w:t>
            </w:r>
          </w:p>
        </w:tc>
        <w:tc>
          <w:tcPr>
            <w:tcW w:w="1588" w:type="dxa"/>
          </w:tcPr>
          <w:p w14:paraId="576D2435" w14:textId="77777777" w:rsidR="00020344" w:rsidRPr="00FD0425" w:rsidRDefault="00020344" w:rsidP="00020344">
            <w:pPr>
              <w:pStyle w:val="TAL"/>
              <w:rPr>
                <w:lang w:eastAsia="ja-JP"/>
              </w:rPr>
            </w:pPr>
          </w:p>
        </w:tc>
        <w:tc>
          <w:tcPr>
            <w:tcW w:w="1134" w:type="dxa"/>
          </w:tcPr>
          <w:p w14:paraId="71D9FCB2" w14:textId="33A3ECE1" w:rsidR="00020344" w:rsidRPr="00FD0425" w:rsidRDefault="00020344" w:rsidP="00020344">
            <w:pPr>
              <w:pStyle w:val="TAL"/>
              <w:jc w:val="center"/>
              <w:rPr>
                <w:ins w:id="87" w:author="Ericsson User" w:date="2020-02-27T16:52:00Z"/>
                <w:lang w:eastAsia="ja-JP"/>
              </w:rPr>
            </w:pPr>
            <w:ins w:id="88" w:author="Ericsson User" w:date="2020-02-27T17:04:00Z">
              <w:r w:rsidRPr="001F321E">
                <w:rPr>
                  <w:lang w:eastAsia="ja-JP"/>
                </w:rPr>
                <w:t>–</w:t>
              </w:r>
            </w:ins>
          </w:p>
        </w:tc>
        <w:tc>
          <w:tcPr>
            <w:tcW w:w="1418" w:type="dxa"/>
          </w:tcPr>
          <w:p w14:paraId="16DC50EF" w14:textId="10E93994" w:rsidR="00020344" w:rsidRPr="00FD0425" w:rsidRDefault="00020344" w:rsidP="00020344">
            <w:pPr>
              <w:pStyle w:val="TAL"/>
              <w:jc w:val="center"/>
              <w:rPr>
                <w:ins w:id="89" w:author="Ericsson User" w:date="2020-02-27T16:52:00Z"/>
                <w:lang w:eastAsia="ja-JP"/>
              </w:rPr>
            </w:pPr>
            <w:ins w:id="90" w:author="Ericsson User" w:date="2020-02-27T17:05:00Z">
              <w:r w:rsidRPr="0002280E">
                <w:rPr>
                  <w:lang w:eastAsia="ja-JP"/>
                </w:rPr>
                <w:t>–</w:t>
              </w:r>
            </w:ins>
          </w:p>
        </w:tc>
      </w:tr>
      <w:tr w:rsidR="00020344" w:rsidRPr="00FD0425" w14:paraId="02F66F40" w14:textId="1D198FA8" w:rsidTr="00052D9D">
        <w:tc>
          <w:tcPr>
            <w:tcW w:w="2328" w:type="dxa"/>
          </w:tcPr>
          <w:p w14:paraId="1E2D5490" w14:textId="77777777" w:rsidR="00020344" w:rsidRPr="00FD0425" w:rsidRDefault="00020344" w:rsidP="00020344">
            <w:pPr>
              <w:pStyle w:val="TAL"/>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4C11D9B9"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63DA7E00" w14:textId="77777777" w:rsidR="00020344" w:rsidRPr="00FD0425" w:rsidRDefault="00020344" w:rsidP="00020344">
            <w:pPr>
              <w:pStyle w:val="TAL"/>
              <w:rPr>
                <w:bCs/>
                <w:i/>
                <w:szCs w:val="18"/>
                <w:lang w:eastAsia="ja-JP"/>
              </w:rPr>
            </w:pPr>
          </w:p>
        </w:tc>
        <w:tc>
          <w:tcPr>
            <w:tcW w:w="2126" w:type="dxa"/>
          </w:tcPr>
          <w:p w14:paraId="5020A023" w14:textId="77777777" w:rsidR="00020344" w:rsidRPr="00FD0425" w:rsidRDefault="00020344" w:rsidP="00020344">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588" w:type="dxa"/>
          </w:tcPr>
          <w:p w14:paraId="0EAC4C43" w14:textId="77777777" w:rsidR="00020344" w:rsidRPr="00FD0425" w:rsidRDefault="00020344" w:rsidP="00020344">
            <w:pPr>
              <w:pStyle w:val="TAL"/>
            </w:pPr>
            <w:r w:rsidRPr="00FD0425">
              <w:rPr>
                <w:lang w:eastAsia="ja-JP"/>
              </w:rPr>
              <w:t xml:space="preserve">M-NG-RAN node endpoint(s) of a DRB’s </w:t>
            </w:r>
            <w:proofErr w:type="spellStart"/>
            <w:r w:rsidRPr="00FD0425">
              <w:rPr>
                <w:lang w:eastAsia="ja-JP"/>
              </w:rPr>
              <w:t>Xn</w:t>
            </w:r>
            <w:proofErr w:type="spellEnd"/>
            <w:r w:rsidRPr="00FD0425">
              <w:rPr>
                <w:lang w:eastAsia="ja-JP"/>
              </w:rPr>
              <w:t>-U transport bearer at its PDCP resource. For delivery of UL PDUs.</w:t>
            </w:r>
          </w:p>
        </w:tc>
        <w:tc>
          <w:tcPr>
            <w:tcW w:w="1134" w:type="dxa"/>
          </w:tcPr>
          <w:p w14:paraId="325B3985" w14:textId="0553C8AE" w:rsidR="00020344" w:rsidRPr="00FD0425" w:rsidRDefault="00020344" w:rsidP="00020344">
            <w:pPr>
              <w:pStyle w:val="TAL"/>
              <w:jc w:val="center"/>
              <w:rPr>
                <w:ins w:id="91" w:author="Ericsson User" w:date="2020-02-27T16:52:00Z"/>
                <w:lang w:eastAsia="ja-JP"/>
              </w:rPr>
            </w:pPr>
            <w:ins w:id="92" w:author="Ericsson User" w:date="2020-02-27T17:04:00Z">
              <w:r w:rsidRPr="001F321E">
                <w:rPr>
                  <w:lang w:eastAsia="ja-JP"/>
                </w:rPr>
                <w:t>–</w:t>
              </w:r>
            </w:ins>
          </w:p>
        </w:tc>
        <w:tc>
          <w:tcPr>
            <w:tcW w:w="1418" w:type="dxa"/>
          </w:tcPr>
          <w:p w14:paraId="78A8E7A9" w14:textId="5E529B8F" w:rsidR="00020344" w:rsidRPr="00FD0425" w:rsidRDefault="00020344" w:rsidP="00020344">
            <w:pPr>
              <w:pStyle w:val="TAL"/>
              <w:jc w:val="center"/>
              <w:rPr>
                <w:ins w:id="93" w:author="Ericsson User" w:date="2020-02-27T16:52:00Z"/>
                <w:lang w:eastAsia="ja-JP"/>
              </w:rPr>
            </w:pPr>
            <w:ins w:id="94" w:author="Ericsson User" w:date="2020-02-27T17:05:00Z">
              <w:r w:rsidRPr="0002280E">
                <w:rPr>
                  <w:lang w:eastAsia="ja-JP"/>
                </w:rPr>
                <w:t>–</w:t>
              </w:r>
            </w:ins>
          </w:p>
        </w:tc>
      </w:tr>
      <w:tr w:rsidR="00020344" w:rsidRPr="00FD0425" w14:paraId="4A237814" w14:textId="02CC311D" w:rsidTr="00052D9D">
        <w:tc>
          <w:tcPr>
            <w:tcW w:w="2328" w:type="dxa"/>
          </w:tcPr>
          <w:p w14:paraId="4316939C" w14:textId="77777777" w:rsidR="00020344" w:rsidRPr="00FD0425" w:rsidRDefault="00020344" w:rsidP="00020344">
            <w:pPr>
              <w:pStyle w:val="TAL"/>
              <w:ind w:left="227"/>
              <w:rPr>
                <w:lang w:eastAsia="ja-JP"/>
              </w:rPr>
            </w:pPr>
            <w:r w:rsidRPr="00FD0425">
              <w:rPr>
                <w:lang w:eastAsia="ja-JP"/>
              </w:rPr>
              <w:t>&gt;&gt;RLC Mode</w:t>
            </w:r>
          </w:p>
        </w:tc>
        <w:tc>
          <w:tcPr>
            <w:tcW w:w="1080" w:type="dxa"/>
          </w:tcPr>
          <w:p w14:paraId="5429ABB4"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5DACF5AD" w14:textId="77777777" w:rsidR="00020344" w:rsidRPr="00FD0425" w:rsidRDefault="00020344" w:rsidP="00020344">
            <w:pPr>
              <w:pStyle w:val="TAL"/>
              <w:rPr>
                <w:bCs/>
                <w:i/>
                <w:szCs w:val="18"/>
                <w:lang w:eastAsia="ja-JP"/>
              </w:rPr>
            </w:pPr>
          </w:p>
        </w:tc>
        <w:tc>
          <w:tcPr>
            <w:tcW w:w="2126" w:type="dxa"/>
          </w:tcPr>
          <w:p w14:paraId="4F59CD28" w14:textId="77777777" w:rsidR="00020344" w:rsidRPr="00FD0425" w:rsidRDefault="00020344" w:rsidP="00020344">
            <w:pPr>
              <w:pStyle w:val="TAL"/>
              <w:rPr>
                <w:lang w:eastAsia="ja-JP"/>
              </w:rPr>
            </w:pPr>
            <w:r w:rsidRPr="00FD0425">
              <w:rPr>
                <w:lang w:eastAsia="ja-JP"/>
              </w:rPr>
              <w:t>9.2.3.28</w:t>
            </w:r>
          </w:p>
        </w:tc>
        <w:tc>
          <w:tcPr>
            <w:tcW w:w="1588" w:type="dxa"/>
          </w:tcPr>
          <w:p w14:paraId="4320532B" w14:textId="77777777" w:rsidR="00020344" w:rsidRPr="00FD0425" w:rsidRDefault="00020344" w:rsidP="00020344">
            <w:pPr>
              <w:pStyle w:val="TAL"/>
            </w:pPr>
            <w:r w:rsidRPr="00FD0425">
              <w:rPr>
                <w:lang w:eastAsia="ja-JP"/>
              </w:rPr>
              <w:t>Indicates the RLC mode to be used in the assisting node.</w:t>
            </w:r>
          </w:p>
        </w:tc>
        <w:tc>
          <w:tcPr>
            <w:tcW w:w="1134" w:type="dxa"/>
          </w:tcPr>
          <w:p w14:paraId="39F94064" w14:textId="7B6483DB" w:rsidR="00020344" w:rsidRPr="00FD0425" w:rsidRDefault="00020344" w:rsidP="00020344">
            <w:pPr>
              <w:pStyle w:val="TAL"/>
              <w:jc w:val="center"/>
              <w:rPr>
                <w:ins w:id="95" w:author="Ericsson User" w:date="2020-02-27T16:52:00Z"/>
                <w:lang w:eastAsia="ja-JP"/>
              </w:rPr>
            </w:pPr>
            <w:ins w:id="96" w:author="Ericsson User" w:date="2020-02-27T17:04:00Z">
              <w:r w:rsidRPr="001F321E">
                <w:rPr>
                  <w:lang w:eastAsia="ja-JP"/>
                </w:rPr>
                <w:t>–</w:t>
              </w:r>
            </w:ins>
          </w:p>
        </w:tc>
        <w:tc>
          <w:tcPr>
            <w:tcW w:w="1418" w:type="dxa"/>
          </w:tcPr>
          <w:p w14:paraId="6E84DC9B" w14:textId="2226B104" w:rsidR="00020344" w:rsidRPr="00FD0425" w:rsidRDefault="00020344" w:rsidP="00020344">
            <w:pPr>
              <w:pStyle w:val="TAL"/>
              <w:jc w:val="center"/>
              <w:rPr>
                <w:ins w:id="97" w:author="Ericsson User" w:date="2020-02-27T16:52:00Z"/>
                <w:lang w:eastAsia="ja-JP"/>
              </w:rPr>
            </w:pPr>
            <w:ins w:id="98" w:author="Ericsson User" w:date="2020-02-27T17:05:00Z">
              <w:r w:rsidRPr="0002280E">
                <w:rPr>
                  <w:lang w:eastAsia="ja-JP"/>
                </w:rPr>
                <w:t>–</w:t>
              </w:r>
            </w:ins>
          </w:p>
        </w:tc>
      </w:tr>
      <w:tr w:rsidR="00020344" w:rsidRPr="00FD0425" w14:paraId="44AB616E" w14:textId="7A10138E" w:rsidTr="00052D9D">
        <w:tc>
          <w:tcPr>
            <w:tcW w:w="2328" w:type="dxa"/>
          </w:tcPr>
          <w:p w14:paraId="4DC280D7" w14:textId="77777777" w:rsidR="00020344" w:rsidRPr="00FD0425" w:rsidRDefault="00020344" w:rsidP="00020344">
            <w:pPr>
              <w:pStyle w:val="TAL"/>
              <w:ind w:left="227"/>
              <w:rPr>
                <w:rFonts w:eastAsia="Batang"/>
                <w:lang w:eastAsia="ja-JP"/>
              </w:rPr>
            </w:pPr>
            <w:r w:rsidRPr="00FD0425">
              <w:rPr>
                <w:rFonts w:eastAsia="Batang"/>
                <w:lang w:eastAsia="ja-JP"/>
              </w:rPr>
              <w:t>&gt;&gt;UL Configuration</w:t>
            </w:r>
          </w:p>
        </w:tc>
        <w:tc>
          <w:tcPr>
            <w:tcW w:w="1080" w:type="dxa"/>
          </w:tcPr>
          <w:p w14:paraId="39D58F53"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50E8271D" w14:textId="77777777" w:rsidR="00020344" w:rsidRPr="00FD0425" w:rsidRDefault="00020344" w:rsidP="00020344">
            <w:pPr>
              <w:pStyle w:val="TAL"/>
              <w:rPr>
                <w:bCs/>
                <w:i/>
                <w:szCs w:val="18"/>
                <w:lang w:eastAsia="ja-JP"/>
              </w:rPr>
            </w:pPr>
          </w:p>
        </w:tc>
        <w:tc>
          <w:tcPr>
            <w:tcW w:w="2126" w:type="dxa"/>
          </w:tcPr>
          <w:p w14:paraId="753153B5" w14:textId="77777777" w:rsidR="00020344" w:rsidRPr="00FD0425" w:rsidRDefault="00020344" w:rsidP="00020344">
            <w:pPr>
              <w:pStyle w:val="TAL"/>
            </w:pPr>
            <w:r w:rsidRPr="00FD0425">
              <w:t>9.2.3.75</w:t>
            </w:r>
          </w:p>
        </w:tc>
        <w:tc>
          <w:tcPr>
            <w:tcW w:w="1588" w:type="dxa"/>
          </w:tcPr>
          <w:p w14:paraId="00652E3C" w14:textId="77777777" w:rsidR="00020344" w:rsidRPr="00FD0425" w:rsidRDefault="00020344" w:rsidP="00020344">
            <w:pPr>
              <w:pStyle w:val="TAL"/>
              <w:rPr>
                <w:iCs/>
                <w:lang w:eastAsia="ja-JP"/>
              </w:rPr>
            </w:pPr>
            <w:r w:rsidRPr="00FD0425">
              <w:rPr>
                <w:lang w:eastAsia="ja-JP"/>
              </w:rPr>
              <w:t>Information about UL usage in the S-NG-RAN node.</w:t>
            </w:r>
          </w:p>
        </w:tc>
        <w:tc>
          <w:tcPr>
            <w:tcW w:w="1134" w:type="dxa"/>
          </w:tcPr>
          <w:p w14:paraId="5C40DFD0" w14:textId="1ABEDADE" w:rsidR="00020344" w:rsidRPr="00FD0425" w:rsidRDefault="00020344" w:rsidP="00020344">
            <w:pPr>
              <w:pStyle w:val="TAL"/>
              <w:jc w:val="center"/>
              <w:rPr>
                <w:ins w:id="99" w:author="Ericsson User" w:date="2020-02-27T16:52:00Z"/>
                <w:lang w:eastAsia="ja-JP"/>
              </w:rPr>
            </w:pPr>
            <w:ins w:id="100" w:author="Ericsson User" w:date="2020-02-27T17:04:00Z">
              <w:r w:rsidRPr="001F321E">
                <w:rPr>
                  <w:lang w:eastAsia="ja-JP"/>
                </w:rPr>
                <w:t>–</w:t>
              </w:r>
            </w:ins>
          </w:p>
        </w:tc>
        <w:tc>
          <w:tcPr>
            <w:tcW w:w="1418" w:type="dxa"/>
          </w:tcPr>
          <w:p w14:paraId="55CB190F" w14:textId="4161A7CA" w:rsidR="00020344" w:rsidRPr="00FD0425" w:rsidRDefault="00020344" w:rsidP="00020344">
            <w:pPr>
              <w:pStyle w:val="TAL"/>
              <w:jc w:val="center"/>
              <w:rPr>
                <w:ins w:id="101" w:author="Ericsson User" w:date="2020-02-27T16:52:00Z"/>
                <w:lang w:eastAsia="ja-JP"/>
              </w:rPr>
            </w:pPr>
            <w:ins w:id="102" w:author="Ericsson User" w:date="2020-02-27T17:05:00Z">
              <w:r w:rsidRPr="0002280E">
                <w:rPr>
                  <w:lang w:eastAsia="ja-JP"/>
                </w:rPr>
                <w:t>–</w:t>
              </w:r>
            </w:ins>
          </w:p>
        </w:tc>
      </w:tr>
      <w:tr w:rsidR="00020344" w:rsidRPr="00FD0425" w14:paraId="0AFA4935" w14:textId="6B8D32A2" w:rsidTr="00052D9D">
        <w:tc>
          <w:tcPr>
            <w:tcW w:w="2328" w:type="dxa"/>
          </w:tcPr>
          <w:p w14:paraId="7DC58430" w14:textId="77777777" w:rsidR="00020344" w:rsidRPr="00FD0425" w:rsidRDefault="00020344" w:rsidP="00020344">
            <w:pPr>
              <w:pStyle w:val="TAL"/>
              <w:ind w:left="227"/>
              <w:rPr>
                <w:lang w:eastAsia="ja-JP"/>
              </w:rPr>
            </w:pPr>
            <w:r w:rsidRPr="00FD0425">
              <w:rPr>
                <w:rFonts w:eastAsia="Batang"/>
                <w:lang w:eastAsia="ja-JP"/>
              </w:rPr>
              <w:t>&gt;&gt;DRB QoS</w:t>
            </w:r>
          </w:p>
        </w:tc>
        <w:tc>
          <w:tcPr>
            <w:tcW w:w="1080" w:type="dxa"/>
          </w:tcPr>
          <w:p w14:paraId="1D6D1BC0"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7DCE6764" w14:textId="77777777" w:rsidR="00020344" w:rsidRPr="00FD0425" w:rsidRDefault="00020344" w:rsidP="00020344">
            <w:pPr>
              <w:pStyle w:val="TAL"/>
              <w:rPr>
                <w:bCs/>
                <w:i/>
                <w:szCs w:val="18"/>
                <w:lang w:eastAsia="ja-JP"/>
              </w:rPr>
            </w:pPr>
          </w:p>
        </w:tc>
        <w:tc>
          <w:tcPr>
            <w:tcW w:w="2126" w:type="dxa"/>
          </w:tcPr>
          <w:p w14:paraId="726174F1" w14:textId="77777777" w:rsidR="00020344" w:rsidRPr="00FD0425" w:rsidRDefault="00020344" w:rsidP="00020344">
            <w:pPr>
              <w:pStyle w:val="TAL"/>
              <w:rPr>
                <w:lang w:eastAsia="ja-JP"/>
              </w:rPr>
            </w:pPr>
            <w:r w:rsidRPr="00FD0425">
              <w:t>QoS Flow</w:t>
            </w:r>
            <w:r w:rsidRPr="00FD0425">
              <w:rPr>
                <w:rFonts w:eastAsia="Batang"/>
              </w:rPr>
              <w:t xml:space="preserve"> Level QoS Parameters</w:t>
            </w:r>
          </w:p>
          <w:p w14:paraId="1FD02715" w14:textId="77777777" w:rsidR="00020344" w:rsidRPr="00FD0425" w:rsidRDefault="00020344" w:rsidP="00020344">
            <w:pPr>
              <w:pStyle w:val="TAL"/>
              <w:rPr>
                <w:lang w:eastAsia="ja-JP"/>
              </w:rPr>
            </w:pPr>
            <w:r w:rsidRPr="00FD0425">
              <w:rPr>
                <w:lang w:eastAsia="ja-JP"/>
              </w:rPr>
              <w:t>9.2.3.5</w:t>
            </w:r>
          </w:p>
        </w:tc>
        <w:tc>
          <w:tcPr>
            <w:tcW w:w="1588" w:type="dxa"/>
          </w:tcPr>
          <w:p w14:paraId="0F7808E7" w14:textId="77777777" w:rsidR="00020344" w:rsidRPr="00FD0425" w:rsidRDefault="00020344" w:rsidP="00020344">
            <w:pPr>
              <w:pStyle w:val="TAL"/>
            </w:pPr>
          </w:p>
        </w:tc>
        <w:tc>
          <w:tcPr>
            <w:tcW w:w="1134" w:type="dxa"/>
          </w:tcPr>
          <w:p w14:paraId="395E5296" w14:textId="5AA1FC52" w:rsidR="00020344" w:rsidRPr="00FD0425" w:rsidRDefault="00020344" w:rsidP="00020344">
            <w:pPr>
              <w:pStyle w:val="TAL"/>
              <w:jc w:val="center"/>
              <w:rPr>
                <w:ins w:id="103" w:author="Ericsson User" w:date="2020-02-27T16:52:00Z"/>
              </w:rPr>
            </w:pPr>
            <w:ins w:id="104" w:author="Ericsson User" w:date="2020-02-27T17:04:00Z">
              <w:r w:rsidRPr="001F321E">
                <w:rPr>
                  <w:lang w:eastAsia="ja-JP"/>
                </w:rPr>
                <w:t>–</w:t>
              </w:r>
            </w:ins>
          </w:p>
        </w:tc>
        <w:tc>
          <w:tcPr>
            <w:tcW w:w="1418" w:type="dxa"/>
          </w:tcPr>
          <w:p w14:paraId="22DC570E" w14:textId="5A6ED935" w:rsidR="00020344" w:rsidRPr="00FD0425" w:rsidRDefault="00020344" w:rsidP="00020344">
            <w:pPr>
              <w:pStyle w:val="TAL"/>
              <w:jc w:val="center"/>
              <w:rPr>
                <w:ins w:id="105" w:author="Ericsson User" w:date="2020-02-27T16:52:00Z"/>
              </w:rPr>
            </w:pPr>
            <w:ins w:id="106" w:author="Ericsson User" w:date="2020-02-27T17:05:00Z">
              <w:r w:rsidRPr="0002280E">
                <w:rPr>
                  <w:lang w:eastAsia="ja-JP"/>
                </w:rPr>
                <w:t>–</w:t>
              </w:r>
            </w:ins>
          </w:p>
        </w:tc>
      </w:tr>
      <w:tr w:rsidR="00020344" w:rsidRPr="00FD0425" w14:paraId="4C7813B3" w14:textId="7A0484A1" w:rsidTr="00052D9D">
        <w:tc>
          <w:tcPr>
            <w:tcW w:w="2328" w:type="dxa"/>
          </w:tcPr>
          <w:p w14:paraId="3ED72E13" w14:textId="77777777" w:rsidR="00020344" w:rsidRPr="00FD0425" w:rsidRDefault="00020344" w:rsidP="00020344">
            <w:pPr>
              <w:pStyle w:val="TAL"/>
              <w:ind w:left="227"/>
              <w:rPr>
                <w:lang w:eastAsia="ja-JP"/>
              </w:rPr>
            </w:pPr>
            <w:r w:rsidRPr="00FD0425">
              <w:rPr>
                <w:lang w:eastAsia="ja-JP"/>
              </w:rPr>
              <w:t>&gt;&gt;PDCP SN Length</w:t>
            </w:r>
          </w:p>
        </w:tc>
        <w:tc>
          <w:tcPr>
            <w:tcW w:w="1080" w:type="dxa"/>
          </w:tcPr>
          <w:p w14:paraId="600F751A"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4C0C5D5B" w14:textId="77777777" w:rsidR="00020344" w:rsidRPr="00FD0425" w:rsidRDefault="00020344" w:rsidP="00020344">
            <w:pPr>
              <w:pStyle w:val="TAL"/>
              <w:rPr>
                <w:bCs/>
                <w:i/>
                <w:szCs w:val="18"/>
                <w:lang w:eastAsia="ja-JP"/>
              </w:rPr>
            </w:pPr>
          </w:p>
        </w:tc>
        <w:tc>
          <w:tcPr>
            <w:tcW w:w="2126" w:type="dxa"/>
          </w:tcPr>
          <w:p w14:paraId="11665004" w14:textId="77777777" w:rsidR="00020344" w:rsidRPr="00FD0425" w:rsidRDefault="00020344" w:rsidP="00020344">
            <w:pPr>
              <w:pStyle w:val="TAL"/>
              <w:rPr>
                <w:lang w:eastAsia="ja-JP"/>
              </w:rPr>
            </w:pPr>
            <w:r w:rsidRPr="00FD0425">
              <w:rPr>
                <w:lang w:eastAsia="ja-JP"/>
              </w:rPr>
              <w:t>9.2.3.63</w:t>
            </w:r>
          </w:p>
        </w:tc>
        <w:tc>
          <w:tcPr>
            <w:tcW w:w="1588" w:type="dxa"/>
          </w:tcPr>
          <w:p w14:paraId="1D1868C5" w14:textId="77777777" w:rsidR="00020344" w:rsidRPr="00FD0425" w:rsidRDefault="00020344" w:rsidP="00020344">
            <w:pPr>
              <w:pStyle w:val="TAL"/>
            </w:pPr>
            <w:r w:rsidRPr="00FD0425">
              <w:rPr>
                <w:rFonts w:cs="Arial"/>
                <w:lang w:eastAsia="zh-CN"/>
              </w:rPr>
              <w:t>Indicates the PDCP SN length of the DRB.</w:t>
            </w:r>
          </w:p>
        </w:tc>
        <w:tc>
          <w:tcPr>
            <w:tcW w:w="1134" w:type="dxa"/>
          </w:tcPr>
          <w:p w14:paraId="12B460E5" w14:textId="75AD42E3" w:rsidR="00020344" w:rsidRPr="00FD0425" w:rsidRDefault="00020344" w:rsidP="00020344">
            <w:pPr>
              <w:pStyle w:val="TAL"/>
              <w:jc w:val="center"/>
              <w:rPr>
                <w:ins w:id="107" w:author="Ericsson User" w:date="2020-02-27T16:52:00Z"/>
                <w:rFonts w:cs="Arial"/>
                <w:lang w:eastAsia="zh-CN"/>
              </w:rPr>
            </w:pPr>
            <w:ins w:id="108" w:author="Ericsson User" w:date="2020-02-27T17:04:00Z">
              <w:r w:rsidRPr="001F321E">
                <w:rPr>
                  <w:lang w:eastAsia="ja-JP"/>
                </w:rPr>
                <w:t>–</w:t>
              </w:r>
            </w:ins>
          </w:p>
        </w:tc>
        <w:tc>
          <w:tcPr>
            <w:tcW w:w="1418" w:type="dxa"/>
          </w:tcPr>
          <w:p w14:paraId="1A611ECF" w14:textId="698FA483" w:rsidR="00020344" w:rsidRPr="00FD0425" w:rsidRDefault="00020344" w:rsidP="00020344">
            <w:pPr>
              <w:pStyle w:val="TAL"/>
              <w:jc w:val="center"/>
              <w:rPr>
                <w:ins w:id="109" w:author="Ericsson User" w:date="2020-02-27T16:52:00Z"/>
                <w:rFonts w:cs="Arial"/>
                <w:lang w:eastAsia="zh-CN"/>
              </w:rPr>
            </w:pPr>
            <w:ins w:id="110" w:author="Ericsson User" w:date="2020-02-27T17:05:00Z">
              <w:r w:rsidRPr="0002280E">
                <w:rPr>
                  <w:lang w:eastAsia="ja-JP"/>
                </w:rPr>
                <w:t>–</w:t>
              </w:r>
            </w:ins>
          </w:p>
        </w:tc>
      </w:tr>
      <w:tr w:rsidR="00020344" w:rsidRPr="00FD0425" w14:paraId="2A49F8DB" w14:textId="1AE7AAAB" w:rsidTr="00052D9D">
        <w:tc>
          <w:tcPr>
            <w:tcW w:w="2328" w:type="dxa"/>
          </w:tcPr>
          <w:p w14:paraId="35989477" w14:textId="77777777" w:rsidR="00020344" w:rsidRPr="00FD0425" w:rsidRDefault="00020344" w:rsidP="00020344">
            <w:pPr>
              <w:pStyle w:val="TAL"/>
              <w:ind w:left="227"/>
              <w:rPr>
                <w:lang w:eastAsia="ja-JP"/>
              </w:rPr>
            </w:pPr>
            <w:r w:rsidRPr="00FD0425">
              <w:rPr>
                <w:lang w:eastAsia="ja-JP"/>
              </w:rPr>
              <w:t>&gt;&gt;secondary MN UL PDCP UP TNL Information</w:t>
            </w:r>
          </w:p>
        </w:tc>
        <w:tc>
          <w:tcPr>
            <w:tcW w:w="1080" w:type="dxa"/>
          </w:tcPr>
          <w:p w14:paraId="39847C49" w14:textId="77777777" w:rsidR="00020344" w:rsidRPr="00FD0425" w:rsidRDefault="00020344" w:rsidP="00020344">
            <w:pPr>
              <w:pStyle w:val="TAL"/>
              <w:rPr>
                <w:rFonts w:eastAsia="Batang"/>
                <w:lang w:eastAsia="ja-JP"/>
              </w:rPr>
            </w:pPr>
            <w:r w:rsidRPr="00FD0425">
              <w:t>O</w:t>
            </w:r>
          </w:p>
        </w:tc>
        <w:tc>
          <w:tcPr>
            <w:tcW w:w="1013" w:type="dxa"/>
          </w:tcPr>
          <w:p w14:paraId="2AA0DB4E" w14:textId="77777777" w:rsidR="00020344" w:rsidRPr="00FD0425" w:rsidRDefault="00020344" w:rsidP="00020344">
            <w:pPr>
              <w:pStyle w:val="TAL"/>
              <w:rPr>
                <w:bCs/>
                <w:i/>
                <w:szCs w:val="18"/>
                <w:lang w:eastAsia="ja-JP"/>
              </w:rPr>
            </w:pPr>
          </w:p>
        </w:tc>
        <w:tc>
          <w:tcPr>
            <w:tcW w:w="2126" w:type="dxa"/>
          </w:tcPr>
          <w:p w14:paraId="780A108E" w14:textId="77777777" w:rsidR="00020344" w:rsidRPr="00FD0425" w:rsidRDefault="00020344" w:rsidP="00020344">
            <w:pPr>
              <w:pStyle w:val="TAL"/>
              <w:rPr>
                <w:lang w:eastAsia="ja-JP"/>
              </w:rPr>
            </w:pPr>
            <w:r w:rsidRPr="00FD0425">
              <w:rPr>
                <w:lang w:eastAsia="ja-JP"/>
              </w:rPr>
              <w:t>UP Transport Parameters 9.2.3.76</w:t>
            </w:r>
          </w:p>
        </w:tc>
        <w:tc>
          <w:tcPr>
            <w:tcW w:w="1588" w:type="dxa"/>
          </w:tcPr>
          <w:p w14:paraId="352A13E5" w14:textId="77777777" w:rsidR="00020344" w:rsidRPr="00FD0425" w:rsidRDefault="00020344" w:rsidP="00020344">
            <w:pPr>
              <w:pStyle w:val="TAL"/>
              <w:rPr>
                <w:rFonts w:cs="Arial"/>
                <w:lang w:eastAsia="zh-CN"/>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742399D2" w14:textId="7FD577A0" w:rsidR="00020344" w:rsidRPr="00FD0425" w:rsidRDefault="00020344" w:rsidP="00020344">
            <w:pPr>
              <w:pStyle w:val="TAL"/>
              <w:jc w:val="center"/>
              <w:rPr>
                <w:ins w:id="111" w:author="Ericsson User" w:date="2020-02-27T16:52:00Z"/>
                <w:lang w:eastAsia="ja-JP"/>
              </w:rPr>
            </w:pPr>
            <w:ins w:id="112" w:author="Ericsson User" w:date="2020-02-27T17:04:00Z">
              <w:r w:rsidRPr="001F321E">
                <w:rPr>
                  <w:lang w:eastAsia="ja-JP"/>
                </w:rPr>
                <w:t>–</w:t>
              </w:r>
            </w:ins>
          </w:p>
        </w:tc>
        <w:tc>
          <w:tcPr>
            <w:tcW w:w="1418" w:type="dxa"/>
          </w:tcPr>
          <w:p w14:paraId="448B0FD4" w14:textId="46A722C3" w:rsidR="00020344" w:rsidRPr="00FD0425" w:rsidRDefault="00020344" w:rsidP="00020344">
            <w:pPr>
              <w:pStyle w:val="TAL"/>
              <w:jc w:val="center"/>
              <w:rPr>
                <w:ins w:id="113" w:author="Ericsson User" w:date="2020-02-27T16:52:00Z"/>
                <w:lang w:eastAsia="ja-JP"/>
              </w:rPr>
            </w:pPr>
            <w:ins w:id="114" w:author="Ericsson User" w:date="2020-02-27T17:05:00Z">
              <w:r w:rsidRPr="0002280E">
                <w:rPr>
                  <w:lang w:eastAsia="ja-JP"/>
                </w:rPr>
                <w:t>–</w:t>
              </w:r>
            </w:ins>
          </w:p>
        </w:tc>
      </w:tr>
      <w:tr w:rsidR="00020344" w:rsidRPr="00FD0425" w14:paraId="31ED6755" w14:textId="25EB0A37" w:rsidTr="00052D9D">
        <w:tc>
          <w:tcPr>
            <w:tcW w:w="2328" w:type="dxa"/>
          </w:tcPr>
          <w:p w14:paraId="72DCBA07" w14:textId="77777777" w:rsidR="00020344" w:rsidRPr="00FD0425" w:rsidRDefault="00020344" w:rsidP="00020344">
            <w:pPr>
              <w:pStyle w:val="TAL"/>
              <w:ind w:left="227"/>
              <w:rPr>
                <w:lang w:eastAsia="ja-JP"/>
              </w:rPr>
            </w:pPr>
            <w:r w:rsidRPr="00FD0425">
              <w:rPr>
                <w:lang w:eastAsia="ja-JP"/>
              </w:rPr>
              <w:t>&gt;&gt;Duplication Activation</w:t>
            </w:r>
          </w:p>
        </w:tc>
        <w:tc>
          <w:tcPr>
            <w:tcW w:w="1080" w:type="dxa"/>
          </w:tcPr>
          <w:p w14:paraId="18D9A1E5" w14:textId="77777777" w:rsidR="00020344" w:rsidRPr="00FD0425" w:rsidRDefault="00020344" w:rsidP="00020344">
            <w:pPr>
              <w:pStyle w:val="TAL"/>
              <w:rPr>
                <w:rFonts w:eastAsia="Batang"/>
                <w:lang w:eastAsia="ja-JP"/>
              </w:rPr>
            </w:pPr>
            <w:r w:rsidRPr="00FD0425">
              <w:t>O</w:t>
            </w:r>
          </w:p>
        </w:tc>
        <w:tc>
          <w:tcPr>
            <w:tcW w:w="1013" w:type="dxa"/>
          </w:tcPr>
          <w:p w14:paraId="702491B3" w14:textId="77777777" w:rsidR="00020344" w:rsidRPr="00FD0425" w:rsidRDefault="00020344" w:rsidP="00020344">
            <w:pPr>
              <w:pStyle w:val="TAL"/>
              <w:rPr>
                <w:bCs/>
                <w:i/>
                <w:szCs w:val="18"/>
                <w:lang w:eastAsia="ja-JP"/>
              </w:rPr>
            </w:pPr>
          </w:p>
        </w:tc>
        <w:tc>
          <w:tcPr>
            <w:tcW w:w="2126" w:type="dxa"/>
          </w:tcPr>
          <w:p w14:paraId="45F6731E" w14:textId="77777777" w:rsidR="00020344" w:rsidRPr="00FD0425" w:rsidRDefault="00020344" w:rsidP="00020344">
            <w:pPr>
              <w:pStyle w:val="TAL"/>
              <w:rPr>
                <w:lang w:eastAsia="ja-JP"/>
              </w:rPr>
            </w:pPr>
            <w:r w:rsidRPr="00FD0425">
              <w:rPr>
                <w:lang w:eastAsia="ja-JP"/>
              </w:rPr>
              <w:t>9.2.3.71</w:t>
            </w:r>
          </w:p>
        </w:tc>
        <w:tc>
          <w:tcPr>
            <w:tcW w:w="1588" w:type="dxa"/>
          </w:tcPr>
          <w:p w14:paraId="1AAB1FBD" w14:textId="77777777" w:rsidR="00020344" w:rsidRPr="00FD0425" w:rsidRDefault="00020344" w:rsidP="00020344">
            <w:pPr>
              <w:pStyle w:val="TAL"/>
              <w:rPr>
                <w:rFonts w:cs="Arial"/>
                <w:lang w:eastAsia="zh-CN"/>
              </w:rPr>
            </w:pPr>
            <w:r w:rsidRPr="00FD0425">
              <w:rPr>
                <w:lang w:eastAsia="ja-JP"/>
              </w:rPr>
              <w:t>Information on the initial state of UL PDCP duplication</w:t>
            </w:r>
          </w:p>
        </w:tc>
        <w:tc>
          <w:tcPr>
            <w:tcW w:w="1134" w:type="dxa"/>
          </w:tcPr>
          <w:p w14:paraId="2FEBCFF5" w14:textId="3333DF32" w:rsidR="00020344" w:rsidRPr="00FD0425" w:rsidRDefault="00020344" w:rsidP="00020344">
            <w:pPr>
              <w:pStyle w:val="TAL"/>
              <w:jc w:val="center"/>
              <w:rPr>
                <w:ins w:id="115" w:author="Ericsson User" w:date="2020-02-27T16:52:00Z"/>
                <w:lang w:eastAsia="ja-JP"/>
              </w:rPr>
            </w:pPr>
            <w:ins w:id="116" w:author="Ericsson User" w:date="2020-02-27T17:04:00Z">
              <w:r w:rsidRPr="001F321E">
                <w:rPr>
                  <w:lang w:eastAsia="ja-JP"/>
                </w:rPr>
                <w:t>–</w:t>
              </w:r>
            </w:ins>
          </w:p>
        </w:tc>
        <w:tc>
          <w:tcPr>
            <w:tcW w:w="1418" w:type="dxa"/>
          </w:tcPr>
          <w:p w14:paraId="44F39D6C" w14:textId="14ED5F45" w:rsidR="00020344" w:rsidRPr="00FD0425" w:rsidRDefault="00020344" w:rsidP="00020344">
            <w:pPr>
              <w:pStyle w:val="TAL"/>
              <w:jc w:val="center"/>
              <w:rPr>
                <w:ins w:id="117" w:author="Ericsson User" w:date="2020-02-27T16:52:00Z"/>
                <w:lang w:eastAsia="ja-JP"/>
              </w:rPr>
            </w:pPr>
            <w:ins w:id="118" w:author="Ericsson User" w:date="2020-02-27T17:05:00Z">
              <w:r w:rsidRPr="0002280E">
                <w:rPr>
                  <w:lang w:eastAsia="ja-JP"/>
                </w:rPr>
                <w:t>–</w:t>
              </w:r>
            </w:ins>
          </w:p>
        </w:tc>
      </w:tr>
      <w:tr w:rsidR="00020344" w:rsidRPr="00FD0425" w14:paraId="7C451AE8" w14:textId="50EB0FFA" w:rsidTr="00052D9D">
        <w:tc>
          <w:tcPr>
            <w:tcW w:w="2328" w:type="dxa"/>
          </w:tcPr>
          <w:p w14:paraId="7BA20144" w14:textId="77777777" w:rsidR="00020344" w:rsidRPr="00FD0425" w:rsidRDefault="00020344" w:rsidP="00020344">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1117824B" w14:textId="77777777" w:rsidR="00020344" w:rsidRPr="00FD0425" w:rsidRDefault="00020344" w:rsidP="00020344">
            <w:pPr>
              <w:pStyle w:val="TAL"/>
              <w:rPr>
                <w:rFonts w:eastAsia="Batang"/>
                <w:lang w:eastAsia="ja-JP"/>
              </w:rPr>
            </w:pPr>
          </w:p>
        </w:tc>
        <w:tc>
          <w:tcPr>
            <w:tcW w:w="1013" w:type="dxa"/>
          </w:tcPr>
          <w:p w14:paraId="4DEE4300" w14:textId="77777777" w:rsidR="00020344" w:rsidRPr="00FD0425" w:rsidRDefault="00020344" w:rsidP="00020344">
            <w:pPr>
              <w:pStyle w:val="TAL"/>
              <w:rPr>
                <w:bCs/>
                <w:i/>
                <w:szCs w:val="18"/>
                <w:lang w:eastAsia="ja-JP"/>
              </w:rPr>
            </w:pPr>
            <w:r w:rsidRPr="00FD0425">
              <w:rPr>
                <w:i/>
                <w:lang w:eastAsia="ja-JP"/>
              </w:rPr>
              <w:t>1</w:t>
            </w:r>
          </w:p>
        </w:tc>
        <w:tc>
          <w:tcPr>
            <w:tcW w:w="2126" w:type="dxa"/>
          </w:tcPr>
          <w:p w14:paraId="488D22FA" w14:textId="77777777" w:rsidR="00020344" w:rsidRPr="00FD0425" w:rsidRDefault="00020344" w:rsidP="00020344">
            <w:pPr>
              <w:pStyle w:val="TAL"/>
              <w:rPr>
                <w:lang w:eastAsia="ja-JP"/>
              </w:rPr>
            </w:pPr>
          </w:p>
        </w:tc>
        <w:tc>
          <w:tcPr>
            <w:tcW w:w="1588" w:type="dxa"/>
          </w:tcPr>
          <w:p w14:paraId="6983B1B3" w14:textId="77777777" w:rsidR="00020344" w:rsidRPr="00FD0425" w:rsidRDefault="00020344" w:rsidP="00020344">
            <w:pPr>
              <w:pStyle w:val="TAL"/>
              <w:rPr>
                <w:iCs/>
                <w:lang w:eastAsia="ja-JP"/>
              </w:rPr>
            </w:pPr>
          </w:p>
        </w:tc>
        <w:tc>
          <w:tcPr>
            <w:tcW w:w="1134" w:type="dxa"/>
          </w:tcPr>
          <w:p w14:paraId="7E3F8164" w14:textId="5406C7C1" w:rsidR="00020344" w:rsidRPr="00FD0425" w:rsidRDefault="00020344" w:rsidP="00020344">
            <w:pPr>
              <w:pStyle w:val="TAL"/>
              <w:jc w:val="center"/>
              <w:rPr>
                <w:ins w:id="119" w:author="Ericsson User" w:date="2020-02-27T16:52:00Z"/>
                <w:iCs/>
                <w:lang w:eastAsia="ja-JP"/>
              </w:rPr>
            </w:pPr>
            <w:ins w:id="120" w:author="Ericsson User" w:date="2020-02-27T17:04:00Z">
              <w:r w:rsidRPr="001F321E">
                <w:rPr>
                  <w:lang w:eastAsia="ja-JP"/>
                </w:rPr>
                <w:t>–</w:t>
              </w:r>
            </w:ins>
          </w:p>
        </w:tc>
        <w:tc>
          <w:tcPr>
            <w:tcW w:w="1418" w:type="dxa"/>
          </w:tcPr>
          <w:p w14:paraId="64D0B832" w14:textId="716C9808" w:rsidR="00020344" w:rsidRPr="00FD0425" w:rsidRDefault="00020344" w:rsidP="00020344">
            <w:pPr>
              <w:pStyle w:val="TAL"/>
              <w:jc w:val="center"/>
              <w:rPr>
                <w:ins w:id="121" w:author="Ericsson User" w:date="2020-02-27T16:52:00Z"/>
                <w:iCs/>
                <w:lang w:eastAsia="ja-JP"/>
              </w:rPr>
            </w:pPr>
            <w:ins w:id="122" w:author="Ericsson User" w:date="2020-02-27T17:05:00Z">
              <w:r w:rsidRPr="0002280E">
                <w:rPr>
                  <w:lang w:eastAsia="ja-JP"/>
                </w:rPr>
                <w:t>–</w:t>
              </w:r>
            </w:ins>
          </w:p>
        </w:tc>
      </w:tr>
      <w:tr w:rsidR="00020344" w:rsidRPr="00FD0425" w14:paraId="5DBAA6D8" w14:textId="36372FDB" w:rsidTr="00052D9D">
        <w:tc>
          <w:tcPr>
            <w:tcW w:w="2328" w:type="dxa"/>
          </w:tcPr>
          <w:p w14:paraId="0226324B" w14:textId="77777777" w:rsidR="00020344" w:rsidRPr="00FD0425" w:rsidRDefault="00020344" w:rsidP="00020344">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0E640C0A" w14:textId="77777777" w:rsidR="00020344" w:rsidRPr="00FD0425" w:rsidRDefault="00020344" w:rsidP="00020344">
            <w:pPr>
              <w:pStyle w:val="TAL"/>
              <w:rPr>
                <w:rFonts w:eastAsia="Batang"/>
                <w:lang w:eastAsia="ja-JP"/>
              </w:rPr>
            </w:pPr>
          </w:p>
        </w:tc>
        <w:tc>
          <w:tcPr>
            <w:tcW w:w="1013" w:type="dxa"/>
          </w:tcPr>
          <w:p w14:paraId="2F2E963B" w14:textId="77777777" w:rsidR="00020344" w:rsidRPr="00FD0425" w:rsidRDefault="00020344" w:rsidP="00020344">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29462190" w14:textId="77777777" w:rsidR="00020344" w:rsidRPr="00FD0425" w:rsidRDefault="00020344" w:rsidP="00020344">
            <w:pPr>
              <w:pStyle w:val="TAL"/>
              <w:rPr>
                <w:lang w:eastAsia="ja-JP"/>
              </w:rPr>
            </w:pPr>
          </w:p>
        </w:tc>
        <w:tc>
          <w:tcPr>
            <w:tcW w:w="1588" w:type="dxa"/>
          </w:tcPr>
          <w:p w14:paraId="028259C6" w14:textId="77777777" w:rsidR="00020344" w:rsidRPr="00FD0425" w:rsidRDefault="00020344" w:rsidP="00020344">
            <w:pPr>
              <w:pStyle w:val="TAL"/>
              <w:rPr>
                <w:iCs/>
                <w:lang w:eastAsia="ja-JP"/>
              </w:rPr>
            </w:pPr>
          </w:p>
        </w:tc>
        <w:tc>
          <w:tcPr>
            <w:tcW w:w="1134" w:type="dxa"/>
          </w:tcPr>
          <w:p w14:paraId="5B9F35CE" w14:textId="20CD8752" w:rsidR="00020344" w:rsidRPr="00FD0425" w:rsidRDefault="00020344" w:rsidP="00020344">
            <w:pPr>
              <w:pStyle w:val="TAL"/>
              <w:jc w:val="center"/>
              <w:rPr>
                <w:ins w:id="123" w:author="Ericsson User" w:date="2020-02-27T16:52:00Z"/>
                <w:iCs/>
                <w:lang w:eastAsia="ja-JP"/>
              </w:rPr>
            </w:pPr>
            <w:ins w:id="124" w:author="Ericsson User" w:date="2020-02-27T17:04:00Z">
              <w:r w:rsidRPr="001F321E">
                <w:rPr>
                  <w:lang w:eastAsia="ja-JP"/>
                </w:rPr>
                <w:t>–</w:t>
              </w:r>
            </w:ins>
          </w:p>
        </w:tc>
        <w:tc>
          <w:tcPr>
            <w:tcW w:w="1418" w:type="dxa"/>
          </w:tcPr>
          <w:p w14:paraId="7E33A84A" w14:textId="6E114D0F" w:rsidR="00020344" w:rsidRPr="00FD0425" w:rsidRDefault="00020344" w:rsidP="00020344">
            <w:pPr>
              <w:pStyle w:val="TAL"/>
              <w:jc w:val="center"/>
              <w:rPr>
                <w:ins w:id="125" w:author="Ericsson User" w:date="2020-02-27T16:52:00Z"/>
                <w:iCs/>
                <w:lang w:eastAsia="ja-JP"/>
              </w:rPr>
            </w:pPr>
            <w:ins w:id="126" w:author="Ericsson User" w:date="2020-02-27T17:05:00Z">
              <w:r w:rsidRPr="0002280E">
                <w:rPr>
                  <w:lang w:eastAsia="ja-JP"/>
                </w:rPr>
                <w:t>–</w:t>
              </w:r>
            </w:ins>
          </w:p>
        </w:tc>
      </w:tr>
      <w:tr w:rsidR="00020344" w:rsidRPr="00FD0425" w14:paraId="696E6482" w14:textId="1ECC26E1" w:rsidTr="00052D9D">
        <w:tc>
          <w:tcPr>
            <w:tcW w:w="2328" w:type="dxa"/>
          </w:tcPr>
          <w:p w14:paraId="5C9F82DD" w14:textId="77777777" w:rsidR="00020344" w:rsidRPr="00FD0425" w:rsidRDefault="00020344" w:rsidP="00020344">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6E6C3352"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47F9C53A" w14:textId="77777777" w:rsidR="00020344" w:rsidRPr="00FD0425" w:rsidRDefault="00020344" w:rsidP="00020344">
            <w:pPr>
              <w:pStyle w:val="TAL"/>
              <w:rPr>
                <w:bCs/>
                <w:i/>
                <w:szCs w:val="18"/>
                <w:lang w:eastAsia="ja-JP"/>
              </w:rPr>
            </w:pPr>
          </w:p>
        </w:tc>
        <w:tc>
          <w:tcPr>
            <w:tcW w:w="2126" w:type="dxa"/>
          </w:tcPr>
          <w:p w14:paraId="54102666" w14:textId="77777777" w:rsidR="00020344" w:rsidRPr="00FD0425" w:rsidRDefault="00020344" w:rsidP="00020344">
            <w:pPr>
              <w:pStyle w:val="TAL"/>
              <w:rPr>
                <w:lang w:eastAsia="ja-JP"/>
              </w:rPr>
            </w:pPr>
            <w:r w:rsidRPr="00FD0425">
              <w:rPr>
                <w:lang w:eastAsia="ja-JP"/>
              </w:rPr>
              <w:t>9.2.3.10</w:t>
            </w:r>
          </w:p>
        </w:tc>
        <w:tc>
          <w:tcPr>
            <w:tcW w:w="1588" w:type="dxa"/>
          </w:tcPr>
          <w:p w14:paraId="0A9DF937" w14:textId="77777777" w:rsidR="00020344" w:rsidRPr="00FD0425" w:rsidRDefault="00020344" w:rsidP="00020344">
            <w:pPr>
              <w:pStyle w:val="TAL"/>
              <w:rPr>
                <w:iCs/>
                <w:lang w:eastAsia="ja-JP"/>
              </w:rPr>
            </w:pPr>
          </w:p>
        </w:tc>
        <w:tc>
          <w:tcPr>
            <w:tcW w:w="1134" w:type="dxa"/>
          </w:tcPr>
          <w:p w14:paraId="001AA9C0" w14:textId="64B0D199" w:rsidR="00020344" w:rsidRPr="00FD0425" w:rsidRDefault="00020344" w:rsidP="00020344">
            <w:pPr>
              <w:pStyle w:val="TAL"/>
              <w:jc w:val="center"/>
              <w:rPr>
                <w:ins w:id="127" w:author="Ericsson User" w:date="2020-02-27T16:52:00Z"/>
                <w:iCs/>
                <w:lang w:eastAsia="ja-JP"/>
              </w:rPr>
            </w:pPr>
            <w:ins w:id="128" w:author="Ericsson User" w:date="2020-02-27T17:04:00Z">
              <w:r w:rsidRPr="001F321E">
                <w:rPr>
                  <w:lang w:eastAsia="ja-JP"/>
                </w:rPr>
                <w:t>–</w:t>
              </w:r>
            </w:ins>
          </w:p>
        </w:tc>
        <w:tc>
          <w:tcPr>
            <w:tcW w:w="1418" w:type="dxa"/>
          </w:tcPr>
          <w:p w14:paraId="18FC534B" w14:textId="28C636DB" w:rsidR="00020344" w:rsidRPr="00FD0425" w:rsidRDefault="00020344" w:rsidP="00020344">
            <w:pPr>
              <w:pStyle w:val="TAL"/>
              <w:jc w:val="center"/>
              <w:rPr>
                <w:ins w:id="129" w:author="Ericsson User" w:date="2020-02-27T16:52:00Z"/>
                <w:iCs/>
                <w:lang w:eastAsia="ja-JP"/>
              </w:rPr>
            </w:pPr>
            <w:ins w:id="130" w:author="Ericsson User" w:date="2020-02-27T17:05:00Z">
              <w:r w:rsidRPr="0002280E">
                <w:rPr>
                  <w:lang w:eastAsia="ja-JP"/>
                </w:rPr>
                <w:t>–</w:t>
              </w:r>
            </w:ins>
          </w:p>
        </w:tc>
      </w:tr>
      <w:tr w:rsidR="00020344" w:rsidRPr="00FD0425" w14:paraId="218795A8" w14:textId="231417A6" w:rsidTr="00052D9D">
        <w:tc>
          <w:tcPr>
            <w:tcW w:w="2328" w:type="dxa"/>
          </w:tcPr>
          <w:p w14:paraId="4B12AB8A" w14:textId="77777777" w:rsidR="00020344" w:rsidRPr="00FD0425" w:rsidRDefault="00020344" w:rsidP="00020344">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264B9E95"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3E0F7E9D" w14:textId="77777777" w:rsidR="00020344" w:rsidRPr="00FD0425" w:rsidRDefault="00020344" w:rsidP="00020344">
            <w:pPr>
              <w:pStyle w:val="TAL"/>
              <w:rPr>
                <w:bCs/>
                <w:i/>
                <w:szCs w:val="18"/>
                <w:lang w:eastAsia="ja-JP"/>
              </w:rPr>
            </w:pPr>
          </w:p>
        </w:tc>
        <w:tc>
          <w:tcPr>
            <w:tcW w:w="2126" w:type="dxa"/>
          </w:tcPr>
          <w:p w14:paraId="7379279F" w14:textId="77777777" w:rsidR="00020344" w:rsidRPr="00FD0425" w:rsidRDefault="00020344" w:rsidP="00020344">
            <w:pPr>
              <w:pStyle w:val="TAL"/>
              <w:rPr>
                <w:lang w:eastAsia="ja-JP"/>
              </w:rPr>
            </w:pPr>
            <w:r w:rsidRPr="00FD0425">
              <w:t>9.2.3.5</w:t>
            </w:r>
          </w:p>
        </w:tc>
        <w:tc>
          <w:tcPr>
            <w:tcW w:w="1588" w:type="dxa"/>
          </w:tcPr>
          <w:p w14:paraId="09F1EFC2" w14:textId="77777777" w:rsidR="00020344" w:rsidRPr="00FD0425" w:rsidRDefault="00020344" w:rsidP="00020344">
            <w:pPr>
              <w:pStyle w:val="TAL"/>
              <w:rPr>
                <w:iCs/>
                <w:lang w:eastAsia="ja-JP"/>
              </w:rPr>
            </w:pPr>
          </w:p>
        </w:tc>
        <w:tc>
          <w:tcPr>
            <w:tcW w:w="1134" w:type="dxa"/>
          </w:tcPr>
          <w:p w14:paraId="7D7C7578" w14:textId="538D0DF1" w:rsidR="00020344" w:rsidRPr="00FD0425" w:rsidRDefault="00020344" w:rsidP="00020344">
            <w:pPr>
              <w:pStyle w:val="TAL"/>
              <w:jc w:val="center"/>
              <w:rPr>
                <w:ins w:id="131" w:author="Ericsson User" w:date="2020-02-27T16:52:00Z"/>
                <w:iCs/>
                <w:lang w:eastAsia="ja-JP"/>
              </w:rPr>
            </w:pPr>
            <w:ins w:id="132" w:author="Ericsson User" w:date="2020-02-27T17:04:00Z">
              <w:r w:rsidRPr="001F321E">
                <w:rPr>
                  <w:lang w:eastAsia="ja-JP"/>
                </w:rPr>
                <w:t>–</w:t>
              </w:r>
            </w:ins>
          </w:p>
        </w:tc>
        <w:tc>
          <w:tcPr>
            <w:tcW w:w="1418" w:type="dxa"/>
          </w:tcPr>
          <w:p w14:paraId="54DC0602" w14:textId="57333384" w:rsidR="00020344" w:rsidRPr="00FD0425" w:rsidRDefault="00020344" w:rsidP="00020344">
            <w:pPr>
              <w:pStyle w:val="TAL"/>
              <w:jc w:val="center"/>
              <w:rPr>
                <w:ins w:id="133" w:author="Ericsson User" w:date="2020-02-27T16:52:00Z"/>
                <w:iCs/>
                <w:lang w:eastAsia="ja-JP"/>
              </w:rPr>
            </w:pPr>
            <w:ins w:id="134" w:author="Ericsson User" w:date="2020-02-27T17:05:00Z">
              <w:r w:rsidRPr="0002280E">
                <w:rPr>
                  <w:lang w:eastAsia="ja-JP"/>
                </w:rPr>
                <w:t>–</w:t>
              </w:r>
            </w:ins>
          </w:p>
        </w:tc>
      </w:tr>
      <w:tr w:rsidR="00020344" w:rsidRPr="00FD0425" w14:paraId="5D8A3147" w14:textId="17DF583D" w:rsidTr="00052D9D">
        <w:tc>
          <w:tcPr>
            <w:tcW w:w="2328" w:type="dxa"/>
            <w:tcBorders>
              <w:top w:val="single" w:sz="4" w:space="0" w:color="auto"/>
              <w:left w:val="single" w:sz="4" w:space="0" w:color="auto"/>
              <w:bottom w:val="single" w:sz="4" w:space="0" w:color="auto"/>
              <w:right w:val="single" w:sz="4" w:space="0" w:color="auto"/>
            </w:tcBorders>
          </w:tcPr>
          <w:p w14:paraId="69852000" w14:textId="77777777" w:rsidR="00020344" w:rsidRPr="00FD0425" w:rsidRDefault="00020344" w:rsidP="00020344">
            <w:pPr>
              <w:pStyle w:val="TAL"/>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3299544"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D500F71"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36D55AA" w14:textId="77777777" w:rsidR="00020344" w:rsidRPr="00FD0425" w:rsidRDefault="00020344" w:rsidP="00020344">
            <w:pPr>
              <w:pStyle w:val="TAL"/>
            </w:pPr>
            <w:r w:rsidRPr="00FD0425">
              <w:t>9.2.3.79</w:t>
            </w:r>
          </w:p>
        </w:tc>
        <w:tc>
          <w:tcPr>
            <w:tcW w:w="1588" w:type="dxa"/>
            <w:tcBorders>
              <w:top w:val="single" w:sz="4" w:space="0" w:color="auto"/>
              <w:left w:val="single" w:sz="4" w:space="0" w:color="auto"/>
              <w:bottom w:val="single" w:sz="4" w:space="0" w:color="auto"/>
              <w:right w:val="single" w:sz="4" w:space="0" w:color="auto"/>
            </w:tcBorders>
          </w:tcPr>
          <w:p w14:paraId="747C3F02"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4D4C03E" w14:textId="31D627C2" w:rsidR="00020344" w:rsidRPr="00FD0425" w:rsidRDefault="00020344" w:rsidP="00020344">
            <w:pPr>
              <w:pStyle w:val="TAL"/>
              <w:jc w:val="center"/>
              <w:rPr>
                <w:ins w:id="135" w:author="Ericsson User" w:date="2020-02-27T16:52:00Z"/>
                <w:iCs/>
                <w:lang w:eastAsia="ja-JP"/>
              </w:rPr>
            </w:pPr>
            <w:ins w:id="136" w:author="Ericsson User" w:date="2020-02-27T17:04:00Z">
              <w:r w:rsidRPr="001F321E">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E48EA02" w14:textId="624C457D" w:rsidR="00020344" w:rsidRPr="00FD0425" w:rsidRDefault="00020344" w:rsidP="00020344">
            <w:pPr>
              <w:pStyle w:val="TAL"/>
              <w:jc w:val="center"/>
              <w:rPr>
                <w:ins w:id="137" w:author="Ericsson User" w:date="2020-02-27T16:52:00Z"/>
                <w:iCs/>
                <w:lang w:eastAsia="ja-JP"/>
              </w:rPr>
            </w:pPr>
            <w:ins w:id="138" w:author="Ericsson User" w:date="2020-02-27T17:05:00Z">
              <w:r w:rsidRPr="0002280E">
                <w:rPr>
                  <w:lang w:eastAsia="ja-JP"/>
                </w:rPr>
                <w:t>–</w:t>
              </w:r>
            </w:ins>
          </w:p>
        </w:tc>
      </w:tr>
      <w:tr w:rsidR="00052D9D" w:rsidRPr="00FD0425" w14:paraId="459B2636" w14:textId="7E46445C" w:rsidTr="00052D9D">
        <w:trPr>
          <w:ins w:id="139" w:author="Ericsson User" w:date="2020-02-27T14:52:00Z"/>
        </w:trPr>
        <w:tc>
          <w:tcPr>
            <w:tcW w:w="2328" w:type="dxa"/>
            <w:tcBorders>
              <w:top w:val="single" w:sz="4" w:space="0" w:color="auto"/>
              <w:left w:val="single" w:sz="4" w:space="0" w:color="auto"/>
              <w:bottom w:val="single" w:sz="4" w:space="0" w:color="auto"/>
              <w:right w:val="single" w:sz="4" w:space="0" w:color="auto"/>
            </w:tcBorders>
          </w:tcPr>
          <w:p w14:paraId="1FB033E9" w14:textId="53CFAE8D" w:rsidR="00052D9D" w:rsidRPr="00FD0425" w:rsidRDefault="00052D9D" w:rsidP="00020344">
            <w:pPr>
              <w:pStyle w:val="TAL"/>
              <w:rPr>
                <w:ins w:id="140" w:author="Ericsson User" w:date="2020-02-27T14:52:00Z"/>
                <w:rFonts w:eastAsia="Batang"/>
                <w:lang w:eastAsia="ja-JP"/>
              </w:rPr>
            </w:pPr>
            <w:ins w:id="141" w:author="Ericsson User" w:date="2020-02-27T14:54: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5C42425" w14:textId="77777777" w:rsidR="00052D9D" w:rsidRPr="00FD0425" w:rsidRDefault="00052D9D" w:rsidP="008B72FB">
            <w:pPr>
              <w:pStyle w:val="TAL"/>
              <w:rPr>
                <w:ins w:id="142" w:author="Ericsson User" w:date="2020-02-27T14:5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0AB899E" w14:textId="61682958" w:rsidR="00052D9D" w:rsidRPr="00FD0425" w:rsidRDefault="00052D9D" w:rsidP="008B72FB">
            <w:pPr>
              <w:pStyle w:val="TAL"/>
              <w:rPr>
                <w:ins w:id="143" w:author="Ericsson User" w:date="2020-02-27T14:52:00Z"/>
                <w:bCs/>
                <w:i/>
                <w:szCs w:val="18"/>
                <w:lang w:eastAsia="ja-JP"/>
              </w:rPr>
            </w:pPr>
            <w:ins w:id="144" w:author="Ericsson User" w:date="2020-02-27T14:54: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1FCB34A3" w14:textId="77777777" w:rsidR="00052D9D" w:rsidRPr="00FD0425" w:rsidRDefault="00052D9D" w:rsidP="008B72FB">
            <w:pPr>
              <w:pStyle w:val="TAL"/>
              <w:rPr>
                <w:ins w:id="145" w:author="Ericsson User" w:date="2020-02-27T14:52:00Z"/>
              </w:rPr>
            </w:pPr>
          </w:p>
        </w:tc>
        <w:tc>
          <w:tcPr>
            <w:tcW w:w="1588" w:type="dxa"/>
            <w:tcBorders>
              <w:top w:val="single" w:sz="4" w:space="0" w:color="auto"/>
              <w:left w:val="single" w:sz="4" w:space="0" w:color="auto"/>
              <w:bottom w:val="single" w:sz="4" w:space="0" w:color="auto"/>
              <w:right w:val="single" w:sz="4" w:space="0" w:color="auto"/>
            </w:tcBorders>
          </w:tcPr>
          <w:p w14:paraId="51AF1A92" w14:textId="77777777" w:rsidR="00052D9D" w:rsidRPr="00FD0425" w:rsidRDefault="00052D9D" w:rsidP="008B72FB">
            <w:pPr>
              <w:pStyle w:val="TAL"/>
              <w:rPr>
                <w:ins w:id="146" w:author="Ericsson User" w:date="2020-02-27T14:52: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5E45102" w14:textId="4AD8F1A1" w:rsidR="00052D9D" w:rsidRPr="00FD0425" w:rsidRDefault="00052D9D" w:rsidP="00052D9D">
            <w:pPr>
              <w:pStyle w:val="TAL"/>
              <w:jc w:val="center"/>
              <w:rPr>
                <w:ins w:id="147" w:author="Ericsson User" w:date="2020-02-27T16:52:00Z"/>
                <w:iCs/>
                <w:lang w:eastAsia="ja-JP"/>
              </w:rPr>
            </w:pPr>
            <w:ins w:id="148" w:author="Ericsson User" w:date="2020-02-27T16:54:00Z">
              <w:r>
                <w:rPr>
                  <w:iCs/>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68B98484" w14:textId="4B7C64EE" w:rsidR="00052D9D" w:rsidRPr="00FD0425" w:rsidRDefault="00052D9D" w:rsidP="00052D9D">
            <w:pPr>
              <w:pStyle w:val="TAL"/>
              <w:jc w:val="center"/>
              <w:rPr>
                <w:ins w:id="149" w:author="Ericsson User" w:date="2020-02-27T16:52:00Z"/>
                <w:iCs/>
                <w:lang w:eastAsia="ja-JP"/>
              </w:rPr>
            </w:pPr>
            <w:ins w:id="150" w:author="Ericsson User" w:date="2020-02-27T16:55:00Z">
              <w:r>
                <w:rPr>
                  <w:iCs/>
                  <w:lang w:eastAsia="ja-JP"/>
                </w:rPr>
                <w:t>Ignore</w:t>
              </w:r>
            </w:ins>
          </w:p>
        </w:tc>
      </w:tr>
      <w:tr w:rsidR="00052D9D" w:rsidRPr="00FD0425" w14:paraId="00F15256" w14:textId="301DA8FA" w:rsidTr="00052D9D">
        <w:trPr>
          <w:ins w:id="151" w:author="Ericsson User" w:date="2020-02-27T14:53:00Z"/>
        </w:trPr>
        <w:tc>
          <w:tcPr>
            <w:tcW w:w="2328" w:type="dxa"/>
            <w:tcBorders>
              <w:top w:val="single" w:sz="4" w:space="0" w:color="auto"/>
              <w:left w:val="single" w:sz="4" w:space="0" w:color="auto"/>
              <w:bottom w:val="single" w:sz="4" w:space="0" w:color="auto"/>
              <w:right w:val="single" w:sz="4" w:space="0" w:color="auto"/>
            </w:tcBorders>
          </w:tcPr>
          <w:p w14:paraId="1EFCCC3F" w14:textId="7406F1CD" w:rsidR="00052D9D" w:rsidRPr="00020344" w:rsidRDefault="00052D9D" w:rsidP="00020344">
            <w:pPr>
              <w:pStyle w:val="TAL"/>
              <w:rPr>
                <w:ins w:id="152" w:author="Ericsson User" w:date="2020-02-27T14:53:00Z"/>
                <w:rFonts w:eastAsia="Batang"/>
                <w:b/>
                <w:bCs/>
                <w:lang w:eastAsia="ja-JP"/>
              </w:rPr>
            </w:pPr>
            <w:ins w:id="153" w:author="Ericsson User" w:date="2020-02-27T14:54:00Z">
              <w:r w:rsidRPr="00020344">
                <w:rPr>
                  <w:b/>
                  <w:bCs/>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63344A40" w14:textId="77777777" w:rsidR="00052D9D" w:rsidRPr="00FD0425" w:rsidRDefault="00052D9D" w:rsidP="008B72FB">
            <w:pPr>
              <w:pStyle w:val="TAL"/>
              <w:rPr>
                <w:ins w:id="154" w:author="Ericsson User" w:date="2020-02-27T14:5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8117062" w14:textId="497747B3" w:rsidR="00052D9D" w:rsidRPr="00FD0425" w:rsidRDefault="00052D9D" w:rsidP="008B72FB">
            <w:pPr>
              <w:pStyle w:val="TAL"/>
              <w:rPr>
                <w:ins w:id="155" w:author="Ericsson User" w:date="2020-02-27T14:53:00Z"/>
                <w:bCs/>
                <w:i/>
                <w:szCs w:val="18"/>
                <w:lang w:eastAsia="ja-JP"/>
              </w:rPr>
            </w:pPr>
            <w:ins w:id="156" w:author="Ericsson User" w:date="2020-02-27T14:54: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00115877" w14:textId="77777777" w:rsidR="00052D9D" w:rsidRPr="00FD0425" w:rsidRDefault="00052D9D" w:rsidP="008B72FB">
            <w:pPr>
              <w:pStyle w:val="TAL"/>
              <w:rPr>
                <w:ins w:id="157" w:author="Ericsson User" w:date="2020-02-27T14:53:00Z"/>
              </w:rPr>
            </w:pPr>
          </w:p>
        </w:tc>
        <w:tc>
          <w:tcPr>
            <w:tcW w:w="1588" w:type="dxa"/>
            <w:tcBorders>
              <w:top w:val="single" w:sz="4" w:space="0" w:color="auto"/>
              <w:left w:val="single" w:sz="4" w:space="0" w:color="auto"/>
              <w:bottom w:val="single" w:sz="4" w:space="0" w:color="auto"/>
              <w:right w:val="single" w:sz="4" w:space="0" w:color="auto"/>
            </w:tcBorders>
          </w:tcPr>
          <w:p w14:paraId="347B802F" w14:textId="406AFDB7" w:rsidR="00052D9D" w:rsidRPr="00FD0425" w:rsidRDefault="00052D9D" w:rsidP="008B72FB">
            <w:pPr>
              <w:pStyle w:val="TAL"/>
              <w:rPr>
                <w:ins w:id="158" w:author="Ericsson User" w:date="2020-02-27T14:5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B1D9E3B" w14:textId="7FC00494" w:rsidR="00052D9D" w:rsidRPr="00FD0425" w:rsidRDefault="00020344" w:rsidP="00020344">
            <w:pPr>
              <w:pStyle w:val="TAL"/>
              <w:jc w:val="center"/>
              <w:rPr>
                <w:ins w:id="159" w:author="Ericsson User" w:date="2020-02-27T16:52:00Z"/>
                <w:iCs/>
                <w:lang w:eastAsia="ja-JP"/>
              </w:rPr>
            </w:pPr>
            <w:ins w:id="160" w:author="Ericsson User" w:date="2020-02-27T17:04:00Z">
              <w:r w:rsidRPr="00FD042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CE83D4F" w14:textId="70D46437" w:rsidR="00052D9D" w:rsidRPr="00FD0425" w:rsidRDefault="00020344" w:rsidP="00020344">
            <w:pPr>
              <w:pStyle w:val="TAL"/>
              <w:jc w:val="center"/>
              <w:rPr>
                <w:ins w:id="161" w:author="Ericsson User" w:date="2020-02-27T16:52:00Z"/>
                <w:iCs/>
                <w:lang w:eastAsia="ja-JP"/>
              </w:rPr>
            </w:pPr>
            <w:ins w:id="162" w:author="Ericsson User" w:date="2020-02-27T17:05:00Z">
              <w:r w:rsidRPr="00FD0425">
                <w:rPr>
                  <w:lang w:eastAsia="ja-JP"/>
                </w:rPr>
                <w:t>–</w:t>
              </w:r>
            </w:ins>
          </w:p>
        </w:tc>
      </w:tr>
      <w:tr w:rsidR="00052D9D" w:rsidRPr="00FD0425" w14:paraId="3CE7E981" w14:textId="7484EC44" w:rsidTr="00052D9D">
        <w:trPr>
          <w:ins w:id="163" w:author="Ericsson User" w:date="2020-02-27T14:53:00Z"/>
        </w:trPr>
        <w:tc>
          <w:tcPr>
            <w:tcW w:w="2328" w:type="dxa"/>
            <w:tcBorders>
              <w:top w:val="single" w:sz="4" w:space="0" w:color="auto"/>
              <w:left w:val="single" w:sz="4" w:space="0" w:color="auto"/>
              <w:bottom w:val="single" w:sz="4" w:space="0" w:color="auto"/>
              <w:right w:val="single" w:sz="4" w:space="0" w:color="auto"/>
            </w:tcBorders>
          </w:tcPr>
          <w:p w14:paraId="002B5CDE" w14:textId="00066C2F" w:rsidR="00052D9D" w:rsidRPr="00FD0425" w:rsidRDefault="00052D9D" w:rsidP="00020344">
            <w:pPr>
              <w:pStyle w:val="TAL"/>
              <w:rPr>
                <w:ins w:id="164" w:author="Ericsson User" w:date="2020-02-27T14:53:00Z"/>
                <w:rFonts w:eastAsia="Batang"/>
                <w:lang w:eastAsia="ja-JP"/>
              </w:rPr>
            </w:pPr>
            <w:ins w:id="165" w:author="Ericsson User" w:date="2020-02-27T14:54:00Z">
              <w:r>
                <w:rPr>
                  <w:lang w:eastAsia="ja-JP"/>
                </w:rPr>
                <w:lastRenderedPageBreak/>
                <w:t xml:space="preserve">&gt;&gt;Additional PDCP Duplication UP </w:t>
              </w:r>
              <w:r>
                <w:rPr>
                  <w:lang w:eastAsia="zh-CN"/>
                </w:rPr>
                <w:t>TNL Information</w:t>
              </w:r>
            </w:ins>
          </w:p>
        </w:tc>
        <w:tc>
          <w:tcPr>
            <w:tcW w:w="1080" w:type="dxa"/>
            <w:tcBorders>
              <w:top w:val="single" w:sz="4" w:space="0" w:color="auto"/>
              <w:left w:val="single" w:sz="4" w:space="0" w:color="auto"/>
              <w:bottom w:val="single" w:sz="4" w:space="0" w:color="auto"/>
              <w:right w:val="single" w:sz="4" w:space="0" w:color="auto"/>
            </w:tcBorders>
          </w:tcPr>
          <w:p w14:paraId="1A965930" w14:textId="107174B6" w:rsidR="00052D9D" w:rsidRPr="00FD0425" w:rsidRDefault="00052D9D" w:rsidP="008B72FB">
            <w:pPr>
              <w:pStyle w:val="TAL"/>
              <w:rPr>
                <w:ins w:id="166" w:author="Ericsson User" w:date="2020-02-27T14:53:00Z"/>
                <w:rFonts w:eastAsia="Batang"/>
                <w:lang w:eastAsia="ja-JP"/>
              </w:rPr>
            </w:pPr>
            <w:ins w:id="167" w:author="Ericsson User" w:date="2020-02-27T15:4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4E8442F" w14:textId="77777777" w:rsidR="00052D9D" w:rsidRPr="00FD0425" w:rsidRDefault="00052D9D" w:rsidP="008B72FB">
            <w:pPr>
              <w:pStyle w:val="TAL"/>
              <w:rPr>
                <w:ins w:id="168" w:author="Ericsson User" w:date="2020-02-27T14:53: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D8C7455" w14:textId="1170E580" w:rsidR="00052D9D" w:rsidRPr="00FD0425" w:rsidRDefault="00052D9D" w:rsidP="008B72FB">
            <w:pPr>
              <w:pStyle w:val="TAL"/>
              <w:rPr>
                <w:ins w:id="169" w:author="Ericsson User" w:date="2020-02-27T14:53:00Z"/>
              </w:rPr>
            </w:pPr>
            <w:ins w:id="170" w:author="Ericsson User" w:date="2020-02-27T14:54:00Z">
              <w:r>
                <w:rPr>
                  <w:lang w:eastAsia="ja-JP"/>
                </w:rPr>
                <w:t>UP Transport Parameters 9.2.</w:t>
              </w:r>
              <w:r>
                <w:rPr>
                  <w:lang w:eastAsia="zh-CN"/>
                </w:rPr>
                <w:t>3.76</w:t>
              </w:r>
            </w:ins>
          </w:p>
        </w:tc>
        <w:tc>
          <w:tcPr>
            <w:tcW w:w="1588" w:type="dxa"/>
            <w:tcBorders>
              <w:top w:val="single" w:sz="4" w:space="0" w:color="auto"/>
              <w:left w:val="single" w:sz="4" w:space="0" w:color="auto"/>
              <w:bottom w:val="single" w:sz="4" w:space="0" w:color="auto"/>
              <w:right w:val="single" w:sz="4" w:space="0" w:color="auto"/>
            </w:tcBorders>
          </w:tcPr>
          <w:p w14:paraId="0057A1D4" w14:textId="1510B8B4" w:rsidR="00052D9D" w:rsidRPr="00FD0425" w:rsidRDefault="00052D9D" w:rsidP="008B72FB">
            <w:pPr>
              <w:pStyle w:val="TAL"/>
              <w:rPr>
                <w:ins w:id="171" w:author="Ericsson User" w:date="2020-02-27T14:53:00Z"/>
                <w:iCs/>
                <w:lang w:eastAsia="ja-JP"/>
              </w:rPr>
            </w:pPr>
            <w:ins w:id="172" w:author="Ericsson User" w:date="2020-02-27T15:18:00Z">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1F79DFE7" w14:textId="047CB06F" w:rsidR="00052D9D" w:rsidRPr="00FD0425" w:rsidRDefault="00020344" w:rsidP="00020344">
            <w:pPr>
              <w:pStyle w:val="TAL"/>
              <w:jc w:val="center"/>
              <w:rPr>
                <w:ins w:id="173" w:author="Ericsson User" w:date="2020-02-27T16:52:00Z"/>
                <w:lang w:eastAsia="ja-JP"/>
              </w:rPr>
            </w:pPr>
            <w:ins w:id="174" w:author="Ericsson User" w:date="2020-02-27T17:04:00Z">
              <w:r w:rsidRPr="00FD042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A68F48D" w14:textId="23D37641" w:rsidR="00052D9D" w:rsidRPr="00FD0425" w:rsidRDefault="00020344" w:rsidP="00020344">
            <w:pPr>
              <w:pStyle w:val="TAL"/>
              <w:jc w:val="center"/>
              <w:rPr>
                <w:ins w:id="175" w:author="Ericsson User" w:date="2020-02-27T16:52:00Z"/>
                <w:lang w:eastAsia="ja-JP"/>
              </w:rPr>
            </w:pPr>
            <w:ins w:id="176" w:author="Ericsson User" w:date="2020-02-27T17:06:00Z">
              <w:r w:rsidRPr="00FD0425">
                <w:rPr>
                  <w:lang w:eastAsia="ja-JP"/>
                </w:rPr>
                <w:t>–</w:t>
              </w:r>
            </w:ins>
          </w:p>
        </w:tc>
      </w:tr>
    </w:tbl>
    <w:p w14:paraId="19914CE2" w14:textId="77777777" w:rsidR="00C0384C" w:rsidRPr="00FD0425" w:rsidRDefault="00C0384C" w:rsidP="00C0384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C0384C" w:rsidRPr="00FD0425" w14:paraId="56C9A6EC" w14:textId="77777777" w:rsidTr="00C21930">
        <w:tc>
          <w:tcPr>
            <w:tcW w:w="3528" w:type="dxa"/>
          </w:tcPr>
          <w:p w14:paraId="763F36A4" w14:textId="77777777" w:rsidR="00C0384C" w:rsidRPr="00FD0425" w:rsidRDefault="00C0384C" w:rsidP="00C21930">
            <w:pPr>
              <w:pStyle w:val="TAH"/>
              <w:rPr>
                <w:rFonts w:cs="Arial"/>
                <w:lang w:eastAsia="ja-JP"/>
              </w:rPr>
            </w:pPr>
            <w:r w:rsidRPr="00FD0425">
              <w:rPr>
                <w:rFonts w:cs="Arial"/>
                <w:lang w:eastAsia="ja-JP"/>
              </w:rPr>
              <w:t>Range bound</w:t>
            </w:r>
          </w:p>
        </w:tc>
        <w:tc>
          <w:tcPr>
            <w:tcW w:w="6111" w:type="dxa"/>
          </w:tcPr>
          <w:p w14:paraId="722028C9" w14:textId="77777777" w:rsidR="00C0384C" w:rsidRPr="00FD0425" w:rsidRDefault="00C0384C" w:rsidP="00C21930">
            <w:pPr>
              <w:pStyle w:val="TAH"/>
              <w:rPr>
                <w:rFonts w:cs="Arial"/>
                <w:lang w:eastAsia="ja-JP"/>
              </w:rPr>
            </w:pPr>
            <w:r w:rsidRPr="00FD0425">
              <w:rPr>
                <w:rFonts w:cs="Arial"/>
                <w:lang w:eastAsia="ja-JP"/>
              </w:rPr>
              <w:t>Explanation</w:t>
            </w:r>
          </w:p>
        </w:tc>
      </w:tr>
      <w:tr w:rsidR="00C0384C" w:rsidRPr="00FD0425" w14:paraId="73D230CA" w14:textId="77777777" w:rsidTr="00C21930">
        <w:tc>
          <w:tcPr>
            <w:tcW w:w="3528" w:type="dxa"/>
          </w:tcPr>
          <w:p w14:paraId="111587F9" w14:textId="77777777" w:rsidR="00C0384C" w:rsidRPr="00FD0425" w:rsidRDefault="00C0384C" w:rsidP="00C21930">
            <w:pPr>
              <w:pStyle w:val="TAL"/>
              <w:rPr>
                <w:rFonts w:cs="Arial"/>
                <w:lang w:eastAsia="ja-JP"/>
              </w:rPr>
            </w:pPr>
            <w:proofErr w:type="spellStart"/>
            <w:r w:rsidRPr="00FD0425">
              <w:rPr>
                <w:lang w:eastAsia="ja-JP"/>
              </w:rPr>
              <w:t>maxnoofDRBs</w:t>
            </w:r>
            <w:proofErr w:type="spellEnd"/>
          </w:p>
        </w:tc>
        <w:tc>
          <w:tcPr>
            <w:tcW w:w="6111" w:type="dxa"/>
          </w:tcPr>
          <w:p w14:paraId="020E25F1" w14:textId="77777777" w:rsidR="00C0384C" w:rsidRPr="00FD0425" w:rsidRDefault="00C0384C" w:rsidP="00C21930">
            <w:pPr>
              <w:pStyle w:val="TAL"/>
              <w:rPr>
                <w:rFonts w:cs="Arial"/>
                <w:lang w:eastAsia="ja-JP"/>
              </w:rPr>
            </w:pPr>
            <w:r w:rsidRPr="00FD0425">
              <w:rPr>
                <w:lang w:eastAsia="ja-JP"/>
              </w:rPr>
              <w:t xml:space="preserve">Maximum no. of DRBs allowed towards one UE. Value is 32. </w:t>
            </w:r>
          </w:p>
        </w:tc>
      </w:tr>
      <w:tr w:rsidR="00C0384C" w:rsidRPr="00FD0425" w14:paraId="29884745" w14:textId="77777777" w:rsidTr="00C21930">
        <w:tc>
          <w:tcPr>
            <w:tcW w:w="3528" w:type="dxa"/>
          </w:tcPr>
          <w:p w14:paraId="61A6B5F6" w14:textId="77777777" w:rsidR="00C0384C" w:rsidRPr="00FD0425" w:rsidRDefault="00C0384C" w:rsidP="00C21930">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111" w:type="dxa"/>
          </w:tcPr>
          <w:p w14:paraId="539F8398" w14:textId="77777777" w:rsidR="00C0384C" w:rsidRPr="00FD0425" w:rsidRDefault="00C0384C" w:rsidP="00C21930">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8B72FB" w:rsidRPr="00FD0425" w14:paraId="4E5FB2FA" w14:textId="77777777" w:rsidTr="00C21930">
        <w:trPr>
          <w:ins w:id="177" w:author="Ericsson User" w:date="2020-02-27T14:55:00Z"/>
        </w:trPr>
        <w:tc>
          <w:tcPr>
            <w:tcW w:w="3528" w:type="dxa"/>
          </w:tcPr>
          <w:p w14:paraId="0FDD0296" w14:textId="799A0718" w:rsidR="008B72FB" w:rsidRPr="00FD0425" w:rsidRDefault="008B72FB" w:rsidP="008B72FB">
            <w:pPr>
              <w:pStyle w:val="TAL"/>
              <w:rPr>
                <w:ins w:id="178" w:author="Ericsson User" w:date="2020-02-27T14:55:00Z"/>
                <w:lang w:eastAsia="ja-JP"/>
              </w:rPr>
            </w:pPr>
            <w:proofErr w:type="spellStart"/>
            <w:ins w:id="179" w:author="Ericsson User" w:date="2020-02-27T14:55:00Z">
              <w:r w:rsidRPr="008B72FB">
                <w:rPr>
                  <w:lang w:eastAsia="ja-JP"/>
                </w:rPr>
                <w:t>maxnoofAdditionalPDCPDuplicationTNL</w:t>
              </w:r>
              <w:proofErr w:type="spellEnd"/>
            </w:ins>
          </w:p>
        </w:tc>
        <w:tc>
          <w:tcPr>
            <w:tcW w:w="6111" w:type="dxa"/>
          </w:tcPr>
          <w:p w14:paraId="43199E9D" w14:textId="77777777" w:rsidR="008B72FB" w:rsidRDefault="008B72FB" w:rsidP="008B72FB">
            <w:pPr>
              <w:pStyle w:val="TAL"/>
              <w:rPr>
                <w:ins w:id="180" w:author="Ericsson 3" w:date="2020-02-27T19:10:00Z"/>
                <w:lang w:eastAsia="ja-JP"/>
              </w:rPr>
            </w:pPr>
            <w:ins w:id="181" w:author="Ericsson User" w:date="2020-02-27T14:55:00Z">
              <w:r>
                <w:rPr>
                  <w:lang w:eastAsia="ja-JP"/>
                </w:rPr>
                <w:t xml:space="preserve">Maximum no. of </w:t>
              </w:r>
            </w:ins>
            <w:ins w:id="182" w:author="Ericsson User" w:date="2020-02-27T15:07:00Z">
              <w:r w:rsidR="00DA1F09">
                <w:rPr>
                  <w:lang w:eastAsia="ja-JP"/>
                </w:rPr>
                <w:t>a</w:t>
              </w:r>
            </w:ins>
            <w:ins w:id="183" w:author="Ericsson User" w:date="2020-02-27T14:55:00Z">
              <w:r>
                <w:rPr>
                  <w:lang w:eastAsia="ja-JP"/>
                </w:rPr>
                <w:t>dditional PDCP Duplication TNL. Value is 4.</w:t>
              </w:r>
            </w:ins>
          </w:p>
          <w:p w14:paraId="2CB8F36F" w14:textId="7A9EBDE4" w:rsidR="00A90D76" w:rsidRPr="00FD0425" w:rsidRDefault="00A90D76" w:rsidP="008B72FB">
            <w:pPr>
              <w:pStyle w:val="TAL"/>
              <w:rPr>
                <w:ins w:id="184" w:author="Ericsson User" w:date="2020-02-27T14:55:00Z"/>
                <w:lang w:eastAsia="ja-JP"/>
              </w:rPr>
            </w:pPr>
            <w:ins w:id="185" w:author="Ericsson 3" w:date="2020-02-27T19:10:00Z">
              <w:r>
                <w:rPr>
                  <w:lang w:eastAsia="ja-JP"/>
                </w:rPr>
                <w:t>For this release is 2.</w:t>
              </w:r>
            </w:ins>
          </w:p>
        </w:tc>
      </w:tr>
    </w:tbl>
    <w:p w14:paraId="6C22EEDE" w14:textId="77777777" w:rsidR="00C0384C" w:rsidRPr="00FD0425" w:rsidRDefault="00C0384C" w:rsidP="00C0384C"/>
    <w:p w14:paraId="0339B5A8" w14:textId="2BEBECE6" w:rsidR="00C0384C" w:rsidRDefault="00C0384C" w:rsidP="00E44E08">
      <w:pPr>
        <w:rPr>
          <w:lang w:val="en-US"/>
        </w:rPr>
      </w:pPr>
    </w:p>
    <w:p w14:paraId="3F578707"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4EC1111" w14:textId="1BB6EB33" w:rsidR="00C0384C" w:rsidRDefault="00C0384C" w:rsidP="00E44E08">
      <w:pPr>
        <w:rPr>
          <w:lang w:val="en-US"/>
        </w:rPr>
      </w:pPr>
    </w:p>
    <w:p w14:paraId="1D1F4AB0" w14:textId="77777777" w:rsidR="00C0384C" w:rsidRPr="00FD0425" w:rsidRDefault="00C0384C" w:rsidP="00C0384C">
      <w:pPr>
        <w:pStyle w:val="Heading4"/>
      </w:pPr>
      <w:bookmarkStart w:id="186" w:name="_Toc20955244"/>
      <w:bookmarkStart w:id="187" w:name="_Toc29991441"/>
      <w:r w:rsidRPr="00FD0425">
        <w:t>9.2.1.8</w:t>
      </w:r>
      <w:r w:rsidRPr="00FD0425">
        <w:tab/>
        <w:t>PDU Session Resource Setup Response Info – MN terminated</w:t>
      </w:r>
      <w:bookmarkEnd w:id="186"/>
      <w:bookmarkEnd w:id="187"/>
    </w:p>
    <w:p w14:paraId="5481078C" w14:textId="77777777" w:rsidR="00C0384C" w:rsidRPr="00FD0425" w:rsidRDefault="00C0384C" w:rsidP="00C0384C">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C0384C" w:rsidRPr="00FD0425" w14:paraId="5A480A11" w14:textId="77777777" w:rsidTr="00C21930">
        <w:tc>
          <w:tcPr>
            <w:tcW w:w="2153" w:type="dxa"/>
          </w:tcPr>
          <w:p w14:paraId="750B55E1" w14:textId="77777777" w:rsidR="00C0384C" w:rsidRPr="00FD0425" w:rsidRDefault="00C0384C" w:rsidP="00C21930">
            <w:pPr>
              <w:pStyle w:val="TAH"/>
              <w:rPr>
                <w:lang w:eastAsia="ja-JP"/>
              </w:rPr>
            </w:pPr>
            <w:r w:rsidRPr="00FD0425">
              <w:rPr>
                <w:lang w:eastAsia="ja-JP"/>
              </w:rPr>
              <w:lastRenderedPageBreak/>
              <w:t>IE/Group Name</w:t>
            </w:r>
          </w:p>
        </w:tc>
        <w:tc>
          <w:tcPr>
            <w:tcW w:w="1134" w:type="dxa"/>
          </w:tcPr>
          <w:p w14:paraId="4EEA98A4" w14:textId="77777777" w:rsidR="00C0384C" w:rsidRPr="00FD0425" w:rsidRDefault="00C0384C" w:rsidP="00C21930">
            <w:pPr>
              <w:pStyle w:val="TAH"/>
              <w:rPr>
                <w:lang w:eastAsia="ja-JP"/>
              </w:rPr>
            </w:pPr>
            <w:r w:rsidRPr="00FD0425">
              <w:rPr>
                <w:lang w:eastAsia="ja-JP"/>
              </w:rPr>
              <w:t>Presence</w:t>
            </w:r>
          </w:p>
        </w:tc>
        <w:tc>
          <w:tcPr>
            <w:tcW w:w="1134" w:type="dxa"/>
          </w:tcPr>
          <w:p w14:paraId="18EEA7D1" w14:textId="77777777" w:rsidR="00C0384C" w:rsidRPr="00FD0425" w:rsidRDefault="00C0384C" w:rsidP="00C21930">
            <w:pPr>
              <w:pStyle w:val="TAH"/>
              <w:rPr>
                <w:lang w:eastAsia="ja-JP"/>
              </w:rPr>
            </w:pPr>
            <w:r w:rsidRPr="00FD0425">
              <w:rPr>
                <w:lang w:eastAsia="ja-JP"/>
              </w:rPr>
              <w:t>Range</w:t>
            </w:r>
          </w:p>
        </w:tc>
        <w:tc>
          <w:tcPr>
            <w:tcW w:w="1276" w:type="dxa"/>
          </w:tcPr>
          <w:p w14:paraId="16A8C768" w14:textId="77777777" w:rsidR="00C0384C" w:rsidRPr="00FD0425" w:rsidRDefault="00C0384C" w:rsidP="00C21930">
            <w:pPr>
              <w:pStyle w:val="TAH"/>
              <w:rPr>
                <w:lang w:eastAsia="ja-JP"/>
              </w:rPr>
            </w:pPr>
            <w:r w:rsidRPr="00FD0425">
              <w:rPr>
                <w:lang w:eastAsia="ja-JP"/>
              </w:rPr>
              <w:t>IE type and reference</w:t>
            </w:r>
          </w:p>
        </w:tc>
        <w:tc>
          <w:tcPr>
            <w:tcW w:w="1984" w:type="dxa"/>
          </w:tcPr>
          <w:p w14:paraId="63F6A963" w14:textId="77777777" w:rsidR="00C0384C" w:rsidRPr="00FD0425" w:rsidRDefault="00C0384C" w:rsidP="00C21930">
            <w:pPr>
              <w:pStyle w:val="TAH"/>
              <w:rPr>
                <w:lang w:eastAsia="ja-JP"/>
              </w:rPr>
            </w:pPr>
            <w:r w:rsidRPr="00FD0425">
              <w:rPr>
                <w:lang w:eastAsia="ja-JP"/>
              </w:rPr>
              <w:t>Semantics description</w:t>
            </w:r>
          </w:p>
        </w:tc>
        <w:tc>
          <w:tcPr>
            <w:tcW w:w="1134" w:type="dxa"/>
          </w:tcPr>
          <w:p w14:paraId="08CD152F" w14:textId="77777777" w:rsidR="00C0384C" w:rsidRPr="00FD0425" w:rsidRDefault="00C0384C" w:rsidP="00C21930">
            <w:pPr>
              <w:pStyle w:val="TAH"/>
              <w:rPr>
                <w:lang w:eastAsia="ja-JP"/>
              </w:rPr>
            </w:pPr>
            <w:r w:rsidRPr="00FD0425">
              <w:rPr>
                <w:lang w:eastAsia="ja-JP"/>
              </w:rPr>
              <w:t>Criticality</w:t>
            </w:r>
          </w:p>
        </w:tc>
        <w:tc>
          <w:tcPr>
            <w:tcW w:w="1134" w:type="dxa"/>
          </w:tcPr>
          <w:p w14:paraId="3EB253DD" w14:textId="77777777" w:rsidR="00C0384C" w:rsidRPr="00FD0425" w:rsidRDefault="00C0384C" w:rsidP="00C21930">
            <w:pPr>
              <w:pStyle w:val="TAH"/>
              <w:rPr>
                <w:lang w:eastAsia="ja-JP"/>
              </w:rPr>
            </w:pPr>
            <w:r w:rsidRPr="00FD0425">
              <w:rPr>
                <w:lang w:eastAsia="ja-JP"/>
              </w:rPr>
              <w:t>Assigned Criticality</w:t>
            </w:r>
          </w:p>
        </w:tc>
      </w:tr>
      <w:tr w:rsidR="00C0384C" w:rsidRPr="00FD0425" w14:paraId="0A69BAC5" w14:textId="77777777" w:rsidTr="00C21930">
        <w:tc>
          <w:tcPr>
            <w:tcW w:w="2153" w:type="dxa"/>
          </w:tcPr>
          <w:p w14:paraId="18B724A4" w14:textId="77777777" w:rsidR="00C0384C" w:rsidRPr="00FD0425" w:rsidRDefault="00C0384C" w:rsidP="00C21930">
            <w:pPr>
              <w:pStyle w:val="TAL"/>
              <w:rPr>
                <w:b/>
                <w:lang w:eastAsia="ja-JP"/>
              </w:rPr>
            </w:pPr>
            <w:r w:rsidRPr="00FD0425">
              <w:rPr>
                <w:b/>
                <w:lang w:eastAsia="ja-JP"/>
              </w:rPr>
              <w:t>DRBs Admitted List</w:t>
            </w:r>
          </w:p>
        </w:tc>
        <w:tc>
          <w:tcPr>
            <w:tcW w:w="1134" w:type="dxa"/>
          </w:tcPr>
          <w:p w14:paraId="450561B9" w14:textId="77777777" w:rsidR="00C0384C" w:rsidRPr="00FD0425" w:rsidRDefault="00C0384C" w:rsidP="00C21930">
            <w:pPr>
              <w:pStyle w:val="TAL"/>
              <w:rPr>
                <w:rFonts w:eastAsia="Batang"/>
                <w:lang w:eastAsia="ja-JP"/>
              </w:rPr>
            </w:pPr>
          </w:p>
        </w:tc>
        <w:tc>
          <w:tcPr>
            <w:tcW w:w="1134" w:type="dxa"/>
          </w:tcPr>
          <w:p w14:paraId="7A82CE3F" w14:textId="77777777" w:rsidR="00C0384C" w:rsidRPr="00FD0425" w:rsidRDefault="00C0384C" w:rsidP="00C21930">
            <w:pPr>
              <w:pStyle w:val="TAL"/>
              <w:rPr>
                <w:bCs/>
                <w:i/>
                <w:szCs w:val="18"/>
                <w:lang w:eastAsia="ja-JP"/>
              </w:rPr>
            </w:pPr>
            <w:r w:rsidRPr="00FD0425">
              <w:rPr>
                <w:bCs/>
                <w:i/>
                <w:szCs w:val="18"/>
                <w:lang w:eastAsia="ja-JP"/>
              </w:rPr>
              <w:t>1</w:t>
            </w:r>
          </w:p>
        </w:tc>
        <w:tc>
          <w:tcPr>
            <w:tcW w:w="1276" w:type="dxa"/>
          </w:tcPr>
          <w:p w14:paraId="072F3124" w14:textId="77777777" w:rsidR="00C0384C" w:rsidRPr="00FD0425" w:rsidRDefault="00C0384C" w:rsidP="00C21930">
            <w:pPr>
              <w:pStyle w:val="TAL"/>
              <w:rPr>
                <w:lang w:eastAsia="ja-JP"/>
              </w:rPr>
            </w:pPr>
          </w:p>
        </w:tc>
        <w:tc>
          <w:tcPr>
            <w:tcW w:w="1984" w:type="dxa"/>
          </w:tcPr>
          <w:p w14:paraId="387CD512" w14:textId="77777777" w:rsidR="00C0384C" w:rsidRPr="00FD0425" w:rsidRDefault="00C0384C" w:rsidP="00C21930">
            <w:pPr>
              <w:pStyle w:val="TAL"/>
              <w:rPr>
                <w:iCs/>
                <w:lang w:eastAsia="ja-JP"/>
              </w:rPr>
            </w:pPr>
          </w:p>
        </w:tc>
        <w:tc>
          <w:tcPr>
            <w:tcW w:w="1134" w:type="dxa"/>
          </w:tcPr>
          <w:p w14:paraId="2806E6B6" w14:textId="77777777" w:rsidR="00C0384C" w:rsidRPr="00FD0425" w:rsidRDefault="00C0384C" w:rsidP="00C21930">
            <w:pPr>
              <w:pStyle w:val="TAC"/>
              <w:rPr>
                <w:lang w:eastAsia="ja-JP"/>
              </w:rPr>
            </w:pPr>
            <w:r w:rsidRPr="00FD0425">
              <w:rPr>
                <w:lang w:eastAsia="ja-JP"/>
              </w:rPr>
              <w:t>–</w:t>
            </w:r>
          </w:p>
        </w:tc>
        <w:tc>
          <w:tcPr>
            <w:tcW w:w="1134" w:type="dxa"/>
          </w:tcPr>
          <w:p w14:paraId="2BCD9F6C" w14:textId="77777777" w:rsidR="00C0384C" w:rsidRPr="00FD0425" w:rsidRDefault="00C0384C" w:rsidP="00C21930">
            <w:pPr>
              <w:pStyle w:val="TAC"/>
              <w:rPr>
                <w:lang w:eastAsia="ja-JP"/>
              </w:rPr>
            </w:pPr>
            <w:r w:rsidRPr="00FD0425">
              <w:rPr>
                <w:lang w:eastAsia="ja-JP"/>
              </w:rPr>
              <w:t>–</w:t>
            </w:r>
          </w:p>
        </w:tc>
      </w:tr>
      <w:tr w:rsidR="00C0384C" w:rsidRPr="00FD0425" w14:paraId="028BC914" w14:textId="77777777" w:rsidTr="00C21930">
        <w:tc>
          <w:tcPr>
            <w:tcW w:w="2153" w:type="dxa"/>
          </w:tcPr>
          <w:p w14:paraId="152EC474" w14:textId="77777777" w:rsidR="00C0384C" w:rsidRPr="00FD0425" w:rsidRDefault="00C0384C" w:rsidP="00C21930">
            <w:pPr>
              <w:pStyle w:val="TAL"/>
              <w:ind w:left="113"/>
              <w:rPr>
                <w:b/>
                <w:lang w:eastAsia="ja-JP"/>
              </w:rPr>
            </w:pPr>
            <w:r w:rsidRPr="00FD0425">
              <w:rPr>
                <w:b/>
                <w:lang w:eastAsia="ja-JP"/>
              </w:rPr>
              <w:t>&gt;DRBs Admitted Item</w:t>
            </w:r>
          </w:p>
        </w:tc>
        <w:tc>
          <w:tcPr>
            <w:tcW w:w="1134" w:type="dxa"/>
          </w:tcPr>
          <w:p w14:paraId="3E33420D" w14:textId="77777777" w:rsidR="00C0384C" w:rsidRPr="00FD0425" w:rsidRDefault="00C0384C" w:rsidP="00C21930">
            <w:pPr>
              <w:pStyle w:val="TAL"/>
              <w:rPr>
                <w:rFonts w:eastAsia="Batang"/>
                <w:lang w:eastAsia="ja-JP"/>
              </w:rPr>
            </w:pPr>
          </w:p>
        </w:tc>
        <w:tc>
          <w:tcPr>
            <w:tcW w:w="1134" w:type="dxa"/>
          </w:tcPr>
          <w:p w14:paraId="4F79B122"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276" w:type="dxa"/>
          </w:tcPr>
          <w:p w14:paraId="0A8D38FA" w14:textId="77777777" w:rsidR="00C0384C" w:rsidRPr="00FD0425" w:rsidRDefault="00C0384C" w:rsidP="00C21930">
            <w:pPr>
              <w:pStyle w:val="TAL"/>
              <w:rPr>
                <w:lang w:eastAsia="ja-JP"/>
              </w:rPr>
            </w:pPr>
          </w:p>
        </w:tc>
        <w:tc>
          <w:tcPr>
            <w:tcW w:w="1984" w:type="dxa"/>
          </w:tcPr>
          <w:p w14:paraId="66CF7734" w14:textId="77777777" w:rsidR="00C0384C" w:rsidRPr="00FD0425" w:rsidRDefault="00C0384C" w:rsidP="00C21930">
            <w:pPr>
              <w:pStyle w:val="TAL"/>
              <w:rPr>
                <w:iCs/>
                <w:lang w:eastAsia="ja-JP"/>
              </w:rPr>
            </w:pPr>
          </w:p>
        </w:tc>
        <w:tc>
          <w:tcPr>
            <w:tcW w:w="1134" w:type="dxa"/>
          </w:tcPr>
          <w:p w14:paraId="401D026C" w14:textId="77777777" w:rsidR="00C0384C" w:rsidRPr="00FD0425" w:rsidRDefault="00C0384C" w:rsidP="00C21930">
            <w:pPr>
              <w:pStyle w:val="TAC"/>
              <w:rPr>
                <w:lang w:eastAsia="ja-JP"/>
              </w:rPr>
            </w:pPr>
            <w:r w:rsidRPr="00FD0425">
              <w:rPr>
                <w:lang w:eastAsia="ja-JP"/>
              </w:rPr>
              <w:t>–</w:t>
            </w:r>
          </w:p>
        </w:tc>
        <w:tc>
          <w:tcPr>
            <w:tcW w:w="1134" w:type="dxa"/>
          </w:tcPr>
          <w:p w14:paraId="33F2BEBB" w14:textId="77777777" w:rsidR="00C0384C" w:rsidRPr="00FD0425" w:rsidRDefault="00C0384C" w:rsidP="00C21930">
            <w:pPr>
              <w:pStyle w:val="TAC"/>
              <w:rPr>
                <w:lang w:eastAsia="ja-JP"/>
              </w:rPr>
            </w:pPr>
            <w:r w:rsidRPr="00FD0425">
              <w:rPr>
                <w:lang w:eastAsia="ja-JP"/>
              </w:rPr>
              <w:t>–</w:t>
            </w:r>
          </w:p>
        </w:tc>
      </w:tr>
      <w:tr w:rsidR="00C0384C" w:rsidRPr="00FD0425" w14:paraId="4D61C5A8" w14:textId="77777777" w:rsidTr="00C21930">
        <w:tc>
          <w:tcPr>
            <w:tcW w:w="2153" w:type="dxa"/>
          </w:tcPr>
          <w:p w14:paraId="47ADC022" w14:textId="77777777" w:rsidR="00C0384C" w:rsidRPr="00FD0425" w:rsidRDefault="00C0384C" w:rsidP="00C21930">
            <w:pPr>
              <w:pStyle w:val="TAL"/>
              <w:ind w:left="227"/>
              <w:rPr>
                <w:lang w:eastAsia="ja-JP"/>
              </w:rPr>
            </w:pPr>
            <w:r w:rsidRPr="00FD0425">
              <w:rPr>
                <w:lang w:eastAsia="ja-JP"/>
              </w:rPr>
              <w:t>&gt;&gt;DRB ID</w:t>
            </w:r>
          </w:p>
        </w:tc>
        <w:tc>
          <w:tcPr>
            <w:tcW w:w="1134" w:type="dxa"/>
          </w:tcPr>
          <w:p w14:paraId="6FB0B736" w14:textId="77777777" w:rsidR="00C0384C" w:rsidRPr="00FD0425" w:rsidRDefault="00C0384C" w:rsidP="00C21930">
            <w:pPr>
              <w:pStyle w:val="TAL"/>
              <w:rPr>
                <w:rFonts w:eastAsia="Batang"/>
                <w:lang w:eastAsia="ja-JP"/>
              </w:rPr>
            </w:pPr>
            <w:r w:rsidRPr="00FD0425">
              <w:rPr>
                <w:rFonts w:eastAsia="Batang"/>
                <w:lang w:eastAsia="ja-JP"/>
              </w:rPr>
              <w:t>M</w:t>
            </w:r>
          </w:p>
        </w:tc>
        <w:tc>
          <w:tcPr>
            <w:tcW w:w="1134" w:type="dxa"/>
          </w:tcPr>
          <w:p w14:paraId="697181CF" w14:textId="77777777" w:rsidR="00C0384C" w:rsidRPr="00FD0425" w:rsidRDefault="00C0384C" w:rsidP="00C21930">
            <w:pPr>
              <w:pStyle w:val="TAL"/>
              <w:rPr>
                <w:bCs/>
                <w:i/>
                <w:szCs w:val="18"/>
                <w:lang w:eastAsia="ja-JP"/>
              </w:rPr>
            </w:pPr>
          </w:p>
        </w:tc>
        <w:tc>
          <w:tcPr>
            <w:tcW w:w="1276" w:type="dxa"/>
          </w:tcPr>
          <w:p w14:paraId="428DD151" w14:textId="77777777" w:rsidR="00C0384C" w:rsidRPr="00FD0425" w:rsidRDefault="00C0384C" w:rsidP="00C21930">
            <w:pPr>
              <w:pStyle w:val="TAL"/>
              <w:rPr>
                <w:lang w:eastAsia="ja-JP"/>
              </w:rPr>
            </w:pPr>
            <w:r w:rsidRPr="00FD0425">
              <w:rPr>
                <w:lang w:eastAsia="ja-JP"/>
              </w:rPr>
              <w:t>9.2.3.33</w:t>
            </w:r>
          </w:p>
        </w:tc>
        <w:tc>
          <w:tcPr>
            <w:tcW w:w="1984" w:type="dxa"/>
          </w:tcPr>
          <w:p w14:paraId="55A3F893" w14:textId="77777777" w:rsidR="00C0384C" w:rsidRPr="00FD0425" w:rsidRDefault="00C0384C" w:rsidP="00C21930">
            <w:pPr>
              <w:pStyle w:val="TAL"/>
              <w:rPr>
                <w:iCs/>
                <w:lang w:eastAsia="ja-JP"/>
              </w:rPr>
            </w:pPr>
          </w:p>
        </w:tc>
        <w:tc>
          <w:tcPr>
            <w:tcW w:w="1134" w:type="dxa"/>
          </w:tcPr>
          <w:p w14:paraId="0E840BAD" w14:textId="77777777" w:rsidR="00C0384C" w:rsidRPr="00FD0425" w:rsidRDefault="00C0384C" w:rsidP="00C21930">
            <w:pPr>
              <w:pStyle w:val="TAC"/>
              <w:rPr>
                <w:lang w:eastAsia="ja-JP"/>
              </w:rPr>
            </w:pPr>
            <w:r w:rsidRPr="00FD0425">
              <w:rPr>
                <w:lang w:eastAsia="ja-JP"/>
              </w:rPr>
              <w:t>–</w:t>
            </w:r>
          </w:p>
        </w:tc>
        <w:tc>
          <w:tcPr>
            <w:tcW w:w="1134" w:type="dxa"/>
          </w:tcPr>
          <w:p w14:paraId="7AC0B161" w14:textId="77777777" w:rsidR="00C0384C" w:rsidRPr="00FD0425" w:rsidRDefault="00C0384C" w:rsidP="00C21930">
            <w:pPr>
              <w:pStyle w:val="TAC"/>
              <w:rPr>
                <w:lang w:eastAsia="ja-JP"/>
              </w:rPr>
            </w:pPr>
            <w:r w:rsidRPr="00FD0425">
              <w:rPr>
                <w:lang w:eastAsia="ja-JP"/>
              </w:rPr>
              <w:t>–</w:t>
            </w:r>
          </w:p>
        </w:tc>
      </w:tr>
      <w:tr w:rsidR="00C0384C" w:rsidRPr="00FD0425" w14:paraId="49DADD76" w14:textId="77777777" w:rsidTr="00C21930">
        <w:tc>
          <w:tcPr>
            <w:tcW w:w="2153" w:type="dxa"/>
          </w:tcPr>
          <w:p w14:paraId="3AE89BC4" w14:textId="77777777" w:rsidR="00C0384C" w:rsidRPr="00FD0425" w:rsidRDefault="00C0384C" w:rsidP="00C21930">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08AC90F6" w14:textId="77777777" w:rsidR="00C0384C" w:rsidRPr="00FD0425" w:rsidRDefault="00C0384C" w:rsidP="00C21930">
            <w:pPr>
              <w:pStyle w:val="TAL"/>
              <w:rPr>
                <w:rFonts w:eastAsia="Batang"/>
                <w:lang w:eastAsia="ja-JP"/>
              </w:rPr>
            </w:pPr>
            <w:r w:rsidRPr="00FD0425">
              <w:rPr>
                <w:rFonts w:eastAsia="Batang"/>
                <w:lang w:eastAsia="ja-JP"/>
              </w:rPr>
              <w:t>M</w:t>
            </w:r>
          </w:p>
        </w:tc>
        <w:tc>
          <w:tcPr>
            <w:tcW w:w="1134" w:type="dxa"/>
          </w:tcPr>
          <w:p w14:paraId="5F41F047" w14:textId="77777777" w:rsidR="00C0384C" w:rsidRPr="00FD0425" w:rsidRDefault="00C0384C" w:rsidP="00C21930">
            <w:pPr>
              <w:pStyle w:val="TAL"/>
              <w:rPr>
                <w:bCs/>
                <w:i/>
                <w:szCs w:val="18"/>
                <w:lang w:eastAsia="ja-JP"/>
              </w:rPr>
            </w:pPr>
          </w:p>
        </w:tc>
        <w:tc>
          <w:tcPr>
            <w:tcW w:w="1276" w:type="dxa"/>
          </w:tcPr>
          <w:p w14:paraId="7FABB57F" w14:textId="77777777" w:rsidR="00C0384C" w:rsidRPr="00FD0425" w:rsidRDefault="00C0384C" w:rsidP="00C21930">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795EC3F1" w14:textId="77777777" w:rsidR="00C0384C" w:rsidRPr="00FD0425" w:rsidRDefault="00C0384C" w:rsidP="00C21930">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14:paraId="438FE9AA" w14:textId="77777777" w:rsidR="00C0384C" w:rsidRPr="00FD0425" w:rsidRDefault="00C0384C" w:rsidP="00C21930">
            <w:pPr>
              <w:pStyle w:val="TAC"/>
              <w:rPr>
                <w:lang w:eastAsia="ja-JP"/>
              </w:rPr>
            </w:pPr>
            <w:r w:rsidRPr="00FD0425">
              <w:rPr>
                <w:lang w:eastAsia="ja-JP"/>
              </w:rPr>
              <w:t>–</w:t>
            </w:r>
          </w:p>
        </w:tc>
        <w:tc>
          <w:tcPr>
            <w:tcW w:w="1134" w:type="dxa"/>
          </w:tcPr>
          <w:p w14:paraId="0303F501" w14:textId="77777777" w:rsidR="00C0384C" w:rsidRPr="00FD0425" w:rsidRDefault="00C0384C" w:rsidP="00C21930">
            <w:pPr>
              <w:pStyle w:val="TAC"/>
              <w:rPr>
                <w:lang w:eastAsia="ja-JP"/>
              </w:rPr>
            </w:pPr>
            <w:r w:rsidRPr="00FD0425">
              <w:rPr>
                <w:lang w:eastAsia="ja-JP"/>
              </w:rPr>
              <w:t>–</w:t>
            </w:r>
          </w:p>
        </w:tc>
      </w:tr>
      <w:tr w:rsidR="00C0384C" w:rsidRPr="00FD0425" w14:paraId="64AFC241" w14:textId="77777777" w:rsidTr="00C21930">
        <w:tc>
          <w:tcPr>
            <w:tcW w:w="2153" w:type="dxa"/>
          </w:tcPr>
          <w:p w14:paraId="6C6ED740" w14:textId="77777777" w:rsidR="00C0384C" w:rsidRPr="00FD0425" w:rsidRDefault="00C0384C" w:rsidP="00C21930">
            <w:pPr>
              <w:pStyle w:val="TAL"/>
              <w:ind w:left="227"/>
              <w:rPr>
                <w:lang w:eastAsia="ja-JP"/>
              </w:rPr>
            </w:pPr>
            <w:r w:rsidRPr="00FD0425">
              <w:rPr>
                <w:lang w:eastAsia="ja-JP"/>
              </w:rPr>
              <w:t>&gt;&gt;secondary SN DL SCG UP TNL Information</w:t>
            </w:r>
          </w:p>
        </w:tc>
        <w:tc>
          <w:tcPr>
            <w:tcW w:w="1134" w:type="dxa"/>
          </w:tcPr>
          <w:p w14:paraId="7344ABDB" w14:textId="77777777" w:rsidR="00C0384C" w:rsidRPr="00FD0425" w:rsidRDefault="00C0384C" w:rsidP="00C21930">
            <w:pPr>
              <w:pStyle w:val="TAL"/>
              <w:rPr>
                <w:rFonts w:eastAsia="Batang"/>
                <w:lang w:eastAsia="ja-JP"/>
              </w:rPr>
            </w:pPr>
            <w:r w:rsidRPr="00FD0425">
              <w:t>O</w:t>
            </w:r>
          </w:p>
        </w:tc>
        <w:tc>
          <w:tcPr>
            <w:tcW w:w="1134" w:type="dxa"/>
          </w:tcPr>
          <w:p w14:paraId="2C81E945" w14:textId="77777777" w:rsidR="00C0384C" w:rsidRPr="00FD0425" w:rsidRDefault="00C0384C" w:rsidP="00C21930">
            <w:pPr>
              <w:pStyle w:val="TAL"/>
              <w:rPr>
                <w:bCs/>
                <w:i/>
                <w:szCs w:val="18"/>
                <w:lang w:eastAsia="ja-JP"/>
              </w:rPr>
            </w:pPr>
          </w:p>
        </w:tc>
        <w:tc>
          <w:tcPr>
            <w:tcW w:w="1276" w:type="dxa"/>
          </w:tcPr>
          <w:p w14:paraId="0EDEC786" w14:textId="77777777" w:rsidR="00C0384C" w:rsidRPr="00FD0425" w:rsidRDefault="00C0384C" w:rsidP="00C21930">
            <w:pPr>
              <w:pStyle w:val="TAL"/>
              <w:rPr>
                <w:lang w:eastAsia="ja-JP"/>
              </w:rPr>
            </w:pPr>
            <w:r w:rsidRPr="00FD0425">
              <w:rPr>
                <w:lang w:eastAsia="ja-JP"/>
              </w:rPr>
              <w:t>UP Transport Parameters 9.2.3.76</w:t>
            </w:r>
          </w:p>
        </w:tc>
        <w:tc>
          <w:tcPr>
            <w:tcW w:w="1984" w:type="dxa"/>
          </w:tcPr>
          <w:p w14:paraId="13990FC9" w14:textId="77777777" w:rsidR="00C0384C" w:rsidRPr="00FD0425" w:rsidRDefault="00C0384C" w:rsidP="00C21930">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14:paraId="71FF5D05" w14:textId="77777777" w:rsidR="00C0384C" w:rsidRPr="00FD0425" w:rsidRDefault="00C0384C" w:rsidP="00C21930">
            <w:pPr>
              <w:pStyle w:val="TAC"/>
              <w:rPr>
                <w:lang w:eastAsia="ja-JP"/>
              </w:rPr>
            </w:pPr>
            <w:r w:rsidRPr="00FD0425">
              <w:rPr>
                <w:lang w:eastAsia="ja-JP"/>
              </w:rPr>
              <w:t>–</w:t>
            </w:r>
          </w:p>
        </w:tc>
        <w:tc>
          <w:tcPr>
            <w:tcW w:w="1134" w:type="dxa"/>
          </w:tcPr>
          <w:p w14:paraId="6CA08233" w14:textId="77777777" w:rsidR="00C0384C" w:rsidRPr="00FD0425" w:rsidRDefault="00C0384C" w:rsidP="00C21930">
            <w:pPr>
              <w:pStyle w:val="TAC"/>
              <w:rPr>
                <w:lang w:eastAsia="ja-JP"/>
              </w:rPr>
            </w:pPr>
            <w:r w:rsidRPr="00FD0425">
              <w:rPr>
                <w:lang w:eastAsia="ja-JP"/>
              </w:rPr>
              <w:t>–</w:t>
            </w:r>
          </w:p>
        </w:tc>
      </w:tr>
      <w:tr w:rsidR="00C0384C" w:rsidRPr="00FD0425" w14:paraId="48079BAB" w14:textId="77777777" w:rsidTr="00C21930">
        <w:tc>
          <w:tcPr>
            <w:tcW w:w="2153" w:type="dxa"/>
          </w:tcPr>
          <w:p w14:paraId="45BC2ED3" w14:textId="77777777" w:rsidR="00C0384C" w:rsidRPr="00FD0425" w:rsidRDefault="00C0384C" w:rsidP="00C21930">
            <w:pPr>
              <w:pStyle w:val="TAL"/>
              <w:ind w:left="227"/>
              <w:rPr>
                <w:lang w:eastAsia="ja-JP"/>
              </w:rPr>
            </w:pPr>
            <w:r w:rsidRPr="00FD0425">
              <w:rPr>
                <w:lang w:eastAsia="ja-JP"/>
              </w:rPr>
              <w:t>&gt;&gt;LCID</w:t>
            </w:r>
          </w:p>
        </w:tc>
        <w:tc>
          <w:tcPr>
            <w:tcW w:w="1134" w:type="dxa"/>
          </w:tcPr>
          <w:p w14:paraId="5F5D2E1D" w14:textId="77777777" w:rsidR="00C0384C" w:rsidRPr="00FD0425" w:rsidRDefault="00C0384C" w:rsidP="00C21930">
            <w:pPr>
              <w:pStyle w:val="TAL"/>
              <w:rPr>
                <w:rFonts w:eastAsia="Batang"/>
                <w:lang w:eastAsia="ja-JP"/>
              </w:rPr>
            </w:pPr>
            <w:r w:rsidRPr="00FD0425">
              <w:t>O</w:t>
            </w:r>
          </w:p>
        </w:tc>
        <w:tc>
          <w:tcPr>
            <w:tcW w:w="1134" w:type="dxa"/>
          </w:tcPr>
          <w:p w14:paraId="14BF0A18" w14:textId="77777777" w:rsidR="00C0384C" w:rsidRPr="00FD0425" w:rsidRDefault="00C0384C" w:rsidP="00C21930">
            <w:pPr>
              <w:pStyle w:val="TAL"/>
              <w:rPr>
                <w:bCs/>
                <w:i/>
                <w:szCs w:val="18"/>
                <w:lang w:eastAsia="ja-JP"/>
              </w:rPr>
            </w:pPr>
          </w:p>
        </w:tc>
        <w:tc>
          <w:tcPr>
            <w:tcW w:w="1276" w:type="dxa"/>
          </w:tcPr>
          <w:p w14:paraId="7FF30259" w14:textId="77777777" w:rsidR="00C0384C" w:rsidRPr="00FD0425" w:rsidRDefault="00C0384C" w:rsidP="00C21930">
            <w:pPr>
              <w:pStyle w:val="TAL"/>
              <w:rPr>
                <w:lang w:eastAsia="ja-JP"/>
              </w:rPr>
            </w:pPr>
            <w:r w:rsidRPr="00FD0425">
              <w:rPr>
                <w:lang w:eastAsia="ja-JP"/>
              </w:rPr>
              <w:t>9.2.3.70</w:t>
            </w:r>
          </w:p>
        </w:tc>
        <w:tc>
          <w:tcPr>
            <w:tcW w:w="1984" w:type="dxa"/>
          </w:tcPr>
          <w:p w14:paraId="28AE030D" w14:textId="77777777" w:rsidR="00C0384C" w:rsidRPr="00FD0425" w:rsidRDefault="00C0384C" w:rsidP="00C21930">
            <w:pPr>
              <w:pStyle w:val="TAL"/>
              <w:rPr>
                <w:iCs/>
                <w:lang w:eastAsia="ja-JP"/>
              </w:rPr>
            </w:pPr>
            <w:r w:rsidRPr="00FD0425">
              <w:rPr>
                <w:iCs/>
                <w:lang w:eastAsia="ja-JP"/>
              </w:rPr>
              <w:t>LCID for primary path if PDCP duplication is applied</w:t>
            </w:r>
          </w:p>
        </w:tc>
        <w:tc>
          <w:tcPr>
            <w:tcW w:w="1134" w:type="dxa"/>
          </w:tcPr>
          <w:p w14:paraId="36B7C0CC" w14:textId="77777777" w:rsidR="00C0384C" w:rsidRPr="00FD0425" w:rsidRDefault="00C0384C" w:rsidP="00C21930">
            <w:pPr>
              <w:pStyle w:val="TAC"/>
              <w:rPr>
                <w:lang w:eastAsia="ja-JP"/>
              </w:rPr>
            </w:pPr>
            <w:r w:rsidRPr="00FD0425">
              <w:rPr>
                <w:lang w:eastAsia="ja-JP"/>
              </w:rPr>
              <w:t>–</w:t>
            </w:r>
          </w:p>
        </w:tc>
        <w:tc>
          <w:tcPr>
            <w:tcW w:w="1134" w:type="dxa"/>
          </w:tcPr>
          <w:p w14:paraId="426C18FE" w14:textId="77777777" w:rsidR="00C0384C" w:rsidRPr="00FD0425" w:rsidRDefault="00C0384C" w:rsidP="00C21930">
            <w:pPr>
              <w:pStyle w:val="TAC"/>
              <w:rPr>
                <w:lang w:eastAsia="ja-JP"/>
              </w:rPr>
            </w:pPr>
            <w:r w:rsidRPr="00FD0425">
              <w:rPr>
                <w:lang w:eastAsia="ja-JP"/>
              </w:rPr>
              <w:t>–</w:t>
            </w:r>
          </w:p>
        </w:tc>
      </w:tr>
      <w:tr w:rsidR="00C0384C" w:rsidRPr="00FD0425" w14:paraId="690E89C3" w14:textId="77777777" w:rsidTr="00C21930">
        <w:tc>
          <w:tcPr>
            <w:tcW w:w="2153" w:type="dxa"/>
          </w:tcPr>
          <w:p w14:paraId="66EBCF54" w14:textId="77777777" w:rsidR="00C0384C" w:rsidRPr="00FD0425" w:rsidRDefault="00C0384C" w:rsidP="00C21930">
            <w:pPr>
              <w:pStyle w:val="TAL"/>
              <w:rPr>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134" w:type="dxa"/>
          </w:tcPr>
          <w:p w14:paraId="7F7DAC0B" w14:textId="77777777" w:rsidR="00C0384C" w:rsidRPr="00FD0425" w:rsidRDefault="00C0384C" w:rsidP="00C21930">
            <w:pPr>
              <w:pStyle w:val="TAL"/>
            </w:pPr>
            <w:r w:rsidRPr="00FD0425">
              <w:rPr>
                <w:rFonts w:eastAsia="Batang"/>
                <w:lang w:eastAsia="ja-JP"/>
              </w:rPr>
              <w:t>O</w:t>
            </w:r>
          </w:p>
        </w:tc>
        <w:tc>
          <w:tcPr>
            <w:tcW w:w="1134" w:type="dxa"/>
          </w:tcPr>
          <w:p w14:paraId="133E1CBB" w14:textId="77777777" w:rsidR="00C0384C" w:rsidRPr="00FD0425" w:rsidRDefault="00C0384C" w:rsidP="00C21930">
            <w:pPr>
              <w:pStyle w:val="TAL"/>
              <w:rPr>
                <w:bCs/>
                <w:i/>
                <w:szCs w:val="18"/>
                <w:lang w:eastAsia="ja-JP"/>
              </w:rPr>
            </w:pPr>
          </w:p>
        </w:tc>
        <w:tc>
          <w:tcPr>
            <w:tcW w:w="1276" w:type="dxa"/>
          </w:tcPr>
          <w:p w14:paraId="50E0F9CA" w14:textId="77777777" w:rsidR="00C0384C" w:rsidRPr="00FD0425" w:rsidRDefault="00C0384C" w:rsidP="00C21930">
            <w:pPr>
              <w:pStyle w:val="TAL"/>
            </w:pPr>
            <w:r w:rsidRPr="00FD0425">
              <w:t>DRB List with Cause</w:t>
            </w:r>
          </w:p>
          <w:p w14:paraId="61DB9BA3" w14:textId="77777777" w:rsidR="00C0384C" w:rsidRPr="00FD0425" w:rsidRDefault="00C0384C" w:rsidP="00C21930">
            <w:pPr>
              <w:pStyle w:val="TAL"/>
              <w:rPr>
                <w:lang w:eastAsia="ja-JP"/>
              </w:rPr>
            </w:pPr>
            <w:r w:rsidRPr="00FD0425">
              <w:t>9.2.1.28</w:t>
            </w:r>
          </w:p>
        </w:tc>
        <w:tc>
          <w:tcPr>
            <w:tcW w:w="1984" w:type="dxa"/>
          </w:tcPr>
          <w:p w14:paraId="40EEB393" w14:textId="77777777" w:rsidR="00C0384C" w:rsidRPr="00FD0425" w:rsidRDefault="00C0384C" w:rsidP="00C21930">
            <w:pPr>
              <w:pStyle w:val="TAL"/>
              <w:rPr>
                <w:iCs/>
                <w:lang w:eastAsia="ja-JP"/>
              </w:rPr>
            </w:pPr>
          </w:p>
        </w:tc>
        <w:tc>
          <w:tcPr>
            <w:tcW w:w="1134" w:type="dxa"/>
          </w:tcPr>
          <w:p w14:paraId="206BF5CE" w14:textId="77777777" w:rsidR="00C0384C" w:rsidRPr="00FD0425" w:rsidRDefault="00C0384C" w:rsidP="00C21930">
            <w:pPr>
              <w:pStyle w:val="TAC"/>
              <w:rPr>
                <w:lang w:eastAsia="ja-JP"/>
              </w:rPr>
            </w:pPr>
            <w:r w:rsidRPr="00FD0425">
              <w:rPr>
                <w:lang w:eastAsia="ja-JP"/>
              </w:rPr>
              <w:t>YES</w:t>
            </w:r>
          </w:p>
        </w:tc>
        <w:tc>
          <w:tcPr>
            <w:tcW w:w="1134" w:type="dxa"/>
          </w:tcPr>
          <w:p w14:paraId="68C1ACC9" w14:textId="7AB13447" w:rsidR="00C0384C" w:rsidRPr="00FD0425" w:rsidRDefault="00DA1F09" w:rsidP="00C21930">
            <w:pPr>
              <w:pStyle w:val="TAC"/>
              <w:rPr>
                <w:lang w:eastAsia="ja-JP"/>
              </w:rPr>
            </w:pPr>
            <w:r w:rsidRPr="00FD0425">
              <w:rPr>
                <w:lang w:eastAsia="ja-JP"/>
              </w:rPr>
              <w:t>I</w:t>
            </w:r>
            <w:r w:rsidR="00C0384C" w:rsidRPr="00FD0425">
              <w:rPr>
                <w:lang w:eastAsia="ja-JP"/>
              </w:rPr>
              <w:t>gnore</w:t>
            </w:r>
          </w:p>
        </w:tc>
      </w:tr>
      <w:tr w:rsidR="00DA1F09" w:rsidRPr="00FD0425" w14:paraId="089B441A" w14:textId="77777777" w:rsidTr="00C21930">
        <w:trPr>
          <w:ins w:id="188" w:author="Ericsson User" w:date="2020-02-27T15:11:00Z"/>
        </w:trPr>
        <w:tc>
          <w:tcPr>
            <w:tcW w:w="2153" w:type="dxa"/>
          </w:tcPr>
          <w:p w14:paraId="16AF1461" w14:textId="1A170A98" w:rsidR="00DA1F09" w:rsidRPr="00FD0425" w:rsidRDefault="00DA1F09" w:rsidP="00DA1F09">
            <w:pPr>
              <w:pStyle w:val="TAL"/>
              <w:rPr>
                <w:ins w:id="189" w:author="Ericsson User" w:date="2020-02-27T15:11:00Z"/>
                <w:rFonts w:eastAsia="Batang"/>
                <w:b/>
                <w:lang w:eastAsia="ja-JP"/>
              </w:rPr>
            </w:pPr>
            <w:ins w:id="190" w:author="Ericsson User" w:date="2020-02-27T15:11:00Z">
              <w:r>
                <w:rPr>
                  <w:b/>
                  <w:bCs/>
                  <w:lang w:eastAsia="ja-JP"/>
                </w:rPr>
                <w:t>Additional PDCP Duplication TNL List</w:t>
              </w:r>
            </w:ins>
          </w:p>
        </w:tc>
        <w:tc>
          <w:tcPr>
            <w:tcW w:w="1134" w:type="dxa"/>
          </w:tcPr>
          <w:p w14:paraId="55AD94F2" w14:textId="77777777" w:rsidR="00DA1F09" w:rsidRPr="00FD0425" w:rsidRDefault="00DA1F09" w:rsidP="00DA1F09">
            <w:pPr>
              <w:pStyle w:val="TAL"/>
              <w:rPr>
                <w:ins w:id="191" w:author="Ericsson User" w:date="2020-02-27T15:11:00Z"/>
                <w:rFonts w:eastAsia="Batang"/>
                <w:lang w:eastAsia="ja-JP"/>
              </w:rPr>
            </w:pPr>
          </w:p>
        </w:tc>
        <w:tc>
          <w:tcPr>
            <w:tcW w:w="1134" w:type="dxa"/>
          </w:tcPr>
          <w:p w14:paraId="7F37DB3B" w14:textId="00FE22D8" w:rsidR="00DA1F09" w:rsidRPr="00FD0425" w:rsidRDefault="00DA1F09" w:rsidP="00DA1F09">
            <w:pPr>
              <w:pStyle w:val="TAL"/>
              <w:rPr>
                <w:ins w:id="192" w:author="Ericsson User" w:date="2020-02-27T15:11:00Z"/>
                <w:bCs/>
                <w:i/>
                <w:szCs w:val="18"/>
                <w:lang w:eastAsia="ja-JP"/>
              </w:rPr>
            </w:pPr>
            <w:ins w:id="193" w:author="Ericsson User" w:date="2020-02-27T15:11:00Z">
              <w:r>
                <w:rPr>
                  <w:bCs/>
                  <w:i/>
                  <w:szCs w:val="18"/>
                  <w:lang w:eastAsia="ja-JP"/>
                </w:rPr>
                <w:t>0..1</w:t>
              </w:r>
            </w:ins>
          </w:p>
        </w:tc>
        <w:tc>
          <w:tcPr>
            <w:tcW w:w="1276" w:type="dxa"/>
          </w:tcPr>
          <w:p w14:paraId="1CE2660A" w14:textId="77777777" w:rsidR="00DA1F09" w:rsidRPr="00FD0425" w:rsidRDefault="00DA1F09" w:rsidP="00DA1F09">
            <w:pPr>
              <w:pStyle w:val="TAL"/>
              <w:rPr>
                <w:ins w:id="194" w:author="Ericsson User" w:date="2020-02-27T15:11:00Z"/>
              </w:rPr>
            </w:pPr>
          </w:p>
        </w:tc>
        <w:tc>
          <w:tcPr>
            <w:tcW w:w="1984" w:type="dxa"/>
          </w:tcPr>
          <w:p w14:paraId="34714DFF" w14:textId="77777777" w:rsidR="00DA1F09" w:rsidRPr="00FD0425" w:rsidRDefault="00DA1F09" w:rsidP="00DA1F09">
            <w:pPr>
              <w:pStyle w:val="TAL"/>
              <w:rPr>
                <w:ins w:id="195" w:author="Ericsson User" w:date="2020-02-27T15:11:00Z"/>
                <w:iCs/>
                <w:lang w:eastAsia="ja-JP"/>
              </w:rPr>
            </w:pPr>
          </w:p>
        </w:tc>
        <w:tc>
          <w:tcPr>
            <w:tcW w:w="1134" w:type="dxa"/>
          </w:tcPr>
          <w:p w14:paraId="79CA0A99" w14:textId="2A6C315A" w:rsidR="00DA1F09" w:rsidRPr="00FD0425" w:rsidRDefault="00052D9D" w:rsidP="00DA1F09">
            <w:pPr>
              <w:pStyle w:val="TAC"/>
              <w:rPr>
                <w:ins w:id="196" w:author="Ericsson User" w:date="2020-02-27T15:11:00Z"/>
                <w:lang w:eastAsia="ja-JP"/>
              </w:rPr>
            </w:pPr>
            <w:ins w:id="197" w:author="Ericsson User" w:date="2020-02-27T16:56:00Z">
              <w:r>
                <w:rPr>
                  <w:szCs w:val="18"/>
                  <w:lang w:eastAsia="ja-JP"/>
                </w:rPr>
                <w:t>YES</w:t>
              </w:r>
            </w:ins>
          </w:p>
        </w:tc>
        <w:tc>
          <w:tcPr>
            <w:tcW w:w="1134" w:type="dxa"/>
          </w:tcPr>
          <w:p w14:paraId="57057D0D" w14:textId="0265EF8E" w:rsidR="00DA1F09" w:rsidRPr="00FD0425" w:rsidRDefault="00052D9D" w:rsidP="00DA1F09">
            <w:pPr>
              <w:pStyle w:val="TAC"/>
              <w:rPr>
                <w:ins w:id="198" w:author="Ericsson User" w:date="2020-02-27T15:11:00Z"/>
                <w:lang w:eastAsia="ja-JP"/>
              </w:rPr>
            </w:pPr>
            <w:ins w:id="199" w:author="Ericsson User" w:date="2020-02-27T16:56:00Z">
              <w:r>
                <w:rPr>
                  <w:szCs w:val="18"/>
                  <w:lang w:eastAsia="ja-JP"/>
                </w:rPr>
                <w:t>Ignore</w:t>
              </w:r>
            </w:ins>
          </w:p>
        </w:tc>
      </w:tr>
      <w:tr w:rsidR="00DA1F09" w:rsidRPr="00FD0425" w14:paraId="7D229A77" w14:textId="77777777" w:rsidTr="00C21930">
        <w:trPr>
          <w:ins w:id="200" w:author="Ericsson User" w:date="2020-02-27T15:11:00Z"/>
        </w:trPr>
        <w:tc>
          <w:tcPr>
            <w:tcW w:w="2153" w:type="dxa"/>
          </w:tcPr>
          <w:p w14:paraId="524F18EA" w14:textId="6EB69734" w:rsidR="00DA1F09" w:rsidRPr="00020344" w:rsidRDefault="00DA1F09" w:rsidP="00DA1F09">
            <w:pPr>
              <w:pStyle w:val="TAL"/>
              <w:rPr>
                <w:ins w:id="201" w:author="Ericsson User" w:date="2020-02-27T15:11:00Z"/>
                <w:rFonts w:eastAsia="Batang"/>
                <w:b/>
                <w:bCs/>
                <w:lang w:eastAsia="ja-JP"/>
              </w:rPr>
            </w:pPr>
            <w:ins w:id="202" w:author="Ericsson User" w:date="2020-02-27T15:11:00Z">
              <w:r w:rsidRPr="00020344">
                <w:rPr>
                  <w:b/>
                  <w:bCs/>
                  <w:lang w:eastAsia="ja-JP"/>
                </w:rPr>
                <w:t>&gt;Additional PDCP Duplication TNL Item</w:t>
              </w:r>
            </w:ins>
          </w:p>
        </w:tc>
        <w:tc>
          <w:tcPr>
            <w:tcW w:w="1134" w:type="dxa"/>
          </w:tcPr>
          <w:p w14:paraId="3F7BAFF6" w14:textId="77777777" w:rsidR="00DA1F09" w:rsidRPr="00FD0425" w:rsidRDefault="00DA1F09" w:rsidP="00DA1F09">
            <w:pPr>
              <w:pStyle w:val="TAL"/>
              <w:rPr>
                <w:ins w:id="203" w:author="Ericsson User" w:date="2020-02-27T15:11:00Z"/>
                <w:rFonts w:eastAsia="Batang"/>
                <w:lang w:eastAsia="ja-JP"/>
              </w:rPr>
            </w:pPr>
          </w:p>
        </w:tc>
        <w:tc>
          <w:tcPr>
            <w:tcW w:w="1134" w:type="dxa"/>
          </w:tcPr>
          <w:p w14:paraId="071A39E0" w14:textId="6DD39276" w:rsidR="00DA1F09" w:rsidRPr="00FD0425" w:rsidRDefault="00DA1F09" w:rsidP="00DA1F09">
            <w:pPr>
              <w:pStyle w:val="TAL"/>
              <w:rPr>
                <w:ins w:id="204" w:author="Ericsson User" w:date="2020-02-27T15:11:00Z"/>
                <w:bCs/>
                <w:i/>
                <w:szCs w:val="18"/>
                <w:lang w:eastAsia="ja-JP"/>
              </w:rPr>
            </w:pPr>
            <w:ins w:id="205" w:author="Ericsson User" w:date="2020-02-27T15:11: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276" w:type="dxa"/>
          </w:tcPr>
          <w:p w14:paraId="142B011F" w14:textId="77777777" w:rsidR="00DA1F09" w:rsidRPr="00FD0425" w:rsidRDefault="00DA1F09" w:rsidP="00DA1F09">
            <w:pPr>
              <w:pStyle w:val="TAL"/>
              <w:rPr>
                <w:ins w:id="206" w:author="Ericsson User" w:date="2020-02-27T15:11:00Z"/>
              </w:rPr>
            </w:pPr>
          </w:p>
        </w:tc>
        <w:tc>
          <w:tcPr>
            <w:tcW w:w="1984" w:type="dxa"/>
          </w:tcPr>
          <w:p w14:paraId="50D6C552" w14:textId="77777777" w:rsidR="00DA1F09" w:rsidRPr="00FD0425" w:rsidRDefault="00DA1F09" w:rsidP="00DA1F09">
            <w:pPr>
              <w:pStyle w:val="TAL"/>
              <w:rPr>
                <w:ins w:id="207" w:author="Ericsson User" w:date="2020-02-27T15:11:00Z"/>
                <w:iCs/>
                <w:lang w:eastAsia="ja-JP"/>
              </w:rPr>
            </w:pPr>
          </w:p>
        </w:tc>
        <w:tc>
          <w:tcPr>
            <w:tcW w:w="1134" w:type="dxa"/>
          </w:tcPr>
          <w:p w14:paraId="5A5CCA6E" w14:textId="70153746" w:rsidR="00DA1F09" w:rsidRPr="00FD0425" w:rsidRDefault="00020344" w:rsidP="00DA1F09">
            <w:pPr>
              <w:pStyle w:val="TAC"/>
              <w:rPr>
                <w:ins w:id="208" w:author="Ericsson User" w:date="2020-02-27T15:11:00Z"/>
                <w:lang w:eastAsia="ja-JP"/>
              </w:rPr>
            </w:pPr>
            <w:ins w:id="209" w:author="Ericsson User" w:date="2020-02-27T17:05:00Z">
              <w:r w:rsidRPr="00FD0425">
                <w:rPr>
                  <w:lang w:eastAsia="ja-JP"/>
                </w:rPr>
                <w:t>–</w:t>
              </w:r>
            </w:ins>
          </w:p>
        </w:tc>
        <w:tc>
          <w:tcPr>
            <w:tcW w:w="1134" w:type="dxa"/>
          </w:tcPr>
          <w:p w14:paraId="34CED087" w14:textId="1E572074" w:rsidR="00DA1F09" w:rsidRPr="00FD0425" w:rsidRDefault="00020344" w:rsidP="00DA1F09">
            <w:pPr>
              <w:pStyle w:val="TAC"/>
              <w:rPr>
                <w:ins w:id="210" w:author="Ericsson User" w:date="2020-02-27T15:11:00Z"/>
                <w:lang w:eastAsia="ja-JP"/>
              </w:rPr>
            </w:pPr>
            <w:ins w:id="211" w:author="Ericsson User" w:date="2020-02-27T17:05:00Z">
              <w:r w:rsidRPr="00FD0425">
                <w:rPr>
                  <w:lang w:eastAsia="ja-JP"/>
                </w:rPr>
                <w:t>–</w:t>
              </w:r>
            </w:ins>
          </w:p>
        </w:tc>
      </w:tr>
      <w:tr w:rsidR="00DA1F09" w:rsidRPr="00FD0425" w14:paraId="64A2CAE8" w14:textId="77777777" w:rsidTr="00C21930">
        <w:trPr>
          <w:ins w:id="212" w:author="Ericsson User" w:date="2020-02-27T15:11:00Z"/>
        </w:trPr>
        <w:tc>
          <w:tcPr>
            <w:tcW w:w="2153" w:type="dxa"/>
          </w:tcPr>
          <w:p w14:paraId="4D2920F6" w14:textId="69096EB4" w:rsidR="00DA1F09" w:rsidRPr="00FD0425" w:rsidRDefault="00DA1F09" w:rsidP="00DA1F09">
            <w:pPr>
              <w:pStyle w:val="TAL"/>
              <w:rPr>
                <w:ins w:id="213" w:author="Ericsson User" w:date="2020-02-27T15:11:00Z"/>
                <w:rFonts w:eastAsia="Batang"/>
                <w:b/>
                <w:lang w:eastAsia="ja-JP"/>
              </w:rPr>
            </w:pPr>
            <w:ins w:id="214" w:author="Ericsson User" w:date="2020-02-27T15:11:00Z">
              <w:r>
                <w:rPr>
                  <w:lang w:eastAsia="ja-JP"/>
                </w:rPr>
                <w:t xml:space="preserve">&gt;&gt;Additional PDCP Duplication UP </w:t>
              </w:r>
              <w:r>
                <w:rPr>
                  <w:lang w:eastAsia="zh-CN"/>
                </w:rPr>
                <w:t>TNL Information</w:t>
              </w:r>
            </w:ins>
          </w:p>
        </w:tc>
        <w:tc>
          <w:tcPr>
            <w:tcW w:w="1134" w:type="dxa"/>
          </w:tcPr>
          <w:p w14:paraId="3DE26DAF" w14:textId="6B971D4A" w:rsidR="00DA1F09" w:rsidRPr="00FD0425" w:rsidRDefault="00FD22EC" w:rsidP="00DA1F09">
            <w:pPr>
              <w:pStyle w:val="TAL"/>
              <w:rPr>
                <w:ins w:id="215" w:author="Ericsson User" w:date="2020-02-27T15:11:00Z"/>
                <w:rFonts w:eastAsia="Batang"/>
                <w:lang w:eastAsia="ja-JP"/>
              </w:rPr>
            </w:pPr>
            <w:ins w:id="216" w:author="Ericsson User" w:date="2020-02-27T15:42:00Z">
              <w:r>
                <w:rPr>
                  <w:rFonts w:eastAsia="Batang"/>
                  <w:lang w:eastAsia="ja-JP"/>
                </w:rPr>
                <w:t>M</w:t>
              </w:r>
            </w:ins>
          </w:p>
        </w:tc>
        <w:tc>
          <w:tcPr>
            <w:tcW w:w="1134" w:type="dxa"/>
          </w:tcPr>
          <w:p w14:paraId="3296B721" w14:textId="77777777" w:rsidR="00DA1F09" w:rsidRPr="00FD0425" w:rsidRDefault="00DA1F09" w:rsidP="00DA1F09">
            <w:pPr>
              <w:pStyle w:val="TAL"/>
              <w:rPr>
                <w:ins w:id="217" w:author="Ericsson User" w:date="2020-02-27T15:11:00Z"/>
                <w:bCs/>
                <w:i/>
                <w:szCs w:val="18"/>
                <w:lang w:eastAsia="ja-JP"/>
              </w:rPr>
            </w:pPr>
          </w:p>
        </w:tc>
        <w:tc>
          <w:tcPr>
            <w:tcW w:w="1276" w:type="dxa"/>
          </w:tcPr>
          <w:p w14:paraId="5AFC3DAF" w14:textId="29E8DFB6" w:rsidR="00DA1F09" w:rsidRPr="00FD0425" w:rsidRDefault="00DA1F09" w:rsidP="00DA1F09">
            <w:pPr>
              <w:pStyle w:val="TAL"/>
              <w:rPr>
                <w:ins w:id="218" w:author="Ericsson User" w:date="2020-02-27T15:11:00Z"/>
              </w:rPr>
            </w:pPr>
            <w:ins w:id="219" w:author="Ericsson User" w:date="2020-02-27T15:11:00Z">
              <w:r>
                <w:rPr>
                  <w:lang w:eastAsia="ja-JP"/>
                </w:rPr>
                <w:t>UP Transport Parameters 9.2.</w:t>
              </w:r>
              <w:r>
                <w:rPr>
                  <w:lang w:eastAsia="zh-CN"/>
                </w:rPr>
                <w:t>3.76</w:t>
              </w:r>
            </w:ins>
          </w:p>
        </w:tc>
        <w:tc>
          <w:tcPr>
            <w:tcW w:w="1984" w:type="dxa"/>
          </w:tcPr>
          <w:p w14:paraId="19D75478" w14:textId="4C679C4C" w:rsidR="00DA1F09" w:rsidRPr="00FD0425" w:rsidRDefault="00054163" w:rsidP="00DA1F09">
            <w:pPr>
              <w:pStyle w:val="TAL"/>
              <w:rPr>
                <w:ins w:id="220" w:author="Ericsson User" w:date="2020-02-27T15:11:00Z"/>
                <w:iCs/>
                <w:lang w:eastAsia="ja-JP"/>
              </w:rPr>
            </w:pPr>
            <w:ins w:id="221" w:author="Ericsson User" w:date="2020-02-27T15:18:00Z">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74D036AA" w14:textId="4D7E6FF8" w:rsidR="00DA1F09" w:rsidRPr="00FD0425" w:rsidRDefault="00020344" w:rsidP="00DA1F09">
            <w:pPr>
              <w:pStyle w:val="TAC"/>
              <w:rPr>
                <w:ins w:id="222" w:author="Ericsson User" w:date="2020-02-27T15:11:00Z"/>
                <w:lang w:eastAsia="ja-JP"/>
              </w:rPr>
            </w:pPr>
            <w:ins w:id="223" w:author="Ericsson User" w:date="2020-02-27T17:05:00Z">
              <w:r w:rsidRPr="00FD0425">
                <w:rPr>
                  <w:lang w:eastAsia="ja-JP"/>
                </w:rPr>
                <w:t>–</w:t>
              </w:r>
            </w:ins>
          </w:p>
        </w:tc>
        <w:tc>
          <w:tcPr>
            <w:tcW w:w="1134" w:type="dxa"/>
          </w:tcPr>
          <w:p w14:paraId="72CE0500" w14:textId="605D0F3E" w:rsidR="00DA1F09" w:rsidRPr="00FD0425" w:rsidRDefault="00020344" w:rsidP="00DA1F09">
            <w:pPr>
              <w:pStyle w:val="TAC"/>
              <w:rPr>
                <w:ins w:id="224" w:author="Ericsson User" w:date="2020-02-27T15:11:00Z"/>
                <w:lang w:eastAsia="ja-JP"/>
              </w:rPr>
            </w:pPr>
            <w:ins w:id="225" w:author="Ericsson User" w:date="2020-02-27T17:05:00Z">
              <w:r w:rsidRPr="00FD0425">
                <w:rPr>
                  <w:lang w:eastAsia="ja-JP"/>
                </w:rPr>
                <w:t>–</w:t>
              </w:r>
            </w:ins>
          </w:p>
        </w:tc>
      </w:tr>
    </w:tbl>
    <w:p w14:paraId="6DC7E982" w14:textId="77777777" w:rsidR="00C0384C" w:rsidRPr="00FD0425" w:rsidRDefault="00C0384C" w:rsidP="00C0384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C0384C" w:rsidRPr="00FD0425" w14:paraId="18F0F242" w14:textId="77777777" w:rsidTr="00C21930">
        <w:tc>
          <w:tcPr>
            <w:tcW w:w="3528" w:type="dxa"/>
          </w:tcPr>
          <w:p w14:paraId="2956211B" w14:textId="77777777" w:rsidR="00C0384C" w:rsidRPr="00FD0425" w:rsidRDefault="00C0384C" w:rsidP="00C21930">
            <w:pPr>
              <w:pStyle w:val="TAH"/>
              <w:rPr>
                <w:rFonts w:cs="Arial"/>
                <w:lang w:eastAsia="ja-JP"/>
              </w:rPr>
            </w:pPr>
            <w:r w:rsidRPr="00FD0425">
              <w:rPr>
                <w:rFonts w:cs="Arial"/>
                <w:lang w:eastAsia="ja-JP"/>
              </w:rPr>
              <w:t>Range bound</w:t>
            </w:r>
          </w:p>
        </w:tc>
        <w:tc>
          <w:tcPr>
            <w:tcW w:w="5828" w:type="dxa"/>
          </w:tcPr>
          <w:p w14:paraId="6840CC77" w14:textId="77777777" w:rsidR="00C0384C" w:rsidRPr="00FD0425" w:rsidRDefault="00C0384C" w:rsidP="00C21930">
            <w:pPr>
              <w:pStyle w:val="TAH"/>
              <w:rPr>
                <w:rFonts w:cs="Arial"/>
                <w:lang w:eastAsia="ja-JP"/>
              </w:rPr>
            </w:pPr>
            <w:r w:rsidRPr="00FD0425">
              <w:rPr>
                <w:rFonts w:cs="Arial"/>
                <w:lang w:eastAsia="ja-JP"/>
              </w:rPr>
              <w:t>Explanation</w:t>
            </w:r>
          </w:p>
        </w:tc>
      </w:tr>
      <w:tr w:rsidR="00C0384C" w:rsidRPr="00FD0425" w14:paraId="66451CFF" w14:textId="77777777" w:rsidTr="00C21930">
        <w:tc>
          <w:tcPr>
            <w:tcW w:w="3528" w:type="dxa"/>
          </w:tcPr>
          <w:p w14:paraId="6E8A9F92" w14:textId="77777777" w:rsidR="00C0384C" w:rsidRPr="00FD0425" w:rsidRDefault="00C0384C" w:rsidP="00C21930">
            <w:pPr>
              <w:pStyle w:val="TAL"/>
              <w:rPr>
                <w:rFonts w:cs="Arial"/>
                <w:lang w:eastAsia="ja-JP"/>
              </w:rPr>
            </w:pPr>
            <w:proofErr w:type="spellStart"/>
            <w:r w:rsidRPr="00FD0425">
              <w:rPr>
                <w:lang w:eastAsia="ja-JP"/>
              </w:rPr>
              <w:t>maxnoofDRBs</w:t>
            </w:r>
            <w:proofErr w:type="spellEnd"/>
          </w:p>
        </w:tc>
        <w:tc>
          <w:tcPr>
            <w:tcW w:w="5828" w:type="dxa"/>
          </w:tcPr>
          <w:p w14:paraId="57189CD3" w14:textId="77777777" w:rsidR="00C0384C" w:rsidRPr="00FD0425" w:rsidRDefault="00C0384C" w:rsidP="00C21930">
            <w:pPr>
              <w:pStyle w:val="TAL"/>
              <w:rPr>
                <w:rFonts w:cs="Arial"/>
                <w:lang w:eastAsia="ja-JP"/>
              </w:rPr>
            </w:pPr>
            <w:r w:rsidRPr="00FD0425">
              <w:rPr>
                <w:lang w:eastAsia="ja-JP"/>
              </w:rPr>
              <w:t xml:space="preserve">Maximum no. of DRBs allowed towards one UE. Value is 32. </w:t>
            </w:r>
          </w:p>
        </w:tc>
      </w:tr>
      <w:tr w:rsidR="008B72FB" w:rsidRPr="00FD0425" w14:paraId="1E4A4713" w14:textId="77777777" w:rsidTr="00C21930">
        <w:trPr>
          <w:ins w:id="226" w:author="Ericsson User" w:date="2020-02-27T14:55:00Z"/>
        </w:trPr>
        <w:tc>
          <w:tcPr>
            <w:tcW w:w="3528" w:type="dxa"/>
          </w:tcPr>
          <w:p w14:paraId="1E7A13CB" w14:textId="6E05DDFA" w:rsidR="008B72FB" w:rsidRPr="00FD0425" w:rsidRDefault="008B72FB" w:rsidP="008B72FB">
            <w:pPr>
              <w:pStyle w:val="TAL"/>
              <w:rPr>
                <w:ins w:id="227" w:author="Ericsson User" w:date="2020-02-27T14:55:00Z"/>
                <w:lang w:eastAsia="ja-JP"/>
              </w:rPr>
            </w:pPr>
            <w:proofErr w:type="spellStart"/>
            <w:ins w:id="228" w:author="Ericsson User" w:date="2020-02-27T14:55:00Z">
              <w:r w:rsidRPr="008B72FB">
                <w:rPr>
                  <w:lang w:eastAsia="ja-JP"/>
                </w:rPr>
                <w:t>maxnoofAdditionalPDCPDuplicationTNL</w:t>
              </w:r>
              <w:proofErr w:type="spellEnd"/>
            </w:ins>
          </w:p>
        </w:tc>
        <w:tc>
          <w:tcPr>
            <w:tcW w:w="5828" w:type="dxa"/>
          </w:tcPr>
          <w:p w14:paraId="2627813E" w14:textId="77777777" w:rsidR="008B72FB" w:rsidRDefault="00DA1F09" w:rsidP="008B72FB">
            <w:pPr>
              <w:pStyle w:val="TAL"/>
              <w:rPr>
                <w:lang w:eastAsia="ja-JP"/>
              </w:rPr>
            </w:pPr>
            <w:ins w:id="229" w:author="Ericsson User" w:date="2020-02-27T15:07:00Z">
              <w:r>
                <w:rPr>
                  <w:lang w:eastAsia="ja-JP"/>
                </w:rPr>
                <w:t>Maximum no. of additional PDCP Duplication TNL. Value is 4.</w:t>
              </w:r>
            </w:ins>
          </w:p>
          <w:p w14:paraId="4C561AAD" w14:textId="2EA1CDC9" w:rsidR="00A90D76" w:rsidRPr="00FD0425" w:rsidRDefault="00A90D76" w:rsidP="008B72FB">
            <w:pPr>
              <w:pStyle w:val="TAL"/>
              <w:rPr>
                <w:ins w:id="230" w:author="Ericsson User" w:date="2020-02-27T14:55:00Z"/>
                <w:lang w:eastAsia="ja-JP"/>
              </w:rPr>
            </w:pPr>
            <w:ins w:id="231" w:author="Ericsson 3" w:date="2020-02-27T19:09:00Z">
              <w:r>
                <w:rPr>
                  <w:lang w:eastAsia="ja-JP"/>
                </w:rPr>
                <w:t>For this release it is 2.</w:t>
              </w:r>
            </w:ins>
          </w:p>
        </w:tc>
      </w:tr>
    </w:tbl>
    <w:p w14:paraId="04765462" w14:textId="77777777" w:rsidR="00C0384C" w:rsidRPr="00FD0425" w:rsidRDefault="00C0384C" w:rsidP="00C0384C"/>
    <w:p w14:paraId="5369CE61" w14:textId="55DD2302" w:rsidR="00C0384C" w:rsidRDefault="00C0384C" w:rsidP="00E44E08">
      <w:pPr>
        <w:rPr>
          <w:lang w:val="en-US"/>
        </w:rPr>
      </w:pPr>
    </w:p>
    <w:p w14:paraId="2EC5412D"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F94E942" w14:textId="606217AA" w:rsidR="00C0384C" w:rsidRDefault="00C0384C" w:rsidP="00E44E08">
      <w:pPr>
        <w:rPr>
          <w:lang w:val="en-US"/>
        </w:rPr>
      </w:pPr>
    </w:p>
    <w:p w14:paraId="6F8EC4FD" w14:textId="77777777" w:rsidR="00C0384C" w:rsidRPr="00FD0425" w:rsidRDefault="00C0384C" w:rsidP="00C0384C">
      <w:pPr>
        <w:pStyle w:val="Heading4"/>
      </w:pPr>
      <w:bookmarkStart w:id="232" w:name="_Toc20955245"/>
      <w:bookmarkStart w:id="233" w:name="_Toc29991442"/>
      <w:r w:rsidRPr="00FD0425">
        <w:t>9.2.1.9</w:t>
      </w:r>
      <w:r w:rsidRPr="00FD0425">
        <w:tab/>
        <w:t>PDU Session Resource Modification Info – SN terminated</w:t>
      </w:r>
      <w:bookmarkEnd w:id="232"/>
      <w:bookmarkEnd w:id="233"/>
    </w:p>
    <w:p w14:paraId="53280CF4" w14:textId="77777777" w:rsidR="00C0384C" w:rsidRPr="00FD0425" w:rsidRDefault="00C0384C" w:rsidP="00C0384C">
      <w:r w:rsidRPr="00FD0425">
        <w:t xml:space="preserve">This IE contains information related to a PDU session resource for an M-NG-RAN </w:t>
      </w:r>
      <w:proofErr w:type="gramStart"/>
      <w:r w:rsidRPr="00FD0425">
        <w:t>node initiated</w:t>
      </w:r>
      <w:proofErr w:type="gramEnd"/>
      <w:r w:rsidRPr="00FD0425">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C0384C" w:rsidRPr="00FD0425" w14:paraId="59CEB68C" w14:textId="77777777" w:rsidTr="00C21930">
        <w:tc>
          <w:tcPr>
            <w:tcW w:w="2153" w:type="dxa"/>
          </w:tcPr>
          <w:p w14:paraId="4285CDF9" w14:textId="77777777" w:rsidR="00C0384C" w:rsidRPr="00FD0425" w:rsidRDefault="00C0384C" w:rsidP="00C21930">
            <w:pPr>
              <w:pStyle w:val="TAH"/>
              <w:rPr>
                <w:lang w:eastAsia="ja-JP"/>
              </w:rPr>
            </w:pPr>
            <w:r w:rsidRPr="00FD0425">
              <w:rPr>
                <w:lang w:eastAsia="ja-JP"/>
              </w:rPr>
              <w:lastRenderedPageBreak/>
              <w:t>IE/Group Name</w:t>
            </w:r>
          </w:p>
        </w:tc>
        <w:tc>
          <w:tcPr>
            <w:tcW w:w="1134" w:type="dxa"/>
          </w:tcPr>
          <w:p w14:paraId="223BA16D" w14:textId="77777777" w:rsidR="00C0384C" w:rsidRPr="00FD0425" w:rsidRDefault="00C0384C" w:rsidP="00C21930">
            <w:pPr>
              <w:pStyle w:val="TAH"/>
              <w:rPr>
                <w:lang w:eastAsia="ja-JP"/>
              </w:rPr>
            </w:pPr>
            <w:r w:rsidRPr="00FD0425">
              <w:rPr>
                <w:lang w:eastAsia="ja-JP"/>
              </w:rPr>
              <w:t>Presence</w:t>
            </w:r>
          </w:p>
        </w:tc>
        <w:tc>
          <w:tcPr>
            <w:tcW w:w="1013" w:type="dxa"/>
          </w:tcPr>
          <w:p w14:paraId="64AC8F83" w14:textId="77777777" w:rsidR="00C0384C" w:rsidRPr="00FD0425" w:rsidRDefault="00C0384C" w:rsidP="00C21930">
            <w:pPr>
              <w:pStyle w:val="TAH"/>
              <w:rPr>
                <w:lang w:eastAsia="ja-JP"/>
              </w:rPr>
            </w:pPr>
            <w:r w:rsidRPr="00FD0425">
              <w:rPr>
                <w:lang w:eastAsia="ja-JP"/>
              </w:rPr>
              <w:t>Range</w:t>
            </w:r>
          </w:p>
        </w:tc>
        <w:tc>
          <w:tcPr>
            <w:tcW w:w="1538" w:type="dxa"/>
          </w:tcPr>
          <w:p w14:paraId="4B0A8847" w14:textId="77777777" w:rsidR="00C0384C" w:rsidRPr="00FD0425" w:rsidRDefault="00C0384C" w:rsidP="00C21930">
            <w:pPr>
              <w:pStyle w:val="TAH"/>
              <w:rPr>
                <w:lang w:eastAsia="ja-JP"/>
              </w:rPr>
            </w:pPr>
            <w:r w:rsidRPr="00FD0425">
              <w:rPr>
                <w:lang w:eastAsia="ja-JP"/>
              </w:rPr>
              <w:t>IE type and reference</w:t>
            </w:r>
          </w:p>
        </w:tc>
        <w:tc>
          <w:tcPr>
            <w:tcW w:w="1843" w:type="dxa"/>
          </w:tcPr>
          <w:p w14:paraId="6E1AF703" w14:textId="77777777" w:rsidR="00C0384C" w:rsidRPr="00FD0425" w:rsidRDefault="00C0384C" w:rsidP="00C21930">
            <w:pPr>
              <w:pStyle w:val="TAH"/>
              <w:rPr>
                <w:lang w:eastAsia="ja-JP"/>
              </w:rPr>
            </w:pPr>
            <w:r w:rsidRPr="00FD0425">
              <w:rPr>
                <w:lang w:eastAsia="ja-JP"/>
              </w:rPr>
              <w:t>Semantics description</w:t>
            </w:r>
          </w:p>
        </w:tc>
        <w:tc>
          <w:tcPr>
            <w:tcW w:w="1134" w:type="dxa"/>
          </w:tcPr>
          <w:p w14:paraId="1B832B86" w14:textId="77777777" w:rsidR="00C0384C" w:rsidRPr="00FD0425" w:rsidRDefault="00C0384C" w:rsidP="00C21930">
            <w:pPr>
              <w:pStyle w:val="TAH"/>
              <w:rPr>
                <w:lang w:eastAsia="ja-JP"/>
              </w:rPr>
            </w:pPr>
            <w:r w:rsidRPr="00FD0425">
              <w:rPr>
                <w:lang w:eastAsia="ja-JP"/>
              </w:rPr>
              <w:t>Criticality</w:t>
            </w:r>
          </w:p>
        </w:tc>
        <w:tc>
          <w:tcPr>
            <w:tcW w:w="1134" w:type="dxa"/>
          </w:tcPr>
          <w:p w14:paraId="122969DB" w14:textId="77777777" w:rsidR="00C0384C" w:rsidRPr="00FD0425" w:rsidRDefault="00C0384C" w:rsidP="00C21930">
            <w:pPr>
              <w:pStyle w:val="TAH"/>
              <w:rPr>
                <w:lang w:eastAsia="ja-JP"/>
              </w:rPr>
            </w:pPr>
            <w:r w:rsidRPr="00FD0425">
              <w:t>Assigned Criticality</w:t>
            </w:r>
          </w:p>
        </w:tc>
      </w:tr>
      <w:tr w:rsidR="00C0384C" w:rsidRPr="00FD0425" w14:paraId="61363452" w14:textId="77777777" w:rsidTr="00C21930">
        <w:tc>
          <w:tcPr>
            <w:tcW w:w="2153" w:type="dxa"/>
          </w:tcPr>
          <w:p w14:paraId="6A3DF757" w14:textId="77777777" w:rsidR="00C0384C" w:rsidRPr="00FD0425" w:rsidRDefault="00C0384C" w:rsidP="00C21930">
            <w:pPr>
              <w:pStyle w:val="TAL"/>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6646C6AE"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Pr>
          <w:p w14:paraId="4440E7A3" w14:textId="77777777" w:rsidR="00C0384C" w:rsidRPr="00FD0425" w:rsidRDefault="00C0384C" w:rsidP="00C21930">
            <w:pPr>
              <w:pStyle w:val="TAL"/>
              <w:rPr>
                <w:bCs/>
                <w:i/>
                <w:szCs w:val="18"/>
                <w:lang w:eastAsia="ja-JP"/>
              </w:rPr>
            </w:pPr>
          </w:p>
        </w:tc>
        <w:tc>
          <w:tcPr>
            <w:tcW w:w="1538" w:type="dxa"/>
          </w:tcPr>
          <w:p w14:paraId="09033DAC" w14:textId="77777777" w:rsidR="00C0384C" w:rsidRPr="00FD0425" w:rsidRDefault="00C0384C" w:rsidP="00C21930">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5C61A0B6" w14:textId="77777777" w:rsidR="00C0384C" w:rsidRPr="00FD0425" w:rsidRDefault="00C0384C" w:rsidP="00C21930">
            <w:pPr>
              <w:pStyle w:val="TAL"/>
              <w:rPr>
                <w:lang w:eastAsia="ja-JP"/>
              </w:rPr>
            </w:pPr>
            <w:r w:rsidRPr="00FD0425">
              <w:rPr>
                <w:rFonts w:eastAsia="SimSun"/>
                <w:lang w:eastAsia="zh-CN"/>
              </w:rPr>
              <w:t>UPF</w:t>
            </w:r>
            <w:r w:rsidRPr="00FD0425">
              <w:rPr>
                <w:lang w:eastAsia="ja-JP"/>
              </w:rPr>
              <w:t xml:space="preserve"> endpoint of the </w:t>
            </w:r>
            <w:r w:rsidRPr="00FD0425">
              <w:rPr>
                <w:rFonts w:eastAsia="SimSun"/>
                <w:lang w:eastAsia="zh-CN"/>
              </w:rPr>
              <w:t>NG-U</w:t>
            </w:r>
            <w:r w:rsidRPr="00FD0425">
              <w:rPr>
                <w:lang w:eastAsia="ja-JP"/>
              </w:rPr>
              <w:t xml:space="preserve"> transport bearer. For delivery of UL PDUs</w:t>
            </w:r>
          </w:p>
        </w:tc>
        <w:tc>
          <w:tcPr>
            <w:tcW w:w="1134" w:type="dxa"/>
          </w:tcPr>
          <w:p w14:paraId="285F4CEC" w14:textId="77777777" w:rsidR="00C0384C" w:rsidRPr="00FD0425" w:rsidRDefault="00C0384C" w:rsidP="00C21930">
            <w:pPr>
              <w:pStyle w:val="TAC"/>
              <w:rPr>
                <w:rFonts w:eastAsia="SimSun"/>
                <w:lang w:eastAsia="zh-CN"/>
              </w:rPr>
            </w:pPr>
            <w:r w:rsidRPr="00FD0425">
              <w:rPr>
                <w:lang w:eastAsia="ja-JP"/>
              </w:rPr>
              <w:t>–</w:t>
            </w:r>
          </w:p>
        </w:tc>
        <w:tc>
          <w:tcPr>
            <w:tcW w:w="1134" w:type="dxa"/>
          </w:tcPr>
          <w:p w14:paraId="6B16B54D" w14:textId="77777777" w:rsidR="00C0384C" w:rsidRPr="00FD0425" w:rsidRDefault="00C0384C" w:rsidP="00C21930">
            <w:pPr>
              <w:pStyle w:val="TAC"/>
              <w:rPr>
                <w:rFonts w:eastAsia="SimSun"/>
                <w:lang w:eastAsia="zh-CN"/>
              </w:rPr>
            </w:pPr>
          </w:p>
        </w:tc>
      </w:tr>
      <w:tr w:rsidR="00C0384C" w:rsidRPr="00FD0425" w14:paraId="16811B0D" w14:textId="77777777" w:rsidTr="00C21930">
        <w:tc>
          <w:tcPr>
            <w:tcW w:w="2153" w:type="dxa"/>
          </w:tcPr>
          <w:p w14:paraId="7782169C" w14:textId="77777777" w:rsidR="00C0384C" w:rsidRPr="00FD0425" w:rsidRDefault="00C0384C" w:rsidP="00C21930">
            <w:pPr>
              <w:pStyle w:val="TAL"/>
              <w:rPr>
                <w:lang w:eastAsia="ja-JP"/>
              </w:rPr>
            </w:pPr>
            <w:r w:rsidRPr="00FD0425">
              <w:rPr>
                <w:lang w:eastAsia="ja-JP"/>
              </w:rPr>
              <w:t>Network Instance</w:t>
            </w:r>
          </w:p>
        </w:tc>
        <w:tc>
          <w:tcPr>
            <w:tcW w:w="1134" w:type="dxa"/>
          </w:tcPr>
          <w:p w14:paraId="54AA634B"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Pr>
          <w:p w14:paraId="27B02191" w14:textId="77777777" w:rsidR="00C0384C" w:rsidRPr="00FD0425" w:rsidRDefault="00C0384C" w:rsidP="00C21930">
            <w:pPr>
              <w:pStyle w:val="TAL"/>
              <w:rPr>
                <w:bCs/>
                <w:i/>
                <w:szCs w:val="18"/>
                <w:lang w:eastAsia="ja-JP"/>
              </w:rPr>
            </w:pPr>
          </w:p>
        </w:tc>
        <w:tc>
          <w:tcPr>
            <w:tcW w:w="1538" w:type="dxa"/>
          </w:tcPr>
          <w:p w14:paraId="2B04920A" w14:textId="77777777" w:rsidR="00C0384C" w:rsidRPr="00FD0425" w:rsidRDefault="00C0384C" w:rsidP="00C21930">
            <w:pPr>
              <w:pStyle w:val="TAL"/>
              <w:rPr>
                <w:lang w:eastAsia="ja-JP"/>
              </w:rPr>
            </w:pPr>
            <w:r w:rsidRPr="00FD0425">
              <w:rPr>
                <w:lang w:eastAsia="ja-JP"/>
              </w:rPr>
              <w:t>9.2.3.85</w:t>
            </w:r>
          </w:p>
        </w:tc>
        <w:tc>
          <w:tcPr>
            <w:tcW w:w="1843" w:type="dxa"/>
          </w:tcPr>
          <w:p w14:paraId="696365B8" w14:textId="77777777" w:rsidR="00C0384C" w:rsidRPr="00FD0425" w:rsidRDefault="00C0384C" w:rsidP="00C21930">
            <w:pPr>
              <w:pStyle w:val="TAL"/>
              <w:rPr>
                <w:rFonts w:eastAsia="SimSun"/>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134" w:type="dxa"/>
          </w:tcPr>
          <w:p w14:paraId="254226C0" w14:textId="77777777" w:rsidR="00C0384C" w:rsidRPr="00FD0425" w:rsidRDefault="00C0384C" w:rsidP="00C21930">
            <w:pPr>
              <w:pStyle w:val="TAC"/>
              <w:rPr>
                <w:rFonts w:eastAsia="SimSun"/>
                <w:lang w:eastAsia="zh-CN"/>
              </w:rPr>
            </w:pPr>
            <w:r w:rsidRPr="00FD0425">
              <w:rPr>
                <w:lang w:eastAsia="ja-JP"/>
              </w:rPr>
              <w:t>–</w:t>
            </w:r>
          </w:p>
        </w:tc>
        <w:tc>
          <w:tcPr>
            <w:tcW w:w="1134" w:type="dxa"/>
          </w:tcPr>
          <w:p w14:paraId="75D56498" w14:textId="77777777" w:rsidR="00C0384C" w:rsidRPr="00FD0425" w:rsidRDefault="00C0384C" w:rsidP="00C21930">
            <w:pPr>
              <w:pStyle w:val="TAC"/>
              <w:rPr>
                <w:rFonts w:eastAsia="SimSun"/>
                <w:lang w:eastAsia="zh-CN"/>
              </w:rPr>
            </w:pPr>
          </w:p>
        </w:tc>
      </w:tr>
      <w:tr w:rsidR="00C0384C" w:rsidRPr="00FD0425" w14:paraId="4E078604" w14:textId="77777777" w:rsidTr="00C21930">
        <w:tc>
          <w:tcPr>
            <w:tcW w:w="2153" w:type="dxa"/>
          </w:tcPr>
          <w:p w14:paraId="71F770B3" w14:textId="77777777" w:rsidR="00C0384C" w:rsidRPr="00FD0425" w:rsidRDefault="00C0384C" w:rsidP="00C21930">
            <w:pPr>
              <w:pStyle w:val="TAL"/>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134" w:type="dxa"/>
          </w:tcPr>
          <w:p w14:paraId="3CAB7EF6" w14:textId="77777777" w:rsidR="00C0384C" w:rsidRPr="00FD0425" w:rsidRDefault="00C0384C" w:rsidP="00C21930">
            <w:pPr>
              <w:pStyle w:val="TAL"/>
              <w:rPr>
                <w:rFonts w:eastAsia="Batang"/>
                <w:lang w:eastAsia="ja-JP"/>
              </w:rPr>
            </w:pPr>
          </w:p>
        </w:tc>
        <w:tc>
          <w:tcPr>
            <w:tcW w:w="1013" w:type="dxa"/>
          </w:tcPr>
          <w:p w14:paraId="1A3267A1" w14:textId="77777777" w:rsidR="00C0384C" w:rsidRPr="00FD0425" w:rsidRDefault="00C0384C" w:rsidP="00C21930">
            <w:pPr>
              <w:pStyle w:val="TAL"/>
              <w:rPr>
                <w:bCs/>
                <w:i/>
                <w:szCs w:val="18"/>
                <w:lang w:eastAsia="ja-JP"/>
              </w:rPr>
            </w:pPr>
            <w:r w:rsidRPr="00FD0425">
              <w:rPr>
                <w:i/>
                <w:lang w:eastAsia="ja-JP"/>
              </w:rPr>
              <w:t>0..1</w:t>
            </w:r>
          </w:p>
        </w:tc>
        <w:tc>
          <w:tcPr>
            <w:tcW w:w="1538" w:type="dxa"/>
          </w:tcPr>
          <w:p w14:paraId="1ABE512D" w14:textId="77777777" w:rsidR="00C0384C" w:rsidRPr="00FD0425" w:rsidRDefault="00C0384C" w:rsidP="00C21930">
            <w:pPr>
              <w:pStyle w:val="TAL"/>
              <w:rPr>
                <w:lang w:eastAsia="ja-JP"/>
              </w:rPr>
            </w:pPr>
          </w:p>
        </w:tc>
        <w:tc>
          <w:tcPr>
            <w:tcW w:w="1843" w:type="dxa"/>
          </w:tcPr>
          <w:p w14:paraId="123CDBFB" w14:textId="77777777" w:rsidR="00C0384C" w:rsidRPr="00FD0425" w:rsidRDefault="00C0384C" w:rsidP="00C21930">
            <w:pPr>
              <w:pStyle w:val="TAL"/>
              <w:rPr>
                <w:iCs/>
                <w:lang w:eastAsia="ja-JP"/>
              </w:rPr>
            </w:pPr>
          </w:p>
        </w:tc>
        <w:tc>
          <w:tcPr>
            <w:tcW w:w="1134" w:type="dxa"/>
          </w:tcPr>
          <w:p w14:paraId="43CFDB3D" w14:textId="77777777" w:rsidR="00C0384C" w:rsidRPr="00FD0425" w:rsidRDefault="00C0384C" w:rsidP="00C21930">
            <w:pPr>
              <w:pStyle w:val="TAC"/>
              <w:rPr>
                <w:iCs/>
                <w:lang w:eastAsia="ja-JP"/>
              </w:rPr>
            </w:pPr>
            <w:r w:rsidRPr="00FD0425">
              <w:rPr>
                <w:lang w:eastAsia="ja-JP"/>
              </w:rPr>
              <w:t>–</w:t>
            </w:r>
          </w:p>
        </w:tc>
        <w:tc>
          <w:tcPr>
            <w:tcW w:w="1134" w:type="dxa"/>
          </w:tcPr>
          <w:p w14:paraId="181A8FB3" w14:textId="77777777" w:rsidR="00C0384C" w:rsidRPr="00FD0425" w:rsidRDefault="00C0384C" w:rsidP="00C21930">
            <w:pPr>
              <w:pStyle w:val="TAC"/>
              <w:rPr>
                <w:iCs/>
                <w:lang w:eastAsia="ja-JP"/>
              </w:rPr>
            </w:pPr>
          </w:p>
        </w:tc>
      </w:tr>
      <w:tr w:rsidR="00C0384C" w:rsidRPr="00FD0425" w14:paraId="10B5EECB" w14:textId="77777777" w:rsidTr="00C21930">
        <w:tc>
          <w:tcPr>
            <w:tcW w:w="2153" w:type="dxa"/>
          </w:tcPr>
          <w:p w14:paraId="11AD25F1" w14:textId="77777777" w:rsidR="00C0384C" w:rsidRPr="00FD0425" w:rsidRDefault="00C0384C" w:rsidP="00C21930">
            <w:pPr>
              <w:pStyle w:val="TAL"/>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134" w:type="dxa"/>
          </w:tcPr>
          <w:p w14:paraId="3A9543E6" w14:textId="77777777" w:rsidR="00C0384C" w:rsidRPr="00FD0425" w:rsidRDefault="00C0384C" w:rsidP="00C21930">
            <w:pPr>
              <w:pStyle w:val="TAL"/>
              <w:rPr>
                <w:rFonts w:eastAsia="Batang"/>
                <w:lang w:eastAsia="ja-JP"/>
              </w:rPr>
            </w:pPr>
          </w:p>
        </w:tc>
        <w:tc>
          <w:tcPr>
            <w:tcW w:w="1013" w:type="dxa"/>
          </w:tcPr>
          <w:p w14:paraId="0B5AB4FC" w14:textId="77777777" w:rsidR="00C0384C" w:rsidRPr="00FD0425" w:rsidRDefault="00C0384C" w:rsidP="00C21930">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38" w:type="dxa"/>
          </w:tcPr>
          <w:p w14:paraId="31DDE6A3" w14:textId="77777777" w:rsidR="00C0384C" w:rsidRPr="00FD0425" w:rsidRDefault="00C0384C" w:rsidP="00C21930">
            <w:pPr>
              <w:pStyle w:val="TAL"/>
              <w:rPr>
                <w:lang w:eastAsia="ja-JP"/>
              </w:rPr>
            </w:pPr>
          </w:p>
        </w:tc>
        <w:tc>
          <w:tcPr>
            <w:tcW w:w="1843" w:type="dxa"/>
          </w:tcPr>
          <w:p w14:paraId="28E5D2CF" w14:textId="77777777" w:rsidR="00C0384C" w:rsidRPr="00FD0425" w:rsidRDefault="00C0384C" w:rsidP="00C21930">
            <w:pPr>
              <w:pStyle w:val="TAL"/>
              <w:rPr>
                <w:iCs/>
                <w:lang w:eastAsia="ja-JP"/>
              </w:rPr>
            </w:pPr>
          </w:p>
        </w:tc>
        <w:tc>
          <w:tcPr>
            <w:tcW w:w="1134" w:type="dxa"/>
          </w:tcPr>
          <w:p w14:paraId="13D50FA4" w14:textId="77777777" w:rsidR="00C0384C" w:rsidRPr="00FD0425" w:rsidRDefault="00C0384C" w:rsidP="00C21930">
            <w:pPr>
              <w:pStyle w:val="TAC"/>
              <w:rPr>
                <w:iCs/>
                <w:lang w:eastAsia="ja-JP"/>
              </w:rPr>
            </w:pPr>
            <w:r w:rsidRPr="00FD0425">
              <w:rPr>
                <w:lang w:eastAsia="ja-JP"/>
              </w:rPr>
              <w:t>–</w:t>
            </w:r>
          </w:p>
        </w:tc>
        <w:tc>
          <w:tcPr>
            <w:tcW w:w="1134" w:type="dxa"/>
          </w:tcPr>
          <w:p w14:paraId="6FC5C225" w14:textId="77777777" w:rsidR="00C0384C" w:rsidRPr="00FD0425" w:rsidRDefault="00C0384C" w:rsidP="00C21930">
            <w:pPr>
              <w:pStyle w:val="TAC"/>
              <w:rPr>
                <w:iCs/>
                <w:lang w:eastAsia="ja-JP"/>
              </w:rPr>
            </w:pPr>
          </w:p>
        </w:tc>
      </w:tr>
      <w:tr w:rsidR="00C0384C" w:rsidRPr="00FD0425" w14:paraId="06161AB5" w14:textId="77777777" w:rsidTr="00C21930">
        <w:tc>
          <w:tcPr>
            <w:tcW w:w="2153" w:type="dxa"/>
          </w:tcPr>
          <w:p w14:paraId="2E96A435" w14:textId="77777777" w:rsidR="00C0384C" w:rsidRPr="00FD0425" w:rsidRDefault="00C0384C" w:rsidP="00C21930">
            <w:pPr>
              <w:pStyle w:val="TAL"/>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64266383" w14:textId="77777777" w:rsidR="00C0384C" w:rsidRPr="00FD0425" w:rsidRDefault="00C0384C" w:rsidP="00C21930">
            <w:pPr>
              <w:pStyle w:val="TAL"/>
              <w:rPr>
                <w:rFonts w:eastAsia="Batang"/>
                <w:lang w:eastAsia="ja-JP"/>
              </w:rPr>
            </w:pPr>
            <w:r w:rsidRPr="00FD0425">
              <w:rPr>
                <w:rFonts w:eastAsia="Batang"/>
                <w:lang w:eastAsia="ja-JP"/>
              </w:rPr>
              <w:t>M</w:t>
            </w:r>
          </w:p>
        </w:tc>
        <w:tc>
          <w:tcPr>
            <w:tcW w:w="1013" w:type="dxa"/>
          </w:tcPr>
          <w:p w14:paraId="2FC485C3" w14:textId="77777777" w:rsidR="00C0384C" w:rsidRPr="00FD0425" w:rsidRDefault="00C0384C" w:rsidP="00C21930">
            <w:pPr>
              <w:pStyle w:val="TAL"/>
              <w:rPr>
                <w:bCs/>
                <w:i/>
                <w:szCs w:val="18"/>
                <w:lang w:eastAsia="ja-JP"/>
              </w:rPr>
            </w:pPr>
          </w:p>
        </w:tc>
        <w:tc>
          <w:tcPr>
            <w:tcW w:w="1538" w:type="dxa"/>
          </w:tcPr>
          <w:p w14:paraId="214C5645" w14:textId="77777777" w:rsidR="00C0384C" w:rsidRPr="00FD0425" w:rsidRDefault="00C0384C" w:rsidP="00C21930">
            <w:pPr>
              <w:pStyle w:val="TAL"/>
              <w:rPr>
                <w:lang w:eastAsia="ja-JP"/>
              </w:rPr>
            </w:pPr>
            <w:r w:rsidRPr="00FD0425">
              <w:rPr>
                <w:lang w:eastAsia="ja-JP"/>
              </w:rPr>
              <w:t>9.2.3.10</w:t>
            </w:r>
          </w:p>
        </w:tc>
        <w:tc>
          <w:tcPr>
            <w:tcW w:w="1843" w:type="dxa"/>
          </w:tcPr>
          <w:p w14:paraId="08965309" w14:textId="77777777" w:rsidR="00C0384C" w:rsidRPr="00FD0425" w:rsidRDefault="00C0384C" w:rsidP="00C21930">
            <w:pPr>
              <w:pStyle w:val="TAL"/>
              <w:rPr>
                <w:iCs/>
                <w:lang w:eastAsia="ja-JP"/>
              </w:rPr>
            </w:pPr>
          </w:p>
        </w:tc>
        <w:tc>
          <w:tcPr>
            <w:tcW w:w="1134" w:type="dxa"/>
          </w:tcPr>
          <w:p w14:paraId="09FC3C11" w14:textId="77777777" w:rsidR="00C0384C" w:rsidRPr="00FD0425" w:rsidRDefault="00C0384C" w:rsidP="00C21930">
            <w:pPr>
              <w:pStyle w:val="TAC"/>
              <w:rPr>
                <w:iCs/>
                <w:lang w:eastAsia="ja-JP"/>
              </w:rPr>
            </w:pPr>
            <w:r w:rsidRPr="00FD0425">
              <w:rPr>
                <w:lang w:eastAsia="ja-JP"/>
              </w:rPr>
              <w:t>–</w:t>
            </w:r>
          </w:p>
        </w:tc>
        <w:tc>
          <w:tcPr>
            <w:tcW w:w="1134" w:type="dxa"/>
          </w:tcPr>
          <w:p w14:paraId="2C9909B4" w14:textId="77777777" w:rsidR="00C0384C" w:rsidRPr="00FD0425" w:rsidRDefault="00C0384C" w:rsidP="00C21930">
            <w:pPr>
              <w:pStyle w:val="TAC"/>
              <w:rPr>
                <w:iCs/>
                <w:lang w:eastAsia="ja-JP"/>
              </w:rPr>
            </w:pPr>
          </w:p>
        </w:tc>
      </w:tr>
      <w:tr w:rsidR="00C0384C" w:rsidRPr="00FD0425" w14:paraId="1BDE7FDD" w14:textId="77777777" w:rsidTr="00C21930">
        <w:tc>
          <w:tcPr>
            <w:tcW w:w="2153" w:type="dxa"/>
          </w:tcPr>
          <w:p w14:paraId="190B3CD7" w14:textId="77777777" w:rsidR="00C0384C" w:rsidRPr="00FD0425" w:rsidRDefault="00C0384C" w:rsidP="00C21930">
            <w:pPr>
              <w:pStyle w:val="TAL"/>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134" w:type="dxa"/>
          </w:tcPr>
          <w:p w14:paraId="5F29C897" w14:textId="77777777" w:rsidR="00C0384C" w:rsidRPr="00FD0425" w:rsidRDefault="00C0384C" w:rsidP="00C21930">
            <w:pPr>
              <w:pStyle w:val="TAL"/>
              <w:rPr>
                <w:rFonts w:eastAsia="Batang"/>
                <w:lang w:eastAsia="ja-JP"/>
              </w:rPr>
            </w:pPr>
            <w:r w:rsidRPr="00FD0425">
              <w:rPr>
                <w:rFonts w:eastAsia="Batang"/>
                <w:lang w:eastAsia="ja-JP"/>
              </w:rPr>
              <w:t>M</w:t>
            </w:r>
          </w:p>
        </w:tc>
        <w:tc>
          <w:tcPr>
            <w:tcW w:w="1013" w:type="dxa"/>
          </w:tcPr>
          <w:p w14:paraId="61012371" w14:textId="77777777" w:rsidR="00C0384C" w:rsidRPr="00FD0425" w:rsidRDefault="00C0384C" w:rsidP="00C21930">
            <w:pPr>
              <w:pStyle w:val="TAL"/>
              <w:rPr>
                <w:bCs/>
                <w:i/>
                <w:szCs w:val="18"/>
                <w:lang w:eastAsia="ja-JP"/>
              </w:rPr>
            </w:pPr>
          </w:p>
        </w:tc>
        <w:tc>
          <w:tcPr>
            <w:tcW w:w="1538" w:type="dxa"/>
          </w:tcPr>
          <w:p w14:paraId="03B9970C" w14:textId="77777777" w:rsidR="00C0384C" w:rsidRPr="00FD0425" w:rsidRDefault="00C0384C" w:rsidP="00C21930">
            <w:pPr>
              <w:pStyle w:val="TAL"/>
              <w:rPr>
                <w:lang w:eastAsia="ja-JP"/>
              </w:rPr>
            </w:pPr>
            <w:r w:rsidRPr="00FD0425">
              <w:t>9.2.3.5</w:t>
            </w:r>
          </w:p>
        </w:tc>
        <w:tc>
          <w:tcPr>
            <w:tcW w:w="1843" w:type="dxa"/>
          </w:tcPr>
          <w:p w14:paraId="01E4578B" w14:textId="77777777" w:rsidR="00C0384C" w:rsidRPr="00FD0425" w:rsidRDefault="00C0384C" w:rsidP="00C21930">
            <w:pPr>
              <w:pStyle w:val="TAL"/>
              <w:rPr>
                <w:iCs/>
                <w:lang w:eastAsia="ja-JP"/>
              </w:rPr>
            </w:pPr>
            <w:r w:rsidRPr="00FD0425">
              <w:rPr>
                <w:iCs/>
                <w:lang w:eastAsia="ja-JP"/>
              </w:rPr>
              <w:t xml:space="preserve">For GBR QoS flows, this IE contains GBR QoS flow information as received at NG-C </w:t>
            </w:r>
          </w:p>
        </w:tc>
        <w:tc>
          <w:tcPr>
            <w:tcW w:w="1134" w:type="dxa"/>
          </w:tcPr>
          <w:p w14:paraId="2FFF1B1B" w14:textId="77777777" w:rsidR="00C0384C" w:rsidRPr="00FD0425" w:rsidRDefault="00C0384C" w:rsidP="00C21930">
            <w:pPr>
              <w:pStyle w:val="TAC"/>
              <w:rPr>
                <w:iCs/>
                <w:lang w:eastAsia="ja-JP"/>
              </w:rPr>
            </w:pPr>
            <w:r w:rsidRPr="00FD0425">
              <w:rPr>
                <w:lang w:eastAsia="ja-JP"/>
              </w:rPr>
              <w:t>–</w:t>
            </w:r>
          </w:p>
        </w:tc>
        <w:tc>
          <w:tcPr>
            <w:tcW w:w="1134" w:type="dxa"/>
          </w:tcPr>
          <w:p w14:paraId="68BFA9B5" w14:textId="77777777" w:rsidR="00C0384C" w:rsidRPr="00FD0425" w:rsidRDefault="00C0384C" w:rsidP="00C21930">
            <w:pPr>
              <w:pStyle w:val="TAC"/>
              <w:rPr>
                <w:iCs/>
                <w:lang w:eastAsia="ja-JP"/>
              </w:rPr>
            </w:pPr>
          </w:p>
        </w:tc>
      </w:tr>
      <w:tr w:rsidR="00C0384C" w:rsidRPr="00FD0425" w14:paraId="40C91321" w14:textId="77777777" w:rsidTr="00C21930">
        <w:tc>
          <w:tcPr>
            <w:tcW w:w="2153" w:type="dxa"/>
          </w:tcPr>
          <w:p w14:paraId="41DC0578" w14:textId="77777777" w:rsidR="00C0384C" w:rsidRPr="00FD0425" w:rsidRDefault="00C0384C" w:rsidP="00C21930">
            <w:pPr>
              <w:pStyle w:val="TAL"/>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134" w:type="dxa"/>
          </w:tcPr>
          <w:p w14:paraId="30CAB1AC"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Pr>
          <w:p w14:paraId="6B0EEE98" w14:textId="77777777" w:rsidR="00C0384C" w:rsidRPr="00FD0425" w:rsidRDefault="00C0384C" w:rsidP="00C21930">
            <w:pPr>
              <w:pStyle w:val="TAL"/>
              <w:rPr>
                <w:bCs/>
                <w:i/>
                <w:szCs w:val="18"/>
                <w:lang w:eastAsia="ja-JP"/>
              </w:rPr>
            </w:pPr>
          </w:p>
        </w:tc>
        <w:tc>
          <w:tcPr>
            <w:tcW w:w="1538" w:type="dxa"/>
          </w:tcPr>
          <w:p w14:paraId="36E438A0" w14:textId="77777777" w:rsidR="00C0384C" w:rsidRPr="00FD0425" w:rsidRDefault="00C0384C" w:rsidP="00C21930">
            <w:pPr>
              <w:pStyle w:val="TAL"/>
            </w:pPr>
            <w:r w:rsidRPr="00FD0425">
              <w:t>GBR QoS Flow Information</w:t>
            </w:r>
          </w:p>
          <w:p w14:paraId="6C5D3241" w14:textId="77777777" w:rsidR="00C0384C" w:rsidRPr="00FD0425" w:rsidRDefault="00C0384C" w:rsidP="00C21930">
            <w:pPr>
              <w:pStyle w:val="TAL"/>
            </w:pPr>
            <w:r w:rsidRPr="00FD0425">
              <w:t>9.2.3.6</w:t>
            </w:r>
          </w:p>
        </w:tc>
        <w:tc>
          <w:tcPr>
            <w:tcW w:w="1843" w:type="dxa"/>
          </w:tcPr>
          <w:p w14:paraId="4E5DE98A" w14:textId="77777777" w:rsidR="00C0384C" w:rsidRPr="00FD0425" w:rsidRDefault="00C0384C" w:rsidP="00C21930">
            <w:pPr>
              <w:pStyle w:val="TAL"/>
              <w:rPr>
                <w:iCs/>
                <w:lang w:eastAsia="ja-JP"/>
              </w:rPr>
            </w:pPr>
            <w:r w:rsidRPr="00FD0425">
              <w:rPr>
                <w:iCs/>
                <w:lang w:eastAsia="ja-JP"/>
              </w:rPr>
              <w:t xml:space="preserve">This IE contains M-Node offered GBR QoS Flow Information. </w:t>
            </w:r>
          </w:p>
        </w:tc>
        <w:tc>
          <w:tcPr>
            <w:tcW w:w="1134" w:type="dxa"/>
          </w:tcPr>
          <w:p w14:paraId="03D52BC7" w14:textId="77777777" w:rsidR="00C0384C" w:rsidRPr="00FD0425" w:rsidRDefault="00C0384C" w:rsidP="00C21930">
            <w:pPr>
              <w:pStyle w:val="TAC"/>
              <w:rPr>
                <w:iCs/>
                <w:lang w:eastAsia="ja-JP"/>
              </w:rPr>
            </w:pPr>
            <w:r w:rsidRPr="00FD0425">
              <w:rPr>
                <w:lang w:eastAsia="ja-JP"/>
              </w:rPr>
              <w:t>–</w:t>
            </w:r>
          </w:p>
        </w:tc>
        <w:tc>
          <w:tcPr>
            <w:tcW w:w="1134" w:type="dxa"/>
          </w:tcPr>
          <w:p w14:paraId="23FD2033" w14:textId="77777777" w:rsidR="00C0384C" w:rsidRPr="00FD0425" w:rsidRDefault="00C0384C" w:rsidP="00C21930">
            <w:pPr>
              <w:pStyle w:val="TAC"/>
              <w:rPr>
                <w:iCs/>
                <w:lang w:eastAsia="ja-JP"/>
              </w:rPr>
            </w:pPr>
          </w:p>
        </w:tc>
      </w:tr>
      <w:tr w:rsidR="00C0384C" w:rsidRPr="00FD0425" w:rsidDel="00FA5579" w14:paraId="50CBCAD9" w14:textId="77777777" w:rsidTr="00C21930">
        <w:tc>
          <w:tcPr>
            <w:tcW w:w="2153" w:type="dxa"/>
            <w:tcBorders>
              <w:top w:val="single" w:sz="4" w:space="0" w:color="auto"/>
              <w:left w:val="single" w:sz="4" w:space="0" w:color="auto"/>
              <w:bottom w:val="single" w:sz="4" w:space="0" w:color="auto"/>
              <w:right w:val="single" w:sz="4" w:space="0" w:color="auto"/>
            </w:tcBorders>
          </w:tcPr>
          <w:p w14:paraId="7CEFA137" w14:textId="77777777" w:rsidR="00C0384C" w:rsidRPr="00FD0425" w:rsidDel="00FA5579" w:rsidRDefault="00C0384C" w:rsidP="00C21930">
            <w:pPr>
              <w:pStyle w:val="TAL"/>
              <w:rPr>
                <w:rFonts w:eastAsia="Batang"/>
                <w:lang w:eastAsia="ja-JP"/>
              </w:rPr>
            </w:pPr>
            <w:r w:rsidRPr="00FD0425">
              <w:rPr>
                <w:rFonts w:eastAsia="Batang"/>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1008BF15" w14:textId="77777777" w:rsidR="00C0384C" w:rsidRPr="00FD0425" w:rsidDel="00FA5579" w:rsidRDefault="00C0384C" w:rsidP="00C21930">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A974519" w14:textId="77777777" w:rsidR="00C0384C" w:rsidRPr="00FD0425" w:rsidDel="00FA5579" w:rsidRDefault="00C0384C" w:rsidP="00C21930">
            <w:pPr>
              <w:pStyle w:val="TAL"/>
              <w:rPr>
                <w:bCs/>
                <w:i/>
                <w:szCs w:val="18"/>
                <w:lang w:eastAsia="ja-JP"/>
              </w:rPr>
            </w:pPr>
          </w:p>
        </w:tc>
        <w:tc>
          <w:tcPr>
            <w:tcW w:w="1538" w:type="dxa"/>
            <w:tcBorders>
              <w:top w:val="single" w:sz="4" w:space="0" w:color="auto"/>
              <w:left w:val="single" w:sz="4" w:space="0" w:color="auto"/>
              <w:bottom w:val="single" w:sz="4" w:space="0" w:color="auto"/>
              <w:right w:val="single" w:sz="4" w:space="0" w:color="auto"/>
            </w:tcBorders>
          </w:tcPr>
          <w:p w14:paraId="584299F6" w14:textId="77777777" w:rsidR="00C0384C" w:rsidRPr="00FD0425" w:rsidDel="00FA5579" w:rsidRDefault="00C0384C" w:rsidP="00C21930">
            <w:pPr>
              <w:pStyle w:val="TAL"/>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E194FF5" w14:textId="77777777" w:rsidR="00C0384C" w:rsidRPr="00FD0425" w:rsidDel="00FA5579" w:rsidRDefault="00C0384C" w:rsidP="00C21930">
            <w:pPr>
              <w:pStyle w:val="TAL"/>
              <w:rPr>
                <w:iCs/>
                <w:lang w:eastAsia="ja-JP"/>
              </w:rPr>
            </w:pPr>
            <w:r w:rsidRPr="00FD0425">
              <w:rPr>
                <w:iCs/>
                <w:lang w:eastAsia="ja-JP"/>
              </w:rPr>
              <w:t xml:space="preserve">Applicable for the QoS flows contained in the </w:t>
            </w:r>
            <w:r w:rsidRPr="00FD0425">
              <w:rPr>
                <w:i/>
                <w:iCs/>
                <w:lang w:eastAsia="ja-JP"/>
              </w:rPr>
              <w:t xml:space="preserve">QoS Flows </w:t>
            </w:r>
            <w:proofErr w:type="gramStart"/>
            <w:r w:rsidRPr="00FD0425">
              <w:rPr>
                <w:i/>
                <w:iCs/>
                <w:lang w:eastAsia="ja-JP"/>
              </w:rPr>
              <w:t>To</w:t>
            </w:r>
            <w:proofErr w:type="gramEnd"/>
            <w:r w:rsidRPr="00FD0425">
              <w:rPr>
                <w:i/>
                <w:iCs/>
                <w:lang w:eastAsia="ja-JP"/>
              </w:rPr>
              <w:t xml:space="preserve"> Be Setup List</w:t>
            </w:r>
            <w:r w:rsidRPr="00FD0425">
              <w:rPr>
                <w:i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7C1D1875"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403206" w14:textId="77777777" w:rsidR="00C0384C" w:rsidRPr="00FD0425" w:rsidRDefault="00C0384C" w:rsidP="00C21930">
            <w:pPr>
              <w:pStyle w:val="TAC"/>
              <w:rPr>
                <w:iCs/>
                <w:lang w:eastAsia="ja-JP"/>
              </w:rPr>
            </w:pPr>
          </w:p>
        </w:tc>
      </w:tr>
      <w:tr w:rsidR="00C0384C" w:rsidRPr="00FD0425" w14:paraId="4BFFCD7F" w14:textId="77777777" w:rsidTr="00C21930">
        <w:tc>
          <w:tcPr>
            <w:tcW w:w="2153" w:type="dxa"/>
          </w:tcPr>
          <w:p w14:paraId="3531C94B" w14:textId="77777777" w:rsidR="00C0384C" w:rsidRPr="00FD0425" w:rsidRDefault="00C0384C" w:rsidP="00C21930">
            <w:pPr>
              <w:pStyle w:val="TAL"/>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Modified List</w:t>
            </w:r>
          </w:p>
        </w:tc>
        <w:tc>
          <w:tcPr>
            <w:tcW w:w="1134" w:type="dxa"/>
          </w:tcPr>
          <w:p w14:paraId="52040049" w14:textId="77777777" w:rsidR="00C0384C" w:rsidRPr="00FD0425" w:rsidRDefault="00C0384C" w:rsidP="00C21930">
            <w:pPr>
              <w:pStyle w:val="TAL"/>
              <w:rPr>
                <w:rFonts w:eastAsia="Batang"/>
                <w:lang w:eastAsia="ja-JP"/>
              </w:rPr>
            </w:pPr>
          </w:p>
        </w:tc>
        <w:tc>
          <w:tcPr>
            <w:tcW w:w="1013" w:type="dxa"/>
          </w:tcPr>
          <w:p w14:paraId="7E8BD9A4" w14:textId="77777777" w:rsidR="00C0384C" w:rsidRPr="00FD0425" w:rsidRDefault="00C0384C" w:rsidP="00C21930">
            <w:pPr>
              <w:pStyle w:val="TAL"/>
              <w:rPr>
                <w:bCs/>
                <w:i/>
                <w:szCs w:val="18"/>
                <w:lang w:eastAsia="ja-JP"/>
              </w:rPr>
            </w:pPr>
            <w:r w:rsidRPr="00FD0425">
              <w:rPr>
                <w:i/>
                <w:lang w:eastAsia="ja-JP"/>
              </w:rPr>
              <w:t>0..1</w:t>
            </w:r>
          </w:p>
        </w:tc>
        <w:tc>
          <w:tcPr>
            <w:tcW w:w="1538" w:type="dxa"/>
          </w:tcPr>
          <w:p w14:paraId="562962B6" w14:textId="77777777" w:rsidR="00C0384C" w:rsidRPr="00FD0425" w:rsidRDefault="00C0384C" w:rsidP="00C21930">
            <w:pPr>
              <w:pStyle w:val="TAL"/>
              <w:rPr>
                <w:lang w:eastAsia="ja-JP"/>
              </w:rPr>
            </w:pPr>
          </w:p>
        </w:tc>
        <w:tc>
          <w:tcPr>
            <w:tcW w:w="1843" w:type="dxa"/>
          </w:tcPr>
          <w:p w14:paraId="0CBCBCF5" w14:textId="77777777" w:rsidR="00C0384C" w:rsidRPr="00FD0425" w:rsidRDefault="00C0384C" w:rsidP="00C21930">
            <w:pPr>
              <w:pStyle w:val="TAL"/>
              <w:rPr>
                <w:iCs/>
                <w:lang w:eastAsia="ja-JP"/>
              </w:rPr>
            </w:pPr>
          </w:p>
        </w:tc>
        <w:tc>
          <w:tcPr>
            <w:tcW w:w="1134" w:type="dxa"/>
          </w:tcPr>
          <w:p w14:paraId="3FA9B881" w14:textId="77777777" w:rsidR="00C0384C" w:rsidRPr="00FD0425" w:rsidRDefault="00C0384C" w:rsidP="00C21930">
            <w:pPr>
              <w:pStyle w:val="TAC"/>
              <w:rPr>
                <w:iCs/>
                <w:lang w:eastAsia="ja-JP"/>
              </w:rPr>
            </w:pPr>
            <w:r w:rsidRPr="00FD0425">
              <w:rPr>
                <w:lang w:eastAsia="ja-JP"/>
              </w:rPr>
              <w:t>–</w:t>
            </w:r>
          </w:p>
        </w:tc>
        <w:tc>
          <w:tcPr>
            <w:tcW w:w="1134" w:type="dxa"/>
          </w:tcPr>
          <w:p w14:paraId="6D17FADC" w14:textId="77777777" w:rsidR="00C0384C" w:rsidRPr="00FD0425" w:rsidRDefault="00C0384C" w:rsidP="00C21930">
            <w:pPr>
              <w:pStyle w:val="TAC"/>
              <w:rPr>
                <w:iCs/>
                <w:lang w:eastAsia="ja-JP"/>
              </w:rPr>
            </w:pPr>
          </w:p>
        </w:tc>
      </w:tr>
      <w:tr w:rsidR="00C0384C" w:rsidRPr="00FD0425" w14:paraId="79E84773" w14:textId="77777777" w:rsidTr="00C21930">
        <w:tc>
          <w:tcPr>
            <w:tcW w:w="2153" w:type="dxa"/>
          </w:tcPr>
          <w:p w14:paraId="2F7B597A" w14:textId="77777777" w:rsidR="00C0384C" w:rsidRPr="00FD0425" w:rsidRDefault="00C0384C" w:rsidP="00C21930">
            <w:pPr>
              <w:pStyle w:val="TAL"/>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Modified Item</w:t>
            </w:r>
          </w:p>
        </w:tc>
        <w:tc>
          <w:tcPr>
            <w:tcW w:w="1134" w:type="dxa"/>
          </w:tcPr>
          <w:p w14:paraId="2A247D15" w14:textId="77777777" w:rsidR="00C0384C" w:rsidRPr="00FD0425" w:rsidRDefault="00C0384C" w:rsidP="00C21930">
            <w:pPr>
              <w:pStyle w:val="TAL"/>
              <w:rPr>
                <w:rFonts w:eastAsia="Batang"/>
                <w:lang w:eastAsia="ja-JP"/>
              </w:rPr>
            </w:pPr>
          </w:p>
        </w:tc>
        <w:tc>
          <w:tcPr>
            <w:tcW w:w="1013" w:type="dxa"/>
          </w:tcPr>
          <w:p w14:paraId="54DF4759" w14:textId="77777777" w:rsidR="00C0384C" w:rsidRPr="00FD0425" w:rsidRDefault="00C0384C" w:rsidP="00C21930">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38" w:type="dxa"/>
          </w:tcPr>
          <w:p w14:paraId="14C10E6E" w14:textId="77777777" w:rsidR="00C0384C" w:rsidRPr="00FD0425" w:rsidRDefault="00C0384C" w:rsidP="00C21930">
            <w:pPr>
              <w:pStyle w:val="TAL"/>
              <w:rPr>
                <w:lang w:eastAsia="ja-JP"/>
              </w:rPr>
            </w:pPr>
          </w:p>
        </w:tc>
        <w:tc>
          <w:tcPr>
            <w:tcW w:w="1843" w:type="dxa"/>
          </w:tcPr>
          <w:p w14:paraId="4D53576B" w14:textId="77777777" w:rsidR="00C0384C" w:rsidRPr="00FD0425" w:rsidRDefault="00C0384C" w:rsidP="00C21930">
            <w:pPr>
              <w:pStyle w:val="TAL"/>
              <w:rPr>
                <w:iCs/>
                <w:lang w:eastAsia="ja-JP"/>
              </w:rPr>
            </w:pPr>
          </w:p>
        </w:tc>
        <w:tc>
          <w:tcPr>
            <w:tcW w:w="1134" w:type="dxa"/>
          </w:tcPr>
          <w:p w14:paraId="114D8C53" w14:textId="77777777" w:rsidR="00C0384C" w:rsidRPr="00FD0425" w:rsidRDefault="00C0384C" w:rsidP="00C21930">
            <w:pPr>
              <w:pStyle w:val="TAC"/>
              <w:rPr>
                <w:iCs/>
                <w:lang w:eastAsia="ja-JP"/>
              </w:rPr>
            </w:pPr>
            <w:r w:rsidRPr="00FD0425">
              <w:rPr>
                <w:lang w:eastAsia="ja-JP"/>
              </w:rPr>
              <w:t>–</w:t>
            </w:r>
          </w:p>
        </w:tc>
        <w:tc>
          <w:tcPr>
            <w:tcW w:w="1134" w:type="dxa"/>
          </w:tcPr>
          <w:p w14:paraId="670D0792" w14:textId="77777777" w:rsidR="00C0384C" w:rsidRPr="00FD0425" w:rsidRDefault="00C0384C" w:rsidP="00C21930">
            <w:pPr>
              <w:pStyle w:val="TAC"/>
              <w:rPr>
                <w:iCs/>
                <w:lang w:eastAsia="ja-JP"/>
              </w:rPr>
            </w:pPr>
          </w:p>
        </w:tc>
      </w:tr>
      <w:tr w:rsidR="00C0384C" w:rsidRPr="00FD0425" w14:paraId="190128D7" w14:textId="77777777" w:rsidTr="00C21930">
        <w:tc>
          <w:tcPr>
            <w:tcW w:w="2153" w:type="dxa"/>
          </w:tcPr>
          <w:p w14:paraId="5F09F7B1" w14:textId="77777777" w:rsidR="00C0384C" w:rsidRPr="00FD0425" w:rsidRDefault="00C0384C" w:rsidP="00C21930">
            <w:pPr>
              <w:pStyle w:val="TAL"/>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1C703751" w14:textId="77777777" w:rsidR="00C0384C" w:rsidRPr="00FD0425" w:rsidRDefault="00C0384C" w:rsidP="00C21930">
            <w:pPr>
              <w:pStyle w:val="TAL"/>
              <w:rPr>
                <w:rFonts w:eastAsia="Batang"/>
                <w:lang w:eastAsia="ja-JP"/>
              </w:rPr>
            </w:pPr>
            <w:r w:rsidRPr="00FD0425">
              <w:rPr>
                <w:rFonts w:eastAsia="Batang"/>
                <w:lang w:eastAsia="ja-JP"/>
              </w:rPr>
              <w:t>M</w:t>
            </w:r>
          </w:p>
        </w:tc>
        <w:tc>
          <w:tcPr>
            <w:tcW w:w="1013" w:type="dxa"/>
          </w:tcPr>
          <w:p w14:paraId="1806D520" w14:textId="77777777" w:rsidR="00C0384C" w:rsidRPr="00FD0425" w:rsidRDefault="00C0384C" w:rsidP="00C21930">
            <w:pPr>
              <w:pStyle w:val="TAL"/>
              <w:rPr>
                <w:bCs/>
                <w:i/>
                <w:szCs w:val="18"/>
                <w:lang w:eastAsia="ja-JP"/>
              </w:rPr>
            </w:pPr>
          </w:p>
        </w:tc>
        <w:tc>
          <w:tcPr>
            <w:tcW w:w="1538" w:type="dxa"/>
          </w:tcPr>
          <w:p w14:paraId="592AF707" w14:textId="77777777" w:rsidR="00C0384C" w:rsidRPr="00FD0425" w:rsidRDefault="00C0384C" w:rsidP="00C21930">
            <w:pPr>
              <w:pStyle w:val="TAL"/>
              <w:rPr>
                <w:lang w:eastAsia="ja-JP"/>
              </w:rPr>
            </w:pPr>
            <w:r w:rsidRPr="00FD0425">
              <w:rPr>
                <w:lang w:eastAsia="ja-JP"/>
              </w:rPr>
              <w:t>9.2.3.10</w:t>
            </w:r>
          </w:p>
        </w:tc>
        <w:tc>
          <w:tcPr>
            <w:tcW w:w="1843" w:type="dxa"/>
          </w:tcPr>
          <w:p w14:paraId="6053AF8B" w14:textId="77777777" w:rsidR="00C0384C" w:rsidRPr="00FD0425" w:rsidRDefault="00C0384C" w:rsidP="00C21930">
            <w:pPr>
              <w:pStyle w:val="TAL"/>
              <w:rPr>
                <w:iCs/>
                <w:lang w:eastAsia="ja-JP"/>
              </w:rPr>
            </w:pPr>
          </w:p>
        </w:tc>
        <w:tc>
          <w:tcPr>
            <w:tcW w:w="1134" w:type="dxa"/>
          </w:tcPr>
          <w:p w14:paraId="058245D6" w14:textId="77777777" w:rsidR="00C0384C" w:rsidRPr="00FD0425" w:rsidRDefault="00C0384C" w:rsidP="00C21930">
            <w:pPr>
              <w:pStyle w:val="TAC"/>
              <w:rPr>
                <w:iCs/>
                <w:lang w:eastAsia="ja-JP"/>
              </w:rPr>
            </w:pPr>
            <w:r w:rsidRPr="00FD0425">
              <w:rPr>
                <w:lang w:eastAsia="ja-JP"/>
              </w:rPr>
              <w:t>–</w:t>
            </w:r>
          </w:p>
        </w:tc>
        <w:tc>
          <w:tcPr>
            <w:tcW w:w="1134" w:type="dxa"/>
          </w:tcPr>
          <w:p w14:paraId="71BDCA27" w14:textId="77777777" w:rsidR="00C0384C" w:rsidRPr="00FD0425" w:rsidRDefault="00C0384C" w:rsidP="00C21930">
            <w:pPr>
              <w:pStyle w:val="TAC"/>
              <w:rPr>
                <w:iCs/>
                <w:lang w:eastAsia="ja-JP"/>
              </w:rPr>
            </w:pPr>
          </w:p>
        </w:tc>
      </w:tr>
      <w:tr w:rsidR="00C0384C" w:rsidRPr="00FD0425" w14:paraId="09DE19C6" w14:textId="77777777" w:rsidTr="00C21930">
        <w:tc>
          <w:tcPr>
            <w:tcW w:w="2153" w:type="dxa"/>
          </w:tcPr>
          <w:p w14:paraId="5C887E85" w14:textId="77777777" w:rsidR="00C0384C" w:rsidRPr="00FD0425" w:rsidRDefault="00C0384C" w:rsidP="00C21930">
            <w:pPr>
              <w:pStyle w:val="TAL"/>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134" w:type="dxa"/>
          </w:tcPr>
          <w:p w14:paraId="7B6A99EA"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Pr>
          <w:p w14:paraId="439FB1E6" w14:textId="77777777" w:rsidR="00C0384C" w:rsidRPr="00FD0425" w:rsidRDefault="00C0384C" w:rsidP="00C21930">
            <w:pPr>
              <w:pStyle w:val="TAL"/>
              <w:rPr>
                <w:bCs/>
                <w:i/>
                <w:szCs w:val="18"/>
                <w:lang w:eastAsia="ja-JP"/>
              </w:rPr>
            </w:pPr>
          </w:p>
        </w:tc>
        <w:tc>
          <w:tcPr>
            <w:tcW w:w="1538" w:type="dxa"/>
          </w:tcPr>
          <w:p w14:paraId="6078A330" w14:textId="77777777" w:rsidR="00C0384C" w:rsidRPr="00FD0425" w:rsidRDefault="00C0384C" w:rsidP="00C21930">
            <w:pPr>
              <w:pStyle w:val="TAL"/>
              <w:rPr>
                <w:lang w:eastAsia="ja-JP"/>
              </w:rPr>
            </w:pPr>
            <w:r w:rsidRPr="00FD0425">
              <w:t>9.2.3.5</w:t>
            </w:r>
          </w:p>
        </w:tc>
        <w:tc>
          <w:tcPr>
            <w:tcW w:w="1843" w:type="dxa"/>
          </w:tcPr>
          <w:p w14:paraId="0F195217" w14:textId="77777777" w:rsidR="00C0384C" w:rsidRPr="00FD0425" w:rsidRDefault="00C0384C" w:rsidP="00C21930">
            <w:pPr>
              <w:pStyle w:val="TAL"/>
              <w:rPr>
                <w:iCs/>
                <w:lang w:eastAsia="ja-JP"/>
              </w:rPr>
            </w:pPr>
            <w:r w:rsidRPr="00FD0425">
              <w:rPr>
                <w:iCs/>
                <w:lang w:eastAsia="ja-JP"/>
              </w:rPr>
              <w:t xml:space="preserve">For GBR QoS flows, this IE contains GBR QoS flow information as received at NG-C </w:t>
            </w:r>
          </w:p>
        </w:tc>
        <w:tc>
          <w:tcPr>
            <w:tcW w:w="1134" w:type="dxa"/>
          </w:tcPr>
          <w:p w14:paraId="596EF42D" w14:textId="77777777" w:rsidR="00C0384C" w:rsidRPr="00FD0425" w:rsidRDefault="00C0384C" w:rsidP="00C21930">
            <w:pPr>
              <w:pStyle w:val="TAC"/>
              <w:rPr>
                <w:iCs/>
                <w:lang w:eastAsia="ja-JP"/>
              </w:rPr>
            </w:pPr>
            <w:r w:rsidRPr="00FD0425">
              <w:rPr>
                <w:lang w:eastAsia="ja-JP"/>
              </w:rPr>
              <w:t>–</w:t>
            </w:r>
          </w:p>
        </w:tc>
        <w:tc>
          <w:tcPr>
            <w:tcW w:w="1134" w:type="dxa"/>
          </w:tcPr>
          <w:p w14:paraId="109A488E" w14:textId="77777777" w:rsidR="00C0384C" w:rsidRPr="00FD0425" w:rsidRDefault="00C0384C" w:rsidP="00C21930">
            <w:pPr>
              <w:pStyle w:val="TAC"/>
              <w:rPr>
                <w:iCs/>
                <w:lang w:eastAsia="ja-JP"/>
              </w:rPr>
            </w:pPr>
          </w:p>
        </w:tc>
      </w:tr>
      <w:tr w:rsidR="00C0384C" w:rsidRPr="00FD0425" w14:paraId="51E9325F" w14:textId="77777777" w:rsidTr="00C21930">
        <w:tc>
          <w:tcPr>
            <w:tcW w:w="2153" w:type="dxa"/>
          </w:tcPr>
          <w:p w14:paraId="288F7E86" w14:textId="77777777" w:rsidR="00C0384C" w:rsidRPr="00FD0425" w:rsidRDefault="00C0384C" w:rsidP="00C21930">
            <w:pPr>
              <w:pStyle w:val="TAL"/>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134" w:type="dxa"/>
          </w:tcPr>
          <w:p w14:paraId="23F599FF"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Pr>
          <w:p w14:paraId="202191C6" w14:textId="77777777" w:rsidR="00C0384C" w:rsidRPr="00FD0425" w:rsidRDefault="00C0384C" w:rsidP="00C21930">
            <w:pPr>
              <w:pStyle w:val="TAL"/>
              <w:rPr>
                <w:bCs/>
                <w:i/>
                <w:szCs w:val="18"/>
                <w:lang w:eastAsia="ja-JP"/>
              </w:rPr>
            </w:pPr>
          </w:p>
        </w:tc>
        <w:tc>
          <w:tcPr>
            <w:tcW w:w="1538" w:type="dxa"/>
          </w:tcPr>
          <w:p w14:paraId="42E20D01" w14:textId="77777777" w:rsidR="00C0384C" w:rsidRPr="00FD0425" w:rsidRDefault="00C0384C" w:rsidP="00C21930">
            <w:pPr>
              <w:pStyle w:val="TAL"/>
            </w:pPr>
            <w:r w:rsidRPr="00FD0425">
              <w:t>GBR QoS Flow Information</w:t>
            </w:r>
          </w:p>
          <w:p w14:paraId="7519C26A" w14:textId="77777777" w:rsidR="00C0384C" w:rsidRPr="00FD0425" w:rsidRDefault="00C0384C" w:rsidP="00C21930">
            <w:pPr>
              <w:pStyle w:val="TAL"/>
            </w:pPr>
            <w:r w:rsidRPr="00FD0425">
              <w:t>9.2.3.6</w:t>
            </w:r>
          </w:p>
        </w:tc>
        <w:tc>
          <w:tcPr>
            <w:tcW w:w="1843" w:type="dxa"/>
          </w:tcPr>
          <w:p w14:paraId="784461A7" w14:textId="77777777" w:rsidR="00C0384C" w:rsidRPr="00FD0425" w:rsidRDefault="00C0384C" w:rsidP="00C21930">
            <w:pPr>
              <w:pStyle w:val="TAL"/>
              <w:rPr>
                <w:iCs/>
                <w:lang w:eastAsia="ja-JP"/>
              </w:rPr>
            </w:pPr>
            <w:r w:rsidRPr="00FD0425">
              <w:rPr>
                <w:iCs/>
                <w:lang w:eastAsia="ja-JP"/>
              </w:rPr>
              <w:t xml:space="preserve">This IE contains M-Node offered GBR QoS Flow Information. </w:t>
            </w:r>
          </w:p>
        </w:tc>
        <w:tc>
          <w:tcPr>
            <w:tcW w:w="1134" w:type="dxa"/>
          </w:tcPr>
          <w:p w14:paraId="72633B53" w14:textId="77777777" w:rsidR="00C0384C" w:rsidRPr="00FD0425" w:rsidRDefault="00C0384C" w:rsidP="00C21930">
            <w:pPr>
              <w:pStyle w:val="TAC"/>
              <w:rPr>
                <w:iCs/>
                <w:lang w:eastAsia="ja-JP"/>
              </w:rPr>
            </w:pPr>
            <w:r w:rsidRPr="00FD0425">
              <w:rPr>
                <w:lang w:eastAsia="ja-JP"/>
              </w:rPr>
              <w:t>–</w:t>
            </w:r>
          </w:p>
        </w:tc>
        <w:tc>
          <w:tcPr>
            <w:tcW w:w="1134" w:type="dxa"/>
          </w:tcPr>
          <w:p w14:paraId="63E7E280" w14:textId="77777777" w:rsidR="00C0384C" w:rsidRPr="00FD0425" w:rsidRDefault="00C0384C" w:rsidP="00C21930">
            <w:pPr>
              <w:pStyle w:val="TAC"/>
              <w:rPr>
                <w:iCs/>
                <w:lang w:eastAsia="ja-JP"/>
              </w:rPr>
            </w:pPr>
          </w:p>
        </w:tc>
      </w:tr>
      <w:tr w:rsidR="00C0384C" w:rsidRPr="00FD0425" w14:paraId="2B72BF41" w14:textId="77777777" w:rsidTr="00C21930">
        <w:tc>
          <w:tcPr>
            <w:tcW w:w="2153" w:type="dxa"/>
            <w:tcBorders>
              <w:top w:val="single" w:sz="4" w:space="0" w:color="auto"/>
              <w:left w:val="single" w:sz="4" w:space="0" w:color="auto"/>
              <w:bottom w:val="single" w:sz="4" w:space="0" w:color="auto"/>
              <w:right w:val="single" w:sz="4" w:space="0" w:color="auto"/>
            </w:tcBorders>
          </w:tcPr>
          <w:p w14:paraId="7A3E5999" w14:textId="77777777" w:rsidR="00C0384C" w:rsidRPr="00FD0425" w:rsidRDefault="00C0384C" w:rsidP="00C21930">
            <w:pPr>
              <w:pStyle w:val="TAL"/>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450042C9" w14:textId="77777777" w:rsidR="00C0384C" w:rsidRPr="00FD0425" w:rsidRDefault="00C0384C" w:rsidP="00C21930">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360EEAC4" w14:textId="77777777" w:rsidR="00C0384C" w:rsidRPr="00FD0425" w:rsidRDefault="00C0384C" w:rsidP="00C21930">
            <w:pPr>
              <w:pStyle w:val="TAL"/>
              <w:rPr>
                <w:bCs/>
                <w:i/>
                <w:szCs w:val="18"/>
                <w:lang w:eastAsia="ja-JP"/>
              </w:rPr>
            </w:pPr>
            <w:r w:rsidRPr="00FD0425">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7551418F" w14:textId="77777777" w:rsidR="00C0384C" w:rsidRPr="00FD0425" w:rsidRDefault="00C0384C" w:rsidP="00C21930">
            <w:pPr>
              <w:pStyle w:val="TAL"/>
            </w:pPr>
            <w:r w:rsidRPr="00FD0425">
              <w:t>QoS Flow List with Cause</w:t>
            </w:r>
          </w:p>
          <w:p w14:paraId="494CFB6B" w14:textId="77777777" w:rsidR="00C0384C" w:rsidRPr="00FD0425" w:rsidRDefault="00C0384C" w:rsidP="00C21930">
            <w:pPr>
              <w:pStyle w:val="TAL"/>
            </w:pPr>
            <w:r w:rsidRPr="00FD0425">
              <w:t>9.2.1.4</w:t>
            </w:r>
          </w:p>
        </w:tc>
        <w:tc>
          <w:tcPr>
            <w:tcW w:w="1843" w:type="dxa"/>
            <w:tcBorders>
              <w:top w:val="single" w:sz="4" w:space="0" w:color="auto"/>
              <w:left w:val="single" w:sz="4" w:space="0" w:color="auto"/>
              <w:bottom w:val="single" w:sz="4" w:space="0" w:color="auto"/>
              <w:right w:val="single" w:sz="4" w:space="0" w:color="auto"/>
            </w:tcBorders>
          </w:tcPr>
          <w:p w14:paraId="29560413"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3E71C53"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368AAC" w14:textId="77777777" w:rsidR="00C0384C" w:rsidRPr="00FD0425" w:rsidRDefault="00C0384C" w:rsidP="00C21930">
            <w:pPr>
              <w:pStyle w:val="TAC"/>
              <w:rPr>
                <w:iCs/>
                <w:lang w:eastAsia="ja-JP"/>
              </w:rPr>
            </w:pPr>
          </w:p>
        </w:tc>
      </w:tr>
      <w:tr w:rsidR="00C0384C" w:rsidRPr="00FD0425" w14:paraId="38707EAD" w14:textId="77777777" w:rsidTr="00C21930">
        <w:tc>
          <w:tcPr>
            <w:tcW w:w="2153" w:type="dxa"/>
            <w:tcBorders>
              <w:top w:val="single" w:sz="4" w:space="0" w:color="auto"/>
              <w:left w:val="single" w:sz="4" w:space="0" w:color="auto"/>
              <w:bottom w:val="single" w:sz="4" w:space="0" w:color="auto"/>
              <w:right w:val="single" w:sz="4" w:space="0" w:color="auto"/>
            </w:tcBorders>
          </w:tcPr>
          <w:p w14:paraId="6C1FE120" w14:textId="77777777" w:rsidR="00C0384C" w:rsidRPr="00FD0425" w:rsidRDefault="00C0384C" w:rsidP="00C21930">
            <w:pPr>
              <w:pStyle w:val="TAL"/>
              <w:rPr>
                <w:rFonts w:eastAsia="Batang"/>
                <w:b/>
                <w:lang w:eastAsia="ja-JP"/>
              </w:rPr>
            </w:pPr>
            <w:r w:rsidRPr="00FD0425">
              <w:rPr>
                <w:rFonts w:eastAsia="Batang"/>
                <w:b/>
                <w:lang w:eastAsia="ja-JP"/>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1E0C7187" w14:textId="77777777" w:rsidR="00C0384C" w:rsidRPr="00FD0425" w:rsidRDefault="00C0384C" w:rsidP="00C21930">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5E6C06E8" w14:textId="77777777" w:rsidR="00C0384C" w:rsidRPr="00FD0425" w:rsidRDefault="00C0384C" w:rsidP="00C21930">
            <w:pPr>
              <w:pStyle w:val="TAL"/>
              <w:rPr>
                <w:i/>
                <w:lang w:eastAsia="ja-JP"/>
              </w:rPr>
            </w:pPr>
            <w:r w:rsidRPr="00FD0425">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7151DB54" w14:textId="77777777" w:rsidR="00C0384C" w:rsidRPr="00FD0425" w:rsidRDefault="00C0384C" w:rsidP="00C21930">
            <w:pPr>
              <w:pStyle w:val="TAL"/>
            </w:pPr>
          </w:p>
        </w:tc>
        <w:tc>
          <w:tcPr>
            <w:tcW w:w="1843" w:type="dxa"/>
            <w:tcBorders>
              <w:top w:val="single" w:sz="4" w:space="0" w:color="auto"/>
              <w:left w:val="single" w:sz="4" w:space="0" w:color="auto"/>
              <w:bottom w:val="single" w:sz="4" w:space="0" w:color="auto"/>
              <w:right w:val="single" w:sz="4" w:space="0" w:color="auto"/>
            </w:tcBorders>
          </w:tcPr>
          <w:p w14:paraId="6C5818AE"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AB7AC19"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51E950" w14:textId="77777777" w:rsidR="00C0384C" w:rsidRPr="00FD0425" w:rsidRDefault="00C0384C" w:rsidP="00C21930">
            <w:pPr>
              <w:pStyle w:val="TAC"/>
              <w:rPr>
                <w:iCs/>
                <w:lang w:eastAsia="ja-JP"/>
              </w:rPr>
            </w:pPr>
          </w:p>
        </w:tc>
      </w:tr>
      <w:tr w:rsidR="00C0384C" w:rsidRPr="00FD0425" w14:paraId="670FCF38" w14:textId="77777777" w:rsidTr="00C21930">
        <w:tc>
          <w:tcPr>
            <w:tcW w:w="2153" w:type="dxa"/>
            <w:tcBorders>
              <w:top w:val="single" w:sz="4" w:space="0" w:color="auto"/>
              <w:left w:val="single" w:sz="4" w:space="0" w:color="auto"/>
              <w:bottom w:val="single" w:sz="4" w:space="0" w:color="auto"/>
              <w:right w:val="single" w:sz="4" w:space="0" w:color="auto"/>
            </w:tcBorders>
          </w:tcPr>
          <w:p w14:paraId="4EB879CE" w14:textId="77777777" w:rsidR="00C0384C" w:rsidRPr="00FD0425" w:rsidRDefault="00C0384C" w:rsidP="00C21930">
            <w:pPr>
              <w:pStyle w:val="TAL"/>
              <w:ind w:left="113"/>
              <w:rPr>
                <w:rFonts w:eastAsia="Batang"/>
                <w:b/>
                <w:lang w:eastAsia="ja-JP"/>
              </w:rPr>
            </w:pPr>
            <w:r w:rsidRPr="00FD0425">
              <w:rPr>
                <w:rFonts w:eastAsia="Batang"/>
                <w:b/>
                <w:lang w:eastAsia="ja-JP"/>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625AE34" w14:textId="77777777" w:rsidR="00C0384C" w:rsidRPr="00FD0425" w:rsidRDefault="00C0384C" w:rsidP="00C21930">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3E98B69D" w14:textId="77777777" w:rsidR="00C0384C" w:rsidRPr="00FD0425" w:rsidRDefault="00C0384C" w:rsidP="00C21930">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maxnoofDRBs</w:t>
            </w:r>
            <w:proofErr w:type="spellEnd"/>
            <w:r w:rsidRPr="00FD0425">
              <w:rPr>
                <w:i/>
                <w:lang w:eastAsia="ja-JP"/>
              </w:rPr>
              <w:t>&gt;</w:t>
            </w:r>
          </w:p>
        </w:tc>
        <w:tc>
          <w:tcPr>
            <w:tcW w:w="1538" w:type="dxa"/>
            <w:tcBorders>
              <w:top w:val="single" w:sz="4" w:space="0" w:color="auto"/>
              <w:left w:val="single" w:sz="4" w:space="0" w:color="auto"/>
              <w:bottom w:val="single" w:sz="4" w:space="0" w:color="auto"/>
              <w:right w:val="single" w:sz="4" w:space="0" w:color="auto"/>
            </w:tcBorders>
          </w:tcPr>
          <w:p w14:paraId="03A287F2" w14:textId="77777777" w:rsidR="00C0384C" w:rsidRPr="00FD0425" w:rsidRDefault="00C0384C" w:rsidP="00C21930">
            <w:pPr>
              <w:pStyle w:val="TAL"/>
            </w:pPr>
          </w:p>
        </w:tc>
        <w:tc>
          <w:tcPr>
            <w:tcW w:w="1843" w:type="dxa"/>
            <w:tcBorders>
              <w:top w:val="single" w:sz="4" w:space="0" w:color="auto"/>
              <w:left w:val="single" w:sz="4" w:space="0" w:color="auto"/>
              <w:bottom w:val="single" w:sz="4" w:space="0" w:color="auto"/>
              <w:right w:val="single" w:sz="4" w:space="0" w:color="auto"/>
            </w:tcBorders>
          </w:tcPr>
          <w:p w14:paraId="0D45F967"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7D9785"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2A9E82" w14:textId="77777777" w:rsidR="00C0384C" w:rsidRPr="00FD0425" w:rsidRDefault="00C0384C" w:rsidP="00C21930">
            <w:pPr>
              <w:pStyle w:val="TAC"/>
              <w:rPr>
                <w:iCs/>
                <w:lang w:eastAsia="ja-JP"/>
              </w:rPr>
            </w:pPr>
          </w:p>
        </w:tc>
      </w:tr>
      <w:tr w:rsidR="00C0384C" w:rsidRPr="00FD0425" w14:paraId="364C39BC" w14:textId="77777777" w:rsidTr="00C21930">
        <w:tc>
          <w:tcPr>
            <w:tcW w:w="2153" w:type="dxa"/>
            <w:tcBorders>
              <w:top w:val="single" w:sz="4" w:space="0" w:color="auto"/>
              <w:left w:val="single" w:sz="4" w:space="0" w:color="auto"/>
              <w:bottom w:val="single" w:sz="4" w:space="0" w:color="auto"/>
              <w:right w:val="single" w:sz="4" w:space="0" w:color="auto"/>
            </w:tcBorders>
          </w:tcPr>
          <w:p w14:paraId="648D8A0F" w14:textId="77777777" w:rsidR="00C0384C" w:rsidRPr="00FD0425" w:rsidRDefault="00C0384C" w:rsidP="00C21930">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24F63ED0" w14:textId="77777777" w:rsidR="00C0384C" w:rsidRPr="00FD0425" w:rsidRDefault="00C0384C" w:rsidP="00C21930">
            <w:pPr>
              <w:pStyle w:val="TAL"/>
              <w:rPr>
                <w:rFonts w:eastAsia="Batang"/>
              </w:rPr>
            </w:pPr>
            <w:r w:rsidRPr="00FD0425">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15D4717B"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12122CD7" w14:textId="77777777" w:rsidR="00C0384C" w:rsidRPr="00FD0425" w:rsidRDefault="00C0384C" w:rsidP="00C21930">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5E4EED93"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4FD0675"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ED791D" w14:textId="77777777" w:rsidR="00C0384C" w:rsidRPr="00FD0425" w:rsidRDefault="00C0384C" w:rsidP="00C21930">
            <w:pPr>
              <w:pStyle w:val="TAC"/>
              <w:rPr>
                <w:iCs/>
                <w:lang w:eastAsia="ja-JP"/>
              </w:rPr>
            </w:pPr>
          </w:p>
        </w:tc>
      </w:tr>
      <w:tr w:rsidR="00C0384C" w:rsidRPr="00FD0425" w14:paraId="1C4E19A9" w14:textId="77777777" w:rsidTr="00C21930">
        <w:tc>
          <w:tcPr>
            <w:tcW w:w="2153" w:type="dxa"/>
            <w:tcBorders>
              <w:top w:val="single" w:sz="4" w:space="0" w:color="auto"/>
              <w:left w:val="single" w:sz="4" w:space="0" w:color="auto"/>
              <w:bottom w:val="single" w:sz="4" w:space="0" w:color="auto"/>
              <w:right w:val="single" w:sz="4" w:space="0" w:color="auto"/>
            </w:tcBorders>
          </w:tcPr>
          <w:p w14:paraId="254F9FDD" w14:textId="77777777" w:rsidR="00C0384C" w:rsidRPr="00FD0425" w:rsidRDefault="00C0384C" w:rsidP="00C21930">
            <w:pPr>
              <w:pStyle w:val="TAL"/>
              <w:ind w:left="227"/>
              <w:rPr>
                <w:rFonts w:eastAsia="Batang"/>
                <w:lang w:eastAsia="ja-JP"/>
              </w:rPr>
            </w:pPr>
            <w:r w:rsidRPr="00FD0425">
              <w:rPr>
                <w:rFonts w:eastAsia="Batang"/>
                <w:lang w:eastAsia="ja-JP"/>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7AB4AE75" w14:textId="77777777" w:rsidR="00C0384C" w:rsidRPr="00FD0425" w:rsidRDefault="00C0384C" w:rsidP="00C21930">
            <w:pPr>
              <w:pStyle w:val="TAL"/>
              <w:rPr>
                <w:rFonts w:eastAsia="Batang"/>
              </w:rPr>
            </w:pPr>
            <w:r w:rsidRPr="00FD0425">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0095C228"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C46318E" w14:textId="77777777" w:rsidR="00C0384C" w:rsidRPr="00FD0425" w:rsidRDefault="00C0384C" w:rsidP="00C21930">
            <w:pPr>
              <w:pStyle w:val="TAL"/>
            </w:pPr>
            <w:r w:rsidRPr="00FD0425">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7BE7D0D3" w14:textId="77777777" w:rsidR="00C0384C" w:rsidRPr="00FD0425" w:rsidRDefault="00C0384C" w:rsidP="00C21930">
            <w:pPr>
              <w:pStyle w:val="TAL"/>
              <w:rPr>
                <w:iCs/>
                <w:lang w:eastAsia="ja-JP"/>
              </w:rPr>
            </w:pPr>
            <w:r w:rsidRPr="00FD0425">
              <w:rPr>
                <w:iCs/>
                <w:lang w:eastAsia="ja-JP"/>
              </w:rPr>
              <w:t xml:space="preserve">M-NG-RAN node GTP-U endpoint(s) of a DRB’s </w:t>
            </w:r>
            <w:proofErr w:type="spellStart"/>
            <w:r w:rsidRPr="00FD0425">
              <w:rPr>
                <w:iCs/>
                <w:lang w:eastAsia="ja-JP"/>
              </w:rPr>
              <w:t>Xn</w:t>
            </w:r>
            <w:proofErr w:type="spellEnd"/>
            <w:r w:rsidRPr="00FD0425">
              <w:rPr>
                <w:iCs/>
                <w:lang w:eastAsia="ja-JP"/>
              </w:rPr>
              <w:t xml:space="preserve"> transport bearer at its lower layer 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07433BDC"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5C12E8" w14:textId="77777777" w:rsidR="00C0384C" w:rsidRPr="00FD0425" w:rsidRDefault="00C0384C" w:rsidP="00C21930">
            <w:pPr>
              <w:pStyle w:val="TAC"/>
              <w:rPr>
                <w:iCs/>
                <w:lang w:eastAsia="ja-JP"/>
              </w:rPr>
            </w:pPr>
          </w:p>
        </w:tc>
      </w:tr>
      <w:tr w:rsidR="00C0384C" w:rsidRPr="00FD0425" w14:paraId="09628959" w14:textId="77777777" w:rsidTr="00C21930">
        <w:tc>
          <w:tcPr>
            <w:tcW w:w="2153" w:type="dxa"/>
            <w:tcBorders>
              <w:top w:val="single" w:sz="4" w:space="0" w:color="auto"/>
              <w:left w:val="single" w:sz="4" w:space="0" w:color="auto"/>
              <w:bottom w:val="single" w:sz="4" w:space="0" w:color="auto"/>
              <w:right w:val="single" w:sz="4" w:space="0" w:color="auto"/>
            </w:tcBorders>
          </w:tcPr>
          <w:p w14:paraId="7B3B37E4" w14:textId="77777777" w:rsidR="00C0384C" w:rsidRPr="00FD0425" w:rsidRDefault="00C0384C" w:rsidP="00C21930">
            <w:pPr>
              <w:pStyle w:val="TAL"/>
              <w:ind w:left="227"/>
              <w:rPr>
                <w:rFonts w:eastAsia="Batang"/>
                <w:lang w:eastAsia="ja-JP"/>
              </w:rPr>
            </w:pPr>
            <w:r w:rsidRPr="00FD0425">
              <w:rPr>
                <w:rFonts w:eastAsia="Batang"/>
                <w:lang w:eastAsia="ja-JP"/>
              </w:rPr>
              <w:lastRenderedPageBreak/>
              <w:t xml:space="preserve">&gt;&gt;secondary MN DL </w:t>
            </w:r>
            <w:r w:rsidRPr="00FD0425">
              <w:rPr>
                <w:rFonts w:eastAsia="SimSun" w:hint="eastAsia"/>
                <w:lang w:val="en-US" w:eastAsia="zh-CN"/>
              </w:rPr>
              <w:t>CG</w:t>
            </w:r>
            <w:r w:rsidRPr="00FD0425">
              <w:rPr>
                <w:rFonts w:eastAsia="Batang"/>
                <w:lang w:eastAsia="ja-JP"/>
              </w:rPr>
              <w:t xml:space="preserve"> UP TNL Information</w:t>
            </w:r>
          </w:p>
        </w:tc>
        <w:tc>
          <w:tcPr>
            <w:tcW w:w="1134" w:type="dxa"/>
            <w:tcBorders>
              <w:top w:val="single" w:sz="4" w:space="0" w:color="auto"/>
              <w:left w:val="single" w:sz="4" w:space="0" w:color="auto"/>
              <w:bottom w:val="single" w:sz="4" w:space="0" w:color="auto"/>
              <w:right w:val="single" w:sz="4" w:space="0" w:color="auto"/>
            </w:tcBorders>
          </w:tcPr>
          <w:p w14:paraId="29DC1B51" w14:textId="77777777" w:rsidR="00C0384C" w:rsidRPr="00FD0425" w:rsidRDefault="00C0384C" w:rsidP="00C21930">
            <w:pPr>
              <w:pStyle w:val="TAL"/>
              <w:rPr>
                <w:rFonts w:eastAsia="Batang"/>
              </w:rPr>
            </w:pPr>
            <w:r w:rsidRPr="00FD0425">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7C10C511"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2A652ACB" w14:textId="77777777" w:rsidR="00C0384C" w:rsidRPr="00FD0425" w:rsidRDefault="00C0384C" w:rsidP="00C21930">
            <w:pPr>
              <w:pStyle w:val="TAL"/>
            </w:pPr>
            <w:r w:rsidRPr="00FD0425">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06276CEA" w14:textId="77777777" w:rsidR="00C0384C" w:rsidRPr="00FD0425" w:rsidRDefault="00C0384C" w:rsidP="00C21930">
            <w:pPr>
              <w:pStyle w:val="TAL"/>
              <w:rPr>
                <w:iCs/>
                <w:lang w:eastAsia="ja-JP"/>
              </w:rPr>
            </w:pPr>
            <w:r w:rsidRPr="00FD0425">
              <w:rPr>
                <w:iCs/>
                <w:lang w:eastAsia="ja-JP"/>
              </w:rPr>
              <w:t xml:space="preserve">M-NG-RAN node GTP-U endpoint(s) of a DRB’s </w:t>
            </w:r>
            <w:proofErr w:type="spellStart"/>
            <w:r w:rsidRPr="00FD0425">
              <w:rPr>
                <w:iCs/>
                <w:lang w:eastAsia="ja-JP"/>
              </w:rPr>
              <w:t>Xn</w:t>
            </w:r>
            <w:proofErr w:type="spellEnd"/>
            <w:r w:rsidRPr="00FD0425">
              <w:rPr>
                <w:iCs/>
                <w:lang w:eastAsia="ja-JP"/>
              </w:rPr>
              <w:t xml:space="preserve"> transport bearer at its lower layer 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318A0535"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F67E93" w14:textId="77777777" w:rsidR="00C0384C" w:rsidRPr="00FD0425" w:rsidRDefault="00C0384C" w:rsidP="00C21930">
            <w:pPr>
              <w:pStyle w:val="TAC"/>
              <w:rPr>
                <w:iCs/>
                <w:lang w:eastAsia="ja-JP"/>
              </w:rPr>
            </w:pPr>
          </w:p>
        </w:tc>
      </w:tr>
      <w:tr w:rsidR="00C0384C" w:rsidRPr="00FD0425" w14:paraId="2E3C82FA" w14:textId="77777777" w:rsidTr="00C21930">
        <w:tc>
          <w:tcPr>
            <w:tcW w:w="2153" w:type="dxa"/>
            <w:tcBorders>
              <w:top w:val="single" w:sz="4" w:space="0" w:color="auto"/>
              <w:left w:val="single" w:sz="4" w:space="0" w:color="auto"/>
              <w:bottom w:val="single" w:sz="4" w:space="0" w:color="auto"/>
              <w:right w:val="single" w:sz="4" w:space="0" w:color="auto"/>
            </w:tcBorders>
          </w:tcPr>
          <w:p w14:paraId="243BDACC" w14:textId="77777777" w:rsidR="00C0384C" w:rsidRPr="00FD0425" w:rsidRDefault="00C0384C" w:rsidP="00C21930">
            <w:pPr>
              <w:pStyle w:val="TAL"/>
              <w:ind w:left="227"/>
              <w:rPr>
                <w:rFonts w:eastAsia="Batang"/>
                <w:lang w:eastAsia="ja-JP"/>
              </w:rPr>
            </w:pPr>
            <w:r w:rsidRPr="00FD0425">
              <w:rPr>
                <w:rFonts w:eastAsia="Batang"/>
                <w:lang w:eastAsia="ja-JP"/>
              </w:rPr>
              <w:t>&gt;&gt;LCID</w:t>
            </w:r>
          </w:p>
        </w:tc>
        <w:tc>
          <w:tcPr>
            <w:tcW w:w="1134" w:type="dxa"/>
            <w:tcBorders>
              <w:top w:val="single" w:sz="4" w:space="0" w:color="auto"/>
              <w:left w:val="single" w:sz="4" w:space="0" w:color="auto"/>
              <w:bottom w:val="single" w:sz="4" w:space="0" w:color="auto"/>
              <w:right w:val="single" w:sz="4" w:space="0" w:color="auto"/>
            </w:tcBorders>
          </w:tcPr>
          <w:p w14:paraId="2745982E" w14:textId="77777777" w:rsidR="00C0384C" w:rsidRPr="00FD0425" w:rsidRDefault="00C0384C" w:rsidP="00C21930">
            <w:pPr>
              <w:pStyle w:val="TAL"/>
              <w:rPr>
                <w:rFonts w:eastAsia="Batang"/>
              </w:rPr>
            </w:pPr>
            <w:r w:rsidRPr="00FD0425">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33EBEEE9"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7D391E15" w14:textId="77777777" w:rsidR="00C0384C" w:rsidRPr="00FD0425" w:rsidRDefault="00C0384C" w:rsidP="00C21930">
            <w:pPr>
              <w:pStyle w:val="TAL"/>
            </w:pPr>
            <w:r w:rsidRPr="00FD0425">
              <w:t>9.2.3.70</w:t>
            </w:r>
          </w:p>
        </w:tc>
        <w:tc>
          <w:tcPr>
            <w:tcW w:w="1843" w:type="dxa"/>
            <w:tcBorders>
              <w:top w:val="single" w:sz="4" w:space="0" w:color="auto"/>
              <w:left w:val="single" w:sz="4" w:space="0" w:color="auto"/>
              <w:bottom w:val="single" w:sz="4" w:space="0" w:color="auto"/>
              <w:right w:val="single" w:sz="4" w:space="0" w:color="auto"/>
            </w:tcBorders>
          </w:tcPr>
          <w:p w14:paraId="134409BC" w14:textId="77777777" w:rsidR="00C0384C" w:rsidRPr="00FD0425" w:rsidRDefault="00C0384C" w:rsidP="00C21930">
            <w:pPr>
              <w:pStyle w:val="TAL"/>
              <w:rPr>
                <w:iCs/>
                <w:lang w:eastAsia="ja-JP"/>
              </w:rPr>
            </w:pPr>
            <w:r w:rsidRPr="00FD0425">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363FBF"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38630C" w14:textId="77777777" w:rsidR="00C0384C" w:rsidRPr="00FD0425" w:rsidRDefault="00C0384C" w:rsidP="00C21930">
            <w:pPr>
              <w:pStyle w:val="TAC"/>
              <w:rPr>
                <w:iCs/>
                <w:lang w:eastAsia="ja-JP"/>
              </w:rPr>
            </w:pPr>
          </w:p>
        </w:tc>
      </w:tr>
      <w:tr w:rsidR="00C0384C" w:rsidRPr="00FD0425" w14:paraId="2B885C35" w14:textId="77777777" w:rsidTr="00C21930">
        <w:tc>
          <w:tcPr>
            <w:tcW w:w="2153" w:type="dxa"/>
            <w:tcBorders>
              <w:top w:val="single" w:sz="4" w:space="0" w:color="auto"/>
              <w:left w:val="single" w:sz="4" w:space="0" w:color="auto"/>
              <w:bottom w:val="single" w:sz="4" w:space="0" w:color="auto"/>
              <w:right w:val="single" w:sz="4" w:space="0" w:color="auto"/>
            </w:tcBorders>
          </w:tcPr>
          <w:p w14:paraId="62796C76" w14:textId="77777777" w:rsidR="00C0384C" w:rsidRPr="00FD0425" w:rsidRDefault="00C0384C" w:rsidP="00C21930">
            <w:pPr>
              <w:pStyle w:val="TAL"/>
              <w:ind w:left="227"/>
              <w:rPr>
                <w:rFonts w:eastAsia="Batang"/>
                <w:lang w:eastAsia="ja-JP"/>
              </w:rPr>
            </w:pPr>
            <w:r w:rsidRPr="00FD0425">
              <w:rPr>
                <w:rFonts w:eastAsia="Batang"/>
                <w:lang w:eastAsia="ja-JP"/>
              </w:rPr>
              <w:t>&gt;&gt;RLC Status</w:t>
            </w:r>
          </w:p>
        </w:tc>
        <w:tc>
          <w:tcPr>
            <w:tcW w:w="1134" w:type="dxa"/>
            <w:tcBorders>
              <w:top w:val="single" w:sz="4" w:space="0" w:color="auto"/>
              <w:left w:val="single" w:sz="4" w:space="0" w:color="auto"/>
              <w:bottom w:val="single" w:sz="4" w:space="0" w:color="auto"/>
              <w:right w:val="single" w:sz="4" w:space="0" w:color="auto"/>
            </w:tcBorders>
          </w:tcPr>
          <w:p w14:paraId="6742DB2F" w14:textId="77777777" w:rsidR="00C0384C" w:rsidRPr="00FD0425" w:rsidRDefault="00C0384C" w:rsidP="00C21930">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ADF7EA2"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3B09B730" w14:textId="77777777" w:rsidR="00C0384C" w:rsidRPr="00FD0425" w:rsidRDefault="00C0384C" w:rsidP="00C21930">
            <w:pPr>
              <w:pStyle w:val="TAL"/>
            </w:pPr>
            <w:r w:rsidRPr="00FD0425">
              <w:t>9.2.3.80</w:t>
            </w:r>
          </w:p>
        </w:tc>
        <w:tc>
          <w:tcPr>
            <w:tcW w:w="1843" w:type="dxa"/>
            <w:tcBorders>
              <w:top w:val="single" w:sz="4" w:space="0" w:color="auto"/>
              <w:left w:val="single" w:sz="4" w:space="0" w:color="auto"/>
              <w:bottom w:val="single" w:sz="4" w:space="0" w:color="auto"/>
              <w:right w:val="single" w:sz="4" w:space="0" w:color="auto"/>
            </w:tcBorders>
          </w:tcPr>
          <w:p w14:paraId="7EC577F6"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8981C2A"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D6493" w14:textId="77777777" w:rsidR="00C0384C" w:rsidRPr="00FD0425" w:rsidRDefault="00C0384C" w:rsidP="00C21930">
            <w:pPr>
              <w:pStyle w:val="TAC"/>
              <w:rPr>
                <w:iCs/>
                <w:lang w:eastAsia="ja-JP"/>
              </w:rPr>
            </w:pPr>
          </w:p>
        </w:tc>
      </w:tr>
      <w:tr w:rsidR="00C0384C" w:rsidRPr="00FD0425" w14:paraId="1108D621" w14:textId="77777777" w:rsidTr="00C21930">
        <w:tc>
          <w:tcPr>
            <w:tcW w:w="2153" w:type="dxa"/>
            <w:tcBorders>
              <w:top w:val="single" w:sz="4" w:space="0" w:color="auto"/>
              <w:left w:val="single" w:sz="4" w:space="0" w:color="auto"/>
              <w:bottom w:val="single" w:sz="4" w:space="0" w:color="auto"/>
              <w:right w:val="single" w:sz="4" w:space="0" w:color="auto"/>
            </w:tcBorders>
          </w:tcPr>
          <w:p w14:paraId="29461A06" w14:textId="77777777" w:rsidR="00C0384C" w:rsidRPr="00FD0425" w:rsidRDefault="00C0384C" w:rsidP="00C21930">
            <w:pPr>
              <w:pStyle w:val="TAL"/>
              <w:rPr>
                <w:rFonts w:eastAsia="Batang"/>
                <w:lang w:eastAsia="ja-JP"/>
              </w:rPr>
            </w:pPr>
            <w:r w:rsidRPr="00FD0425">
              <w:rPr>
                <w:rFonts w:eastAsia="Batang" w:cs="Arial"/>
                <w:szCs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01611793" w14:textId="77777777" w:rsidR="00C0384C" w:rsidRPr="00FD0425" w:rsidRDefault="00C0384C" w:rsidP="00C21930">
            <w:pPr>
              <w:pStyle w:val="TAL"/>
              <w:rPr>
                <w:rFonts w:eastAsia="Batang"/>
                <w:lang w:eastAsia="ja-JP"/>
              </w:rPr>
            </w:pPr>
            <w:r w:rsidRPr="00FD0425">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4D20925"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8B58066" w14:textId="77777777" w:rsidR="00C0384C" w:rsidRPr="00FD0425" w:rsidRDefault="00C0384C" w:rsidP="00C21930">
            <w:pPr>
              <w:pStyle w:val="TAL"/>
              <w:rPr>
                <w:rFonts w:cs="Arial"/>
                <w:szCs w:val="18"/>
              </w:rPr>
            </w:pPr>
            <w:r w:rsidRPr="00FD0425">
              <w:rPr>
                <w:rFonts w:cs="Arial"/>
                <w:szCs w:val="18"/>
              </w:rPr>
              <w:t>DRB List with Cause</w:t>
            </w:r>
          </w:p>
          <w:p w14:paraId="360B919E" w14:textId="77777777" w:rsidR="00C0384C" w:rsidRPr="00FD0425" w:rsidRDefault="00C0384C" w:rsidP="00C21930">
            <w:pPr>
              <w:pStyle w:val="TAL"/>
            </w:pPr>
            <w:r w:rsidRPr="00FD0425">
              <w:rPr>
                <w:rFonts w:cs="Arial"/>
                <w:szCs w:val="18"/>
              </w:rPr>
              <w:t>9.2.1.28</w:t>
            </w:r>
          </w:p>
        </w:tc>
        <w:tc>
          <w:tcPr>
            <w:tcW w:w="1843" w:type="dxa"/>
            <w:tcBorders>
              <w:top w:val="single" w:sz="4" w:space="0" w:color="auto"/>
              <w:left w:val="single" w:sz="4" w:space="0" w:color="auto"/>
              <w:bottom w:val="single" w:sz="4" w:space="0" w:color="auto"/>
              <w:right w:val="single" w:sz="4" w:space="0" w:color="auto"/>
            </w:tcBorders>
          </w:tcPr>
          <w:p w14:paraId="74DE3CAF"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CCAF346"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E374E8" w14:textId="77777777" w:rsidR="00C0384C" w:rsidRPr="00FD0425" w:rsidRDefault="00C0384C" w:rsidP="00C21930">
            <w:pPr>
              <w:pStyle w:val="TAC"/>
              <w:rPr>
                <w:iCs/>
                <w:lang w:eastAsia="ja-JP"/>
              </w:rPr>
            </w:pPr>
          </w:p>
        </w:tc>
      </w:tr>
      <w:tr w:rsidR="00C0384C" w:rsidRPr="00FD0425" w14:paraId="2F01ADF1" w14:textId="77777777" w:rsidTr="00C21930">
        <w:tc>
          <w:tcPr>
            <w:tcW w:w="2153" w:type="dxa"/>
            <w:tcBorders>
              <w:top w:val="single" w:sz="4" w:space="0" w:color="auto"/>
              <w:left w:val="single" w:sz="4" w:space="0" w:color="auto"/>
              <w:bottom w:val="single" w:sz="4" w:space="0" w:color="auto"/>
              <w:right w:val="single" w:sz="4" w:space="0" w:color="auto"/>
            </w:tcBorders>
          </w:tcPr>
          <w:p w14:paraId="1B0B6E68" w14:textId="77777777" w:rsidR="00C0384C" w:rsidRPr="00FD0425" w:rsidRDefault="00C0384C" w:rsidP="00C21930">
            <w:pPr>
              <w:pStyle w:val="TAL"/>
              <w:rPr>
                <w:rFonts w:eastAsia="Batang" w:cs="Arial"/>
                <w:szCs w:val="18"/>
                <w:lang w:eastAsia="ja-JP"/>
              </w:rPr>
            </w:pPr>
            <w:r w:rsidRPr="00FD0425">
              <w:rPr>
                <w:lang w:eastAsia="ja-JP"/>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20974B06" w14:textId="77777777" w:rsidR="00C0384C" w:rsidRPr="00FD0425" w:rsidRDefault="00C0384C" w:rsidP="00C21930">
            <w:pPr>
              <w:pStyle w:val="TAL"/>
              <w:rPr>
                <w:rFonts w:eastAsia="Batang" w:cs="Arial"/>
                <w:szCs w:val="18"/>
                <w:lang w:eastAsia="ja-JP"/>
              </w:rPr>
            </w:pPr>
            <w:r w:rsidRPr="00FD0425">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725E458"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33B5E288" w14:textId="77777777" w:rsidR="00C0384C" w:rsidRPr="00FD0425" w:rsidRDefault="00C0384C" w:rsidP="00C21930">
            <w:pPr>
              <w:pStyle w:val="TAL"/>
              <w:rPr>
                <w:rFonts w:cs="Arial"/>
                <w:szCs w:val="18"/>
              </w:rPr>
            </w:pPr>
            <w:r w:rsidRPr="00FD0425">
              <w:rPr>
                <w:rFonts w:cs="Arial"/>
                <w:szCs w:val="18"/>
              </w:rPr>
              <w:t>9.2.3.92</w:t>
            </w:r>
          </w:p>
        </w:tc>
        <w:tc>
          <w:tcPr>
            <w:tcW w:w="1843" w:type="dxa"/>
            <w:tcBorders>
              <w:top w:val="single" w:sz="4" w:space="0" w:color="auto"/>
              <w:left w:val="single" w:sz="4" w:space="0" w:color="auto"/>
              <w:bottom w:val="single" w:sz="4" w:space="0" w:color="auto"/>
              <w:right w:val="single" w:sz="4" w:space="0" w:color="auto"/>
            </w:tcBorders>
          </w:tcPr>
          <w:p w14:paraId="63C037B9"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0269683" w14:textId="77777777" w:rsidR="00C0384C" w:rsidRPr="00FD0425" w:rsidRDefault="00C0384C" w:rsidP="00C21930">
            <w:pPr>
              <w:pStyle w:val="TAC"/>
              <w:rPr>
                <w:lang w:eastAsia="ja-JP"/>
              </w:rPr>
            </w:pPr>
            <w:r w:rsidRPr="00FD0425">
              <w:rPr>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69056B" w14:textId="77777777" w:rsidR="00C0384C" w:rsidRPr="00FD0425" w:rsidRDefault="00C0384C" w:rsidP="00C21930">
            <w:pPr>
              <w:pStyle w:val="TAC"/>
              <w:rPr>
                <w:iCs/>
                <w:lang w:eastAsia="ja-JP"/>
              </w:rPr>
            </w:pPr>
            <w:r w:rsidRPr="00FD0425">
              <w:rPr>
                <w:iCs/>
                <w:lang w:eastAsia="ja-JP"/>
              </w:rPr>
              <w:t>ignore</w:t>
            </w:r>
          </w:p>
        </w:tc>
      </w:tr>
      <w:tr w:rsidR="00C0384C" w:rsidRPr="00FD0425" w14:paraId="24B412D3" w14:textId="77777777" w:rsidTr="00C21930">
        <w:tc>
          <w:tcPr>
            <w:tcW w:w="2153" w:type="dxa"/>
            <w:tcBorders>
              <w:top w:val="single" w:sz="4" w:space="0" w:color="auto"/>
              <w:left w:val="single" w:sz="4" w:space="0" w:color="auto"/>
              <w:bottom w:val="single" w:sz="4" w:space="0" w:color="auto"/>
              <w:right w:val="single" w:sz="4" w:space="0" w:color="auto"/>
            </w:tcBorders>
          </w:tcPr>
          <w:p w14:paraId="6E7AC8BF" w14:textId="77777777" w:rsidR="00C0384C" w:rsidRPr="00FD0425" w:rsidRDefault="00C0384C" w:rsidP="00C21930">
            <w:pPr>
              <w:pStyle w:val="TAL"/>
              <w:rPr>
                <w:lang w:eastAsia="ja-JP"/>
              </w:rPr>
            </w:pPr>
            <w:r w:rsidRPr="00FD0425">
              <w:rPr>
                <w:rFonts w:eastAsia="SimSun"/>
                <w:lang w:eastAsia="ja-JP"/>
              </w:rPr>
              <w:t>Default DRB Allowed</w:t>
            </w:r>
          </w:p>
        </w:tc>
        <w:tc>
          <w:tcPr>
            <w:tcW w:w="1134" w:type="dxa"/>
            <w:tcBorders>
              <w:top w:val="single" w:sz="4" w:space="0" w:color="auto"/>
              <w:left w:val="single" w:sz="4" w:space="0" w:color="auto"/>
              <w:bottom w:val="single" w:sz="4" w:space="0" w:color="auto"/>
              <w:right w:val="single" w:sz="4" w:space="0" w:color="auto"/>
            </w:tcBorders>
          </w:tcPr>
          <w:p w14:paraId="77742B30" w14:textId="77777777" w:rsidR="00C0384C" w:rsidRPr="00FD0425" w:rsidRDefault="00C0384C" w:rsidP="00C21930">
            <w:pPr>
              <w:pStyle w:val="TAL"/>
              <w:rPr>
                <w:rFonts w:eastAsia="Batang" w:cs="Arial"/>
                <w:szCs w:val="18"/>
                <w:lang w:eastAsia="ja-JP"/>
              </w:rPr>
            </w:pPr>
            <w:r w:rsidRPr="00FD0425">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EA9CE8B"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136578F3" w14:textId="77777777" w:rsidR="00C0384C" w:rsidRPr="00FD0425" w:rsidRDefault="00C0384C" w:rsidP="00C21930">
            <w:pPr>
              <w:pStyle w:val="TAL"/>
              <w:rPr>
                <w:rFonts w:cs="Arial"/>
                <w:szCs w:val="18"/>
              </w:rPr>
            </w:pPr>
            <w:r w:rsidRPr="00FD0425">
              <w:rPr>
                <w:rFonts w:eastAsia="SimSun" w:cs="Arial"/>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36DDBC93"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3981303" w14:textId="77777777" w:rsidR="00C0384C" w:rsidRPr="00FD0425" w:rsidRDefault="00C0384C" w:rsidP="00C21930">
            <w:pPr>
              <w:pStyle w:val="TAC"/>
              <w:rPr>
                <w:iCs/>
                <w:lang w:eastAsia="ja-JP"/>
              </w:rPr>
            </w:pPr>
            <w:r w:rsidRPr="00FD0425">
              <w:rPr>
                <w:rFonts w:eastAsia="SimSun"/>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1E6276" w14:textId="77777777" w:rsidR="00C0384C" w:rsidRPr="00FD0425" w:rsidRDefault="00C0384C" w:rsidP="00C21930">
            <w:pPr>
              <w:pStyle w:val="TAC"/>
              <w:rPr>
                <w:iCs/>
                <w:lang w:eastAsia="ja-JP"/>
              </w:rPr>
            </w:pPr>
            <w:r w:rsidRPr="00FD0425">
              <w:rPr>
                <w:rFonts w:eastAsia="SimSun"/>
                <w:iCs/>
                <w:lang w:eastAsia="ja-JP"/>
              </w:rPr>
              <w:t>ignore</w:t>
            </w:r>
          </w:p>
        </w:tc>
      </w:tr>
      <w:tr w:rsidR="00C0384C" w:rsidRPr="00FD0425" w14:paraId="4F9C031E" w14:textId="77777777" w:rsidTr="00C21930">
        <w:tc>
          <w:tcPr>
            <w:tcW w:w="2153" w:type="dxa"/>
            <w:tcBorders>
              <w:top w:val="single" w:sz="4" w:space="0" w:color="auto"/>
              <w:left w:val="single" w:sz="4" w:space="0" w:color="auto"/>
              <w:bottom w:val="single" w:sz="4" w:space="0" w:color="auto"/>
              <w:right w:val="single" w:sz="4" w:space="0" w:color="auto"/>
            </w:tcBorders>
          </w:tcPr>
          <w:p w14:paraId="2B42E6D8" w14:textId="77777777" w:rsidR="00C0384C" w:rsidRPr="00FD0425" w:rsidRDefault="00C0384C" w:rsidP="00C21930">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409EBD2B" w14:textId="77777777" w:rsidR="00C0384C" w:rsidRPr="00FD0425" w:rsidRDefault="00C0384C" w:rsidP="00C21930">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4CBE627" w14:textId="77777777" w:rsidR="00C0384C" w:rsidRPr="00FD0425" w:rsidRDefault="00C0384C" w:rsidP="00C21930">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3D491D3E" w14:textId="77777777" w:rsidR="00C0384C" w:rsidRPr="00FD0425" w:rsidRDefault="00C0384C" w:rsidP="00C21930">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38F39A68"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4775B2C" w14:textId="77777777" w:rsidR="00C0384C" w:rsidRPr="00FD0425" w:rsidRDefault="00C0384C" w:rsidP="00C21930">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F1AD8F" w14:textId="3DB59B66" w:rsidR="00C0384C" w:rsidRPr="00FD0425" w:rsidRDefault="00DA1F09" w:rsidP="00C21930">
            <w:pPr>
              <w:pStyle w:val="TAC"/>
              <w:rPr>
                <w:iCs/>
                <w:lang w:eastAsia="ja-JP"/>
              </w:rPr>
            </w:pPr>
            <w:r w:rsidRPr="00FD0425">
              <w:t>I</w:t>
            </w:r>
            <w:r w:rsidR="00C0384C" w:rsidRPr="00FD0425">
              <w:t>gnore</w:t>
            </w:r>
          </w:p>
        </w:tc>
      </w:tr>
      <w:tr w:rsidR="00DA1F09" w:rsidRPr="00FD0425" w14:paraId="22BE3802" w14:textId="77777777" w:rsidTr="00C21930">
        <w:trPr>
          <w:ins w:id="234" w:author="Ericsson User" w:date="2020-02-27T15:12:00Z"/>
        </w:trPr>
        <w:tc>
          <w:tcPr>
            <w:tcW w:w="2153" w:type="dxa"/>
            <w:tcBorders>
              <w:top w:val="single" w:sz="4" w:space="0" w:color="auto"/>
              <w:left w:val="single" w:sz="4" w:space="0" w:color="auto"/>
              <w:bottom w:val="single" w:sz="4" w:space="0" w:color="auto"/>
              <w:right w:val="single" w:sz="4" w:space="0" w:color="auto"/>
            </w:tcBorders>
          </w:tcPr>
          <w:p w14:paraId="2DD42375" w14:textId="46302DFB" w:rsidR="00DA1F09" w:rsidRPr="00FD0425" w:rsidRDefault="00DA1F09" w:rsidP="00DA1F09">
            <w:pPr>
              <w:pStyle w:val="TAL"/>
              <w:rPr>
                <w:ins w:id="235" w:author="Ericsson User" w:date="2020-02-27T15:12:00Z"/>
                <w:lang w:eastAsia="ja-JP"/>
              </w:rPr>
            </w:pPr>
            <w:ins w:id="236" w:author="Ericsson User" w:date="2020-02-27T15:12:00Z">
              <w:r>
                <w:rPr>
                  <w:b/>
                  <w:bCs/>
                  <w:lang w:eastAsia="ja-JP"/>
                </w:rPr>
                <w: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3E61051D" w14:textId="77777777" w:rsidR="00DA1F09" w:rsidRPr="00FD0425" w:rsidRDefault="00DA1F09" w:rsidP="00DA1F09">
            <w:pPr>
              <w:pStyle w:val="TAL"/>
              <w:rPr>
                <w:ins w:id="237" w:author="Ericsson User" w:date="2020-02-27T15:1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B0DF98F" w14:textId="4160BE57" w:rsidR="00DA1F09" w:rsidRPr="00FD0425" w:rsidRDefault="00DA1F09" w:rsidP="00DA1F09">
            <w:pPr>
              <w:pStyle w:val="TAL"/>
              <w:rPr>
                <w:ins w:id="238" w:author="Ericsson User" w:date="2020-02-27T15:12:00Z"/>
                <w:i/>
                <w:lang w:eastAsia="ja-JP"/>
              </w:rPr>
            </w:pPr>
            <w:ins w:id="239" w:author="Ericsson User" w:date="2020-02-27T15:12:00Z">
              <w:r>
                <w:rPr>
                  <w:bCs/>
                  <w:i/>
                  <w:szCs w:val="18"/>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522BBC7D" w14:textId="77777777" w:rsidR="00DA1F09" w:rsidRPr="00FD0425" w:rsidRDefault="00DA1F09" w:rsidP="00DA1F09">
            <w:pPr>
              <w:pStyle w:val="TAL"/>
              <w:rPr>
                <w:ins w:id="240" w:author="Ericsson User" w:date="2020-02-27T15:12: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72EAE392" w14:textId="77777777" w:rsidR="00DA1F09" w:rsidRPr="00FD0425" w:rsidRDefault="00DA1F09" w:rsidP="00DA1F09">
            <w:pPr>
              <w:pStyle w:val="TAL"/>
              <w:rPr>
                <w:ins w:id="241" w:author="Ericsson User" w:date="2020-02-27T15:12: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2941EA" w14:textId="626C721E" w:rsidR="00DA1F09" w:rsidRPr="00FD0425" w:rsidRDefault="00052D9D" w:rsidP="00DA1F09">
            <w:pPr>
              <w:pStyle w:val="TAC"/>
              <w:rPr>
                <w:ins w:id="242" w:author="Ericsson User" w:date="2020-02-27T15:12:00Z"/>
                <w:rFonts w:cs="Arial"/>
                <w:iCs/>
                <w:lang w:eastAsia="ja-JP"/>
              </w:rPr>
            </w:pPr>
            <w:ins w:id="243" w:author="Ericsson User" w:date="2020-02-27T16:56:00Z">
              <w:r>
                <w:rPr>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1D27AD0" w14:textId="76FB7528" w:rsidR="00DA1F09" w:rsidRPr="00FD0425" w:rsidRDefault="00052D9D" w:rsidP="00DA1F09">
            <w:pPr>
              <w:pStyle w:val="TAC"/>
              <w:rPr>
                <w:ins w:id="244" w:author="Ericsson User" w:date="2020-02-27T15:12:00Z"/>
              </w:rPr>
            </w:pPr>
            <w:ins w:id="245" w:author="Ericsson User" w:date="2020-02-27T16:56:00Z">
              <w:r>
                <w:rPr>
                  <w:szCs w:val="18"/>
                  <w:lang w:eastAsia="ja-JP"/>
                </w:rPr>
                <w:t>ignore</w:t>
              </w:r>
            </w:ins>
          </w:p>
        </w:tc>
      </w:tr>
      <w:tr w:rsidR="00DA1F09" w:rsidRPr="00FD0425" w14:paraId="371A5568" w14:textId="77777777" w:rsidTr="00C21930">
        <w:trPr>
          <w:ins w:id="246" w:author="Ericsson User" w:date="2020-02-27T15:12:00Z"/>
        </w:trPr>
        <w:tc>
          <w:tcPr>
            <w:tcW w:w="2153" w:type="dxa"/>
            <w:tcBorders>
              <w:top w:val="single" w:sz="4" w:space="0" w:color="auto"/>
              <w:left w:val="single" w:sz="4" w:space="0" w:color="auto"/>
              <w:bottom w:val="single" w:sz="4" w:space="0" w:color="auto"/>
              <w:right w:val="single" w:sz="4" w:space="0" w:color="auto"/>
            </w:tcBorders>
          </w:tcPr>
          <w:p w14:paraId="71808505" w14:textId="722E0BDD" w:rsidR="00DA1F09" w:rsidRPr="00020344" w:rsidRDefault="00DA1F09" w:rsidP="00DA1F09">
            <w:pPr>
              <w:pStyle w:val="TAL"/>
              <w:rPr>
                <w:ins w:id="247" w:author="Ericsson User" w:date="2020-02-27T15:12:00Z"/>
                <w:b/>
                <w:bCs/>
                <w:lang w:eastAsia="ja-JP"/>
              </w:rPr>
            </w:pPr>
            <w:ins w:id="248" w:author="Ericsson User" w:date="2020-02-27T15:12:00Z">
              <w:r w:rsidRPr="00020344">
                <w:rPr>
                  <w:b/>
                  <w:bCs/>
                  <w:lang w:eastAsia="ja-JP"/>
                </w:rPr>
                <w: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6A7BFB83" w14:textId="77777777" w:rsidR="00DA1F09" w:rsidRPr="00FD0425" w:rsidRDefault="00DA1F09" w:rsidP="00DA1F09">
            <w:pPr>
              <w:pStyle w:val="TAL"/>
              <w:rPr>
                <w:ins w:id="249" w:author="Ericsson User" w:date="2020-02-27T15:1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16CC39B" w14:textId="6B8A0283" w:rsidR="00DA1F09" w:rsidRPr="00FD0425" w:rsidRDefault="00DA1F09" w:rsidP="00DA1F09">
            <w:pPr>
              <w:pStyle w:val="TAL"/>
              <w:rPr>
                <w:ins w:id="250" w:author="Ericsson User" w:date="2020-02-27T15:12:00Z"/>
                <w:i/>
                <w:lang w:eastAsia="ja-JP"/>
              </w:rPr>
            </w:pPr>
            <w:ins w:id="251" w:author="Ericsson User" w:date="2020-02-27T15:12: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38" w:type="dxa"/>
            <w:tcBorders>
              <w:top w:val="single" w:sz="4" w:space="0" w:color="auto"/>
              <w:left w:val="single" w:sz="4" w:space="0" w:color="auto"/>
              <w:bottom w:val="single" w:sz="4" w:space="0" w:color="auto"/>
              <w:right w:val="single" w:sz="4" w:space="0" w:color="auto"/>
            </w:tcBorders>
          </w:tcPr>
          <w:p w14:paraId="3498E42E" w14:textId="77777777" w:rsidR="00DA1F09" w:rsidRPr="00FD0425" w:rsidRDefault="00DA1F09" w:rsidP="00DA1F09">
            <w:pPr>
              <w:pStyle w:val="TAL"/>
              <w:rPr>
                <w:ins w:id="252" w:author="Ericsson User" w:date="2020-02-27T15:12: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68768E80" w14:textId="77777777" w:rsidR="00DA1F09" w:rsidRPr="00FD0425" w:rsidRDefault="00DA1F09" w:rsidP="00DA1F09">
            <w:pPr>
              <w:pStyle w:val="TAL"/>
              <w:rPr>
                <w:ins w:id="253" w:author="Ericsson User" w:date="2020-02-27T15:12: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745C3E1" w14:textId="0FD39744" w:rsidR="00DA1F09" w:rsidRPr="00020344" w:rsidRDefault="00020344" w:rsidP="00DA1F09">
            <w:pPr>
              <w:pStyle w:val="TAC"/>
              <w:rPr>
                <w:ins w:id="254" w:author="Ericsson User" w:date="2020-02-27T15:12:00Z"/>
                <w:rFonts w:cs="Arial"/>
                <w:b/>
                <w:bCs/>
                <w:iCs/>
                <w:lang w:eastAsia="ja-JP"/>
                <w:rPrChange w:id="255" w:author="Ericsson User" w:date="2020-02-27T17:07:00Z">
                  <w:rPr>
                    <w:ins w:id="256" w:author="Ericsson User" w:date="2020-02-27T15:12:00Z"/>
                    <w:rFonts w:cs="Arial"/>
                    <w:iCs/>
                    <w:lang w:eastAsia="ja-JP"/>
                  </w:rPr>
                </w:rPrChange>
              </w:rPr>
            </w:pPr>
            <w:ins w:id="257" w:author="Ericsson User" w:date="2020-02-27T17:07: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78607C" w14:textId="274E9D10" w:rsidR="00DA1F09" w:rsidRPr="00FD0425" w:rsidRDefault="00020344" w:rsidP="00DA1F09">
            <w:pPr>
              <w:pStyle w:val="TAC"/>
              <w:rPr>
                <w:ins w:id="258" w:author="Ericsson User" w:date="2020-02-27T15:12:00Z"/>
              </w:rPr>
            </w:pPr>
            <w:ins w:id="259" w:author="Ericsson User" w:date="2020-02-27T17:07:00Z">
              <w:r w:rsidRPr="00FD0425">
                <w:rPr>
                  <w:lang w:eastAsia="ja-JP"/>
                </w:rPr>
                <w:t>–</w:t>
              </w:r>
            </w:ins>
          </w:p>
        </w:tc>
      </w:tr>
      <w:tr w:rsidR="00DA1F09" w:rsidRPr="00FD0425" w14:paraId="122AE5CB" w14:textId="77777777" w:rsidTr="00C21930">
        <w:trPr>
          <w:ins w:id="260" w:author="Ericsson User" w:date="2020-02-27T15:12:00Z"/>
        </w:trPr>
        <w:tc>
          <w:tcPr>
            <w:tcW w:w="2153" w:type="dxa"/>
            <w:tcBorders>
              <w:top w:val="single" w:sz="4" w:space="0" w:color="auto"/>
              <w:left w:val="single" w:sz="4" w:space="0" w:color="auto"/>
              <w:bottom w:val="single" w:sz="4" w:space="0" w:color="auto"/>
              <w:right w:val="single" w:sz="4" w:space="0" w:color="auto"/>
            </w:tcBorders>
          </w:tcPr>
          <w:p w14:paraId="79A30198" w14:textId="4BE8F7CE" w:rsidR="00DA1F09" w:rsidRPr="00FD0425" w:rsidRDefault="00DA1F09" w:rsidP="00DA1F09">
            <w:pPr>
              <w:pStyle w:val="TAL"/>
              <w:rPr>
                <w:ins w:id="261" w:author="Ericsson User" w:date="2020-02-27T15:12:00Z"/>
                <w:lang w:eastAsia="ja-JP"/>
              </w:rPr>
            </w:pPr>
            <w:ins w:id="262" w:author="Ericsson User" w:date="2020-02-27T15:12:00Z">
              <w:r>
                <w:rPr>
                  <w:lang w:eastAsia="ja-JP"/>
                </w:rPr>
                <w:t xml:space="preserve">&gt;&gt;Additional PDCP Duplication UP </w:t>
              </w:r>
              <w:r>
                <w:rPr>
                  <w:lang w:eastAsia="zh-CN"/>
                </w:rPr>
                <w:t>TNL Information</w:t>
              </w:r>
            </w:ins>
          </w:p>
        </w:tc>
        <w:tc>
          <w:tcPr>
            <w:tcW w:w="1134" w:type="dxa"/>
            <w:tcBorders>
              <w:top w:val="single" w:sz="4" w:space="0" w:color="auto"/>
              <w:left w:val="single" w:sz="4" w:space="0" w:color="auto"/>
              <w:bottom w:val="single" w:sz="4" w:space="0" w:color="auto"/>
              <w:right w:val="single" w:sz="4" w:space="0" w:color="auto"/>
            </w:tcBorders>
          </w:tcPr>
          <w:p w14:paraId="7D811EDF" w14:textId="1F4BA269" w:rsidR="00DA1F09" w:rsidRPr="00FD0425" w:rsidRDefault="00FD22EC" w:rsidP="00DA1F09">
            <w:pPr>
              <w:pStyle w:val="TAL"/>
              <w:rPr>
                <w:ins w:id="263" w:author="Ericsson User" w:date="2020-02-27T15:12:00Z"/>
                <w:rFonts w:eastAsia="Batang"/>
                <w:lang w:eastAsia="ja-JP"/>
              </w:rPr>
            </w:pPr>
            <w:ins w:id="264" w:author="Ericsson User" w:date="2020-02-27T15:4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5D8A5E8D" w14:textId="77777777" w:rsidR="00DA1F09" w:rsidRPr="00FD0425" w:rsidRDefault="00DA1F09" w:rsidP="00DA1F09">
            <w:pPr>
              <w:pStyle w:val="TAL"/>
              <w:rPr>
                <w:ins w:id="265" w:author="Ericsson User" w:date="2020-02-27T15:12: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205A25B6" w14:textId="43778A01" w:rsidR="00DA1F09" w:rsidRPr="00FD0425" w:rsidRDefault="00DA1F09" w:rsidP="00DA1F09">
            <w:pPr>
              <w:pStyle w:val="TAL"/>
              <w:rPr>
                <w:ins w:id="266" w:author="Ericsson User" w:date="2020-02-27T15:12:00Z"/>
                <w:iCs/>
                <w:lang w:eastAsia="ja-JP"/>
              </w:rPr>
            </w:pPr>
            <w:ins w:id="267" w:author="Ericsson User" w:date="2020-02-27T15:12:00Z">
              <w:r>
                <w:rPr>
                  <w:lang w:eastAsia="ja-JP"/>
                </w:rPr>
                <w:t>UP Transport Parameters 9.2.</w:t>
              </w:r>
              <w:r>
                <w:rPr>
                  <w:lang w:eastAsia="zh-CN"/>
                </w:rPr>
                <w:t>3.76</w:t>
              </w:r>
            </w:ins>
          </w:p>
        </w:tc>
        <w:tc>
          <w:tcPr>
            <w:tcW w:w="1843" w:type="dxa"/>
            <w:tcBorders>
              <w:top w:val="single" w:sz="4" w:space="0" w:color="auto"/>
              <w:left w:val="single" w:sz="4" w:space="0" w:color="auto"/>
              <w:bottom w:val="single" w:sz="4" w:space="0" w:color="auto"/>
              <w:right w:val="single" w:sz="4" w:space="0" w:color="auto"/>
            </w:tcBorders>
          </w:tcPr>
          <w:p w14:paraId="3D656C77" w14:textId="428D755B" w:rsidR="00DA1F09" w:rsidRPr="00FD0425" w:rsidRDefault="00054163" w:rsidP="00DA1F09">
            <w:pPr>
              <w:pStyle w:val="TAL"/>
              <w:rPr>
                <w:ins w:id="268" w:author="Ericsson User" w:date="2020-02-27T15:12:00Z"/>
                <w:iCs/>
                <w:lang w:eastAsia="ja-JP"/>
              </w:rPr>
            </w:pPr>
            <w:ins w:id="269" w:author="Ericsson User" w:date="2020-02-27T15:19:00Z">
              <w:r w:rsidRPr="00FD0425">
                <w:rPr>
                  <w:iCs/>
                  <w:lang w:eastAsia="ja-JP"/>
                </w:rPr>
                <w:t xml:space="preserve">M-NG-RAN node GTP-U endpoint(s) of a DRB’s </w:t>
              </w:r>
              <w:proofErr w:type="spellStart"/>
              <w:r w:rsidRPr="00FD0425">
                <w:rPr>
                  <w:iCs/>
                  <w:lang w:eastAsia="ja-JP"/>
                </w:rPr>
                <w:t>Xn</w:t>
              </w:r>
              <w:proofErr w:type="spellEnd"/>
              <w:r w:rsidRPr="00FD0425">
                <w:rPr>
                  <w:iCs/>
                  <w:lang w:eastAsia="ja-JP"/>
                </w:rPr>
                <w:t xml:space="preserve"> transport bearer at its lower layer 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6FEF7A8" w14:textId="37F22310" w:rsidR="00DA1F09" w:rsidRPr="00020344" w:rsidRDefault="00020344" w:rsidP="00DA1F09">
            <w:pPr>
              <w:pStyle w:val="TAC"/>
              <w:rPr>
                <w:ins w:id="270" w:author="Ericsson User" w:date="2020-02-27T15:12:00Z"/>
                <w:rFonts w:cs="Arial"/>
                <w:iCs/>
                <w:lang w:eastAsia="ja-JP"/>
              </w:rPr>
            </w:pPr>
            <w:ins w:id="271" w:author="Ericsson User" w:date="2020-02-27T17:07: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6FCD7C" w14:textId="399583E8" w:rsidR="00DA1F09" w:rsidRPr="00FD0425" w:rsidRDefault="00020344" w:rsidP="00DA1F09">
            <w:pPr>
              <w:pStyle w:val="TAC"/>
              <w:rPr>
                <w:ins w:id="272" w:author="Ericsson User" w:date="2020-02-27T15:12:00Z"/>
              </w:rPr>
            </w:pPr>
            <w:ins w:id="273" w:author="Ericsson User" w:date="2020-02-27T17:07:00Z">
              <w:r w:rsidRPr="00FD0425">
                <w:rPr>
                  <w:lang w:eastAsia="ja-JP"/>
                </w:rPr>
                <w:t>–</w:t>
              </w:r>
            </w:ins>
          </w:p>
        </w:tc>
      </w:tr>
    </w:tbl>
    <w:p w14:paraId="2F306A45" w14:textId="77777777" w:rsidR="00C0384C" w:rsidRPr="00FD0425" w:rsidRDefault="00C0384C" w:rsidP="00C03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C0384C" w:rsidRPr="00FD0425" w14:paraId="1D6F337E" w14:textId="77777777" w:rsidTr="00C21930">
        <w:tc>
          <w:tcPr>
            <w:tcW w:w="3686" w:type="dxa"/>
          </w:tcPr>
          <w:p w14:paraId="6F69A0C5" w14:textId="77777777" w:rsidR="00C0384C" w:rsidRPr="00FD0425" w:rsidRDefault="00C0384C" w:rsidP="00C21930">
            <w:pPr>
              <w:pStyle w:val="TAH"/>
              <w:rPr>
                <w:lang w:eastAsia="ja-JP"/>
              </w:rPr>
            </w:pPr>
            <w:r w:rsidRPr="00FD0425">
              <w:rPr>
                <w:lang w:eastAsia="ja-JP"/>
              </w:rPr>
              <w:t>Range bound</w:t>
            </w:r>
          </w:p>
        </w:tc>
        <w:tc>
          <w:tcPr>
            <w:tcW w:w="5494" w:type="dxa"/>
          </w:tcPr>
          <w:p w14:paraId="42499F40" w14:textId="77777777" w:rsidR="00C0384C" w:rsidRPr="00FD0425" w:rsidRDefault="00C0384C" w:rsidP="00C21930">
            <w:pPr>
              <w:pStyle w:val="TAH"/>
              <w:rPr>
                <w:lang w:eastAsia="ja-JP"/>
              </w:rPr>
            </w:pPr>
            <w:r w:rsidRPr="00FD0425">
              <w:rPr>
                <w:lang w:eastAsia="ja-JP"/>
              </w:rPr>
              <w:t>Explanation</w:t>
            </w:r>
          </w:p>
        </w:tc>
      </w:tr>
      <w:tr w:rsidR="00C0384C" w:rsidRPr="00FD0425" w14:paraId="329DB66E" w14:textId="77777777" w:rsidTr="00C21930">
        <w:tc>
          <w:tcPr>
            <w:tcW w:w="3686" w:type="dxa"/>
          </w:tcPr>
          <w:p w14:paraId="4E172910" w14:textId="77777777" w:rsidR="00C0384C" w:rsidRPr="00FD0425" w:rsidRDefault="00C0384C" w:rsidP="00C21930">
            <w:pPr>
              <w:pStyle w:val="TAL"/>
              <w:rPr>
                <w:lang w:eastAsia="ja-JP"/>
              </w:rPr>
            </w:pPr>
            <w:proofErr w:type="spellStart"/>
            <w:r w:rsidRPr="00FD0425">
              <w:rPr>
                <w:lang w:eastAsia="ja-JP"/>
              </w:rPr>
              <w:t>maxnoofQoSFlows</w:t>
            </w:r>
            <w:proofErr w:type="spellEnd"/>
          </w:p>
        </w:tc>
        <w:tc>
          <w:tcPr>
            <w:tcW w:w="5494" w:type="dxa"/>
          </w:tcPr>
          <w:p w14:paraId="698F1ECE" w14:textId="77777777" w:rsidR="00C0384C" w:rsidRPr="00FD0425" w:rsidRDefault="00C0384C" w:rsidP="00C21930">
            <w:pPr>
              <w:pStyle w:val="TAL"/>
              <w:rPr>
                <w:lang w:eastAsia="ja-JP"/>
              </w:rPr>
            </w:pPr>
            <w:r w:rsidRPr="00FD0425">
              <w:rPr>
                <w:lang w:eastAsia="ja-JP"/>
              </w:rPr>
              <w:t>Maximum no. of QoS flows. Value is 64.</w:t>
            </w:r>
          </w:p>
        </w:tc>
      </w:tr>
      <w:tr w:rsidR="008B72FB" w:rsidRPr="00FD0425" w14:paraId="79593946" w14:textId="77777777" w:rsidTr="00C21930">
        <w:trPr>
          <w:ins w:id="274" w:author="Ericsson User" w:date="2020-02-27T14:55:00Z"/>
        </w:trPr>
        <w:tc>
          <w:tcPr>
            <w:tcW w:w="3686" w:type="dxa"/>
          </w:tcPr>
          <w:p w14:paraId="00B727A8" w14:textId="50DEE385" w:rsidR="008B72FB" w:rsidRPr="00FD0425" w:rsidRDefault="008B72FB" w:rsidP="008B72FB">
            <w:pPr>
              <w:pStyle w:val="TAL"/>
              <w:rPr>
                <w:ins w:id="275" w:author="Ericsson User" w:date="2020-02-27T14:55:00Z"/>
                <w:lang w:eastAsia="ja-JP"/>
              </w:rPr>
            </w:pPr>
            <w:proofErr w:type="spellStart"/>
            <w:ins w:id="276" w:author="Ericsson User" w:date="2020-02-27T14:55:00Z">
              <w:r w:rsidRPr="008B72FB">
                <w:rPr>
                  <w:lang w:eastAsia="ja-JP"/>
                </w:rPr>
                <w:t>maxnoofAdditionalPDCPDuplicationTNL</w:t>
              </w:r>
              <w:proofErr w:type="spellEnd"/>
            </w:ins>
          </w:p>
        </w:tc>
        <w:tc>
          <w:tcPr>
            <w:tcW w:w="5494" w:type="dxa"/>
          </w:tcPr>
          <w:p w14:paraId="4A7A88A8" w14:textId="77777777" w:rsidR="008B72FB" w:rsidRDefault="00DA1F09" w:rsidP="008B72FB">
            <w:pPr>
              <w:pStyle w:val="TAL"/>
              <w:rPr>
                <w:ins w:id="277" w:author="Ericsson 3" w:date="2020-02-27T19:11:00Z"/>
                <w:lang w:eastAsia="ja-JP"/>
              </w:rPr>
            </w:pPr>
            <w:ins w:id="278" w:author="Ericsson User" w:date="2020-02-27T15:07:00Z">
              <w:r>
                <w:rPr>
                  <w:lang w:eastAsia="ja-JP"/>
                </w:rPr>
                <w:t>Maximum no. of additional PDCP Duplication TNL. Value is 4.</w:t>
              </w:r>
            </w:ins>
          </w:p>
          <w:p w14:paraId="0D79164D" w14:textId="7E44B0F3" w:rsidR="00A90D76" w:rsidRPr="00FD0425" w:rsidRDefault="00A90D76" w:rsidP="008B72FB">
            <w:pPr>
              <w:pStyle w:val="TAL"/>
              <w:rPr>
                <w:ins w:id="279" w:author="Ericsson User" w:date="2020-02-27T14:55:00Z"/>
                <w:lang w:eastAsia="ja-JP"/>
              </w:rPr>
            </w:pPr>
            <w:ins w:id="280" w:author="Ericsson 3" w:date="2020-02-27T19:11:00Z">
              <w:r>
                <w:rPr>
                  <w:lang w:eastAsia="ja-JP"/>
                </w:rPr>
                <w:t>For this release is 2.</w:t>
              </w:r>
            </w:ins>
          </w:p>
        </w:tc>
      </w:tr>
    </w:tbl>
    <w:p w14:paraId="676C5B85" w14:textId="77777777" w:rsidR="00C0384C" w:rsidRPr="00FD0425" w:rsidRDefault="00C0384C" w:rsidP="00C0384C"/>
    <w:p w14:paraId="2E32B711" w14:textId="6AA5C6A3" w:rsidR="00C0384C" w:rsidRDefault="00C0384C" w:rsidP="00E44E08">
      <w:pPr>
        <w:rPr>
          <w:lang w:val="en-US"/>
        </w:rPr>
      </w:pPr>
    </w:p>
    <w:p w14:paraId="408EA088" w14:textId="3AB15B79" w:rsidR="00C0384C" w:rsidRDefault="00C0384C" w:rsidP="00E44E08">
      <w:pPr>
        <w:rPr>
          <w:lang w:val="en-US"/>
        </w:rPr>
      </w:pPr>
    </w:p>
    <w:p w14:paraId="410EF12C" w14:textId="7546F202" w:rsidR="00C0384C" w:rsidRDefault="00C0384C" w:rsidP="00E44E08">
      <w:pPr>
        <w:rPr>
          <w:lang w:val="en-US"/>
        </w:rPr>
      </w:pPr>
    </w:p>
    <w:p w14:paraId="6A18AC50"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69917CC1" w14:textId="77777777" w:rsidR="00C0384C" w:rsidRPr="00FD0425" w:rsidRDefault="00C0384C" w:rsidP="00C0384C">
      <w:pPr>
        <w:pStyle w:val="Heading4"/>
      </w:pPr>
      <w:bookmarkStart w:id="281" w:name="_Toc20955246"/>
      <w:bookmarkStart w:id="282" w:name="_Toc29991443"/>
      <w:r w:rsidRPr="00FD0425">
        <w:t>9.2.1.10</w:t>
      </w:r>
      <w:r w:rsidRPr="00FD0425">
        <w:tab/>
        <w:t>PDU Session Resource Modification Response Info – SN terminated</w:t>
      </w:r>
      <w:bookmarkEnd w:id="281"/>
      <w:bookmarkEnd w:id="282"/>
    </w:p>
    <w:p w14:paraId="0D6BF087" w14:textId="77777777" w:rsidR="00C0384C" w:rsidRPr="00FD0425" w:rsidRDefault="00C0384C" w:rsidP="00C0384C">
      <w:r w:rsidRPr="00FD0425">
        <w:t xml:space="preserve">This IE contains the PDU session resource related result of an M-NG-RAN </w:t>
      </w:r>
      <w:proofErr w:type="gramStart"/>
      <w:r w:rsidRPr="00FD0425">
        <w:t>node initiated</w:t>
      </w:r>
      <w:proofErr w:type="gramEnd"/>
      <w:r w:rsidRPr="00FD0425">
        <w:t xml:space="preserve">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C0384C" w:rsidRPr="00FD0425" w14:paraId="2F530F7F" w14:textId="77777777" w:rsidTr="00C21930">
        <w:tc>
          <w:tcPr>
            <w:tcW w:w="2127" w:type="dxa"/>
          </w:tcPr>
          <w:p w14:paraId="00F71A8D" w14:textId="77777777" w:rsidR="00C0384C" w:rsidRPr="00FD0425" w:rsidRDefault="00C0384C" w:rsidP="00C21930">
            <w:pPr>
              <w:pStyle w:val="TAH"/>
              <w:rPr>
                <w:lang w:eastAsia="ja-JP"/>
              </w:rPr>
            </w:pPr>
            <w:r w:rsidRPr="00FD0425">
              <w:rPr>
                <w:lang w:eastAsia="ja-JP"/>
              </w:rPr>
              <w:lastRenderedPageBreak/>
              <w:t>IE/Group Name</w:t>
            </w:r>
          </w:p>
        </w:tc>
        <w:tc>
          <w:tcPr>
            <w:tcW w:w="1134" w:type="dxa"/>
          </w:tcPr>
          <w:p w14:paraId="22C24CD8" w14:textId="77777777" w:rsidR="00C0384C" w:rsidRPr="00FD0425" w:rsidRDefault="00C0384C" w:rsidP="00C21930">
            <w:pPr>
              <w:pStyle w:val="TAH"/>
              <w:rPr>
                <w:lang w:eastAsia="ja-JP"/>
              </w:rPr>
            </w:pPr>
            <w:r w:rsidRPr="00FD0425">
              <w:rPr>
                <w:lang w:eastAsia="ja-JP"/>
              </w:rPr>
              <w:t>Presence</w:t>
            </w:r>
          </w:p>
        </w:tc>
        <w:tc>
          <w:tcPr>
            <w:tcW w:w="992" w:type="dxa"/>
          </w:tcPr>
          <w:p w14:paraId="130AC819" w14:textId="77777777" w:rsidR="00C0384C" w:rsidRPr="00FD0425" w:rsidRDefault="00C0384C" w:rsidP="00C21930">
            <w:pPr>
              <w:pStyle w:val="TAH"/>
              <w:rPr>
                <w:lang w:eastAsia="ja-JP"/>
              </w:rPr>
            </w:pPr>
            <w:r w:rsidRPr="00FD0425">
              <w:rPr>
                <w:lang w:eastAsia="ja-JP"/>
              </w:rPr>
              <w:t>Range</w:t>
            </w:r>
          </w:p>
        </w:tc>
        <w:tc>
          <w:tcPr>
            <w:tcW w:w="1559" w:type="dxa"/>
          </w:tcPr>
          <w:p w14:paraId="1FAB2CF4" w14:textId="77777777" w:rsidR="00C0384C" w:rsidRPr="00FD0425" w:rsidRDefault="00C0384C" w:rsidP="00C21930">
            <w:pPr>
              <w:pStyle w:val="TAH"/>
              <w:rPr>
                <w:lang w:eastAsia="ja-JP"/>
              </w:rPr>
            </w:pPr>
            <w:r w:rsidRPr="00FD0425">
              <w:rPr>
                <w:lang w:eastAsia="ja-JP"/>
              </w:rPr>
              <w:t>IE type and reference</w:t>
            </w:r>
          </w:p>
        </w:tc>
        <w:tc>
          <w:tcPr>
            <w:tcW w:w="1843" w:type="dxa"/>
          </w:tcPr>
          <w:p w14:paraId="04E861E0" w14:textId="77777777" w:rsidR="00C0384C" w:rsidRPr="00FD0425" w:rsidRDefault="00C0384C" w:rsidP="00C21930">
            <w:pPr>
              <w:pStyle w:val="TAH"/>
              <w:rPr>
                <w:lang w:eastAsia="ja-JP"/>
              </w:rPr>
            </w:pPr>
            <w:r w:rsidRPr="00FD0425">
              <w:rPr>
                <w:lang w:eastAsia="ja-JP"/>
              </w:rPr>
              <w:t>Semantics description</w:t>
            </w:r>
          </w:p>
        </w:tc>
        <w:tc>
          <w:tcPr>
            <w:tcW w:w="1134" w:type="dxa"/>
          </w:tcPr>
          <w:p w14:paraId="61FF864F" w14:textId="77777777" w:rsidR="00C0384C" w:rsidRPr="00FD0425" w:rsidRDefault="00C0384C" w:rsidP="00C21930">
            <w:pPr>
              <w:pStyle w:val="TAH"/>
              <w:rPr>
                <w:lang w:eastAsia="ja-JP"/>
              </w:rPr>
            </w:pPr>
            <w:r w:rsidRPr="00FD0425">
              <w:rPr>
                <w:lang w:eastAsia="ja-JP"/>
              </w:rPr>
              <w:t>Criticality</w:t>
            </w:r>
          </w:p>
        </w:tc>
        <w:tc>
          <w:tcPr>
            <w:tcW w:w="1134" w:type="dxa"/>
          </w:tcPr>
          <w:p w14:paraId="22D0622D" w14:textId="77777777" w:rsidR="00C0384C" w:rsidRPr="00FD0425" w:rsidRDefault="00C0384C" w:rsidP="00C21930">
            <w:pPr>
              <w:pStyle w:val="TAH"/>
              <w:rPr>
                <w:lang w:eastAsia="ja-JP"/>
              </w:rPr>
            </w:pPr>
            <w:r w:rsidRPr="00FD0425">
              <w:rPr>
                <w:lang w:eastAsia="ja-JP"/>
              </w:rPr>
              <w:t>Assigned Criticality</w:t>
            </w:r>
          </w:p>
        </w:tc>
      </w:tr>
      <w:tr w:rsidR="00C0384C" w:rsidRPr="00FD0425" w14:paraId="16623838" w14:textId="77777777" w:rsidTr="00C21930">
        <w:tc>
          <w:tcPr>
            <w:tcW w:w="2127" w:type="dxa"/>
          </w:tcPr>
          <w:p w14:paraId="208648FD" w14:textId="77777777" w:rsidR="00C0384C" w:rsidRPr="00FD0425" w:rsidRDefault="00C0384C" w:rsidP="00C21930">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5AAAE12F" w14:textId="77777777" w:rsidR="00C0384C" w:rsidRPr="00FD0425" w:rsidRDefault="00C0384C" w:rsidP="00C21930">
            <w:pPr>
              <w:pStyle w:val="TAL"/>
              <w:rPr>
                <w:rFonts w:eastAsia="Batang"/>
                <w:lang w:eastAsia="ja-JP"/>
              </w:rPr>
            </w:pPr>
            <w:r w:rsidRPr="00FD0425">
              <w:rPr>
                <w:lang w:eastAsia="ja-JP"/>
              </w:rPr>
              <w:t>O</w:t>
            </w:r>
          </w:p>
        </w:tc>
        <w:tc>
          <w:tcPr>
            <w:tcW w:w="992" w:type="dxa"/>
          </w:tcPr>
          <w:p w14:paraId="688DA8A8" w14:textId="77777777" w:rsidR="00C0384C" w:rsidRPr="00FD0425" w:rsidRDefault="00C0384C" w:rsidP="00C21930">
            <w:pPr>
              <w:pStyle w:val="TAL"/>
              <w:rPr>
                <w:bCs/>
                <w:i/>
                <w:szCs w:val="18"/>
                <w:lang w:eastAsia="ja-JP"/>
              </w:rPr>
            </w:pPr>
          </w:p>
        </w:tc>
        <w:tc>
          <w:tcPr>
            <w:tcW w:w="1559" w:type="dxa"/>
          </w:tcPr>
          <w:p w14:paraId="1D8C140B" w14:textId="77777777" w:rsidR="00C0384C" w:rsidRPr="00FD0425" w:rsidRDefault="00C0384C" w:rsidP="00C21930">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21E9A9C3" w14:textId="77777777" w:rsidR="00C0384C" w:rsidRPr="00FD0425" w:rsidRDefault="00C0384C" w:rsidP="00C21930">
            <w:pPr>
              <w:pStyle w:val="TAL"/>
              <w:rPr>
                <w:iCs/>
                <w:lang w:eastAsia="ja-JP"/>
              </w:rPr>
            </w:pPr>
            <w:r w:rsidRPr="00FD0425">
              <w:rPr>
                <w:lang w:eastAsia="ja-JP"/>
              </w:rPr>
              <w:t>S-NG-RAN node endpoint of the NG transport bearer. For delivery of DL PDUs.</w:t>
            </w:r>
          </w:p>
        </w:tc>
        <w:tc>
          <w:tcPr>
            <w:tcW w:w="1134" w:type="dxa"/>
          </w:tcPr>
          <w:p w14:paraId="1C22676C" w14:textId="77777777" w:rsidR="00C0384C" w:rsidRPr="00FD0425" w:rsidRDefault="00C0384C" w:rsidP="00C21930">
            <w:pPr>
              <w:pStyle w:val="TAC"/>
              <w:rPr>
                <w:lang w:eastAsia="ja-JP"/>
              </w:rPr>
            </w:pPr>
            <w:r w:rsidRPr="00FD0425">
              <w:rPr>
                <w:lang w:eastAsia="ja-JP"/>
              </w:rPr>
              <w:t>–</w:t>
            </w:r>
          </w:p>
        </w:tc>
        <w:tc>
          <w:tcPr>
            <w:tcW w:w="1134" w:type="dxa"/>
          </w:tcPr>
          <w:p w14:paraId="6EE65BF2" w14:textId="77777777" w:rsidR="00C0384C" w:rsidRPr="00FD0425" w:rsidRDefault="00C0384C" w:rsidP="00C21930">
            <w:pPr>
              <w:pStyle w:val="TAC"/>
              <w:rPr>
                <w:lang w:eastAsia="ja-JP"/>
              </w:rPr>
            </w:pPr>
          </w:p>
        </w:tc>
      </w:tr>
      <w:tr w:rsidR="00C0384C" w:rsidRPr="00FD0425" w14:paraId="5BCAF03D" w14:textId="77777777" w:rsidTr="00C21930">
        <w:tc>
          <w:tcPr>
            <w:tcW w:w="2127" w:type="dxa"/>
          </w:tcPr>
          <w:p w14:paraId="511385FF" w14:textId="77777777" w:rsidR="00C0384C" w:rsidRPr="00FD0425" w:rsidRDefault="00C0384C" w:rsidP="00C21930">
            <w:pPr>
              <w:pStyle w:val="TAL"/>
              <w:rPr>
                <w:b/>
                <w:lang w:eastAsia="ja-JP"/>
              </w:rPr>
            </w:pPr>
            <w:r w:rsidRPr="00FD0425">
              <w:rPr>
                <w:b/>
                <w:lang w:eastAsia="ja-JP"/>
              </w:rPr>
              <w:t>DRBs To Be Setup List</w:t>
            </w:r>
          </w:p>
        </w:tc>
        <w:tc>
          <w:tcPr>
            <w:tcW w:w="1134" w:type="dxa"/>
          </w:tcPr>
          <w:p w14:paraId="750876AD" w14:textId="77777777" w:rsidR="00C0384C" w:rsidRPr="00FD0425" w:rsidRDefault="00C0384C" w:rsidP="00C21930">
            <w:pPr>
              <w:pStyle w:val="TAL"/>
              <w:rPr>
                <w:rFonts w:eastAsia="Batang"/>
                <w:lang w:eastAsia="ja-JP"/>
              </w:rPr>
            </w:pPr>
          </w:p>
        </w:tc>
        <w:tc>
          <w:tcPr>
            <w:tcW w:w="992" w:type="dxa"/>
          </w:tcPr>
          <w:p w14:paraId="60BDD264" w14:textId="77777777" w:rsidR="00C0384C" w:rsidRPr="00FD0425" w:rsidRDefault="00C0384C" w:rsidP="00C21930">
            <w:pPr>
              <w:pStyle w:val="TAL"/>
              <w:rPr>
                <w:bCs/>
                <w:i/>
                <w:szCs w:val="18"/>
                <w:lang w:eastAsia="ja-JP"/>
              </w:rPr>
            </w:pPr>
            <w:r w:rsidRPr="00FD0425">
              <w:rPr>
                <w:bCs/>
                <w:i/>
                <w:szCs w:val="18"/>
                <w:lang w:eastAsia="ja-JP"/>
              </w:rPr>
              <w:t>0..1</w:t>
            </w:r>
          </w:p>
        </w:tc>
        <w:tc>
          <w:tcPr>
            <w:tcW w:w="1559" w:type="dxa"/>
          </w:tcPr>
          <w:p w14:paraId="6D3D36CB" w14:textId="77777777" w:rsidR="00C0384C" w:rsidRPr="00FD0425" w:rsidRDefault="00C0384C" w:rsidP="00C21930">
            <w:pPr>
              <w:pStyle w:val="TAL"/>
              <w:rPr>
                <w:lang w:eastAsia="ja-JP"/>
              </w:rPr>
            </w:pPr>
          </w:p>
        </w:tc>
        <w:tc>
          <w:tcPr>
            <w:tcW w:w="1843" w:type="dxa"/>
          </w:tcPr>
          <w:p w14:paraId="606BFC3C" w14:textId="77777777" w:rsidR="00C0384C" w:rsidRPr="00FD0425" w:rsidRDefault="00C0384C" w:rsidP="00C21930">
            <w:pPr>
              <w:pStyle w:val="TAL"/>
              <w:rPr>
                <w:iCs/>
                <w:lang w:eastAsia="ja-JP"/>
              </w:rPr>
            </w:pPr>
          </w:p>
        </w:tc>
        <w:tc>
          <w:tcPr>
            <w:tcW w:w="1134" w:type="dxa"/>
          </w:tcPr>
          <w:p w14:paraId="29B8789E" w14:textId="77777777" w:rsidR="00C0384C" w:rsidRPr="00FD0425" w:rsidRDefault="00C0384C" w:rsidP="00C21930">
            <w:pPr>
              <w:pStyle w:val="TAC"/>
              <w:rPr>
                <w:iCs/>
                <w:lang w:eastAsia="ja-JP"/>
              </w:rPr>
            </w:pPr>
            <w:r w:rsidRPr="00FD0425">
              <w:rPr>
                <w:lang w:eastAsia="ja-JP"/>
              </w:rPr>
              <w:t>–</w:t>
            </w:r>
          </w:p>
        </w:tc>
        <w:tc>
          <w:tcPr>
            <w:tcW w:w="1134" w:type="dxa"/>
          </w:tcPr>
          <w:p w14:paraId="24F811AD" w14:textId="77777777" w:rsidR="00C0384C" w:rsidRPr="00FD0425" w:rsidRDefault="00C0384C" w:rsidP="00C21930">
            <w:pPr>
              <w:pStyle w:val="TAC"/>
              <w:rPr>
                <w:iCs/>
                <w:lang w:eastAsia="ja-JP"/>
              </w:rPr>
            </w:pPr>
          </w:p>
        </w:tc>
      </w:tr>
      <w:tr w:rsidR="00C0384C" w:rsidRPr="00FD0425" w14:paraId="0DC93B6A" w14:textId="77777777" w:rsidTr="00C21930">
        <w:tc>
          <w:tcPr>
            <w:tcW w:w="2127" w:type="dxa"/>
          </w:tcPr>
          <w:p w14:paraId="136F3E90" w14:textId="77777777" w:rsidR="00C0384C" w:rsidRPr="00FD0425" w:rsidRDefault="00C0384C" w:rsidP="00C21930">
            <w:pPr>
              <w:pStyle w:val="TAL"/>
              <w:ind w:left="113"/>
              <w:rPr>
                <w:b/>
                <w:lang w:eastAsia="ja-JP"/>
              </w:rPr>
            </w:pPr>
            <w:r w:rsidRPr="00FD0425">
              <w:rPr>
                <w:b/>
                <w:lang w:eastAsia="ja-JP"/>
              </w:rPr>
              <w:t>&gt;DRBs to Be Setup Item</w:t>
            </w:r>
          </w:p>
        </w:tc>
        <w:tc>
          <w:tcPr>
            <w:tcW w:w="1134" w:type="dxa"/>
          </w:tcPr>
          <w:p w14:paraId="2DBFCB18" w14:textId="77777777" w:rsidR="00C0384C" w:rsidRPr="00FD0425" w:rsidRDefault="00C0384C" w:rsidP="00C21930">
            <w:pPr>
              <w:pStyle w:val="TAL"/>
              <w:rPr>
                <w:rFonts w:eastAsia="Batang"/>
                <w:lang w:eastAsia="ja-JP"/>
              </w:rPr>
            </w:pPr>
          </w:p>
        </w:tc>
        <w:tc>
          <w:tcPr>
            <w:tcW w:w="992" w:type="dxa"/>
          </w:tcPr>
          <w:p w14:paraId="31DF14B6"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562A5E69" w14:textId="77777777" w:rsidR="00C0384C" w:rsidRPr="00FD0425" w:rsidRDefault="00C0384C" w:rsidP="00C21930">
            <w:pPr>
              <w:pStyle w:val="TAL"/>
              <w:rPr>
                <w:lang w:eastAsia="ja-JP"/>
              </w:rPr>
            </w:pPr>
          </w:p>
        </w:tc>
        <w:tc>
          <w:tcPr>
            <w:tcW w:w="1843" w:type="dxa"/>
          </w:tcPr>
          <w:p w14:paraId="3274C93F" w14:textId="77777777" w:rsidR="00C0384C" w:rsidRPr="00FD0425" w:rsidRDefault="00C0384C" w:rsidP="00C21930">
            <w:pPr>
              <w:pStyle w:val="TAL"/>
              <w:rPr>
                <w:iCs/>
                <w:lang w:eastAsia="ja-JP"/>
              </w:rPr>
            </w:pPr>
          </w:p>
        </w:tc>
        <w:tc>
          <w:tcPr>
            <w:tcW w:w="1134" w:type="dxa"/>
          </w:tcPr>
          <w:p w14:paraId="45594D54" w14:textId="77777777" w:rsidR="00C0384C" w:rsidRPr="00FD0425" w:rsidRDefault="00C0384C" w:rsidP="00C21930">
            <w:pPr>
              <w:pStyle w:val="TAC"/>
              <w:rPr>
                <w:iCs/>
                <w:lang w:eastAsia="ja-JP"/>
              </w:rPr>
            </w:pPr>
            <w:r w:rsidRPr="00FD0425">
              <w:rPr>
                <w:lang w:eastAsia="ja-JP"/>
              </w:rPr>
              <w:t>–</w:t>
            </w:r>
          </w:p>
        </w:tc>
        <w:tc>
          <w:tcPr>
            <w:tcW w:w="1134" w:type="dxa"/>
          </w:tcPr>
          <w:p w14:paraId="0DF86862" w14:textId="77777777" w:rsidR="00C0384C" w:rsidRPr="00FD0425" w:rsidRDefault="00C0384C" w:rsidP="00C21930">
            <w:pPr>
              <w:pStyle w:val="TAC"/>
              <w:rPr>
                <w:iCs/>
                <w:lang w:eastAsia="ja-JP"/>
              </w:rPr>
            </w:pPr>
          </w:p>
        </w:tc>
      </w:tr>
      <w:tr w:rsidR="00C0384C" w:rsidRPr="00FD0425" w14:paraId="435DAED6" w14:textId="77777777" w:rsidTr="00C21930">
        <w:tc>
          <w:tcPr>
            <w:tcW w:w="2127" w:type="dxa"/>
          </w:tcPr>
          <w:p w14:paraId="7BF913BE" w14:textId="77777777" w:rsidR="00C0384C" w:rsidRPr="00FD0425" w:rsidRDefault="00C0384C" w:rsidP="00C21930">
            <w:pPr>
              <w:pStyle w:val="TAL"/>
              <w:ind w:left="227"/>
              <w:rPr>
                <w:lang w:eastAsia="ja-JP"/>
              </w:rPr>
            </w:pPr>
            <w:r w:rsidRPr="00FD0425">
              <w:rPr>
                <w:lang w:eastAsia="ja-JP"/>
              </w:rPr>
              <w:t>&gt;&gt;DRB ID</w:t>
            </w:r>
          </w:p>
        </w:tc>
        <w:tc>
          <w:tcPr>
            <w:tcW w:w="1134" w:type="dxa"/>
          </w:tcPr>
          <w:p w14:paraId="1D774FBE"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053AFF46" w14:textId="77777777" w:rsidR="00C0384C" w:rsidRPr="00FD0425" w:rsidRDefault="00C0384C" w:rsidP="00C21930">
            <w:pPr>
              <w:pStyle w:val="TAL"/>
              <w:rPr>
                <w:bCs/>
                <w:i/>
                <w:szCs w:val="18"/>
                <w:lang w:eastAsia="ja-JP"/>
              </w:rPr>
            </w:pPr>
          </w:p>
        </w:tc>
        <w:tc>
          <w:tcPr>
            <w:tcW w:w="1559" w:type="dxa"/>
          </w:tcPr>
          <w:p w14:paraId="435FCC56" w14:textId="77777777" w:rsidR="00C0384C" w:rsidRPr="00FD0425" w:rsidRDefault="00C0384C" w:rsidP="00C21930">
            <w:pPr>
              <w:pStyle w:val="TAL"/>
              <w:rPr>
                <w:lang w:eastAsia="ja-JP"/>
              </w:rPr>
            </w:pPr>
            <w:r w:rsidRPr="00FD0425">
              <w:rPr>
                <w:lang w:eastAsia="ja-JP"/>
              </w:rPr>
              <w:t>9.2.3.33</w:t>
            </w:r>
          </w:p>
        </w:tc>
        <w:tc>
          <w:tcPr>
            <w:tcW w:w="1843" w:type="dxa"/>
          </w:tcPr>
          <w:p w14:paraId="4D2EEA04" w14:textId="77777777" w:rsidR="00C0384C" w:rsidRPr="00FD0425" w:rsidRDefault="00C0384C" w:rsidP="00C21930">
            <w:pPr>
              <w:pStyle w:val="TAL"/>
              <w:rPr>
                <w:iCs/>
                <w:lang w:eastAsia="ja-JP"/>
              </w:rPr>
            </w:pPr>
          </w:p>
        </w:tc>
        <w:tc>
          <w:tcPr>
            <w:tcW w:w="1134" w:type="dxa"/>
          </w:tcPr>
          <w:p w14:paraId="1BD46F13" w14:textId="77777777" w:rsidR="00C0384C" w:rsidRPr="00FD0425" w:rsidRDefault="00C0384C" w:rsidP="00C21930">
            <w:pPr>
              <w:pStyle w:val="TAC"/>
              <w:rPr>
                <w:iCs/>
                <w:lang w:eastAsia="ja-JP"/>
              </w:rPr>
            </w:pPr>
            <w:r w:rsidRPr="00FD0425">
              <w:rPr>
                <w:lang w:eastAsia="ja-JP"/>
              </w:rPr>
              <w:t>–</w:t>
            </w:r>
          </w:p>
        </w:tc>
        <w:tc>
          <w:tcPr>
            <w:tcW w:w="1134" w:type="dxa"/>
          </w:tcPr>
          <w:p w14:paraId="3FB5FAA7" w14:textId="77777777" w:rsidR="00C0384C" w:rsidRPr="00FD0425" w:rsidRDefault="00C0384C" w:rsidP="00C21930">
            <w:pPr>
              <w:pStyle w:val="TAC"/>
              <w:rPr>
                <w:iCs/>
                <w:lang w:eastAsia="ja-JP"/>
              </w:rPr>
            </w:pPr>
          </w:p>
        </w:tc>
      </w:tr>
      <w:tr w:rsidR="00C0384C" w:rsidRPr="00FD0425" w14:paraId="04985C7F" w14:textId="77777777" w:rsidTr="00C21930">
        <w:tc>
          <w:tcPr>
            <w:tcW w:w="2127" w:type="dxa"/>
          </w:tcPr>
          <w:p w14:paraId="7C091D3B" w14:textId="77777777" w:rsidR="00C0384C" w:rsidRPr="00FD0425" w:rsidRDefault="00C0384C" w:rsidP="00C21930">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04B36A4E"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7201EE33" w14:textId="77777777" w:rsidR="00C0384C" w:rsidRPr="00FD0425" w:rsidRDefault="00C0384C" w:rsidP="00C21930">
            <w:pPr>
              <w:pStyle w:val="TAL"/>
              <w:rPr>
                <w:bCs/>
                <w:i/>
                <w:szCs w:val="18"/>
                <w:lang w:eastAsia="ja-JP"/>
              </w:rPr>
            </w:pPr>
          </w:p>
        </w:tc>
        <w:tc>
          <w:tcPr>
            <w:tcW w:w="1559" w:type="dxa"/>
          </w:tcPr>
          <w:p w14:paraId="4F1C1FC0" w14:textId="77777777" w:rsidR="00C0384C" w:rsidRPr="00FD0425" w:rsidRDefault="00C0384C" w:rsidP="00C21930">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04FAE118" w14:textId="77777777" w:rsidR="00C0384C" w:rsidRPr="00FD0425" w:rsidRDefault="00C0384C" w:rsidP="00C21930">
            <w:pPr>
              <w:pStyle w:val="TAL"/>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14:paraId="279A0F1E" w14:textId="77777777" w:rsidR="00C0384C" w:rsidRPr="00FD0425" w:rsidRDefault="00C0384C" w:rsidP="00C21930">
            <w:pPr>
              <w:pStyle w:val="TAC"/>
              <w:rPr>
                <w:lang w:eastAsia="ja-JP"/>
              </w:rPr>
            </w:pPr>
            <w:r w:rsidRPr="00FD0425">
              <w:rPr>
                <w:lang w:eastAsia="ja-JP"/>
              </w:rPr>
              <w:t>–</w:t>
            </w:r>
          </w:p>
        </w:tc>
        <w:tc>
          <w:tcPr>
            <w:tcW w:w="1134" w:type="dxa"/>
          </w:tcPr>
          <w:p w14:paraId="5C42AA9E" w14:textId="77777777" w:rsidR="00C0384C" w:rsidRPr="00FD0425" w:rsidRDefault="00C0384C" w:rsidP="00C21930">
            <w:pPr>
              <w:pStyle w:val="TAC"/>
              <w:rPr>
                <w:lang w:eastAsia="ja-JP"/>
              </w:rPr>
            </w:pPr>
          </w:p>
        </w:tc>
      </w:tr>
      <w:tr w:rsidR="00C0384C" w:rsidRPr="00FD0425" w14:paraId="7FFD95A3" w14:textId="77777777" w:rsidTr="00C21930">
        <w:tc>
          <w:tcPr>
            <w:tcW w:w="2127" w:type="dxa"/>
          </w:tcPr>
          <w:p w14:paraId="64213998" w14:textId="77777777" w:rsidR="00C0384C" w:rsidRPr="00FD0425" w:rsidRDefault="00C0384C" w:rsidP="00C21930">
            <w:pPr>
              <w:pStyle w:val="TAL"/>
              <w:ind w:left="227"/>
              <w:rPr>
                <w:lang w:eastAsia="ja-JP"/>
              </w:rPr>
            </w:pPr>
            <w:r w:rsidRPr="00FD0425">
              <w:rPr>
                <w:rFonts w:eastAsia="Batang"/>
                <w:lang w:eastAsia="ja-JP"/>
              </w:rPr>
              <w:t>&gt;&gt;DRB QoS</w:t>
            </w:r>
          </w:p>
        </w:tc>
        <w:tc>
          <w:tcPr>
            <w:tcW w:w="1134" w:type="dxa"/>
          </w:tcPr>
          <w:p w14:paraId="69AB64AB"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6F41D5E6" w14:textId="77777777" w:rsidR="00C0384C" w:rsidRPr="00FD0425" w:rsidRDefault="00C0384C" w:rsidP="00C21930">
            <w:pPr>
              <w:pStyle w:val="TAL"/>
              <w:rPr>
                <w:bCs/>
                <w:i/>
                <w:szCs w:val="18"/>
                <w:lang w:eastAsia="ja-JP"/>
              </w:rPr>
            </w:pPr>
          </w:p>
        </w:tc>
        <w:tc>
          <w:tcPr>
            <w:tcW w:w="1559" w:type="dxa"/>
          </w:tcPr>
          <w:p w14:paraId="4BB7DA55" w14:textId="77777777" w:rsidR="00C0384C" w:rsidRPr="00FD0425" w:rsidRDefault="00C0384C" w:rsidP="00C21930">
            <w:pPr>
              <w:pStyle w:val="TAL"/>
              <w:rPr>
                <w:lang w:eastAsia="ja-JP"/>
              </w:rPr>
            </w:pPr>
            <w:r w:rsidRPr="00FD0425">
              <w:t>QoS Flow</w:t>
            </w:r>
            <w:r w:rsidRPr="00FD0425">
              <w:rPr>
                <w:rFonts w:eastAsia="Batang"/>
              </w:rPr>
              <w:t xml:space="preserve"> Level QoS Parameters</w:t>
            </w:r>
          </w:p>
          <w:p w14:paraId="673FB96E" w14:textId="77777777" w:rsidR="00C0384C" w:rsidRPr="00FD0425" w:rsidRDefault="00C0384C" w:rsidP="00C21930">
            <w:pPr>
              <w:pStyle w:val="TAL"/>
              <w:rPr>
                <w:lang w:eastAsia="ja-JP"/>
              </w:rPr>
            </w:pPr>
            <w:r w:rsidRPr="00FD0425">
              <w:rPr>
                <w:lang w:eastAsia="ja-JP"/>
              </w:rPr>
              <w:t>9.2.3.5</w:t>
            </w:r>
          </w:p>
        </w:tc>
        <w:tc>
          <w:tcPr>
            <w:tcW w:w="1843" w:type="dxa"/>
          </w:tcPr>
          <w:p w14:paraId="12B9A6E7" w14:textId="77777777" w:rsidR="00C0384C" w:rsidRPr="00FD0425" w:rsidRDefault="00C0384C" w:rsidP="00C21930">
            <w:pPr>
              <w:pStyle w:val="TAL"/>
              <w:rPr>
                <w:lang w:eastAsia="ja-JP"/>
              </w:rPr>
            </w:pPr>
          </w:p>
        </w:tc>
        <w:tc>
          <w:tcPr>
            <w:tcW w:w="1134" w:type="dxa"/>
          </w:tcPr>
          <w:p w14:paraId="77449BA5" w14:textId="77777777" w:rsidR="00C0384C" w:rsidRPr="00FD0425" w:rsidRDefault="00C0384C" w:rsidP="00C21930">
            <w:pPr>
              <w:pStyle w:val="TAC"/>
              <w:rPr>
                <w:lang w:eastAsia="ja-JP"/>
              </w:rPr>
            </w:pPr>
            <w:r w:rsidRPr="00FD0425">
              <w:rPr>
                <w:lang w:eastAsia="ja-JP"/>
              </w:rPr>
              <w:t>–</w:t>
            </w:r>
          </w:p>
        </w:tc>
        <w:tc>
          <w:tcPr>
            <w:tcW w:w="1134" w:type="dxa"/>
          </w:tcPr>
          <w:p w14:paraId="1E13FDD5" w14:textId="77777777" w:rsidR="00C0384C" w:rsidRPr="00FD0425" w:rsidRDefault="00C0384C" w:rsidP="00C21930">
            <w:pPr>
              <w:pStyle w:val="TAC"/>
              <w:rPr>
                <w:lang w:eastAsia="ja-JP"/>
              </w:rPr>
            </w:pPr>
          </w:p>
        </w:tc>
      </w:tr>
      <w:tr w:rsidR="00C0384C" w:rsidRPr="00FD0425" w14:paraId="102FA844" w14:textId="77777777" w:rsidTr="00C21930">
        <w:tc>
          <w:tcPr>
            <w:tcW w:w="2127" w:type="dxa"/>
          </w:tcPr>
          <w:p w14:paraId="3E62966F" w14:textId="77777777" w:rsidR="00C0384C" w:rsidRPr="00FD0425" w:rsidRDefault="00C0384C" w:rsidP="00C21930">
            <w:pPr>
              <w:pStyle w:val="TAL"/>
              <w:ind w:left="227"/>
              <w:rPr>
                <w:lang w:eastAsia="ja-JP"/>
              </w:rPr>
            </w:pPr>
            <w:r w:rsidRPr="00FD0425">
              <w:rPr>
                <w:lang w:eastAsia="ja-JP"/>
              </w:rPr>
              <w:t>&gt;&gt;PDCP SN Length</w:t>
            </w:r>
          </w:p>
        </w:tc>
        <w:tc>
          <w:tcPr>
            <w:tcW w:w="1134" w:type="dxa"/>
          </w:tcPr>
          <w:p w14:paraId="673202DA"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04A45FEF" w14:textId="77777777" w:rsidR="00C0384C" w:rsidRPr="00FD0425" w:rsidRDefault="00C0384C" w:rsidP="00C21930">
            <w:pPr>
              <w:pStyle w:val="TAL"/>
              <w:rPr>
                <w:bCs/>
                <w:i/>
                <w:szCs w:val="18"/>
                <w:lang w:eastAsia="ja-JP"/>
              </w:rPr>
            </w:pPr>
          </w:p>
        </w:tc>
        <w:tc>
          <w:tcPr>
            <w:tcW w:w="1559" w:type="dxa"/>
          </w:tcPr>
          <w:p w14:paraId="3100F52B" w14:textId="77777777" w:rsidR="00C0384C" w:rsidRPr="00FD0425" w:rsidRDefault="00C0384C" w:rsidP="00C21930">
            <w:pPr>
              <w:pStyle w:val="TAL"/>
              <w:rPr>
                <w:lang w:eastAsia="ja-JP"/>
              </w:rPr>
            </w:pPr>
            <w:r w:rsidRPr="00FD0425">
              <w:rPr>
                <w:lang w:eastAsia="ja-JP"/>
              </w:rPr>
              <w:t>9.2.3.63</w:t>
            </w:r>
          </w:p>
        </w:tc>
        <w:tc>
          <w:tcPr>
            <w:tcW w:w="1843" w:type="dxa"/>
          </w:tcPr>
          <w:p w14:paraId="0CCA45F2" w14:textId="77777777" w:rsidR="00C0384C" w:rsidRPr="00FD0425" w:rsidRDefault="00C0384C" w:rsidP="00C21930">
            <w:pPr>
              <w:pStyle w:val="TAL"/>
              <w:rPr>
                <w:lang w:eastAsia="ja-JP"/>
              </w:rPr>
            </w:pPr>
            <w:r w:rsidRPr="00FD0425">
              <w:rPr>
                <w:rFonts w:cs="Arial"/>
                <w:lang w:eastAsia="zh-CN"/>
              </w:rPr>
              <w:t>Indicates the PDCP SN length of the DRB.</w:t>
            </w:r>
          </w:p>
        </w:tc>
        <w:tc>
          <w:tcPr>
            <w:tcW w:w="1134" w:type="dxa"/>
          </w:tcPr>
          <w:p w14:paraId="46EA07CA" w14:textId="77777777" w:rsidR="00C0384C" w:rsidRPr="00FD0425" w:rsidRDefault="00C0384C" w:rsidP="00C21930">
            <w:pPr>
              <w:pStyle w:val="TAC"/>
              <w:rPr>
                <w:rFonts w:cs="Arial"/>
                <w:lang w:eastAsia="zh-CN"/>
              </w:rPr>
            </w:pPr>
            <w:r w:rsidRPr="00FD0425">
              <w:rPr>
                <w:lang w:eastAsia="ja-JP"/>
              </w:rPr>
              <w:t>–</w:t>
            </w:r>
          </w:p>
        </w:tc>
        <w:tc>
          <w:tcPr>
            <w:tcW w:w="1134" w:type="dxa"/>
          </w:tcPr>
          <w:p w14:paraId="1B39B70A" w14:textId="77777777" w:rsidR="00C0384C" w:rsidRPr="00FD0425" w:rsidRDefault="00C0384C" w:rsidP="00C21930">
            <w:pPr>
              <w:pStyle w:val="TAC"/>
              <w:rPr>
                <w:rFonts w:cs="Arial"/>
                <w:lang w:eastAsia="zh-CN"/>
              </w:rPr>
            </w:pPr>
          </w:p>
        </w:tc>
      </w:tr>
      <w:tr w:rsidR="00C0384C" w:rsidRPr="00FD0425" w14:paraId="565CDFCD" w14:textId="77777777" w:rsidTr="00C21930">
        <w:tc>
          <w:tcPr>
            <w:tcW w:w="2127" w:type="dxa"/>
          </w:tcPr>
          <w:p w14:paraId="0F5703EF" w14:textId="77777777" w:rsidR="00C0384C" w:rsidRPr="00FD0425" w:rsidRDefault="00C0384C" w:rsidP="00C21930">
            <w:pPr>
              <w:pStyle w:val="TAL"/>
              <w:ind w:left="227"/>
              <w:rPr>
                <w:lang w:eastAsia="ja-JP"/>
              </w:rPr>
            </w:pPr>
            <w:r w:rsidRPr="00FD0425">
              <w:rPr>
                <w:lang w:eastAsia="ja-JP"/>
              </w:rPr>
              <w:t>&gt;&gt;RLC Mode</w:t>
            </w:r>
          </w:p>
        </w:tc>
        <w:tc>
          <w:tcPr>
            <w:tcW w:w="1134" w:type="dxa"/>
          </w:tcPr>
          <w:p w14:paraId="183EA964"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36F51255" w14:textId="77777777" w:rsidR="00C0384C" w:rsidRPr="00FD0425" w:rsidRDefault="00C0384C" w:rsidP="00C21930">
            <w:pPr>
              <w:pStyle w:val="TAL"/>
              <w:rPr>
                <w:bCs/>
                <w:i/>
                <w:szCs w:val="18"/>
                <w:lang w:eastAsia="ja-JP"/>
              </w:rPr>
            </w:pPr>
          </w:p>
        </w:tc>
        <w:tc>
          <w:tcPr>
            <w:tcW w:w="1559" w:type="dxa"/>
          </w:tcPr>
          <w:p w14:paraId="72CD18C6" w14:textId="77777777" w:rsidR="00C0384C" w:rsidRPr="00FD0425" w:rsidRDefault="00C0384C" w:rsidP="00C21930">
            <w:pPr>
              <w:pStyle w:val="TAL"/>
              <w:rPr>
                <w:lang w:eastAsia="ja-JP"/>
              </w:rPr>
            </w:pPr>
            <w:r w:rsidRPr="00FD0425">
              <w:rPr>
                <w:lang w:eastAsia="ja-JP"/>
              </w:rPr>
              <w:t>9.2.3.28</w:t>
            </w:r>
          </w:p>
        </w:tc>
        <w:tc>
          <w:tcPr>
            <w:tcW w:w="1843" w:type="dxa"/>
          </w:tcPr>
          <w:p w14:paraId="413C5239" w14:textId="77777777" w:rsidR="00C0384C" w:rsidRPr="00FD0425" w:rsidRDefault="00C0384C" w:rsidP="00C21930">
            <w:pPr>
              <w:pStyle w:val="TAL"/>
              <w:rPr>
                <w:rFonts w:cs="Arial"/>
                <w:lang w:eastAsia="zh-CN"/>
              </w:rPr>
            </w:pPr>
            <w:r w:rsidRPr="00FD0425">
              <w:rPr>
                <w:lang w:eastAsia="ja-JP"/>
              </w:rPr>
              <w:t>Indicates the RLC mode to be used in the assisting node.</w:t>
            </w:r>
          </w:p>
        </w:tc>
        <w:tc>
          <w:tcPr>
            <w:tcW w:w="1134" w:type="dxa"/>
          </w:tcPr>
          <w:p w14:paraId="422B3CEF" w14:textId="77777777" w:rsidR="00C0384C" w:rsidRPr="00FD0425" w:rsidRDefault="00C0384C" w:rsidP="00C21930">
            <w:pPr>
              <w:pStyle w:val="TAC"/>
              <w:rPr>
                <w:lang w:eastAsia="ja-JP"/>
              </w:rPr>
            </w:pPr>
            <w:r w:rsidRPr="00FD0425">
              <w:rPr>
                <w:lang w:eastAsia="ja-JP"/>
              </w:rPr>
              <w:t>–</w:t>
            </w:r>
          </w:p>
        </w:tc>
        <w:tc>
          <w:tcPr>
            <w:tcW w:w="1134" w:type="dxa"/>
          </w:tcPr>
          <w:p w14:paraId="0FCD69B4" w14:textId="77777777" w:rsidR="00C0384C" w:rsidRPr="00FD0425" w:rsidRDefault="00C0384C" w:rsidP="00C21930">
            <w:pPr>
              <w:pStyle w:val="TAC"/>
              <w:rPr>
                <w:lang w:eastAsia="ja-JP"/>
              </w:rPr>
            </w:pPr>
          </w:p>
        </w:tc>
      </w:tr>
      <w:tr w:rsidR="00C0384C" w:rsidRPr="00FD0425" w14:paraId="1B2B0771" w14:textId="77777777" w:rsidTr="00C21930">
        <w:tc>
          <w:tcPr>
            <w:tcW w:w="2127" w:type="dxa"/>
          </w:tcPr>
          <w:p w14:paraId="4402AB44" w14:textId="77777777" w:rsidR="00C0384C" w:rsidRPr="00FD0425" w:rsidRDefault="00C0384C" w:rsidP="00C21930">
            <w:pPr>
              <w:pStyle w:val="TAL"/>
              <w:ind w:left="227"/>
              <w:rPr>
                <w:lang w:eastAsia="ja-JP"/>
              </w:rPr>
            </w:pPr>
            <w:r w:rsidRPr="00FD0425">
              <w:rPr>
                <w:lang w:eastAsia="ja-JP"/>
              </w:rPr>
              <w:t>&gt;&gt;secondary SN UL PDCP UP TNL Information</w:t>
            </w:r>
          </w:p>
        </w:tc>
        <w:tc>
          <w:tcPr>
            <w:tcW w:w="1134" w:type="dxa"/>
          </w:tcPr>
          <w:p w14:paraId="357129D8"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515F0AA6" w14:textId="77777777" w:rsidR="00C0384C" w:rsidRPr="00FD0425" w:rsidRDefault="00C0384C" w:rsidP="00C21930">
            <w:pPr>
              <w:pStyle w:val="TAL"/>
              <w:rPr>
                <w:bCs/>
                <w:i/>
                <w:szCs w:val="18"/>
                <w:lang w:eastAsia="ja-JP"/>
              </w:rPr>
            </w:pPr>
          </w:p>
        </w:tc>
        <w:tc>
          <w:tcPr>
            <w:tcW w:w="1559" w:type="dxa"/>
          </w:tcPr>
          <w:p w14:paraId="46287193" w14:textId="77777777" w:rsidR="00C0384C" w:rsidRPr="00FD0425" w:rsidRDefault="00C0384C" w:rsidP="00C21930">
            <w:pPr>
              <w:pStyle w:val="TAL"/>
              <w:rPr>
                <w:lang w:eastAsia="ja-JP"/>
              </w:rPr>
            </w:pPr>
            <w:r w:rsidRPr="00FD0425">
              <w:rPr>
                <w:lang w:eastAsia="ja-JP"/>
              </w:rPr>
              <w:t>UP Transport Parameters 9.2.3.76</w:t>
            </w:r>
          </w:p>
        </w:tc>
        <w:tc>
          <w:tcPr>
            <w:tcW w:w="1843" w:type="dxa"/>
          </w:tcPr>
          <w:p w14:paraId="1899E421" w14:textId="77777777" w:rsidR="00C0384C" w:rsidRPr="00FD0425" w:rsidRDefault="00C0384C" w:rsidP="00C21930">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62D183A7" w14:textId="77777777" w:rsidR="00C0384C" w:rsidRPr="00FD0425" w:rsidRDefault="00C0384C" w:rsidP="00C21930">
            <w:pPr>
              <w:pStyle w:val="TAC"/>
              <w:rPr>
                <w:lang w:eastAsia="ja-JP"/>
              </w:rPr>
            </w:pPr>
            <w:r w:rsidRPr="00FD0425">
              <w:rPr>
                <w:lang w:eastAsia="ja-JP"/>
              </w:rPr>
              <w:t>–</w:t>
            </w:r>
          </w:p>
        </w:tc>
        <w:tc>
          <w:tcPr>
            <w:tcW w:w="1134" w:type="dxa"/>
          </w:tcPr>
          <w:p w14:paraId="1AB48A51" w14:textId="77777777" w:rsidR="00C0384C" w:rsidRPr="00FD0425" w:rsidRDefault="00C0384C" w:rsidP="00C21930">
            <w:pPr>
              <w:pStyle w:val="TAC"/>
              <w:rPr>
                <w:lang w:eastAsia="ja-JP"/>
              </w:rPr>
            </w:pPr>
          </w:p>
        </w:tc>
      </w:tr>
      <w:tr w:rsidR="00C0384C" w:rsidRPr="00FD0425" w14:paraId="3DC95A7B" w14:textId="77777777" w:rsidTr="00C21930">
        <w:tc>
          <w:tcPr>
            <w:tcW w:w="2127" w:type="dxa"/>
          </w:tcPr>
          <w:p w14:paraId="5CC92E80" w14:textId="77777777" w:rsidR="00C0384C" w:rsidRPr="00FD0425" w:rsidRDefault="00C0384C" w:rsidP="00C21930">
            <w:pPr>
              <w:pStyle w:val="TAL"/>
              <w:ind w:left="227"/>
              <w:rPr>
                <w:lang w:eastAsia="ja-JP"/>
              </w:rPr>
            </w:pPr>
            <w:r w:rsidRPr="00FD0425">
              <w:rPr>
                <w:lang w:eastAsia="ja-JP"/>
              </w:rPr>
              <w:t>&gt;&gt;Duplication Activation</w:t>
            </w:r>
          </w:p>
        </w:tc>
        <w:tc>
          <w:tcPr>
            <w:tcW w:w="1134" w:type="dxa"/>
          </w:tcPr>
          <w:p w14:paraId="2D09C409"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6AB25772" w14:textId="77777777" w:rsidR="00C0384C" w:rsidRPr="00FD0425" w:rsidRDefault="00C0384C" w:rsidP="00C21930">
            <w:pPr>
              <w:pStyle w:val="TAL"/>
              <w:rPr>
                <w:bCs/>
                <w:i/>
                <w:szCs w:val="18"/>
                <w:lang w:eastAsia="ja-JP"/>
              </w:rPr>
            </w:pPr>
          </w:p>
        </w:tc>
        <w:tc>
          <w:tcPr>
            <w:tcW w:w="1559" w:type="dxa"/>
          </w:tcPr>
          <w:p w14:paraId="56D1A9DF" w14:textId="77777777" w:rsidR="00C0384C" w:rsidRPr="00FD0425" w:rsidRDefault="00C0384C" w:rsidP="00C21930">
            <w:pPr>
              <w:pStyle w:val="TAL"/>
              <w:rPr>
                <w:lang w:eastAsia="ja-JP"/>
              </w:rPr>
            </w:pPr>
            <w:r w:rsidRPr="00FD0425">
              <w:rPr>
                <w:lang w:eastAsia="ja-JP"/>
              </w:rPr>
              <w:t>9.2.3.71</w:t>
            </w:r>
          </w:p>
        </w:tc>
        <w:tc>
          <w:tcPr>
            <w:tcW w:w="1843" w:type="dxa"/>
          </w:tcPr>
          <w:p w14:paraId="446EBAB6" w14:textId="77777777" w:rsidR="00C0384C" w:rsidRPr="00FD0425" w:rsidRDefault="00C0384C" w:rsidP="00C21930">
            <w:pPr>
              <w:pStyle w:val="TAL"/>
              <w:rPr>
                <w:rFonts w:cs="Arial"/>
                <w:lang w:eastAsia="zh-CN"/>
              </w:rPr>
            </w:pPr>
            <w:r w:rsidRPr="00FD0425">
              <w:rPr>
                <w:lang w:eastAsia="ja-JP"/>
              </w:rPr>
              <w:t>Information on the initial state of UL PDCP duplication</w:t>
            </w:r>
          </w:p>
        </w:tc>
        <w:tc>
          <w:tcPr>
            <w:tcW w:w="1134" w:type="dxa"/>
          </w:tcPr>
          <w:p w14:paraId="66FDA4C4" w14:textId="77777777" w:rsidR="00C0384C" w:rsidRPr="00FD0425" w:rsidRDefault="00C0384C" w:rsidP="00C21930">
            <w:pPr>
              <w:pStyle w:val="TAC"/>
              <w:rPr>
                <w:lang w:eastAsia="ja-JP"/>
              </w:rPr>
            </w:pPr>
            <w:r w:rsidRPr="00FD0425">
              <w:rPr>
                <w:lang w:eastAsia="ja-JP"/>
              </w:rPr>
              <w:t>–</w:t>
            </w:r>
          </w:p>
        </w:tc>
        <w:tc>
          <w:tcPr>
            <w:tcW w:w="1134" w:type="dxa"/>
          </w:tcPr>
          <w:p w14:paraId="2BA6EC70" w14:textId="77777777" w:rsidR="00C0384C" w:rsidRPr="00FD0425" w:rsidRDefault="00C0384C" w:rsidP="00C21930">
            <w:pPr>
              <w:pStyle w:val="TAC"/>
              <w:rPr>
                <w:lang w:eastAsia="ja-JP"/>
              </w:rPr>
            </w:pPr>
          </w:p>
        </w:tc>
      </w:tr>
      <w:tr w:rsidR="00C0384C" w:rsidRPr="00FD0425" w14:paraId="7A74530A" w14:textId="77777777" w:rsidTr="00C21930">
        <w:tc>
          <w:tcPr>
            <w:tcW w:w="2127" w:type="dxa"/>
          </w:tcPr>
          <w:p w14:paraId="70A0F9B2" w14:textId="77777777" w:rsidR="00C0384C" w:rsidRPr="00FD0425" w:rsidRDefault="00C0384C" w:rsidP="00C21930">
            <w:pPr>
              <w:pStyle w:val="TAL"/>
              <w:ind w:left="227"/>
              <w:rPr>
                <w:rFonts w:eastAsia="Batang"/>
                <w:lang w:eastAsia="ja-JP"/>
              </w:rPr>
            </w:pPr>
            <w:r w:rsidRPr="00FD0425">
              <w:rPr>
                <w:rFonts w:eastAsia="Batang"/>
                <w:lang w:eastAsia="ja-JP"/>
              </w:rPr>
              <w:t>&gt;&gt;UL Configuration</w:t>
            </w:r>
          </w:p>
        </w:tc>
        <w:tc>
          <w:tcPr>
            <w:tcW w:w="1134" w:type="dxa"/>
          </w:tcPr>
          <w:p w14:paraId="6A9819C6"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6821A15C" w14:textId="77777777" w:rsidR="00C0384C" w:rsidRPr="00FD0425" w:rsidRDefault="00C0384C" w:rsidP="00C21930">
            <w:pPr>
              <w:pStyle w:val="TAL"/>
              <w:rPr>
                <w:bCs/>
                <w:i/>
                <w:szCs w:val="18"/>
                <w:lang w:eastAsia="ja-JP"/>
              </w:rPr>
            </w:pPr>
          </w:p>
        </w:tc>
        <w:tc>
          <w:tcPr>
            <w:tcW w:w="1559" w:type="dxa"/>
          </w:tcPr>
          <w:p w14:paraId="6D383DDB" w14:textId="77777777" w:rsidR="00C0384C" w:rsidRPr="00FD0425" w:rsidRDefault="00C0384C" w:rsidP="00C21930">
            <w:pPr>
              <w:pStyle w:val="TAL"/>
            </w:pPr>
            <w:r w:rsidRPr="00FD0425">
              <w:t>9.2.3.75</w:t>
            </w:r>
          </w:p>
        </w:tc>
        <w:tc>
          <w:tcPr>
            <w:tcW w:w="1843" w:type="dxa"/>
          </w:tcPr>
          <w:p w14:paraId="21A9E8EE" w14:textId="77777777" w:rsidR="00C0384C" w:rsidRPr="00FD0425" w:rsidRDefault="00C0384C" w:rsidP="00C21930">
            <w:pPr>
              <w:pStyle w:val="TAL"/>
              <w:rPr>
                <w:iCs/>
                <w:lang w:eastAsia="ja-JP"/>
              </w:rPr>
            </w:pPr>
            <w:r w:rsidRPr="00FD0425">
              <w:rPr>
                <w:lang w:eastAsia="ja-JP"/>
              </w:rPr>
              <w:t>Information about UL usage in the S-NG-RAN node.</w:t>
            </w:r>
          </w:p>
        </w:tc>
        <w:tc>
          <w:tcPr>
            <w:tcW w:w="1134" w:type="dxa"/>
          </w:tcPr>
          <w:p w14:paraId="0E59BB5F" w14:textId="77777777" w:rsidR="00C0384C" w:rsidRPr="00FD0425" w:rsidRDefault="00C0384C" w:rsidP="00C21930">
            <w:pPr>
              <w:pStyle w:val="TAC"/>
              <w:rPr>
                <w:lang w:eastAsia="ja-JP"/>
              </w:rPr>
            </w:pPr>
            <w:r w:rsidRPr="00FD0425">
              <w:rPr>
                <w:lang w:eastAsia="ja-JP"/>
              </w:rPr>
              <w:t>–</w:t>
            </w:r>
          </w:p>
        </w:tc>
        <w:tc>
          <w:tcPr>
            <w:tcW w:w="1134" w:type="dxa"/>
          </w:tcPr>
          <w:p w14:paraId="2375D4E0" w14:textId="77777777" w:rsidR="00C0384C" w:rsidRPr="00FD0425" w:rsidRDefault="00C0384C" w:rsidP="00C21930">
            <w:pPr>
              <w:pStyle w:val="TAC"/>
              <w:rPr>
                <w:lang w:eastAsia="ja-JP"/>
              </w:rPr>
            </w:pPr>
          </w:p>
        </w:tc>
      </w:tr>
      <w:tr w:rsidR="00C0384C" w:rsidRPr="00FD0425" w14:paraId="2FF4FA36" w14:textId="77777777" w:rsidTr="00C21930">
        <w:tc>
          <w:tcPr>
            <w:tcW w:w="2127" w:type="dxa"/>
          </w:tcPr>
          <w:p w14:paraId="5BA29347" w14:textId="77777777" w:rsidR="00C0384C" w:rsidRPr="00FD0425" w:rsidRDefault="00C0384C" w:rsidP="00C21930">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134" w:type="dxa"/>
          </w:tcPr>
          <w:p w14:paraId="06F8F352" w14:textId="77777777" w:rsidR="00C0384C" w:rsidRPr="00FD0425" w:rsidRDefault="00C0384C" w:rsidP="00C21930">
            <w:pPr>
              <w:pStyle w:val="TAL"/>
              <w:rPr>
                <w:rFonts w:eastAsia="Batang"/>
                <w:lang w:eastAsia="ja-JP"/>
              </w:rPr>
            </w:pPr>
          </w:p>
        </w:tc>
        <w:tc>
          <w:tcPr>
            <w:tcW w:w="992" w:type="dxa"/>
          </w:tcPr>
          <w:p w14:paraId="179B532E" w14:textId="77777777" w:rsidR="00C0384C" w:rsidRPr="00FD0425" w:rsidRDefault="00C0384C" w:rsidP="00C21930">
            <w:pPr>
              <w:pStyle w:val="TAL"/>
              <w:rPr>
                <w:bCs/>
                <w:i/>
                <w:szCs w:val="18"/>
                <w:lang w:eastAsia="ja-JP"/>
              </w:rPr>
            </w:pPr>
            <w:r w:rsidRPr="00FD0425">
              <w:rPr>
                <w:i/>
              </w:rPr>
              <w:t>1</w:t>
            </w:r>
          </w:p>
        </w:tc>
        <w:tc>
          <w:tcPr>
            <w:tcW w:w="1559" w:type="dxa"/>
          </w:tcPr>
          <w:p w14:paraId="3CD2BCA4" w14:textId="77777777" w:rsidR="00C0384C" w:rsidRPr="00FD0425" w:rsidRDefault="00C0384C" w:rsidP="00C21930">
            <w:pPr>
              <w:pStyle w:val="TAL"/>
              <w:rPr>
                <w:lang w:eastAsia="ja-JP"/>
              </w:rPr>
            </w:pPr>
          </w:p>
        </w:tc>
        <w:tc>
          <w:tcPr>
            <w:tcW w:w="1843" w:type="dxa"/>
          </w:tcPr>
          <w:p w14:paraId="7B9BAA81" w14:textId="77777777" w:rsidR="00C0384C" w:rsidRPr="00FD0425" w:rsidRDefault="00C0384C" w:rsidP="00C21930">
            <w:pPr>
              <w:pStyle w:val="TAL"/>
              <w:rPr>
                <w:iCs/>
                <w:lang w:eastAsia="ja-JP"/>
              </w:rPr>
            </w:pPr>
          </w:p>
        </w:tc>
        <w:tc>
          <w:tcPr>
            <w:tcW w:w="1134" w:type="dxa"/>
          </w:tcPr>
          <w:p w14:paraId="1DE90948" w14:textId="77777777" w:rsidR="00C0384C" w:rsidRPr="00FD0425" w:rsidRDefault="00C0384C" w:rsidP="00C21930">
            <w:pPr>
              <w:pStyle w:val="TAC"/>
              <w:rPr>
                <w:iCs/>
                <w:lang w:eastAsia="ja-JP"/>
              </w:rPr>
            </w:pPr>
            <w:r w:rsidRPr="00FD0425">
              <w:rPr>
                <w:lang w:eastAsia="ja-JP"/>
              </w:rPr>
              <w:t>–</w:t>
            </w:r>
          </w:p>
        </w:tc>
        <w:tc>
          <w:tcPr>
            <w:tcW w:w="1134" w:type="dxa"/>
          </w:tcPr>
          <w:p w14:paraId="1015D0B9" w14:textId="77777777" w:rsidR="00C0384C" w:rsidRPr="00FD0425" w:rsidRDefault="00C0384C" w:rsidP="00C21930">
            <w:pPr>
              <w:pStyle w:val="TAC"/>
              <w:rPr>
                <w:iCs/>
                <w:lang w:eastAsia="ja-JP"/>
              </w:rPr>
            </w:pPr>
          </w:p>
        </w:tc>
      </w:tr>
      <w:tr w:rsidR="00C0384C" w:rsidRPr="00FD0425" w14:paraId="322EB728" w14:textId="77777777" w:rsidTr="00C21930">
        <w:tc>
          <w:tcPr>
            <w:tcW w:w="2127" w:type="dxa"/>
          </w:tcPr>
          <w:p w14:paraId="642FBB83" w14:textId="77777777" w:rsidR="00C0384C" w:rsidRPr="00FD0425" w:rsidRDefault="00C0384C" w:rsidP="00C21930">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134" w:type="dxa"/>
          </w:tcPr>
          <w:p w14:paraId="16397EE3" w14:textId="77777777" w:rsidR="00C0384C" w:rsidRPr="00FD0425" w:rsidRDefault="00C0384C" w:rsidP="00C21930">
            <w:pPr>
              <w:pStyle w:val="TAL"/>
              <w:rPr>
                <w:rFonts w:eastAsia="Batang"/>
                <w:lang w:eastAsia="ja-JP"/>
              </w:rPr>
            </w:pPr>
          </w:p>
        </w:tc>
        <w:tc>
          <w:tcPr>
            <w:tcW w:w="992" w:type="dxa"/>
          </w:tcPr>
          <w:p w14:paraId="36C58C54" w14:textId="77777777" w:rsidR="00C0384C" w:rsidRPr="00FD0425" w:rsidRDefault="00C0384C" w:rsidP="00C21930">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53A53F64" w14:textId="77777777" w:rsidR="00C0384C" w:rsidRPr="00FD0425" w:rsidRDefault="00C0384C" w:rsidP="00C21930">
            <w:pPr>
              <w:pStyle w:val="TAL"/>
              <w:rPr>
                <w:lang w:eastAsia="ja-JP"/>
              </w:rPr>
            </w:pPr>
          </w:p>
        </w:tc>
        <w:tc>
          <w:tcPr>
            <w:tcW w:w="1843" w:type="dxa"/>
          </w:tcPr>
          <w:p w14:paraId="057DC71C" w14:textId="77777777" w:rsidR="00C0384C" w:rsidRPr="00FD0425" w:rsidRDefault="00C0384C" w:rsidP="00C21930">
            <w:pPr>
              <w:pStyle w:val="TAL"/>
              <w:rPr>
                <w:iCs/>
                <w:lang w:eastAsia="ja-JP"/>
              </w:rPr>
            </w:pPr>
          </w:p>
        </w:tc>
        <w:tc>
          <w:tcPr>
            <w:tcW w:w="1134" w:type="dxa"/>
          </w:tcPr>
          <w:p w14:paraId="454C203D" w14:textId="77777777" w:rsidR="00C0384C" w:rsidRPr="00FD0425" w:rsidRDefault="00C0384C" w:rsidP="00C21930">
            <w:pPr>
              <w:pStyle w:val="TAC"/>
              <w:rPr>
                <w:iCs/>
                <w:lang w:eastAsia="ja-JP"/>
              </w:rPr>
            </w:pPr>
            <w:r w:rsidRPr="00FD0425">
              <w:rPr>
                <w:lang w:eastAsia="ja-JP"/>
              </w:rPr>
              <w:t>–</w:t>
            </w:r>
          </w:p>
        </w:tc>
        <w:tc>
          <w:tcPr>
            <w:tcW w:w="1134" w:type="dxa"/>
          </w:tcPr>
          <w:p w14:paraId="147D9E4D" w14:textId="77777777" w:rsidR="00C0384C" w:rsidRPr="00FD0425" w:rsidRDefault="00C0384C" w:rsidP="00C21930">
            <w:pPr>
              <w:pStyle w:val="TAC"/>
              <w:rPr>
                <w:iCs/>
                <w:lang w:eastAsia="ja-JP"/>
              </w:rPr>
            </w:pPr>
          </w:p>
        </w:tc>
      </w:tr>
      <w:tr w:rsidR="00C0384C" w:rsidRPr="00FD0425" w14:paraId="1EB3ACA8" w14:textId="77777777" w:rsidTr="00C21930">
        <w:tc>
          <w:tcPr>
            <w:tcW w:w="2127" w:type="dxa"/>
          </w:tcPr>
          <w:p w14:paraId="45354270" w14:textId="77777777" w:rsidR="00C0384C" w:rsidRPr="00FD0425" w:rsidRDefault="00C0384C" w:rsidP="00C21930">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2742926A"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3FF7AA2D" w14:textId="77777777" w:rsidR="00C0384C" w:rsidRPr="00FD0425" w:rsidRDefault="00C0384C" w:rsidP="00C21930">
            <w:pPr>
              <w:pStyle w:val="TAL"/>
              <w:rPr>
                <w:bCs/>
                <w:i/>
                <w:szCs w:val="18"/>
                <w:lang w:eastAsia="ja-JP"/>
              </w:rPr>
            </w:pPr>
          </w:p>
        </w:tc>
        <w:tc>
          <w:tcPr>
            <w:tcW w:w="1559" w:type="dxa"/>
          </w:tcPr>
          <w:p w14:paraId="1B4846A2" w14:textId="77777777" w:rsidR="00C0384C" w:rsidRPr="00FD0425" w:rsidRDefault="00C0384C" w:rsidP="00C21930">
            <w:pPr>
              <w:pStyle w:val="TAL"/>
              <w:rPr>
                <w:lang w:eastAsia="ja-JP"/>
              </w:rPr>
            </w:pPr>
            <w:r w:rsidRPr="00FD0425">
              <w:rPr>
                <w:lang w:eastAsia="ja-JP"/>
              </w:rPr>
              <w:t>9.2.3.10</w:t>
            </w:r>
          </w:p>
        </w:tc>
        <w:tc>
          <w:tcPr>
            <w:tcW w:w="1843" w:type="dxa"/>
          </w:tcPr>
          <w:p w14:paraId="3ECA76DD" w14:textId="77777777" w:rsidR="00C0384C" w:rsidRPr="00FD0425" w:rsidRDefault="00C0384C" w:rsidP="00C21930">
            <w:pPr>
              <w:pStyle w:val="TAL"/>
              <w:rPr>
                <w:iCs/>
                <w:lang w:eastAsia="ja-JP"/>
              </w:rPr>
            </w:pPr>
          </w:p>
        </w:tc>
        <w:tc>
          <w:tcPr>
            <w:tcW w:w="1134" w:type="dxa"/>
          </w:tcPr>
          <w:p w14:paraId="783ED718" w14:textId="77777777" w:rsidR="00C0384C" w:rsidRPr="00FD0425" w:rsidRDefault="00C0384C" w:rsidP="00C21930">
            <w:pPr>
              <w:pStyle w:val="TAC"/>
              <w:rPr>
                <w:iCs/>
                <w:lang w:eastAsia="ja-JP"/>
              </w:rPr>
            </w:pPr>
            <w:r w:rsidRPr="00FD0425">
              <w:rPr>
                <w:lang w:eastAsia="ja-JP"/>
              </w:rPr>
              <w:t>–</w:t>
            </w:r>
          </w:p>
        </w:tc>
        <w:tc>
          <w:tcPr>
            <w:tcW w:w="1134" w:type="dxa"/>
          </w:tcPr>
          <w:p w14:paraId="1DCEB99E" w14:textId="77777777" w:rsidR="00C0384C" w:rsidRPr="00FD0425" w:rsidRDefault="00C0384C" w:rsidP="00C21930">
            <w:pPr>
              <w:pStyle w:val="TAC"/>
              <w:rPr>
                <w:iCs/>
                <w:lang w:eastAsia="ja-JP"/>
              </w:rPr>
            </w:pPr>
          </w:p>
        </w:tc>
      </w:tr>
      <w:tr w:rsidR="00C0384C" w:rsidRPr="00FD0425" w14:paraId="18CF63EF" w14:textId="77777777" w:rsidTr="00C21930">
        <w:tc>
          <w:tcPr>
            <w:tcW w:w="2127" w:type="dxa"/>
          </w:tcPr>
          <w:p w14:paraId="6DF35CBB" w14:textId="77777777" w:rsidR="00C0384C" w:rsidRPr="00FD0425" w:rsidRDefault="00C0384C" w:rsidP="00C21930">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2C395883"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2F0566B1" w14:textId="77777777" w:rsidR="00C0384C" w:rsidRPr="00FD0425" w:rsidRDefault="00C0384C" w:rsidP="00C21930">
            <w:pPr>
              <w:pStyle w:val="TAL"/>
              <w:rPr>
                <w:bCs/>
                <w:i/>
                <w:szCs w:val="18"/>
                <w:lang w:eastAsia="ja-JP"/>
              </w:rPr>
            </w:pPr>
          </w:p>
        </w:tc>
        <w:tc>
          <w:tcPr>
            <w:tcW w:w="1559" w:type="dxa"/>
          </w:tcPr>
          <w:p w14:paraId="7D416A9D" w14:textId="77777777" w:rsidR="00C0384C" w:rsidRPr="00FD0425" w:rsidRDefault="00C0384C" w:rsidP="00C21930">
            <w:pPr>
              <w:pStyle w:val="TAL"/>
            </w:pPr>
            <w:r w:rsidRPr="00FD0425">
              <w:t>GBR QoS Flow Information</w:t>
            </w:r>
          </w:p>
          <w:p w14:paraId="51A412D4" w14:textId="77777777" w:rsidR="00C0384C" w:rsidRPr="00FD0425" w:rsidRDefault="00C0384C" w:rsidP="00C21930">
            <w:pPr>
              <w:pStyle w:val="TAL"/>
            </w:pPr>
            <w:r w:rsidRPr="00FD0425">
              <w:t>9.2.3.6</w:t>
            </w:r>
          </w:p>
        </w:tc>
        <w:tc>
          <w:tcPr>
            <w:tcW w:w="1843" w:type="dxa"/>
          </w:tcPr>
          <w:p w14:paraId="1E732A5B" w14:textId="77777777" w:rsidR="00C0384C" w:rsidRPr="00FD0425" w:rsidRDefault="00C0384C" w:rsidP="00C21930">
            <w:pPr>
              <w:pStyle w:val="TAL"/>
              <w:rPr>
                <w:iCs/>
                <w:lang w:eastAsia="ja-JP"/>
              </w:rPr>
            </w:pPr>
            <w:r w:rsidRPr="00FD0425">
              <w:rPr>
                <w:iCs/>
                <w:lang w:eastAsia="ja-JP"/>
              </w:rPr>
              <w:t xml:space="preserve">This IE contains GBR QoS Flow Information necessary for the MCG part. </w:t>
            </w:r>
          </w:p>
        </w:tc>
        <w:tc>
          <w:tcPr>
            <w:tcW w:w="1134" w:type="dxa"/>
          </w:tcPr>
          <w:p w14:paraId="432CA8A5" w14:textId="77777777" w:rsidR="00C0384C" w:rsidRPr="00FD0425" w:rsidRDefault="00C0384C" w:rsidP="00C21930">
            <w:pPr>
              <w:pStyle w:val="TAC"/>
              <w:rPr>
                <w:iCs/>
                <w:lang w:eastAsia="ja-JP"/>
              </w:rPr>
            </w:pPr>
            <w:r w:rsidRPr="00FD0425">
              <w:rPr>
                <w:lang w:eastAsia="ja-JP"/>
              </w:rPr>
              <w:t>–</w:t>
            </w:r>
          </w:p>
        </w:tc>
        <w:tc>
          <w:tcPr>
            <w:tcW w:w="1134" w:type="dxa"/>
          </w:tcPr>
          <w:p w14:paraId="234E95A3" w14:textId="77777777" w:rsidR="00C0384C" w:rsidRPr="00FD0425" w:rsidRDefault="00C0384C" w:rsidP="00C21930">
            <w:pPr>
              <w:pStyle w:val="TAC"/>
              <w:rPr>
                <w:iCs/>
                <w:lang w:eastAsia="ja-JP"/>
              </w:rPr>
            </w:pPr>
          </w:p>
        </w:tc>
      </w:tr>
      <w:tr w:rsidR="00C0384C" w:rsidRPr="00FD0425" w14:paraId="2B2FA65A" w14:textId="77777777" w:rsidTr="00C21930">
        <w:tc>
          <w:tcPr>
            <w:tcW w:w="2127" w:type="dxa"/>
          </w:tcPr>
          <w:p w14:paraId="673999DE" w14:textId="77777777" w:rsidR="00C0384C" w:rsidRPr="00FD0425" w:rsidRDefault="00C0384C" w:rsidP="00C21930">
            <w:pPr>
              <w:pStyle w:val="TAL"/>
              <w:ind w:left="454"/>
              <w:rPr>
                <w:rFonts w:eastAsia="Batang"/>
                <w:lang w:eastAsia="ja-JP"/>
              </w:rPr>
            </w:pPr>
            <w:r w:rsidRPr="00FD0425">
              <w:rPr>
                <w:rFonts w:eastAsia="Batang"/>
                <w:lang w:eastAsia="ja-JP"/>
              </w:rPr>
              <w:t>&gt;&gt;&gt;&gt;QoS Flow Mapping Indication</w:t>
            </w:r>
          </w:p>
        </w:tc>
        <w:tc>
          <w:tcPr>
            <w:tcW w:w="1134" w:type="dxa"/>
          </w:tcPr>
          <w:p w14:paraId="27D0D5E2"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11A9F8B9" w14:textId="77777777" w:rsidR="00C0384C" w:rsidRPr="00FD0425" w:rsidRDefault="00C0384C" w:rsidP="00C21930">
            <w:pPr>
              <w:pStyle w:val="TAL"/>
              <w:rPr>
                <w:bCs/>
                <w:i/>
                <w:szCs w:val="18"/>
                <w:lang w:eastAsia="ja-JP"/>
              </w:rPr>
            </w:pPr>
          </w:p>
        </w:tc>
        <w:tc>
          <w:tcPr>
            <w:tcW w:w="1559" w:type="dxa"/>
          </w:tcPr>
          <w:p w14:paraId="40B79ED5" w14:textId="77777777" w:rsidR="00C0384C" w:rsidRPr="00FD0425" w:rsidRDefault="00C0384C" w:rsidP="00C21930">
            <w:pPr>
              <w:pStyle w:val="TAL"/>
            </w:pPr>
            <w:r w:rsidRPr="00FD0425">
              <w:rPr>
                <w:lang w:eastAsia="ja-JP"/>
              </w:rPr>
              <w:t>9.2.3.79</w:t>
            </w:r>
          </w:p>
        </w:tc>
        <w:tc>
          <w:tcPr>
            <w:tcW w:w="1843" w:type="dxa"/>
          </w:tcPr>
          <w:p w14:paraId="5F55321C" w14:textId="77777777" w:rsidR="00C0384C" w:rsidRPr="00FD0425" w:rsidRDefault="00C0384C" w:rsidP="00C21930">
            <w:pPr>
              <w:pStyle w:val="TAL"/>
              <w:rPr>
                <w:iCs/>
                <w:lang w:eastAsia="ja-JP"/>
              </w:rPr>
            </w:pPr>
          </w:p>
        </w:tc>
        <w:tc>
          <w:tcPr>
            <w:tcW w:w="1134" w:type="dxa"/>
          </w:tcPr>
          <w:p w14:paraId="6270491E" w14:textId="77777777" w:rsidR="00C0384C" w:rsidRPr="00FD0425" w:rsidRDefault="00C0384C" w:rsidP="00C21930">
            <w:pPr>
              <w:pStyle w:val="TAC"/>
              <w:rPr>
                <w:iCs/>
                <w:lang w:eastAsia="ja-JP"/>
              </w:rPr>
            </w:pPr>
            <w:r w:rsidRPr="00FD0425">
              <w:rPr>
                <w:lang w:eastAsia="ja-JP"/>
              </w:rPr>
              <w:t>–</w:t>
            </w:r>
          </w:p>
        </w:tc>
        <w:tc>
          <w:tcPr>
            <w:tcW w:w="1134" w:type="dxa"/>
          </w:tcPr>
          <w:p w14:paraId="08B1E1CA" w14:textId="77777777" w:rsidR="00C0384C" w:rsidRPr="00FD0425" w:rsidRDefault="00C0384C" w:rsidP="00C21930">
            <w:pPr>
              <w:pStyle w:val="TAC"/>
              <w:rPr>
                <w:iCs/>
                <w:lang w:eastAsia="ja-JP"/>
              </w:rPr>
            </w:pPr>
          </w:p>
        </w:tc>
      </w:tr>
      <w:tr w:rsidR="00C0384C" w:rsidRPr="00FD0425" w14:paraId="064E6BEF" w14:textId="77777777" w:rsidTr="00C21930">
        <w:tc>
          <w:tcPr>
            <w:tcW w:w="2127" w:type="dxa"/>
          </w:tcPr>
          <w:p w14:paraId="5E0D855D" w14:textId="77777777" w:rsidR="00C0384C" w:rsidRPr="00FD0425" w:rsidRDefault="00C0384C" w:rsidP="00C21930">
            <w:pPr>
              <w:pStyle w:val="TAL"/>
              <w:rPr>
                <w:rFonts w:eastAsia="Batang"/>
                <w:lang w:eastAsia="ja-JP"/>
              </w:rPr>
            </w:pPr>
            <w:r w:rsidRPr="00FD0425">
              <w:rPr>
                <w:lang w:eastAsia="ja-JP"/>
              </w:rPr>
              <w:t>Data Forwarding Info from target NG-RAN node</w:t>
            </w:r>
          </w:p>
        </w:tc>
        <w:tc>
          <w:tcPr>
            <w:tcW w:w="1134" w:type="dxa"/>
          </w:tcPr>
          <w:p w14:paraId="47C2233E" w14:textId="77777777" w:rsidR="00C0384C" w:rsidRPr="00FD0425" w:rsidRDefault="00C0384C" w:rsidP="00C21930">
            <w:pPr>
              <w:pStyle w:val="TAL"/>
              <w:rPr>
                <w:rFonts w:eastAsia="Batang"/>
                <w:lang w:eastAsia="ja-JP"/>
              </w:rPr>
            </w:pPr>
            <w:r w:rsidRPr="00FD0425">
              <w:rPr>
                <w:lang w:eastAsia="ja-JP"/>
              </w:rPr>
              <w:t>O</w:t>
            </w:r>
          </w:p>
        </w:tc>
        <w:tc>
          <w:tcPr>
            <w:tcW w:w="992" w:type="dxa"/>
          </w:tcPr>
          <w:p w14:paraId="7DCECEEC" w14:textId="77777777" w:rsidR="00C0384C" w:rsidRPr="00FD0425" w:rsidRDefault="00C0384C" w:rsidP="00C21930">
            <w:pPr>
              <w:pStyle w:val="TAL"/>
              <w:rPr>
                <w:bCs/>
                <w:i/>
                <w:szCs w:val="18"/>
                <w:lang w:eastAsia="ja-JP"/>
              </w:rPr>
            </w:pPr>
          </w:p>
        </w:tc>
        <w:tc>
          <w:tcPr>
            <w:tcW w:w="1559" w:type="dxa"/>
          </w:tcPr>
          <w:p w14:paraId="01E525EE" w14:textId="77777777" w:rsidR="00C0384C" w:rsidRPr="00FD0425" w:rsidRDefault="00C0384C" w:rsidP="00C21930">
            <w:pPr>
              <w:pStyle w:val="TAL"/>
            </w:pPr>
            <w:r w:rsidRPr="00FD0425">
              <w:rPr>
                <w:lang w:eastAsia="ja-JP"/>
              </w:rPr>
              <w:t>9.2.1.16</w:t>
            </w:r>
          </w:p>
        </w:tc>
        <w:tc>
          <w:tcPr>
            <w:tcW w:w="1843" w:type="dxa"/>
          </w:tcPr>
          <w:p w14:paraId="4EECC80B" w14:textId="77777777" w:rsidR="00C0384C" w:rsidRPr="00FD0425" w:rsidRDefault="00C0384C" w:rsidP="00C21930">
            <w:pPr>
              <w:pStyle w:val="TAL"/>
              <w:rPr>
                <w:iCs/>
                <w:lang w:eastAsia="ja-JP"/>
              </w:rPr>
            </w:pPr>
            <w:r w:rsidRPr="00FD0425">
              <w:rPr>
                <w:iCs/>
                <w:lang w:eastAsia="ja-JP"/>
              </w:rPr>
              <w:t>Applicable for the QoS flows in DRBs to be setup.</w:t>
            </w:r>
          </w:p>
        </w:tc>
        <w:tc>
          <w:tcPr>
            <w:tcW w:w="1134" w:type="dxa"/>
          </w:tcPr>
          <w:p w14:paraId="6CC32AC2" w14:textId="77777777" w:rsidR="00C0384C" w:rsidRPr="00FD0425" w:rsidRDefault="00C0384C" w:rsidP="00C21930">
            <w:pPr>
              <w:pStyle w:val="TAC"/>
              <w:rPr>
                <w:iCs/>
                <w:lang w:eastAsia="ja-JP"/>
              </w:rPr>
            </w:pPr>
            <w:r w:rsidRPr="00FD0425">
              <w:rPr>
                <w:lang w:eastAsia="ja-JP"/>
              </w:rPr>
              <w:t>–</w:t>
            </w:r>
          </w:p>
        </w:tc>
        <w:tc>
          <w:tcPr>
            <w:tcW w:w="1134" w:type="dxa"/>
          </w:tcPr>
          <w:p w14:paraId="164C4060" w14:textId="77777777" w:rsidR="00C0384C" w:rsidRPr="00FD0425" w:rsidRDefault="00C0384C" w:rsidP="00C21930">
            <w:pPr>
              <w:pStyle w:val="TAC"/>
              <w:rPr>
                <w:iCs/>
                <w:lang w:eastAsia="ja-JP"/>
              </w:rPr>
            </w:pPr>
          </w:p>
        </w:tc>
      </w:tr>
      <w:tr w:rsidR="00C0384C" w:rsidRPr="00FD0425" w14:paraId="51F788CD" w14:textId="77777777" w:rsidTr="00C21930">
        <w:tc>
          <w:tcPr>
            <w:tcW w:w="2127" w:type="dxa"/>
          </w:tcPr>
          <w:p w14:paraId="098F6720" w14:textId="77777777" w:rsidR="00C0384C" w:rsidRPr="00FD0425" w:rsidRDefault="00C0384C" w:rsidP="00C21930">
            <w:pPr>
              <w:pStyle w:val="TAL"/>
              <w:rPr>
                <w:b/>
                <w:lang w:eastAsia="ja-JP"/>
              </w:rPr>
            </w:pPr>
            <w:r w:rsidRPr="00FD0425">
              <w:rPr>
                <w:b/>
                <w:lang w:eastAsia="ja-JP"/>
              </w:rPr>
              <w:t>DRBs To Be Modified List</w:t>
            </w:r>
          </w:p>
        </w:tc>
        <w:tc>
          <w:tcPr>
            <w:tcW w:w="1134" w:type="dxa"/>
          </w:tcPr>
          <w:p w14:paraId="5D73EC0C" w14:textId="77777777" w:rsidR="00C0384C" w:rsidRPr="00FD0425" w:rsidRDefault="00C0384C" w:rsidP="00C21930">
            <w:pPr>
              <w:pStyle w:val="TAL"/>
              <w:rPr>
                <w:rFonts w:eastAsia="Batang"/>
                <w:lang w:eastAsia="ja-JP"/>
              </w:rPr>
            </w:pPr>
          </w:p>
        </w:tc>
        <w:tc>
          <w:tcPr>
            <w:tcW w:w="992" w:type="dxa"/>
          </w:tcPr>
          <w:p w14:paraId="433375C1" w14:textId="77777777" w:rsidR="00C0384C" w:rsidRPr="00FD0425" w:rsidRDefault="00C0384C" w:rsidP="00C21930">
            <w:pPr>
              <w:pStyle w:val="TAL"/>
              <w:rPr>
                <w:bCs/>
                <w:i/>
                <w:szCs w:val="18"/>
                <w:lang w:eastAsia="ja-JP"/>
              </w:rPr>
            </w:pPr>
            <w:r w:rsidRPr="00FD0425">
              <w:rPr>
                <w:bCs/>
                <w:i/>
                <w:szCs w:val="18"/>
                <w:lang w:eastAsia="ja-JP"/>
              </w:rPr>
              <w:t>0..1</w:t>
            </w:r>
          </w:p>
        </w:tc>
        <w:tc>
          <w:tcPr>
            <w:tcW w:w="1559" w:type="dxa"/>
          </w:tcPr>
          <w:p w14:paraId="28394E72" w14:textId="77777777" w:rsidR="00C0384C" w:rsidRPr="00FD0425" w:rsidRDefault="00C0384C" w:rsidP="00C21930">
            <w:pPr>
              <w:pStyle w:val="TAL"/>
              <w:rPr>
                <w:lang w:eastAsia="ja-JP"/>
              </w:rPr>
            </w:pPr>
          </w:p>
        </w:tc>
        <w:tc>
          <w:tcPr>
            <w:tcW w:w="1843" w:type="dxa"/>
          </w:tcPr>
          <w:p w14:paraId="39834361" w14:textId="77777777" w:rsidR="00C0384C" w:rsidRPr="00FD0425" w:rsidRDefault="00C0384C" w:rsidP="00C21930">
            <w:pPr>
              <w:pStyle w:val="TAL"/>
            </w:pPr>
          </w:p>
        </w:tc>
        <w:tc>
          <w:tcPr>
            <w:tcW w:w="1134" w:type="dxa"/>
          </w:tcPr>
          <w:p w14:paraId="7BBCC384" w14:textId="77777777" w:rsidR="00C0384C" w:rsidRPr="00FD0425" w:rsidRDefault="00C0384C" w:rsidP="00C21930">
            <w:pPr>
              <w:pStyle w:val="TAC"/>
            </w:pPr>
            <w:r w:rsidRPr="00FD0425">
              <w:rPr>
                <w:lang w:eastAsia="ja-JP"/>
              </w:rPr>
              <w:t>–</w:t>
            </w:r>
          </w:p>
        </w:tc>
        <w:tc>
          <w:tcPr>
            <w:tcW w:w="1134" w:type="dxa"/>
          </w:tcPr>
          <w:p w14:paraId="13A592A5" w14:textId="77777777" w:rsidR="00C0384C" w:rsidRPr="00FD0425" w:rsidRDefault="00C0384C" w:rsidP="00C21930">
            <w:pPr>
              <w:pStyle w:val="TAC"/>
            </w:pPr>
          </w:p>
        </w:tc>
      </w:tr>
      <w:tr w:rsidR="00C0384C" w:rsidRPr="00FD0425" w14:paraId="54D547AF" w14:textId="77777777" w:rsidTr="00C21930">
        <w:tc>
          <w:tcPr>
            <w:tcW w:w="2127" w:type="dxa"/>
          </w:tcPr>
          <w:p w14:paraId="2047F78B" w14:textId="77777777" w:rsidR="00C0384C" w:rsidRPr="00FD0425" w:rsidRDefault="00C0384C" w:rsidP="00C21930">
            <w:pPr>
              <w:pStyle w:val="TAL"/>
              <w:ind w:left="113"/>
              <w:rPr>
                <w:b/>
                <w:lang w:eastAsia="ja-JP"/>
              </w:rPr>
            </w:pPr>
            <w:r w:rsidRPr="00FD0425">
              <w:rPr>
                <w:b/>
                <w:lang w:eastAsia="ja-JP"/>
              </w:rPr>
              <w:t>&gt;DRBs to Be Modified Item</w:t>
            </w:r>
          </w:p>
        </w:tc>
        <w:tc>
          <w:tcPr>
            <w:tcW w:w="1134" w:type="dxa"/>
          </w:tcPr>
          <w:p w14:paraId="03F04586" w14:textId="77777777" w:rsidR="00C0384C" w:rsidRPr="00FD0425" w:rsidRDefault="00C0384C" w:rsidP="00C21930">
            <w:pPr>
              <w:pStyle w:val="TAL"/>
              <w:rPr>
                <w:rFonts w:eastAsia="Batang"/>
                <w:lang w:eastAsia="ja-JP"/>
              </w:rPr>
            </w:pPr>
          </w:p>
        </w:tc>
        <w:tc>
          <w:tcPr>
            <w:tcW w:w="992" w:type="dxa"/>
          </w:tcPr>
          <w:p w14:paraId="33A7D7BC"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490C07A9" w14:textId="77777777" w:rsidR="00C0384C" w:rsidRPr="00FD0425" w:rsidRDefault="00C0384C" w:rsidP="00C21930">
            <w:pPr>
              <w:pStyle w:val="TAL"/>
              <w:rPr>
                <w:lang w:eastAsia="ja-JP"/>
              </w:rPr>
            </w:pPr>
          </w:p>
        </w:tc>
        <w:tc>
          <w:tcPr>
            <w:tcW w:w="1843" w:type="dxa"/>
          </w:tcPr>
          <w:p w14:paraId="6D8EB95B" w14:textId="77777777" w:rsidR="00C0384C" w:rsidRPr="00FD0425" w:rsidRDefault="00C0384C" w:rsidP="00C21930">
            <w:pPr>
              <w:pStyle w:val="TAL"/>
            </w:pPr>
          </w:p>
        </w:tc>
        <w:tc>
          <w:tcPr>
            <w:tcW w:w="1134" w:type="dxa"/>
          </w:tcPr>
          <w:p w14:paraId="1769C588" w14:textId="77777777" w:rsidR="00C0384C" w:rsidRPr="00FD0425" w:rsidRDefault="00C0384C" w:rsidP="00C21930">
            <w:pPr>
              <w:pStyle w:val="TAC"/>
            </w:pPr>
            <w:r w:rsidRPr="00FD0425">
              <w:rPr>
                <w:lang w:eastAsia="ja-JP"/>
              </w:rPr>
              <w:t>–</w:t>
            </w:r>
          </w:p>
        </w:tc>
        <w:tc>
          <w:tcPr>
            <w:tcW w:w="1134" w:type="dxa"/>
          </w:tcPr>
          <w:p w14:paraId="4FCBB46B" w14:textId="77777777" w:rsidR="00C0384C" w:rsidRPr="00FD0425" w:rsidRDefault="00C0384C" w:rsidP="00C21930">
            <w:pPr>
              <w:pStyle w:val="TAC"/>
            </w:pPr>
          </w:p>
        </w:tc>
      </w:tr>
      <w:tr w:rsidR="00C0384C" w:rsidRPr="00FD0425" w14:paraId="17D93800" w14:textId="77777777" w:rsidTr="00C21930">
        <w:tc>
          <w:tcPr>
            <w:tcW w:w="2127" w:type="dxa"/>
          </w:tcPr>
          <w:p w14:paraId="152BE41C" w14:textId="77777777" w:rsidR="00C0384C" w:rsidRPr="00FD0425" w:rsidRDefault="00C0384C" w:rsidP="00C21930">
            <w:pPr>
              <w:pStyle w:val="TAL"/>
              <w:ind w:left="227"/>
              <w:rPr>
                <w:lang w:eastAsia="ja-JP"/>
              </w:rPr>
            </w:pPr>
            <w:r w:rsidRPr="00FD0425">
              <w:rPr>
                <w:lang w:eastAsia="ja-JP"/>
              </w:rPr>
              <w:t>&gt;&gt;DRB ID</w:t>
            </w:r>
          </w:p>
        </w:tc>
        <w:tc>
          <w:tcPr>
            <w:tcW w:w="1134" w:type="dxa"/>
          </w:tcPr>
          <w:p w14:paraId="4FDAD05A"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1877DFCB" w14:textId="77777777" w:rsidR="00C0384C" w:rsidRPr="00FD0425" w:rsidRDefault="00C0384C" w:rsidP="00C21930">
            <w:pPr>
              <w:pStyle w:val="TAL"/>
              <w:rPr>
                <w:bCs/>
                <w:i/>
                <w:szCs w:val="18"/>
                <w:lang w:eastAsia="ja-JP"/>
              </w:rPr>
            </w:pPr>
          </w:p>
        </w:tc>
        <w:tc>
          <w:tcPr>
            <w:tcW w:w="1559" w:type="dxa"/>
          </w:tcPr>
          <w:p w14:paraId="49D13315" w14:textId="77777777" w:rsidR="00C0384C" w:rsidRPr="00FD0425" w:rsidRDefault="00C0384C" w:rsidP="00C21930">
            <w:pPr>
              <w:pStyle w:val="TAL"/>
              <w:rPr>
                <w:lang w:eastAsia="ja-JP"/>
              </w:rPr>
            </w:pPr>
            <w:r w:rsidRPr="00FD0425">
              <w:rPr>
                <w:lang w:eastAsia="ja-JP"/>
              </w:rPr>
              <w:t>9.2.3.33</w:t>
            </w:r>
          </w:p>
        </w:tc>
        <w:tc>
          <w:tcPr>
            <w:tcW w:w="1843" w:type="dxa"/>
          </w:tcPr>
          <w:p w14:paraId="79A17947" w14:textId="77777777" w:rsidR="00C0384C" w:rsidRPr="00FD0425" w:rsidRDefault="00C0384C" w:rsidP="00C21930">
            <w:pPr>
              <w:pStyle w:val="TAL"/>
            </w:pPr>
          </w:p>
        </w:tc>
        <w:tc>
          <w:tcPr>
            <w:tcW w:w="1134" w:type="dxa"/>
          </w:tcPr>
          <w:p w14:paraId="42B69207" w14:textId="77777777" w:rsidR="00C0384C" w:rsidRPr="00FD0425" w:rsidRDefault="00C0384C" w:rsidP="00C21930">
            <w:pPr>
              <w:pStyle w:val="TAC"/>
            </w:pPr>
            <w:r w:rsidRPr="00FD0425">
              <w:rPr>
                <w:lang w:eastAsia="ja-JP"/>
              </w:rPr>
              <w:t>–</w:t>
            </w:r>
          </w:p>
        </w:tc>
        <w:tc>
          <w:tcPr>
            <w:tcW w:w="1134" w:type="dxa"/>
          </w:tcPr>
          <w:p w14:paraId="710CEC7C" w14:textId="77777777" w:rsidR="00C0384C" w:rsidRPr="00FD0425" w:rsidRDefault="00C0384C" w:rsidP="00C21930">
            <w:pPr>
              <w:pStyle w:val="TAC"/>
            </w:pPr>
          </w:p>
        </w:tc>
      </w:tr>
      <w:tr w:rsidR="00C0384C" w:rsidRPr="00FD0425" w14:paraId="403BFBEF" w14:textId="77777777" w:rsidTr="00C21930">
        <w:tc>
          <w:tcPr>
            <w:tcW w:w="2127" w:type="dxa"/>
          </w:tcPr>
          <w:p w14:paraId="034621A9" w14:textId="77777777" w:rsidR="00C0384C" w:rsidRPr="00FD0425" w:rsidRDefault="00C0384C" w:rsidP="00C21930">
            <w:pPr>
              <w:pStyle w:val="TAL"/>
              <w:ind w:left="227"/>
              <w:rPr>
                <w:lang w:eastAsia="ja-JP"/>
              </w:rPr>
            </w:pPr>
            <w:r w:rsidRPr="00FD0425">
              <w:rPr>
                <w:lang w:eastAsia="ja-JP"/>
              </w:rPr>
              <w:lastRenderedPageBreak/>
              <w:t xml:space="preserve">&gt;&gt;SN UL PDCP UP </w:t>
            </w:r>
            <w:r w:rsidRPr="00FD0425">
              <w:rPr>
                <w:rFonts w:cs="Arial"/>
                <w:lang w:eastAsia="zh-CN"/>
              </w:rPr>
              <w:t>TNL Information</w:t>
            </w:r>
          </w:p>
        </w:tc>
        <w:tc>
          <w:tcPr>
            <w:tcW w:w="1134" w:type="dxa"/>
          </w:tcPr>
          <w:p w14:paraId="3485F2B6"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11BD114E" w14:textId="77777777" w:rsidR="00C0384C" w:rsidRPr="00FD0425" w:rsidRDefault="00C0384C" w:rsidP="00C21930">
            <w:pPr>
              <w:pStyle w:val="TAL"/>
              <w:rPr>
                <w:bCs/>
                <w:i/>
                <w:szCs w:val="18"/>
                <w:lang w:eastAsia="ja-JP"/>
              </w:rPr>
            </w:pPr>
          </w:p>
        </w:tc>
        <w:tc>
          <w:tcPr>
            <w:tcW w:w="1559" w:type="dxa"/>
          </w:tcPr>
          <w:p w14:paraId="1D4D9802" w14:textId="77777777" w:rsidR="00C0384C" w:rsidRPr="00FD0425" w:rsidRDefault="00C0384C" w:rsidP="00C21930">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4CD40D2" w14:textId="77777777" w:rsidR="00C0384C" w:rsidRPr="00FD0425" w:rsidRDefault="00C0384C" w:rsidP="00C21930">
            <w:pPr>
              <w:pStyle w:val="TAL"/>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14:paraId="113C85B1" w14:textId="77777777" w:rsidR="00C0384C" w:rsidRPr="00FD0425" w:rsidRDefault="00C0384C" w:rsidP="00C21930">
            <w:pPr>
              <w:pStyle w:val="TAC"/>
              <w:rPr>
                <w:lang w:eastAsia="ja-JP"/>
              </w:rPr>
            </w:pPr>
            <w:r w:rsidRPr="00FD0425">
              <w:rPr>
                <w:lang w:eastAsia="ja-JP"/>
              </w:rPr>
              <w:t>–</w:t>
            </w:r>
          </w:p>
        </w:tc>
        <w:tc>
          <w:tcPr>
            <w:tcW w:w="1134" w:type="dxa"/>
          </w:tcPr>
          <w:p w14:paraId="59E1A321" w14:textId="77777777" w:rsidR="00C0384C" w:rsidRPr="00FD0425" w:rsidRDefault="00C0384C" w:rsidP="00C21930">
            <w:pPr>
              <w:pStyle w:val="TAC"/>
              <w:rPr>
                <w:lang w:eastAsia="ja-JP"/>
              </w:rPr>
            </w:pPr>
          </w:p>
        </w:tc>
      </w:tr>
      <w:tr w:rsidR="00C0384C" w:rsidRPr="00FD0425" w14:paraId="42D0BADC" w14:textId="77777777" w:rsidTr="00C21930">
        <w:tc>
          <w:tcPr>
            <w:tcW w:w="2127" w:type="dxa"/>
          </w:tcPr>
          <w:p w14:paraId="583CDC96" w14:textId="77777777" w:rsidR="00C0384C" w:rsidRPr="00FD0425" w:rsidRDefault="00C0384C" w:rsidP="00C21930">
            <w:pPr>
              <w:pStyle w:val="TAL"/>
              <w:ind w:left="227"/>
              <w:rPr>
                <w:lang w:eastAsia="ja-JP"/>
              </w:rPr>
            </w:pPr>
            <w:r w:rsidRPr="00FD0425">
              <w:rPr>
                <w:rFonts w:eastAsia="Batang"/>
                <w:lang w:eastAsia="ja-JP"/>
              </w:rPr>
              <w:t>&gt;&gt;DRB QoS</w:t>
            </w:r>
          </w:p>
        </w:tc>
        <w:tc>
          <w:tcPr>
            <w:tcW w:w="1134" w:type="dxa"/>
          </w:tcPr>
          <w:p w14:paraId="31E73B63"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0EDE1717" w14:textId="77777777" w:rsidR="00C0384C" w:rsidRPr="00FD0425" w:rsidRDefault="00C0384C" w:rsidP="00C21930">
            <w:pPr>
              <w:pStyle w:val="TAL"/>
              <w:rPr>
                <w:bCs/>
                <w:i/>
                <w:szCs w:val="18"/>
                <w:lang w:eastAsia="ja-JP"/>
              </w:rPr>
            </w:pPr>
          </w:p>
        </w:tc>
        <w:tc>
          <w:tcPr>
            <w:tcW w:w="1559" w:type="dxa"/>
          </w:tcPr>
          <w:p w14:paraId="792883D3" w14:textId="77777777" w:rsidR="00C0384C" w:rsidRPr="00FD0425" w:rsidRDefault="00C0384C" w:rsidP="00C21930">
            <w:pPr>
              <w:pStyle w:val="TAL"/>
              <w:rPr>
                <w:lang w:eastAsia="ja-JP"/>
              </w:rPr>
            </w:pPr>
            <w:r w:rsidRPr="00FD0425">
              <w:t>QoS Flow</w:t>
            </w:r>
            <w:r w:rsidRPr="00FD0425">
              <w:rPr>
                <w:rFonts w:eastAsia="Batang"/>
              </w:rPr>
              <w:t xml:space="preserve"> Level QoS Parameters</w:t>
            </w:r>
          </w:p>
          <w:p w14:paraId="225637E1" w14:textId="77777777" w:rsidR="00C0384C" w:rsidRPr="00FD0425" w:rsidRDefault="00C0384C" w:rsidP="00C21930">
            <w:pPr>
              <w:pStyle w:val="TAL"/>
              <w:rPr>
                <w:lang w:eastAsia="ja-JP"/>
              </w:rPr>
            </w:pPr>
            <w:r w:rsidRPr="00FD0425">
              <w:rPr>
                <w:lang w:eastAsia="ja-JP"/>
              </w:rPr>
              <w:t>9.2.3.5</w:t>
            </w:r>
          </w:p>
        </w:tc>
        <w:tc>
          <w:tcPr>
            <w:tcW w:w="1843" w:type="dxa"/>
          </w:tcPr>
          <w:p w14:paraId="60AA80E3" w14:textId="77777777" w:rsidR="00C0384C" w:rsidRPr="00FD0425" w:rsidRDefault="00C0384C" w:rsidP="00C21930">
            <w:pPr>
              <w:pStyle w:val="TAL"/>
              <w:rPr>
                <w:lang w:eastAsia="ja-JP"/>
              </w:rPr>
            </w:pPr>
          </w:p>
        </w:tc>
        <w:tc>
          <w:tcPr>
            <w:tcW w:w="1134" w:type="dxa"/>
          </w:tcPr>
          <w:p w14:paraId="081F6F9E" w14:textId="77777777" w:rsidR="00C0384C" w:rsidRPr="00FD0425" w:rsidRDefault="00C0384C" w:rsidP="00C21930">
            <w:pPr>
              <w:pStyle w:val="TAC"/>
              <w:rPr>
                <w:lang w:eastAsia="ja-JP"/>
              </w:rPr>
            </w:pPr>
            <w:r w:rsidRPr="00FD0425">
              <w:rPr>
                <w:lang w:eastAsia="ja-JP"/>
              </w:rPr>
              <w:t>–</w:t>
            </w:r>
          </w:p>
        </w:tc>
        <w:tc>
          <w:tcPr>
            <w:tcW w:w="1134" w:type="dxa"/>
          </w:tcPr>
          <w:p w14:paraId="3909AA22" w14:textId="77777777" w:rsidR="00C0384C" w:rsidRPr="00FD0425" w:rsidRDefault="00C0384C" w:rsidP="00C21930">
            <w:pPr>
              <w:pStyle w:val="TAC"/>
              <w:rPr>
                <w:lang w:eastAsia="ja-JP"/>
              </w:rPr>
            </w:pPr>
          </w:p>
        </w:tc>
      </w:tr>
      <w:tr w:rsidR="00C0384C" w:rsidRPr="00FD0425" w14:paraId="17AA5340" w14:textId="77777777" w:rsidTr="00C21930">
        <w:tc>
          <w:tcPr>
            <w:tcW w:w="2127" w:type="dxa"/>
          </w:tcPr>
          <w:p w14:paraId="5C9D61F6" w14:textId="77777777" w:rsidR="00C0384C" w:rsidRPr="00FD0425" w:rsidRDefault="00C0384C" w:rsidP="00C21930">
            <w:pPr>
              <w:pStyle w:val="TAL"/>
              <w:ind w:left="227"/>
              <w:rPr>
                <w:b/>
                <w:lang w:eastAsia="ja-JP"/>
              </w:rPr>
            </w:pPr>
            <w:r w:rsidRPr="00FD0425">
              <w:rPr>
                <w:rFonts w:eastAsia="Batang"/>
                <w:b/>
                <w:lang w:eastAsia="ja-JP"/>
              </w:rPr>
              <w:t>&gt;&gt;QoS Flows Mapped to DRB List</w:t>
            </w:r>
          </w:p>
        </w:tc>
        <w:tc>
          <w:tcPr>
            <w:tcW w:w="1134" w:type="dxa"/>
          </w:tcPr>
          <w:p w14:paraId="1CC4049E" w14:textId="77777777" w:rsidR="00C0384C" w:rsidRPr="00FD0425" w:rsidRDefault="00C0384C" w:rsidP="00C21930">
            <w:pPr>
              <w:pStyle w:val="TAL"/>
              <w:rPr>
                <w:rFonts w:eastAsia="Batang"/>
                <w:lang w:eastAsia="ja-JP"/>
              </w:rPr>
            </w:pPr>
          </w:p>
        </w:tc>
        <w:tc>
          <w:tcPr>
            <w:tcW w:w="992" w:type="dxa"/>
          </w:tcPr>
          <w:p w14:paraId="26F1EA9B" w14:textId="77777777" w:rsidR="00C0384C" w:rsidRPr="00FD0425" w:rsidRDefault="00C0384C" w:rsidP="00C21930">
            <w:pPr>
              <w:pStyle w:val="TAL"/>
              <w:rPr>
                <w:bCs/>
                <w:i/>
                <w:szCs w:val="18"/>
                <w:lang w:eastAsia="ja-JP"/>
              </w:rPr>
            </w:pPr>
            <w:r w:rsidRPr="00FD0425">
              <w:rPr>
                <w:i/>
                <w:lang w:eastAsia="ja-JP"/>
              </w:rPr>
              <w:t>0..1</w:t>
            </w:r>
          </w:p>
        </w:tc>
        <w:tc>
          <w:tcPr>
            <w:tcW w:w="1559" w:type="dxa"/>
          </w:tcPr>
          <w:p w14:paraId="29C2018B" w14:textId="77777777" w:rsidR="00C0384C" w:rsidRPr="00FD0425" w:rsidRDefault="00C0384C" w:rsidP="00C21930">
            <w:pPr>
              <w:pStyle w:val="TAL"/>
              <w:rPr>
                <w:lang w:eastAsia="ja-JP"/>
              </w:rPr>
            </w:pPr>
          </w:p>
        </w:tc>
        <w:tc>
          <w:tcPr>
            <w:tcW w:w="1843" w:type="dxa"/>
          </w:tcPr>
          <w:p w14:paraId="12C2050B" w14:textId="77777777" w:rsidR="00C0384C" w:rsidRPr="00FD0425" w:rsidRDefault="00C0384C" w:rsidP="00C21930">
            <w:pPr>
              <w:pStyle w:val="TAL"/>
              <w:rPr>
                <w:iCs/>
                <w:lang w:eastAsia="ja-JP"/>
              </w:rPr>
            </w:pPr>
            <w:r w:rsidRPr="00FD0425">
              <w:rPr>
                <w:iCs/>
                <w:lang w:eastAsia="ja-JP"/>
              </w:rPr>
              <w:t>Overwriting the existing QoS Flow List</w:t>
            </w:r>
          </w:p>
        </w:tc>
        <w:tc>
          <w:tcPr>
            <w:tcW w:w="1134" w:type="dxa"/>
          </w:tcPr>
          <w:p w14:paraId="38483EC7" w14:textId="77777777" w:rsidR="00C0384C" w:rsidRPr="00FD0425" w:rsidRDefault="00C0384C" w:rsidP="00C21930">
            <w:pPr>
              <w:pStyle w:val="TAC"/>
              <w:rPr>
                <w:iCs/>
                <w:lang w:eastAsia="ja-JP"/>
              </w:rPr>
            </w:pPr>
            <w:r w:rsidRPr="00FD0425">
              <w:rPr>
                <w:lang w:eastAsia="ja-JP"/>
              </w:rPr>
              <w:t>–</w:t>
            </w:r>
          </w:p>
        </w:tc>
        <w:tc>
          <w:tcPr>
            <w:tcW w:w="1134" w:type="dxa"/>
          </w:tcPr>
          <w:p w14:paraId="469D3295" w14:textId="77777777" w:rsidR="00C0384C" w:rsidRPr="00FD0425" w:rsidRDefault="00C0384C" w:rsidP="00C21930">
            <w:pPr>
              <w:pStyle w:val="TAC"/>
              <w:rPr>
                <w:iCs/>
                <w:lang w:eastAsia="ja-JP"/>
              </w:rPr>
            </w:pPr>
          </w:p>
        </w:tc>
      </w:tr>
      <w:tr w:rsidR="00C0384C" w:rsidRPr="00FD0425" w14:paraId="398D5005" w14:textId="77777777" w:rsidTr="00C21930">
        <w:tc>
          <w:tcPr>
            <w:tcW w:w="2127" w:type="dxa"/>
          </w:tcPr>
          <w:p w14:paraId="7C487EE9" w14:textId="77777777" w:rsidR="00C0384C" w:rsidRPr="00FD0425" w:rsidRDefault="00C0384C" w:rsidP="00C21930">
            <w:pPr>
              <w:pStyle w:val="TAL"/>
              <w:ind w:left="340"/>
              <w:rPr>
                <w:rFonts w:eastAsia="Batang"/>
                <w:b/>
                <w:lang w:eastAsia="ja-JP"/>
              </w:rPr>
            </w:pPr>
            <w:r w:rsidRPr="00FD0425">
              <w:rPr>
                <w:rFonts w:eastAsia="Batang"/>
                <w:b/>
                <w:lang w:eastAsia="ja-JP"/>
              </w:rPr>
              <w:t>&gt;&gt;&gt;QoS Flows Mapped to DRB Item</w:t>
            </w:r>
          </w:p>
        </w:tc>
        <w:tc>
          <w:tcPr>
            <w:tcW w:w="1134" w:type="dxa"/>
          </w:tcPr>
          <w:p w14:paraId="0439A77C" w14:textId="77777777" w:rsidR="00C0384C" w:rsidRPr="00FD0425" w:rsidRDefault="00C0384C" w:rsidP="00C21930">
            <w:pPr>
              <w:pStyle w:val="TAL"/>
              <w:rPr>
                <w:rFonts w:eastAsia="Batang"/>
                <w:lang w:eastAsia="ja-JP"/>
              </w:rPr>
            </w:pPr>
          </w:p>
        </w:tc>
        <w:tc>
          <w:tcPr>
            <w:tcW w:w="992" w:type="dxa"/>
          </w:tcPr>
          <w:p w14:paraId="32DAF6D2" w14:textId="77777777" w:rsidR="00C0384C" w:rsidRPr="00FD0425" w:rsidRDefault="00C0384C" w:rsidP="00C21930">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153BA7AA" w14:textId="77777777" w:rsidR="00C0384C" w:rsidRPr="00FD0425" w:rsidRDefault="00C0384C" w:rsidP="00C21930">
            <w:pPr>
              <w:pStyle w:val="TAL"/>
              <w:rPr>
                <w:lang w:eastAsia="ja-JP"/>
              </w:rPr>
            </w:pPr>
          </w:p>
        </w:tc>
        <w:tc>
          <w:tcPr>
            <w:tcW w:w="1843" w:type="dxa"/>
          </w:tcPr>
          <w:p w14:paraId="2C9BE247" w14:textId="77777777" w:rsidR="00C0384C" w:rsidRPr="00FD0425" w:rsidRDefault="00C0384C" w:rsidP="00C21930">
            <w:pPr>
              <w:pStyle w:val="TAL"/>
              <w:rPr>
                <w:iCs/>
                <w:lang w:eastAsia="ja-JP"/>
              </w:rPr>
            </w:pPr>
          </w:p>
        </w:tc>
        <w:tc>
          <w:tcPr>
            <w:tcW w:w="1134" w:type="dxa"/>
          </w:tcPr>
          <w:p w14:paraId="73447623" w14:textId="77777777" w:rsidR="00C0384C" w:rsidRPr="00FD0425" w:rsidRDefault="00C0384C" w:rsidP="00C21930">
            <w:pPr>
              <w:pStyle w:val="TAC"/>
              <w:rPr>
                <w:iCs/>
                <w:lang w:eastAsia="ja-JP"/>
              </w:rPr>
            </w:pPr>
            <w:r w:rsidRPr="00FD0425">
              <w:rPr>
                <w:lang w:eastAsia="ja-JP"/>
              </w:rPr>
              <w:t>–</w:t>
            </w:r>
          </w:p>
        </w:tc>
        <w:tc>
          <w:tcPr>
            <w:tcW w:w="1134" w:type="dxa"/>
          </w:tcPr>
          <w:p w14:paraId="24750D56" w14:textId="77777777" w:rsidR="00C0384C" w:rsidRPr="00FD0425" w:rsidRDefault="00C0384C" w:rsidP="00C21930">
            <w:pPr>
              <w:pStyle w:val="TAC"/>
              <w:rPr>
                <w:iCs/>
                <w:lang w:eastAsia="ja-JP"/>
              </w:rPr>
            </w:pPr>
          </w:p>
        </w:tc>
      </w:tr>
      <w:tr w:rsidR="00C0384C" w:rsidRPr="00FD0425" w14:paraId="03FF013F" w14:textId="77777777" w:rsidTr="00C21930">
        <w:tc>
          <w:tcPr>
            <w:tcW w:w="2127" w:type="dxa"/>
          </w:tcPr>
          <w:p w14:paraId="7D4396FF" w14:textId="77777777" w:rsidR="00C0384C" w:rsidRPr="00FD0425" w:rsidRDefault="00C0384C" w:rsidP="00C21930">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2504A3E8"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Pr>
          <w:p w14:paraId="3E10CB15" w14:textId="77777777" w:rsidR="00C0384C" w:rsidRPr="00FD0425" w:rsidRDefault="00C0384C" w:rsidP="00C21930">
            <w:pPr>
              <w:pStyle w:val="TAL"/>
              <w:rPr>
                <w:bCs/>
                <w:i/>
                <w:szCs w:val="18"/>
                <w:lang w:eastAsia="ja-JP"/>
              </w:rPr>
            </w:pPr>
          </w:p>
        </w:tc>
        <w:tc>
          <w:tcPr>
            <w:tcW w:w="1559" w:type="dxa"/>
          </w:tcPr>
          <w:p w14:paraId="254BA944" w14:textId="77777777" w:rsidR="00C0384C" w:rsidRPr="00FD0425" w:rsidRDefault="00C0384C" w:rsidP="00C21930">
            <w:pPr>
              <w:pStyle w:val="TAL"/>
              <w:rPr>
                <w:lang w:eastAsia="ja-JP"/>
              </w:rPr>
            </w:pPr>
            <w:r w:rsidRPr="00FD0425">
              <w:rPr>
                <w:lang w:eastAsia="ja-JP"/>
              </w:rPr>
              <w:t>9.2.3.10</w:t>
            </w:r>
          </w:p>
        </w:tc>
        <w:tc>
          <w:tcPr>
            <w:tcW w:w="1843" w:type="dxa"/>
          </w:tcPr>
          <w:p w14:paraId="62A957DD" w14:textId="77777777" w:rsidR="00C0384C" w:rsidRPr="00FD0425" w:rsidRDefault="00C0384C" w:rsidP="00C21930">
            <w:pPr>
              <w:pStyle w:val="TAL"/>
              <w:rPr>
                <w:iCs/>
                <w:lang w:eastAsia="ja-JP"/>
              </w:rPr>
            </w:pPr>
          </w:p>
        </w:tc>
        <w:tc>
          <w:tcPr>
            <w:tcW w:w="1134" w:type="dxa"/>
          </w:tcPr>
          <w:p w14:paraId="159CA20A" w14:textId="77777777" w:rsidR="00C0384C" w:rsidRPr="00FD0425" w:rsidRDefault="00C0384C" w:rsidP="00C21930">
            <w:pPr>
              <w:pStyle w:val="TAC"/>
              <w:rPr>
                <w:iCs/>
                <w:lang w:eastAsia="ja-JP"/>
              </w:rPr>
            </w:pPr>
            <w:r w:rsidRPr="00FD0425">
              <w:rPr>
                <w:lang w:eastAsia="ja-JP"/>
              </w:rPr>
              <w:t>–</w:t>
            </w:r>
          </w:p>
        </w:tc>
        <w:tc>
          <w:tcPr>
            <w:tcW w:w="1134" w:type="dxa"/>
          </w:tcPr>
          <w:p w14:paraId="35010A90" w14:textId="77777777" w:rsidR="00C0384C" w:rsidRPr="00FD0425" w:rsidRDefault="00C0384C" w:rsidP="00C21930">
            <w:pPr>
              <w:pStyle w:val="TAC"/>
              <w:rPr>
                <w:iCs/>
                <w:lang w:eastAsia="ja-JP"/>
              </w:rPr>
            </w:pPr>
          </w:p>
        </w:tc>
      </w:tr>
      <w:tr w:rsidR="00C0384C" w:rsidRPr="00FD0425" w14:paraId="0DDE40E6" w14:textId="77777777" w:rsidTr="00C21930">
        <w:tc>
          <w:tcPr>
            <w:tcW w:w="2127" w:type="dxa"/>
          </w:tcPr>
          <w:p w14:paraId="68DF7393" w14:textId="77777777" w:rsidR="00C0384C" w:rsidRPr="00FD0425" w:rsidRDefault="00C0384C" w:rsidP="00C21930">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F61B640"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4299AC03" w14:textId="77777777" w:rsidR="00C0384C" w:rsidRPr="00FD0425" w:rsidRDefault="00C0384C" w:rsidP="00C21930">
            <w:pPr>
              <w:pStyle w:val="TAL"/>
              <w:rPr>
                <w:bCs/>
                <w:i/>
                <w:szCs w:val="18"/>
                <w:lang w:eastAsia="ja-JP"/>
              </w:rPr>
            </w:pPr>
          </w:p>
        </w:tc>
        <w:tc>
          <w:tcPr>
            <w:tcW w:w="1559" w:type="dxa"/>
          </w:tcPr>
          <w:p w14:paraId="1C68C51C" w14:textId="77777777" w:rsidR="00C0384C" w:rsidRPr="00FD0425" w:rsidRDefault="00C0384C" w:rsidP="00C21930">
            <w:pPr>
              <w:pStyle w:val="TAL"/>
            </w:pPr>
            <w:r w:rsidRPr="00FD0425">
              <w:t>GBR QoS Flow Information</w:t>
            </w:r>
          </w:p>
          <w:p w14:paraId="7A5E8ABA" w14:textId="77777777" w:rsidR="00C0384C" w:rsidRPr="00FD0425" w:rsidRDefault="00C0384C" w:rsidP="00C21930">
            <w:pPr>
              <w:pStyle w:val="TAL"/>
            </w:pPr>
            <w:r w:rsidRPr="00FD0425">
              <w:t>9.2.3.6</w:t>
            </w:r>
          </w:p>
        </w:tc>
        <w:tc>
          <w:tcPr>
            <w:tcW w:w="1843" w:type="dxa"/>
          </w:tcPr>
          <w:p w14:paraId="17FCED52" w14:textId="77777777" w:rsidR="00C0384C" w:rsidRPr="00FD0425" w:rsidRDefault="00C0384C" w:rsidP="00C21930">
            <w:pPr>
              <w:pStyle w:val="TAL"/>
              <w:rPr>
                <w:iCs/>
                <w:lang w:eastAsia="ja-JP"/>
              </w:rPr>
            </w:pPr>
            <w:r w:rsidRPr="00FD0425">
              <w:rPr>
                <w:iCs/>
                <w:lang w:eastAsia="ja-JP"/>
              </w:rPr>
              <w:t xml:space="preserve">This IE contains GBR QoS Flow Information necessary for the MCG part. </w:t>
            </w:r>
          </w:p>
        </w:tc>
        <w:tc>
          <w:tcPr>
            <w:tcW w:w="1134" w:type="dxa"/>
          </w:tcPr>
          <w:p w14:paraId="5D291E0E" w14:textId="77777777" w:rsidR="00C0384C" w:rsidRPr="00FD0425" w:rsidRDefault="00C0384C" w:rsidP="00C21930">
            <w:pPr>
              <w:pStyle w:val="TAC"/>
              <w:rPr>
                <w:iCs/>
                <w:lang w:eastAsia="ja-JP"/>
              </w:rPr>
            </w:pPr>
            <w:r w:rsidRPr="00FD0425">
              <w:rPr>
                <w:lang w:eastAsia="ja-JP"/>
              </w:rPr>
              <w:t>–</w:t>
            </w:r>
          </w:p>
        </w:tc>
        <w:tc>
          <w:tcPr>
            <w:tcW w:w="1134" w:type="dxa"/>
          </w:tcPr>
          <w:p w14:paraId="0D72F2EE" w14:textId="77777777" w:rsidR="00C0384C" w:rsidRPr="00FD0425" w:rsidRDefault="00C0384C" w:rsidP="00C21930">
            <w:pPr>
              <w:pStyle w:val="TAC"/>
              <w:rPr>
                <w:iCs/>
                <w:lang w:eastAsia="ja-JP"/>
              </w:rPr>
            </w:pPr>
          </w:p>
        </w:tc>
      </w:tr>
      <w:tr w:rsidR="00C0384C" w:rsidRPr="00FD0425" w14:paraId="53DC215D" w14:textId="77777777" w:rsidTr="00C21930">
        <w:tc>
          <w:tcPr>
            <w:tcW w:w="2127" w:type="dxa"/>
            <w:tcBorders>
              <w:top w:val="single" w:sz="4" w:space="0" w:color="auto"/>
              <w:left w:val="single" w:sz="4" w:space="0" w:color="auto"/>
              <w:bottom w:val="single" w:sz="4" w:space="0" w:color="auto"/>
              <w:right w:val="single" w:sz="4" w:space="0" w:color="auto"/>
            </w:tcBorders>
          </w:tcPr>
          <w:p w14:paraId="226C6005" w14:textId="77777777" w:rsidR="00C0384C" w:rsidRPr="00FD0425" w:rsidRDefault="00C0384C" w:rsidP="00C21930">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32AC5697" w14:textId="77777777" w:rsidR="00C0384C" w:rsidRPr="00FD0425" w:rsidRDefault="00C0384C" w:rsidP="00C21930">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882B03B" w14:textId="77777777" w:rsidR="00C0384C" w:rsidRPr="00FD0425" w:rsidRDefault="00C0384C" w:rsidP="00C21930">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AF84F3" w14:textId="77777777" w:rsidR="00C0384C" w:rsidRPr="00FD0425" w:rsidRDefault="00C0384C" w:rsidP="00C21930">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308C3CFD"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F0C802B"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9DA552" w14:textId="77777777" w:rsidR="00C0384C" w:rsidRPr="00FD0425" w:rsidRDefault="00C0384C" w:rsidP="00C21930">
            <w:pPr>
              <w:pStyle w:val="TAC"/>
              <w:rPr>
                <w:iCs/>
                <w:lang w:eastAsia="ja-JP"/>
              </w:rPr>
            </w:pPr>
          </w:p>
        </w:tc>
      </w:tr>
      <w:tr w:rsidR="00C0384C" w:rsidRPr="00FD0425" w14:paraId="0735B39B" w14:textId="77777777" w:rsidTr="00C21930">
        <w:tc>
          <w:tcPr>
            <w:tcW w:w="2127" w:type="dxa"/>
            <w:tcBorders>
              <w:top w:val="single" w:sz="4" w:space="0" w:color="auto"/>
              <w:left w:val="single" w:sz="4" w:space="0" w:color="auto"/>
              <w:bottom w:val="single" w:sz="4" w:space="0" w:color="auto"/>
              <w:right w:val="single" w:sz="4" w:space="0" w:color="auto"/>
            </w:tcBorders>
          </w:tcPr>
          <w:p w14:paraId="3EF8E040" w14:textId="77777777" w:rsidR="00C0384C" w:rsidRPr="00FD0425" w:rsidRDefault="00C0384C" w:rsidP="00C21930">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6CBFCD91" w14:textId="77777777" w:rsidR="00C0384C" w:rsidRPr="00FD0425" w:rsidRDefault="00C0384C" w:rsidP="00C21930">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153E171C" w14:textId="77777777" w:rsidR="00C0384C" w:rsidRPr="00FD0425" w:rsidRDefault="00C0384C" w:rsidP="00C21930">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A094226" w14:textId="77777777" w:rsidR="00C0384C" w:rsidRPr="00FD0425" w:rsidRDefault="00C0384C" w:rsidP="00C21930">
            <w:pPr>
              <w:pStyle w:val="TAL"/>
            </w:pPr>
          </w:p>
        </w:tc>
        <w:tc>
          <w:tcPr>
            <w:tcW w:w="1843" w:type="dxa"/>
            <w:tcBorders>
              <w:top w:val="single" w:sz="4" w:space="0" w:color="auto"/>
              <w:left w:val="single" w:sz="4" w:space="0" w:color="auto"/>
              <w:bottom w:val="single" w:sz="4" w:space="0" w:color="auto"/>
              <w:right w:val="single" w:sz="4" w:space="0" w:color="auto"/>
            </w:tcBorders>
          </w:tcPr>
          <w:p w14:paraId="203B6F64"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32D2306"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A572E7" w14:textId="77777777" w:rsidR="00C0384C" w:rsidRPr="00FD0425" w:rsidRDefault="00C0384C" w:rsidP="00C21930">
            <w:pPr>
              <w:pStyle w:val="TAC"/>
              <w:rPr>
                <w:iCs/>
                <w:lang w:eastAsia="ja-JP"/>
              </w:rPr>
            </w:pPr>
          </w:p>
        </w:tc>
      </w:tr>
      <w:tr w:rsidR="00C0384C" w:rsidRPr="00FD0425" w14:paraId="48527BF8" w14:textId="77777777" w:rsidTr="00C21930">
        <w:tc>
          <w:tcPr>
            <w:tcW w:w="2127" w:type="dxa"/>
            <w:tcBorders>
              <w:top w:val="single" w:sz="4" w:space="0" w:color="auto"/>
              <w:left w:val="single" w:sz="4" w:space="0" w:color="auto"/>
              <w:bottom w:val="single" w:sz="4" w:space="0" w:color="auto"/>
              <w:right w:val="single" w:sz="4" w:space="0" w:color="auto"/>
            </w:tcBorders>
          </w:tcPr>
          <w:p w14:paraId="3237F0D0" w14:textId="77777777" w:rsidR="00C0384C" w:rsidRPr="00FD0425" w:rsidRDefault="00C0384C" w:rsidP="00C21930">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271E3B8C" w14:textId="77777777" w:rsidR="00C0384C" w:rsidRPr="00FD0425" w:rsidRDefault="00C0384C" w:rsidP="00C21930">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4DDF377C"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076070C8" w14:textId="77777777" w:rsidR="00C0384C" w:rsidRPr="00FD0425" w:rsidRDefault="00C0384C" w:rsidP="00C21930">
            <w:pPr>
              <w:pStyle w:val="TAL"/>
            </w:pPr>
          </w:p>
        </w:tc>
        <w:tc>
          <w:tcPr>
            <w:tcW w:w="1843" w:type="dxa"/>
            <w:tcBorders>
              <w:top w:val="single" w:sz="4" w:space="0" w:color="auto"/>
              <w:left w:val="single" w:sz="4" w:space="0" w:color="auto"/>
              <w:bottom w:val="single" w:sz="4" w:space="0" w:color="auto"/>
              <w:right w:val="single" w:sz="4" w:space="0" w:color="auto"/>
            </w:tcBorders>
          </w:tcPr>
          <w:p w14:paraId="19D36F3E"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F5F550B"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4E77B0" w14:textId="77777777" w:rsidR="00C0384C" w:rsidRPr="00FD0425" w:rsidRDefault="00C0384C" w:rsidP="00C21930">
            <w:pPr>
              <w:pStyle w:val="TAC"/>
              <w:rPr>
                <w:iCs/>
                <w:lang w:eastAsia="ja-JP"/>
              </w:rPr>
            </w:pPr>
          </w:p>
        </w:tc>
      </w:tr>
      <w:tr w:rsidR="00C0384C" w:rsidRPr="00FD0425" w14:paraId="4308E422" w14:textId="77777777" w:rsidTr="00C21930">
        <w:tc>
          <w:tcPr>
            <w:tcW w:w="2127" w:type="dxa"/>
            <w:tcBorders>
              <w:top w:val="single" w:sz="4" w:space="0" w:color="auto"/>
              <w:left w:val="single" w:sz="4" w:space="0" w:color="auto"/>
              <w:bottom w:val="single" w:sz="4" w:space="0" w:color="auto"/>
              <w:right w:val="single" w:sz="4" w:space="0" w:color="auto"/>
            </w:tcBorders>
          </w:tcPr>
          <w:p w14:paraId="1F6ABB8D" w14:textId="77777777" w:rsidR="00C0384C" w:rsidRPr="00FD0425" w:rsidRDefault="00C0384C" w:rsidP="00C21930">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5CA9DD9F" w14:textId="77777777" w:rsidR="00C0384C" w:rsidRPr="00FD0425" w:rsidRDefault="00C0384C" w:rsidP="00C21930">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A80EF3" w14:textId="77777777" w:rsidR="00C0384C" w:rsidRPr="00FD0425" w:rsidRDefault="00C0384C" w:rsidP="00C21930">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9527995" w14:textId="77777777" w:rsidR="00C0384C" w:rsidRPr="00FD0425" w:rsidRDefault="00C0384C" w:rsidP="00C21930">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6C0F4C53"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1F00E74"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674D30" w14:textId="77777777" w:rsidR="00C0384C" w:rsidRPr="00FD0425" w:rsidRDefault="00C0384C" w:rsidP="00C21930">
            <w:pPr>
              <w:pStyle w:val="TAC"/>
              <w:rPr>
                <w:iCs/>
                <w:lang w:eastAsia="ja-JP"/>
              </w:rPr>
            </w:pPr>
          </w:p>
        </w:tc>
      </w:tr>
      <w:tr w:rsidR="00C0384C" w:rsidRPr="00FD0425" w14:paraId="745445CE" w14:textId="77777777" w:rsidTr="00C21930">
        <w:tc>
          <w:tcPr>
            <w:tcW w:w="2127" w:type="dxa"/>
            <w:tcBorders>
              <w:top w:val="single" w:sz="4" w:space="0" w:color="auto"/>
              <w:left w:val="single" w:sz="4" w:space="0" w:color="auto"/>
              <w:bottom w:val="single" w:sz="4" w:space="0" w:color="auto"/>
              <w:right w:val="single" w:sz="4" w:space="0" w:color="auto"/>
            </w:tcBorders>
          </w:tcPr>
          <w:p w14:paraId="4724C0F2" w14:textId="77777777" w:rsidR="00C0384C" w:rsidRPr="00FD0425" w:rsidRDefault="00C0384C" w:rsidP="00C21930">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680AE086"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4546201" w14:textId="77777777" w:rsidR="00C0384C" w:rsidRPr="00FD0425" w:rsidRDefault="00C0384C" w:rsidP="00C21930">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440745D" w14:textId="77777777" w:rsidR="00C0384C" w:rsidRPr="00FD0425" w:rsidRDefault="00C0384C" w:rsidP="00C21930">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27BCEFE0"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64B20EC"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A838" w14:textId="77777777" w:rsidR="00C0384C" w:rsidRPr="00FD0425" w:rsidRDefault="00C0384C" w:rsidP="00C21930">
            <w:pPr>
              <w:pStyle w:val="TAC"/>
              <w:rPr>
                <w:iCs/>
                <w:lang w:eastAsia="ja-JP"/>
              </w:rPr>
            </w:pPr>
          </w:p>
        </w:tc>
      </w:tr>
      <w:tr w:rsidR="00C0384C" w:rsidRPr="00FD0425" w14:paraId="4E2A235A" w14:textId="77777777" w:rsidTr="00C21930">
        <w:tc>
          <w:tcPr>
            <w:tcW w:w="2127" w:type="dxa"/>
            <w:tcBorders>
              <w:top w:val="single" w:sz="4" w:space="0" w:color="auto"/>
              <w:left w:val="single" w:sz="4" w:space="0" w:color="auto"/>
              <w:bottom w:val="single" w:sz="4" w:space="0" w:color="auto"/>
              <w:right w:val="single" w:sz="4" w:space="0" w:color="auto"/>
            </w:tcBorders>
          </w:tcPr>
          <w:p w14:paraId="6006EB64" w14:textId="77777777" w:rsidR="00C0384C" w:rsidRPr="00FD0425" w:rsidRDefault="00C0384C" w:rsidP="00C21930">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04814967" w14:textId="77777777" w:rsidR="00C0384C" w:rsidRPr="00FD0425" w:rsidRDefault="00C0384C" w:rsidP="00C21930">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6EE9A15F" w14:textId="77777777" w:rsidR="00C0384C" w:rsidRPr="00FD0425" w:rsidRDefault="00C0384C" w:rsidP="00C21930">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3E0B91E" w14:textId="77777777" w:rsidR="00C0384C" w:rsidRPr="00FD0425" w:rsidRDefault="00C0384C" w:rsidP="00C21930">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F2A7443" w14:textId="77777777" w:rsidR="00C0384C" w:rsidRPr="00FD0425" w:rsidRDefault="00C0384C" w:rsidP="00C21930">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0ABB094E"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60BC71" w14:textId="77777777" w:rsidR="00C0384C" w:rsidRPr="00FD0425" w:rsidRDefault="00C0384C" w:rsidP="00C21930">
            <w:pPr>
              <w:pStyle w:val="TAC"/>
              <w:rPr>
                <w:iCs/>
                <w:lang w:eastAsia="ja-JP"/>
              </w:rPr>
            </w:pPr>
          </w:p>
        </w:tc>
      </w:tr>
      <w:tr w:rsidR="00C0384C" w:rsidRPr="00FD0425" w14:paraId="7AF952A9" w14:textId="77777777" w:rsidTr="00C21930">
        <w:tc>
          <w:tcPr>
            <w:tcW w:w="2127" w:type="dxa"/>
          </w:tcPr>
          <w:p w14:paraId="419B078A" w14:textId="77777777" w:rsidR="00C0384C" w:rsidRPr="00FD0425" w:rsidRDefault="00C0384C" w:rsidP="00C21930">
            <w:pPr>
              <w:pStyle w:val="TAL"/>
              <w:rPr>
                <w:lang w:eastAsia="ja-JP"/>
              </w:rPr>
            </w:pPr>
            <w:r w:rsidRPr="00FD0425">
              <w:rPr>
                <w:rFonts w:eastAsia="Batang"/>
                <w:lang w:eastAsia="ja-JP"/>
              </w:rPr>
              <w:t xml:space="preserve">QoS Flows Not Admitted </w:t>
            </w:r>
            <w:proofErr w:type="gramStart"/>
            <w:r w:rsidRPr="00FD0425">
              <w:rPr>
                <w:rFonts w:eastAsia="Batang"/>
                <w:lang w:eastAsia="ja-JP"/>
              </w:rPr>
              <w:t>to be</w:t>
            </w:r>
            <w:proofErr w:type="gramEnd"/>
            <w:r w:rsidRPr="00FD0425">
              <w:rPr>
                <w:rFonts w:eastAsia="Batang"/>
                <w:lang w:eastAsia="ja-JP"/>
              </w:rPr>
              <w:t xml:space="preserve"> Added List</w:t>
            </w:r>
          </w:p>
        </w:tc>
        <w:tc>
          <w:tcPr>
            <w:tcW w:w="1134" w:type="dxa"/>
          </w:tcPr>
          <w:p w14:paraId="737D1CC9" w14:textId="77777777" w:rsidR="00C0384C" w:rsidRPr="00FD0425" w:rsidRDefault="00C0384C" w:rsidP="00C21930">
            <w:pPr>
              <w:pStyle w:val="TAL"/>
              <w:rPr>
                <w:lang w:eastAsia="ja-JP"/>
              </w:rPr>
            </w:pPr>
            <w:r w:rsidRPr="00FD0425">
              <w:rPr>
                <w:lang w:eastAsia="ja-JP"/>
              </w:rPr>
              <w:t>O</w:t>
            </w:r>
          </w:p>
        </w:tc>
        <w:tc>
          <w:tcPr>
            <w:tcW w:w="992" w:type="dxa"/>
          </w:tcPr>
          <w:p w14:paraId="21C63B30" w14:textId="77777777" w:rsidR="00C0384C" w:rsidRPr="00FD0425" w:rsidRDefault="00C0384C" w:rsidP="00C21930">
            <w:pPr>
              <w:pStyle w:val="TAL"/>
              <w:rPr>
                <w:bCs/>
                <w:i/>
                <w:szCs w:val="18"/>
                <w:lang w:eastAsia="ja-JP"/>
              </w:rPr>
            </w:pPr>
          </w:p>
        </w:tc>
        <w:tc>
          <w:tcPr>
            <w:tcW w:w="1559" w:type="dxa"/>
          </w:tcPr>
          <w:p w14:paraId="4CD97721" w14:textId="77777777" w:rsidR="00C0384C" w:rsidRPr="00FD0425" w:rsidRDefault="00C0384C" w:rsidP="00C21930">
            <w:pPr>
              <w:pStyle w:val="TAL"/>
              <w:rPr>
                <w:lang w:eastAsia="ja-JP"/>
              </w:rPr>
            </w:pPr>
            <w:r w:rsidRPr="00FD0425">
              <w:rPr>
                <w:lang w:eastAsia="ja-JP"/>
              </w:rPr>
              <w:t>QoS Flow List with Cause</w:t>
            </w:r>
          </w:p>
          <w:p w14:paraId="4DBC0CE5" w14:textId="77777777" w:rsidR="00C0384C" w:rsidRPr="00FD0425" w:rsidRDefault="00C0384C" w:rsidP="00C21930">
            <w:pPr>
              <w:pStyle w:val="TAL"/>
              <w:rPr>
                <w:lang w:eastAsia="ja-JP"/>
              </w:rPr>
            </w:pPr>
            <w:r w:rsidRPr="00FD0425">
              <w:rPr>
                <w:lang w:eastAsia="ja-JP"/>
              </w:rPr>
              <w:t>9.2.1.4</w:t>
            </w:r>
          </w:p>
        </w:tc>
        <w:tc>
          <w:tcPr>
            <w:tcW w:w="1843" w:type="dxa"/>
          </w:tcPr>
          <w:p w14:paraId="42479A36" w14:textId="77777777" w:rsidR="00C0384C" w:rsidRPr="00FD0425" w:rsidRDefault="00C0384C" w:rsidP="00C21930">
            <w:pPr>
              <w:pStyle w:val="TAL"/>
              <w:rPr>
                <w:lang w:eastAsia="ja-JP"/>
              </w:rPr>
            </w:pPr>
          </w:p>
        </w:tc>
        <w:tc>
          <w:tcPr>
            <w:tcW w:w="1134" w:type="dxa"/>
          </w:tcPr>
          <w:p w14:paraId="4FF3EE78" w14:textId="77777777" w:rsidR="00C0384C" w:rsidRPr="00FD0425" w:rsidRDefault="00C0384C" w:rsidP="00C21930">
            <w:pPr>
              <w:pStyle w:val="TAC"/>
              <w:rPr>
                <w:lang w:eastAsia="ja-JP"/>
              </w:rPr>
            </w:pPr>
            <w:r w:rsidRPr="00FD0425">
              <w:rPr>
                <w:lang w:eastAsia="ja-JP"/>
              </w:rPr>
              <w:t>–</w:t>
            </w:r>
          </w:p>
        </w:tc>
        <w:tc>
          <w:tcPr>
            <w:tcW w:w="1134" w:type="dxa"/>
          </w:tcPr>
          <w:p w14:paraId="5C105E2A" w14:textId="77777777" w:rsidR="00C0384C" w:rsidRPr="00FD0425" w:rsidRDefault="00C0384C" w:rsidP="00C21930">
            <w:pPr>
              <w:pStyle w:val="TAC"/>
              <w:rPr>
                <w:lang w:eastAsia="ja-JP"/>
              </w:rPr>
            </w:pPr>
          </w:p>
        </w:tc>
      </w:tr>
      <w:tr w:rsidR="00C0384C" w:rsidRPr="00FD0425" w14:paraId="5DD5B6A2" w14:textId="77777777" w:rsidTr="00C21930">
        <w:tc>
          <w:tcPr>
            <w:tcW w:w="2127" w:type="dxa"/>
          </w:tcPr>
          <w:p w14:paraId="49E522B1" w14:textId="77777777" w:rsidR="00C0384C" w:rsidRPr="00FD0425" w:rsidRDefault="00C0384C" w:rsidP="00C21930">
            <w:pPr>
              <w:pStyle w:val="TAL"/>
              <w:rPr>
                <w:lang w:eastAsia="ja-JP"/>
              </w:rPr>
            </w:pPr>
            <w:r w:rsidRPr="00FD0425">
              <w:rPr>
                <w:rFonts w:eastAsia="Batang"/>
                <w:lang w:eastAsia="ja-JP"/>
              </w:rPr>
              <w:t>QoS Flows Released List</w:t>
            </w:r>
          </w:p>
        </w:tc>
        <w:tc>
          <w:tcPr>
            <w:tcW w:w="1134" w:type="dxa"/>
          </w:tcPr>
          <w:p w14:paraId="7670BF88" w14:textId="77777777" w:rsidR="00C0384C" w:rsidRPr="00FD0425" w:rsidRDefault="00C0384C" w:rsidP="00C21930">
            <w:pPr>
              <w:pStyle w:val="TAL"/>
              <w:rPr>
                <w:lang w:eastAsia="ja-JP"/>
              </w:rPr>
            </w:pPr>
            <w:r w:rsidRPr="00FD0425">
              <w:rPr>
                <w:lang w:eastAsia="ja-JP"/>
              </w:rPr>
              <w:t>O</w:t>
            </w:r>
          </w:p>
        </w:tc>
        <w:tc>
          <w:tcPr>
            <w:tcW w:w="992" w:type="dxa"/>
          </w:tcPr>
          <w:p w14:paraId="5E70BF70" w14:textId="77777777" w:rsidR="00C0384C" w:rsidRPr="00FD0425" w:rsidRDefault="00C0384C" w:rsidP="00C21930">
            <w:pPr>
              <w:pStyle w:val="TAL"/>
              <w:rPr>
                <w:bCs/>
                <w:i/>
                <w:szCs w:val="18"/>
                <w:lang w:eastAsia="ja-JP"/>
              </w:rPr>
            </w:pPr>
          </w:p>
        </w:tc>
        <w:tc>
          <w:tcPr>
            <w:tcW w:w="1559" w:type="dxa"/>
          </w:tcPr>
          <w:p w14:paraId="266D0F6B" w14:textId="77777777" w:rsidR="00C0384C" w:rsidRPr="00FD0425" w:rsidRDefault="00C0384C" w:rsidP="00C21930">
            <w:pPr>
              <w:pStyle w:val="TAL"/>
              <w:rPr>
                <w:lang w:eastAsia="ja-JP"/>
              </w:rPr>
            </w:pPr>
            <w:r w:rsidRPr="00FD0425">
              <w:rPr>
                <w:lang w:eastAsia="ja-JP"/>
              </w:rPr>
              <w:t>QoS Flow List with Cause</w:t>
            </w:r>
          </w:p>
          <w:p w14:paraId="40F54CA5" w14:textId="77777777" w:rsidR="00C0384C" w:rsidRPr="00FD0425" w:rsidRDefault="00C0384C" w:rsidP="00C21930">
            <w:pPr>
              <w:pStyle w:val="TAL"/>
              <w:rPr>
                <w:lang w:eastAsia="ja-JP"/>
              </w:rPr>
            </w:pPr>
            <w:r w:rsidRPr="00FD0425">
              <w:rPr>
                <w:lang w:eastAsia="ja-JP"/>
              </w:rPr>
              <w:t>9.2.1.4</w:t>
            </w:r>
          </w:p>
        </w:tc>
        <w:tc>
          <w:tcPr>
            <w:tcW w:w="1843" w:type="dxa"/>
          </w:tcPr>
          <w:p w14:paraId="1D8A2871" w14:textId="77777777" w:rsidR="00C0384C" w:rsidRPr="00FD0425" w:rsidRDefault="00C0384C" w:rsidP="00C21930">
            <w:pPr>
              <w:pStyle w:val="TAL"/>
              <w:rPr>
                <w:lang w:eastAsia="ja-JP"/>
              </w:rPr>
            </w:pPr>
          </w:p>
        </w:tc>
        <w:tc>
          <w:tcPr>
            <w:tcW w:w="1134" w:type="dxa"/>
          </w:tcPr>
          <w:p w14:paraId="583E2A00" w14:textId="77777777" w:rsidR="00C0384C" w:rsidRPr="00FD0425" w:rsidRDefault="00C0384C" w:rsidP="00C21930">
            <w:pPr>
              <w:pStyle w:val="TAC"/>
              <w:rPr>
                <w:lang w:eastAsia="ja-JP"/>
              </w:rPr>
            </w:pPr>
            <w:r w:rsidRPr="00FD0425">
              <w:rPr>
                <w:lang w:eastAsia="ja-JP"/>
              </w:rPr>
              <w:t>–</w:t>
            </w:r>
          </w:p>
        </w:tc>
        <w:tc>
          <w:tcPr>
            <w:tcW w:w="1134" w:type="dxa"/>
          </w:tcPr>
          <w:p w14:paraId="63DE2F9E" w14:textId="77777777" w:rsidR="00C0384C" w:rsidRPr="00FD0425" w:rsidRDefault="00C0384C" w:rsidP="00C21930">
            <w:pPr>
              <w:pStyle w:val="TAC"/>
              <w:rPr>
                <w:lang w:eastAsia="ja-JP"/>
              </w:rPr>
            </w:pPr>
          </w:p>
        </w:tc>
      </w:tr>
      <w:tr w:rsidR="00C0384C" w:rsidRPr="00FD0425" w14:paraId="3F41722A" w14:textId="77777777" w:rsidTr="00C21930">
        <w:tc>
          <w:tcPr>
            <w:tcW w:w="2127" w:type="dxa"/>
          </w:tcPr>
          <w:p w14:paraId="6ACC56D1" w14:textId="77777777" w:rsidR="00C0384C" w:rsidRPr="00FD0425" w:rsidRDefault="00C0384C" w:rsidP="00C21930">
            <w:pPr>
              <w:pStyle w:val="TAL"/>
              <w:rPr>
                <w:rFonts w:eastAsia="Batang"/>
                <w:lang w:eastAsia="ja-JP"/>
              </w:rPr>
            </w:pPr>
            <w:r w:rsidRPr="00FD0425">
              <w:rPr>
                <w:rFonts w:eastAsia="Batang"/>
                <w:lang w:eastAsia="ja-JP"/>
              </w:rPr>
              <w:t>DRB IDs taken into use</w:t>
            </w:r>
          </w:p>
        </w:tc>
        <w:tc>
          <w:tcPr>
            <w:tcW w:w="1134" w:type="dxa"/>
          </w:tcPr>
          <w:p w14:paraId="3C2B7455" w14:textId="77777777" w:rsidR="00C0384C" w:rsidRPr="00FD0425" w:rsidRDefault="00C0384C" w:rsidP="00C21930">
            <w:pPr>
              <w:pStyle w:val="TAL"/>
              <w:rPr>
                <w:lang w:eastAsia="ja-JP"/>
              </w:rPr>
            </w:pPr>
            <w:r w:rsidRPr="00FD0425">
              <w:rPr>
                <w:lang w:eastAsia="ja-JP"/>
              </w:rPr>
              <w:t>O</w:t>
            </w:r>
          </w:p>
        </w:tc>
        <w:tc>
          <w:tcPr>
            <w:tcW w:w="992" w:type="dxa"/>
          </w:tcPr>
          <w:p w14:paraId="6A1AA3A3" w14:textId="77777777" w:rsidR="00C0384C" w:rsidRPr="00FD0425" w:rsidRDefault="00C0384C" w:rsidP="00C21930">
            <w:pPr>
              <w:pStyle w:val="TAL"/>
              <w:rPr>
                <w:bCs/>
                <w:i/>
                <w:szCs w:val="18"/>
                <w:lang w:eastAsia="ja-JP"/>
              </w:rPr>
            </w:pPr>
          </w:p>
        </w:tc>
        <w:tc>
          <w:tcPr>
            <w:tcW w:w="1559" w:type="dxa"/>
          </w:tcPr>
          <w:p w14:paraId="1B049E5A" w14:textId="77777777" w:rsidR="00C0384C" w:rsidRPr="00FD0425" w:rsidRDefault="00C0384C" w:rsidP="00C21930">
            <w:pPr>
              <w:pStyle w:val="TAL"/>
              <w:rPr>
                <w:lang w:eastAsia="ja-JP"/>
              </w:rPr>
            </w:pPr>
            <w:r w:rsidRPr="00FD0425">
              <w:rPr>
                <w:lang w:eastAsia="ja-JP"/>
              </w:rPr>
              <w:t>DRB List 9.2.1.29</w:t>
            </w:r>
          </w:p>
        </w:tc>
        <w:tc>
          <w:tcPr>
            <w:tcW w:w="1843" w:type="dxa"/>
          </w:tcPr>
          <w:p w14:paraId="1B3B9905" w14:textId="77777777" w:rsidR="00C0384C" w:rsidRPr="00FD0425" w:rsidRDefault="00C0384C" w:rsidP="00C21930">
            <w:pPr>
              <w:pStyle w:val="TAL"/>
              <w:rPr>
                <w:lang w:eastAsia="ja-JP"/>
              </w:rPr>
            </w:pPr>
            <w:r w:rsidRPr="00FD0425">
              <w:rPr>
                <w:lang w:eastAsia="ja-JP"/>
              </w:rPr>
              <w:t>Indicating the DRB IDs taken into use by the target NG-RAN node, as specified in TS 37.340 [8].</w:t>
            </w:r>
          </w:p>
        </w:tc>
        <w:tc>
          <w:tcPr>
            <w:tcW w:w="1134" w:type="dxa"/>
          </w:tcPr>
          <w:p w14:paraId="586A22BE" w14:textId="77777777" w:rsidR="00C0384C" w:rsidRPr="00FD0425" w:rsidRDefault="00C0384C" w:rsidP="00C21930">
            <w:pPr>
              <w:pStyle w:val="TAC"/>
              <w:rPr>
                <w:lang w:eastAsia="ja-JP"/>
              </w:rPr>
            </w:pPr>
            <w:r w:rsidRPr="00FD0425">
              <w:rPr>
                <w:lang w:eastAsia="ja-JP"/>
              </w:rPr>
              <w:t>YES</w:t>
            </w:r>
          </w:p>
        </w:tc>
        <w:tc>
          <w:tcPr>
            <w:tcW w:w="1134" w:type="dxa"/>
          </w:tcPr>
          <w:p w14:paraId="7AC3A943" w14:textId="13406E36" w:rsidR="00C0384C" w:rsidRPr="00FD0425" w:rsidRDefault="00DA1F09" w:rsidP="00C21930">
            <w:pPr>
              <w:pStyle w:val="TAC"/>
              <w:rPr>
                <w:lang w:eastAsia="ja-JP"/>
              </w:rPr>
            </w:pPr>
            <w:r w:rsidRPr="00FD0425">
              <w:rPr>
                <w:lang w:eastAsia="ja-JP"/>
              </w:rPr>
              <w:t>R</w:t>
            </w:r>
            <w:r w:rsidR="00C0384C" w:rsidRPr="00FD0425">
              <w:rPr>
                <w:lang w:eastAsia="ja-JP"/>
              </w:rPr>
              <w:t>eject</w:t>
            </w:r>
          </w:p>
        </w:tc>
      </w:tr>
      <w:tr w:rsidR="00DA1F09" w:rsidRPr="00FD0425" w14:paraId="2E4F24A6" w14:textId="77777777" w:rsidTr="00C21930">
        <w:trPr>
          <w:ins w:id="283" w:author="Ericsson User" w:date="2020-02-27T15:12:00Z"/>
        </w:trPr>
        <w:tc>
          <w:tcPr>
            <w:tcW w:w="2127" w:type="dxa"/>
          </w:tcPr>
          <w:p w14:paraId="1C4DF512" w14:textId="58D58AAC" w:rsidR="00DA1F09" w:rsidRPr="00FD0425" w:rsidRDefault="00DA1F09" w:rsidP="00DA1F09">
            <w:pPr>
              <w:pStyle w:val="TAL"/>
              <w:rPr>
                <w:ins w:id="284" w:author="Ericsson User" w:date="2020-02-27T15:12:00Z"/>
                <w:rFonts w:eastAsia="Batang"/>
                <w:lang w:eastAsia="ja-JP"/>
              </w:rPr>
            </w:pPr>
            <w:ins w:id="285" w:author="Ericsson User" w:date="2020-02-27T15:12:00Z">
              <w:r>
                <w:rPr>
                  <w:b/>
                  <w:bCs/>
                  <w:lang w:eastAsia="ja-JP"/>
                </w:rPr>
                <w:t>Additional PDCP Duplication TNL List</w:t>
              </w:r>
            </w:ins>
          </w:p>
        </w:tc>
        <w:tc>
          <w:tcPr>
            <w:tcW w:w="1134" w:type="dxa"/>
          </w:tcPr>
          <w:p w14:paraId="75BF8548" w14:textId="77777777" w:rsidR="00DA1F09" w:rsidRPr="00FD0425" w:rsidRDefault="00DA1F09" w:rsidP="00DA1F09">
            <w:pPr>
              <w:pStyle w:val="TAL"/>
              <w:rPr>
                <w:ins w:id="286" w:author="Ericsson User" w:date="2020-02-27T15:12:00Z"/>
                <w:lang w:eastAsia="ja-JP"/>
              </w:rPr>
            </w:pPr>
          </w:p>
        </w:tc>
        <w:tc>
          <w:tcPr>
            <w:tcW w:w="992" w:type="dxa"/>
          </w:tcPr>
          <w:p w14:paraId="4F6921E0" w14:textId="1335BF7B" w:rsidR="00DA1F09" w:rsidRPr="00FD0425" w:rsidRDefault="00DA1F09" w:rsidP="00DA1F09">
            <w:pPr>
              <w:pStyle w:val="TAL"/>
              <w:rPr>
                <w:ins w:id="287" w:author="Ericsson User" w:date="2020-02-27T15:12:00Z"/>
                <w:bCs/>
                <w:i/>
                <w:szCs w:val="18"/>
                <w:lang w:eastAsia="ja-JP"/>
              </w:rPr>
            </w:pPr>
            <w:ins w:id="288" w:author="Ericsson User" w:date="2020-02-27T15:12:00Z">
              <w:r>
                <w:rPr>
                  <w:bCs/>
                  <w:i/>
                  <w:szCs w:val="18"/>
                  <w:lang w:eastAsia="ja-JP"/>
                </w:rPr>
                <w:t>0..1</w:t>
              </w:r>
            </w:ins>
          </w:p>
        </w:tc>
        <w:tc>
          <w:tcPr>
            <w:tcW w:w="1559" w:type="dxa"/>
          </w:tcPr>
          <w:p w14:paraId="0F457EFF" w14:textId="77777777" w:rsidR="00DA1F09" w:rsidRPr="00FD0425" w:rsidRDefault="00DA1F09" w:rsidP="00DA1F09">
            <w:pPr>
              <w:pStyle w:val="TAL"/>
              <w:rPr>
                <w:ins w:id="289" w:author="Ericsson User" w:date="2020-02-27T15:12:00Z"/>
                <w:lang w:eastAsia="ja-JP"/>
              </w:rPr>
            </w:pPr>
          </w:p>
        </w:tc>
        <w:tc>
          <w:tcPr>
            <w:tcW w:w="1843" w:type="dxa"/>
          </w:tcPr>
          <w:p w14:paraId="7825B056" w14:textId="77777777" w:rsidR="00DA1F09" w:rsidRPr="00FD0425" w:rsidRDefault="00DA1F09" w:rsidP="00DA1F09">
            <w:pPr>
              <w:pStyle w:val="TAL"/>
              <w:rPr>
                <w:ins w:id="290" w:author="Ericsson User" w:date="2020-02-27T15:12:00Z"/>
                <w:lang w:eastAsia="ja-JP"/>
              </w:rPr>
            </w:pPr>
          </w:p>
        </w:tc>
        <w:tc>
          <w:tcPr>
            <w:tcW w:w="1134" w:type="dxa"/>
          </w:tcPr>
          <w:p w14:paraId="58EAB9D1" w14:textId="63F6082F" w:rsidR="00DA1F09" w:rsidRPr="00FD0425" w:rsidRDefault="00ED53BC" w:rsidP="00DA1F09">
            <w:pPr>
              <w:pStyle w:val="TAC"/>
              <w:rPr>
                <w:ins w:id="291" w:author="Ericsson User" w:date="2020-02-27T15:12:00Z"/>
                <w:lang w:eastAsia="ja-JP"/>
              </w:rPr>
            </w:pPr>
            <w:ins w:id="292" w:author="Ericsson User" w:date="2020-02-27T17:15:00Z">
              <w:r>
                <w:rPr>
                  <w:szCs w:val="18"/>
                  <w:lang w:eastAsia="ja-JP"/>
                </w:rPr>
                <w:t>YES</w:t>
              </w:r>
            </w:ins>
          </w:p>
        </w:tc>
        <w:tc>
          <w:tcPr>
            <w:tcW w:w="1134" w:type="dxa"/>
          </w:tcPr>
          <w:p w14:paraId="3FE77A64" w14:textId="7541A762" w:rsidR="00DA1F09" w:rsidRPr="00FD0425" w:rsidRDefault="00052D9D" w:rsidP="00DA1F09">
            <w:pPr>
              <w:pStyle w:val="TAC"/>
              <w:rPr>
                <w:ins w:id="293" w:author="Ericsson User" w:date="2020-02-27T15:12:00Z"/>
                <w:lang w:eastAsia="ja-JP"/>
              </w:rPr>
            </w:pPr>
            <w:ins w:id="294" w:author="Ericsson User" w:date="2020-02-27T16:56:00Z">
              <w:r>
                <w:rPr>
                  <w:szCs w:val="18"/>
                  <w:lang w:eastAsia="ja-JP"/>
                </w:rPr>
                <w:t>Ignore</w:t>
              </w:r>
            </w:ins>
          </w:p>
        </w:tc>
      </w:tr>
      <w:tr w:rsidR="00020344" w:rsidRPr="00FD0425" w14:paraId="1FF91BB5" w14:textId="77777777" w:rsidTr="00C21930">
        <w:trPr>
          <w:ins w:id="295" w:author="Ericsson User" w:date="2020-02-27T15:12:00Z"/>
        </w:trPr>
        <w:tc>
          <w:tcPr>
            <w:tcW w:w="2127" w:type="dxa"/>
          </w:tcPr>
          <w:p w14:paraId="0A9C1EF9" w14:textId="471FF784" w:rsidR="00020344" w:rsidRPr="00FD0425" w:rsidRDefault="00020344" w:rsidP="00020344">
            <w:pPr>
              <w:pStyle w:val="TAL"/>
              <w:rPr>
                <w:ins w:id="296" w:author="Ericsson User" w:date="2020-02-27T15:12:00Z"/>
                <w:rFonts w:eastAsia="Batang"/>
                <w:lang w:eastAsia="ja-JP"/>
              </w:rPr>
            </w:pPr>
            <w:ins w:id="297" w:author="Ericsson User" w:date="2020-02-27T15:12:00Z">
              <w:r>
                <w:rPr>
                  <w:b/>
                  <w:bCs/>
                  <w:lang w:eastAsia="ja-JP"/>
                </w:rPr>
                <w:t>&gt;Additional PDCP Duplication TNL Item</w:t>
              </w:r>
            </w:ins>
          </w:p>
        </w:tc>
        <w:tc>
          <w:tcPr>
            <w:tcW w:w="1134" w:type="dxa"/>
          </w:tcPr>
          <w:p w14:paraId="225CEF54" w14:textId="77777777" w:rsidR="00020344" w:rsidRPr="00FD0425" w:rsidRDefault="00020344" w:rsidP="00020344">
            <w:pPr>
              <w:pStyle w:val="TAL"/>
              <w:rPr>
                <w:ins w:id="298" w:author="Ericsson User" w:date="2020-02-27T15:12:00Z"/>
                <w:lang w:eastAsia="ja-JP"/>
              </w:rPr>
            </w:pPr>
          </w:p>
        </w:tc>
        <w:tc>
          <w:tcPr>
            <w:tcW w:w="992" w:type="dxa"/>
          </w:tcPr>
          <w:p w14:paraId="62563E2F" w14:textId="30676170" w:rsidR="00020344" w:rsidRPr="00FD0425" w:rsidRDefault="00020344" w:rsidP="00020344">
            <w:pPr>
              <w:pStyle w:val="TAL"/>
              <w:rPr>
                <w:ins w:id="299" w:author="Ericsson User" w:date="2020-02-27T15:12:00Z"/>
                <w:bCs/>
                <w:i/>
                <w:szCs w:val="18"/>
                <w:lang w:eastAsia="ja-JP"/>
              </w:rPr>
            </w:pPr>
            <w:ins w:id="300" w:author="Ericsson User" w:date="2020-02-27T15:12: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59" w:type="dxa"/>
          </w:tcPr>
          <w:p w14:paraId="219C74A8" w14:textId="77777777" w:rsidR="00020344" w:rsidRPr="00FD0425" w:rsidRDefault="00020344" w:rsidP="00020344">
            <w:pPr>
              <w:pStyle w:val="TAL"/>
              <w:rPr>
                <w:ins w:id="301" w:author="Ericsson User" w:date="2020-02-27T15:12:00Z"/>
                <w:lang w:eastAsia="ja-JP"/>
              </w:rPr>
            </w:pPr>
          </w:p>
        </w:tc>
        <w:tc>
          <w:tcPr>
            <w:tcW w:w="1843" w:type="dxa"/>
          </w:tcPr>
          <w:p w14:paraId="0A3413DF" w14:textId="77777777" w:rsidR="00020344" w:rsidRPr="00FD0425" w:rsidRDefault="00020344" w:rsidP="00020344">
            <w:pPr>
              <w:pStyle w:val="TAL"/>
              <w:rPr>
                <w:ins w:id="302" w:author="Ericsson User" w:date="2020-02-27T15:12:00Z"/>
                <w:lang w:eastAsia="ja-JP"/>
              </w:rPr>
            </w:pPr>
          </w:p>
        </w:tc>
        <w:tc>
          <w:tcPr>
            <w:tcW w:w="1134" w:type="dxa"/>
          </w:tcPr>
          <w:p w14:paraId="0AEB0664" w14:textId="7C8C8E73" w:rsidR="00020344" w:rsidRPr="00FD0425" w:rsidRDefault="00020344" w:rsidP="00020344">
            <w:pPr>
              <w:pStyle w:val="TAC"/>
              <w:rPr>
                <w:ins w:id="303" w:author="Ericsson User" w:date="2020-02-27T15:12:00Z"/>
                <w:lang w:eastAsia="ja-JP"/>
              </w:rPr>
            </w:pPr>
            <w:ins w:id="304" w:author="Ericsson User" w:date="2020-02-27T17:08:00Z">
              <w:r w:rsidRPr="001D1E66">
                <w:rPr>
                  <w:lang w:eastAsia="ja-JP"/>
                </w:rPr>
                <w:t>–</w:t>
              </w:r>
            </w:ins>
          </w:p>
        </w:tc>
        <w:tc>
          <w:tcPr>
            <w:tcW w:w="1134" w:type="dxa"/>
          </w:tcPr>
          <w:p w14:paraId="7560DC87" w14:textId="059F8684" w:rsidR="00020344" w:rsidRPr="00FD0425" w:rsidRDefault="00020344" w:rsidP="00020344">
            <w:pPr>
              <w:pStyle w:val="TAC"/>
              <w:rPr>
                <w:ins w:id="305" w:author="Ericsson User" w:date="2020-02-27T15:12:00Z"/>
                <w:lang w:eastAsia="ja-JP"/>
              </w:rPr>
            </w:pPr>
            <w:ins w:id="306" w:author="Ericsson User" w:date="2020-02-27T17:08:00Z">
              <w:r w:rsidRPr="001D1E66">
                <w:rPr>
                  <w:lang w:eastAsia="ja-JP"/>
                </w:rPr>
                <w:t>–</w:t>
              </w:r>
            </w:ins>
          </w:p>
        </w:tc>
      </w:tr>
      <w:tr w:rsidR="00020344" w:rsidRPr="00FD0425" w14:paraId="6A687C92" w14:textId="77777777" w:rsidTr="00C21930">
        <w:trPr>
          <w:ins w:id="307" w:author="Ericsson User" w:date="2020-02-27T15:12:00Z"/>
        </w:trPr>
        <w:tc>
          <w:tcPr>
            <w:tcW w:w="2127" w:type="dxa"/>
          </w:tcPr>
          <w:p w14:paraId="1A3474FF" w14:textId="547D1023" w:rsidR="00020344" w:rsidRPr="00FD0425" w:rsidRDefault="00020344" w:rsidP="00020344">
            <w:pPr>
              <w:pStyle w:val="TAL"/>
              <w:rPr>
                <w:ins w:id="308" w:author="Ericsson User" w:date="2020-02-27T15:12:00Z"/>
                <w:rFonts w:eastAsia="Batang"/>
                <w:lang w:eastAsia="ja-JP"/>
              </w:rPr>
            </w:pPr>
            <w:ins w:id="309" w:author="Ericsson User" w:date="2020-02-27T15:12:00Z">
              <w:r>
                <w:rPr>
                  <w:lang w:eastAsia="ja-JP"/>
                </w:rPr>
                <w:t xml:space="preserve">&gt;&gt;Additional PDCP Duplication UP </w:t>
              </w:r>
              <w:r>
                <w:rPr>
                  <w:lang w:eastAsia="zh-CN"/>
                </w:rPr>
                <w:t>TNL Information</w:t>
              </w:r>
            </w:ins>
          </w:p>
        </w:tc>
        <w:tc>
          <w:tcPr>
            <w:tcW w:w="1134" w:type="dxa"/>
          </w:tcPr>
          <w:p w14:paraId="69791B39" w14:textId="33A259CE" w:rsidR="00020344" w:rsidRPr="00FD0425" w:rsidRDefault="00020344" w:rsidP="00020344">
            <w:pPr>
              <w:pStyle w:val="TAL"/>
              <w:rPr>
                <w:ins w:id="310" w:author="Ericsson User" w:date="2020-02-27T15:12:00Z"/>
                <w:lang w:eastAsia="ja-JP"/>
              </w:rPr>
            </w:pPr>
            <w:ins w:id="311" w:author="Ericsson User" w:date="2020-02-27T15:42:00Z">
              <w:r>
                <w:rPr>
                  <w:lang w:eastAsia="ja-JP"/>
                </w:rPr>
                <w:t>M</w:t>
              </w:r>
            </w:ins>
          </w:p>
        </w:tc>
        <w:tc>
          <w:tcPr>
            <w:tcW w:w="992" w:type="dxa"/>
          </w:tcPr>
          <w:p w14:paraId="66164993" w14:textId="77777777" w:rsidR="00020344" w:rsidRPr="00FD0425" w:rsidRDefault="00020344" w:rsidP="00020344">
            <w:pPr>
              <w:pStyle w:val="TAL"/>
              <w:rPr>
                <w:ins w:id="312" w:author="Ericsson User" w:date="2020-02-27T15:12:00Z"/>
                <w:bCs/>
                <w:i/>
                <w:szCs w:val="18"/>
                <w:lang w:eastAsia="ja-JP"/>
              </w:rPr>
            </w:pPr>
          </w:p>
        </w:tc>
        <w:tc>
          <w:tcPr>
            <w:tcW w:w="1559" w:type="dxa"/>
          </w:tcPr>
          <w:p w14:paraId="00116D83" w14:textId="5CE0E64E" w:rsidR="00020344" w:rsidRPr="00FD0425" w:rsidRDefault="00020344" w:rsidP="00020344">
            <w:pPr>
              <w:pStyle w:val="TAL"/>
              <w:rPr>
                <w:ins w:id="313" w:author="Ericsson User" w:date="2020-02-27T15:12:00Z"/>
                <w:lang w:eastAsia="ja-JP"/>
              </w:rPr>
            </w:pPr>
            <w:ins w:id="314" w:author="Ericsson User" w:date="2020-02-27T15:12:00Z">
              <w:r>
                <w:rPr>
                  <w:lang w:eastAsia="ja-JP"/>
                </w:rPr>
                <w:t>UP Transport Parameters 9.2.</w:t>
              </w:r>
              <w:r>
                <w:rPr>
                  <w:lang w:eastAsia="zh-CN"/>
                </w:rPr>
                <w:t>3.76</w:t>
              </w:r>
            </w:ins>
          </w:p>
        </w:tc>
        <w:tc>
          <w:tcPr>
            <w:tcW w:w="1843" w:type="dxa"/>
          </w:tcPr>
          <w:p w14:paraId="37A2FDA7" w14:textId="2D1381D4" w:rsidR="00020344" w:rsidRPr="00FD0425" w:rsidRDefault="00020344" w:rsidP="00020344">
            <w:pPr>
              <w:pStyle w:val="TAL"/>
              <w:rPr>
                <w:ins w:id="315" w:author="Ericsson User" w:date="2020-02-27T15:12:00Z"/>
                <w:lang w:eastAsia="ja-JP"/>
              </w:rPr>
            </w:pPr>
            <w:ins w:id="316" w:author="Ericsson User" w:date="2020-02-27T15:19: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Pr>
          <w:p w14:paraId="02E9B8F4" w14:textId="722FE6CA" w:rsidR="00020344" w:rsidRPr="00FD0425" w:rsidRDefault="00020344" w:rsidP="00020344">
            <w:pPr>
              <w:pStyle w:val="TAC"/>
              <w:rPr>
                <w:ins w:id="317" w:author="Ericsson User" w:date="2020-02-27T15:12:00Z"/>
                <w:lang w:eastAsia="ja-JP"/>
              </w:rPr>
            </w:pPr>
            <w:ins w:id="318" w:author="Ericsson User" w:date="2020-02-27T17:08:00Z">
              <w:r w:rsidRPr="001D1E66">
                <w:rPr>
                  <w:lang w:eastAsia="ja-JP"/>
                </w:rPr>
                <w:t>–</w:t>
              </w:r>
            </w:ins>
          </w:p>
        </w:tc>
        <w:tc>
          <w:tcPr>
            <w:tcW w:w="1134" w:type="dxa"/>
          </w:tcPr>
          <w:p w14:paraId="5B691C1D" w14:textId="70B96562" w:rsidR="00020344" w:rsidRPr="00FD0425" w:rsidRDefault="00020344" w:rsidP="00020344">
            <w:pPr>
              <w:pStyle w:val="TAC"/>
              <w:rPr>
                <w:ins w:id="319" w:author="Ericsson User" w:date="2020-02-27T15:12:00Z"/>
                <w:lang w:eastAsia="ja-JP"/>
              </w:rPr>
            </w:pPr>
            <w:ins w:id="320" w:author="Ericsson User" w:date="2020-02-27T17:08:00Z">
              <w:r w:rsidRPr="001D1E66">
                <w:rPr>
                  <w:lang w:eastAsia="ja-JP"/>
                </w:rPr>
                <w:t>–</w:t>
              </w:r>
            </w:ins>
          </w:p>
        </w:tc>
      </w:tr>
    </w:tbl>
    <w:p w14:paraId="4CC594CA" w14:textId="77777777" w:rsidR="00C0384C" w:rsidRPr="00FD0425" w:rsidRDefault="00C0384C" w:rsidP="00C03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C0384C" w:rsidRPr="00FD0425" w14:paraId="46175E80" w14:textId="77777777" w:rsidTr="00C21930">
        <w:tc>
          <w:tcPr>
            <w:tcW w:w="3686" w:type="dxa"/>
          </w:tcPr>
          <w:p w14:paraId="52E9F9ED" w14:textId="77777777" w:rsidR="00C0384C" w:rsidRPr="00FD0425" w:rsidRDefault="00C0384C" w:rsidP="00C21930">
            <w:pPr>
              <w:pStyle w:val="TAH"/>
              <w:rPr>
                <w:lang w:eastAsia="ja-JP"/>
              </w:rPr>
            </w:pPr>
            <w:r w:rsidRPr="00FD0425">
              <w:rPr>
                <w:lang w:eastAsia="ja-JP"/>
              </w:rPr>
              <w:lastRenderedPageBreak/>
              <w:t>Range bound</w:t>
            </w:r>
          </w:p>
        </w:tc>
        <w:tc>
          <w:tcPr>
            <w:tcW w:w="5353" w:type="dxa"/>
          </w:tcPr>
          <w:p w14:paraId="7525CC31" w14:textId="77777777" w:rsidR="00C0384C" w:rsidRPr="00FD0425" w:rsidRDefault="00C0384C" w:rsidP="00C21930">
            <w:pPr>
              <w:pStyle w:val="TAH"/>
              <w:rPr>
                <w:lang w:eastAsia="ja-JP"/>
              </w:rPr>
            </w:pPr>
            <w:r w:rsidRPr="00FD0425">
              <w:rPr>
                <w:lang w:eastAsia="ja-JP"/>
              </w:rPr>
              <w:t>Explanation</w:t>
            </w:r>
          </w:p>
        </w:tc>
      </w:tr>
      <w:tr w:rsidR="00C0384C" w:rsidRPr="00FD0425" w14:paraId="7D885D6C" w14:textId="77777777" w:rsidTr="00C21930">
        <w:tc>
          <w:tcPr>
            <w:tcW w:w="3686" w:type="dxa"/>
          </w:tcPr>
          <w:p w14:paraId="09912128" w14:textId="77777777" w:rsidR="00C0384C" w:rsidRPr="00FD0425" w:rsidRDefault="00C0384C" w:rsidP="00C21930">
            <w:pPr>
              <w:pStyle w:val="TAL"/>
              <w:rPr>
                <w:lang w:eastAsia="ja-JP"/>
              </w:rPr>
            </w:pPr>
            <w:proofErr w:type="spellStart"/>
            <w:r w:rsidRPr="00FD0425">
              <w:rPr>
                <w:lang w:eastAsia="ja-JP"/>
              </w:rPr>
              <w:t>maxnoofDRBs</w:t>
            </w:r>
            <w:proofErr w:type="spellEnd"/>
          </w:p>
        </w:tc>
        <w:tc>
          <w:tcPr>
            <w:tcW w:w="5353" w:type="dxa"/>
          </w:tcPr>
          <w:p w14:paraId="1FB1A80A" w14:textId="77777777" w:rsidR="00C0384C" w:rsidRPr="00FD0425" w:rsidRDefault="00C0384C" w:rsidP="00C21930">
            <w:pPr>
              <w:pStyle w:val="TAL"/>
              <w:rPr>
                <w:lang w:eastAsia="ja-JP"/>
              </w:rPr>
            </w:pPr>
            <w:r w:rsidRPr="00FD0425">
              <w:rPr>
                <w:lang w:eastAsia="ja-JP"/>
              </w:rPr>
              <w:t xml:space="preserve">Maximum no. of DRBs allowed towards one UE. Value is 32. </w:t>
            </w:r>
          </w:p>
        </w:tc>
      </w:tr>
      <w:tr w:rsidR="00C0384C" w:rsidRPr="00FD0425" w14:paraId="269FC017" w14:textId="77777777" w:rsidTr="00C21930">
        <w:tc>
          <w:tcPr>
            <w:tcW w:w="3686" w:type="dxa"/>
          </w:tcPr>
          <w:p w14:paraId="7374F79C" w14:textId="77777777" w:rsidR="00C0384C" w:rsidRPr="00FD0425" w:rsidRDefault="00C0384C" w:rsidP="00C21930">
            <w:pPr>
              <w:pStyle w:val="TAL"/>
              <w:rPr>
                <w:lang w:eastAsia="ja-JP"/>
              </w:rPr>
            </w:pPr>
            <w:proofErr w:type="spellStart"/>
            <w:r w:rsidRPr="00FD0425">
              <w:rPr>
                <w:lang w:eastAsia="ja-JP"/>
              </w:rPr>
              <w:t>maxnoofQoSFlows</w:t>
            </w:r>
            <w:proofErr w:type="spellEnd"/>
          </w:p>
        </w:tc>
        <w:tc>
          <w:tcPr>
            <w:tcW w:w="5353" w:type="dxa"/>
          </w:tcPr>
          <w:p w14:paraId="694C13C8" w14:textId="77777777" w:rsidR="00C0384C" w:rsidRPr="00FD0425" w:rsidRDefault="00C0384C" w:rsidP="00C21930">
            <w:pPr>
              <w:pStyle w:val="TAL"/>
              <w:rPr>
                <w:lang w:eastAsia="ja-JP"/>
              </w:rPr>
            </w:pPr>
            <w:r w:rsidRPr="00FD0425">
              <w:rPr>
                <w:lang w:eastAsia="ja-JP"/>
              </w:rPr>
              <w:t>Maximum no. of QoS flows. Value is 64.</w:t>
            </w:r>
          </w:p>
        </w:tc>
      </w:tr>
      <w:tr w:rsidR="008B72FB" w:rsidRPr="00FD0425" w14:paraId="475FC4B9" w14:textId="77777777" w:rsidTr="00C21930">
        <w:trPr>
          <w:ins w:id="321" w:author="Ericsson User" w:date="2020-02-27T14:55:00Z"/>
        </w:trPr>
        <w:tc>
          <w:tcPr>
            <w:tcW w:w="3686" w:type="dxa"/>
          </w:tcPr>
          <w:p w14:paraId="60A7878C" w14:textId="233B5419" w:rsidR="008B72FB" w:rsidRPr="00FD0425" w:rsidRDefault="008B72FB" w:rsidP="008B72FB">
            <w:pPr>
              <w:pStyle w:val="TAL"/>
              <w:rPr>
                <w:ins w:id="322" w:author="Ericsson User" w:date="2020-02-27T14:55:00Z"/>
                <w:lang w:eastAsia="ja-JP"/>
              </w:rPr>
            </w:pPr>
            <w:proofErr w:type="spellStart"/>
            <w:ins w:id="323" w:author="Ericsson User" w:date="2020-02-27T14:55:00Z">
              <w:r w:rsidRPr="008B72FB">
                <w:rPr>
                  <w:lang w:eastAsia="ja-JP"/>
                </w:rPr>
                <w:t>maxnoofAdditionalPDCPDuplicationTNL</w:t>
              </w:r>
              <w:proofErr w:type="spellEnd"/>
            </w:ins>
          </w:p>
        </w:tc>
        <w:tc>
          <w:tcPr>
            <w:tcW w:w="5353" w:type="dxa"/>
          </w:tcPr>
          <w:p w14:paraId="7B7934C1" w14:textId="77777777" w:rsidR="008B72FB" w:rsidRDefault="00DA1F09" w:rsidP="008B72FB">
            <w:pPr>
              <w:pStyle w:val="TAL"/>
              <w:rPr>
                <w:ins w:id="324" w:author="Ericsson 3" w:date="2020-02-27T19:11:00Z"/>
                <w:lang w:eastAsia="ja-JP"/>
              </w:rPr>
            </w:pPr>
            <w:ins w:id="325" w:author="Ericsson User" w:date="2020-02-27T15:08:00Z">
              <w:r>
                <w:rPr>
                  <w:lang w:eastAsia="ja-JP"/>
                </w:rPr>
                <w:t>Maximum no. of additional PDCP Duplication TNL. Value is 4.</w:t>
              </w:r>
            </w:ins>
          </w:p>
          <w:p w14:paraId="1607E16D" w14:textId="0CD6A3D6" w:rsidR="00A90D76" w:rsidRPr="00FD0425" w:rsidRDefault="00A90D76" w:rsidP="008B72FB">
            <w:pPr>
              <w:pStyle w:val="TAL"/>
              <w:rPr>
                <w:ins w:id="326" w:author="Ericsson User" w:date="2020-02-27T14:55:00Z"/>
                <w:lang w:eastAsia="ja-JP"/>
              </w:rPr>
            </w:pPr>
            <w:ins w:id="327" w:author="Ericsson 3" w:date="2020-02-27T19:11:00Z">
              <w:r>
                <w:rPr>
                  <w:lang w:eastAsia="ja-JP"/>
                </w:rPr>
                <w:t>For this release is 2.</w:t>
              </w:r>
            </w:ins>
          </w:p>
        </w:tc>
      </w:tr>
    </w:tbl>
    <w:p w14:paraId="5999036D" w14:textId="77777777" w:rsidR="00C0384C" w:rsidRPr="00FD0425" w:rsidRDefault="00C0384C" w:rsidP="00C0384C"/>
    <w:p w14:paraId="3DBF2C70" w14:textId="62B7082D" w:rsidR="00C0384C" w:rsidRDefault="00C0384C" w:rsidP="00E44E08">
      <w:pPr>
        <w:rPr>
          <w:lang w:val="en-US"/>
        </w:rPr>
      </w:pPr>
    </w:p>
    <w:p w14:paraId="22C19518" w14:textId="77817F06" w:rsidR="00C0384C" w:rsidRDefault="00C0384C" w:rsidP="00E44E08">
      <w:pPr>
        <w:rPr>
          <w:lang w:val="en-US"/>
        </w:rPr>
      </w:pPr>
    </w:p>
    <w:p w14:paraId="3DF30A0F" w14:textId="2FD5A51C" w:rsidR="00C0384C" w:rsidRDefault="00C0384C" w:rsidP="00E44E08">
      <w:pPr>
        <w:rPr>
          <w:lang w:val="en-US"/>
        </w:rPr>
      </w:pPr>
    </w:p>
    <w:p w14:paraId="5CB5CC56" w14:textId="77777777" w:rsidR="00C0384C" w:rsidRDefault="00C0384C" w:rsidP="00C0384C">
      <w:pPr>
        <w:rPr>
          <w:lang w:val="en-US"/>
        </w:rPr>
      </w:pPr>
    </w:p>
    <w:p w14:paraId="456CF807"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322BFDD6" w14:textId="0073F6E5" w:rsidR="00C0384C" w:rsidRDefault="00C0384C" w:rsidP="00E44E08">
      <w:pPr>
        <w:rPr>
          <w:lang w:val="en-US"/>
        </w:rPr>
      </w:pPr>
    </w:p>
    <w:p w14:paraId="65DA53F1" w14:textId="77777777" w:rsidR="00C0384C" w:rsidRPr="00FD0425" w:rsidRDefault="00C0384C" w:rsidP="00C0384C">
      <w:pPr>
        <w:pStyle w:val="Heading4"/>
      </w:pPr>
      <w:bookmarkStart w:id="328" w:name="_Toc20955247"/>
      <w:bookmarkStart w:id="329" w:name="_Toc29991444"/>
      <w:r w:rsidRPr="00FD0425">
        <w:t>9.2.1.11</w:t>
      </w:r>
      <w:r w:rsidRPr="00FD0425">
        <w:tab/>
        <w:t>PDU Session Resource Modification Info – MN terminated</w:t>
      </w:r>
      <w:bookmarkEnd w:id="328"/>
      <w:bookmarkEnd w:id="329"/>
    </w:p>
    <w:p w14:paraId="03D322D1" w14:textId="77777777" w:rsidR="00C0384C" w:rsidRPr="00FD0425" w:rsidRDefault="00C0384C" w:rsidP="00C0384C">
      <w:pPr>
        <w:rPr>
          <w:lang w:eastAsia="zh-CN"/>
        </w:rPr>
      </w:pPr>
      <w:r w:rsidRPr="00FD0425">
        <w:t xml:space="preserve">This IE contains information related to PDU session resource for an M-NG-RAN </w:t>
      </w:r>
      <w:proofErr w:type="gramStart"/>
      <w:r w:rsidRPr="00FD0425">
        <w:t>node initiated</w:t>
      </w:r>
      <w:proofErr w:type="gramEnd"/>
      <w:r w:rsidRPr="00FD0425">
        <w:t xml:space="preserve">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052D9D" w:rsidRPr="00FD0425" w14:paraId="6BDE891F" w14:textId="00E674AC" w:rsidTr="00052D9D">
        <w:tc>
          <w:tcPr>
            <w:tcW w:w="2328" w:type="dxa"/>
          </w:tcPr>
          <w:p w14:paraId="55EB4C5E" w14:textId="77777777" w:rsidR="00052D9D" w:rsidRPr="00FD0425" w:rsidRDefault="00052D9D" w:rsidP="00C21930">
            <w:pPr>
              <w:pStyle w:val="TAH"/>
              <w:rPr>
                <w:lang w:eastAsia="ja-JP"/>
              </w:rPr>
            </w:pPr>
            <w:r w:rsidRPr="00FD0425">
              <w:rPr>
                <w:lang w:eastAsia="ja-JP"/>
              </w:rPr>
              <w:lastRenderedPageBreak/>
              <w:t>IE/Group Name</w:t>
            </w:r>
          </w:p>
        </w:tc>
        <w:tc>
          <w:tcPr>
            <w:tcW w:w="1080" w:type="dxa"/>
          </w:tcPr>
          <w:p w14:paraId="3EDDA4F0" w14:textId="77777777" w:rsidR="00052D9D" w:rsidRPr="00FD0425" w:rsidRDefault="00052D9D" w:rsidP="00C21930">
            <w:pPr>
              <w:pStyle w:val="TAH"/>
              <w:rPr>
                <w:lang w:eastAsia="ja-JP"/>
              </w:rPr>
            </w:pPr>
            <w:r w:rsidRPr="00FD0425">
              <w:rPr>
                <w:lang w:eastAsia="ja-JP"/>
              </w:rPr>
              <w:t>Presence</w:t>
            </w:r>
          </w:p>
        </w:tc>
        <w:tc>
          <w:tcPr>
            <w:tcW w:w="1013" w:type="dxa"/>
          </w:tcPr>
          <w:p w14:paraId="580D6F84" w14:textId="77777777" w:rsidR="00052D9D" w:rsidRPr="00FD0425" w:rsidRDefault="00052D9D" w:rsidP="00C21930">
            <w:pPr>
              <w:pStyle w:val="TAH"/>
              <w:rPr>
                <w:lang w:eastAsia="ja-JP"/>
              </w:rPr>
            </w:pPr>
            <w:r w:rsidRPr="00FD0425">
              <w:rPr>
                <w:lang w:eastAsia="ja-JP"/>
              </w:rPr>
              <w:t>Range</w:t>
            </w:r>
          </w:p>
        </w:tc>
        <w:tc>
          <w:tcPr>
            <w:tcW w:w="2126" w:type="dxa"/>
          </w:tcPr>
          <w:p w14:paraId="167BFD1D" w14:textId="77777777" w:rsidR="00052D9D" w:rsidRPr="00FD0425" w:rsidRDefault="00052D9D" w:rsidP="00C21930">
            <w:pPr>
              <w:pStyle w:val="TAH"/>
              <w:rPr>
                <w:lang w:eastAsia="ja-JP"/>
              </w:rPr>
            </w:pPr>
            <w:r w:rsidRPr="00FD0425">
              <w:rPr>
                <w:lang w:eastAsia="ja-JP"/>
              </w:rPr>
              <w:t>IE type and reference</w:t>
            </w:r>
          </w:p>
        </w:tc>
        <w:tc>
          <w:tcPr>
            <w:tcW w:w="1446" w:type="dxa"/>
          </w:tcPr>
          <w:p w14:paraId="2DA9F310" w14:textId="77777777" w:rsidR="00052D9D" w:rsidRPr="00FD0425" w:rsidRDefault="00052D9D" w:rsidP="00C21930">
            <w:pPr>
              <w:pStyle w:val="TAH"/>
              <w:rPr>
                <w:lang w:eastAsia="ja-JP"/>
              </w:rPr>
            </w:pPr>
            <w:r w:rsidRPr="00FD0425">
              <w:rPr>
                <w:lang w:eastAsia="ja-JP"/>
              </w:rPr>
              <w:t>Semantics description</w:t>
            </w:r>
          </w:p>
        </w:tc>
        <w:tc>
          <w:tcPr>
            <w:tcW w:w="1418" w:type="dxa"/>
          </w:tcPr>
          <w:p w14:paraId="15CA32AD" w14:textId="258837DB" w:rsidR="00052D9D" w:rsidRPr="00FD0425" w:rsidRDefault="00052D9D" w:rsidP="00C21930">
            <w:pPr>
              <w:pStyle w:val="TAH"/>
              <w:rPr>
                <w:lang w:eastAsia="ja-JP"/>
              </w:rPr>
            </w:pPr>
            <w:ins w:id="330" w:author="Ericsson User" w:date="2020-02-27T16:58:00Z">
              <w:r>
                <w:rPr>
                  <w:lang w:eastAsia="ja-JP"/>
                </w:rPr>
                <w:t>Criticality</w:t>
              </w:r>
            </w:ins>
          </w:p>
        </w:tc>
        <w:tc>
          <w:tcPr>
            <w:tcW w:w="1276" w:type="dxa"/>
          </w:tcPr>
          <w:p w14:paraId="2416A4DB" w14:textId="510D7818" w:rsidR="00052D9D" w:rsidRPr="00FD0425" w:rsidRDefault="00052D9D" w:rsidP="00C21930">
            <w:pPr>
              <w:pStyle w:val="TAH"/>
              <w:rPr>
                <w:lang w:eastAsia="ja-JP"/>
              </w:rPr>
            </w:pPr>
            <w:ins w:id="331" w:author="Ericsson User" w:date="2020-02-27T16:58:00Z">
              <w:r>
                <w:rPr>
                  <w:lang w:eastAsia="ja-JP"/>
                </w:rPr>
                <w:t>Assigned Critical</w:t>
              </w:r>
            </w:ins>
            <w:ins w:id="332" w:author="Ericsson User" w:date="2020-02-27T16:59:00Z">
              <w:r>
                <w:rPr>
                  <w:lang w:eastAsia="ja-JP"/>
                </w:rPr>
                <w:t>ity</w:t>
              </w:r>
            </w:ins>
          </w:p>
        </w:tc>
      </w:tr>
      <w:tr w:rsidR="00052D9D" w:rsidRPr="00FD0425" w14:paraId="6F067B05" w14:textId="13BF2C25" w:rsidTr="00052D9D">
        <w:tc>
          <w:tcPr>
            <w:tcW w:w="2328" w:type="dxa"/>
          </w:tcPr>
          <w:p w14:paraId="533F6212" w14:textId="77777777" w:rsidR="00052D9D" w:rsidRPr="00FD0425" w:rsidRDefault="00052D9D" w:rsidP="00C21930">
            <w:pPr>
              <w:pStyle w:val="TAL"/>
              <w:rPr>
                <w:lang w:eastAsia="ja-JP"/>
              </w:rPr>
            </w:pPr>
            <w:r w:rsidRPr="00FD0425">
              <w:rPr>
                <w:lang w:eastAsia="ja-JP"/>
              </w:rPr>
              <w:t>PDU Session Type</w:t>
            </w:r>
          </w:p>
        </w:tc>
        <w:tc>
          <w:tcPr>
            <w:tcW w:w="1080" w:type="dxa"/>
          </w:tcPr>
          <w:p w14:paraId="41A23776" w14:textId="77777777" w:rsidR="00052D9D" w:rsidRPr="00FD0425" w:rsidRDefault="00052D9D" w:rsidP="00C21930">
            <w:pPr>
              <w:pStyle w:val="TAL"/>
              <w:rPr>
                <w:rFonts w:eastAsia="Batang"/>
                <w:lang w:eastAsia="ja-JP"/>
              </w:rPr>
            </w:pPr>
            <w:r w:rsidRPr="00FD0425">
              <w:rPr>
                <w:rFonts w:eastAsia="Batang"/>
                <w:lang w:eastAsia="ja-JP"/>
              </w:rPr>
              <w:t>M</w:t>
            </w:r>
          </w:p>
        </w:tc>
        <w:tc>
          <w:tcPr>
            <w:tcW w:w="1013" w:type="dxa"/>
          </w:tcPr>
          <w:p w14:paraId="07368B6D" w14:textId="77777777" w:rsidR="00052D9D" w:rsidRPr="00FD0425" w:rsidRDefault="00052D9D" w:rsidP="00C21930">
            <w:pPr>
              <w:pStyle w:val="TAL"/>
              <w:rPr>
                <w:bCs/>
                <w:i/>
                <w:szCs w:val="18"/>
                <w:lang w:eastAsia="ja-JP"/>
              </w:rPr>
            </w:pPr>
          </w:p>
        </w:tc>
        <w:tc>
          <w:tcPr>
            <w:tcW w:w="2126" w:type="dxa"/>
          </w:tcPr>
          <w:p w14:paraId="528F9B1B" w14:textId="77777777" w:rsidR="00052D9D" w:rsidRPr="00FD0425" w:rsidRDefault="00052D9D" w:rsidP="00C21930">
            <w:pPr>
              <w:pStyle w:val="TAL"/>
              <w:rPr>
                <w:lang w:eastAsia="ja-JP"/>
              </w:rPr>
            </w:pPr>
            <w:r w:rsidRPr="00FD0425">
              <w:rPr>
                <w:lang w:eastAsia="ja-JP"/>
              </w:rPr>
              <w:t>9.2.3.19</w:t>
            </w:r>
          </w:p>
        </w:tc>
        <w:tc>
          <w:tcPr>
            <w:tcW w:w="1446" w:type="dxa"/>
          </w:tcPr>
          <w:p w14:paraId="6A3E31B9" w14:textId="77777777" w:rsidR="00052D9D" w:rsidRPr="00FD0425" w:rsidRDefault="00052D9D" w:rsidP="00C21930">
            <w:pPr>
              <w:pStyle w:val="TAL"/>
              <w:rPr>
                <w:lang w:eastAsia="ja-JP"/>
              </w:rPr>
            </w:pPr>
          </w:p>
        </w:tc>
        <w:tc>
          <w:tcPr>
            <w:tcW w:w="1418" w:type="dxa"/>
          </w:tcPr>
          <w:p w14:paraId="640E2983" w14:textId="49D48D59" w:rsidR="00052D9D" w:rsidRPr="00FD0425" w:rsidRDefault="00020344" w:rsidP="00052D9D">
            <w:pPr>
              <w:pStyle w:val="TAL"/>
              <w:jc w:val="center"/>
              <w:rPr>
                <w:lang w:eastAsia="ja-JP"/>
              </w:rPr>
            </w:pPr>
            <w:ins w:id="333" w:author="Ericsson User" w:date="2020-02-27T17:08:00Z">
              <w:r w:rsidRPr="00FD0425">
                <w:rPr>
                  <w:lang w:eastAsia="ja-JP"/>
                </w:rPr>
                <w:t>–</w:t>
              </w:r>
            </w:ins>
          </w:p>
        </w:tc>
        <w:tc>
          <w:tcPr>
            <w:tcW w:w="1276" w:type="dxa"/>
          </w:tcPr>
          <w:p w14:paraId="280D4A77" w14:textId="77777777" w:rsidR="00052D9D" w:rsidRPr="00FD0425" w:rsidRDefault="00052D9D" w:rsidP="00C21930">
            <w:pPr>
              <w:pStyle w:val="TAL"/>
              <w:rPr>
                <w:lang w:eastAsia="ja-JP"/>
              </w:rPr>
            </w:pPr>
          </w:p>
        </w:tc>
      </w:tr>
      <w:tr w:rsidR="00020344" w:rsidRPr="00FD0425" w14:paraId="4A280FC2" w14:textId="20EE9036" w:rsidTr="00052D9D">
        <w:tc>
          <w:tcPr>
            <w:tcW w:w="2328" w:type="dxa"/>
          </w:tcPr>
          <w:p w14:paraId="66AA4F79" w14:textId="77777777" w:rsidR="00020344" w:rsidRPr="00FD0425" w:rsidRDefault="00020344" w:rsidP="00020344">
            <w:pPr>
              <w:pStyle w:val="TAL"/>
              <w:rPr>
                <w:b/>
                <w:lang w:eastAsia="ja-JP"/>
              </w:rPr>
            </w:pPr>
            <w:r w:rsidRPr="00FD0425">
              <w:rPr>
                <w:b/>
                <w:lang w:eastAsia="ja-JP"/>
              </w:rPr>
              <w:t>DRBs To Be Setup List</w:t>
            </w:r>
          </w:p>
        </w:tc>
        <w:tc>
          <w:tcPr>
            <w:tcW w:w="1080" w:type="dxa"/>
          </w:tcPr>
          <w:p w14:paraId="2EB7BB16" w14:textId="77777777" w:rsidR="00020344" w:rsidRPr="00FD0425" w:rsidRDefault="00020344" w:rsidP="00020344">
            <w:pPr>
              <w:pStyle w:val="TAL"/>
              <w:rPr>
                <w:rFonts w:eastAsia="Batang"/>
                <w:lang w:eastAsia="ja-JP"/>
              </w:rPr>
            </w:pPr>
          </w:p>
        </w:tc>
        <w:tc>
          <w:tcPr>
            <w:tcW w:w="1013" w:type="dxa"/>
          </w:tcPr>
          <w:p w14:paraId="59910492" w14:textId="77777777" w:rsidR="00020344" w:rsidRPr="00FD0425" w:rsidRDefault="00020344" w:rsidP="00020344">
            <w:pPr>
              <w:pStyle w:val="TAL"/>
              <w:rPr>
                <w:bCs/>
                <w:i/>
                <w:szCs w:val="18"/>
                <w:lang w:eastAsia="ja-JP"/>
              </w:rPr>
            </w:pPr>
            <w:r w:rsidRPr="00FD0425">
              <w:rPr>
                <w:bCs/>
                <w:i/>
                <w:szCs w:val="18"/>
                <w:lang w:eastAsia="ja-JP"/>
              </w:rPr>
              <w:t>0..1</w:t>
            </w:r>
          </w:p>
        </w:tc>
        <w:tc>
          <w:tcPr>
            <w:tcW w:w="2126" w:type="dxa"/>
          </w:tcPr>
          <w:p w14:paraId="2B693D1E" w14:textId="77777777" w:rsidR="00020344" w:rsidRPr="00FD0425" w:rsidRDefault="00020344" w:rsidP="00020344">
            <w:pPr>
              <w:pStyle w:val="TAL"/>
              <w:rPr>
                <w:lang w:eastAsia="ja-JP"/>
              </w:rPr>
            </w:pPr>
          </w:p>
        </w:tc>
        <w:tc>
          <w:tcPr>
            <w:tcW w:w="1446" w:type="dxa"/>
          </w:tcPr>
          <w:p w14:paraId="7F5A66D6" w14:textId="77777777" w:rsidR="00020344" w:rsidRPr="00FD0425" w:rsidRDefault="00020344" w:rsidP="00020344">
            <w:pPr>
              <w:pStyle w:val="TAL"/>
              <w:rPr>
                <w:iCs/>
                <w:lang w:eastAsia="ja-JP"/>
              </w:rPr>
            </w:pPr>
          </w:p>
        </w:tc>
        <w:tc>
          <w:tcPr>
            <w:tcW w:w="1418" w:type="dxa"/>
          </w:tcPr>
          <w:p w14:paraId="66AB3E4C" w14:textId="0ED9DAEA" w:rsidR="00020344" w:rsidRPr="00FD0425" w:rsidRDefault="00020344" w:rsidP="00020344">
            <w:pPr>
              <w:pStyle w:val="TAL"/>
              <w:jc w:val="center"/>
              <w:rPr>
                <w:iCs/>
                <w:lang w:eastAsia="ja-JP"/>
              </w:rPr>
            </w:pPr>
            <w:ins w:id="334" w:author="Ericsson User" w:date="2020-02-27T17:08:00Z">
              <w:r w:rsidRPr="00F90134">
                <w:rPr>
                  <w:lang w:eastAsia="ja-JP"/>
                </w:rPr>
                <w:t>–</w:t>
              </w:r>
            </w:ins>
          </w:p>
        </w:tc>
        <w:tc>
          <w:tcPr>
            <w:tcW w:w="1276" w:type="dxa"/>
          </w:tcPr>
          <w:p w14:paraId="7B1F22B2" w14:textId="77777777" w:rsidR="00020344" w:rsidRPr="00FD0425" w:rsidRDefault="00020344" w:rsidP="00020344">
            <w:pPr>
              <w:pStyle w:val="TAL"/>
              <w:rPr>
                <w:iCs/>
                <w:lang w:eastAsia="ja-JP"/>
              </w:rPr>
            </w:pPr>
          </w:p>
        </w:tc>
      </w:tr>
      <w:tr w:rsidR="00020344" w:rsidRPr="00FD0425" w14:paraId="69EF4891" w14:textId="7482FC43" w:rsidTr="00052D9D">
        <w:tc>
          <w:tcPr>
            <w:tcW w:w="2328" w:type="dxa"/>
          </w:tcPr>
          <w:p w14:paraId="7DF17497" w14:textId="77777777" w:rsidR="00020344" w:rsidRPr="00FD0425" w:rsidRDefault="00020344" w:rsidP="00020344">
            <w:pPr>
              <w:pStyle w:val="TAL"/>
              <w:ind w:left="113"/>
              <w:rPr>
                <w:b/>
                <w:lang w:eastAsia="ja-JP"/>
              </w:rPr>
            </w:pPr>
            <w:r w:rsidRPr="00FD0425">
              <w:rPr>
                <w:b/>
                <w:lang w:eastAsia="ja-JP"/>
              </w:rPr>
              <w:t>&gt;DRBs to Be Setup Item</w:t>
            </w:r>
          </w:p>
        </w:tc>
        <w:tc>
          <w:tcPr>
            <w:tcW w:w="1080" w:type="dxa"/>
          </w:tcPr>
          <w:p w14:paraId="3312D35F" w14:textId="77777777" w:rsidR="00020344" w:rsidRPr="00FD0425" w:rsidRDefault="00020344" w:rsidP="00020344">
            <w:pPr>
              <w:pStyle w:val="TAL"/>
              <w:rPr>
                <w:rFonts w:eastAsia="Batang"/>
                <w:lang w:eastAsia="ja-JP"/>
              </w:rPr>
            </w:pPr>
          </w:p>
        </w:tc>
        <w:tc>
          <w:tcPr>
            <w:tcW w:w="1013" w:type="dxa"/>
          </w:tcPr>
          <w:p w14:paraId="7443A991"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
          <w:p w14:paraId="62CD1982" w14:textId="77777777" w:rsidR="00020344" w:rsidRPr="00FD0425" w:rsidRDefault="00020344" w:rsidP="00020344">
            <w:pPr>
              <w:pStyle w:val="TAL"/>
              <w:rPr>
                <w:lang w:eastAsia="ja-JP"/>
              </w:rPr>
            </w:pPr>
          </w:p>
        </w:tc>
        <w:tc>
          <w:tcPr>
            <w:tcW w:w="1446" w:type="dxa"/>
          </w:tcPr>
          <w:p w14:paraId="7158778D" w14:textId="77777777" w:rsidR="00020344" w:rsidRPr="00FD0425" w:rsidRDefault="00020344" w:rsidP="00020344">
            <w:pPr>
              <w:pStyle w:val="TAL"/>
              <w:rPr>
                <w:iCs/>
                <w:lang w:eastAsia="ja-JP"/>
              </w:rPr>
            </w:pPr>
          </w:p>
        </w:tc>
        <w:tc>
          <w:tcPr>
            <w:tcW w:w="1418" w:type="dxa"/>
          </w:tcPr>
          <w:p w14:paraId="5B10B7F6" w14:textId="3841FCB4" w:rsidR="00020344" w:rsidRPr="00FD0425" w:rsidRDefault="00020344" w:rsidP="00020344">
            <w:pPr>
              <w:pStyle w:val="TAL"/>
              <w:jc w:val="center"/>
              <w:rPr>
                <w:iCs/>
                <w:lang w:eastAsia="ja-JP"/>
              </w:rPr>
            </w:pPr>
            <w:ins w:id="335" w:author="Ericsson User" w:date="2020-02-27T17:08:00Z">
              <w:r w:rsidRPr="00F90134">
                <w:rPr>
                  <w:lang w:eastAsia="ja-JP"/>
                </w:rPr>
                <w:t>–</w:t>
              </w:r>
            </w:ins>
          </w:p>
        </w:tc>
        <w:tc>
          <w:tcPr>
            <w:tcW w:w="1276" w:type="dxa"/>
          </w:tcPr>
          <w:p w14:paraId="601486A8" w14:textId="77777777" w:rsidR="00020344" w:rsidRPr="00FD0425" w:rsidRDefault="00020344" w:rsidP="00020344">
            <w:pPr>
              <w:pStyle w:val="TAL"/>
              <w:rPr>
                <w:iCs/>
                <w:lang w:eastAsia="ja-JP"/>
              </w:rPr>
            </w:pPr>
          </w:p>
        </w:tc>
      </w:tr>
      <w:tr w:rsidR="00020344" w:rsidRPr="00FD0425" w14:paraId="083E3BC7" w14:textId="0E7EBFAA" w:rsidTr="00052D9D">
        <w:tc>
          <w:tcPr>
            <w:tcW w:w="2328" w:type="dxa"/>
          </w:tcPr>
          <w:p w14:paraId="1BBFD5B1" w14:textId="77777777" w:rsidR="00020344" w:rsidRPr="00FD0425" w:rsidRDefault="00020344" w:rsidP="00020344">
            <w:pPr>
              <w:pStyle w:val="TAL"/>
              <w:ind w:left="227"/>
              <w:rPr>
                <w:lang w:eastAsia="ja-JP"/>
              </w:rPr>
            </w:pPr>
            <w:r w:rsidRPr="00FD0425">
              <w:rPr>
                <w:rFonts w:eastAsia="Batang"/>
                <w:lang w:eastAsia="ja-JP"/>
              </w:rPr>
              <w:t>&gt;&gt;DRB ID</w:t>
            </w:r>
          </w:p>
        </w:tc>
        <w:tc>
          <w:tcPr>
            <w:tcW w:w="1080" w:type="dxa"/>
          </w:tcPr>
          <w:p w14:paraId="2975BA2C"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2473FFC7" w14:textId="77777777" w:rsidR="00020344" w:rsidRPr="00FD0425" w:rsidRDefault="00020344" w:rsidP="00020344">
            <w:pPr>
              <w:pStyle w:val="TAL"/>
              <w:rPr>
                <w:bCs/>
                <w:i/>
                <w:szCs w:val="18"/>
                <w:lang w:eastAsia="ja-JP"/>
              </w:rPr>
            </w:pPr>
          </w:p>
        </w:tc>
        <w:tc>
          <w:tcPr>
            <w:tcW w:w="2126" w:type="dxa"/>
          </w:tcPr>
          <w:p w14:paraId="11284E50" w14:textId="77777777" w:rsidR="00020344" w:rsidRPr="00FD0425" w:rsidRDefault="00020344" w:rsidP="00020344">
            <w:pPr>
              <w:pStyle w:val="TAL"/>
              <w:rPr>
                <w:lang w:eastAsia="ja-JP"/>
              </w:rPr>
            </w:pPr>
            <w:r w:rsidRPr="00FD0425">
              <w:t>9.2.3.33</w:t>
            </w:r>
          </w:p>
        </w:tc>
        <w:tc>
          <w:tcPr>
            <w:tcW w:w="1446" w:type="dxa"/>
          </w:tcPr>
          <w:p w14:paraId="5250FE72" w14:textId="77777777" w:rsidR="00020344" w:rsidRPr="00FD0425" w:rsidRDefault="00020344" w:rsidP="00020344">
            <w:pPr>
              <w:pStyle w:val="TAL"/>
              <w:rPr>
                <w:lang w:eastAsia="ja-JP"/>
              </w:rPr>
            </w:pPr>
          </w:p>
        </w:tc>
        <w:tc>
          <w:tcPr>
            <w:tcW w:w="1418" w:type="dxa"/>
          </w:tcPr>
          <w:p w14:paraId="3DBCAA99" w14:textId="44DD5898" w:rsidR="00020344" w:rsidRPr="00FD0425" w:rsidRDefault="00020344" w:rsidP="00020344">
            <w:pPr>
              <w:pStyle w:val="TAL"/>
              <w:jc w:val="center"/>
              <w:rPr>
                <w:lang w:eastAsia="ja-JP"/>
              </w:rPr>
            </w:pPr>
            <w:ins w:id="336" w:author="Ericsson User" w:date="2020-02-27T17:08:00Z">
              <w:r w:rsidRPr="00F90134">
                <w:rPr>
                  <w:lang w:eastAsia="ja-JP"/>
                </w:rPr>
                <w:t>–</w:t>
              </w:r>
            </w:ins>
          </w:p>
        </w:tc>
        <w:tc>
          <w:tcPr>
            <w:tcW w:w="1276" w:type="dxa"/>
          </w:tcPr>
          <w:p w14:paraId="2F8B8E10" w14:textId="77777777" w:rsidR="00020344" w:rsidRPr="00FD0425" w:rsidRDefault="00020344" w:rsidP="00020344">
            <w:pPr>
              <w:pStyle w:val="TAL"/>
              <w:rPr>
                <w:lang w:eastAsia="ja-JP"/>
              </w:rPr>
            </w:pPr>
          </w:p>
        </w:tc>
      </w:tr>
      <w:tr w:rsidR="00020344" w:rsidRPr="00FD0425" w14:paraId="4FFD5908" w14:textId="17D5C339" w:rsidTr="00052D9D">
        <w:tc>
          <w:tcPr>
            <w:tcW w:w="2328" w:type="dxa"/>
          </w:tcPr>
          <w:p w14:paraId="5687E508" w14:textId="77777777" w:rsidR="00020344" w:rsidRPr="00FD0425" w:rsidRDefault="00020344" w:rsidP="00020344">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366A5666"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28814F83" w14:textId="77777777" w:rsidR="00020344" w:rsidRPr="00FD0425" w:rsidRDefault="00020344" w:rsidP="00020344">
            <w:pPr>
              <w:pStyle w:val="TAL"/>
              <w:rPr>
                <w:bCs/>
                <w:i/>
                <w:szCs w:val="18"/>
                <w:lang w:eastAsia="ja-JP"/>
              </w:rPr>
            </w:pPr>
          </w:p>
        </w:tc>
        <w:tc>
          <w:tcPr>
            <w:tcW w:w="2126" w:type="dxa"/>
          </w:tcPr>
          <w:p w14:paraId="03D420DF" w14:textId="77777777" w:rsidR="00020344" w:rsidRPr="00FD0425" w:rsidRDefault="00020344" w:rsidP="00020344">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7BFDBB0A" w14:textId="77777777" w:rsidR="00020344" w:rsidRPr="00FD0425" w:rsidRDefault="00020344" w:rsidP="00020344">
            <w:pPr>
              <w:pStyle w:val="TAL"/>
              <w:rPr>
                <w:iCs/>
                <w:lang w:eastAsia="ja-JP"/>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418" w:type="dxa"/>
          </w:tcPr>
          <w:p w14:paraId="5F9A4249" w14:textId="64526A00" w:rsidR="00020344" w:rsidRPr="00FD0425" w:rsidRDefault="00020344" w:rsidP="00020344">
            <w:pPr>
              <w:pStyle w:val="TAL"/>
              <w:jc w:val="center"/>
              <w:rPr>
                <w:lang w:eastAsia="ja-JP"/>
              </w:rPr>
            </w:pPr>
            <w:ins w:id="337" w:author="Ericsson User" w:date="2020-02-27T17:08:00Z">
              <w:r w:rsidRPr="00F90134">
                <w:rPr>
                  <w:lang w:eastAsia="ja-JP"/>
                </w:rPr>
                <w:t>–</w:t>
              </w:r>
            </w:ins>
          </w:p>
        </w:tc>
        <w:tc>
          <w:tcPr>
            <w:tcW w:w="1276" w:type="dxa"/>
          </w:tcPr>
          <w:p w14:paraId="7EAF1927" w14:textId="77777777" w:rsidR="00020344" w:rsidRPr="00FD0425" w:rsidRDefault="00020344" w:rsidP="00020344">
            <w:pPr>
              <w:pStyle w:val="TAL"/>
              <w:rPr>
                <w:lang w:eastAsia="ja-JP"/>
              </w:rPr>
            </w:pPr>
          </w:p>
        </w:tc>
      </w:tr>
      <w:tr w:rsidR="00020344" w:rsidRPr="00FD0425" w14:paraId="1A384E33" w14:textId="1E64D6E5" w:rsidTr="00052D9D">
        <w:tc>
          <w:tcPr>
            <w:tcW w:w="2328" w:type="dxa"/>
          </w:tcPr>
          <w:p w14:paraId="454D5F0C" w14:textId="77777777" w:rsidR="00020344" w:rsidRPr="00FD0425" w:rsidRDefault="00020344" w:rsidP="00020344">
            <w:pPr>
              <w:pStyle w:val="TAL"/>
              <w:ind w:left="227"/>
              <w:rPr>
                <w:lang w:eastAsia="ja-JP"/>
              </w:rPr>
            </w:pPr>
            <w:r w:rsidRPr="00FD0425">
              <w:rPr>
                <w:lang w:eastAsia="ja-JP"/>
              </w:rPr>
              <w:t>&gt;&gt;RLC Mode</w:t>
            </w:r>
          </w:p>
        </w:tc>
        <w:tc>
          <w:tcPr>
            <w:tcW w:w="1080" w:type="dxa"/>
          </w:tcPr>
          <w:p w14:paraId="444432B7"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075A6AC7" w14:textId="77777777" w:rsidR="00020344" w:rsidRPr="00FD0425" w:rsidRDefault="00020344" w:rsidP="00020344">
            <w:pPr>
              <w:pStyle w:val="TAL"/>
              <w:rPr>
                <w:bCs/>
                <w:i/>
                <w:szCs w:val="18"/>
                <w:lang w:eastAsia="ja-JP"/>
              </w:rPr>
            </w:pPr>
          </w:p>
        </w:tc>
        <w:tc>
          <w:tcPr>
            <w:tcW w:w="2126" w:type="dxa"/>
          </w:tcPr>
          <w:p w14:paraId="32BF1508" w14:textId="77777777" w:rsidR="00020344" w:rsidRPr="00FD0425" w:rsidRDefault="00020344" w:rsidP="00020344">
            <w:pPr>
              <w:pStyle w:val="TAL"/>
              <w:rPr>
                <w:lang w:eastAsia="ja-JP"/>
              </w:rPr>
            </w:pPr>
            <w:r w:rsidRPr="00FD0425">
              <w:rPr>
                <w:lang w:eastAsia="ja-JP"/>
              </w:rPr>
              <w:t>9.2.3.28</w:t>
            </w:r>
          </w:p>
        </w:tc>
        <w:tc>
          <w:tcPr>
            <w:tcW w:w="1446" w:type="dxa"/>
          </w:tcPr>
          <w:p w14:paraId="6796AB58" w14:textId="77777777" w:rsidR="00020344" w:rsidRPr="00FD0425" w:rsidRDefault="00020344" w:rsidP="00020344">
            <w:pPr>
              <w:pStyle w:val="TAL"/>
              <w:rPr>
                <w:iCs/>
                <w:lang w:eastAsia="ja-JP"/>
              </w:rPr>
            </w:pPr>
            <w:r w:rsidRPr="00FD0425">
              <w:rPr>
                <w:lang w:eastAsia="ja-JP"/>
              </w:rPr>
              <w:t>Indicates the RLC mode to be used in the assisting node.</w:t>
            </w:r>
          </w:p>
        </w:tc>
        <w:tc>
          <w:tcPr>
            <w:tcW w:w="1418" w:type="dxa"/>
          </w:tcPr>
          <w:p w14:paraId="2B761063" w14:textId="0B3B8AD0" w:rsidR="00020344" w:rsidRPr="00FD0425" w:rsidRDefault="00020344" w:rsidP="00020344">
            <w:pPr>
              <w:pStyle w:val="TAL"/>
              <w:jc w:val="center"/>
              <w:rPr>
                <w:lang w:eastAsia="ja-JP"/>
              </w:rPr>
            </w:pPr>
            <w:ins w:id="338" w:author="Ericsson User" w:date="2020-02-27T17:08:00Z">
              <w:r w:rsidRPr="00F90134">
                <w:rPr>
                  <w:lang w:eastAsia="ja-JP"/>
                </w:rPr>
                <w:t>–</w:t>
              </w:r>
            </w:ins>
          </w:p>
        </w:tc>
        <w:tc>
          <w:tcPr>
            <w:tcW w:w="1276" w:type="dxa"/>
          </w:tcPr>
          <w:p w14:paraId="1D94CE0F" w14:textId="77777777" w:rsidR="00020344" w:rsidRPr="00FD0425" w:rsidRDefault="00020344" w:rsidP="00020344">
            <w:pPr>
              <w:pStyle w:val="TAL"/>
              <w:rPr>
                <w:lang w:eastAsia="ja-JP"/>
              </w:rPr>
            </w:pPr>
          </w:p>
        </w:tc>
      </w:tr>
      <w:tr w:rsidR="00020344" w:rsidRPr="00FD0425" w14:paraId="6D7A8159" w14:textId="70B1D822" w:rsidTr="00052D9D">
        <w:tc>
          <w:tcPr>
            <w:tcW w:w="2328" w:type="dxa"/>
          </w:tcPr>
          <w:p w14:paraId="7D1CBE56" w14:textId="77777777" w:rsidR="00020344" w:rsidRPr="00FD0425" w:rsidRDefault="00020344" w:rsidP="00020344">
            <w:pPr>
              <w:pStyle w:val="TAL"/>
              <w:ind w:left="227"/>
              <w:rPr>
                <w:rFonts w:eastAsia="Batang"/>
                <w:lang w:eastAsia="ja-JP"/>
              </w:rPr>
            </w:pPr>
            <w:r w:rsidRPr="00FD0425">
              <w:rPr>
                <w:rFonts w:eastAsia="Batang"/>
                <w:lang w:eastAsia="ja-JP"/>
              </w:rPr>
              <w:t>&gt;&gt;UL Configuration</w:t>
            </w:r>
          </w:p>
        </w:tc>
        <w:tc>
          <w:tcPr>
            <w:tcW w:w="1080" w:type="dxa"/>
          </w:tcPr>
          <w:p w14:paraId="52BED1D7"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7D8514D2" w14:textId="77777777" w:rsidR="00020344" w:rsidRPr="00FD0425" w:rsidRDefault="00020344" w:rsidP="00020344">
            <w:pPr>
              <w:pStyle w:val="TAL"/>
              <w:rPr>
                <w:bCs/>
                <w:i/>
                <w:szCs w:val="18"/>
                <w:lang w:eastAsia="ja-JP"/>
              </w:rPr>
            </w:pPr>
          </w:p>
        </w:tc>
        <w:tc>
          <w:tcPr>
            <w:tcW w:w="2126" w:type="dxa"/>
          </w:tcPr>
          <w:p w14:paraId="757CB5D2" w14:textId="77777777" w:rsidR="00020344" w:rsidRPr="00FD0425" w:rsidRDefault="00020344" w:rsidP="00020344">
            <w:pPr>
              <w:pStyle w:val="TAL"/>
            </w:pPr>
            <w:r w:rsidRPr="00FD0425">
              <w:t>9.2.3.75</w:t>
            </w:r>
          </w:p>
        </w:tc>
        <w:tc>
          <w:tcPr>
            <w:tcW w:w="1446" w:type="dxa"/>
          </w:tcPr>
          <w:p w14:paraId="4C582B1B" w14:textId="77777777" w:rsidR="00020344" w:rsidRPr="00FD0425" w:rsidRDefault="00020344" w:rsidP="00020344">
            <w:pPr>
              <w:pStyle w:val="TAL"/>
              <w:rPr>
                <w:iCs/>
                <w:lang w:eastAsia="ja-JP"/>
              </w:rPr>
            </w:pPr>
            <w:r w:rsidRPr="00FD0425">
              <w:rPr>
                <w:lang w:eastAsia="ja-JP"/>
              </w:rPr>
              <w:t>Information about UL usage in the S-NG-RAN node.</w:t>
            </w:r>
          </w:p>
        </w:tc>
        <w:tc>
          <w:tcPr>
            <w:tcW w:w="1418" w:type="dxa"/>
          </w:tcPr>
          <w:p w14:paraId="4A12CF5E" w14:textId="3BF2D4B3" w:rsidR="00020344" w:rsidRPr="00FD0425" w:rsidRDefault="00020344" w:rsidP="00020344">
            <w:pPr>
              <w:pStyle w:val="TAL"/>
              <w:jc w:val="center"/>
              <w:rPr>
                <w:lang w:eastAsia="ja-JP"/>
              </w:rPr>
            </w:pPr>
            <w:ins w:id="339" w:author="Ericsson User" w:date="2020-02-27T17:08:00Z">
              <w:r w:rsidRPr="00F90134">
                <w:rPr>
                  <w:lang w:eastAsia="ja-JP"/>
                </w:rPr>
                <w:t>–</w:t>
              </w:r>
            </w:ins>
          </w:p>
        </w:tc>
        <w:tc>
          <w:tcPr>
            <w:tcW w:w="1276" w:type="dxa"/>
          </w:tcPr>
          <w:p w14:paraId="71BD8383" w14:textId="77777777" w:rsidR="00020344" w:rsidRPr="00FD0425" w:rsidRDefault="00020344" w:rsidP="00020344">
            <w:pPr>
              <w:pStyle w:val="TAL"/>
              <w:rPr>
                <w:lang w:eastAsia="ja-JP"/>
              </w:rPr>
            </w:pPr>
          </w:p>
        </w:tc>
      </w:tr>
      <w:tr w:rsidR="00020344" w:rsidRPr="00FD0425" w14:paraId="1F1F3F5D" w14:textId="0E6B3FD7" w:rsidTr="00052D9D">
        <w:tc>
          <w:tcPr>
            <w:tcW w:w="2328" w:type="dxa"/>
          </w:tcPr>
          <w:p w14:paraId="0FC12BAC" w14:textId="77777777" w:rsidR="00020344" w:rsidRPr="00FD0425" w:rsidRDefault="00020344" w:rsidP="00020344">
            <w:pPr>
              <w:pStyle w:val="TAL"/>
              <w:ind w:left="227"/>
              <w:rPr>
                <w:lang w:eastAsia="ja-JP"/>
              </w:rPr>
            </w:pPr>
            <w:r w:rsidRPr="00FD0425">
              <w:rPr>
                <w:rFonts w:eastAsia="Batang"/>
                <w:lang w:eastAsia="ja-JP"/>
              </w:rPr>
              <w:t>&gt;&gt;DRB QoS</w:t>
            </w:r>
          </w:p>
        </w:tc>
        <w:tc>
          <w:tcPr>
            <w:tcW w:w="1080" w:type="dxa"/>
          </w:tcPr>
          <w:p w14:paraId="00B50E2D"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3CED79AA" w14:textId="77777777" w:rsidR="00020344" w:rsidRPr="00FD0425" w:rsidRDefault="00020344" w:rsidP="00020344">
            <w:pPr>
              <w:pStyle w:val="TAL"/>
              <w:rPr>
                <w:bCs/>
                <w:i/>
                <w:szCs w:val="18"/>
                <w:lang w:eastAsia="ja-JP"/>
              </w:rPr>
            </w:pPr>
          </w:p>
        </w:tc>
        <w:tc>
          <w:tcPr>
            <w:tcW w:w="2126" w:type="dxa"/>
          </w:tcPr>
          <w:p w14:paraId="7D6133C4" w14:textId="77777777" w:rsidR="00020344" w:rsidRPr="00FD0425" w:rsidRDefault="00020344" w:rsidP="00020344">
            <w:pPr>
              <w:pStyle w:val="TAL"/>
              <w:rPr>
                <w:lang w:eastAsia="ja-JP"/>
              </w:rPr>
            </w:pPr>
            <w:r w:rsidRPr="00FD0425">
              <w:t>QoS Flow</w:t>
            </w:r>
            <w:r w:rsidRPr="00FD0425">
              <w:rPr>
                <w:rFonts w:eastAsia="Batang"/>
              </w:rPr>
              <w:t xml:space="preserve"> Level QoS Parameters</w:t>
            </w:r>
          </w:p>
          <w:p w14:paraId="150BD6AC" w14:textId="77777777" w:rsidR="00020344" w:rsidRPr="00FD0425" w:rsidRDefault="00020344" w:rsidP="00020344">
            <w:pPr>
              <w:pStyle w:val="TAL"/>
              <w:rPr>
                <w:lang w:eastAsia="ja-JP"/>
              </w:rPr>
            </w:pPr>
            <w:r w:rsidRPr="00FD0425">
              <w:rPr>
                <w:lang w:eastAsia="ja-JP"/>
              </w:rPr>
              <w:t>9.2.3.5</w:t>
            </w:r>
          </w:p>
        </w:tc>
        <w:tc>
          <w:tcPr>
            <w:tcW w:w="1446" w:type="dxa"/>
          </w:tcPr>
          <w:p w14:paraId="023750B1" w14:textId="77777777" w:rsidR="00020344" w:rsidRPr="00FD0425" w:rsidRDefault="00020344" w:rsidP="00020344">
            <w:pPr>
              <w:pStyle w:val="TAL"/>
              <w:rPr>
                <w:iCs/>
                <w:lang w:eastAsia="ja-JP"/>
              </w:rPr>
            </w:pPr>
          </w:p>
        </w:tc>
        <w:tc>
          <w:tcPr>
            <w:tcW w:w="1418" w:type="dxa"/>
          </w:tcPr>
          <w:p w14:paraId="733D70DA" w14:textId="5EAE18F1" w:rsidR="00020344" w:rsidRPr="00FD0425" w:rsidRDefault="00020344" w:rsidP="00020344">
            <w:pPr>
              <w:pStyle w:val="TAL"/>
              <w:jc w:val="center"/>
              <w:rPr>
                <w:iCs/>
                <w:lang w:eastAsia="ja-JP"/>
              </w:rPr>
            </w:pPr>
            <w:ins w:id="340" w:author="Ericsson User" w:date="2020-02-27T17:08:00Z">
              <w:r w:rsidRPr="00F90134">
                <w:rPr>
                  <w:lang w:eastAsia="ja-JP"/>
                </w:rPr>
                <w:t>–</w:t>
              </w:r>
            </w:ins>
          </w:p>
        </w:tc>
        <w:tc>
          <w:tcPr>
            <w:tcW w:w="1276" w:type="dxa"/>
          </w:tcPr>
          <w:p w14:paraId="437CC956" w14:textId="77777777" w:rsidR="00020344" w:rsidRPr="00FD0425" w:rsidRDefault="00020344" w:rsidP="00020344">
            <w:pPr>
              <w:pStyle w:val="TAL"/>
              <w:rPr>
                <w:iCs/>
                <w:lang w:eastAsia="ja-JP"/>
              </w:rPr>
            </w:pPr>
          </w:p>
        </w:tc>
      </w:tr>
      <w:tr w:rsidR="00020344" w:rsidRPr="00FD0425" w14:paraId="28D3DD7E" w14:textId="2544C4DB" w:rsidTr="00052D9D">
        <w:tc>
          <w:tcPr>
            <w:tcW w:w="2328" w:type="dxa"/>
          </w:tcPr>
          <w:p w14:paraId="0CCE9AF2" w14:textId="77777777" w:rsidR="00020344" w:rsidRPr="00FD0425" w:rsidRDefault="00020344" w:rsidP="00020344">
            <w:pPr>
              <w:pStyle w:val="TAL"/>
              <w:ind w:left="227"/>
              <w:rPr>
                <w:lang w:eastAsia="ja-JP"/>
              </w:rPr>
            </w:pPr>
            <w:r w:rsidRPr="00FD0425">
              <w:rPr>
                <w:lang w:eastAsia="ja-JP"/>
              </w:rPr>
              <w:t>&gt;&gt;PDCP SN Length</w:t>
            </w:r>
          </w:p>
        </w:tc>
        <w:tc>
          <w:tcPr>
            <w:tcW w:w="1080" w:type="dxa"/>
          </w:tcPr>
          <w:p w14:paraId="6D1AFD51"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3F75109A" w14:textId="77777777" w:rsidR="00020344" w:rsidRPr="00FD0425" w:rsidRDefault="00020344" w:rsidP="00020344">
            <w:pPr>
              <w:pStyle w:val="TAL"/>
              <w:rPr>
                <w:bCs/>
                <w:i/>
                <w:szCs w:val="18"/>
                <w:lang w:eastAsia="ja-JP"/>
              </w:rPr>
            </w:pPr>
          </w:p>
        </w:tc>
        <w:tc>
          <w:tcPr>
            <w:tcW w:w="2126" w:type="dxa"/>
          </w:tcPr>
          <w:p w14:paraId="090AA74F" w14:textId="77777777" w:rsidR="00020344" w:rsidRPr="00FD0425" w:rsidRDefault="00020344" w:rsidP="00020344">
            <w:pPr>
              <w:pStyle w:val="TAL"/>
              <w:rPr>
                <w:lang w:eastAsia="ja-JP"/>
              </w:rPr>
            </w:pPr>
            <w:r w:rsidRPr="00FD0425">
              <w:rPr>
                <w:lang w:eastAsia="ja-JP"/>
              </w:rPr>
              <w:t>9.2.3.63</w:t>
            </w:r>
          </w:p>
        </w:tc>
        <w:tc>
          <w:tcPr>
            <w:tcW w:w="1446" w:type="dxa"/>
          </w:tcPr>
          <w:p w14:paraId="78C1407C" w14:textId="77777777" w:rsidR="00020344" w:rsidRPr="00FD0425" w:rsidRDefault="00020344" w:rsidP="00020344">
            <w:pPr>
              <w:pStyle w:val="TAL"/>
              <w:rPr>
                <w:iCs/>
                <w:lang w:eastAsia="ja-JP"/>
              </w:rPr>
            </w:pPr>
            <w:r w:rsidRPr="00FD0425">
              <w:rPr>
                <w:rFonts w:cs="Arial"/>
                <w:lang w:eastAsia="zh-CN"/>
              </w:rPr>
              <w:t>Indicates the PDCP SN length of the DRB.</w:t>
            </w:r>
          </w:p>
        </w:tc>
        <w:tc>
          <w:tcPr>
            <w:tcW w:w="1418" w:type="dxa"/>
          </w:tcPr>
          <w:p w14:paraId="26058C34" w14:textId="099EC27C" w:rsidR="00020344" w:rsidRPr="00FD0425" w:rsidRDefault="00020344" w:rsidP="00020344">
            <w:pPr>
              <w:pStyle w:val="TAL"/>
              <w:jc w:val="center"/>
              <w:rPr>
                <w:rFonts w:cs="Arial"/>
                <w:lang w:eastAsia="zh-CN"/>
              </w:rPr>
            </w:pPr>
            <w:ins w:id="341" w:author="Ericsson User" w:date="2020-02-27T17:08:00Z">
              <w:r w:rsidRPr="00F90134">
                <w:rPr>
                  <w:lang w:eastAsia="ja-JP"/>
                </w:rPr>
                <w:t>–</w:t>
              </w:r>
            </w:ins>
          </w:p>
        </w:tc>
        <w:tc>
          <w:tcPr>
            <w:tcW w:w="1276" w:type="dxa"/>
          </w:tcPr>
          <w:p w14:paraId="5A40CC84" w14:textId="77777777" w:rsidR="00020344" w:rsidRPr="00FD0425" w:rsidRDefault="00020344" w:rsidP="00020344">
            <w:pPr>
              <w:pStyle w:val="TAL"/>
              <w:rPr>
                <w:rFonts w:cs="Arial"/>
                <w:lang w:eastAsia="zh-CN"/>
              </w:rPr>
            </w:pPr>
          </w:p>
        </w:tc>
      </w:tr>
      <w:tr w:rsidR="00020344" w:rsidRPr="00FD0425" w14:paraId="3B57AF65" w14:textId="02F2BE52" w:rsidTr="00052D9D">
        <w:tc>
          <w:tcPr>
            <w:tcW w:w="2328" w:type="dxa"/>
          </w:tcPr>
          <w:p w14:paraId="62E4FBC5" w14:textId="77777777" w:rsidR="00020344" w:rsidRPr="00FD0425" w:rsidRDefault="00020344" w:rsidP="00020344">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059B9BF9"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3DBB460C" w14:textId="77777777" w:rsidR="00020344" w:rsidRPr="00FD0425" w:rsidRDefault="00020344" w:rsidP="00020344">
            <w:pPr>
              <w:pStyle w:val="TAL"/>
              <w:rPr>
                <w:bCs/>
                <w:i/>
                <w:szCs w:val="18"/>
                <w:lang w:eastAsia="ja-JP"/>
              </w:rPr>
            </w:pPr>
          </w:p>
        </w:tc>
        <w:tc>
          <w:tcPr>
            <w:tcW w:w="2126" w:type="dxa"/>
          </w:tcPr>
          <w:p w14:paraId="547B02BD" w14:textId="77777777" w:rsidR="00020344" w:rsidRPr="00FD0425" w:rsidRDefault="00020344" w:rsidP="00020344">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0E24F856" w14:textId="77777777" w:rsidR="00020344" w:rsidRPr="00FD0425" w:rsidRDefault="00020344" w:rsidP="00020344">
            <w:pPr>
              <w:pStyle w:val="TAL"/>
              <w:rPr>
                <w:rFonts w:cs="Arial"/>
                <w:lang w:eastAsia="zh-CN"/>
              </w:rPr>
            </w:pPr>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Pr>
          <w:p w14:paraId="673EC88C" w14:textId="18F7B869" w:rsidR="00020344" w:rsidRPr="00FD0425" w:rsidRDefault="00020344" w:rsidP="00020344">
            <w:pPr>
              <w:pStyle w:val="TAL"/>
              <w:jc w:val="center"/>
              <w:rPr>
                <w:iCs/>
                <w:lang w:eastAsia="zh-CN"/>
              </w:rPr>
            </w:pPr>
            <w:ins w:id="342" w:author="Ericsson User" w:date="2020-02-27T17:08:00Z">
              <w:r w:rsidRPr="00F90134">
                <w:rPr>
                  <w:lang w:eastAsia="ja-JP"/>
                </w:rPr>
                <w:t>–</w:t>
              </w:r>
            </w:ins>
          </w:p>
        </w:tc>
        <w:tc>
          <w:tcPr>
            <w:tcW w:w="1276" w:type="dxa"/>
          </w:tcPr>
          <w:p w14:paraId="357C0583" w14:textId="77777777" w:rsidR="00020344" w:rsidRPr="00FD0425" w:rsidRDefault="00020344" w:rsidP="00020344">
            <w:pPr>
              <w:pStyle w:val="TAL"/>
              <w:rPr>
                <w:iCs/>
                <w:lang w:eastAsia="zh-CN"/>
              </w:rPr>
            </w:pPr>
          </w:p>
        </w:tc>
      </w:tr>
      <w:tr w:rsidR="00020344" w:rsidRPr="00FD0425" w14:paraId="5CF1C37E" w14:textId="71EC557F" w:rsidTr="00052D9D">
        <w:tc>
          <w:tcPr>
            <w:tcW w:w="2328" w:type="dxa"/>
          </w:tcPr>
          <w:p w14:paraId="2DF0795A" w14:textId="77777777" w:rsidR="00020344" w:rsidRPr="00FD0425" w:rsidRDefault="00020344" w:rsidP="00020344">
            <w:pPr>
              <w:pStyle w:val="TAL"/>
              <w:ind w:left="227"/>
              <w:rPr>
                <w:lang w:eastAsia="ja-JP"/>
              </w:rPr>
            </w:pPr>
            <w:r w:rsidRPr="00FD0425">
              <w:rPr>
                <w:rFonts w:eastAsia="Batang"/>
                <w:lang w:eastAsia="ja-JP"/>
              </w:rPr>
              <w:t>&gt;&gt;Duplication Activation</w:t>
            </w:r>
          </w:p>
        </w:tc>
        <w:tc>
          <w:tcPr>
            <w:tcW w:w="1080" w:type="dxa"/>
          </w:tcPr>
          <w:p w14:paraId="7D6C4C5B"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3EBA3705" w14:textId="77777777" w:rsidR="00020344" w:rsidRPr="00FD0425" w:rsidRDefault="00020344" w:rsidP="00020344">
            <w:pPr>
              <w:pStyle w:val="TAL"/>
              <w:rPr>
                <w:bCs/>
                <w:i/>
                <w:szCs w:val="18"/>
                <w:lang w:eastAsia="ja-JP"/>
              </w:rPr>
            </w:pPr>
          </w:p>
        </w:tc>
        <w:tc>
          <w:tcPr>
            <w:tcW w:w="2126" w:type="dxa"/>
          </w:tcPr>
          <w:p w14:paraId="08DD8D51" w14:textId="77777777" w:rsidR="00020344" w:rsidRPr="00FD0425" w:rsidRDefault="00020344" w:rsidP="00020344">
            <w:pPr>
              <w:pStyle w:val="TAL"/>
              <w:rPr>
                <w:lang w:eastAsia="ja-JP"/>
              </w:rPr>
            </w:pPr>
            <w:r w:rsidRPr="00FD0425">
              <w:rPr>
                <w:lang w:eastAsia="ja-JP"/>
              </w:rPr>
              <w:t>9.2.3.71</w:t>
            </w:r>
          </w:p>
        </w:tc>
        <w:tc>
          <w:tcPr>
            <w:tcW w:w="1446" w:type="dxa"/>
          </w:tcPr>
          <w:p w14:paraId="36830F61" w14:textId="77777777" w:rsidR="00020344" w:rsidRPr="00FD0425" w:rsidRDefault="00020344" w:rsidP="00020344">
            <w:pPr>
              <w:pStyle w:val="TAL"/>
              <w:rPr>
                <w:rFonts w:cs="Arial"/>
                <w:lang w:eastAsia="zh-CN"/>
              </w:rPr>
            </w:pPr>
            <w:r w:rsidRPr="00FD0425">
              <w:rPr>
                <w:iCs/>
                <w:lang w:eastAsia="zh-CN"/>
              </w:rPr>
              <w:t>Information on the initial state of UL PDCP duplication</w:t>
            </w:r>
          </w:p>
        </w:tc>
        <w:tc>
          <w:tcPr>
            <w:tcW w:w="1418" w:type="dxa"/>
          </w:tcPr>
          <w:p w14:paraId="1E35CCB1" w14:textId="721C7280" w:rsidR="00020344" w:rsidRPr="00FD0425" w:rsidRDefault="00020344" w:rsidP="00020344">
            <w:pPr>
              <w:pStyle w:val="TAL"/>
              <w:jc w:val="center"/>
              <w:rPr>
                <w:iCs/>
                <w:lang w:eastAsia="zh-CN"/>
              </w:rPr>
            </w:pPr>
            <w:ins w:id="343" w:author="Ericsson User" w:date="2020-02-27T17:08:00Z">
              <w:r w:rsidRPr="00F90134">
                <w:rPr>
                  <w:lang w:eastAsia="ja-JP"/>
                </w:rPr>
                <w:t>–</w:t>
              </w:r>
            </w:ins>
          </w:p>
        </w:tc>
        <w:tc>
          <w:tcPr>
            <w:tcW w:w="1276" w:type="dxa"/>
          </w:tcPr>
          <w:p w14:paraId="1298D0FE" w14:textId="77777777" w:rsidR="00020344" w:rsidRPr="00FD0425" w:rsidRDefault="00020344" w:rsidP="00020344">
            <w:pPr>
              <w:pStyle w:val="TAL"/>
              <w:rPr>
                <w:iCs/>
                <w:lang w:eastAsia="zh-CN"/>
              </w:rPr>
            </w:pPr>
          </w:p>
        </w:tc>
      </w:tr>
      <w:tr w:rsidR="00020344" w:rsidRPr="00FD0425" w14:paraId="29AB09E5" w14:textId="0B964A76" w:rsidTr="00052D9D">
        <w:tc>
          <w:tcPr>
            <w:tcW w:w="2328" w:type="dxa"/>
          </w:tcPr>
          <w:p w14:paraId="41E5AF03" w14:textId="77777777" w:rsidR="00020344" w:rsidRPr="00FD0425" w:rsidRDefault="00020344" w:rsidP="00020344">
            <w:pPr>
              <w:pStyle w:val="TAL"/>
              <w:ind w:left="227"/>
              <w:rPr>
                <w:b/>
                <w:lang w:eastAsia="ja-JP"/>
              </w:rPr>
            </w:pPr>
            <w:r w:rsidRPr="00FD0425">
              <w:rPr>
                <w:rFonts w:eastAsia="Batang"/>
                <w:b/>
                <w:lang w:eastAsia="ja-JP"/>
              </w:rPr>
              <w:t>&gt;&gt;QoS Flows Mapped to DRB List</w:t>
            </w:r>
          </w:p>
        </w:tc>
        <w:tc>
          <w:tcPr>
            <w:tcW w:w="1080" w:type="dxa"/>
          </w:tcPr>
          <w:p w14:paraId="2377D1B2" w14:textId="77777777" w:rsidR="00020344" w:rsidRPr="00FD0425" w:rsidRDefault="00020344" w:rsidP="00020344">
            <w:pPr>
              <w:pStyle w:val="TAL"/>
              <w:rPr>
                <w:rFonts w:eastAsia="Batang"/>
                <w:lang w:eastAsia="ja-JP"/>
              </w:rPr>
            </w:pPr>
          </w:p>
        </w:tc>
        <w:tc>
          <w:tcPr>
            <w:tcW w:w="1013" w:type="dxa"/>
          </w:tcPr>
          <w:p w14:paraId="46B457B4" w14:textId="77777777" w:rsidR="00020344" w:rsidRPr="00FD0425" w:rsidRDefault="00020344" w:rsidP="00020344">
            <w:pPr>
              <w:pStyle w:val="TAL"/>
              <w:rPr>
                <w:bCs/>
                <w:i/>
                <w:szCs w:val="18"/>
                <w:lang w:eastAsia="ja-JP"/>
              </w:rPr>
            </w:pPr>
            <w:r w:rsidRPr="00FD0425">
              <w:rPr>
                <w:i/>
                <w:lang w:eastAsia="ja-JP"/>
              </w:rPr>
              <w:t>1</w:t>
            </w:r>
          </w:p>
        </w:tc>
        <w:tc>
          <w:tcPr>
            <w:tcW w:w="2126" w:type="dxa"/>
          </w:tcPr>
          <w:p w14:paraId="0F957D85" w14:textId="77777777" w:rsidR="00020344" w:rsidRPr="00FD0425" w:rsidRDefault="00020344" w:rsidP="00020344">
            <w:pPr>
              <w:pStyle w:val="TAL"/>
              <w:rPr>
                <w:lang w:eastAsia="ja-JP"/>
              </w:rPr>
            </w:pPr>
          </w:p>
        </w:tc>
        <w:tc>
          <w:tcPr>
            <w:tcW w:w="1446" w:type="dxa"/>
          </w:tcPr>
          <w:p w14:paraId="74FD04B8" w14:textId="77777777" w:rsidR="00020344" w:rsidRPr="00FD0425" w:rsidRDefault="00020344" w:rsidP="00020344">
            <w:pPr>
              <w:pStyle w:val="TAL"/>
              <w:rPr>
                <w:iCs/>
                <w:lang w:eastAsia="ja-JP"/>
              </w:rPr>
            </w:pPr>
          </w:p>
        </w:tc>
        <w:tc>
          <w:tcPr>
            <w:tcW w:w="1418" w:type="dxa"/>
          </w:tcPr>
          <w:p w14:paraId="72851940" w14:textId="61829647" w:rsidR="00020344" w:rsidRPr="00FD0425" w:rsidRDefault="00020344" w:rsidP="00020344">
            <w:pPr>
              <w:pStyle w:val="TAL"/>
              <w:jc w:val="center"/>
              <w:rPr>
                <w:iCs/>
                <w:lang w:eastAsia="ja-JP"/>
              </w:rPr>
            </w:pPr>
            <w:ins w:id="344" w:author="Ericsson User" w:date="2020-02-27T17:08:00Z">
              <w:r w:rsidRPr="00F90134">
                <w:rPr>
                  <w:lang w:eastAsia="ja-JP"/>
                </w:rPr>
                <w:t>–</w:t>
              </w:r>
            </w:ins>
          </w:p>
        </w:tc>
        <w:tc>
          <w:tcPr>
            <w:tcW w:w="1276" w:type="dxa"/>
          </w:tcPr>
          <w:p w14:paraId="1FB34E76" w14:textId="77777777" w:rsidR="00020344" w:rsidRPr="00FD0425" w:rsidRDefault="00020344" w:rsidP="00020344">
            <w:pPr>
              <w:pStyle w:val="TAL"/>
              <w:rPr>
                <w:iCs/>
                <w:lang w:eastAsia="ja-JP"/>
              </w:rPr>
            </w:pPr>
          </w:p>
        </w:tc>
      </w:tr>
      <w:tr w:rsidR="00020344" w:rsidRPr="00FD0425" w14:paraId="79F74144" w14:textId="3CD5C42F" w:rsidTr="00052D9D">
        <w:tc>
          <w:tcPr>
            <w:tcW w:w="2328" w:type="dxa"/>
          </w:tcPr>
          <w:p w14:paraId="21A76432" w14:textId="77777777" w:rsidR="00020344" w:rsidRPr="00FD0425" w:rsidRDefault="00020344" w:rsidP="00020344">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2DBB8903" w14:textId="77777777" w:rsidR="00020344" w:rsidRPr="00FD0425" w:rsidRDefault="00020344" w:rsidP="00020344">
            <w:pPr>
              <w:pStyle w:val="TAL"/>
              <w:rPr>
                <w:rFonts w:eastAsia="Batang"/>
                <w:lang w:eastAsia="ja-JP"/>
              </w:rPr>
            </w:pPr>
          </w:p>
        </w:tc>
        <w:tc>
          <w:tcPr>
            <w:tcW w:w="1013" w:type="dxa"/>
          </w:tcPr>
          <w:p w14:paraId="0E84106F" w14:textId="77777777" w:rsidR="00020344" w:rsidRPr="00FD0425" w:rsidRDefault="00020344" w:rsidP="00020344">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7B772BB7" w14:textId="77777777" w:rsidR="00020344" w:rsidRPr="00FD0425" w:rsidRDefault="00020344" w:rsidP="00020344">
            <w:pPr>
              <w:pStyle w:val="TAL"/>
              <w:rPr>
                <w:lang w:eastAsia="ja-JP"/>
              </w:rPr>
            </w:pPr>
          </w:p>
        </w:tc>
        <w:tc>
          <w:tcPr>
            <w:tcW w:w="1446" w:type="dxa"/>
          </w:tcPr>
          <w:p w14:paraId="25D510EE" w14:textId="77777777" w:rsidR="00020344" w:rsidRPr="00FD0425" w:rsidRDefault="00020344" w:rsidP="00020344">
            <w:pPr>
              <w:pStyle w:val="TAL"/>
              <w:rPr>
                <w:iCs/>
                <w:lang w:eastAsia="ja-JP"/>
              </w:rPr>
            </w:pPr>
          </w:p>
        </w:tc>
        <w:tc>
          <w:tcPr>
            <w:tcW w:w="1418" w:type="dxa"/>
          </w:tcPr>
          <w:p w14:paraId="1FDB4519" w14:textId="51E5E2FF" w:rsidR="00020344" w:rsidRPr="00FD0425" w:rsidRDefault="00020344" w:rsidP="00020344">
            <w:pPr>
              <w:pStyle w:val="TAL"/>
              <w:jc w:val="center"/>
              <w:rPr>
                <w:iCs/>
                <w:lang w:eastAsia="ja-JP"/>
              </w:rPr>
            </w:pPr>
            <w:ins w:id="345" w:author="Ericsson User" w:date="2020-02-27T17:08:00Z">
              <w:r w:rsidRPr="00F90134">
                <w:rPr>
                  <w:lang w:eastAsia="ja-JP"/>
                </w:rPr>
                <w:t>–</w:t>
              </w:r>
            </w:ins>
          </w:p>
        </w:tc>
        <w:tc>
          <w:tcPr>
            <w:tcW w:w="1276" w:type="dxa"/>
          </w:tcPr>
          <w:p w14:paraId="6FD40534" w14:textId="77777777" w:rsidR="00020344" w:rsidRPr="00FD0425" w:rsidRDefault="00020344" w:rsidP="00020344">
            <w:pPr>
              <w:pStyle w:val="TAL"/>
              <w:rPr>
                <w:iCs/>
                <w:lang w:eastAsia="ja-JP"/>
              </w:rPr>
            </w:pPr>
          </w:p>
        </w:tc>
      </w:tr>
      <w:tr w:rsidR="00020344" w:rsidRPr="00FD0425" w14:paraId="12E32C89" w14:textId="33D89CB2" w:rsidTr="00052D9D">
        <w:tc>
          <w:tcPr>
            <w:tcW w:w="2328" w:type="dxa"/>
          </w:tcPr>
          <w:p w14:paraId="1D8FC07F" w14:textId="77777777" w:rsidR="00020344" w:rsidRPr="00FD0425" w:rsidRDefault="00020344" w:rsidP="00020344">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ED8861B"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439D759A" w14:textId="77777777" w:rsidR="00020344" w:rsidRPr="00FD0425" w:rsidRDefault="00020344" w:rsidP="00020344">
            <w:pPr>
              <w:pStyle w:val="TAL"/>
              <w:rPr>
                <w:bCs/>
                <w:i/>
                <w:szCs w:val="18"/>
                <w:lang w:eastAsia="ja-JP"/>
              </w:rPr>
            </w:pPr>
          </w:p>
        </w:tc>
        <w:tc>
          <w:tcPr>
            <w:tcW w:w="2126" w:type="dxa"/>
          </w:tcPr>
          <w:p w14:paraId="0AB56CD7" w14:textId="77777777" w:rsidR="00020344" w:rsidRPr="00FD0425" w:rsidRDefault="00020344" w:rsidP="00020344">
            <w:pPr>
              <w:pStyle w:val="TAL"/>
              <w:rPr>
                <w:lang w:eastAsia="ja-JP"/>
              </w:rPr>
            </w:pPr>
            <w:r w:rsidRPr="00FD0425">
              <w:rPr>
                <w:lang w:eastAsia="ja-JP"/>
              </w:rPr>
              <w:t>9.2.3.10</w:t>
            </w:r>
          </w:p>
        </w:tc>
        <w:tc>
          <w:tcPr>
            <w:tcW w:w="1446" w:type="dxa"/>
          </w:tcPr>
          <w:p w14:paraId="6D1D2A0D" w14:textId="77777777" w:rsidR="00020344" w:rsidRPr="00FD0425" w:rsidRDefault="00020344" w:rsidP="00020344">
            <w:pPr>
              <w:pStyle w:val="TAL"/>
              <w:rPr>
                <w:iCs/>
                <w:lang w:eastAsia="ja-JP"/>
              </w:rPr>
            </w:pPr>
          </w:p>
        </w:tc>
        <w:tc>
          <w:tcPr>
            <w:tcW w:w="1418" w:type="dxa"/>
          </w:tcPr>
          <w:p w14:paraId="45AB2260" w14:textId="35B4ACDD" w:rsidR="00020344" w:rsidRPr="00FD0425" w:rsidRDefault="00020344" w:rsidP="00020344">
            <w:pPr>
              <w:pStyle w:val="TAL"/>
              <w:jc w:val="center"/>
              <w:rPr>
                <w:iCs/>
                <w:lang w:eastAsia="ja-JP"/>
              </w:rPr>
            </w:pPr>
            <w:ins w:id="346" w:author="Ericsson User" w:date="2020-02-27T17:08:00Z">
              <w:r w:rsidRPr="00F90134">
                <w:rPr>
                  <w:lang w:eastAsia="ja-JP"/>
                </w:rPr>
                <w:t>–</w:t>
              </w:r>
            </w:ins>
          </w:p>
        </w:tc>
        <w:tc>
          <w:tcPr>
            <w:tcW w:w="1276" w:type="dxa"/>
          </w:tcPr>
          <w:p w14:paraId="1800156F" w14:textId="77777777" w:rsidR="00020344" w:rsidRPr="00FD0425" w:rsidRDefault="00020344" w:rsidP="00020344">
            <w:pPr>
              <w:pStyle w:val="TAL"/>
              <w:rPr>
                <w:iCs/>
                <w:lang w:eastAsia="ja-JP"/>
              </w:rPr>
            </w:pPr>
          </w:p>
        </w:tc>
      </w:tr>
      <w:tr w:rsidR="00020344" w:rsidRPr="00FD0425" w14:paraId="6976F4FF" w14:textId="564302B6" w:rsidTr="00052D9D">
        <w:tc>
          <w:tcPr>
            <w:tcW w:w="2328" w:type="dxa"/>
          </w:tcPr>
          <w:p w14:paraId="30304855" w14:textId="77777777" w:rsidR="00020344" w:rsidRPr="00FD0425" w:rsidRDefault="00020344" w:rsidP="00020344">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4753A012"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6E30BF68" w14:textId="77777777" w:rsidR="00020344" w:rsidRPr="00FD0425" w:rsidRDefault="00020344" w:rsidP="00020344">
            <w:pPr>
              <w:pStyle w:val="TAL"/>
              <w:rPr>
                <w:bCs/>
                <w:i/>
                <w:szCs w:val="18"/>
                <w:lang w:eastAsia="ja-JP"/>
              </w:rPr>
            </w:pPr>
          </w:p>
        </w:tc>
        <w:tc>
          <w:tcPr>
            <w:tcW w:w="2126" w:type="dxa"/>
          </w:tcPr>
          <w:p w14:paraId="5F2BF60F" w14:textId="77777777" w:rsidR="00020344" w:rsidRPr="00FD0425" w:rsidRDefault="00020344" w:rsidP="00020344">
            <w:pPr>
              <w:pStyle w:val="TAL"/>
              <w:rPr>
                <w:lang w:eastAsia="ja-JP"/>
              </w:rPr>
            </w:pPr>
            <w:r w:rsidRPr="00FD0425">
              <w:t>9.2.3.5</w:t>
            </w:r>
          </w:p>
        </w:tc>
        <w:tc>
          <w:tcPr>
            <w:tcW w:w="1446" w:type="dxa"/>
          </w:tcPr>
          <w:p w14:paraId="348B9243" w14:textId="77777777" w:rsidR="00020344" w:rsidRPr="00FD0425" w:rsidRDefault="00020344" w:rsidP="00020344">
            <w:pPr>
              <w:pStyle w:val="TAL"/>
              <w:rPr>
                <w:iCs/>
                <w:lang w:eastAsia="ja-JP"/>
              </w:rPr>
            </w:pPr>
          </w:p>
        </w:tc>
        <w:tc>
          <w:tcPr>
            <w:tcW w:w="1418" w:type="dxa"/>
          </w:tcPr>
          <w:p w14:paraId="6611174F" w14:textId="2C18E794" w:rsidR="00020344" w:rsidRPr="00FD0425" w:rsidRDefault="00020344" w:rsidP="00020344">
            <w:pPr>
              <w:pStyle w:val="TAL"/>
              <w:jc w:val="center"/>
              <w:rPr>
                <w:iCs/>
                <w:lang w:eastAsia="ja-JP"/>
              </w:rPr>
            </w:pPr>
            <w:ins w:id="347" w:author="Ericsson User" w:date="2020-02-27T17:08:00Z">
              <w:r w:rsidRPr="00F90134">
                <w:rPr>
                  <w:lang w:eastAsia="ja-JP"/>
                </w:rPr>
                <w:t>–</w:t>
              </w:r>
            </w:ins>
          </w:p>
        </w:tc>
        <w:tc>
          <w:tcPr>
            <w:tcW w:w="1276" w:type="dxa"/>
          </w:tcPr>
          <w:p w14:paraId="63CBF394" w14:textId="77777777" w:rsidR="00020344" w:rsidRPr="00FD0425" w:rsidRDefault="00020344" w:rsidP="00020344">
            <w:pPr>
              <w:pStyle w:val="TAL"/>
              <w:rPr>
                <w:iCs/>
                <w:lang w:eastAsia="ja-JP"/>
              </w:rPr>
            </w:pPr>
          </w:p>
        </w:tc>
      </w:tr>
      <w:tr w:rsidR="00020344" w:rsidRPr="00FD0425" w14:paraId="4041B889" w14:textId="224C7173" w:rsidTr="00052D9D">
        <w:tc>
          <w:tcPr>
            <w:tcW w:w="2328" w:type="dxa"/>
            <w:tcBorders>
              <w:top w:val="single" w:sz="4" w:space="0" w:color="auto"/>
              <w:left w:val="single" w:sz="4" w:space="0" w:color="auto"/>
              <w:bottom w:val="single" w:sz="4" w:space="0" w:color="auto"/>
              <w:right w:val="single" w:sz="4" w:space="0" w:color="auto"/>
            </w:tcBorders>
          </w:tcPr>
          <w:p w14:paraId="13A1C09E" w14:textId="77777777" w:rsidR="00020344" w:rsidRPr="00FD0425" w:rsidRDefault="00020344" w:rsidP="00020344">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F67290B" w14:textId="77777777" w:rsidR="00020344" w:rsidRPr="00FD0425" w:rsidRDefault="00020344" w:rsidP="00020344">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39E54F3"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C2DD2D5" w14:textId="77777777" w:rsidR="00020344" w:rsidRPr="00FD0425" w:rsidRDefault="00020344" w:rsidP="00020344">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24FE063A"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C45A99" w14:textId="03C983F4" w:rsidR="00020344" w:rsidRPr="00FD0425" w:rsidRDefault="00020344" w:rsidP="00020344">
            <w:pPr>
              <w:pStyle w:val="TAL"/>
              <w:jc w:val="center"/>
              <w:rPr>
                <w:iCs/>
                <w:lang w:eastAsia="ja-JP"/>
              </w:rPr>
            </w:pPr>
            <w:ins w:id="34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9A905D7" w14:textId="77777777" w:rsidR="00020344" w:rsidRPr="00FD0425" w:rsidRDefault="00020344" w:rsidP="00020344">
            <w:pPr>
              <w:pStyle w:val="TAL"/>
              <w:rPr>
                <w:iCs/>
                <w:lang w:eastAsia="ja-JP"/>
              </w:rPr>
            </w:pPr>
          </w:p>
        </w:tc>
      </w:tr>
      <w:tr w:rsidR="00020344" w:rsidRPr="00FD0425" w14:paraId="2E20A63B" w14:textId="14520ABC" w:rsidTr="00052D9D">
        <w:tc>
          <w:tcPr>
            <w:tcW w:w="2328" w:type="dxa"/>
            <w:tcBorders>
              <w:top w:val="single" w:sz="4" w:space="0" w:color="auto"/>
              <w:left w:val="single" w:sz="4" w:space="0" w:color="auto"/>
              <w:bottom w:val="single" w:sz="4" w:space="0" w:color="auto"/>
              <w:right w:val="single" w:sz="4" w:space="0" w:color="auto"/>
            </w:tcBorders>
          </w:tcPr>
          <w:p w14:paraId="345134F7" w14:textId="77777777" w:rsidR="00020344" w:rsidRPr="00FD0425" w:rsidRDefault="00020344" w:rsidP="00020344">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A69AF5D" w14:textId="77777777" w:rsidR="00020344" w:rsidRPr="00FD0425" w:rsidRDefault="00020344" w:rsidP="0002034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3794F23" w14:textId="77777777" w:rsidR="00020344" w:rsidRPr="00FD0425" w:rsidRDefault="00020344" w:rsidP="00020344">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FDDCF13" w14:textId="77777777" w:rsidR="00020344" w:rsidRPr="00FD0425" w:rsidRDefault="00020344" w:rsidP="00020344">
            <w:pPr>
              <w:pStyle w:val="TAL"/>
            </w:pPr>
          </w:p>
        </w:tc>
        <w:tc>
          <w:tcPr>
            <w:tcW w:w="1446" w:type="dxa"/>
            <w:tcBorders>
              <w:top w:val="single" w:sz="4" w:space="0" w:color="auto"/>
              <w:left w:val="single" w:sz="4" w:space="0" w:color="auto"/>
              <w:bottom w:val="single" w:sz="4" w:space="0" w:color="auto"/>
              <w:right w:val="single" w:sz="4" w:space="0" w:color="auto"/>
            </w:tcBorders>
          </w:tcPr>
          <w:p w14:paraId="0B5DF22F"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0FEFE12" w14:textId="45A23ABB" w:rsidR="00020344" w:rsidRPr="00FD0425" w:rsidRDefault="00020344" w:rsidP="00020344">
            <w:pPr>
              <w:pStyle w:val="TAL"/>
              <w:jc w:val="center"/>
              <w:rPr>
                <w:iCs/>
                <w:lang w:eastAsia="ja-JP"/>
              </w:rPr>
            </w:pPr>
            <w:ins w:id="34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A728AEA" w14:textId="77777777" w:rsidR="00020344" w:rsidRPr="00FD0425" w:rsidRDefault="00020344" w:rsidP="00020344">
            <w:pPr>
              <w:pStyle w:val="TAL"/>
              <w:rPr>
                <w:iCs/>
                <w:lang w:eastAsia="ja-JP"/>
              </w:rPr>
            </w:pPr>
          </w:p>
        </w:tc>
      </w:tr>
      <w:tr w:rsidR="00020344" w:rsidRPr="00FD0425" w14:paraId="3BB3C93A" w14:textId="07480AD4" w:rsidTr="00052D9D">
        <w:tc>
          <w:tcPr>
            <w:tcW w:w="2328" w:type="dxa"/>
            <w:tcBorders>
              <w:top w:val="single" w:sz="4" w:space="0" w:color="auto"/>
              <w:left w:val="single" w:sz="4" w:space="0" w:color="auto"/>
              <w:bottom w:val="single" w:sz="4" w:space="0" w:color="auto"/>
              <w:right w:val="single" w:sz="4" w:space="0" w:color="auto"/>
            </w:tcBorders>
          </w:tcPr>
          <w:p w14:paraId="3595DEE8" w14:textId="77777777" w:rsidR="00020344" w:rsidRPr="00FD0425" w:rsidRDefault="00020344" w:rsidP="00020344">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519529F8" w14:textId="77777777" w:rsidR="00020344" w:rsidRPr="00FD0425" w:rsidRDefault="00020344" w:rsidP="0002034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277F811"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F749060" w14:textId="77777777" w:rsidR="00020344" w:rsidRPr="00FD0425" w:rsidRDefault="00020344" w:rsidP="00020344">
            <w:pPr>
              <w:pStyle w:val="TAL"/>
            </w:pPr>
          </w:p>
        </w:tc>
        <w:tc>
          <w:tcPr>
            <w:tcW w:w="1446" w:type="dxa"/>
            <w:tcBorders>
              <w:top w:val="single" w:sz="4" w:space="0" w:color="auto"/>
              <w:left w:val="single" w:sz="4" w:space="0" w:color="auto"/>
              <w:bottom w:val="single" w:sz="4" w:space="0" w:color="auto"/>
              <w:right w:val="single" w:sz="4" w:space="0" w:color="auto"/>
            </w:tcBorders>
          </w:tcPr>
          <w:p w14:paraId="25D37171"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9DD2992" w14:textId="3EB4289B" w:rsidR="00020344" w:rsidRPr="00FD0425" w:rsidRDefault="00020344" w:rsidP="00020344">
            <w:pPr>
              <w:pStyle w:val="TAL"/>
              <w:jc w:val="center"/>
              <w:rPr>
                <w:iCs/>
                <w:lang w:eastAsia="ja-JP"/>
              </w:rPr>
            </w:pPr>
            <w:ins w:id="35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1D415FE" w14:textId="77777777" w:rsidR="00020344" w:rsidRPr="00FD0425" w:rsidRDefault="00020344" w:rsidP="00020344">
            <w:pPr>
              <w:pStyle w:val="TAL"/>
              <w:rPr>
                <w:iCs/>
                <w:lang w:eastAsia="ja-JP"/>
              </w:rPr>
            </w:pPr>
          </w:p>
        </w:tc>
      </w:tr>
      <w:tr w:rsidR="00020344" w:rsidRPr="00FD0425" w14:paraId="2CED5169" w14:textId="705CAD34" w:rsidTr="00052D9D">
        <w:tc>
          <w:tcPr>
            <w:tcW w:w="2328" w:type="dxa"/>
            <w:tcBorders>
              <w:top w:val="single" w:sz="4" w:space="0" w:color="auto"/>
              <w:left w:val="single" w:sz="4" w:space="0" w:color="auto"/>
              <w:bottom w:val="single" w:sz="4" w:space="0" w:color="auto"/>
              <w:right w:val="single" w:sz="4" w:space="0" w:color="auto"/>
            </w:tcBorders>
          </w:tcPr>
          <w:p w14:paraId="7B3B935A" w14:textId="77777777" w:rsidR="00020344" w:rsidRPr="00FD0425" w:rsidRDefault="00020344" w:rsidP="00020344">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790E95E"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D5596C9"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7867C7A" w14:textId="77777777" w:rsidR="00020344" w:rsidRPr="00FD0425" w:rsidRDefault="00020344" w:rsidP="00020344">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2D623DE5"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4BDD832" w14:textId="66A2B52A" w:rsidR="00020344" w:rsidRPr="00FD0425" w:rsidRDefault="00020344" w:rsidP="00020344">
            <w:pPr>
              <w:pStyle w:val="TAL"/>
              <w:jc w:val="center"/>
              <w:rPr>
                <w:iCs/>
                <w:lang w:eastAsia="ja-JP"/>
              </w:rPr>
            </w:pPr>
            <w:ins w:id="35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E6D8E84" w14:textId="77777777" w:rsidR="00020344" w:rsidRPr="00FD0425" w:rsidRDefault="00020344" w:rsidP="00020344">
            <w:pPr>
              <w:pStyle w:val="TAL"/>
              <w:rPr>
                <w:iCs/>
                <w:lang w:eastAsia="ja-JP"/>
              </w:rPr>
            </w:pPr>
          </w:p>
        </w:tc>
      </w:tr>
      <w:tr w:rsidR="00020344" w:rsidRPr="00FD0425" w14:paraId="179877A0" w14:textId="3C0123B6" w:rsidTr="00052D9D">
        <w:tc>
          <w:tcPr>
            <w:tcW w:w="2328" w:type="dxa"/>
            <w:tcBorders>
              <w:top w:val="single" w:sz="4" w:space="0" w:color="auto"/>
              <w:left w:val="single" w:sz="4" w:space="0" w:color="auto"/>
              <w:bottom w:val="single" w:sz="4" w:space="0" w:color="auto"/>
              <w:right w:val="single" w:sz="4" w:space="0" w:color="auto"/>
            </w:tcBorders>
          </w:tcPr>
          <w:p w14:paraId="2758ED1B" w14:textId="77777777" w:rsidR="00020344" w:rsidRPr="00FD0425" w:rsidRDefault="00020344" w:rsidP="00020344">
            <w:pPr>
              <w:pStyle w:val="TAL"/>
              <w:ind w:left="227"/>
              <w:rPr>
                <w:rFonts w:eastAsia="Batang"/>
                <w:lang w:eastAsia="ja-JP"/>
              </w:rPr>
            </w:pPr>
            <w:r w:rsidRPr="00FD0425">
              <w:rPr>
                <w:rFonts w:eastAsia="Batang"/>
                <w:lang w:eastAsia="ja-JP"/>
              </w:rPr>
              <w:lastRenderedPageBreak/>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8CF4FC"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9F28A9"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7E7AF51" w14:textId="77777777" w:rsidR="00020344" w:rsidRPr="00FD0425" w:rsidRDefault="00020344" w:rsidP="00020344">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7E3D7AAF" w14:textId="77777777" w:rsidR="00020344" w:rsidRPr="00FD0425" w:rsidRDefault="00020344" w:rsidP="00020344">
            <w:pPr>
              <w:pStyle w:val="TAL"/>
              <w:rPr>
                <w:iCs/>
                <w:lang w:eastAsia="ja-JP"/>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3FAB8C2D" w14:textId="0D002F6D" w:rsidR="00020344" w:rsidRPr="00FD0425" w:rsidRDefault="00020344" w:rsidP="00020344">
            <w:pPr>
              <w:pStyle w:val="TAL"/>
              <w:jc w:val="center"/>
              <w:rPr>
                <w:iCs/>
                <w:lang w:eastAsia="ja-JP"/>
              </w:rPr>
            </w:pPr>
            <w:ins w:id="352"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2C3DB15" w14:textId="77777777" w:rsidR="00020344" w:rsidRPr="00FD0425" w:rsidRDefault="00020344" w:rsidP="00020344">
            <w:pPr>
              <w:pStyle w:val="TAL"/>
              <w:rPr>
                <w:iCs/>
                <w:lang w:eastAsia="ja-JP"/>
              </w:rPr>
            </w:pPr>
          </w:p>
        </w:tc>
      </w:tr>
      <w:tr w:rsidR="00020344" w:rsidRPr="00FD0425" w14:paraId="35C6D9BA" w14:textId="7EB85F8F" w:rsidTr="00052D9D">
        <w:tc>
          <w:tcPr>
            <w:tcW w:w="2328" w:type="dxa"/>
            <w:tcBorders>
              <w:top w:val="single" w:sz="4" w:space="0" w:color="auto"/>
              <w:left w:val="single" w:sz="4" w:space="0" w:color="auto"/>
              <w:bottom w:val="single" w:sz="4" w:space="0" w:color="auto"/>
              <w:right w:val="single" w:sz="4" w:space="0" w:color="auto"/>
            </w:tcBorders>
          </w:tcPr>
          <w:p w14:paraId="4F31E5E7" w14:textId="77777777" w:rsidR="00020344" w:rsidRPr="00FD0425" w:rsidRDefault="00020344" w:rsidP="00020344">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484DB246"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7BCFBB9"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811CF4F" w14:textId="77777777" w:rsidR="00020344" w:rsidRPr="00FD0425" w:rsidRDefault="00020344" w:rsidP="00020344">
            <w:pPr>
              <w:pStyle w:val="TAL"/>
              <w:rPr>
                <w:lang w:eastAsia="ja-JP"/>
              </w:rPr>
            </w:pPr>
            <w:r w:rsidRPr="00FD0425">
              <w:t>QoS Flow</w:t>
            </w:r>
            <w:r w:rsidRPr="00FD0425">
              <w:rPr>
                <w:rFonts w:eastAsia="Batang"/>
              </w:rPr>
              <w:t xml:space="preserve"> Level QoS Parameters</w:t>
            </w:r>
          </w:p>
          <w:p w14:paraId="3E4AE124" w14:textId="77777777" w:rsidR="00020344" w:rsidRPr="00FD0425" w:rsidRDefault="00020344" w:rsidP="00020344">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59ABFAF1" w14:textId="77777777" w:rsidR="00020344" w:rsidRPr="00FD0425" w:rsidDel="00B62F37"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E820D21" w14:textId="2AE6EC4D" w:rsidR="00020344" w:rsidRPr="00FD0425" w:rsidDel="00B62F37" w:rsidRDefault="00020344" w:rsidP="00020344">
            <w:pPr>
              <w:pStyle w:val="TAL"/>
              <w:jc w:val="center"/>
              <w:rPr>
                <w:iCs/>
                <w:lang w:eastAsia="ja-JP"/>
              </w:rPr>
            </w:pPr>
            <w:ins w:id="353"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236F43A" w14:textId="77777777" w:rsidR="00020344" w:rsidRPr="00FD0425" w:rsidDel="00B62F37" w:rsidRDefault="00020344" w:rsidP="00020344">
            <w:pPr>
              <w:pStyle w:val="TAL"/>
              <w:rPr>
                <w:iCs/>
                <w:lang w:eastAsia="ja-JP"/>
              </w:rPr>
            </w:pPr>
          </w:p>
        </w:tc>
      </w:tr>
      <w:tr w:rsidR="00020344" w:rsidRPr="00FD0425" w14:paraId="6D0A6876" w14:textId="1144118A" w:rsidTr="00052D9D">
        <w:tc>
          <w:tcPr>
            <w:tcW w:w="2328" w:type="dxa"/>
            <w:tcBorders>
              <w:top w:val="single" w:sz="4" w:space="0" w:color="auto"/>
              <w:left w:val="single" w:sz="4" w:space="0" w:color="auto"/>
              <w:bottom w:val="single" w:sz="4" w:space="0" w:color="auto"/>
              <w:right w:val="single" w:sz="4" w:space="0" w:color="auto"/>
            </w:tcBorders>
          </w:tcPr>
          <w:p w14:paraId="289B76CF" w14:textId="77777777" w:rsidR="00020344" w:rsidRPr="00FD0425" w:rsidRDefault="00020344" w:rsidP="00020344">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6F29AC8D"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CCD96C2"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61D5BED" w14:textId="77777777" w:rsidR="00020344" w:rsidRPr="00FD0425" w:rsidRDefault="00020344" w:rsidP="00020344">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0F5C8FEE" w14:textId="77777777" w:rsidR="00020344" w:rsidRPr="00FD0425" w:rsidRDefault="00020344" w:rsidP="00020344">
            <w:pPr>
              <w:pStyle w:val="TAL"/>
              <w:rPr>
                <w:rFonts w:cs="Arial"/>
                <w:lang w:eastAsia="zh-CN"/>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12C1E501" w14:textId="5178FDE8" w:rsidR="00020344" w:rsidRPr="00FD0425" w:rsidRDefault="00020344" w:rsidP="00020344">
            <w:pPr>
              <w:pStyle w:val="TAL"/>
              <w:jc w:val="center"/>
              <w:rPr>
                <w:iCs/>
                <w:lang w:eastAsia="ja-JP"/>
              </w:rPr>
            </w:pPr>
            <w:ins w:id="354"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B61A503" w14:textId="77777777" w:rsidR="00020344" w:rsidRPr="00FD0425" w:rsidRDefault="00020344" w:rsidP="00020344">
            <w:pPr>
              <w:pStyle w:val="TAL"/>
              <w:rPr>
                <w:iCs/>
                <w:lang w:eastAsia="ja-JP"/>
              </w:rPr>
            </w:pPr>
          </w:p>
        </w:tc>
      </w:tr>
      <w:tr w:rsidR="00020344" w:rsidRPr="00FD0425" w14:paraId="77BBA02E" w14:textId="6C0458AD" w:rsidTr="00052D9D">
        <w:tc>
          <w:tcPr>
            <w:tcW w:w="2328" w:type="dxa"/>
          </w:tcPr>
          <w:p w14:paraId="43567040" w14:textId="77777777" w:rsidR="00020344" w:rsidRPr="00FD0425" w:rsidRDefault="00020344" w:rsidP="00020344">
            <w:pPr>
              <w:pStyle w:val="TAL"/>
              <w:ind w:left="227"/>
              <w:rPr>
                <w:rFonts w:eastAsia="Batang"/>
                <w:lang w:eastAsia="ja-JP"/>
              </w:rPr>
            </w:pPr>
            <w:r w:rsidRPr="00FD0425">
              <w:rPr>
                <w:rFonts w:eastAsia="Batang"/>
                <w:lang w:eastAsia="ja-JP"/>
              </w:rPr>
              <w:t>&gt;&gt;UL Configuration</w:t>
            </w:r>
          </w:p>
        </w:tc>
        <w:tc>
          <w:tcPr>
            <w:tcW w:w="1080" w:type="dxa"/>
          </w:tcPr>
          <w:p w14:paraId="661D2AFA"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0806AFF6" w14:textId="77777777" w:rsidR="00020344" w:rsidRPr="00FD0425" w:rsidRDefault="00020344" w:rsidP="00020344">
            <w:pPr>
              <w:pStyle w:val="TAL"/>
              <w:rPr>
                <w:bCs/>
                <w:i/>
                <w:szCs w:val="18"/>
                <w:lang w:eastAsia="ja-JP"/>
              </w:rPr>
            </w:pPr>
          </w:p>
        </w:tc>
        <w:tc>
          <w:tcPr>
            <w:tcW w:w="2126" w:type="dxa"/>
          </w:tcPr>
          <w:p w14:paraId="03991C81" w14:textId="77777777" w:rsidR="00020344" w:rsidRPr="00FD0425" w:rsidRDefault="00020344" w:rsidP="00020344">
            <w:pPr>
              <w:pStyle w:val="TAL"/>
            </w:pPr>
            <w:r w:rsidRPr="00FD0425">
              <w:t>9.2.3.75</w:t>
            </w:r>
          </w:p>
        </w:tc>
        <w:tc>
          <w:tcPr>
            <w:tcW w:w="1446" w:type="dxa"/>
          </w:tcPr>
          <w:p w14:paraId="23E733D1" w14:textId="77777777" w:rsidR="00020344" w:rsidRPr="00FD0425" w:rsidRDefault="00020344" w:rsidP="00020344">
            <w:pPr>
              <w:pStyle w:val="TAL"/>
              <w:rPr>
                <w:iCs/>
                <w:lang w:eastAsia="ja-JP"/>
              </w:rPr>
            </w:pPr>
            <w:r w:rsidRPr="00FD0425">
              <w:rPr>
                <w:lang w:eastAsia="ja-JP"/>
              </w:rPr>
              <w:t>Information about UL usage in the S-NG-RAN node.</w:t>
            </w:r>
          </w:p>
        </w:tc>
        <w:tc>
          <w:tcPr>
            <w:tcW w:w="1418" w:type="dxa"/>
          </w:tcPr>
          <w:p w14:paraId="113958D8" w14:textId="1AE9FE51" w:rsidR="00020344" w:rsidRPr="00FD0425" w:rsidRDefault="00020344" w:rsidP="00020344">
            <w:pPr>
              <w:pStyle w:val="TAL"/>
              <w:jc w:val="center"/>
              <w:rPr>
                <w:lang w:eastAsia="ja-JP"/>
              </w:rPr>
            </w:pPr>
            <w:ins w:id="355" w:author="Ericsson User" w:date="2020-02-27T17:08:00Z">
              <w:r w:rsidRPr="00F90134">
                <w:rPr>
                  <w:lang w:eastAsia="ja-JP"/>
                </w:rPr>
                <w:t>–</w:t>
              </w:r>
            </w:ins>
          </w:p>
        </w:tc>
        <w:tc>
          <w:tcPr>
            <w:tcW w:w="1276" w:type="dxa"/>
          </w:tcPr>
          <w:p w14:paraId="7DCAD6F6" w14:textId="77777777" w:rsidR="00020344" w:rsidRPr="00FD0425" w:rsidRDefault="00020344" w:rsidP="00020344">
            <w:pPr>
              <w:pStyle w:val="TAL"/>
              <w:rPr>
                <w:lang w:eastAsia="ja-JP"/>
              </w:rPr>
            </w:pPr>
          </w:p>
        </w:tc>
      </w:tr>
      <w:tr w:rsidR="00020344" w:rsidRPr="00FD0425" w14:paraId="42AE9619" w14:textId="69A58DC8" w:rsidTr="00052D9D">
        <w:tc>
          <w:tcPr>
            <w:tcW w:w="2328" w:type="dxa"/>
          </w:tcPr>
          <w:p w14:paraId="73FCFAF2" w14:textId="77777777" w:rsidR="00020344" w:rsidRPr="00FD0425" w:rsidRDefault="00020344" w:rsidP="00020344">
            <w:pPr>
              <w:pStyle w:val="TAL"/>
              <w:ind w:left="227"/>
              <w:rPr>
                <w:rFonts w:eastAsia="Batang"/>
                <w:lang w:eastAsia="ja-JP"/>
              </w:rPr>
            </w:pPr>
            <w:r w:rsidRPr="00FD0425">
              <w:rPr>
                <w:rFonts w:eastAsia="Batang"/>
                <w:lang w:eastAsia="ja-JP"/>
              </w:rPr>
              <w:t>&gt;&gt;PDCP Duplication Configuration</w:t>
            </w:r>
          </w:p>
        </w:tc>
        <w:tc>
          <w:tcPr>
            <w:tcW w:w="1080" w:type="dxa"/>
          </w:tcPr>
          <w:p w14:paraId="4B340808"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2624E6F6" w14:textId="77777777" w:rsidR="00020344" w:rsidRPr="00FD0425" w:rsidRDefault="00020344" w:rsidP="00020344">
            <w:pPr>
              <w:pStyle w:val="TAL"/>
              <w:rPr>
                <w:bCs/>
                <w:i/>
                <w:szCs w:val="18"/>
                <w:lang w:eastAsia="ja-JP"/>
              </w:rPr>
            </w:pPr>
          </w:p>
        </w:tc>
        <w:tc>
          <w:tcPr>
            <w:tcW w:w="2126" w:type="dxa"/>
          </w:tcPr>
          <w:p w14:paraId="70BD2CDA" w14:textId="77777777" w:rsidR="00020344" w:rsidRPr="00FD0425" w:rsidRDefault="00020344" w:rsidP="00020344">
            <w:pPr>
              <w:pStyle w:val="TAL"/>
            </w:pPr>
            <w:r w:rsidRPr="00FD0425">
              <w:rPr>
                <w:lang w:eastAsia="ja-JP"/>
              </w:rPr>
              <w:t>9.2.3.86</w:t>
            </w:r>
          </w:p>
        </w:tc>
        <w:tc>
          <w:tcPr>
            <w:tcW w:w="1446" w:type="dxa"/>
          </w:tcPr>
          <w:p w14:paraId="246E9DF5" w14:textId="77777777" w:rsidR="00020344" w:rsidRPr="00FD0425" w:rsidRDefault="00020344" w:rsidP="00020344">
            <w:pPr>
              <w:pStyle w:val="TAL"/>
              <w:rPr>
                <w:lang w:eastAsia="ja-JP"/>
              </w:rPr>
            </w:pPr>
          </w:p>
        </w:tc>
        <w:tc>
          <w:tcPr>
            <w:tcW w:w="1418" w:type="dxa"/>
          </w:tcPr>
          <w:p w14:paraId="2E25C552" w14:textId="071ADCE3" w:rsidR="00020344" w:rsidRPr="00FD0425" w:rsidRDefault="00020344" w:rsidP="00020344">
            <w:pPr>
              <w:pStyle w:val="TAL"/>
              <w:jc w:val="center"/>
              <w:rPr>
                <w:lang w:eastAsia="ja-JP"/>
              </w:rPr>
            </w:pPr>
            <w:ins w:id="356" w:author="Ericsson User" w:date="2020-02-27T17:08:00Z">
              <w:r w:rsidRPr="00F90134">
                <w:rPr>
                  <w:lang w:eastAsia="ja-JP"/>
                </w:rPr>
                <w:t>–</w:t>
              </w:r>
            </w:ins>
          </w:p>
        </w:tc>
        <w:tc>
          <w:tcPr>
            <w:tcW w:w="1276" w:type="dxa"/>
          </w:tcPr>
          <w:p w14:paraId="0F3D1996" w14:textId="77777777" w:rsidR="00020344" w:rsidRPr="00FD0425" w:rsidRDefault="00020344" w:rsidP="00020344">
            <w:pPr>
              <w:pStyle w:val="TAL"/>
              <w:rPr>
                <w:lang w:eastAsia="ja-JP"/>
              </w:rPr>
            </w:pPr>
          </w:p>
        </w:tc>
      </w:tr>
      <w:tr w:rsidR="00020344" w:rsidRPr="00FD0425" w14:paraId="0F0A069F" w14:textId="360B407F" w:rsidTr="00052D9D">
        <w:tc>
          <w:tcPr>
            <w:tcW w:w="2328" w:type="dxa"/>
          </w:tcPr>
          <w:p w14:paraId="3EC10B9B" w14:textId="77777777" w:rsidR="00020344" w:rsidRPr="00FD0425" w:rsidRDefault="00020344" w:rsidP="00020344">
            <w:pPr>
              <w:pStyle w:val="TAL"/>
              <w:ind w:left="227"/>
              <w:rPr>
                <w:rFonts w:eastAsia="Batang"/>
                <w:lang w:eastAsia="ja-JP"/>
              </w:rPr>
            </w:pPr>
            <w:r w:rsidRPr="00FD0425">
              <w:rPr>
                <w:rFonts w:eastAsia="Batang"/>
                <w:lang w:eastAsia="ja-JP"/>
              </w:rPr>
              <w:t>&gt;&gt;Duplication Activation</w:t>
            </w:r>
          </w:p>
        </w:tc>
        <w:tc>
          <w:tcPr>
            <w:tcW w:w="1080" w:type="dxa"/>
          </w:tcPr>
          <w:p w14:paraId="0EE720F0"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53E752AE" w14:textId="77777777" w:rsidR="00020344" w:rsidRPr="00FD0425" w:rsidRDefault="00020344" w:rsidP="00020344">
            <w:pPr>
              <w:pStyle w:val="TAL"/>
              <w:rPr>
                <w:bCs/>
                <w:i/>
                <w:szCs w:val="18"/>
                <w:lang w:eastAsia="ja-JP"/>
              </w:rPr>
            </w:pPr>
          </w:p>
        </w:tc>
        <w:tc>
          <w:tcPr>
            <w:tcW w:w="2126" w:type="dxa"/>
          </w:tcPr>
          <w:p w14:paraId="6C5BBF97" w14:textId="77777777" w:rsidR="00020344" w:rsidRPr="00FD0425" w:rsidRDefault="00020344" w:rsidP="00020344">
            <w:pPr>
              <w:pStyle w:val="TAL"/>
            </w:pPr>
            <w:r w:rsidRPr="00FD0425">
              <w:rPr>
                <w:lang w:eastAsia="ja-JP"/>
              </w:rPr>
              <w:t>9.2.3.71</w:t>
            </w:r>
          </w:p>
        </w:tc>
        <w:tc>
          <w:tcPr>
            <w:tcW w:w="1446" w:type="dxa"/>
          </w:tcPr>
          <w:p w14:paraId="16D1F0A7" w14:textId="77777777" w:rsidR="00020344" w:rsidRPr="00FD0425" w:rsidRDefault="00020344" w:rsidP="00020344">
            <w:pPr>
              <w:pStyle w:val="TAL"/>
              <w:rPr>
                <w:lang w:eastAsia="ja-JP"/>
              </w:rPr>
            </w:pPr>
          </w:p>
        </w:tc>
        <w:tc>
          <w:tcPr>
            <w:tcW w:w="1418" w:type="dxa"/>
          </w:tcPr>
          <w:p w14:paraId="47047C7F" w14:textId="77322215" w:rsidR="00020344" w:rsidRPr="00FD0425" w:rsidRDefault="00020344" w:rsidP="00020344">
            <w:pPr>
              <w:pStyle w:val="TAL"/>
              <w:jc w:val="center"/>
              <w:rPr>
                <w:lang w:eastAsia="ja-JP"/>
              </w:rPr>
            </w:pPr>
            <w:ins w:id="357" w:author="Ericsson User" w:date="2020-02-27T17:08:00Z">
              <w:r w:rsidRPr="00F90134">
                <w:rPr>
                  <w:lang w:eastAsia="ja-JP"/>
                </w:rPr>
                <w:t>–</w:t>
              </w:r>
            </w:ins>
          </w:p>
        </w:tc>
        <w:tc>
          <w:tcPr>
            <w:tcW w:w="1276" w:type="dxa"/>
          </w:tcPr>
          <w:p w14:paraId="68B61A08" w14:textId="77777777" w:rsidR="00020344" w:rsidRPr="00FD0425" w:rsidRDefault="00020344" w:rsidP="00020344">
            <w:pPr>
              <w:pStyle w:val="TAL"/>
              <w:rPr>
                <w:lang w:eastAsia="ja-JP"/>
              </w:rPr>
            </w:pPr>
          </w:p>
        </w:tc>
      </w:tr>
      <w:tr w:rsidR="00020344" w:rsidRPr="00FD0425" w14:paraId="0612106D" w14:textId="2D119334" w:rsidTr="00052D9D">
        <w:tc>
          <w:tcPr>
            <w:tcW w:w="2328" w:type="dxa"/>
            <w:tcBorders>
              <w:top w:val="single" w:sz="4" w:space="0" w:color="auto"/>
              <w:left w:val="single" w:sz="4" w:space="0" w:color="auto"/>
              <w:bottom w:val="single" w:sz="4" w:space="0" w:color="auto"/>
              <w:right w:val="single" w:sz="4" w:space="0" w:color="auto"/>
            </w:tcBorders>
          </w:tcPr>
          <w:p w14:paraId="0EACADF9" w14:textId="77777777" w:rsidR="00020344" w:rsidRPr="00FD0425" w:rsidRDefault="00020344" w:rsidP="00020344">
            <w:pPr>
              <w:pStyle w:val="TAL"/>
              <w:ind w:left="227"/>
              <w:rPr>
                <w:rFonts w:eastAsia="Batang"/>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119AE361" w14:textId="77777777" w:rsidR="00020344" w:rsidRPr="00FD0425" w:rsidRDefault="00020344" w:rsidP="0002034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7E11C35F" w14:textId="77777777" w:rsidR="00020344" w:rsidRPr="00FD0425" w:rsidRDefault="00020344" w:rsidP="00020344">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0A810A20" w14:textId="77777777" w:rsidR="00020344" w:rsidRPr="00FD0425" w:rsidRDefault="00020344" w:rsidP="00020344">
            <w:pPr>
              <w:pStyle w:val="TAL"/>
            </w:pPr>
          </w:p>
        </w:tc>
        <w:tc>
          <w:tcPr>
            <w:tcW w:w="1446" w:type="dxa"/>
            <w:tcBorders>
              <w:top w:val="single" w:sz="4" w:space="0" w:color="auto"/>
              <w:left w:val="single" w:sz="4" w:space="0" w:color="auto"/>
              <w:bottom w:val="single" w:sz="4" w:space="0" w:color="auto"/>
              <w:right w:val="single" w:sz="4" w:space="0" w:color="auto"/>
            </w:tcBorders>
          </w:tcPr>
          <w:p w14:paraId="136E35C9" w14:textId="77777777" w:rsidR="00020344" w:rsidRPr="00FD0425" w:rsidRDefault="00020344" w:rsidP="00020344">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48B410AE" w14:textId="4A69BDDF" w:rsidR="00020344" w:rsidRPr="00FD0425" w:rsidRDefault="00020344" w:rsidP="00020344">
            <w:pPr>
              <w:pStyle w:val="TAL"/>
              <w:jc w:val="center"/>
              <w:rPr>
                <w:iCs/>
                <w:lang w:eastAsia="ja-JP"/>
              </w:rPr>
            </w:pPr>
            <w:ins w:id="35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648F3C1" w14:textId="77777777" w:rsidR="00020344" w:rsidRPr="00FD0425" w:rsidRDefault="00020344" w:rsidP="00020344">
            <w:pPr>
              <w:pStyle w:val="TAL"/>
              <w:rPr>
                <w:iCs/>
                <w:lang w:eastAsia="ja-JP"/>
              </w:rPr>
            </w:pPr>
          </w:p>
        </w:tc>
      </w:tr>
      <w:tr w:rsidR="00020344" w:rsidRPr="00FD0425" w14:paraId="12165951" w14:textId="07BBFFFE" w:rsidTr="00052D9D">
        <w:tc>
          <w:tcPr>
            <w:tcW w:w="2328" w:type="dxa"/>
            <w:tcBorders>
              <w:top w:val="single" w:sz="4" w:space="0" w:color="auto"/>
              <w:left w:val="single" w:sz="4" w:space="0" w:color="auto"/>
              <w:bottom w:val="single" w:sz="4" w:space="0" w:color="auto"/>
              <w:right w:val="single" w:sz="4" w:space="0" w:color="auto"/>
            </w:tcBorders>
          </w:tcPr>
          <w:p w14:paraId="7E0CE61C" w14:textId="77777777" w:rsidR="00020344" w:rsidRPr="00FD0425" w:rsidRDefault="00020344" w:rsidP="00020344">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FE4A912" w14:textId="77777777" w:rsidR="00020344" w:rsidRPr="00FD0425" w:rsidRDefault="00020344" w:rsidP="0002034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1236FCC5"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QoS Flows&gt;</w:t>
            </w:r>
          </w:p>
        </w:tc>
        <w:tc>
          <w:tcPr>
            <w:tcW w:w="2126" w:type="dxa"/>
            <w:tcBorders>
              <w:top w:val="single" w:sz="4" w:space="0" w:color="auto"/>
              <w:left w:val="single" w:sz="4" w:space="0" w:color="auto"/>
              <w:bottom w:val="single" w:sz="4" w:space="0" w:color="auto"/>
              <w:right w:val="single" w:sz="4" w:space="0" w:color="auto"/>
            </w:tcBorders>
          </w:tcPr>
          <w:p w14:paraId="628BD440" w14:textId="77777777" w:rsidR="00020344" w:rsidRPr="00FD0425" w:rsidRDefault="00020344" w:rsidP="00020344">
            <w:pPr>
              <w:pStyle w:val="TAL"/>
            </w:pPr>
          </w:p>
        </w:tc>
        <w:tc>
          <w:tcPr>
            <w:tcW w:w="1446" w:type="dxa"/>
            <w:tcBorders>
              <w:top w:val="single" w:sz="4" w:space="0" w:color="auto"/>
              <w:left w:val="single" w:sz="4" w:space="0" w:color="auto"/>
              <w:bottom w:val="single" w:sz="4" w:space="0" w:color="auto"/>
              <w:right w:val="single" w:sz="4" w:space="0" w:color="auto"/>
            </w:tcBorders>
          </w:tcPr>
          <w:p w14:paraId="295A8E6B"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4B3EBD8" w14:textId="58ED7E03" w:rsidR="00020344" w:rsidRPr="00FD0425" w:rsidRDefault="00020344" w:rsidP="00020344">
            <w:pPr>
              <w:pStyle w:val="TAL"/>
              <w:jc w:val="center"/>
              <w:rPr>
                <w:iCs/>
                <w:lang w:eastAsia="ja-JP"/>
              </w:rPr>
            </w:pPr>
            <w:ins w:id="35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25874AF" w14:textId="77777777" w:rsidR="00020344" w:rsidRPr="00FD0425" w:rsidRDefault="00020344" w:rsidP="00020344">
            <w:pPr>
              <w:pStyle w:val="TAL"/>
              <w:rPr>
                <w:iCs/>
                <w:lang w:eastAsia="ja-JP"/>
              </w:rPr>
            </w:pPr>
          </w:p>
        </w:tc>
      </w:tr>
      <w:tr w:rsidR="00020344" w:rsidRPr="00FD0425" w14:paraId="0448D1B6" w14:textId="26814D5E" w:rsidTr="00052D9D">
        <w:tc>
          <w:tcPr>
            <w:tcW w:w="2328" w:type="dxa"/>
            <w:tcBorders>
              <w:top w:val="single" w:sz="4" w:space="0" w:color="auto"/>
              <w:left w:val="single" w:sz="4" w:space="0" w:color="auto"/>
              <w:bottom w:val="single" w:sz="4" w:space="0" w:color="auto"/>
              <w:right w:val="single" w:sz="4" w:space="0" w:color="auto"/>
            </w:tcBorders>
          </w:tcPr>
          <w:p w14:paraId="7E6D45F9" w14:textId="77777777" w:rsidR="00020344" w:rsidRPr="00FD0425" w:rsidRDefault="00020344" w:rsidP="00020344">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1226196"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5F068258"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7C3556B" w14:textId="77777777" w:rsidR="00020344" w:rsidRPr="00FD0425" w:rsidRDefault="00020344" w:rsidP="00020344">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3BB0AF7B"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9DDD74A" w14:textId="17237416" w:rsidR="00020344" w:rsidRPr="00FD0425" w:rsidRDefault="00020344" w:rsidP="00020344">
            <w:pPr>
              <w:pStyle w:val="TAL"/>
              <w:jc w:val="center"/>
              <w:rPr>
                <w:iCs/>
                <w:lang w:eastAsia="ja-JP"/>
              </w:rPr>
            </w:pPr>
            <w:ins w:id="36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981E949" w14:textId="77777777" w:rsidR="00020344" w:rsidRPr="00FD0425" w:rsidRDefault="00020344" w:rsidP="00020344">
            <w:pPr>
              <w:pStyle w:val="TAL"/>
              <w:rPr>
                <w:iCs/>
                <w:lang w:eastAsia="ja-JP"/>
              </w:rPr>
            </w:pPr>
          </w:p>
        </w:tc>
      </w:tr>
      <w:tr w:rsidR="00020344" w:rsidRPr="00FD0425" w14:paraId="172C0E66" w14:textId="17DF8311" w:rsidTr="00052D9D">
        <w:tc>
          <w:tcPr>
            <w:tcW w:w="2328" w:type="dxa"/>
            <w:tcBorders>
              <w:top w:val="single" w:sz="4" w:space="0" w:color="auto"/>
              <w:left w:val="single" w:sz="4" w:space="0" w:color="auto"/>
              <w:bottom w:val="single" w:sz="4" w:space="0" w:color="auto"/>
              <w:right w:val="single" w:sz="4" w:space="0" w:color="auto"/>
            </w:tcBorders>
          </w:tcPr>
          <w:p w14:paraId="78A1E64A" w14:textId="77777777" w:rsidR="00020344" w:rsidRPr="00FD0425" w:rsidRDefault="00020344" w:rsidP="00020344">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760CA768"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5E7F2ACE"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F99FB93" w14:textId="77777777" w:rsidR="00020344" w:rsidRPr="00FD0425" w:rsidRDefault="00020344" w:rsidP="00020344">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61550EF7"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DB1A8EB" w14:textId="35A6C8B8" w:rsidR="00020344" w:rsidRPr="00FD0425" w:rsidRDefault="00020344" w:rsidP="00020344">
            <w:pPr>
              <w:pStyle w:val="TAL"/>
              <w:jc w:val="center"/>
              <w:rPr>
                <w:iCs/>
                <w:lang w:eastAsia="ja-JP"/>
              </w:rPr>
            </w:pPr>
            <w:ins w:id="36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4B3EC14" w14:textId="77777777" w:rsidR="00020344" w:rsidRPr="00FD0425" w:rsidRDefault="00020344" w:rsidP="00020344">
            <w:pPr>
              <w:pStyle w:val="TAL"/>
              <w:rPr>
                <w:iCs/>
                <w:lang w:eastAsia="ja-JP"/>
              </w:rPr>
            </w:pPr>
          </w:p>
        </w:tc>
      </w:tr>
      <w:tr w:rsidR="00020344" w:rsidRPr="00FD0425" w14:paraId="26E328CD" w14:textId="3574B15B" w:rsidTr="00052D9D">
        <w:tc>
          <w:tcPr>
            <w:tcW w:w="2328" w:type="dxa"/>
            <w:tcBorders>
              <w:top w:val="single" w:sz="4" w:space="0" w:color="auto"/>
              <w:left w:val="single" w:sz="4" w:space="0" w:color="auto"/>
              <w:bottom w:val="single" w:sz="4" w:space="0" w:color="auto"/>
              <w:right w:val="single" w:sz="4" w:space="0" w:color="auto"/>
            </w:tcBorders>
          </w:tcPr>
          <w:p w14:paraId="10310B6A" w14:textId="77777777" w:rsidR="00020344" w:rsidRPr="00FD0425" w:rsidRDefault="00020344" w:rsidP="00020344">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48FA95D" w14:textId="77777777" w:rsidR="00020344" w:rsidRPr="00FD0425" w:rsidRDefault="00020344" w:rsidP="00020344">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661360B"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A6314FE" w14:textId="77777777" w:rsidR="00020344" w:rsidRPr="00FD0425" w:rsidRDefault="00020344" w:rsidP="00020344">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76293BAC"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E42CD8C" w14:textId="73176821" w:rsidR="00020344" w:rsidRPr="00FD0425" w:rsidRDefault="00020344" w:rsidP="00020344">
            <w:pPr>
              <w:pStyle w:val="TAL"/>
              <w:jc w:val="center"/>
              <w:rPr>
                <w:iCs/>
                <w:lang w:eastAsia="ja-JP"/>
              </w:rPr>
            </w:pPr>
            <w:ins w:id="362"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8C4ADB9" w14:textId="77777777" w:rsidR="00020344" w:rsidRPr="00FD0425" w:rsidRDefault="00020344" w:rsidP="00020344">
            <w:pPr>
              <w:pStyle w:val="TAL"/>
              <w:rPr>
                <w:iCs/>
                <w:lang w:eastAsia="ja-JP"/>
              </w:rPr>
            </w:pPr>
          </w:p>
        </w:tc>
      </w:tr>
      <w:tr w:rsidR="00020344" w:rsidRPr="00FD0425" w14:paraId="49F324F6" w14:textId="0C497EDB" w:rsidTr="00052D9D">
        <w:tc>
          <w:tcPr>
            <w:tcW w:w="2328" w:type="dxa"/>
            <w:tcBorders>
              <w:top w:val="single" w:sz="4" w:space="0" w:color="auto"/>
              <w:left w:val="single" w:sz="4" w:space="0" w:color="auto"/>
              <w:bottom w:val="single" w:sz="4" w:space="0" w:color="auto"/>
              <w:right w:val="single" w:sz="4" w:space="0" w:color="auto"/>
            </w:tcBorders>
          </w:tcPr>
          <w:p w14:paraId="73A108ED" w14:textId="77777777" w:rsidR="00020344" w:rsidRPr="00FD0425" w:rsidRDefault="00020344" w:rsidP="00020344">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03E05EBE"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19F4F34"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7AE4FDC" w14:textId="77777777" w:rsidR="00020344" w:rsidRPr="00FD0425" w:rsidRDefault="00020344" w:rsidP="00020344">
            <w:pPr>
              <w:pStyle w:val="TAL"/>
            </w:pPr>
            <w:r w:rsidRPr="00FD0425">
              <w:t>DRB List with Cause</w:t>
            </w:r>
          </w:p>
          <w:p w14:paraId="253AA030" w14:textId="77777777" w:rsidR="00020344" w:rsidRPr="00FD0425" w:rsidRDefault="00020344" w:rsidP="00020344">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55200F2D" w14:textId="77777777" w:rsidR="00020344" w:rsidRPr="00FD0425" w:rsidRDefault="00020344" w:rsidP="0002034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686F1CD" w14:textId="5823962B" w:rsidR="00020344" w:rsidRPr="00FD0425" w:rsidRDefault="00020344" w:rsidP="00020344">
            <w:pPr>
              <w:pStyle w:val="TAL"/>
              <w:jc w:val="center"/>
              <w:rPr>
                <w:iCs/>
                <w:lang w:eastAsia="ja-JP"/>
              </w:rPr>
            </w:pPr>
            <w:ins w:id="363"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A945991" w14:textId="77777777" w:rsidR="00020344" w:rsidRPr="00FD0425" w:rsidRDefault="00020344" w:rsidP="00020344">
            <w:pPr>
              <w:pStyle w:val="TAL"/>
              <w:rPr>
                <w:iCs/>
                <w:lang w:eastAsia="ja-JP"/>
              </w:rPr>
            </w:pPr>
          </w:p>
        </w:tc>
      </w:tr>
      <w:tr w:rsidR="00052D9D" w:rsidRPr="00FD0425" w14:paraId="507DF35D" w14:textId="283D10DB" w:rsidTr="00052D9D">
        <w:trPr>
          <w:ins w:id="364" w:author="Ericsson User" w:date="2020-02-27T15:13:00Z"/>
        </w:trPr>
        <w:tc>
          <w:tcPr>
            <w:tcW w:w="2328" w:type="dxa"/>
            <w:tcBorders>
              <w:top w:val="single" w:sz="4" w:space="0" w:color="auto"/>
              <w:left w:val="single" w:sz="4" w:space="0" w:color="auto"/>
              <w:bottom w:val="single" w:sz="4" w:space="0" w:color="auto"/>
              <w:right w:val="single" w:sz="4" w:space="0" w:color="auto"/>
            </w:tcBorders>
          </w:tcPr>
          <w:p w14:paraId="4676D75D" w14:textId="5398BD59" w:rsidR="00052D9D" w:rsidRPr="00FD0425" w:rsidRDefault="00052D9D" w:rsidP="00054163">
            <w:pPr>
              <w:pStyle w:val="TAL"/>
              <w:rPr>
                <w:ins w:id="365" w:author="Ericsson User" w:date="2020-02-27T15:13:00Z"/>
                <w:rFonts w:eastAsia="Batang"/>
                <w:lang w:eastAsia="ja-JP"/>
              </w:rPr>
            </w:pPr>
            <w:ins w:id="366" w:author="Ericsson User" w:date="2020-02-27T15:14: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830DC4E" w14:textId="77777777" w:rsidR="00052D9D" w:rsidRPr="00FD0425" w:rsidRDefault="00052D9D" w:rsidP="00054163">
            <w:pPr>
              <w:pStyle w:val="TAL"/>
              <w:rPr>
                <w:ins w:id="367" w:author="Ericsson User" w:date="2020-02-27T15:1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5808E26" w14:textId="25A4CFF5" w:rsidR="00052D9D" w:rsidRPr="00FD0425" w:rsidRDefault="00052D9D" w:rsidP="00054163">
            <w:pPr>
              <w:pStyle w:val="TAL"/>
              <w:rPr>
                <w:ins w:id="368" w:author="Ericsson User" w:date="2020-02-27T15:13:00Z"/>
                <w:bCs/>
                <w:i/>
                <w:szCs w:val="18"/>
                <w:lang w:eastAsia="ja-JP"/>
              </w:rPr>
            </w:pPr>
            <w:ins w:id="369" w:author="Ericsson User" w:date="2020-02-27T15:14: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0FDA44A3" w14:textId="77777777" w:rsidR="00052D9D" w:rsidRPr="00FD0425" w:rsidRDefault="00052D9D" w:rsidP="00054163">
            <w:pPr>
              <w:pStyle w:val="TAL"/>
              <w:rPr>
                <w:ins w:id="370" w:author="Ericsson User" w:date="2020-02-27T15:13:00Z"/>
              </w:rPr>
            </w:pPr>
          </w:p>
        </w:tc>
        <w:tc>
          <w:tcPr>
            <w:tcW w:w="1446" w:type="dxa"/>
            <w:tcBorders>
              <w:top w:val="single" w:sz="4" w:space="0" w:color="auto"/>
              <w:left w:val="single" w:sz="4" w:space="0" w:color="auto"/>
              <w:bottom w:val="single" w:sz="4" w:space="0" w:color="auto"/>
              <w:right w:val="single" w:sz="4" w:space="0" w:color="auto"/>
            </w:tcBorders>
          </w:tcPr>
          <w:p w14:paraId="4387EC38" w14:textId="77777777" w:rsidR="00052D9D" w:rsidRPr="00FD0425" w:rsidRDefault="00052D9D" w:rsidP="00054163">
            <w:pPr>
              <w:pStyle w:val="TAL"/>
              <w:rPr>
                <w:ins w:id="371" w:author="Ericsson User" w:date="2020-02-27T15:13: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43086ED" w14:textId="71BDF645" w:rsidR="00052D9D" w:rsidRPr="00FD0425" w:rsidRDefault="00052D9D" w:rsidP="00052D9D">
            <w:pPr>
              <w:pStyle w:val="TAL"/>
              <w:jc w:val="center"/>
              <w:rPr>
                <w:ins w:id="372" w:author="Ericsson User" w:date="2020-02-27T16:57:00Z"/>
                <w:iCs/>
                <w:lang w:eastAsia="ja-JP"/>
              </w:rPr>
            </w:pPr>
            <w:ins w:id="373" w:author="Ericsson User" w:date="2020-02-27T17:00: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49BC5ABB" w14:textId="7F3E2C07" w:rsidR="00052D9D" w:rsidRPr="00FD0425" w:rsidRDefault="00052D9D" w:rsidP="00052D9D">
            <w:pPr>
              <w:pStyle w:val="TAL"/>
              <w:jc w:val="center"/>
              <w:rPr>
                <w:iCs/>
                <w:lang w:eastAsia="ja-JP"/>
              </w:rPr>
            </w:pPr>
            <w:ins w:id="374" w:author="Ericsson User" w:date="2020-02-27T17:00:00Z">
              <w:r>
                <w:rPr>
                  <w:iCs/>
                  <w:lang w:eastAsia="ja-JP"/>
                </w:rPr>
                <w:t>Ignore</w:t>
              </w:r>
            </w:ins>
          </w:p>
        </w:tc>
      </w:tr>
      <w:tr w:rsidR="00052D9D" w:rsidRPr="00FD0425" w14:paraId="19322E9B" w14:textId="59F1821D" w:rsidTr="00052D9D">
        <w:trPr>
          <w:ins w:id="375" w:author="Ericsson User" w:date="2020-02-27T15:13:00Z"/>
        </w:trPr>
        <w:tc>
          <w:tcPr>
            <w:tcW w:w="2328" w:type="dxa"/>
            <w:tcBorders>
              <w:top w:val="single" w:sz="4" w:space="0" w:color="auto"/>
              <w:left w:val="single" w:sz="4" w:space="0" w:color="auto"/>
              <w:bottom w:val="single" w:sz="4" w:space="0" w:color="auto"/>
              <w:right w:val="single" w:sz="4" w:space="0" w:color="auto"/>
            </w:tcBorders>
          </w:tcPr>
          <w:p w14:paraId="7FB7C2AB" w14:textId="3ECAAE90" w:rsidR="00052D9D" w:rsidRPr="00FD0425" w:rsidRDefault="00052D9D" w:rsidP="00054163">
            <w:pPr>
              <w:pStyle w:val="TAL"/>
              <w:rPr>
                <w:ins w:id="376" w:author="Ericsson User" w:date="2020-02-27T15:13:00Z"/>
                <w:rFonts w:eastAsia="Batang"/>
                <w:lang w:eastAsia="ja-JP"/>
              </w:rPr>
            </w:pPr>
            <w:ins w:id="377" w:author="Ericsson User" w:date="2020-02-27T15:14:00Z">
              <w:r>
                <w:rPr>
                  <w:b/>
                  <w:bCs/>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47B40C76" w14:textId="77777777" w:rsidR="00052D9D" w:rsidRPr="00FD0425" w:rsidRDefault="00052D9D" w:rsidP="00054163">
            <w:pPr>
              <w:pStyle w:val="TAL"/>
              <w:rPr>
                <w:ins w:id="378" w:author="Ericsson User" w:date="2020-02-27T15:1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14EEBE6" w14:textId="0097ABE0" w:rsidR="00052D9D" w:rsidRPr="00FD0425" w:rsidRDefault="00052D9D" w:rsidP="00054163">
            <w:pPr>
              <w:pStyle w:val="TAL"/>
              <w:rPr>
                <w:ins w:id="379" w:author="Ericsson User" w:date="2020-02-27T15:13:00Z"/>
                <w:bCs/>
                <w:i/>
                <w:szCs w:val="18"/>
                <w:lang w:eastAsia="ja-JP"/>
              </w:rPr>
            </w:pPr>
            <w:ins w:id="380" w:author="Ericsson User" w:date="2020-02-27T15:14: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2BBCB903" w14:textId="77777777" w:rsidR="00052D9D" w:rsidRPr="00FD0425" w:rsidRDefault="00052D9D" w:rsidP="00054163">
            <w:pPr>
              <w:pStyle w:val="TAL"/>
              <w:rPr>
                <w:ins w:id="381" w:author="Ericsson User" w:date="2020-02-27T15:13:00Z"/>
              </w:rPr>
            </w:pPr>
          </w:p>
        </w:tc>
        <w:tc>
          <w:tcPr>
            <w:tcW w:w="1446" w:type="dxa"/>
            <w:tcBorders>
              <w:top w:val="single" w:sz="4" w:space="0" w:color="auto"/>
              <w:left w:val="single" w:sz="4" w:space="0" w:color="auto"/>
              <w:bottom w:val="single" w:sz="4" w:space="0" w:color="auto"/>
              <w:right w:val="single" w:sz="4" w:space="0" w:color="auto"/>
            </w:tcBorders>
          </w:tcPr>
          <w:p w14:paraId="0212757F" w14:textId="1086ADE5" w:rsidR="00052D9D" w:rsidRPr="00FD0425" w:rsidRDefault="00052D9D" w:rsidP="00054163">
            <w:pPr>
              <w:pStyle w:val="TAL"/>
              <w:rPr>
                <w:ins w:id="382" w:author="Ericsson User" w:date="2020-02-27T15:13: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3130B48" w14:textId="2526CD5E" w:rsidR="00052D9D" w:rsidRPr="00FD0425" w:rsidRDefault="00020344" w:rsidP="00020344">
            <w:pPr>
              <w:pStyle w:val="TAL"/>
              <w:jc w:val="center"/>
              <w:rPr>
                <w:ins w:id="383" w:author="Ericsson User" w:date="2020-02-27T16:57:00Z"/>
                <w:iCs/>
                <w:lang w:eastAsia="ja-JP"/>
              </w:rPr>
            </w:pPr>
            <w:ins w:id="384"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11965A2" w14:textId="6E0F1617" w:rsidR="00052D9D" w:rsidRPr="00FD0425" w:rsidRDefault="00020344" w:rsidP="00020344">
            <w:pPr>
              <w:pStyle w:val="TAL"/>
              <w:jc w:val="center"/>
              <w:rPr>
                <w:iCs/>
                <w:lang w:eastAsia="ja-JP"/>
              </w:rPr>
            </w:pPr>
            <w:ins w:id="385" w:author="Ericsson User" w:date="2020-02-27T17:08:00Z">
              <w:r w:rsidRPr="00F90134">
                <w:rPr>
                  <w:lang w:eastAsia="ja-JP"/>
                </w:rPr>
                <w:t>–</w:t>
              </w:r>
            </w:ins>
          </w:p>
        </w:tc>
      </w:tr>
      <w:tr w:rsidR="00020344" w:rsidRPr="00FD0425" w14:paraId="136F3CD2" w14:textId="665CBC2F" w:rsidTr="00052D9D">
        <w:trPr>
          <w:ins w:id="386" w:author="Ericsson User" w:date="2020-02-27T15:13:00Z"/>
        </w:trPr>
        <w:tc>
          <w:tcPr>
            <w:tcW w:w="2328" w:type="dxa"/>
            <w:tcBorders>
              <w:top w:val="single" w:sz="4" w:space="0" w:color="auto"/>
              <w:left w:val="single" w:sz="4" w:space="0" w:color="auto"/>
              <w:bottom w:val="single" w:sz="4" w:space="0" w:color="auto"/>
              <w:right w:val="single" w:sz="4" w:space="0" w:color="auto"/>
            </w:tcBorders>
          </w:tcPr>
          <w:p w14:paraId="17484CD9" w14:textId="5B82D53C" w:rsidR="00020344" w:rsidRPr="00FD0425" w:rsidRDefault="00020344" w:rsidP="00020344">
            <w:pPr>
              <w:pStyle w:val="TAL"/>
              <w:rPr>
                <w:ins w:id="387" w:author="Ericsson User" w:date="2020-02-27T15:13:00Z"/>
                <w:rFonts w:eastAsia="Batang"/>
                <w:lang w:eastAsia="ja-JP"/>
              </w:rPr>
            </w:pPr>
            <w:ins w:id="388" w:author="Ericsson User" w:date="2020-02-27T15:14:00Z">
              <w:r>
                <w:rPr>
                  <w:lang w:eastAsia="ja-JP"/>
                </w:rPr>
                <w:t xml:space="preserve">&gt;&gt;Additional PDCP Duplication UP </w:t>
              </w:r>
              <w:r>
                <w:rPr>
                  <w:lang w:eastAsia="zh-CN"/>
                </w:rPr>
                <w:t>TNL Information</w:t>
              </w:r>
            </w:ins>
          </w:p>
        </w:tc>
        <w:tc>
          <w:tcPr>
            <w:tcW w:w="1080" w:type="dxa"/>
            <w:tcBorders>
              <w:top w:val="single" w:sz="4" w:space="0" w:color="auto"/>
              <w:left w:val="single" w:sz="4" w:space="0" w:color="auto"/>
              <w:bottom w:val="single" w:sz="4" w:space="0" w:color="auto"/>
              <w:right w:val="single" w:sz="4" w:space="0" w:color="auto"/>
            </w:tcBorders>
          </w:tcPr>
          <w:p w14:paraId="4BB8EED5" w14:textId="765C0E7F" w:rsidR="00020344" w:rsidRPr="00FD0425" w:rsidRDefault="00020344" w:rsidP="00020344">
            <w:pPr>
              <w:pStyle w:val="TAL"/>
              <w:rPr>
                <w:ins w:id="389" w:author="Ericsson User" w:date="2020-02-27T15:13:00Z"/>
                <w:rFonts w:eastAsia="Batang"/>
                <w:lang w:eastAsia="ja-JP"/>
              </w:rPr>
            </w:pPr>
            <w:ins w:id="390" w:author="Ericsson User" w:date="2020-02-27T15:4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0AF3E98" w14:textId="77777777" w:rsidR="00020344" w:rsidRPr="00FD0425" w:rsidRDefault="00020344" w:rsidP="00020344">
            <w:pPr>
              <w:pStyle w:val="TAL"/>
              <w:rPr>
                <w:ins w:id="391" w:author="Ericsson User" w:date="2020-02-27T15:13: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E00FF33" w14:textId="453B38B6" w:rsidR="00020344" w:rsidRPr="00FD0425" w:rsidRDefault="00020344" w:rsidP="00020344">
            <w:pPr>
              <w:pStyle w:val="TAL"/>
              <w:rPr>
                <w:ins w:id="392" w:author="Ericsson User" w:date="2020-02-27T15:13:00Z"/>
              </w:rPr>
            </w:pPr>
            <w:ins w:id="393" w:author="Ericsson User" w:date="2020-02-27T15:14: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774B00EB" w14:textId="08C7425A" w:rsidR="00020344" w:rsidRPr="00FD0425" w:rsidRDefault="00020344" w:rsidP="00020344">
            <w:pPr>
              <w:pStyle w:val="TAL"/>
              <w:rPr>
                <w:ins w:id="394" w:author="Ericsson User" w:date="2020-02-27T15:13:00Z"/>
                <w:iCs/>
                <w:lang w:eastAsia="ja-JP"/>
              </w:rPr>
            </w:pPr>
            <w:ins w:id="395" w:author="Ericsson User" w:date="2020-02-27T15:19: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EBB341A" w14:textId="1D45E07C" w:rsidR="00020344" w:rsidRPr="00FD0425" w:rsidRDefault="00020344" w:rsidP="00020344">
            <w:pPr>
              <w:pStyle w:val="TAL"/>
              <w:jc w:val="center"/>
              <w:rPr>
                <w:ins w:id="396" w:author="Ericsson User" w:date="2020-02-27T16:57:00Z"/>
                <w:iCs/>
                <w:lang w:eastAsia="zh-CN"/>
              </w:rPr>
            </w:pPr>
            <w:ins w:id="39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EAC4A18" w14:textId="1CC1C6A5" w:rsidR="00020344" w:rsidRPr="00FD0425" w:rsidRDefault="00020344" w:rsidP="00020344">
            <w:pPr>
              <w:pStyle w:val="TAL"/>
              <w:jc w:val="center"/>
              <w:rPr>
                <w:iCs/>
                <w:lang w:eastAsia="zh-CN"/>
              </w:rPr>
            </w:pPr>
            <w:ins w:id="398" w:author="Ericsson User" w:date="2020-02-27T17:08:00Z">
              <w:r w:rsidRPr="00F90134">
                <w:rPr>
                  <w:lang w:eastAsia="ja-JP"/>
                </w:rPr>
                <w:t>–</w:t>
              </w:r>
            </w:ins>
          </w:p>
        </w:tc>
      </w:tr>
    </w:tbl>
    <w:p w14:paraId="0FDDD5A0" w14:textId="77777777" w:rsidR="00C0384C" w:rsidRPr="00FD0425" w:rsidRDefault="00C0384C" w:rsidP="00C0384C"/>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9" w:author="Ericsson User" w:date="2020-02-27T14:56:00Z">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31"/>
        <w:gridCol w:w="6067"/>
        <w:tblGridChange w:id="400">
          <w:tblGrid>
            <w:gridCol w:w="3403"/>
            <w:gridCol w:w="6095"/>
          </w:tblGrid>
        </w:tblGridChange>
      </w:tblGrid>
      <w:tr w:rsidR="00C0384C" w:rsidRPr="00FD0425" w14:paraId="2F6227D2" w14:textId="77777777" w:rsidTr="008B72FB">
        <w:tc>
          <w:tcPr>
            <w:tcW w:w="3431" w:type="dxa"/>
            <w:tcPrChange w:id="401" w:author="Ericsson User" w:date="2020-02-27T14:56:00Z">
              <w:tcPr>
                <w:tcW w:w="3403" w:type="dxa"/>
              </w:tcPr>
            </w:tcPrChange>
          </w:tcPr>
          <w:p w14:paraId="4C590FF3" w14:textId="77777777" w:rsidR="00C0384C" w:rsidRPr="00FD0425" w:rsidRDefault="00C0384C" w:rsidP="00C21930">
            <w:pPr>
              <w:pStyle w:val="TAH"/>
              <w:rPr>
                <w:rFonts w:cs="Arial"/>
                <w:lang w:eastAsia="ja-JP"/>
              </w:rPr>
            </w:pPr>
            <w:r w:rsidRPr="00FD0425">
              <w:rPr>
                <w:rFonts w:cs="Arial"/>
                <w:lang w:eastAsia="ja-JP"/>
              </w:rPr>
              <w:t>Range bound</w:t>
            </w:r>
          </w:p>
        </w:tc>
        <w:tc>
          <w:tcPr>
            <w:tcW w:w="6067" w:type="dxa"/>
            <w:tcPrChange w:id="402" w:author="Ericsson User" w:date="2020-02-27T14:56:00Z">
              <w:tcPr>
                <w:tcW w:w="6095" w:type="dxa"/>
              </w:tcPr>
            </w:tcPrChange>
          </w:tcPr>
          <w:p w14:paraId="0FC5B94B" w14:textId="77777777" w:rsidR="00C0384C" w:rsidRPr="00FD0425" w:rsidRDefault="00C0384C" w:rsidP="00C21930">
            <w:pPr>
              <w:pStyle w:val="TAH"/>
              <w:rPr>
                <w:rFonts w:cs="Arial"/>
                <w:lang w:eastAsia="ja-JP"/>
              </w:rPr>
            </w:pPr>
            <w:r w:rsidRPr="00FD0425">
              <w:rPr>
                <w:rFonts w:cs="Arial"/>
                <w:lang w:eastAsia="ja-JP"/>
              </w:rPr>
              <w:t>Explanation</w:t>
            </w:r>
          </w:p>
        </w:tc>
      </w:tr>
      <w:tr w:rsidR="00C0384C" w:rsidRPr="00FD0425" w14:paraId="106445E5" w14:textId="77777777" w:rsidTr="008B72FB">
        <w:tc>
          <w:tcPr>
            <w:tcW w:w="3431" w:type="dxa"/>
            <w:tcPrChange w:id="403" w:author="Ericsson User" w:date="2020-02-27T14:56:00Z">
              <w:tcPr>
                <w:tcW w:w="3403" w:type="dxa"/>
              </w:tcPr>
            </w:tcPrChange>
          </w:tcPr>
          <w:p w14:paraId="639E7842" w14:textId="77777777" w:rsidR="00C0384C" w:rsidRPr="00FD0425" w:rsidRDefault="00C0384C" w:rsidP="00C21930">
            <w:pPr>
              <w:pStyle w:val="TAL"/>
              <w:rPr>
                <w:rFonts w:cs="Arial"/>
                <w:lang w:eastAsia="ja-JP"/>
              </w:rPr>
            </w:pPr>
            <w:proofErr w:type="spellStart"/>
            <w:r w:rsidRPr="00FD0425">
              <w:rPr>
                <w:lang w:eastAsia="ja-JP"/>
              </w:rPr>
              <w:t>maxnoofDRBs</w:t>
            </w:r>
            <w:proofErr w:type="spellEnd"/>
          </w:p>
        </w:tc>
        <w:tc>
          <w:tcPr>
            <w:tcW w:w="6067" w:type="dxa"/>
            <w:tcPrChange w:id="404" w:author="Ericsson User" w:date="2020-02-27T14:56:00Z">
              <w:tcPr>
                <w:tcW w:w="6095" w:type="dxa"/>
              </w:tcPr>
            </w:tcPrChange>
          </w:tcPr>
          <w:p w14:paraId="51785511" w14:textId="77777777" w:rsidR="00C0384C" w:rsidRPr="00FD0425" w:rsidRDefault="00C0384C" w:rsidP="00C21930">
            <w:pPr>
              <w:pStyle w:val="TAL"/>
              <w:rPr>
                <w:rFonts w:cs="Arial"/>
                <w:lang w:eastAsia="ja-JP"/>
              </w:rPr>
            </w:pPr>
            <w:r w:rsidRPr="00FD0425">
              <w:rPr>
                <w:lang w:eastAsia="ja-JP"/>
              </w:rPr>
              <w:t xml:space="preserve">Maximum no. of DRBs allowed towards one UE. Value is 32. </w:t>
            </w:r>
          </w:p>
        </w:tc>
      </w:tr>
      <w:tr w:rsidR="00C0384C" w:rsidRPr="00FD0425" w14:paraId="06710BCA" w14:textId="77777777" w:rsidTr="008B72FB">
        <w:tc>
          <w:tcPr>
            <w:tcW w:w="3431" w:type="dxa"/>
            <w:tcPrChange w:id="405" w:author="Ericsson User" w:date="2020-02-27T14:56:00Z">
              <w:tcPr>
                <w:tcW w:w="3403" w:type="dxa"/>
              </w:tcPr>
            </w:tcPrChange>
          </w:tcPr>
          <w:p w14:paraId="71DA1810" w14:textId="77777777" w:rsidR="00C0384C" w:rsidRPr="00FD0425" w:rsidRDefault="00C0384C" w:rsidP="00C21930">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067" w:type="dxa"/>
            <w:tcPrChange w:id="406" w:author="Ericsson User" w:date="2020-02-27T14:56:00Z">
              <w:tcPr>
                <w:tcW w:w="6095" w:type="dxa"/>
              </w:tcPr>
            </w:tcPrChange>
          </w:tcPr>
          <w:p w14:paraId="56DA0EA7" w14:textId="77777777" w:rsidR="00C0384C" w:rsidRPr="00FD0425" w:rsidRDefault="00C0384C" w:rsidP="00C21930">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8B72FB" w:rsidRPr="00FD0425" w14:paraId="447A8F63" w14:textId="77777777" w:rsidTr="008B72FB">
        <w:trPr>
          <w:ins w:id="407" w:author="Ericsson User" w:date="2020-02-27T14:55:00Z"/>
        </w:trPr>
        <w:tc>
          <w:tcPr>
            <w:tcW w:w="3431" w:type="dxa"/>
            <w:tcPrChange w:id="408" w:author="Ericsson User" w:date="2020-02-27T14:56:00Z">
              <w:tcPr>
                <w:tcW w:w="3403" w:type="dxa"/>
              </w:tcPr>
            </w:tcPrChange>
          </w:tcPr>
          <w:p w14:paraId="43875094" w14:textId="4B7887CE" w:rsidR="008B72FB" w:rsidRPr="00FD0425" w:rsidRDefault="008B72FB" w:rsidP="008B72FB">
            <w:pPr>
              <w:pStyle w:val="TAL"/>
              <w:rPr>
                <w:ins w:id="409" w:author="Ericsson User" w:date="2020-02-27T14:55:00Z"/>
                <w:lang w:eastAsia="ja-JP"/>
              </w:rPr>
            </w:pPr>
            <w:proofErr w:type="spellStart"/>
            <w:ins w:id="410" w:author="Ericsson User" w:date="2020-02-27T14:55:00Z">
              <w:r w:rsidRPr="008B72FB">
                <w:rPr>
                  <w:lang w:eastAsia="ja-JP"/>
                </w:rPr>
                <w:t>maxnoofAdditionalPDCPDuplicationTNL</w:t>
              </w:r>
              <w:proofErr w:type="spellEnd"/>
            </w:ins>
          </w:p>
        </w:tc>
        <w:tc>
          <w:tcPr>
            <w:tcW w:w="6067" w:type="dxa"/>
            <w:tcPrChange w:id="411" w:author="Ericsson User" w:date="2020-02-27T14:56:00Z">
              <w:tcPr>
                <w:tcW w:w="6095" w:type="dxa"/>
              </w:tcPr>
            </w:tcPrChange>
          </w:tcPr>
          <w:p w14:paraId="49314DF8" w14:textId="77777777" w:rsidR="008B72FB" w:rsidRDefault="00DA1F09" w:rsidP="008B72FB">
            <w:pPr>
              <w:pStyle w:val="TAL"/>
              <w:rPr>
                <w:ins w:id="412" w:author="Ericsson 3" w:date="2020-02-27T19:11:00Z"/>
                <w:lang w:eastAsia="ja-JP"/>
              </w:rPr>
            </w:pPr>
            <w:ins w:id="413" w:author="Ericsson User" w:date="2020-02-27T15:08:00Z">
              <w:r>
                <w:rPr>
                  <w:lang w:eastAsia="ja-JP"/>
                </w:rPr>
                <w:t>Maximum no. of additional PDCP Duplication TNL. Value is 4.</w:t>
              </w:r>
            </w:ins>
          </w:p>
          <w:p w14:paraId="392B12BC" w14:textId="492557C1" w:rsidR="00A90D76" w:rsidRPr="00FD0425" w:rsidRDefault="00A90D76" w:rsidP="008B72FB">
            <w:pPr>
              <w:pStyle w:val="TAL"/>
              <w:rPr>
                <w:ins w:id="414" w:author="Ericsson User" w:date="2020-02-27T14:55:00Z"/>
                <w:lang w:eastAsia="ja-JP"/>
              </w:rPr>
            </w:pPr>
            <w:ins w:id="415" w:author="Ericsson 3" w:date="2020-02-27T19:11:00Z">
              <w:r>
                <w:rPr>
                  <w:lang w:eastAsia="ja-JP"/>
                </w:rPr>
                <w:t>For this release is 2.</w:t>
              </w:r>
            </w:ins>
          </w:p>
        </w:tc>
      </w:tr>
    </w:tbl>
    <w:p w14:paraId="39DE062C" w14:textId="77777777" w:rsidR="00C0384C" w:rsidRPr="00FD0425" w:rsidRDefault="00C0384C" w:rsidP="00C0384C"/>
    <w:p w14:paraId="7BD35434" w14:textId="755244C0" w:rsidR="00C0384C" w:rsidRDefault="00C0384C" w:rsidP="00E44E08">
      <w:pPr>
        <w:rPr>
          <w:lang w:val="en-US"/>
        </w:rPr>
      </w:pPr>
    </w:p>
    <w:p w14:paraId="70247AD9" w14:textId="4289D5D6" w:rsidR="00C0384C" w:rsidRDefault="00C0384C" w:rsidP="00E44E08">
      <w:pPr>
        <w:rPr>
          <w:lang w:val="en-US"/>
        </w:rPr>
      </w:pPr>
    </w:p>
    <w:p w14:paraId="3CDD4816" w14:textId="10234990" w:rsidR="00C0384C" w:rsidRDefault="00C0384C" w:rsidP="00E44E08">
      <w:pPr>
        <w:rPr>
          <w:lang w:val="en-US"/>
        </w:rPr>
      </w:pPr>
    </w:p>
    <w:p w14:paraId="3F405658" w14:textId="77777777" w:rsidR="00C0384C" w:rsidRDefault="00C0384C" w:rsidP="00C0384C">
      <w:pPr>
        <w:rPr>
          <w:lang w:val="en-US"/>
        </w:rPr>
      </w:pPr>
    </w:p>
    <w:p w14:paraId="223D4D34"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34C9DD6C" w14:textId="716AC99F" w:rsidR="00C0384C" w:rsidRDefault="00C0384C" w:rsidP="00E44E08">
      <w:pPr>
        <w:rPr>
          <w:lang w:val="en-US"/>
        </w:rPr>
      </w:pPr>
    </w:p>
    <w:p w14:paraId="763C88AE" w14:textId="77777777" w:rsidR="00C0384C" w:rsidRPr="00FD0425" w:rsidRDefault="00C0384C" w:rsidP="00C0384C">
      <w:pPr>
        <w:pStyle w:val="Heading4"/>
      </w:pPr>
      <w:bookmarkStart w:id="416" w:name="_Toc20955248"/>
      <w:bookmarkStart w:id="417" w:name="_Toc29991445"/>
      <w:r w:rsidRPr="00FD0425">
        <w:t>9.2.1.12</w:t>
      </w:r>
      <w:r w:rsidRPr="00FD0425">
        <w:tab/>
        <w:t>PDU Session Resource Modification Response Info – MN terminated</w:t>
      </w:r>
      <w:bookmarkEnd w:id="416"/>
      <w:bookmarkEnd w:id="417"/>
    </w:p>
    <w:p w14:paraId="0B546B9B" w14:textId="77777777" w:rsidR="00C0384C" w:rsidRPr="00FD0425" w:rsidRDefault="00C0384C" w:rsidP="00C0384C">
      <w:pPr>
        <w:rPr>
          <w:lang w:eastAsia="zh-CN"/>
        </w:rPr>
      </w:pPr>
      <w:r w:rsidRPr="00FD0425">
        <w:t xml:space="preserve">This IE contains the PDU session resource related result of an M-NG-RAN </w:t>
      </w:r>
      <w:proofErr w:type="gramStart"/>
      <w:r w:rsidRPr="00FD0425">
        <w:t>node initiated</w:t>
      </w:r>
      <w:proofErr w:type="gramEnd"/>
      <w:r w:rsidRPr="00FD0425">
        <w:t xml:space="preserve">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052D9D" w:rsidRPr="00FD0425" w14:paraId="0F50D516" w14:textId="2FB7CED5" w:rsidTr="00052D9D">
        <w:tc>
          <w:tcPr>
            <w:tcW w:w="2328" w:type="dxa"/>
          </w:tcPr>
          <w:p w14:paraId="40B0DE78" w14:textId="77777777" w:rsidR="00052D9D" w:rsidRPr="00FD0425" w:rsidRDefault="00052D9D" w:rsidP="00C21930">
            <w:pPr>
              <w:pStyle w:val="TAH"/>
              <w:rPr>
                <w:lang w:eastAsia="ja-JP"/>
              </w:rPr>
            </w:pPr>
            <w:r w:rsidRPr="00FD0425">
              <w:rPr>
                <w:lang w:eastAsia="ja-JP"/>
              </w:rPr>
              <w:lastRenderedPageBreak/>
              <w:t>IE/Group Name</w:t>
            </w:r>
          </w:p>
        </w:tc>
        <w:tc>
          <w:tcPr>
            <w:tcW w:w="1080" w:type="dxa"/>
          </w:tcPr>
          <w:p w14:paraId="5C536E2B" w14:textId="77777777" w:rsidR="00052D9D" w:rsidRPr="00FD0425" w:rsidRDefault="00052D9D" w:rsidP="00C21930">
            <w:pPr>
              <w:pStyle w:val="TAH"/>
              <w:rPr>
                <w:lang w:eastAsia="ja-JP"/>
              </w:rPr>
            </w:pPr>
            <w:r w:rsidRPr="00FD0425">
              <w:rPr>
                <w:lang w:eastAsia="ja-JP"/>
              </w:rPr>
              <w:t>Presence</w:t>
            </w:r>
          </w:p>
        </w:tc>
        <w:tc>
          <w:tcPr>
            <w:tcW w:w="1013" w:type="dxa"/>
          </w:tcPr>
          <w:p w14:paraId="07B659E4" w14:textId="77777777" w:rsidR="00052D9D" w:rsidRPr="00FD0425" w:rsidRDefault="00052D9D" w:rsidP="00C21930">
            <w:pPr>
              <w:pStyle w:val="TAH"/>
              <w:rPr>
                <w:lang w:eastAsia="ja-JP"/>
              </w:rPr>
            </w:pPr>
            <w:r w:rsidRPr="00FD0425">
              <w:rPr>
                <w:lang w:eastAsia="ja-JP"/>
              </w:rPr>
              <w:t>Range</w:t>
            </w:r>
          </w:p>
        </w:tc>
        <w:tc>
          <w:tcPr>
            <w:tcW w:w="2126" w:type="dxa"/>
          </w:tcPr>
          <w:p w14:paraId="79A33360" w14:textId="77777777" w:rsidR="00052D9D" w:rsidRPr="00FD0425" w:rsidRDefault="00052D9D" w:rsidP="00C21930">
            <w:pPr>
              <w:pStyle w:val="TAH"/>
              <w:rPr>
                <w:lang w:eastAsia="ja-JP"/>
              </w:rPr>
            </w:pPr>
            <w:r w:rsidRPr="00FD0425">
              <w:rPr>
                <w:lang w:eastAsia="ja-JP"/>
              </w:rPr>
              <w:t>IE type and reference</w:t>
            </w:r>
          </w:p>
        </w:tc>
        <w:tc>
          <w:tcPr>
            <w:tcW w:w="1730" w:type="dxa"/>
          </w:tcPr>
          <w:p w14:paraId="04F6E8E2" w14:textId="77777777" w:rsidR="00052D9D" w:rsidRPr="00FD0425" w:rsidRDefault="00052D9D" w:rsidP="00C21930">
            <w:pPr>
              <w:pStyle w:val="TAH"/>
              <w:rPr>
                <w:lang w:eastAsia="ja-JP"/>
              </w:rPr>
            </w:pPr>
            <w:r w:rsidRPr="00FD0425">
              <w:rPr>
                <w:lang w:eastAsia="ja-JP"/>
              </w:rPr>
              <w:t>Semantics description</w:t>
            </w:r>
          </w:p>
        </w:tc>
        <w:tc>
          <w:tcPr>
            <w:tcW w:w="1134" w:type="dxa"/>
          </w:tcPr>
          <w:p w14:paraId="1AE973E8" w14:textId="7BCFC1B9" w:rsidR="00052D9D" w:rsidRPr="00FD0425" w:rsidRDefault="00052D9D" w:rsidP="00C21930">
            <w:pPr>
              <w:pStyle w:val="TAH"/>
              <w:rPr>
                <w:lang w:eastAsia="ja-JP"/>
              </w:rPr>
            </w:pPr>
            <w:ins w:id="418" w:author="Ericsson User" w:date="2020-02-27T17:01:00Z">
              <w:r>
                <w:rPr>
                  <w:lang w:eastAsia="ja-JP"/>
                </w:rPr>
                <w:t>Criticality</w:t>
              </w:r>
            </w:ins>
          </w:p>
        </w:tc>
        <w:tc>
          <w:tcPr>
            <w:tcW w:w="1134" w:type="dxa"/>
          </w:tcPr>
          <w:p w14:paraId="398686C3" w14:textId="6C69802B" w:rsidR="00052D9D" w:rsidRPr="00FD0425" w:rsidRDefault="00052D9D" w:rsidP="00C21930">
            <w:pPr>
              <w:pStyle w:val="TAH"/>
              <w:rPr>
                <w:lang w:eastAsia="ja-JP"/>
              </w:rPr>
            </w:pPr>
            <w:ins w:id="419" w:author="Ericsson User" w:date="2020-02-27T17:01:00Z">
              <w:r>
                <w:rPr>
                  <w:lang w:eastAsia="ja-JP"/>
                </w:rPr>
                <w:t>Assigned Criticality</w:t>
              </w:r>
            </w:ins>
          </w:p>
        </w:tc>
      </w:tr>
      <w:tr w:rsidR="00020344" w:rsidRPr="00FD0425" w14:paraId="7C877E94" w14:textId="78ECC852" w:rsidTr="00052D9D">
        <w:tc>
          <w:tcPr>
            <w:tcW w:w="2328" w:type="dxa"/>
          </w:tcPr>
          <w:p w14:paraId="2B0B5C33" w14:textId="77777777" w:rsidR="00020344" w:rsidRPr="00FD0425" w:rsidRDefault="00020344" w:rsidP="00020344">
            <w:pPr>
              <w:pStyle w:val="TAL"/>
              <w:rPr>
                <w:b/>
                <w:lang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080" w:type="dxa"/>
          </w:tcPr>
          <w:p w14:paraId="6DDCD4A2" w14:textId="77777777" w:rsidR="00020344" w:rsidRPr="00FD0425" w:rsidRDefault="00020344" w:rsidP="00020344">
            <w:pPr>
              <w:pStyle w:val="TAL"/>
              <w:rPr>
                <w:rFonts w:eastAsia="Batang"/>
                <w:lang w:eastAsia="ja-JP"/>
              </w:rPr>
            </w:pPr>
          </w:p>
        </w:tc>
        <w:tc>
          <w:tcPr>
            <w:tcW w:w="1013" w:type="dxa"/>
          </w:tcPr>
          <w:p w14:paraId="4BD64F53" w14:textId="77777777" w:rsidR="00020344" w:rsidRPr="00FD0425" w:rsidRDefault="00020344" w:rsidP="00020344">
            <w:pPr>
              <w:pStyle w:val="TAL"/>
              <w:rPr>
                <w:bCs/>
                <w:i/>
                <w:szCs w:val="18"/>
                <w:lang w:eastAsia="ja-JP"/>
              </w:rPr>
            </w:pPr>
            <w:r w:rsidRPr="00FD0425">
              <w:rPr>
                <w:bCs/>
                <w:i/>
                <w:szCs w:val="18"/>
                <w:lang w:eastAsia="ja-JP"/>
              </w:rPr>
              <w:t>1</w:t>
            </w:r>
          </w:p>
        </w:tc>
        <w:tc>
          <w:tcPr>
            <w:tcW w:w="2126" w:type="dxa"/>
          </w:tcPr>
          <w:p w14:paraId="77AE0262" w14:textId="77777777" w:rsidR="00020344" w:rsidRPr="00FD0425" w:rsidRDefault="00020344" w:rsidP="00020344">
            <w:pPr>
              <w:pStyle w:val="TAL"/>
              <w:rPr>
                <w:lang w:eastAsia="ja-JP"/>
              </w:rPr>
            </w:pPr>
          </w:p>
        </w:tc>
        <w:tc>
          <w:tcPr>
            <w:tcW w:w="1730" w:type="dxa"/>
          </w:tcPr>
          <w:p w14:paraId="699E64A2" w14:textId="77777777" w:rsidR="00020344" w:rsidRPr="00FD0425" w:rsidRDefault="00020344" w:rsidP="00020344">
            <w:pPr>
              <w:pStyle w:val="TAL"/>
              <w:rPr>
                <w:iCs/>
                <w:lang w:eastAsia="ja-JP"/>
              </w:rPr>
            </w:pPr>
          </w:p>
        </w:tc>
        <w:tc>
          <w:tcPr>
            <w:tcW w:w="1134" w:type="dxa"/>
          </w:tcPr>
          <w:p w14:paraId="4E67141B" w14:textId="6FDD1B6C" w:rsidR="00020344" w:rsidRPr="00FD0425" w:rsidRDefault="00020344" w:rsidP="00020344">
            <w:pPr>
              <w:pStyle w:val="TAL"/>
              <w:jc w:val="center"/>
              <w:rPr>
                <w:iCs/>
                <w:lang w:eastAsia="ja-JP"/>
              </w:rPr>
            </w:pPr>
            <w:ins w:id="420" w:author="Ericsson User" w:date="2020-02-27T17:09:00Z">
              <w:r w:rsidRPr="00F90134">
                <w:rPr>
                  <w:lang w:eastAsia="ja-JP"/>
                </w:rPr>
                <w:t>–</w:t>
              </w:r>
            </w:ins>
          </w:p>
        </w:tc>
        <w:tc>
          <w:tcPr>
            <w:tcW w:w="1134" w:type="dxa"/>
          </w:tcPr>
          <w:p w14:paraId="2ECDD7B1" w14:textId="7C808B5E" w:rsidR="00020344" w:rsidRPr="00FD0425" w:rsidRDefault="00020344" w:rsidP="00020344">
            <w:pPr>
              <w:pStyle w:val="TAL"/>
              <w:rPr>
                <w:iCs/>
                <w:lang w:eastAsia="ja-JP"/>
              </w:rPr>
            </w:pPr>
          </w:p>
        </w:tc>
      </w:tr>
      <w:tr w:rsidR="00020344" w:rsidRPr="00FD0425" w14:paraId="0559BAC1" w14:textId="29D87C57" w:rsidTr="00052D9D">
        <w:tc>
          <w:tcPr>
            <w:tcW w:w="2328" w:type="dxa"/>
          </w:tcPr>
          <w:p w14:paraId="750FEAE6" w14:textId="77777777" w:rsidR="00020344" w:rsidRPr="00FD0425" w:rsidRDefault="00020344" w:rsidP="00020344">
            <w:pPr>
              <w:pStyle w:val="TAL"/>
              <w:ind w:left="113"/>
              <w:rPr>
                <w:b/>
                <w:lang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080" w:type="dxa"/>
          </w:tcPr>
          <w:p w14:paraId="7EB3728F" w14:textId="77777777" w:rsidR="00020344" w:rsidRPr="00FD0425" w:rsidRDefault="00020344" w:rsidP="00020344">
            <w:pPr>
              <w:pStyle w:val="TAL"/>
              <w:rPr>
                <w:rFonts w:eastAsia="Batang"/>
                <w:lang w:eastAsia="ja-JP"/>
              </w:rPr>
            </w:pPr>
          </w:p>
        </w:tc>
        <w:tc>
          <w:tcPr>
            <w:tcW w:w="1013" w:type="dxa"/>
          </w:tcPr>
          <w:p w14:paraId="453EE5A3"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Pr>
          <w:p w14:paraId="18FC8AA4" w14:textId="77777777" w:rsidR="00020344" w:rsidRPr="00FD0425" w:rsidRDefault="00020344" w:rsidP="00020344">
            <w:pPr>
              <w:pStyle w:val="TAL"/>
              <w:rPr>
                <w:lang w:eastAsia="ja-JP"/>
              </w:rPr>
            </w:pPr>
          </w:p>
        </w:tc>
        <w:tc>
          <w:tcPr>
            <w:tcW w:w="1730" w:type="dxa"/>
          </w:tcPr>
          <w:p w14:paraId="2B5F62B0" w14:textId="77777777" w:rsidR="00020344" w:rsidRPr="00FD0425" w:rsidRDefault="00020344" w:rsidP="00020344">
            <w:pPr>
              <w:pStyle w:val="TAL"/>
              <w:rPr>
                <w:iCs/>
                <w:lang w:eastAsia="ja-JP"/>
              </w:rPr>
            </w:pPr>
          </w:p>
        </w:tc>
        <w:tc>
          <w:tcPr>
            <w:tcW w:w="1134" w:type="dxa"/>
          </w:tcPr>
          <w:p w14:paraId="0877E5C8" w14:textId="6E3B73E9" w:rsidR="00020344" w:rsidRPr="00FD0425" w:rsidRDefault="00020344" w:rsidP="00020344">
            <w:pPr>
              <w:pStyle w:val="TAL"/>
              <w:jc w:val="center"/>
              <w:rPr>
                <w:iCs/>
                <w:lang w:eastAsia="ja-JP"/>
              </w:rPr>
            </w:pPr>
            <w:ins w:id="421" w:author="Ericsson User" w:date="2020-02-27T17:09:00Z">
              <w:r w:rsidRPr="006D05F5">
                <w:rPr>
                  <w:lang w:eastAsia="ja-JP"/>
                </w:rPr>
                <w:t>–</w:t>
              </w:r>
            </w:ins>
          </w:p>
        </w:tc>
        <w:tc>
          <w:tcPr>
            <w:tcW w:w="1134" w:type="dxa"/>
          </w:tcPr>
          <w:p w14:paraId="7126E3AE" w14:textId="77777777" w:rsidR="00020344" w:rsidRPr="00FD0425" w:rsidRDefault="00020344" w:rsidP="00020344">
            <w:pPr>
              <w:pStyle w:val="TAL"/>
              <w:rPr>
                <w:iCs/>
                <w:lang w:eastAsia="ja-JP"/>
              </w:rPr>
            </w:pPr>
          </w:p>
        </w:tc>
      </w:tr>
      <w:tr w:rsidR="00020344" w:rsidRPr="00FD0425" w14:paraId="32FAB318" w14:textId="7BF96E63" w:rsidTr="00052D9D">
        <w:tc>
          <w:tcPr>
            <w:tcW w:w="2328" w:type="dxa"/>
          </w:tcPr>
          <w:p w14:paraId="5E5E3628" w14:textId="77777777" w:rsidR="00020344" w:rsidRPr="00FD0425" w:rsidRDefault="00020344" w:rsidP="00020344">
            <w:pPr>
              <w:pStyle w:val="TAL"/>
              <w:ind w:left="227"/>
              <w:rPr>
                <w:lang w:eastAsia="ja-JP"/>
              </w:rPr>
            </w:pPr>
            <w:r w:rsidRPr="00FD0425">
              <w:rPr>
                <w:rFonts w:eastAsia="Batang"/>
                <w:lang w:eastAsia="ja-JP"/>
              </w:rPr>
              <w:t>&gt;&gt;DRB ID</w:t>
            </w:r>
          </w:p>
        </w:tc>
        <w:tc>
          <w:tcPr>
            <w:tcW w:w="1080" w:type="dxa"/>
          </w:tcPr>
          <w:p w14:paraId="5F5097A3" w14:textId="77777777" w:rsidR="00020344" w:rsidRPr="00FD0425" w:rsidRDefault="00020344" w:rsidP="00020344">
            <w:pPr>
              <w:pStyle w:val="TAL"/>
              <w:rPr>
                <w:rFonts w:eastAsia="Batang"/>
                <w:lang w:eastAsia="ja-JP"/>
              </w:rPr>
            </w:pPr>
            <w:r w:rsidRPr="00FD0425">
              <w:rPr>
                <w:rFonts w:eastAsia="Batang"/>
                <w:lang w:eastAsia="ja-JP"/>
              </w:rPr>
              <w:t>M</w:t>
            </w:r>
          </w:p>
        </w:tc>
        <w:tc>
          <w:tcPr>
            <w:tcW w:w="1013" w:type="dxa"/>
          </w:tcPr>
          <w:p w14:paraId="31D632C4" w14:textId="77777777" w:rsidR="00020344" w:rsidRPr="00FD0425" w:rsidRDefault="00020344" w:rsidP="00020344">
            <w:pPr>
              <w:pStyle w:val="TAL"/>
              <w:rPr>
                <w:bCs/>
                <w:i/>
                <w:szCs w:val="18"/>
                <w:lang w:eastAsia="ja-JP"/>
              </w:rPr>
            </w:pPr>
          </w:p>
        </w:tc>
        <w:tc>
          <w:tcPr>
            <w:tcW w:w="2126" w:type="dxa"/>
          </w:tcPr>
          <w:p w14:paraId="016647EC" w14:textId="77777777" w:rsidR="00020344" w:rsidRPr="00FD0425" w:rsidRDefault="00020344" w:rsidP="00020344">
            <w:pPr>
              <w:pStyle w:val="TAL"/>
              <w:rPr>
                <w:lang w:eastAsia="ja-JP"/>
              </w:rPr>
            </w:pPr>
            <w:r w:rsidRPr="00FD0425">
              <w:rPr>
                <w:lang w:eastAsia="ja-JP"/>
              </w:rPr>
              <w:t>9.2.3.33</w:t>
            </w:r>
          </w:p>
        </w:tc>
        <w:tc>
          <w:tcPr>
            <w:tcW w:w="1730" w:type="dxa"/>
          </w:tcPr>
          <w:p w14:paraId="4BE1DD7C" w14:textId="77777777" w:rsidR="00020344" w:rsidRPr="00FD0425" w:rsidRDefault="00020344" w:rsidP="00020344">
            <w:pPr>
              <w:pStyle w:val="TAL"/>
              <w:rPr>
                <w:iCs/>
                <w:lang w:eastAsia="ja-JP"/>
              </w:rPr>
            </w:pPr>
          </w:p>
        </w:tc>
        <w:tc>
          <w:tcPr>
            <w:tcW w:w="1134" w:type="dxa"/>
          </w:tcPr>
          <w:p w14:paraId="529666CF" w14:textId="50FD7C2B" w:rsidR="00020344" w:rsidRPr="00FD0425" w:rsidRDefault="00020344" w:rsidP="00020344">
            <w:pPr>
              <w:pStyle w:val="TAL"/>
              <w:jc w:val="center"/>
              <w:rPr>
                <w:iCs/>
                <w:lang w:eastAsia="ja-JP"/>
              </w:rPr>
            </w:pPr>
            <w:ins w:id="422" w:author="Ericsson User" w:date="2020-02-27T17:09:00Z">
              <w:r w:rsidRPr="006D05F5">
                <w:rPr>
                  <w:lang w:eastAsia="ja-JP"/>
                </w:rPr>
                <w:t>–</w:t>
              </w:r>
            </w:ins>
          </w:p>
        </w:tc>
        <w:tc>
          <w:tcPr>
            <w:tcW w:w="1134" w:type="dxa"/>
          </w:tcPr>
          <w:p w14:paraId="2B0CC6A0" w14:textId="77777777" w:rsidR="00020344" w:rsidRPr="00FD0425" w:rsidRDefault="00020344" w:rsidP="00020344">
            <w:pPr>
              <w:pStyle w:val="TAL"/>
              <w:rPr>
                <w:iCs/>
                <w:lang w:eastAsia="ja-JP"/>
              </w:rPr>
            </w:pPr>
          </w:p>
        </w:tc>
      </w:tr>
      <w:tr w:rsidR="00020344" w:rsidRPr="00FD0425" w14:paraId="48946037" w14:textId="242CA8F1" w:rsidTr="00052D9D">
        <w:tc>
          <w:tcPr>
            <w:tcW w:w="2328" w:type="dxa"/>
          </w:tcPr>
          <w:p w14:paraId="56B564E0" w14:textId="77777777" w:rsidR="00020344" w:rsidRPr="00FD0425" w:rsidRDefault="00020344" w:rsidP="00020344">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07EBD852"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7DD66753" w14:textId="77777777" w:rsidR="00020344" w:rsidRPr="00FD0425" w:rsidRDefault="00020344" w:rsidP="00020344">
            <w:pPr>
              <w:pStyle w:val="TAL"/>
              <w:rPr>
                <w:bCs/>
                <w:i/>
                <w:szCs w:val="18"/>
                <w:lang w:eastAsia="ja-JP"/>
              </w:rPr>
            </w:pPr>
          </w:p>
        </w:tc>
        <w:tc>
          <w:tcPr>
            <w:tcW w:w="2126" w:type="dxa"/>
          </w:tcPr>
          <w:p w14:paraId="2546DB6E" w14:textId="77777777" w:rsidR="00020344" w:rsidRPr="00FD0425" w:rsidRDefault="00020344" w:rsidP="00020344">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2A5CE39A" w14:textId="77777777" w:rsidR="00020344" w:rsidRPr="00FD0425" w:rsidRDefault="00020344" w:rsidP="00020344">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14:paraId="7AEF0E1C" w14:textId="0F8A07E3" w:rsidR="00020344" w:rsidRPr="00FD0425" w:rsidRDefault="00020344" w:rsidP="00020344">
            <w:pPr>
              <w:pStyle w:val="TAL"/>
              <w:jc w:val="center"/>
              <w:rPr>
                <w:iCs/>
                <w:lang w:eastAsia="ja-JP"/>
              </w:rPr>
            </w:pPr>
            <w:ins w:id="423" w:author="Ericsson User" w:date="2020-02-27T17:09:00Z">
              <w:r w:rsidRPr="006D05F5">
                <w:rPr>
                  <w:lang w:eastAsia="ja-JP"/>
                </w:rPr>
                <w:t>–</w:t>
              </w:r>
            </w:ins>
          </w:p>
        </w:tc>
        <w:tc>
          <w:tcPr>
            <w:tcW w:w="1134" w:type="dxa"/>
          </w:tcPr>
          <w:p w14:paraId="6059DD98" w14:textId="77777777" w:rsidR="00020344" w:rsidRPr="00FD0425" w:rsidRDefault="00020344" w:rsidP="00020344">
            <w:pPr>
              <w:pStyle w:val="TAL"/>
              <w:rPr>
                <w:iCs/>
                <w:lang w:eastAsia="ja-JP"/>
              </w:rPr>
            </w:pPr>
          </w:p>
        </w:tc>
      </w:tr>
      <w:tr w:rsidR="00020344" w:rsidRPr="00FD0425" w14:paraId="08AF6675" w14:textId="72970B53" w:rsidTr="00052D9D">
        <w:tc>
          <w:tcPr>
            <w:tcW w:w="2328" w:type="dxa"/>
          </w:tcPr>
          <w:p w14:paraId="7F3BEC94" w14:textId="77777777" w:rsidR="00020344" w:rsidRPr="00FD0425" w:rsidRDefault="00020344" w:rsidP="00020344">
            <w:pPr>
              <w:pStyle w:val="TAL"/>
              <w:ind w:left="227"/>
              <w:rPr>
                <w:lang w:eastAsia="ja-JP"/>
              </w:rPr>
            </w:pPr>
            <w:r w:rsidRPr="00FD0425">
              <w:rPr>
                <w:lang w:eastAsia="ja-JP"/>
              </w:rPr>
              <w:t>&gt;&gt;secondary SN DL SCG UP TNL Information</w:t>
            </w:r>
          </w:p>
        </w:tc>
        <w:tc>
          <w:tcPr>
            <w:tcW w:w="1080" w:type="dxa"/>
          </w:tcPr>
          <w:p w14:paraId="38EFD85C"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644C1F28" w14:textId="77777777" w:rsidR="00020344" w:rsidRPr="00FD0425" w:rsidRDefault="00020344" w:rsidP="00020344">
            <w:pPr>
              <w:pStyle w:val="TAL"/>
              <w:rPr>
                <w:bCs/>
                <w:i/>
                <w:szCs w:val="18"/>
                <w:lang w:eastAsia="ja-JP"/>
              </w:rPr>
            </w:pPr>
          </w:p>
        </w:tc>
        <w:tc>
          <w:tcPr>
            <w:tcW w:w="2126" w:type="dxa"/>
          </w:tcPr>
          <w:p w14:paraId="57542449" w14:textId="77777777" w:rsidR="00020344" w:rsidRPr="00FD0425" w:rsidRDefault="00020344" w:rsidP="00020344">
            <w:pPr>
              <w:pStyle w:val="TAL"/>
              <w:rPr>
                <w:lang w:eastAsia="ja-JP"/>
              </w:rPr>
            </w:pPr>
            <w:r w:rsidRPr="00FD0425">
              <w:rPr>
                <w:lang w:eastAsia="ja-JP"/>
              </w:rPr>
              <w:t>UP Transport Parameters 9.2.3.76</w:t>
            </w:r>
          </w:p>
        </w:tc>
        <w:tc>
          <w:tcPr>
            <w:tcW w:w="1730" w:type="dxa"/>
          </w:tcPr>
          <w:p w14:paraId="5200EDCB" w14:textId="77777777" w:rsidR="00020344" w:rsidRPr="00FD0425" w:rsidRDefault="00020344" w:rsidP="00020344">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14:paraId="7055F912" w14:textId="3BE9BFBA" w:rsidR="00020344" w:rsidRPr="00FD0425" w:rsidRDefault="00020344" w:rsidP="00020344">
            <w:pPr>
              <w:pStyle w:val="TAL"/>
              <w:jc w:val="center"/>
              <w:rPr>
                <w:iCs/>
                <w:lang w:eastAsia="ja-JP"/>
              </w:rPr>
            </w:pPr>
            <w:ins w:id="424" w:author="Ericsson User" w:date="2020-02-27T17:09:00Z">
              <w:r w:rsidRPr="006D05F5">
                <w:rPr>
                  <w:lang w:eastAsia="ja-JP"/>
                </w:rPr>
                <w:t>–</w:t>
              </w:r>
            </w:ins>
          </w:p>
        </w:tc>
        <w:tc>
          <w:tcPr>
            <w:tcW w:w="1134" w:type="dxa"/>
          </w:tcPr>
          <w:p w14:paraId="279A59B4" w14:textId="77777777" w:rsidR="00020344" w:rsidRPr="00FD0425" w:rsidRDefault="00020344" w:rsidP="00020344">
            <w:pPr>
              <w:pStyle w:val="TAL"/>
              <w:rPr>
                <w:iCs/>
                <w:lang w:eastAsia="ja-JP"/>
              </w:rPr>
            </w:pPr>
          </w:p>
        </w:tc>
      </w:tr>
      <w:tr w:rsidR="00020344" w:rsidRPr="00FD0425" w14:paraId="293DF51D" w14:textId="67700D41" w:rsidTr="00052D9D">
        <w:tc>
          <w:tcPr>
            <w:tcW w:w="2328" w:type="dxa"/>
          </w:tcPr>
          <w:p w14:paraId="4BFA4496" w14:textId="77777777" w:rsidR="00020344" w:rsidRPr="00FD0425" w:rsidRDefault="00020344" w:rsidP="00020344">
            <w:pPr>
              <w:pStyle w:val="TAL"/>
              <w:ind w:left="227"/>
              <w:rPr>
                <w:lang w:eastAsia="ja-JP"/>
              </w:rPr>
            </w:pPr>
            <w:r w:rsidRPr="00FD0425">
              <w:rPr>
                <w:lang w:eastAsia="ja-JP"/>
              </w:rPr>
              <w:t>&gt;&gt;LCID</w:t>
            </w:r>
          </w:p>
        </w:tc>
        <w:tc>
          <w:tcPr>
            <w:tcW w:w="1080" w:type="dxa"/>
          </w:tcPr>
          <w:p w14:paraId="5B25FD2A"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5B6E29D2" w14:textId="77777777" w:rsidR="00020344" w:rsidRPr="00FD0425" w:rsidRDefault="00020344" w:rsidP="00020344">
            <w:pPr>
              <w:pStyle w:val="TAL"/>
              <w:rPr>
                <w:bCs/>
                <w:i/>
                <w:szCs w:val="18"/>
                <w:lang w:eastAsia="ja-JP"/>
              </w:rPr>
            </w:pPr>
          </w:p>
        </w:tc>
        <w:tc>
          <w:tcPr>
            <w:tcW w:w="2126" w:type="dxa"/>
          </w:tcPr>
          <w:p w14:paraId="2C4736E8" w14:textId="77777777" w:rsidR="00020344" w:rsidRPr="00FD0425" w:rsidRDefault="00020344" w:rsidP="00020344">
            <w:pPr>
              <w:pStyle w:val="TAL"/>
              <w:rPr>
                <w:lang w:eastAsia="ja-JP"/>
              </w:rPr>
            </w:pPr>
            <w:r w:rsidRPr="00FD0425">
              <w:rPr>
                <w:lang w:eastAsia="ja-JP"/>
              </w:rPr>
              <w:t>9.2.3.70</w:t>
            </w:r>
          </w:p>
        </w:tc>
        <w:tc>
          <w:tcPr>
            <w:tcW w:w="1730" w:type="dxa"/>
          </w:tcPr>
          <w:p w14:paraId="43121F0C" w14:textId="77777777" w:rsidR="00020344" w:rsidRPr="00FD0425" w:rsidRDefault="00020344" w:rsidP="00020344">
            <w:pPr>
              <w:pStyle w:val="TAL"/>
              <w:rPr>
                <w:iCs/>
                <w:lang w:eastAsia="ja-JP"/>
              </w:rPr>
            </w:pPr>
            <w:r w:rsidRPr="00FD0425">
              <w:rPr>
                <w:iCs/>
                <w:lang w:eastAsia="ja-JP"/>
              </w:rPr>
              <w:t>LCID for primary path if PDCP duplication is applied</w:t>
            </w:r>
          </w:p>
        </w:tc>
        <w:tc>
          <w:tcPr>
            <w:tcW w:w="1134" w:type="dxa"/>
          </w:tcPr>
          <w:p w14:paraId="367C22E8" w14:textId="20104F07" w:rsidR="00020344" w:rsidRPr="00FD0425" w:rsidRDefault="00020344" w:rsidP="00020344">
            <w:pPr>
              <w:pStyle w:val="TAL"/>
              <w:jc w:val="center"/>
              <w:rPr>
                <w:iCs/>
                <w:lang w:eastAsia="ja-JP"/>
              </w:rPr>
            </w:pPr>
            <w:ins w:id="425" w:author="Ericsson User" w:date="2020-02-27T17:09:00Z">
              <w:r w:rsidRPr="006D05F5">
                <w:rPr>
                  <w:lang w:eastAsia="ja-JP"/>
                </w:rPr>
                <w:t>–</w:t>
              </w:r>
            </w:ins>
          </w:p>
        </w:tc>
        <w:tc>
          <w:tcPr>
            <w:tcW w:w="1134" w:type="dxa"/>
          </w:tcPr>
          <w:p w14:paraId="50B95FA9" w14:textId="77777777" w:rsidR="00020344" w:rsidRPr="00FD0425" w:rsidRDefault="00020344" w:rsidP="00020344">
            <w:pPr>
              <w:pStyle w:val="TAL"/>
              <w:rPr>
                <w:iCs/>
                <w:lang w:eastAsia="ja-JP"/>
              </w:rPr>
            </w:pPr>
          </w:p>
        </w:tc>
      </w:tr>
      <w:tr w:rsidR="00020344" w:rsidRPr="00FD0425" w14:paraId="3A37725D" w14:textId="7297C98E" w:rsidTr="00052D9D">
        <w:tc>
          <w:tcPr>
            <w:tcW w:w="2328" w:type="dxa"/>
          </w:tcPr>
          <w:p w14:paraId="48F126A3" w14:textId="77777777" w:rsidR="00020344" w:rsidRPr="00FD0425" w:rsidRDefault="00020344" w:rsidP="00020344">
            <w:pPr>
              <w:pStyle w:val="TAL"/>
              <w:rPr>
                <w:b/>
                <w:lang w:eastAsia="ja-JP"/>
              </w:rPr>
            </w:pPr>
            <w:r w:rsidRPr="00FD0425">
              <w:rPr>
                <w:rFonts w:eastAsia="Batang"/>
                <w:b/>
                <w:lang w:eastAsia="ja-JP"/>
              </w:rPr>
              <w:t>DRBs Released List</w:t>
            </w:r>
          </w:p>
        </w:tc>
        <w:tc>
          <w:tcPr>
            <w:tcW w:w="1080" w:type="dxa"/>
          </w:tcPr>
          <w:p w14:paraId="66641188"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Pr>
          <w:p w14:paraId="280171D6" w14:textId="77777777" w:rsidR="00020344" w:rsidRPr="00FD0425" w:rsidRDefault="00020344" w:rsidP="00020344">
            <w:pPr>
              <w:pStyle w:val="TAL"/>
              <w:rPr>
                <w:bCs/>
                <w:i/>
                <w:szCs w:val="18"/>
                <w:lang w:eastAsia="ja-JP"/>
              </w:rPr>
            </w:pPr>
          </w:p>
        </w:tc>
        <w:tc>
          <w:tcPr>
            <w:tcW w:w="2126" w:type="dxa"/>
          </w:tcPr>
          <w:p w14:paraId="5A78FA01" w14:textId="77777777" w:rsidR="00020344" w:rsidRPr="00FD0425" w:rsidRDefault="00020344" w:rsidP="00020344">
            <w:pPr>
              <w:pStyle w:val="TAL"/>
            </w:pPr>
            <w:r w:rsidRPr="00FD0425">
              <w:t>DRB List</w:t>
            </w:r>
          </w:p>
          <w:p w14:paraId="6E1BDB57" w14:textId="77777777" w:rsidR="00020344" w:rsidRPr="00FD0425" w:rsidRDefault="00020344" w:rsidP="00020344">
            <w:pPr>
              <w:pStyle w:val="TAL"/>
              <w:rPr>
                <w:lang w:eastAsia="ja-JP"/>
              </w:rPr>
            </w:pPr>
            <w:r w:rsidRPr="00FD0425">
              <w:t>9.2.1.29</w:t>
            </w:r>
          </w:p>
        </w:tc>
        <w:tc>
          <w:tcPr>
            <w:tcW w:w="1730" w:type="dxa"/>
          </w:tcPr>
          <w:p w14:paraId="3DBA96C9" w14:textId="77777777" w:rsidR="00020344" w:rsidRPr="00FD0425" w:rsidRDefault="00020344" w:rsidP="00020344">
            <w:pPr>
              <w:pStyle w:val="TAL"/>
              <w:rPr>
                <w:iCs/>
                <w:lang w:eastAsia="ja-JP"/>
              </w:rPr>
            </w:pPr>
          </w:p>
        </w:tc>
        <w:tc>
          <w:tcPr>
            <w:tcW w:w="1134" w:type="dxa"/>
          </w:tcPr>
          <w:p w14:paraId="588AA19D" w14:textId="25287066" w:rsidR="00020344" w:rsidRPr="00FD0425" w:rsidRDefault="00020344" w:rsidP="00020344">
            <w:pPr>
              <w:pStyle w:val="TAL"/>
              <w:jc w:val="center"/>
              <w:rPr>
                <w:iCs/>
                <w:lang w:eastAsia="ja-JP"/>
              </w:rPr>
            </w:pPr>
            <w:ins w:id="426" w:author="Ericsson User" w:date="2020-02-27T17:09:00Z">
              <w:r w:rsidRPr="006D05F5">
                <w:rPr>
                  <w:lang w:eastAsia="ja-JP"/>
                </w:rPr>
                <w:t>–</w:t>
              </w:r>
            </w:ins>
          </w:p>
        </w:tc>
        <w:tc>
          <w:tcPr>
            <w:tcW w:w="1134" w:type="dxa"/>
          </w:tcPr>
          <w:p w14:paraId="441C53C2" w14:textId="77777777" w:rsidR="00020344" w:rsidRPr="00FD0425" w:rsidRDefault="00020344" w:rsidP="00020344">
            <w:pPr>
              <w:pStyle w:val="TAL"/>
              <w:rPr>
                <w:iCs/>
                <w:lang w:eastAsia="ja-JP"/>
              </w:rPr>
            </w:pPr>
          </w:p>
        </w:tc>
      </w:tr>
      <w:tr w:rsidR="00020344" w:rsidRPr="00FD0425" w14:paraId="571F216F" w14:textId="0DC60708" w:rsidTr="00052D9D">
        <w:tc>
          <w:tcPr>
            <w:tcW w:w="2328" w:type="dxa"/>
            <w:tcBorders>
              <w:top w:val="single" w:sz="4" w:space="0" w:color="auto"/>
              <w:left w:val="single" w:sz="4" w:space="0" w:color="auto"/>
              <w:bottom w:val="single" w:sz="4" w:space="0" w:color="auto"/>
              <w:right w:val="single" w:sz="4" w:space="0" w:color="auto"/>
            </w:tcBorders>
          </w:tcPr>
          <w:p w14:paraId="7C2B2F5A" w14:textId="77777777" w:rsidR="00020344" w:rsidRPr="00FD0425" w:rsidRDefault="00020344" w:rsidP="00020344">
            <w:pPr>
              <w:pStyle w:val="TAL"/>
              <w:rPr>
                <w:rFonts w:eastAsia="Batang"/>
                <w:b/>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080" w:type="dxa"/>
            <w:tcBorders>
              <w:top w:val="single" w:sz="4" w:space="0" w:color="auto"/>
              <w:left w:val="single" w:sz="4" w:space="0" w:color="auto"/>
              <w:bottom w:val="single" w:sz="4" w:space="0" w:color="auto"/>
              <w:right w:val="single" w:sz="4" w:space="0" w:color="auto"/>
            </w:tcBorders>
          </w:tcPr>
          <w:p w14:paraId="1FC47A2C" w14:textId="77777777" w:rsidR="00020344" w:rsidRPr="00FD0425" w:rsidRDefault="00020344" w:rsidP="0002034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8FA1CE" w14:textId="77777777" w:rsidR="00020344" w:rsidRPr="00FD0425" w:rsidRDefault="00020344" w:rsidP="0002034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43F420A" w14:textId="77777777" w:rsidR="00020344" w:rsidRPr="00FD0425" w:rsidRDefault="00020344" w:rsidP="00020344">
            <w:pPr>
              <w:pStyle w:val="TAL"/>
            </w:pPr>
            <w:r w:rsidRPr="00FD0425">
              <w:t>DRB List with Cause</w:t>
            </w:r>
          </w:p>
          <w:p w14:paraId="19D54A2F" w14:textId="77777777" w:rsidR="00020344" w:rsidRPr="00FD0425" w:rsidRDefault="00020344" w:rsidP="00020344">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268BAAAB"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9EA9117" w14:textId="3717818E" w:rsidR="00020344" w:rsidRPr="00FD0425" w:rsidRDefault="00020344" w:rsidP="00020344">
            <w:pPr>
              <w:pStyle w:val="TAL"/>
              <w:jc w:val="center"/>
              <w:rPr>
                <w:iCs/>
                <w:lang w:eastAsia="ja-JP"/>
              </w:rPr>
            </w:pPr>
            <w:ins w:id="427" w:author="Ericsson User" w:date="2020-02-27T17:09: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087150" w14:textId="77777777" w:rsidR="00020344" w:rsidRPr="00FD0425" w:rsidRDefault="00020344" w:rsidP="00020344">
            <w:pPr>
              <w:pStyle w:val="TAL"/>
              <w:rPr>
                <w:iCs/>
                <w:lang w:eastAsia="ja-JP"/>
              </w:rPr>
            </w:pPr>
          </w:p>
        </w:tc>
      </w:tr>
      <w:tr w:rsidR="00020344" w:rsidRPr="00FD0425" w14:paraId="33811C7B" w14:textId="3BEFAE67" w:rsidTr="00052D9D">
        <w:trPr>
          <w:ins w:id="428" w:author="Ericsson User" w:date="2020-02-27T15:15:00Z"/>
        </w:trPr>
        <w:tc>
          <w:tcPr>
            <w:tcW w:w="2328" w:type="dxa"/>
            <w:tcBorders>
              <w:top w:val="single" w:sz="4" w:space="0" w:color="auto"/>
              <w:left w:val="single" w:sz="4" w:space="0" w:color="auto"/>
              <w:bottom w:val="single" w:sz="4" w:space="0" w:color="auto"/>
              <w:right w:val="single" w:sz="4" w:space="0" w:color="auto"/>
            </w:tcBorders>
          </w:tcPr>
          <w:p w14:paraId="7642DAB0" w14:textId="71F8EFCE" w:rsidR="00020344" w:rsidRPr="00FD0425" w:rsidRDefault="00020344" w:rsidP="00020344">
            <w:pPr>
              <w:pStyle w:val="TAL"/>
              <w:rPr>
                <w:ins w:id="429" w:author="Ericsson User" w:date="2020-02-27T15:15:00Z"/>
                <w:rFonts w:eastAsia="Batang"/>
                <w:b/>
                <w:lang w:eastAsia="ja-JP"/>
              </w:rPr>
            </w:pPr>
            <w:ins w:id="430" w:author="Ericsson User" w:date="2020-02-27T15:15: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7DCC81F4" w14:textId="77777777" w:rsidR="00020344" w:rsidRPr="00FD0425" w:rsidRDefault="00020344" w:rsidP="00020344">
            <w:pPr>
              <w:pStyle w:val="TAL"/>
              <w:rPr>
                <w:ins w:id="431" w:author="Ericsson User" w:date="2020-02-27T15:1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9A25CC3" w14:textId="7614AAC4" w:rsidR="00020344" w:rsidRPr="00FD0425" w:rsidRDefault="00020344" w:rsidP="00020344">
            <w:pPr>
              <w:pStyle w:val="TAL"/>
              <w:rPr>
                <w:ins w:id="432" w:author="Ericsson User" w:date="2020-02-27T15:15:00Z"/>
                <w:bCs/>
                <w:i/>
                <w:szCs w:val="18"/>
                <w:lang w:eastAsia="ja-JP"/>
              </w:rPr>
            </w:pPr>
            <w:ins w:id="433" w:author="Ericsson User" w:date="2020-02-27T15:1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4CD66B3" w14:textId="77777777" w:rsidR="00020344" w:rsidRPr="00FD0425" w:rsidRDefault="00020344" w:rsidP="00020344">
            <w:pPr>
              <w:pStyle w:val="TAL"/>
              <w:rPr>
                <w:ins w:id="434" w:author="Ericsson User" w:date="2020-02-27T15:15:00Z"/>
              </w:rPr>
            </w:pPr>
          </w:p>
        </w:tc>
        <w:tc>
          <w:tcPr>
            <w:tcW w:w="1730" w:type="dxa"/>
            <w:tcBorders>
              <w:top w:val="single" w:sz="4" w:space="0" w:color="auto"/>
              <w:left w:val="single" w:sz="4" w:space="0" w:color="auto"/>
              <w:bottom w:val="single" w:sz="4" w:space="0" w:color="auto"/>
              <w:right w:val="single" w:sz="4" w:space="0" w:color="auto"/>
            </w:tcBorders>
          </w:tcPr>
          <w:p w14:paraId="66E9D444" w14:textId="77777777" w:rsidR="00020344" w:rsidRPr="00FD0425" w:rsidRDefault="00020344" w:rsidP="00020344">
            <w:pPr>
              <w:pStyle w:val="TAL"/>
              <w:rPr>
                <w:ins w:id="435" w:author="Ericsson User" w:date="2020-02-27T15:1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865911" w14:textId="5E6AB375" w:rsidR="00020344" w:rsidRPr="00FD0425" w:rsidRDefault="00020344" w:rsidP="00020344">
            <w:pPr>
              <w:pStyle w:val="TAL"/>
              <w:jc w:val="center"/>
              <w:rPr>
                <w:ins w:id="436" w:author="Ericsson User" w:date="2020-02-27T17:01:00Z"/>
                <w:iCs/>
                <w:lang w:eastAsia="ja-JP"/>
              </w:rPr>
            </w:pPr>
            <w:ins w:id="437" w:author="Ericsson User" w:date="2020-02-27T17:02: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50282ED" w14:textId="7D20AD78" w:rsidR="00020344" w:rsidRPr="00FD0425" w:rsidRDefault="00020344" w:rsidP="00020344">
            <w:pPr>
              <w:pStyle w:val="TAL"/>
              <w:jc w:val="center"/>
              <w:rPr>
                <w:ins w:id="438" w:author="Ericsson User" w:date="2020-02-27T17:01:00Z"/>
                <w:iCs/>
                <w:lang w:eastAsia="ja-JP"/>
              </w:rPr>
            </w:pPr>
            <w:ins w:id="439" w:author="Ericsson User" w:date="2020-02-27T17:02:00Z">
              <w:r>
                <w:rPr>
                  <w:iCs/>
                  <w:lang w:eastAsia="ja-JP"/>
                </w:rPr>
                <w:t>Ignore</w:t>
              </w:r>
            </w:ins>
          </w:p>
        </w:tc>
      </w:tr>
      <w:tr w:rsidR="00020344" w:rsidRPr="00FD0425" w14:paraId="60D8DD2E" w14:textId="7C65BDC6" w:rsidTr="00052D9D">
        <w:trPr>
          <w:ins w:id="440" w:author="Ericsson User" w:date="2020-02-27T15:15:00Z"/>
        </w:trPr>
        <w:tc>
          <w:tcPr>
            <w:tcW w:w="2328" w:type="dxa"/>
            <w:tcBorders>
              <w:top w:val="single" w:sz="4" w:space="0" w:color="auto"/>
              <w:left w:val="single" w:sz="4" w:space="0" w:color="auto"/>
              <w:bottom w:val="single" w:sz="4" w:space="0" w:color="auto"/>
              <w:right w:val="single" w:sz="4" w:space="0" w:color="auto"/>
            </w:tcBorders>
          </w:tcPr>
          <w:p w14:paraId="51D550C0" w14:textId="11E82801" w:rsidR="00020344" w:rsidRPr="00FD0425" w:rsidRDefault="00020344" w:rsidP="00020344">
            <w:pPr>
              <w:pStyle w:val="TAL"/>
              <w:rPr>
                <w:ins w:id="441" w:author="Ericsson User" w:date="2020-02-27T15:15:00Z"/>
                <w:rFonts w:eastAsia="Batang"/>
                <w:b/>
                <w:lang w:eastAsia="ja-JP"/>
              </w:rPr>
            </w:pPr>
            <w:ins w:id="442" w:author="Ericsson User" w:date="2020-02-27T15:15:00Z">
              <w:r>
                <w:rPr>
                  <w:b/>
                  <w:bCs/>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F87BEDF" w14:textId="77777777" w:rsidR="00020344" w:rsidRPr="00FD0425" w:rsidRDefault="00020344" w:rsidP="00020344">
            <w:pPr>
              <w:pStyle w:val="TAL"/>
              <w:rPr>
                <w:ins w:id="443" w:author="Ericsson User" w:date="2020-02-27T15:1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5B26B26" w14:textId="12535927" w:rsidR="00020344" w:rsidRPr="00FD0425" w:rsidRDefault="00020344" w:rsidP="00020344">
            <w:pPr>
              <w:pStyle w:val="TAL"/>
              <w:rPr>
                <w:ins w:id="444" w:author="Ericsson User" w:date="2020-02-27T15:15:00Z"/>
                <w:bCs/>
                <w:i/>
                <w:szCs w:val="18"/>
                <w:lang w:eastAsia="ja-JP"/>
              </w:rPr>
            </w:pPr>
            <w:ins w:id="445" w:author="Ericsson User" w:date="2020-02-27T15:15: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78C54746" w14:textId="77777777" w:rsidR="00020344" w:rsidRPr="00FD0425" w:rsidRDefault="00020344" w:rsidP="00020344">
            <w:pPr>
              <w:pStyle w:val="TAL"/>
              <w:rPr>
                <w:ins w:id="446" w:author="Ericsson User" w:date="2020-02-27T15:15:00Z"/>
              </w:rPr>
            </w:pPr>
          </w:p>
        </w:tc>
        <w:tc>
          <w:tcPr>
            <w:tcW w:w="1730" w:type="dxa"/>
            <w:tcBorders>
              <w:top w:val="single" w:sz="4" w:space="0" w:color="auto"/>
              <w:left w:val="single" w:sz="4" w:space="0" w:color="auto"/>
              <w:bottom w:val="single" w:sz="4" w:space="0" w:color="auto"/>
              <w:right w:val="single" w:sz="4" w:space="0" w:color="auto"/>
            </w:tcBorders>
          </w:tcPr>
          <w:p w14:paraId="434C4AA8" w14:textId="77777777" w:rsidR="00020344" w:rsidRPr="00FD0425" w:rsidRDefault="00020344" w:rsidP="00020344">
            <w:pPr>
              <w:pStyle w:val="TAL"/>
              <w:rPr>
                <w:ins w:id="447" w:author="Ericsson User" w:date="2020-02-27T15:1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333AC07" w14:textId="73ADA472" w:rsidR="00020344" w:rsidRPr="00FD0425" w:rsidRDefault="00020344" w:rsidP="00020344">
            <w:pPr>
              <w:pStyle w:val="TAL"/>
              <w:jc w:val="center"/>
              <w:rPr>
                <w:ins w:id="448" w:author="Ericsson User" w:date="2020-02-27T17:01:00Z"/>
                <w:iCs/>
                <w:lang w:eastAsia="ja-JP"/>
              </w:rPr>
            </w:pPr>
            <w:ins w:id="449" w:author="Ericsson User" w:date="2020-02-27T17:09: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62E428C" w14:textId="25DB20D8" w:rsidR="00020344" w:rsidRPr="00FD0425" w:rsidRDefault="00020344" w:rsidP="00020344">
            <w:pPr>
              <w:pStyle w:val="TAL"/>
              <w:jc w:val="center"/>
              <w:rPr>
                <w:ins w:id="450" w:author="Ericsson User" w:date="2020-02-27T17:01:00Z"/>
                <w:iCs/>
                <w:lang w:eastAsia="ja-JP"/>
              </w:rPr>
            </w:pPr>
            <w:ins w:id="451" w:author="Ericsson User" w:date="2020-02-27T17:09:00Z">
              <w:r w:rsidRPr="00F90134">
                <w:rPr>
                  <w:lang w:eastAsia="ja-JP"/>
                </w:rPr>
                <w:t>–</w:t>
              </w:r>
            </w:ins>
          </w:p>
        </w:tc>
      </w:tr>
      <w:tr w:rsidR="00020344" w:rsidRPr="00FD0425" w14:paraId="4FF570E2" w14:textId="17BBEB2D" w:rsidTr="00052D9D">
        <w:trPr>
          <w:ins w:id="452" w:author="Ericsson User" w:date="2020-02-27T15:15:00Z"/>
        </w:trPr>
        <w:tc>
          <w:tcPr>
            <w:tcW w:w="2328" w:type="dxa"/>
            <w:tcBorders>
              <w:top w:val="single" w:sz="4" w:space="0" w:color="auto"/>
              <w:left w:val="single" w:sz="4" w:space="0" w:color="auto"/>
              <w:bottom w:val="single" w:sz="4" w:space="0" w:color="auto"/>
              <w:right w:val="single" w:sz="4" w:space="0" w:color="auto"/>
            </w:tcBorders>
          </w:tcPr>
          <w:p w14:paraId="10B92E22" w14:textId="228FD5C8" w:rsidR="00020344" w:rsidRPr="00FD0425" w:rsidRDefault="00020344" w:rsidP="00020344">
            <w:pPr>
              <w:pStyle w:val="TAL"/>
              <w:rPr>
                <w:ins w:id="453" w:author="Ericsson User" w:date="2020-02-27T15:15:00Z"/>
                <w:rFonts w:eastAsia="Batang"/>
                <w:b/>
                <w:lang w:eastAsia="ja-JP"/>
              </w:rPr>
            </w:pPr>
            <w:ins w:id="454" w:author="Ericsson User" w:date="2020-02-27T15:15:00Z">
              <w:r>
                <w:rPr>
                  <w:lang w:eastAsia="ja-JP"/>
                </w:rPr>
                <w:t xml:space="preserve">&gt;&gt;Additional PDCP Duplication UP </w:t>
              </w:r>
              <w:r>
                <w:rPr>
                  <w:lang w:eastAsia="zh-CN"/>
                </w:rPr>
                <w:t>TNL Information</w:t>
              </w:r>
            </w:ins>
          </w:p>
        </w:tc>
        <w:tc>
          <w:tcPr>
            <w:tcW w:w="1080" w:type="dxa"/>
            <w:tcBorders>
              <w:top w:val="single" w:sz="4" w:space="0" w:color="auto"/>
              <w:left w:val="single" w:sz="4" w:space="0" w:color="auto"/>
              <w:bottom w:val="single" w:sz="4" w:space="0" w:color="auto"/>
              <w:right w:val="single" w:sz="4" w:space="0" w:color="auto"/>
            </w:tcBorders>
          </w:tcPr>
          <w:p w14:paraId="2B2B9011" w14:textId="44A51619" w:rsidR="00020344" w:rsidRPr="00FD0425" w:rsidRDefault="00020344" w:rsidP="00020344">
            <w:pPr>
              <w:pStyle w:val="TAL"/>
              <w:rPr>
                <w:ins w:id="455" w:author="Ericsson User" w:date="2020-02-27T15:15:00Z"/>
                <w:rFonts w:eastAsia="Batang"/>
                <w:lang w:eastAsia="ja-JP"/>
              </w:rPr>
            </w:pPr>
            <w:ins w:id="456" w:author="Ericsson User" w:date="2020-02-27T15:4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41429B1E" w14:textId="77777777" w:rsidR="00020344" w:rsidRPr="00FD0425" w:rsidRDefault="00020344" w:rsidP="00020344">
            <w:pPr>
              <w:pStyle w:val="TAL"/>
              <w:rPr>
                <w:ins w:id="457" w:author="Ericsson User" w:date="2020-02-27T15:1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345978E" w14:textId="03091E5F" w:rsidR="00020344" w:rsidRPr="00FD0425" w:rsidRDefault="00020344" w:rsidP="00020344">
            <w:pPr>
              <w:pStyle w:val="TAL"/>
              <w:rPr>
                <w:ins w:id="458" w:author="Ericsson User" w:date="2020-02-27T15:15:00Z"/>
              </w:rPr>
            </w:pPr>
            <w:ins w:id="459" w:author="Ericsson User" w:date="2020-02-27T15:15: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0FD3EB45" w14:textId="5DB50EB3" w:rsidR="00020344" w:rsidRPr="00FD0425" w:rsidRDefault="00020344" w:rsidP="00020344">
            <w:pPr>
              <w:pStyle w:val="TAL"/>
              <w:rPr>
                <w:ins w:id="460" w:author="Ericsson User" w:date="2020-02-27T15:15:00Z"/>
                <w:iCs/>
                <w:lang w:eastAsia="ja-JP"/>
              </w:rPr>
            </w:pPr>
            <w:ins w:id="461" w:author="Ericsson User" w:date="2020-02-27T15:19:00Z">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4E7528C7" w14:textId="4D4687F8" w:rsidR="00020344" w:rsidRPr="00FD0425" w:rsidRDefault="00020344" w:rsidP="00020344">
            <w:pPr>
              <w:pStyle w:val="TAL"/>
              <w:jc w:val="center"/>
              <w:rPr>
                <w:ins w:id="462" w:author="Ericsson User" w:date="2020-02-27T17:01:00Z"/>
                <w:iCs/>
                <w:lang w:eastAsia="ja-JP"/>
              </w:rPr>
            </w:pPr>
            <w:ins w:id="463" w:author="Ericsson User" w:date="2020-02-27T17:09: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39C98F" w14:textId="6287B996" w:rsidR="00020344" w:rsidRPr="00FD0425" w:rsidRDefault="00020344" w:rsidP="00020344">
            <w:pPr>
              <w:pStyle w:val="TAL"/>
              <w:jc w:val="center"/>
              <w:rPr>
                <w:ins w:id="464" w:author="Ericsson User" w:date="2020-02-27T17:01:00Z"/>
                <w:iCs/>
                <w:lang w:eastAsia="ja-JP"/>
              </w:rPr>
            </w:pPr>
            <w:ins w:id="465" w:author="Ericsson User" w:date="2020-02-27T17:09:00Z">
              <w:r w:rsidRPr="00F90134">
                <w:rPr>
                  <w:lang w:eastAsia="ja-JP"/>
                </w:rPr>
                <w:t>–</w:t>
              </w:r>
            </w:ins>
          </w:p>
        </w:tc>
      </w:tr>
    </w:tbl>
    <w:p w14:paraId="60528BD2" w14:textId="77777777" w:rsidR="00C0384C" w:rsidRPr="00FD0425" w:rsidRDefault="00C0384C" w:rsidP="00C0384C"/>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C0384C" w:rsidRPr="00FD0425" w14:paraId="314A6BE9" w14:textId="77777777" w:rsidTr="00C21930">
        <w:tc>
          <w:tcPr>
            <w:tcW w:w="3528" w:type="dxa"/>
          </w:tcPr>
          <w:p w14:paraId="59CAD1BA" w14:textId="77777777" w:rsidR="00C0384C" w:rsidRPr="00FD0425" w:rsidRDefault="00C0384C" w:rsidP="00C21930">
            <w:pPr>
              <w:pStyle w:val="TAH"/>
              <w:rPr>
                <w:rFonts w:cs="Arial"/>
                <w:lang w:eastAsia="ja-JP"/>
              </w:rPr>
            </w:pPr>
            <w:r w:rsidRPr="00FD0425">
              <w:rPr>
                <w:rFonts w:cs="Arial"/>
                <w:lang w:eastAsia="ja-JP"/>
              </w:rPr>
              <w:t>Range bound</w:t>
            </w:r>
          </w:p>
        </w:tc>
        <w:tc>
          <w:tcPr>
            <w:tcW w:w="5970" w:type="dxa"/>
          </w:tcPr>
          <w:p w14:paraId="54DCAFA0" w14:textId="77777777" w:rsidR="00C0384C" w:rsidRPr="00FD0425" w:rsidRDefault="00C0384C" w:rsidP="00C21930">
            <w:pPr>
              <w:pStyle w:val="TAH"/>
              <w:rPr>
                <w:rFonts w:cs="Arial"/>
                <w:lang w:eastAsia="ja-JP"/>
              </w:rPr>
            </w:pPr>
            <w:r w:rsidRPr="00FD0425">
              <w:rPr>
                <w:rFonts w:cs="Arial"/>
                <w:lang w:eastAsia="ja-JP"/>
              </w:rPr>
              <w:t>Explanation</w:t>
            </w:r>
          </w:p>
        </w:tc>
      </w:tr>
      <w:tr w:rsidR="00C0384C" w:rsidRPr="00FD0425" w14:paraId="3853E3CF" w14:textId="77777777" w:rsidTr="00C21930">
        <w:tc>
          <w:tcPr>
            <w:tcW w:w="3528" w:type="dxa"/>
          </w:tcPr>
          <w:p w14:paraId="0F1A9ADF" w14:textId="77777777" w:rsidR="00C0384C" w:rsidRPr="00FD0425" w:rsidRDefault="00C0384C" w:rsidP="00C21930">
            <w:pPr>
              <w:pStyle w:val="TAL"/>
              <w:rPr>
                <w:rFonts w:cs="Arial"/>
                <w:lang w:eastAsia="ja-JP"/>
              </w:rPr>
            </w:pPr>
            <w:proofErr w:type="spellStart"/>
            <w:r w:rsidRPr="00FD0425">
              <w:rPr>
                <w:lang w:eastAsia="ja-JP"/>
              </w:rPr>
              <w:t>maxnoofDRBs</w:t>
            </w:r>
            <w:proofErr w:type="spellEnd"/>
          </w:p>
        </w:tc>
        <w:tc>
          <w:tcPr>
            <w:tcW w:w="5970" w:type="dxa"/>
          </w:tcPr>
          <w:p w14:paraId="0AB40C98" w14:textId="77777777" w:rsidR="00C0384C" w:rsidRPr="00FD0425" w:rsidRDefault="00C0384C" w:rsidP="00C21930">
            <w:pPr>
              <w:pStyle w:val="TAL"/>
              <w:rPr>
                <w:rFonts w:cs="Arial"/>
                <w:lang w:eastAsia="ja-JP"/>
              </w:rPr>
            </w:pPr>
            <w:r w:rsidRPr="00FD0425">
              <w:rPr>
                <w:lang w:eastAsia="ja-JP"/>
              </w:rPr>
              <w:t xml:space="preserve">Maximum no. of DRBs allowed towards one UE. Value is 32. </w:t>
            </w:r>
          </w:p>
        </w:tc>
      </w:tr>
      <w:tr w:rsidR="008B72FB" w:rsidRPr="00FD0425" w14:paraId="129EF179" w14:textId="77777777" w:rsidTr="00C21930">
        <w:trPr>
          <w:ins w:id="466" w:author="Ericsson User" w:date="2020-02-27T14:56:00Z"/>
        </w:trPr>
        <w:tc>
          <w:tcPr>
            <w:tcW w:w="3528" w:type="dxa"/>
          </w:tcPr>
          <w:p w14:paraId="629C0727" w14:textId="3C5B07BE" w:rsidR="008B72FB" w:rsidRPr="00FD0425" w:rsidRDefault="008B72FB" w:rsidP="008B72FB">
            <w:pPr>
              <w:pStyle w:val="TAL"/>
              <w:rPr>
                <w:ins w:id="467" w:author="Ericsson User" w:date="2020-02-27T14:56:00Z"/>
                <w:lang w:eastAsia="ja-JP"/>
              </w:rPr>
            </w:pPr>
            <w:proofErr w:type="spellStart"/>
            <w:ins w:id="468" w:author="Ericsson User" w:date="2020-02-27T14:56:00Z">
              <w:r w:rsidRPr="008B72FB">
                <w:rPr>
                  <w:lang w:eastAsia="ja-JP"/>
                </w:rPr>
                <w:t>maxnoofAdditionalPDCPDuplicationTNL</w:t>
              </w:r>
              <w:proofErr w:type="spellEnd"/>
            </w:ins>
          </w:p>
        </w:tc>
        <w:tc>
          <w:tcPr>
            <w:tcW w:w="5970" w:type="dxa"/>
          </w:tcPr>
          <w:p w14:paraId="13EEF069" w14:textId="77777777" w:rsidR="008B72FB" w:rsidRDefault="00DA1F09" w:rsidP="008B72FB">
            <w:pPr>
              <w:pStyle w:val="TAL"/>
              <w:rPr>
                <w:ins w:id="469" w:author="Ericsson 3" w:date="2020-02-27T19:11:00Z"/>
                <w:lang w:eastAsia="ja-JP"/>
              </w:rPr>
            </w:pPr>
            <w:ins w:id="470" w:author="Ericsson User" w:date="2020-02-27T15:08:00Z">
              <w:r>
                <w:rPr>
                  <w:lang w:eastAsia="ja-JP"/>
                </w:rPr>
                <w:t>Maximum no. of additional PDCP Duplication TNL. Value is 4.</w:t>
              </w:r>
            </w:ins>
          </w:p>
          <w:p w14:paraId="16CB5C41" w14:textId="4490AF74" w:rsidR="00A90D76" w:rsidRPr="00FD0425" w:rsidRDefault="00A90D76" w:rsidP="008B72FB">
            <w:pPr>
              <w:pStyle w:val="TAL"/>
              <w:rPr>
                <w:ins w:id="471" w:author="Ericsson User" w:date="2020-02-27T14:56:00Z"/>
                <w:lang w:eastAsia="ja-JP"/>
              </w:rPr>
            </w:pPr>
            <w:ins w:id="472" w:author="Ericsson 3" w:date="2020-02-27T19:11:00Z">
              <w:r>
                <w:rPr>
                  <w:lang w:eastAsia="ja-JP"/>
                </w:rPr>
                <w:t>For this release is 2.</w:t>
              </w:r>
            </w:ins>
          </w:p>
        </w:tc>
      </w:tr>
    </w:tbl>
    <w:p w14:paraId="055745B5" w14:textId="77777777" w:rsidR="00C0384C" w:rsidRPr="00FD0425" w:rsidRDefault="00C0384C" w:rsidP="00C0384C"/>
    <w:p w14:paraId="28C5DCCA" w14:textId="77777777" w:rsidR="00C0384C" w:rsidRDefault="00C0384C" w:rsidP="00E44E08">
      <w:pPr>
        <w:rPr>
          <w:lang w:val="en-US"/>
        </w:rPr>
      </w:pPr>
    </w:p>
    <w:p w14:paraId="18348988" w14:textId="328CE93E" w:rsidR="00C0384C" w:rsidRDefault="00C0384C" w:rsidP="00E44E08">
      <w:pPr>
        <w:rPr>
          <w:lang w:val="en-US"/>
        </w:rPr>
      </w:pPr>
    </w:p>
    <w:p w14:paraId="62DCCA43" w14:textId="4B4844E8" w:rsidR="00C0384C" w:rsidRDefault="00C0384C" w:rsidP="00E44E08">
      <w:pPr>
        <w:rPr>
          <w:lang w:val="en-US"/>
        </w:rPr>
      </w:pPr>
    </w:p>
    <w:p w14:paraId="3D0894DA" w14:textId="77777777" w:rsidR="00C0384C" w:rsidRDefault="00C0384C" w:rsidP="00C0384C">
      <w:pPr>
        <w:rPr>
          <w:lang w:val="en-US"/>
        </w:rPr>
      </w:pPr>
    </w:p>
    <w:p w14:paraId="0D43370E" w14:textId="77777777" w:rsidR="00C0384C" w:rsidRPr="008F5635" w:rsidRDefault="00C0384C" w:rsidP="00C0384C">
      <w:pPr>
        <w:rPr>
          <w:lang w:val="en-US"/>
        </w:rPr>
      </w:pPr>
      <w:r w:rsidRPr="00E44E08">
        <w:rPr>
          <w:i/>
          <w:highlight w:val="yellow"/>
        </w:rPr>
        <w:lastRenderedPageBreak/>
        <w:t xml:space="preserve">&gt;&gt;&gt;&gt;&gt;&gt;&gt;&gt;&gt;&gt;&gt;&gt;&gt;&gt;&gt;&gt;&gt;&gt;&gt; </w:t>
      </w:r>
      <w:r>
        <w:rPr>
          <w:i/>
          <w:highlight w:val="yellow"/>
        </w:rPr>
        <w:t>Next change</w:t>
      </w:r>
      <w:r w:rsidRPr="00E44E08">
        <w:rPr>
          <w:i/>
          <w:highlight w:val="yellow"/>
        </w:rPr>
        <w:t xml:space="preserve"> &lt;&lt;&lt;&lt;&lt;&lt;&lt;&lt;&lt;&lt;&lt;&lt;&lt;&lt;&lt;&lt;&lt;&lt;&lt;&lt;&lt;&lt;&lt;&lt;&lt;&lt;</w:t>
      </w:r>
    </w:p>
    <w:p w14:paraId="727DE886" w14:textId="77777777" w:rsidR="00C0384C" w:rsidRPr="00FD0425" w:rsidRDefault="00C0384C" w:rsidP="00C0384C">
      <w:pPr>
        <w:pStyle w:val="Heading4"/>
      </w:pPr>
      <w:bookmarkStart w:id="473" w:name="_Toc20955256"/>
      <w:bookmarkStart w:id="474" w:name="_Toc29991453"/>
      <w:r w:rsidRPr="00FD0425">
        <w:t>9.2.1.20</w:t>
      </w:r>
      <w:r w:rsidRPr="00FD0425">
        <w:tab/>
        <w:t>PDU Session Resource Modification Required Info – SN terminated</w:t>
      </w:r>
      <w:bookmarkEnd w:id="473"/>
      <w:bookmarkEnd w:id="474"/>
    </w:p>
    <w:p w14:paraId="634E3FF5" w14:textId="77777777" w:rsidR="00C0384C" w:rsidRPr="00FD0425" w:rsidRDefault="00C0384C" w:rsidP="00C0384C">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020344" w:rsidRPr="00FD0425" w14:paraId="167841AE" w14:textId="1017F338" w:rsidTr="00020344">
        <w:tc>
          <w:tcPr>
            <w:tcW w:w="2328" w:type="dxa"/>
          </w:tcPr>
          <w:p w14:paraId="4BF88DC5" w14:textId="77777777" w:rsidR="00020344" w:rsidRPr="00FD0425" w:rsidRDefault="00020344" w:rsidP="00C21930">
            <w:pPr>
              <w:pStyle w:val="TAH"/>
              <w:rPr>
                <w:lang w:eastAsia="ja-JP"/>
              </w:rPr>
            </w:pPr>
            <w:r w:rsidRPr="00FD0425">
              <w:rPr>
                <w:lang w:eastAsia="ja-JP"/>
              </w:rPr>
              <w:lastRenderedPageBreak/>
              <w:t>IE/Group Name</w:t>
            </w:r>
          </w:p>
        </w:tc>
        <w:tc>
          <w:tcPr>
            <w:tcW w:w="1242" w:type="dxa"/>
          </w:tcPr>
          <w:p w14:paraId="19638A66" w14:textId="77777777" w:rsidR="00020344" w:rsidRPr="00FD0425" w:rsidRDefault="00020344" w:rsidP="00C21930">
            <w:pPr>
              <w:pStyle w:val="TAH"/>
              <w:rPr>
                <w:lang w:eastAsia="ja-JP"/>
              </w:rPr>
            </w:pPr>
            <w:r w:rsidRPr="00FD0425">
              <w:rPr>
                <w:lang w:eastAsia="ja-JP"/>
              </w:rPr>
              <w:t>Presence</w:t>
            </w:r>
          </w:p>
        </w:tc>
        <w:tc>
          <w:tcPr>
            <w:tcW w:w="1134" w:type="dxa"/>
          </w:tcPr>
          <w:p w14:paraId="1AC117A4" w14:textId="77777777" w:rsidR="00020344" w:rsidRPr="00FD0425" w:rsidRDefault="00020344" w:rsidP="00C21930">
            <w:pPr>
              <w:pStyle w:val="TAH"/>
              <w:rPr>
                <w:lang w:eastAsia="ja-JP"/>
              </w:rPr>
            </w:pPr>
            <w:r w:rsidRPr="00FD0425">
              <w:rPr>
                <w:lang w:eastAsia="ja-JP"/>
              </w:rPr>
              <w:t>Range</w:t>
            </w:r>
          </w:p>
        </w:tc>
        <w:tc>
          <w:tcPr>
            <w:tcW w:w="1560" w:type="dxa"/>
          </w:tcPr>
          <w:p w14:paraId="7CB4A4F9" w14:textId="77777777" w:rsidR="00020344" w:rsidRPr="00FD0425" w:rsidRDefault="00020344" w:rsidP="00C21930">
            <w:pPr>
              <w:pStyle w:val="TAH"/>
              <w:rPr>
                <w:lang w:eastAsia="ja-JP"/>
              </w:rPr>
            </w:pPr>
            <w:r w:rsidRPr="00FD0425">
              <w:rPr>
                <w:lang w:eastAsia="ja-JP"/>
              </w:rPr>
              <w:t>IE type and reference</w:t>
            </w:r>
          </w:p>
        </w:tc>
        <w:tc>
          <w:tcPr>
            <w:tcW w:w="2013" w:type="dxa"/>
          </w:tcPr>
          <w:p w14:paraId="3929DFB7" w14:textId="77777777" w:rsidR="00020344" w:rsidRPr="00FD0425" w:rsidRDefault="00020344" w:rsidP="00C21930">
            <w:pPr>
              <w:pStyle w:val="TAH"/>
              <w:rPr>
                <w:lang w:eastAsia="ja-JP"/>
              </w:rPr>
            </w:pPr>
            <w:r w:rsidRPr="00FD0425">
              <w:rPr>
                <w:lang w:eastAsia="ja-JP"/>
              </w:rPr>
              <w:t>Semantics description</w:t>
            </w:r>
          </w:p>
        </w:tc>
        <w:tc>
          <w:tcPr>
            <w:tcW w:w="1134" w:type="dxa"/>
          </w:tcPr>
          <w:p w14:paraId="79417303" w14:textId="49235779" w:rsidR="00020344" w:rsidRPr="00FD0425" w:rsidRDefault="00020344" w:rsidP="00C21930">
            <w:pPr>
              <w:pStyle w:val="TAH"/>
              <w:rPr>
                <w:lang w:eastAsia="ja-JP"/>
              </w:rPr>
            </w:pPr>
            <w:ins w:id="475" w:author="Ericsson User" w:date="2020-02-27T17:03:00Z">
              <w:r>
                <w:rPr>
                  <w:lang w:eastAsia="ja-JP"/>
                </w:rPr>
                <w:t>Criticality</w:t>
              </w:r>
            </w:ins>
          </w:p>
        </w:tc>
        <w:tc>
          <w:tcPr>
            <w:tcW w:w="1134" w:type="dxa"/>
          </w:tcPr>
          <w:p w14:paraId="01DA7095" w14:textId="4C7AE95D" w:rsidR="00020344" w:rsidRPr="00FD0425" w:rsidRDefault="00020344" w:rsidP="00C21930">
            <w:pPr>
              <w:pStyle w:val="TAH"/>
              <w:rPr>
                <w:ins w:id="476" w:author="Ericsson User" w:date="2020-02-27T17:03:00Z"/>
                <w:lang w:eastAsia="ja-JP"/>
              </w:rPr>
            </w:pPr>
            <w:ins w:id="477" w:author="Ericsson User" w:date="2020-02-27T17:03:00Z">
              <w:r>
                <w:rPr>
                  <w:lang w:eastAsia="ja-JP"/>
                </w:rPr>
                <w:t>Assigned Criticality</w:t>
              </w:r>
            </w:ins>
          </w:p>
        </w:tc>
      </w:tr>
      <w:tr w:rsidR="00020344" w:rsidRPr="00FD0425" w14:paraId="7E7A417F" w14:textId="341DB150" w:rsidTr="00020344">
        <w:tc>
          <w:tcPr>
            <w:tcW w:w="2328" w:type="dxa"/>
          </w:tcPr>
          <w:p w14:paraId="1E7C6DA8" w14:textId="77777777" w:rsidR="00020344" w:rsidRPr="00FD0425" w:rsidRDefault="00020344" w:rsidP="00C21930">
            <w:pPr>
              <w:pStyle w:val="TAL"/>
              <w:rPr>
                <w:lang w:eastAsia="ja-JP"/>
              </w:rPr>
            </w:pPr>
            <w:r w:rsidRPr="00FD0425">
              <w:rPr>
                <w:lang w:eastAsia="ja-JP"/>
              </w:rPr>
              <w:t>DL NG-U UP TNL Information at NG-RAN</w:t>
            </w:r>
          </w:p>
        </w:tc>
        <w:tc>
          <w:tcPr>
            <w:tcW w:w="1242" w:type="dxa"/>
          </w:tcPr>
          <w:p w14:paraId="26877769" w14:textId="77777777" w:rsidR="00020344" w:rsidRPr="00FD0425" w:rsidRDefault="00020344" w:rsidP="00C21930">
            <w:pPr>
              <w:pStyle w:val="TAL"/>
              <w:rPr>
                <w:rFonts w:eastAsia="Batang"/>
                <w:lang w:eastAsia="ja-JP"/>
              </w:rPr>
            </w:pPr>
            <w:r w:rsidRPr="00FD0425">
              <w:rPr>
                <w:rFonts w:eastAsia="Batang"/>
                <w:lang w:eastAsia="ja-JP"/>
              </w:rPr>
              <w:t>O</w:t>
            </w:r>
          </w:p>
        </w:tc>
        <w:tc>
          <w:tcPr>
            <w:tcW w:w="1134" w:type="dxa"/>
          </w:tcPr>
          <w:p w14:paraId="35FCC585" w14:textId="77777777" w:rsidR="00020344" w:rsidRPr="00FD0425" w:rsidRDefault="00020344" w:rsidP="00C21930">
            <w:pPr>
              <w:pStyle w:val="TAL"/>
              <w:rPr>
                <w:bCs/>
                <w:i/>
                <w:szCs w:val="18"/>
                <w:lang w:eastAsia="ja-JP"/>
              </w:rPr>
            </w:pPr>
          </w:p>
        </w:tc>
        <w:tc>
          <w:tcPr>
            <w:tcW w:w="1560" w:type="dxa"/>
          </w:tcPr>
          <w:p w14:paraId="3D325902" w14:textId="77777777" w:rsidR="00020344" w:rsidRPr="00FD0425" w:rsidRDefault="00020344" w:rsidP="00C21930">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4F8D6576" w14:textId="77777777" w:rsidR="00020344" w:rsidRPr="00FD0425" w:rsidRDefault="00020344" w:rsidP="00C21930">
            <w:pPr>
              <w:pStyle w:val="TAL"/>
              <w:rPr>
                <w:lang w:eastAsia="ja-JP"/>
              </w:rPr>
            </w:pPr>
            <w:r w:rsidRPr="00FD0425">
              <w:rPr>
                <w:lang w:eastAsia="ja-JP"/>
              </w:rPr>
              <w:t>S-NG-RAN node endpoint of the NG-U transport bearer. For delivery of DL PDUs.</w:t>
            </w:r>
          </w:p>
        </w:tc>
        <w:tc>
          <w:tcPr>
            <w:tcW w:w="1134" w:type="dxa"/>
          </w:tcPr>
          <w:p w14:paraId="3F4358FE" w14:textId="4E5B1EBB" w:rsidR="00020344" w:rsidRPr="00FD0425" w:rsidRDefault="00020344">
            <w:pPr>
              <w:pStyle w:val="TAL"/>
              <w:jc w:val="center"/>
              <w:rPr>
                <w:ins w:id="478" w:author="Ericsson User" w:date="2020-02-27T17:03:00Z"/>
                <w:lang w:eastAsia="ja-JP"/>
              </w:rPr>
              <w:pPrChange w:id="479" w:author="Ericsson User" w:date="2020-02-27T17:03:00Z">
                <w:pPr>
                  <w:pStyle w:val="TAL"/>
                </w:pPr>
              </w:pPrChange>
            </w:pPr>
            <w:ins w:id="480" w:author="Ericsson User" w:date="2020-02-27T17:09:00Z">
              <w:r w:rsidRPr="00F90134">
                <w:rPr>
                  <w:lang w:eastAsia="ja-JP"/>
                </w:rPr>
                <w:t>–</w:t>
              </w:r>
            </w:ins>
          </w:p>
        </w:tc>
        <w:tc>
          <w:tcPr>
            <w:tcW w:w="1134" w:type="dxa"/>
          </w:tcPr>
          <w:p w14:paraId="722811D8" w14:textId="77777777" w:rsidR="00020344" w:rsidRPr="00FD0425" w:rsidRDefault="00020344" w:rsidP="00C21930">
            <w:pPr>
              <w:pStyle w:val="TAL"/>
              <w:rPr>
                <w:ins w:id="481" w:author="Ericsson User" w:date="2020-02-27T17:03:00Z"/>
                <w:lang w:eastAsia="ja-JP"/>
              </w:rPr>
            </w:pPr>
          </w:p>
        </w:tc>
      </w:tr>
      <w:tr w:rsidR="00020344" w:rsidRPr="00FD0425" w14:paraId="58708A11" w14:textId="06417CC4" w:rsidTr="00020344">
        <w:tc>
          <w:tcPr>
            <w:tcW w:w="2328" w:type="dxa"/>
            <w:tcBorders>
              <w:top w:val="single" w:sz="4" w:space="0" w:color="auto"/>
              <w:left w:val="single" w:sz="4" w:space="0" w:color="auto"/>
              <w:bottom w:val="single" w:sz="4" w:space="0" w:color="auto"/>
              <w:right w:val="single" w:sz="4" w:space="0" w:color="auto"/>
            </w:tcBorders>
          </w:tcPr>
          <w:p w14:paraId="332F98FA" w14:textId="77777777" w:rsidR="00020344" w:rsidRPr="00FD0425" w:rsidRDefault="00020344" w:rsidP="00020344">
            <w:pPr>
              <w:pStyle w:val="TAL"/>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242" w:type="dxa"/>
            <w:tcBorders>
              <w:top w:val="single" w:sz="4" w:space="0" w:color="auto"/>
              <w:left w:val="single" w:sz="4" w:space="0" w:color="auto"/>
              <w:bottom w:val="single" w:sz="4" w:space="0" w:color="auto"/>
              <w:right w:val="single" w:sz="4" w:space="0" w:color="auto"/>
            </w:tcBorders>
          </w:tcPr>
          <w:p w14:paraId="440C81C4"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EDB18F7"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5990A0" w14:textId="77777777" w:rsidR="00020344" w:rsidRPr="00FD0425" w:rsidRDefault="00020344" w:rsidP="00020344">
            <w:pPr>
              <w:pStyle w:val="TAL"/>
            </w:pPr>
            <w:r w:rsidRPr="00FD0425">
              <w:t>QoS Flow List with Cause</w:t>
            </w:r>
          </w:p>
          <w:p w14:paraId="550E1C3F" w14:textId="77777777" w:rsidR="00020344" w:rsidRPr="00FD0425" w:rsidRDefault="00020344" w:rsidP="00020344">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
          <w:p w14:paraId="195E79BA"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86ED556" w14:textId="3B1C1138" w:rsidR="00020344" w:rsidRPr="00FD0425" w:rsidRDefault="00020344" w:rsidP="00020344">
            <w:pPr>
              <w:pStyle w:val="TAL"/>
              <w:jc w:val="center"/>
              <w:rPr>
                <w:ins w:id="482" w:author="Ericsson User" w:date="2020-02-27T17:03:00Z"/>
                <w:iCs/>
                <w:lang w:eastAsia="ja-JP"/>
              </w:rPr>
            </w:pPr>
            <w:ins w:id="48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95C10E5" w14:textId="77777777" w:rsidR="00020344" w:rsidRPr="00FD0425" w:rsidRDefault="00020344" w:rsidP="00020344">
            <w:pPr>
              <w:pStyle w:val="TAL"/>
              <w:rPr>
                <w:ins w:id="484" w:author="Ericsson User" w:date="2020-02-27T17:03:00Z"/>
                <w:iCs/>
                <w:lang w:eastAsia="ja-JP"/>
              </w:rPr>
            </w:pPr>
          </w:p>
        </w:tc>
      </w:tr>
      <w:tr w:rsidR="00020344" w:rsidRPr="00FD0425" w14:paraId="76C655A9" w14:textId="7C00E2AD" w:rsidTr="00020344">
        <w:tc>
          <w:tcPr>
            <w:tcW w:w="2328" w:type="dxa"/>
            <w:tcBorders>
              <w:top w:val="single" w:sz="4" w:space="0" w:color="auto"/>
              <w:left w:val="single" w:sz="4" w:space="0" w:color="auto"/>
              <w:bottom w:val="single" w:sz="4" w:space="0" w:color="auto"/>
              <w:right w:val="single" w:sz="4" w:space="0" w:color="auto"/>
            </w:tcBorders>
          </w:tcPr>
          <w:p w14:paraId="706DA289" w14:textId="77777777" w:rsidR="00020344" w:rsidRPr="00FD0425" w:rsidRDefault="00020344" w:rsidP="00020344">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39016558" w14:textId="77777777" w:rsidR="00020344" w:rsidRPr="00FD0425" w:rsidRDefault="00020344" w:rsidP="00020344">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599B950"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566EB74" w14:textId="77777777" w:rsidR="00020344" w:rsidRPr="00FD0425" w:rsidRDefault="00020344" w:rsidP="00020344">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0863C697" w14:textId="77777777" w:rsidR="00020344" w:rsidRPr="00FD0425" w:rsidRDefault="00020344" w:rsidP="00020344">
            <w:pPr>
              <w:pStyle w:val="TAL"/>
            </w:pPr>
            <w:r w:rsidRPr="00FD0425">
              <w:rPr>
                <w:rFonts w:cs="Calibri"/>
                <w:szCs w:val="24"/>
              </w:rPr>
              <w:t xml:space="preserve">This IE only applies to QoS flows included in the </w:t>
            </w:r>
            <w:r w:rsidRPr="00FD0425">
              <w:rPr>
                <w:rFonts w:cs="Calibri"/>
                <w:i/>
                <w:szCs w:val="24"/>
              </w:rPr>
              <w:t xml:space="preserve">QoS </w:t>
            </w:r>
            <w:proofErr w:type="spellStart"/>
            <w:r w:rsidRPr="00FD0425">
              <w:rPr>
                <w:rFonts w:cs="Calibri"/>
                <w:i/>
                <w:szCs w:val="24"/>
              </w:rPr>
              <w:t>FlowS</w:t>
            </w:r>
            <w:proofErr w:type="spellEnd"/>
            <w:r w:rsidRPr="00FD0425">
              <w:rPr>
                <w:rFonts w:cs="Calibri"/>
                <w:i/>
                <w:szCs w:val="24"/>
              </w:rPr>
              <w:t xml:space="preserve"> </w:t>
            </w:r>
            <w:proofErr w:type="gramStart"/>
            <w:r w:rsidRPr="00FD0425">
              <w:rPr>
                <w:rFonts w:cs="Calibri"/>
                <w:i/>
                <w:szCs w:val="24"/>
              </w:rPr>
              <w:t>To</w:t>
            </w:r>
            <w:proofErr w:type="gramEnd"/>
            <w:r w:rsidRPr="00FD0425">
              <w:rPr>
                <w:rFonts w:cs="Calibri"/>
                <w:i/>
                <w:szCs w:val="24"/>
              </w:rPr>
              <w:t xml:space="preserve">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30A4557C" w14:textId="65CFE733" w:rsidR="00020344" w:rsidRPr="00FD0425" w:rsidRDefault="00020344" w:rsidP="00020344">
            <w:pPr>
              <w:pStyle w:val="TAL"/>
              <w:jc w:val="center"/>
              <w:rPr>
                <w:ins w:id="485" w:author="Ericsson User" w:date="2020-02-27T17:03:00Z"/>
                <w:rFonts w:cs="Calibri"/>
                <w:szCs w:val="24"/>
              </w:rPr>
            </w:pPr>
            <w:ins w:id="48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04FD9C" w14:textId="77777777" w:rsidR="00020344" w:rsidRPr="00FD0425" w:rsidRDefault="00020344" w:rsidP="00020344">
            <w:pPr>
              <w:pStyle w:val="TAL"/>
              <w:rPr>
                <w:ins w:id="487" w:author="Ericsson User" w:date="2020-02-27T17:03:00Z"/>
                <w:rFonts w:cs="Calibri"/>
                <w:szCs w:val="24"/>
              </w:rPr>
            </w:pPr>
          </w:p>
        </w:tc>
      </w:tr>
      <w:tr w:rsidR="00020344" w:rsidRPr="00FD0425" w14:paraId="18273A66" w14:textId="5F821FC3" w:rsidTr="00020344">
        <w:tc>
          <w:tcPr>
            <w:tcW w:w="2328" w:type="dxa"/>
            <w:tcBorders>
              <w:top w:val="single" w:sz="4" w:space="0" w:color="auto"/>
              <w:left w:val="single" w:sz="4" w:space="0" w:color="auto"/>
              <w:bottom w:val="single" w:sz="4" w:space="0" w:color="auto"/>
              <w:right w:val="single" w:sz="4" w:space="0" w:color="auto"/>
            </w:tcBorders>
          </w:tcPr>
          <w:p w14:paraId="31D12730" w14:textId="77777777" w:rsidR="00020344" w:rsidRPr="00FD0425" w:rsidRDefault="00020344" w:rsidP="00020344">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3FD91A67"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D6C394" w14:textId="77777777" w:rsidR="00020344" w:rsidRPr="00FD0425" w:rsidRDefault="00020344" w:rsidP="00020344">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819B64A"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0D733790"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F2883F8" w14:textId="4380C764" w:rsidR="00020344" w:rsidRPr="00FD0425" w:rsidRDefault="00020344" w:rsidP="00020344">
            <w:pPr>
              <w:pStyle w:val="TAL"/>
              <w:jc w:val="center"/>
              <w:rPr>
                <w:ins w:id="488" w:author="Ericsson User" w:date="2020-02-27T17:03:00Z"/>
                <w:iCs/>
                <w:lang w:eastAsia="ja-JP"/>
              </w:rPr>
            </w:pPr>
            <w:ins w:id="48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E0970BB" w14:textId="77777777" w:rsidR="00020344" w:rsidRPr="00FD0425" w:rsidRDefault="00020344" w:rsidP="00020344">
            <w:pPr>
              <w:pStyle w:val="TAL"/>
              <w:rPr>
                <w:ins w:id="490" w:author="Ericsson User" w:date="2020-02-27T17:03:00Z"/>
                <w:iCs/>
                <w:lang w:eastAsia="ja-JP"/>
              </w:rPr>
            </w:pPr>
          </w:p>
        </w:tc>
      </w:tr>
      <w:tr w:rsidR="00020344" w:rsidRPr="00FD0425" w14:paraId="3FCA9CD3" w14:textId="6B367732" w:rsidTr="00020344">
        <w:tc>
          <w:tcPr>
            <w:tcW w:w="2328" w:type="dxa"/>
            <w:tcBorders>
              <w:top w:val="single" w:sz="4" w:space="0" w:color="auto"/>
              <w:left w:val="single" w:sz="4" w:space="0" w:color="auto"/>
              <w:bottom w:val="single" w:sz="4" w:space="0" w:color="auto"/>
              <w:right w:val="single" w:sz="4" w:space="0" w:color="auto"/>
            </w:tcBorders>
          </w:tcPr>
          <w:p w14:paraId="33F81F8A" w14:textId="77777777" w:rsidR="00020344" w:rsidRPr="00FD0425" w:rsidRDefault="00020344" w:rsidP="00020344">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50DECBB8"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3A42D7"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C22E248"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14FDC7F"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DCDAB24" w14:textId="1EF8E2F4" w:rsidR="00020344" w:rsidRPr="00FD0425" w:rsidRDefault="00020344" w:rsidP="00020344">
            <w:pPr>
              <w:pStyle w:val="TAL"/>
              <w:jc w:val="center"/>
              <w:rPr>
                <w:ins w:id="491" w:author="Ericsson User" w:date="2020-02-27T17:03:00Z"/>
                <w:iCs/>
                <w:lang w:eastAsia="ja-JP"/>
              </w:rPr>
            </w:pPr>
            <w:ins w:id="49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879B06" w14:textId="77777777" w:rsidR="00020344" w:rsidRPr="00FD0425" w:rsidRDefault="00020344" w:rsidP="00020344">
            <w:pPr>
              <w:pStyle w:val="TAL"/>
              <w:rPr>
                <w:ins w:id="493" w:author="Ericsson User" w:date="2020-02-27T17:03:00Z"/>
                <w:iCs/>
                <w:lang w:eastAsia="ja-JP"/>
              </w:rPr>
            </w:pPr>
          </w:p>
        </w:tc>
      </w:tr>
      <w:tr w:rsidR="00020344" w:rsidRPr="00FD0425" w14:paraId="03B1E07D" w14:textId="2452F159" w:rsidTr="00020344">
        <w:tc>
          <w:tcPr>
            <w:tcW w:w="2328" w:type="dxa"/>
            <w:tcBorders>
              <w:top w:val="single" w:sz="4" w:space="0" w:color="auto"/>
              <w:left w:val="single" w:sz="4" w:space="0" w:color="auto"/>
              <w:bottom w:val="single" w:sz="4" w:space="0" w:color="auto"/>
              <w:right w:val="single" w:sz="4" w:space="0" w:color="auto"/>
            </w:tcBorders>
          </w:tcPr>
          <w:p w14:paraId="5AEF1654" w14:textId="77777777" w:rsidR="00020344" w:rsidRPr="00FD0425" w:rsidRDefault="00020344" w:rsidP="00020344">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21387FE4" w14:textId="77777777" w:rsidR="00020344" w:rsidRPr="00FD0425" w:rsidRDefault="00020344" w:rsidP="00020344">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F8F0C79"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DE2BBC" w14:textId="77777777" w:rsidR="00020344" w:rsidRPr="00FD0425" w:rsidRDefault="00020344" w:rsidP="00020344">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4F40CAD3"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E45127D" w14:textId="7ECA8318" w:rsidR="00020344" w:rsidRPr="00FD0425" w:rsidRDefault="00020344" w:rsidP="00020344">
            <w:pPr>
              <w:pStyle w:val="TAL"/>
              <w:jc w:val="center"/>
              <w:rPr>
                <w:ins w:id="494" w:author="Ericsson User" w:date="2020-02-27T17:03:00Z"/>
                <w:iCs/>
                <w:lang w:eastAsia="ja-JP"/>
              </w:rPr>
            </w:pPr>
            <w:ins w:id="49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01B7B4" w14:textId="77777777" w:rsidR="00020344" w:rsidRPr="00FD0425" w:rsidRDefault="00020344" w:rsidP="00020344">
            <w:pPr>
              <w:pStyle w:val="TAL"/>
              <w:rPr>
                <w:ins w:id="496" w:author="Ericsson User" w:date="2020-02-27T17:03:00Z"/>
                <w:iCs/>
                <w:lang w:eastAsia="ja-JP"/>
              </w:rPr>
            </w:pPr>
          </w:p>
        </w:tc>
      </w:tr>
      <w:tr w:rsidR="00020344" w:rsidRPr="00FD0425" w14:paraId="6BA9CAE8" w14:textId="65F13C18" w:rsidTr="00020344">
        <w:tc>
          <w:tcPr>
            <w:tcW w:w="2328" w:type="dxa"/>
            <w:tcBorders>
              <w:top w:val="single" w:sz="4" w:space="0" w:color="auto"/>
              <w:left w:val="single" w:sz="4" w:space="0" w:color="auto"/>
              <w:bottom w:val="single" w:sz="4" w:space="0" w:color="auto"/>
              <w:right w:val="single" w:sz="4" w:space="0" w:color="auto"/>
            </w:tcBorders>
          </w:tcPr>
          <w:p w14:paraId="59FDDB19" w14:textId="77777777" w:rsidR="00020344" w:rsidRPr="00FD0425" w:rsidRDefault="00020344" w:rsidP="00020344">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7ACB370E" w14:textId="77777777" w:rsidR="00020344" w:rsidRPr="00FD0425" w:rsidRDefault="00020344" w:rsidP="00020344">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0C0048"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73AF16" w14:textId="77777777" w:rsidR="00020344" w:rsidRPr="00FD0425" w:rsidRDefault="00020344" w:rsidP="00020344">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0510AC2C" w14:textId="77777777" w:rsidR="00020344" w:rsidRPr="00FD0425" w:rsidRDefault="00020344" w:rsidP="00020344">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080736D8" w14:textId="34D832F7" w:rsidR="00020344" w:rsidRPr="00FD0425" w:rsidRDefault="00020344" w:rsidP="00020344">
            <w:pPr>
              <w:pStyle w:val="TAL"/>
              <w:jc w:val="center"/>
              <w:rPr>
                <w:ins w:id="497" w:author="Ericsson User" w:date="2020-02-27T17:03:00Z"/>
                <w:rFonts w:cs="Arial"/>
                <w:lang w:eastAsia="zh-CN"/>
              </w:rPr>
            </w:pPr>
            <w:ins w:id="49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9B5E66" w14:textId="77777777" w:rsidR="00020344" w:rsidRPr="00FD0425" w:rsidRDefault="00020344" w:rsidP="00020344">
            <w:pPr>
              <w:pStyle w:val="TAL"/>
              <w:rPr>
                <w:ins w:id="499" w:author="Ericsson User" w:date="2020-02-27T17:03:00Z"/>
                <w:rFonts w:cs="Arial"/>
                <w:lang w:eastAsia="zh-CN"/>
              </w:rPr>
            </w:pPr>
          </w:p>
        </w:tc>
      </w:tr>
      <w:tr w:rsidR="00020344" w:rsidRPr="00FD0425" w14:paraId="6ACC3A13" w14:textId="4D816EA8" w:rsidTr="00020344">
        <w:tc>
          <w:tcPr>
            <w:tcW w:w="2328" w:type="dxa"/>
            <w:tcBorders>
              <w:top w:val="single" w:sz="4" w:space="0" w:color="auto"/>
              <w:left w:val="single" w:sz="4" w:space="0" w:color="auto"/>
              <w:bottom w:val="single" w:sz="4" w:space="0" w:color="auto"/>
              <w:right w:val="single" w:sz="4" w:space="0" w:color="auto"/>
            </w:tcBorders>
          </w:tcPr>
          <w:p w14:paraId="6BDA0596" w14:textId="77777777" w:rsidR="00020344" w:rsidRPr="00FD0425" w:rsidRDefault="00020344" w:rsidP="00020344">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26154D7F" w14:textId="77777777" w:rsidR="00020344" w:rsidRPr="00FD0425" w:rsidRDefault="00020344" w:rsidP="00020344">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4ABA4F"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DA32E1" w14:textId="77777777" w:rsidR="00020344" w:rsidRPr="00FD0425" w:rsidRDefault="00020344" w:rsidP="00020344">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30DEB4D6" w14:textId="77777777" w:rsidR="00020344" w:rsidRPr="00FD0425" w:rsidRDefault="00020344" w:rsidP="00020344">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185DE8E7" w14:textId="47928D6F" w:rsidR="00020344" w:rsidRPr="00FD0425" w:rsidRDefault="00020344" w:rsidP="00020344">
            <w:pPr>
              <w:pStyle w:val="TAL"/>
              <w:jc w:val="center"/>
              <w:rPr>
                <w:ins w:id="500" w:author="Ericsson User" w:date="2020-02-27T17:03:00Z"/>
                <w:iCs/>
                <w:lang w:eastAsia="ja-JP"/>
              </w:rPr>
            </w:pPr>
            <w:ins w:id="50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97F09C1" w14:textId="77777777" w:rsidR="00020344" w:rsidRPr="00FD0425" w:rsidRDefault="00020344" w:rsidP="00020344">
            <w:pPr>
              <w:pStyle w:val="TAL"/>
              <w:rPr>
                <w:ins w:id="502" w:author="Ericsson User" w:date="2020-02-27T17:03:00Z"/>
                <w:iCs/>
                <w:lang w:eastAsia="ja-JP"/>
              </w:rPr>
            </w:pPr>
          </w:p>
        </w:tc>
      </w:tr>
      <w:tr w:rsidR="00020344" w:rsidRPr="00FD0425" w14:paraId="60DB7F7E" w14:textId="19A63271" w:rsidTr="00020344">
        <w:tc>
          <w:tcPr>
            <w:tcW w:w="2328" w:type="dxa"/>
          </w:tcPr>
          <w:p w14:paraId="37DCDDEB" w14:textId="77777777" w:rsidR="00020344" w:rsidRPr="00FD0425" w:rsidRDefault="00020344" w:rsidP="00020344">
            <w:pPr>
              <w:pStyle w:val="TAL"/>
              <w:ind w:left="227"/>
              <w:rPr>
                <w:lang w:eastAsia="ja-JP"/>
              </w:rPr>
            </w:pPr>
            <w:r w:rsidRPr="00FD0425">
              <w:rPr>
                <w:rFonts w:eastAsia="Batang"/>
                <w:lang w:eastAsia="ja-JP"/>
              </w:rPr>
              <w:t>&gt;&gt;DRB QoS</w:t>
            </w:r>
          </w:p>
        </w:tc>
        <w:tc>
          <w:tcPr>
            <w:tcW w:w="1242" w:type="dxa"/>
          </w:tcPr>
          <w:p w14:paraId="2F3A5351" w14:textId="77777777" w:rsidR="00020344" w:rsidRPr="00FD0425" w:rsidRDefault="00020344" w:rsidP="00020344">
            <w:pPr>
              <w:pStyle w:val="TAL"/>
              <w:rPr>
                <w:rFonts w:eastAsia="Batang"/>
                <w:lang w:eastAsia="ja-JP"/>
              </w:rPr>
            </w:pPr>
            <w:r w:rsidRPr="00FD0425">
              <w:rPr>
                <w:rFonts w:eastAsia="Batang"/>
                <w:lang w:eastAsia="ja-JP"/>
              </w:rPr>
              <w:t>M</w:t>
            </w:r>
          </w:p>
        </w:tc>
        <w:tc>
          <w:tcPr>
            <w:tcW w:w="1134" w:type="dxa"/>
          </w:tcPr>
          <w:p w14:paraId="6B9B272F" w14:textId="77777777" w:rsidR="00020344" w:rsidRPr="00FD0425" w:rsidRDefault="00020344" w:rsidP="00020344">
            <w:pPr>
              <w:pStyle w:val="TAL"/>
              <w:rPr>
                <w:bCs/>
                <w:i/>
                <w:szCs w:val="18"/>
                <w:lang w:eastAsia="ja-JP"/>
              </w:rPr>
            </w:pPr>
          </w:p>
        </w:tc>
        <w:tc>
          <w:tcPr>
            <w:tcW w:w="1560" w:type="dxa"/>
          </w:tcPr>
          <w:p w14:paraId="3A3B3155" w14:textId="77777777" w:rsidR="00020344" w:rsidRPr="00FD0425" w:rsidRDefault="00020344" w:rsidP="00020344">
            <w:pPr>
              <w:pStyle w:val="TAL"/>
              <w:rPr>
                <w:lang w:eastAsia="ja-JP"/>
              </w:rPr>
            </w:pPr>
            <w:r w:rsidRPr="00FD0425">
              <w:t>QoS Flow</w:t>
            </w:r>
            <w:r w:rsidRPr="00FD0425">
              <w:rPr>
                <w:rFonts w:eastAsia="Batang"/>
              </w:rPr>
              <w:t xml:space="preserve"> Level QoS Parameters</w:t>
            </w:r>
          </w:p>
          <w:p w14:paraId="0BE05C14" w14:textId="77777777" w:rsidR="00020344" w:rsidRPr="00FD0425" w:rsidRDefault="00020344" w:rsidP="00020344">
            <w:pPr>
              <w:pStyle w:val="TAL"/>
              <w:rPr>
                <w:lang w:eastAsia="ja-JP"/>
              </w:rPr>
            </w:pPr>
            <w:r w:rsidRPr="00FD0425">
              <w:rPr>
                <w:lang w:eastAsia="ja-JP"/>
              </w:rPr>
              <w:t>9.2.3.5</w:t>
            </w:r>
          </w:p>
        </w:tc>
        <w:tc>
          <w:tcPr>
            <w:tcW w:w="2013" w:type="dxa"/>
          </w:tcPr>
          <w:p w14:paraId="393928B5" w14:textId="77777777" w:rsidR="00020344" w:rsidRPr="00FD0425" w:rsidRDefault="00020344" w:rsidP="00020344">
            <w:pPr>
              <w:pStyle w:val="TAL"/>
              <w:rPr>
                <w:iCs/>
                <w:lang w:eastAsia="ja-JP"/>
              </w:rPr>
            </w:pPr>
          </w:p>
        </w:tc>
        <w:tc>
          <w:tcPr>
            <w:tcW w:w="1134" w:type="dxa"/>
          </w:tcPr>
          <w:p w14:paraId="132F7D02" w14:textId="6A35D6A1" w:rsidR="00020344" w:rsidRPr="00FD0425" w:rsidRDefault="00020344" w:rsidP="00020344">
            <w:pPr>
              <w:pStyle w:val="TAL"/>
              <w:jc w:val="center"/>
              <w:rPr>
                <w:ins w:id="503" w:author="Ericsson User" w:date="2020-02-27T17:03:00Z"/>
                <w:iCs/>
                <w:lang w:eastAsia="ja-JP"/>
              </w:rPr>
            </w:pPr>
            <w:ins w:id="504" w:author="Ericsson User" w:date="2020-02-27T17:09:00Z">
              <w:r w:rsidRPr="003943AD">
                <w:rPr>
                  <w:lang w:eastAsia="ja-JP"/>
                </w:rPr>
                <w:t>–</w:t>
              </w:r>
            </w:ins>
          </w:p>
        </w:tc>
        <w:tc>
          <w:tcPr>
            <w:tcW w:w="1134" w:type="dxa"/>
          </w:tcPr>
          <w:p w14:paraId="17E9E04F" w14:textId="77777777" w:rsidR="00020344" w:rsidRPr="00FD0425" w:rsidRDefault="00020344" w:rsidP="00020344">
            <w:pPr>
              <w:pStyle w:val="TAL"/>
              <w:rPr>
                <w:ins w:id="505" w:author="Ericsson User" w:date="2020-02-27T17:03:00Z"/>
                <w:iCs/>
                <w:lang w:eastAsia="ja-JP"/>
              </w:rPr>
            </w:pPr>
          </w:p>
        </w:tc>
      </w:tr>
      <w:tr w:rsidR="00020344" w:rsidRPr="00FD0425" w14:paraId="78412BC3" w14:textId="024F0694" w:rsidTr="00020344">
        <w:tc>
          <w:tcPr>
            <w:tcW w:w="2328" w:type="dxa"/>
          </w:tcPr>
          <w:p w14:paraId="5FB6F983" w14:textId="77777777" w:rsidR="00020344" w:rsidRPr="00FD0425" w:rsidRDefault="00020344" w:rsidP="00020344">
            <w:pPr>
              <w:pStyle w:val="TAL"/>
              <w:ind w:left="227"/>
              <w:rPr>
                <w:rFonts w:eastAsia="Batang"/>
                <w:lang w:eastAsia="ja-JP"/>
              </w:rPr>
            </w:pPr>
            <w:r w:rsidRPr="00FD0425">
              <w:rPr>
                <w:rFonts w:eastAsia="Batang"/>
                <w:lang w:eastAsia="ja-JP"/>
              </w:rPr>
              <w:t>&gt;&gt;secondary SN UL PDCP UP TNL Information</w:t>
            </w:r>
          </w:p>
        </w:tc>
        <w:tc>
          <w:tcPr>
            <w:tcW w:w="1242" w:type="dxa"/>
          </w:tcPr>
          <w:p w14:paraId="098EF048" w14:textId="77777777" w:rsidR="00020344" w:rsidRPr="00FD0425" w:rsidRDefault="00020344" w:rsidP="00020344">
            <w:pPr>
              <w:rPr>
                <w:rFonts w:eastAsia="Batang"/>
                <w:lang w:eastAsia="ja-JP"/>
              </w:rPr>
            </w:pPr>
            <w:r w:rsidRPr="00FD0425">
              <w:rPr>
                <w:rFonts w:eastAsia="Batang"/>
                <w:lang w:eastAsia="ja-JP"/>
              </w:rPr>
              <w:t>O</w:t>
            </w:r>
          </w:p>
        </w:tc>
        <w:tc>
          <w:tcPr>
            <w:tcW w:w="1134" w:type="dxa"/>
          </w:tcPr>
          <w:p w14:paraId="4BA4BDE4" w14:textId="77777777" w:rsidR="00020344" w:rsidRPr="00FD0425" w:rsidRDefault="00020344" w:rsidP="00020344">
            <w:pPr>
              <w:rPr>
                <w:bCs/>
                <w:i/>
                <w:szCs w:val="18"/>
                <w:lang w:eastAsia="ja-JP"/>
              </w:rPr>
            </w:pPr>
          </w:p>
        </w:tc>
        <w:tc>
          <w:tcPr>
            <w:tcW w:w="1560" w:type="dxa"/>
          </w:tcPr>
          <w:p w14:paraId="0A15B577" w14:textId="77777777" w:rsidR="00020344" w:rsidRPr="00FD0425" w:rsidRDefault="00020344" w:rsidP="00020344">
            <w:pPr>
              <w:pStyle w:val="TAL"/>
            </w:pPr>
            <w:r w:rsidRPr="00FD0425">
              <w:rPr>
                <w:lang w:eastAsia="ja-JP"/>
              </w:rPr>
              <w:t>UP Transport Parameters 9.2.3.76</w:t>
            </w:r>
          </w:p>
        </w:tc>
        <w:tc>
          <w:tcPr>
            <w:tcW w:w="2013" w:type="dxa"/>
          </w:tcPr>
          <w:p w14:paraId="7DDF3D57" w14:textId="77777777" w:rsidR="00020344" w:rsidRPr="00FD0425" w:rsidRDefault="00020344" w:rsidP="00020344">
            <w:pPr>
              <w:pStyle w:val="TAL"/>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4031981F" w14:textId="44CFBEB1" w:rsidR="00020344" w:rsidRPr="00FD0425" w:rsidRDefault="00020344" w:rsidP="00020344">
            <w:pPr>
              <w:pStyle w:val="TAL"/>
              <w:jc w:val="center"/>
              <w:rPr>
                <w:ins w:id="506" w:author="Ericsson User" w:date="2020-02-27T17:03:00Z"/>
                <w:lang w:eastAsia="ja-JP"/>
              </w:rPr>
            </w:pPr>
            <w:ins w:id="507" w:author="Ericsson User" w:date="2020-02-27T17:09:00Z">
              <w:r w:rsidRPr="003943AD">
                <w:rPr>
                  <w:lang w:eastAsia="ja-JP"/>
                </w:rPr>
                <w:t>–</w:t>
              </w:r>
            </w:ins>
          </w:p>
        </w:tc>
        <w:tc>
          <w:tcPr>
            <w:tcW w:w="1134" w:type="dxa"/>
          </w:tcPr>
          <w:p w14:paraId="2CBC0102" w14:textId="77777777" w:rsidR="00020344" w:rsidRPr="00FD0425" w:rsidRDefault="00020344" w:rsidP="00020344">
            <w:pPr>
              <w:pStyle w:val="TAL"/>
              <w:rPr>
                <w:ins w:id="508" w:author="Ericsson User" w:date="2020-02-27T17:03:00Z"/>
                <w:lang w:eastAsia="ja-JP"/>
              </w:rPr>
            </w:pPr>
          </w:p>
        </w:tc>
      </w:tr>
      <w:tr w:rsidR="00020344" w:rsidRPr="00FD0425" w14:paraId="5DB90A6B" w14:textId="437F67C5" w:rsidTr="00020344">
        <w:tc>
          <w:tcPr>
            <w:tcW w:w="2328" w:type="dxa"/>
          </w:tcPr>
          <w:p w14:paraId="7738CD19" w14:textId="77777777" w:rsidR="00020344" w:rsidRPr="00FD0425" w:rsidRDefault="00020344" w:rsidP="00020344">
            <w:pPr>
              <w:pStyle w:val="TAL"/>
              <w:ind w:left="227"/>
              <w:rPr>
                <w:rFonts w:eastAsia="Batang"/>
                <w:lang w:eastAsia="ja-JP"/>
              </w:rPr>
            </w:pPr>
            <w:r w:rsidRPr="00FD0425">
              <w:rPr>
                <w:rFonts w:eastAsia="Batang"/>
                <w:lang w:eastAsia="ja-JP"/>
              </w:rPr>
              <w:t>&gt;&gt;Duplication Activation</w:t>
            </w:r>
          </w:p>
        </w:tc>
        <w:tc>
          <w:tcPr>
            <w:tcW w:w="1242" w:type="dxa"/>
          </w:tcPr>
          <w:p w14:paraId="592142A0" w14:textId="77777777" w:rsidR="00020344" w:rsidRPr="00FD0425" w:rsidRDefault="00020344" w:rsidP="00020344">
            <w:pPr>
              <w:rPr>
                <w:rFonts w:eastAsia="Batang"/>
                <w:lang w:eastAsia="ja-JP"/>
              </w:rPr>
            </w:pPr>
            <w:r w:rsidRPr="00FD0425">
              <w:rPr>
                <w:rFonts w:eastAsia="Batang"/>
                <w:lang w:eastAsia="ja-JP"/>
              </w:rPr>
              <w:t>O</w:t>
            </w:r>
          </w:p>
        </w:tc>
        <w:tc>
          <w:tcPr>
            <w:tcW w:w="1134" w:type="dxa"/>
          </w:tcPr>
          <w:p w14:paraId="6C05C86B" w14:textId="77777777" w:rsidR="00020344" w:rsidRPr="00FD0425" w:rsidRDefault="00020344" w:rsidP="00020344">
            <w:pPr>
              <w:rPr>
                <w:bCs/>
                <w:i/>
                <w:szCs w:val="18"/>
                <w:lang w:eastAsia="ja-JP"/>
              </w:rPr>
            </w:pPr>
          </w:p>
        </w:tc>
        <w:tc>
          <w:tcPr>
            <w:tcW w:w="1560" w:type="dxa"/>
          </w:tcPr>
          <w:p w14:paraId="34E697F9" w14:textId="77777777" w:rsidR="00020344" w:rsidRPr="00FD0425" w:rsidRDefault="00020344" w:rsidP="00020344">
            <w:pPr>
              <w:pStyle w:val="TAL"/>
              <w:rPr>
                <w:lang w:eastAsia="ja-JP"/>
              </w:rPr>
            </w:pPr>
            <w:r w:rsidRPr="00FD0425">
              <w:rPr>
                <w:lang w:eastAsia="ja-JP"/>
              </w:rPr>
              <w:t>9.2.3.71</w:t>
            </w:r>
          </w:p>
        </w:tc>
        <w:tc>
          <w:tcPr>
            <w:tcW w:w="2013" w:type="dxa"/>
          </w:tcPr>
          <w:p w14:paraId="0D6102E7" w14:textId="77777777" w:rsidR="00020344" w:rsidRPr="00FD0425" w:rsidRDefault="00020344" w:rsidP="00020344">
            <w:pPr>
              <w:pStyle w:val="TAL"/>
              <w:rPr>
                <w:lang w:eastAsia="ja-JP"/>
              </w:rPr>
            </w:pPr>
            <w:r w:rsidRPr="00FD0425">
              <w:rPr>
                <w:lang w:eastAsia="ja-JP"/>
              </w:rPr>
              <w:t>Information on the initial state of UL PDCP duplication.</w:t>
            </w:r>
          </w:p>
        </w:tc>
        <w:tc>
          <w:tcPr>
            <w:tcW w:w="1134" w:type="dxa"/>
          </w:tcPr>
          <w:p w14:paraId="7645C86A" w14:textId="79F699C1" w:rsidR="00020344" w:rsidRPr="00FD0425" w:rsidRDefault="00020344" w:rsidP="00020344">
            <w:pPr>
              <w:pStyle w:val="TAL"/>
              <w:jc w:val="center"/>
              <w:rPr>
                <w:ins w:id="509" w:author="Ericsson User" w:date="2020-02-27T17:03:00Z"/>
                <w:lang w:eastAsia="ja-JP"/>
              </w:rPr>
            </w:pPr>
            <w:ins w:id="510" w:author="Ericsson User" w:date="2020-02-27T17:09:00Z">
              <w:r w:rsidRPr="003943AD">
                <w:rPr>
                  <w:lang w:eastAsia="ja-JP"/>
                </w:rPr>
                <w:t>–</w:t>
              </w:r>
            </w:ins>
          </w:p>
        </w:tc>
        <w:tc>
          <w:tcPr>
            <w:tcW w:w="1134" w:type="dxa"/>
          </w:tcPr>
          <w:p w14:paraId="09BCCA56" w14:textId="77777777" w:rsidR="00020344" w:rsidRPr="00FD0425" w:rsidRDefault="00020344" w:rsidP="00020344">
            <w:pPr>
              <w:pStyle w:val="TAL"/>
              <w:rPr>
                <w:ins w:id="511" w:author="Ericsson User" w:date="2020-02-27T17:03:00Z"/>
                <w:lang w:eastAsia="ja-JP"/>
              </w:rPr>
            </w:pPr>
          </w:p>
        </w:tc>
      </w:tr>
      <w:tr w:rsidR="00020344" w:rsidRPr="00FD0425" w14:paraId="5392731A" w14:textId="2AAAE996" w:rsidTr="00020344">
        <w:tc>
          <w:tcPr>
            <w:tcW w:w="2328" w:type="dxa"/>
          </w:tcPr>
          <w:p w14:paraId="1ED1950C" w14:textId="77777777" w:rsidR="00020344" w:rsidRPr="00FD0425" w:rsidRDefault="00020344" w:rsidP="00020344">
            <w:pPr>
              <w:pStyle w:val="TAL"/>
              <w:ind w:left="227"/>
              <w:rPr>
                <w:rFonts w:eastAsia="Batang"/>
                <w:lang w:eastAsia="ja-JP"/>
              </w:rPr>
            </w:pPr>
            <w:r w:rsidRPr="00FD0425">
              <w:rPr>
                <w:rFonts w:eastAsia="Batang"/>
                <w:lang w:eastAsia="ja-JP"/>
              </w:rPr>
              <w:t>&gt;&gt;UL Configuration</w:t>
            </w:r>
          </w:p>
        </w:tc>
        <w:tc>
          <w:tcPr>
            <w:tcW w:w="1242" w:type="dxa"/>
          </w:tcPr>
          <w:p w14:paraId="694FAF98"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311049F0" w14:textId="77777777" w:rsidR="00020344" w:rsidRPr="00FD0425" w:rsidRDefault="00020344" w:rsidP="00020344">
            <w:pPr>
              <w:pStyle w:val="TAL"/>
              <w:rPr>
                <w:bCs/>
                <w:i/>
                <w:szCs w:val="18"/>
                <w:lang w:eastAsia="ja-JP"/>
              </w:rPr>
            </w:pPr>
          </w:p>
        </w:tc>
        <w:tc>
          <w:tcPr>
            <w:tcW w:w="1560" w:type="dxa"/>
          </w:tcPr>
          <w:p w14:paraId="58F14F5B" w14:textId="77777777" w:rsidR="00020344" w:rsidRPr="00FD0425" w:rsidRDefault="00020344" w:rsidP="00020344">
            <w:pPr>
              <w:pStyle w:val="TAL"/>
            </w:pPr>
            <w:r w:rsidRPr="00FD0425">
              <w:t>9.2.3.75</w:t>
            </w:r>
          </w:p>
        </w:tc>
        <w:tc>
          <w:tcPr>
            <w:tcW w:w="2013" w:type="dxa"/>
          </w:tcPr>
          <w:p w14:paraId="3C7E47BA" w14:textId="77777777" w:rsidR="00020344" w:rsidRPr="00FD0425" w:rsidRDefault="00020344" w:rsidP="00020344">
            <w:pPr>
              <w:pStyle w:val="TAL"/>
              <w:rPr>
                <w:iCs/>
                <w:lang w:eastAsia="ja-JP"/>
              </w:rPr>
            </w:pPr>
            <w:r w:rsidRPr="00FD0425">
              <w:rPr>
                <w:lang w:eastAsia="ja-JP"/>
              </w:rPr>
              <w:t>Information about UL usage in the S-NG-RAN node.</w:t>
            </w:r>
          </w:p>
        </w:tc>
        <w:tc>
          <w:tcPr>
            <w:tcW w:w="1134" w:type="dxa"/>
          </w:tcPr>
          <w:p w14:paraId="573F9E50" w14:textId="2A1FDB7C" w:rsidR="00020344" w:rsidRPr="00FD0425" w:rsidRDefault="00020344" w:rsidP="00020344">
            <w:pPr>
              <w:pStyle w:val="TAL"/>
              <w:jc w:val="center"/>
              <w:rPr>
                <w:ins w:id="512" w:author="Ericsson User" w:date="2020-02-27T17:03:00Z"/>
                <w:lang w:eastAsia="ja-JP"/>
              </w:rPr>
            </w:pPr>
            <w:ins w:id="513" w:author="Ericsson User" w:date="2020-02-27T17:09:00Z">
              <w:r w:rsidRPr="003943AD">
                <w:rPr>
                  <w:lang w:eastAsia="ja-JP"/>
                </w:rPr>
                <w:t>–</w:t>
              </w:r>
            </w:ins>
          </w:p>
        </w:tc>
        <w:tc>
          <w:tcPr>
            <w:tcW w:w="1134" w:type="dxa"/>
          </w:tcPr>
          <w:p w14:paraId="79CFD6A3" w14:textId="77777777" w:rsidR="00020344" w:rsidRPr="00FD0425" w:rsidRDefault="00020344" w:rsidP="00020344">
            <w:pPr>
              <w:pStyle w:val="TAL"/>
              <w:rPr>
                <w:ins w:id="514" w:author="Ericsson User" w:date="2020-02-27T17:03:00Z"/>
                <w:lang w:eastAsia="ja-JP"/>
              </w:rPr>
            </w:pPr>
          </w:p>
        </w:tc>
      </w:tr>
      <w:tr w:rsidR="00020344" w:rsidRPr="00FD0425" w14:paraId="35D14CB6" w14:textId="356A1F6E" w:rsidTr="00020344">
        <w:tc>
          <w:tcPr>
            <w:tcW w:w="2328" w:type="dxa"/>
            <w:tcBorders>
              <w:top w:val="single" w:sz="4" w:space="0" w:color="auto"/>
              <w:left w:val="single" w:sz="4" w:space="0" w:color="auto"/>
              <w:bottom w:val="single" w:sz="4" w:space="0" w:color="auto"/>
              <w:right w:val="single" w:sz="4" w:space="0" w:color="auto"/>
            </w:tcBorders>
          </w:tcPr>
          <w:p w14:paraId="34567FB1" w14:textId="77777777" w:rsidR="00020344" w:rsidRPr="00FD0425" w:rsidRDefault="00020344" w:rsidP="00020344">
            <w:pPr>
              <w:pStyle w:val="TAL"/>
              <w:ind w:left="227"/>
              <w:rPr>
                <w:b/>
                <w:lang w:eastAsia="ja-JP"/>
              </w:rPr>
            </w:pPr>
            <w:r w:rsidRPr="00FD0425">
              <w:rPr>
                <w:b/>
                <w:lang w:eastAsia="ja-JP"/>
              </w:rPr>
              <w:t xml:space="preserve">&gt;&gt;QoS Flows Mapped </w:t>
            </w:r>
            <w:proofErr w:type="gramStart"/>
            <w:r w:rsidRPr="00FD0425">
              <w:rPr>
                <w:b/>
                <w:lang w:eastAsia="ja-JP"/>
              </w:rPr>
              <w:t>To</w:t>
            </w:r>
            <w:proofErr w:type="gramEnd"/>
            <w:r w:rsidRPr="00FD0425">
              <w:rPr>
                <w:b/>
                <w:lang w:eastAsia="ja-JP"/>
              </w:rPr>
              <w:t xml:space="preserve"> DRB List</w:t>
            </w:r>
          </w:p>
        </w:tc>
        <w:tc>
          <w:tcPr>
            <w:tcW w:w="1242" w:type="dxa"/>
            <w:tcBorders>
              <w:top w:val="single" w:sz="4" w:space="0" w:color="auto"/>
              <w:left w:val="single" w:sz="4" w:space="0" w:color="auto"/>
              <w:bottom w:val="single" w:sz="4" w:space="0" w:color="auto"/>
              <w:right w:val="single" w:sz="4" w:space="0" w:color="auto"/>
            </w:tcBorders>
          </w:tcPr>
          <w:p w14:paraId="756D7B92"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2A7AD1" w14:textId="77777777" w:rsidR="00020344" w:rsidRPr="00FD0425" w:rsidRDefault="00020344" w:rsidP="00020344">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CB65141"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295826B2"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1E209EF" w14:textId="1C12E57A" w:rsidR="00020344" w:rsidRPr="00FD0425" w:rsidRDefault="00020344" w:rsidP="00020344">
            <w:pPr>
              <w:pStyle w:val="TAL"/>
              <w:jc w:val="center"/>
              <w:rPr>
                <w:ins w:id="515" w:author="Ericsson User" w:date="2020-02-27T17:03:00Z"/>
                <w:iCs/>
                <w:lang w:eastAsia="ja-JP"/>
              </w:rPr>
            </w:pPr>
            <w:ins w:id="51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3448E4F" w14:textId="77777777" w:rsidR="00020344" w:rsidRPr="00FD0425" w:rsidRDefault="00020344" w:rsidP="00020344">
            <w:pPr>
              <w:pStyle w:val="TAL"/>
              <w:rPr>
                <w:ins w:id="517" w:author="Ericsson User" w:date="2020-02-27T17:03:00Z"/>
                <w:iCs/>
                <w:lang w:eastAsia="ja-JP"/>
              </w:rPr>
            </w:pPr>
          </w:p>
        </w:tc>
      </w:tr>
      <w:tr w:rsidR="00020344" w:rsidRPr="00FD0425" w14:paraId="348408C8" w14:textId="38145440" w:rsidTr="00020344">
        <w:tc>
          <w:tcPr>
            <w:tcW w:w="2328" w:type="dxa"/>
            <w:tcBorders>
              <w:top w:val="single" w:sz="4" w:space="0" w:color="auto"/>
              <w:left w:val="single" w:sz="4" w:space="0" w:color="auto"/>
              <w:bottom w:val="single" w:sz="4" w:space="0" w:color="auto"/>
              <w:right w:val="single" w:sz="4" w:space="0" w:color="auto"/>
            </w:tcBorders>
          </w:tcPr>
          <w:p w14:paraId="3978B7FC" w14:textId="77777777" w:rsidR="00020344" w:rsidRPr="00FD0425" w:rsidRDefault="00020344" w:rsidP="00020344">
            <w:pPr>
              <w:pStyle w:val="TAL"/>
              <w:ind w:left="340"/>
              <w:rPr>
                <w:b/>
                <w:lang w:eastAsia="ja-JP"/>
              </w:rPr>
            </w:pPr>
            <w:r w:rsidRPr="00FD0425">
              <w:rPr>
                <w:b/>
                <w:lang w:eastAsia="ja-JP"/>
              </w:rPr>
              <w:t xml:space="preserve">&gt;&gt;&gt;QoS Flows Mapped </w:t>
            </w:r>
            <w:proofErr w:type="gramStart"/>
            <w:r w:rsidRPr="00FD0425">
              <w:rPr>
                <w:b/>
                <w:lang w:eastAsia="ja-JP"/>
              </w:rPr>
              <w:t>To</w:t>
            </w:r>
            <w:proofErr w:type="gramEnd"/>
            <w:r w:rsidRPr="00FD0425">
              <w:rPr>
                <w:b/>
                <w:lang w:eastAsia="ja-JP"/>
              </w:rPr>
              <w:t xml:space="preserve"> DRB Item</w:t>
            </w:r>
          </w:p>
        </w:tc>
        <w:tc>
          <w:tcPr>
            <w:tcW w:w="1242" w:type="dxa"/>
            <w:tcBorders>
              <w:top w:val="single" w:sz="4" w:space="0" w:color="auto"/>
              <w:left w:val="single" w:sz="4" w:space="0" w:color="auto"/>
              <w:bottom w:val="single" w:sz="4" w:space="0" w:color="auto"/>
              <w:right w:val="single" w:sz="4" w:space="0" w:color="auto"/>
            </w:tcBorders>
          </w:tcPr>
          <w:p w14:paraId="67371E87"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9B1508"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082B4A5"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158BE29"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ED31FA" w14:textId="69082F19" w:rsidR="00020344" w:rsidRPr="00FD0425" w:rsidRDefault="00020344" w:rsidP="00020344">
            <w:pPr>
              <w:pStyle w:val="TAL"/>
              <w:jc w:val="center"/>
              <w:rPr>
                <w:ins w:id="518" w:author="Ericsson User" w:date="2020-02-27T17:03:00Z"/>
                <w:iCs/>
                <w:lang w:eastAsia="ja-JP"/>
              </w:rPr>
            </w:pPr>
            <w:ins w:id="51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F0F622" w14:textId="77777777" w:rsidR="00020344" w:rsidRPr="00FD0425" w:rsidRDefault="00020344" w:rsidP="00020344">
            <w:pPr>
              <w:pStyle w:val="TAL"/>
              <w:rPr>
                <w:ins w:id="520" w:author="Ericsson User" w:date="2020-02-27T17:03:00Z"/>
                <w:iCs/>
                <w:lang w:eastAsia="ja-JP"/>
              </w:rPr>
            </w:pPr>
          </w:p>
        </w:tc>
      </w:tr>
      <w:tr w:rsidR="00020344" w:rsidRPr="00FD0425" w14:paraId="7B062978" w14:textId="7D1F8337" w:rsidTr="00020344">
        <w:tc>
          <w:tcPr>
            <w:tcW w:w="2328" w:type="dxa"/>
            <w:tcBorders>
              <w:top w:val="single" w:sz="4" w:space="0" w:color="auto"/>
              <w:left w:val="single" w:sz="4" w:space="0" w:color="auto"/>
              <w:bottom w:val="single" w:sz="4" w:space="0" w:color="auto"/>
              <w:right w:val="single" w:sz="4" w:space="0" w:color="auto"/>
            </w:tcBorders>
          </w:tcPr>
          <w:p w14:paraId="4851B67D" w14:textId="77777777" w:rsidR="00020344" w:rsidRPr="00FD0425" w:rsidRDefault="00020344" w:rsidP="00020344">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01D2A2BB" w14:textId="77777777" w:rsidR="00020344" w:rsidRPr="00FD0425" w:rsidRDefault="00020344" w:rsidP="00020344">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8B99C7B"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B4C52B" w14:textId="77777777" w:rsidR="00020344" w:rsidRPr="00FD0425" w:rsidRDefault="00020344" w:rsidP="00020344">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58FCF314"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9BCF3B" w14:textId="7AA7E5BD" w:rsidR="00020344" w:rsidRPr="00FD0425" w:rsidRDefault="00020344" w:rsidP="00020344">
            <w:pPr>
              <w:pStyle w:val="TAL"/>
              <w:jc w:val="center"/>
              <w:rPr>
                <w:ins w:id="521" w:author="Ericsson User" w:date="2020-02-27T17:03:00Z"/>
                <w:iCs/>
                <w:lang w:eastAsia="ja-JP"/>
              </w:rPr>
            </w:pPr>
            <w:ins w:id="52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F9C167" w14:textId="77777777" w:rsidR="00020344" w:rsidRPr="00FD0425" w:rsidRDefault="00020344" w:rsidP="00020344">
            <w:pPr>
              <w:pStyle w:val="TAL"/>
              <w:rPr>
                <w:ins w:id="523" w:author="Ericsson User" w:date="2020-02-27T17:03:00Z"/>
                <w:iCs/>
                <w:lang w:eastAsia="ja-JP"/>
              </w:rPr>
            </w:pPr>
          </w:p>
        </w:tc>
      </w:tr>
      <w:tr w:rsidR="00020344" w:rsidRPr="00FD0425" w14:paraId="24E6D6EB" w14:textId="547D5FF6" w:rsidTr="00020344">
        <w:tc>
          <w:tcPr>
            <w:tcW w:w="2328" w:type="dxa"/>
            <w:tcBorders>
              <w:top w:val="single" w:sz="4" w:space="0" w:color="auto"/>
              <w:left w:val="single" w:sz="4" w:space="0" w:color="auto"/>
              <w:bottom w:val="single" w:sz="4" w:space="0" w:color="auto"/>
              <w:right w:val="single" w:sz="4" w:space="0" w:color="auto"/>
            </w:tcBorders>
          </w:tcPr>
          <w:p w14:paraId="3671CD51" w14:textId="77777777" w:rsidR="00020344" w:rsidRPr="00FD0425" w:rsidRDefault="00020344" w:rsidP="00020344">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46DE657B" w14:textId="77777777" w:rsidR="00020344" w:rsidRPr="00FD0425" w:rsidRDefault="00020344" w:rsidP="00020344">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CE7FD58"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EEF4C1" w14:textId="77777777" w:rsidR="00020344" w:rsidRPr="00FD0425" w:rsidRDefault="00020344" w:rsidP="00020344">
            <w:pPr>
              <w:pStyle w:val="TAL"/>
              <w:rPr>
                <w:lang w:eastAsia="ja-JP"/>
              </w:rPr>
            </w:pPr>
            <w:r w:rsidRPr="00FD0425">
              <w:rPr>
                <w:lang w:eastAsia="ja-JP"/>
              </w:rPr>
              <w:t>GBR QoS Flow Information</w:t>
            </w:r>
          </w:p>
          <w:p w14:paraId="4C307D82" w14:textId="77777777" w:rsidR="00020344" w:rsidRPr="00FD0425" w:rsidRDefault="00020344" w:rsidP="00020344">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7B4BC58E" w14:textId="77777777" w:rsidR="00020344" w:rsidRPr="00FD0425" w:rsidRDefault="00020344" w:rsidP="00020344">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36250614" w14:textId="370FD4BE" w:rsidR="00020344" w:rsidRPr="00FD0425" w:rsidRDefault="00020344" w:rsidP="00020344">
            <w:pPr>
              <w:pStyle w:val="TAL"/>
              <w:jc w:val="center"/>
              <w:rPr>
                <w:ins w:id="524" w:author="Ericsson User" w:date="2020-02-27T17:03:00Z"/>
                <w:iCs/>
                <w:lang w:eastAsia="ja-JP"/>
              </w:rPr>
            </w:pPr>
            <w:ins w:id="52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8D74E82" w14:textId="77777777" w:rsidR="00020344" w:rsidRPr="00FD0425" w:rsidRDefault="00020344" w:rsidP="00020344">
            <w:pPr>
              <w:pStyle w:val="TAL"/>
              <w:rPr>
                <w:ins w:id="526" w:author="Ericsson User" w:date="2020-02-27T17:03:00Z"/>
                <w:iCs/>
                <w:lang w:eastAsia="ja-JP"/>
              </w:rPr>
            </w:pPr>
          </w:p>
        </w:tc>
      </w:tr>
      <w:tr w:rsidR="00020344" w:rsidRPr="00FD0425" w14:paraId="7B3A15FF" w14:textId="26EBD1E1" w:rsidTr="00020344">
        <w:tc>
          <w:tcPr>
            <w:tcW w:w="2328" w:type="dxa"/>
            <w:tcBorders>
              <w:top w:val="single" w:sz="4" w:space="0" w:color="auto"/>
              <w:left w:val="single" w:sz="4" w:space="0" w:color="auto"/>
              <w:bottom w:val="single" w:sz="4" w:space="0" w:color="auto"/>
              <w:right w:val="single" w:sz="4" w:space="0" w:color="auto"/>
            </w:tcBorders>
          </w:tcPr>
          <w:p w14:paraId="46CFB270" w14:textId="77777777" w:rsidR="00020344" w:rsidRPr="00FD0425" w:rsidRDefault="00020344" w:rsidP="00020344">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28FD4DF4" w14:textId="77777777" w:rsidR="00020344" w:rsidRPr="00FD0425" w:rsidRDefault="00020344" w:rsidP="00020344">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8A44643"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2829CA" w14:textId="77777777" w:rsidR="00020344" w:rsidRPr="00FD0425" w:rsidRDefault="00020344" w:rsidP="00020344">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2CD82617"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96C2C4E" w14:textId="2FC1AB51" w:rsidR="00020344" w:rsidRPr="00FD0425" w:rsidRDefault="00020344" w:rsidP="00020344">
            <w:pPr>
              <w:pStyle w:val="TAL"/>
              <w:jc w:val="center"/>
              <w:rPr>
                <w:ins w:id="527" w:author="Ericsson User" w:date="2020-02-27T17:03:00Z"/>
                <w:iCs/>
                <w:lang w:eastAsia="ja-JP"/>
              </w:rPr>
            </w:pPr>
            <w:ins w:id="52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FDF79DB" w14:textId="77777777" w:rsidR="00020344" w:rsidRPr="00FD0425" w:rsidRDefault="00020344" w:rsidP="00020344">
            <w:pPr>
              <w:pStyle w:val="TAL"/>
              <w:rPr>
                <w:ins w:id="529" w:author="Ericsson User" w:date="2020-02-27T17:03:00Z"/>
                <w:iCs/>
                <w:lang w:eastAsia="ja-JP"/>
              </w:rPr>
            </w:pPr>
          </w:p>
        </w:tc>
      </w:tr>
      <w:tr w:rsidR="00020344" w:rsidRPr="00FD0425" w14:paraId="01C62D6C" w14:textId="7B52AD95" w:rsidTr="00020344">
        <w:tc>
          <w:tcPr>
            <w:tcW w:w="2328" w:type="dxa"/>
            <w:tcBorders>
              <w:top w:val="single" w:sz="4" w:space="0" w:color="auto"/>
              <w:left w:val="single" w:sz="4" w:space="0" w:color="auto"/>
              <w:bottom w:val="single" w:sz="4" w:space="0" w:color="auto"/>
              <w:right w:val="single" w:sz="4" w:space="0" w:color="auto"/>
            </w:tcBorders>
          </w:tcPr>
          <w:p w14:paraId="7E6AC913" w14:textId="77777777" w:rsidR="00020344" w:rsidRPr="00FD0425" w:rsidRDefault="00020344" w:rsidP="00020344">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61B0DE67" w14:textId="77777777" w:rsidR="00020344" w:rsidRPr="00FD0425" w:rsidRDefault="00020344" w:rsidP="00020344">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9510309"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EE6682" w14:textId="77777777" w:rsidR="00020344" w:rsidRPr="00FD0425" w:rsidRDefault="00020344" w:rsidP="00020344">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3BDF54D4" w14:textId="77777777" w:rsidR="00020344" w:rsidRPr="00FD0425" w:rsidRDefault="00020344" w:rsidP="00020344">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3C6BAEF6" w14:textId="346F57C3" w:rsidR="00020344" w:rsidRPr="00FD0425" w:rsidRDefault="00020344" w:rsidP="00020344">
            <w:pPr>
              <w:pStyle w:val="TAL"/>
              <w:jc w:val="center"/>
              <w:rPr>
                <w:ins w:id="530" w:author="Ericsson User" w:date="2020-02-27T17:03:00Z"/>
                <w:iCs/>
                <w:lang w:eastAsia="ja-JP"/>
              </w:rPr>
            </w:pPr>
            <w:ins w:id="53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DA23F7" w14:textId="77777777" w:rsidR="00020344" w:rsidRPr="00FD0425" w:rsidRDefault="00020344" w:rsidP="00020344">
            <w:pPr>
              <w:pStyle w:val="TAL"/>
              <w:rPr>
                <w:ins w:id="532" w:author="Ericsson User" w:date="2020-02-27T17:03:00Z"/>
                <w:iCs/>
                <w:lang w:eastAsia="ja-JP"/>
              </w:rPr>
            </w:pPr>
          </w:p>
        </w:tc>
      </w:tr>
      <w:tr w:rsidR="00020344" w:rsidRPr="00FD0425" w14:paraId="333A4388" w14:textId="24A297DE" w:rsidTr="00020344">
        <w:tc>
          <w:tcPr>
            <w:tcW w:w="2328" w:type="dxa"/>
            <w:tcBorders>
              <w:top w:val="single" w:sz="4" w:space="0" w:color="auto"/>
              <w:left w:val="single" w:sz="4" w:space="0" w:color="auto"/>
              <w:bottom w:val="single" w:sz="4" w:space="0" w:color="auto"/>
              <w:right w:val="single" w:sz="4" w:space="0" w:color="auto"/>
            </w:tcBorders>
          </w:tcPr>
          <w:p w14:paraId="2AC94AFF" w14:textId="77777777" w:rsidR="00020344" w:rsidRPr="00FD0425" w:rsidRDefault="00020344" w:rsidP="00020344">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074EEC6A"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D04578" w14:textId="77777777" w:rsidR="00020344" w:rsidRPr="00FD0425" w:rsidRDefault="00020344" w:rsidP="00020344">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605F7D1"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E00E411"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FA8F7EB" w14:textId="7C18A80A" w:rsidR="00020344" w:rsidRPr="00FD0425" w:rsidRDefault="00020344" w:rsidP="00020344">
            <w:pPr>
              <w:pStyle w:val="TAL"/>
              <w:jc w:val="center"/>
              <w:rPr>
                <w:ins w:id="533" w:author="Ericsson User" w:date="2020-02-27T17:03:00Z"/>
                <w:iCs/>
                <w:lang w:eastAsia="ja-JP"/>
              </w:rPr>
            </w:pPr>
            <w:ins w:id="534"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A8F106" w14:textId="77777777" w:rsidR="00020344" w:rsidRPr="00FD0425" w:rsidRDefault="00020344" w:rsidP="00020344">
            <w:pPr>
              <w:pStyle w:val="TAL"/>
              <w:rPr>
                <w:ins w:id="535" w:author="Ericsson User" w:date="2020-02-27T17:03:00Z"/>
                <w:iCs/>
                <w:lang w:eastAsia="ja-JP"/>
              </w:rPr>
            </w:pPr>
          </w:p>
        </w:tc>
      </w:tr>
      <w:tr w:rsidR="00020344" w:rsidRPr="00FD0425" w14:paraId="6FD1CC10" w14:textId="483330B2" w:rsidTr="00020344">
        <w:tc>
          <w:tcPr>
            <w:tcW w:w="2328" w:type="dxa"/>
            <w:tcBorders>
              <w:top w:val="single" w:sz="4" w:space="0" w:color="auto"/>
              <w:left w:val="single" w:sz="4" w:space="0" w:color="auto"/>
              <w:bottom w:val="single" w:sz="4" w:space="0" w:color="auto"/>
              <w:right w:val="single" w:sz="4" w:space="0" w:color="auto"/>
            </w:tcBorders>
          </w:tcPr>
          <w:p w14:paraId="5D3D8CD9" w14:textId="77777777" w:rsidR="00020344" w:rsidRPr="00FD0425" w:rsidRDefault="00020344" w:rsidP="00020344">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1D5155DF"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581B36"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318C03B"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77937A90"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F1EFBEB" w14:textId="11BA6DFA" w:rsidR="00020344" w:rsidRPr="00FD0425" w:rsidRDefault="00020344" w:rsidP="00020344">
            <w:pPr>
              <w:pStyle w:val="TAL"/>
              <w:jc w:val="center"/>
              <w:rPr>
                <w:ins w:id="536" w:author="Ericsson User" w:date="2020-02-27T17:03:00Z"/>
                <w:iCs/>
                <w:lang w:eastAsia="ja-JP"/>
              </w:rPr>
            </w:pPr>
            <w:ins w:id="53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DFFB5F" w14:textId="77777777" w:rsidR="00020344" w:rsidRPr="00FD0425" w:rsidRDefault="00020344" w:rsidP="00020344">
            <w:pPr>
              <w:pStyle w:val="TAL"/>
              <w:rPr>
                <w:ins w:id="538" w:author="Ericsson User" w:date="2020-02-27T17:03:00Z"/>
                <w:iCs/>
                <w:lang w:eastAsia="ja-JP"/>
              </w:rPr>
            </w:pPr>
          </w:p>
        </w:tc>
      </w:tr>
      <w:tr w:rsidR="00020344" w:rsidRPr="00FD0425" w14:paraId="75023D4B" w14:textId="21BB5C22" w:rsidTr="00020344">
        <w:tc>
          <w:tcPr>
            <w:tcW w:w="2328" w:type="dxa"/>
            <w:tcBorders>
              <w:top w:val="single" w:sz="4" w:space="0" w:color="auto"/>
              <w:left w:val="single" w:sz="4" w:space="0" w:color="auto"/>
              <w:bottom w:val="single" w:sz="4" w:space="0" w:color="auto"/>
              <w:right w:val="single" w:sz="4" w:space="0" w:color="auto"/>
            </w:tcBorders>
          </w:tcPr>
          <w:p w14:paraId="5E8E756D" w14:textId="77777777" w:rsidR="00020344" w:rsidRPr="00FD0425" w:rsidRDefault="00020344" w:rsidP="00020344">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1A3BBAEE" w14:textId="77777777" w:rsidR="00020344" w:rsidRPr="00FD0425" w:rsidRDefault="00020344" w:rsidP="00020344">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07EF842"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06AD82" w14:textId="77777777" w:rsidR="00020344" w:rsidRPr="00FD0425" w:rsidRDefault="00020344" w:rsidP="00020344">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753B0A2C"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6399553" w14:textId="4DE7BD7B" w:rsidR="00020344" w:rsidRPr="00FD0425" w:rsidRDefault="00020344" w:rsidP="00020344">
            <w:pPr>
              <w:pStyle w:val="TAL"/>
              <w:jc w:val="center"/>
              <w:rPr>
                <w:ins w:id="539" w:author="Ericsson User" w:date="2020-02-27T17:03:00Z"/>
                <w:iCs/>
                <w:lang w:eastAsia="ja-JP"/>
              </w:rPr>
            </w:pPr>
            <w:ins w:id="54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CA3821" w14:textId="77777777" w:rsidR="00020344" w:rsidRPr="00FD0425" w:rsidRDefault="00020344" w:rsidP="00020344">
            <w:pPr>
              <w:pStyle w:val="TAL"/>
              <w:rPr>
                <w:ins w:id="541" w:author="Ericsson User" w:date="2020-02-27T17:03:00Z"/>
                <w:iCs/>
                <w:lang w:eastAsia="ja-JP"/>
              </w:rPr>
            </w:pPr>
          </w:p>
        </w:tc>
      </w:tr>
      <w:tr w:rsidR="00020344" w:rsidRPr="00FD0425" w14:paraId="4DA574C7" w14:textId="07D8112D" w:rsidTr="00020344">
        <w:tc>
          <w:tcPr>
            <w:tcW w:w="2328" w:type="dxa"/>
            <w:tcBorders>
              <w:top w:val="single" w:sz="4" w:space="0" w:color="auto"/>
              <w:left w:val="single" w:sz="4" w:space="0" w:color="auto"/>
              <w:bottom w:val="single" w:sz="4" w:space="0" w:color="auto"/>
              <w:right w:val="single" w:sz="4" w:space="0" w:color="auto"/>
            </w:tcBorders>
          </w:tcPr>
          <w:p w14:paraId="71F65FDA" w14:textId="77777777" w:rsidR="00020344" w:rsidRPr="00FD0425" w:rsidRDefault="00020344" w:rsidP="00020344">
            <w:pPr>
              <w:pStyle w:val="TAL"/>
              <w:ind w:left="227"/>
              <w:rPr>
                <w:lang w:eastAsia="ja-JP"/>
              </w:rPr>
            </w:pPr>
            <w:r w:rsidRPr="00FD0425">
              <w:rPr>
                <w:lang w:eastAsia="ja-JP"/>
              </w:rPr>
              <w:lastRenderedPageBreak/>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13C826E8" w14:textId="77777777" w:rsidR="00020344" w:rsidRPr="00FD0425" w:rsidRDefault="00020344" w:rsidP="00020344">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895DBD"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0DDCBC4" w14:textId="77777777" w:rsidR="00020344" w:rsidRPr="00FD0425" w:rsidRDefault="00020344" w:rsidP="00020344">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47DEE935" w14:textId="77777777" w:rsidR="00020344" w:rsidRPr="00FD0425" w:rsidRDefault="00020344" w:rsidP="00020344">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5008C226" w14:textId="603FC11D" w:rsidR="00020344" w:rsidRPr="00FD0425" w:rsidRDefault="00020344" w:rsidP="00020344">
            <w:pPr>
              <w:pStyle w:val="TAL"/>
              <w:jc w:val="center"/>
              <w:rPr>
                <w:ins w:id="542" w:author="Ericsson User" w:date="2020-02-27T17:03:00Z"/>
                <w:iCs/>
                <w:lang w:eastAsia="ja-JP"/>
              </w:rPr>
            </w:pPr>
            <w:ins w:id="54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178DE5" w14:textId="77777777" w:rsidR="00020344" w:rsidRPr="00FD0425" w:rsidRDefault="00020344" w:rsidP="00020344">
            <w:pPr>
              <w:pStyle w:val="TAL"/>
              <w:rPr>
                <w:ins w:id="544" w:author="Ericsson User" w:date="2020-02-27T17:03:00Z"/>
                <w:iCs/>
                <w:lang w:eastAsia="ja-JP"/>
              </w:rPr>
            </w:pPr>
          </w:p>
        </w:tc>
      </w:tr>
      <w:tr w:rsidR="00020344" w:rsidRPr="00FD0425" w14:paraId="6E2988E1" w14:textId="2DAB338E" w:rsidTr="00020344">
        <w:tc>
          <w:tcPr>
            <w:tcW w:w="2328" w:type="dxa"/>
          </w:tcPr>
          <w:p w14:paraId="5F7DC245" w14:textId="77777777" w:rsidR="00020344" w:rsidRPr="00FD0425" w:rsidRDefault="00020344" w:rsidP="00020344">
            <w:pPr>
              <w:pStyle w:val="TAL"/>
              <w:ind w:left="227"/>
              <w:rPr>
                <w:lang w:eastAsia="ja-JP"/>
              </w:rPr>
            </w:pPr>
            <w:r w:rsidRPr="00FD0425">
              <w:rPr>
                <w:rFonts w:eastAsia="Batang"/>
                <w:lang w:eastAsia="ja-JP"/>
              </w:rPr>
              <w:t>&gt;&gt;DRB QoS</w:t>
            </w:r>
          </w:p>
        </w:tc>
        <w:tc>
          <w:tcPr>
            <w:tcW w:w="1242" w:type="dxa"/>
          </w:tcPr>
          <w:p w14:paraId="7692B1F2"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74C18BCB" w14:textId="77777777" w:rsidR="00020344" w:rsidRPr="00FD0425" w:rsidRDefault="00020344" w:rsidP="00020344">
            <w:pPr>
              <w:pStyle w:val="TAL"/>
              <w:rPr>
                <w:bCs/>
                <w:i/>
                <w:szCs w:val="18"/>
                <w:lang w:eastAsia="ja-JP"/>
              </w:rPr>
            </w:pPr>
          </w:p>
        </w:tc>
        <w:tc>
          <w:tcPr>
            <w:tcW w:w="1560" w:type="dxa"/>
          </w:tcPr>
          <w:p w14:paraId="401CE6C1" w14:textId="77777777" w:rsidR="00020344" w:rsidRPr="00FD0425" w:rsidRDefault="00020344" w:rsidP="00020344">
            <w:pPr>
              <w:pStyle w:val="TAL"/>
              <w:rPr>
                <w:lang w:eastAsia="ja-JP"/>
              </w:rPr>
            </w:pPr>
            <w:r w:rsidRPr="00FD0425">
              <w:t>QoS Flow</w:t>
            </w:r>
            <w:r w:rsidRPr="00FD0425">
              <w:rPr>
                <w:rFonts w:eastAsia="Batang"/>
              </w:rPr>
              <w:t xml:space="preserve"> Level QoS Parameters</w:t>
            </w:r>
          </w:p>
          <w:p w14:paraId="2FCD4545" w14:textId="77777777" w:rsidR="00020344" w:rsidRPr="00FD0425" w:rsidRDefault="00020344" w:rsidP="00020344">
            <w:pPr>
              <w:pStyle w:val="TAL"/>
              <w:rPr>
                <w:lang w:eastAsia="ja-JP"/>
              </w:rPr>
            </w:pPr>
            <w:r w:rsidRPr="00FD0425">
              <w:rPr>
                <w:lang w:eastAsia="ja-JP"/>
              </w:rPr>
              <w:t>9.2.3.5</w:t>
            </w:r>
          </w:p>
        </w:tc>
        <w:tc>
          <w:tcPr>
            <w:tcW w:w="2013" w:type="dxa"/>
          </w:tcPr>
          <w:p w14:paraId="70E722A8" w14:textId="77777777" w:rsidR="00020344" w:rsidRPr="00FD0425" w:rsidRDefault="00020344" w:rsidP="00020344">
            <w:pPr>
              <w:pStyle w:val="TAL"/>
              <w:rPr>
                <w:iCs/>
                <w:lang w:eastAsia="ja-JP"/>
              </w:rPr>
            </w:pPr>
          </w:p>
        </w:tc>
        <w:tc>
          <w:tcPr>
            <w:tcW w:w="1134" w:type="dxa"/>
          </w:tcPr>
          <w:p w14:paraId="41671108" w14:textId="2528CFCF" w:rsidR="00020344" w:rsidRPr="00FD0425" w:rsidRDefault="00020344" w:rsidP="00020344">
            <w:pPr>
              <w:pStyle w:val="TAL"/>
              <w:jc w:val="center"/>
              <w:rPr>
                <w:ins w:id="545" w:author="Ericsson User" w:date="2020-02-27T17:03:00Z"/>
                <w:iCs/>
                <w:lang w:eastAsia="ja-JP"/>
              </w:rPr>
            </w:pPr>
            <w:ins w:id="546" w:author="Ericsson User" w:date="2020-02-27T17:09:00Z">
              <w:r w:rsidRPr="003943AD">
                <w:rPr>
                  <w:lang w:eastAsia="ja-JP"/>
                </w:rPr>
                <w:t>–</w:t>
              </w:r>
            </w:ins>
          </w:p>
        </w:tc>
        <w:tc>
          <w:tcPr>
            <w:tcW w:w="1134" w:type="dxa"/>
          </w:tcPr>
          <w:p w14:paraId="1BE58C41" w14:textId="77777777" w:rsidR="00020344" w:rsidRPr="00FD0425" w:rsidRDefault="00020344" w:rsidP="00020344">
            <w:pPr>
              <w:pStyle w:val="TAL"/>
              <w:rPr>
                <w:ins w:id="547" w:author="Ericsson User" w:date="2020-02-27T17:03:00Z"/>
                <w:iCs/>
                <w:lang w:eastAsia="ja-JP"/>
              </w:rPr>
            </w:pPr>
          </w:p>
        </w:tc>
      </w:tr>
      <w:tr w:rsidR="00020344" w:rsidRPr="00FD0425" w14:paraId="20C07ABA" w14:textId="50425FE5" w:rsidTr="00020344">
        <w:tc>
          <w:tcPr>
            <w:tcW w:w="2328" w:type="dxa"/>
          </w:tcPr>
          <w:p w14:paraId="4A7517B3" w14:textId="77777777" w:rsidR="00020344" w:rsidRPr="00FD0425" w:rsidRDefault="00020344" w:rsidP="00020344">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
          <w:p w14:paraId="091B0087"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6BEFEDFE" w14:textId="77777777" w:rsidR="00020344" w:rsidRPr="00FD0425" w:rsidRDefault="00020344" w:rsidP="00020344">
            <w:pPr>
              <w:pStyle w:val="TAL"/>
              <w:rPr>
                <w:bCs/>
                <w:i/>
                <w:szCs w:val="18"/>
                <w:lang w:eastAsia="ja-JP"/>
              </w:rPr>
            </w:pPr>
          </w:p>
        </w:tc>
        <w:tc>
          <w:tcPr>
            <w:tcW w:w="1560" w:type="dxa"/>
          </w:tcPr>
          <w:p w14:paraId="6E8A16E4" w14:textId="77777777" w:rsidR="00020344" w:rsidRPr="00FD0425" w:rsidRDefault="00020344" w:rsidP="00020344">
            <w:pPr>
              <w:pStyle w:val="TAL"/>
            </w:pPr>
            <w:r w:rsidRPr="00FD0425">
              <w:rPr>
                <w:lang w:eastAsia="ja-JP"/>
              </w:rPr>
              <w:t>UP Transport Parameters 9.2.3.76</w:t>
            </w:r>
          </w:p>
        </w:tc>
        <w:tc>
          <w:tcPr>
            <w:tcW w:w="2013" w:type="dxa"/>
          </w:tcPr>
          <w:p w14:paraId="429D1F24" w14:textId="77777777" w:rsidR="00020344" w:rsidRPr="00FD0425" w:rsidRDefault="00020344" w:rsidP="00020344">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134" w:type="dxa"/>
          </w:tcPr>
          <w:p w14:paraId="244EB407" w14:textId="3A2CCFDE" w:rsidR="00020344" w:rsidRPr="00FD0425" w:rsidRDefault="00020344" w:rsidP="00020344">
            <w:pPr>
              <w:pStyle w:val="TAL"/>
              <w:jc w:val="center"/>
              <w:rPr>
                <w:ins w:id="548" w:author="Ericsson User" w:date="2020-02-27T17:03:00Z"/>
                <w:iCs/>
                <w:lang w:eastAsia="ja-JP"/>
              </w:rPr>
            </w:pPr>
            <w:ins w:id="549" w:author="Ericsson User" w:date="2020-02-27T17:09:00Z">
              <w:r w:rsidRPr="003943AD">
                <w:rPr>
                  <w:lang w:eastAsia="ja-JP"/>
                </w:rPr>
                <w:t>–</w:t>
              </w:r>
            </w:ins>
          </w:p>
        </w:tc>
        <w:tc>
          <w:tcPr>
            <w:tcW w:w="1134" w:type="dxa"/>
          </w:tcPr>
          <w:p w14:paraId="1D65BC92" w14:textId="77777777" w:rsidR="00020344" w:rsidRPr="00FD0425" w:rsidRDefault="00020344" w:rsidP="00020344">
            <w:pPr>
              <w:pStyle w:val="TAL"/>
              <w:rPr>
                <w:ins w:id="550" w:author="Ericsson User" w:date="2020-02-27T17:03:00Z"/>
                <w:iCs/>
                <w:lang w:eastAsia="ja-JP"/>
              </w:rPr>
            </w:pPr>
          </w:p>
        </w:tc>
      </w:tr>
      <w:tr w:rsidR="00020344" w:rsidRPr="00FD0425" w14:paraId="637D995D" w14:textId="62FFE17D" w:rsidTr="00020344">
        <w:tc>
          <w:tcPr>
            <w:tcW w:w="2328" w:type="dxa"/>
          </w:tcPr>
          <w:p w14:paraId="1330F276" w14:textId="77777777" w:rsidR="00020344" w:rsidRPr="00FD0425" w:rsidRDefault="00020344" w:rsidP="00020344">
            <w:pPr>
              <w:pStyle w:val="TAL"/>
              <w:ind w:left="227"/>
              <w:rPr>
                <w:rFonts w:eastAsia="Batang"/>
                <w:lang w:eastAsia="ja-JP"/>
              </w:rPr>
            </w:pPr>
            <w:r w:rsidRPr="00FD0425">
              <w:rPr>
                <w:rFonts w:eastAsia="Batang"/>
                <w:lang w:eastAsia="ja-JP"/>
              </w:rPr>
              <w:t>&gt;&gt;UL Configuration</w:t>
            </w:r>
          </w:p>
        </w:tc>
        <w:tc>
          <w:tcPr>
            <w:tcW w:w="1242" w:type="dxa"/>
          </w:tcPr>
          <w:p w14:paraId="57D257E1"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3B8249BA" w14:textId="77777777" w:rsidR="00020344" w:rsidRPr="00FD0425" w:rsidRDefault="00020344" w:rsidP="00020344">
            <w:pPr>
              <w:pStyle w:val="TAL"/>
              <w:rPr>
                <w:bCs/>
                <w:i/>
                <w:szCs w:val="18"/>
                <w:lang w:eastAsia="ja-JP"/>
              </w:rPr>
            </w:pPr>
          </w:p>
        </w:tc>
        <w:tc>
          <w:tcPr>
            <w:tcW w:w="1560" w:type="dxa"/>
          </w:tcPr>
          <w:p w14:paraId="10532922" w14:textId="77777777" w:rsidR="00020344" w:rsidRPr="00FD0425" w:rsidRDefault="00020344" w:rsidP="00020344">
            <w:pPr>
              <w:pStyle w:val="TAL"/>
            </w:pPr>
            <w:r w:rsidRPr="00FD0425">
              <w:t>9.2.3.75</w:t>
            </w:r>
          </w:p>
        </w:tc>
        <w:tc>
          <w:tcPr>
            <w:tcW w:w="2013" w:type="dxa"/>
          </w:tcPr>
          <w:p w14:paraId="615DB88B" w14:textId="77777777" w:rsidR="00020344" w:rsidRPr="00FD0425" w:rsidRDefault="00020344" w:rsidP="00020344">
            <w:pPr>
              <w:pStyle w:val="TAL"/>
              <w:rPr>
                <w:iCs/>
                <w:lang w:eastAsia="ja-JP"/>
              </w:rPr>
            </w:pPr>
            <w:r w:rsidRPr="00FD0425">
              <w:rPr>
                <w:lang w:eastAsia="ja-JP"/>
              </w:rPr>
              <w:t>Information about UL usage in the S-NG-RAN node.</w:t>
            </w:r>
          </w:p>
        </w:tc>
        <w:tc>
          <w:tcPr>
            <w:tcW w:w="1134" w:type="dxa"/>
          </w:tcPr>
          <w:p w14:paraId="659FBE6E" w14:textId="06BA958F" w:rsidR="00020344" w:rsidRPr="00FD0425" w:rsidRDefault="00020344" w:rsidP="00020344">
            <w:pPr>
              <w:pStyle w:val="TAL"/>
              <w:jc w:val="center"/>
              <w:rPr>
                <w:ins w:id="551" w:author="Ericsson User" w:date="2020-02-27T17:03:00Z"/>
                <w:lang w:eastAsia="ja-JP"/>
              </w:rPr>
            </w:pPr>
            <w:ins w:id="552" w:author="Ericsson User" w:date="2020-02-27T17:09:00Z">
              <w:r w:rsidRPr="003943AD">
                <w:rPr>
                  <w:lang w:eastAsia="ja-JP"/>
                </w:rPr>
                <w:t>–</w:t>
              </w:r>
            </w:ins>
          </w:p>
        </w:tc>
        <w:tc>
          <w:tcPr>
            <w:tcW w:w="1134" w:type="dxa"/>
          </w:tcPr>
          <w:p w14:paraId="0D7A57F2" w14:textId="77777777" w:rsidR="00020344" w:rsidRPr="00FD0425" w:rsidRDefault="00020344" w:rsidP="00020344">
            <w:pPr>
              <w:pStyle w:val="TAL"/>
              <w:rPr>
                <w:ins w:id="553" w:author="Ericsson User" w:date="2020-02-27T17:03:00Z"/>
                <w:lang w:eastAsia="ja-JP"/>
              </w:rPr>
            </w:pPr>
          </w:p>
        </w:tc>
      </w:tr>
      <w:tr w:rsidR="00020344" w:rsidRPr="00FD0425" w14:paraId="2E0C81CF" w14:textId="298CA918" w:rsidTr="00020344">
        <w:tc>
          <w:tcPr>
            <w:tcW w:w="2328" w:type="dxa"/>
          </w:tcPr>
          <w:p w14:paraId="64718210" w14:textId="77777777" w:rsidR="00020344" w:rsidRPr="00FD0425" w:rsidRDefault="00020344" w:rsidP="00020344">
            <w:pPr>
              <w:pStyle w:val="TAL"/>
              <w:ind w:left="227"/>
              <w:rPr>
                <w:rFonts w:eastAsia="Batang"/>
                <w:lang w:eastAsia="ja-JP"/>
              </w:rPr>
            </w:pPr>
            <w:r w:rsidRPr="00FD0425">
              <w:rPr>
                <w:rFonts w:eastAsia="Batang"/>
                <w:lang w:eastAsia="ja-JP"/>
              </w:rPr>
              <w:t>&gt;&gt;PDCP Duplication Configuration</w:t>
            </w:r>
          </w:p>
        </w:tc>
        <w:tc>
          <w:tcPr>
            <w:tcW w:w="1242" w:type="dxa"/>
          </w:tcPr>
          <w:p w14:paraId="7197949F"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5F2D9EC8" w14:textId="77777777" w:rsidR="00020344" w:rsidRPr="00FD0425" w:rsidRDefault="00020344" w:rsidP="00020344">
            <w:pPr>
              <w:pStyle w:val="TAL"/>
              <w:rPr>
                <w:bCs/>
                <w:i/>
                <w:szCs w:val="18"/>
                <w:lang w:eastAsia="ja-JP"/>
              </w:rPr>
            </w:pPr>
          </w:p>
        </w:tc>
        <w:tc>
          <w:tcPr>
            <w:tcW w:w="1560" w:type="dxa"/>
          </w:tcPr>
          <w:p w14:paraId="743144C8" w14:textId="77777777" w:rsidR="00020344" w:rsidRPr="00FD0425" w:rsidRDefault="00020344" w:rsidP="00020344">
            <w:pPr>
              <w:pStyle w:val="TAL"/>
            </w:pPr>
            <w:r w:rsidRPr="00FD0425">
              <w:rPr>
                <w:lang w:eastAsia="ja-JP"/>
              </w:rPr>
              <w:t>9.2.3.86</w:t>
            </w:r>
          </w:p>
        </w:tc>
        <w:tc>
          <w:tcPr>
            <w:tcW w:w="2013" w:type="dxa"/>
          </w:tcPr>
          <w:p w14:paraId="21289C9A" w14:textId="77777777" w:rsidR="00020344" w:rsidRPr="00FD0425" w:rsidRDefault="00020344" w:rsidP="00020344">
            <w:pPr>
              <w:pStyle w:val="TAL"/>
              <w:rPr>
                <w:lang w:eastAsia="ja-JP"/>
              </w:rPr>
            </w:pPr>
          </w:p>
        </w:tc>
        <w:tc>
          <w:tcPr>
            <w:tcW w:w="1134" w:type="dxa"/>
          </w:tcPr>
          <w:p w14:paraId="4E4874EF" w14:textId="3C397224" w:rsidR="00020344" w:rsidRPr="00FD0425" w:rsidRDefault="00020344" w:rsidP="00020344">
            <w:pPr>
              <w:pStyle w:val="TAL"/>
              <w:jc w:val="center"/>
              <w:rPr>
                <w:ins w:id="554" w:author="Ericsson User" w:date="2020-02-27T17:03:00Z"/>
                <w:lang w:eastAsia="ja-JP"/>
              </w:rPr>
            </w:pPr>
            <w:ins w:id="555" w:author="Ericsson User" w:date="2020-02-27T17:09:00Z">
              <w:r w:rsidRPr="003943AD">
                <w:rPr>
                  <w:lang w:eastAsia="ja-JP"/>
                </w:rPr>
                <w:t>–</w:t>
              </w:r>
            </w:ins>
          </w:p>
        </w:tc>
        <w:tc>
          <w:tcPr>
            <w:tcW w:w="1134" w:type="dxa"/>
          </w:tcPr>
          <w:p w14:paraId="143FD0D1" w14:textId="77777777" w:rsidR="00020344" w:rsidRPr="00FD0425" w:rsidRDefault="00020344" w:rsidP="00020344">
            <w:pPr>
              <w:pStyle w:val="TAL"/>
              <w:rPr>
                <w:ins w:id="556" w:author="Ericsson User" w:date="2020-02-27T17:03:00Z"/>
                <w:lang w:eastAsia="ja-JP"/>
              </w:rPr>
            </w:pPr>
          </w:p>
        </w:tc>
      </w:tr>
      <w:tr w:rsidR="00020344" w:rsidRPr="00FD0425" w14:paraId="1F7E2B9A" w14:textId="6F3AA642" w:rsidTr="00020344">
        <w:tc>
          <w:tcPr>
            <w:tcW w:w="2328" w:type="dxa"/>
          </w:tcPr>
          <w:p w14:paraId="30DCAF14" w14:textId="77777777" w:rsidR="00020344" w:rsidRPr="00FD0425" w:rsidRDefault="00020344" w:rsidP="00020344">
            <w:pPr>
              <w:pStyle w:val="TAL"/>
              <w:ind w:left="227"/>
              <w:rPr>
                <w:rFonts w:eastAsia="Batang"/>
                <w:lang w:eastAsia="ja-JP"/>
              </w:rPr>
            </w:pPr>
            <w:r w:rsidRPr="00FD0425">
              <w:rPr>
                <w:rFonts w:eastAsia="Batang"/>
                <w:lang w:eastAsia="ja-JP"/>
              </w:rPr>
              <w:t>&gt;&gt;Duplication Activation</w:t>
            </w:r>
          </w:p>
        </w:tc>
        <w:tc>
          <w:tcPr>
            <w:tcW w:w="1242" w:type="dxa"/>
          </w:tcPr>
          <w:p w14:paraId="1D3553AE" w14:textId="77777777" w:rsidR="00020344" w:rsidRPr="00FD0425" w:rsidRDefault="00020344" w:rsidP="00020344">
            <w:pPr>
              <w:pStyle w:val="TAL"/>
              <w:rPr>
                <w:rFonts w:eastAsia="Batang"/>
                <w:lang w:eastAsia="ja-JP"/>
              </w:rPr>
            </w:pPr>
            <w:r w:rsidRPr="00FD0425">
              <w:rPr>
                <w:rFonts w:eastAsia="Batang"/>
                <w:lang w:eastAsia="ja-JP"/>
              </w:rPr>
              <w:t>O</w:t>
            </w:r>
          </w:p>
        </w:tc>
        <w:tc>
          <w:tcPr>
            <w:tcW w:w="1134" w:type="dxa"/>
          </w:tcPr>
          <w:p w14:paraId="21D803A5" w14:textId="77777777" w:rsidR="00020344" w:rsidRPr="00FD0425" w:rsidRDefault="00020344" w:rsidP="00020344">
            <w:pPr>
              <w:pStyle w:val="TAL"/>
              <w:rPr>
                <w:bCs/>
                <w:i/>
                <w:szCs w:val="18"/>
                <w:lang w:eastAsia="ja-JP"/>
              </w:rPr>
            </w:pPr>
          </w:p>
        </w:tc>
        <w:tc>
          <w:tcPr>
            <w:tcW w:w="1560" w:type="dxa"/>
          </w:tcPr>
          <w:p w14:paraId="771084B7" w14:textId="77777777" w:rsidR="00020344" w:rsidRPr="00FD0425" w:rsidRDefault="00020344" w:rsidP="00020344">
            <w:pPr>
              <w:pStyle w:val="TAL"/>
            </w:pPr>
            <w:r w:rsidRPr="00FD0425">
              <w:rPr>
                <w:lang w:eastAsia="ja-JP"/>
              </w:rPr>
              <w:t>9.2.3.71</w:t>
            </w:r>
          </w:p>
        </w:tc>
        <w:tc>
          <w:tcPr>
            <w:tcW w:w="2013" w:type="dxa"/>
          </w:tcPr>
          <w:p w14:paraId="4FC04E06" w14:textId="77777777" w:rsidR="00020344" w:rsidRPr="00FD0425" w:rsidRDefault="00020344" w:rsidP="00020344">
            <w:pPr>
              <w:pStyle w:val="TAL"/>
              <w:rPr>
                <w:lang w:eastAsia="ja-JP"/>
              </w:rPr>
            </w:pPr>
          </w:p>
        </w:tc>
        <w:tc>
          <w:tcPr>
            <w:tcW w:w="1134" w:type="dxa"/>
          </w:tcPr>
          <w:p w14:paraId="3512E761" w14:textId="62F35773" w:rsidR="00020344" w:rsidRPr="00FD0425" w:rsidRDefault="00020344" w:rsidP="00020344">
            <w:pPr>
              <w:pStyle w:val="TAL"/>
              <w:jc w:val="center"/>
              <w:rPr>
                <w:ins w:id="557" w:author="Ericsson User" w:date="2020-02-27T17:03:00Z"/>
                <w:lang w:eastAsia="ja-JP"/>
              </w:rPr>
            </w:pPr>
            <w:ins w:id="558" w:author="Ericsson User" w:date="2020-02-27T17:09:00Z">
              <w:r w:rsidRPr="003943AD">
                <w:rPr>
                  <w:lang w:eastAsia="ja-JP"/>
                </w:rPr>
                <w:t>–</w:t>
              </w:r>
            </w:ins>
          </w:p>
        </w:tc>
        <w:tc>
          <w:tcPr>
            <w:tcW w:w="1134" w:type="dxa"/>
          </w:tcPr>
          <w:p w14:paraId="380924FE" w14:textId="77777777" w:rsidR="00020344" w:rsidRPr="00FD0425" w:rsidRDefault="00020344" w:rsidP="00020344">
            <w:pPr>
              <w:pStyle w:val="TAL"/>
              <w:rPr>
                <w:ins w:id="559" w:author="Ericsson User" w:date="2020-02-27T17:03:00Z"/>
                <w:lang w:eastAsia="ja-JP"/>
              </w:rPr>
            </w:pPr>
          </w:p>
        </w:tc>
      </w:tr>
      <w:tr w:rsidR="00020344" w:rsidRPr="00FD0425" w14:paraId="14F86B38" w14:textId="51DCF738" w:rsidTr="00020344">
        <w:tc>
          <w:tcPr>
            <w:tcW w:w="2328" w:type="dxa"/>
            <w:tcBorders>
              <w:top w:val="single" w:sz="4" w:space="0" w:color="auto"/>
              <w:left w:val="single" w:sz="4" w:space="0" w:color="auto"/>
              <w:bottom w:val="single" w:sz="4" w:space="0" w:color="auto"/>
              <w:right w:val="single" w:sz="4" w:space="0" w:color="auto"/>
            </w:tcBorders>
          </w:tcPr>
          <w:p w14:paraId="465B6A3E" w14:textId="77777777" w:rsidR="00020344" w:rsidRPr="00FD0425" w:rsidRDefault="00020344" w:rsidP="00020344">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3C07A850"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D0CC19" w14:textId="77777777" w:rsidR="00020344" w:rsidRPr="00FD0425" w:rsidRDefault="00020344" w:rsidP="00020344">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132960D"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CB348B0" w14:textId="77777777" w:rsidR="00020344" w:rsidRPr="00FD0425" w:rsidRDefault="00020344" w:rsidP="00020344">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tcPr>
          <w:p w14:paraId="7DAFAB97" w14:textId="329C2AF9" w:rsidR="00020344" w:rsidRPr="00FD0425" w:rsidRDefault="00020344" w:rsidP="00020344">
            <w:pPr>
              <w:pStyle w:val="TAL"/>
              <w:jc w:val="center"/>
              <w:rPr>
                <w:ins w:id="560" w:author="Ericsson User" w:date="2020-02-27T17:03:00Z"/>
                <w:iCs/>
                <w:lang w:eastAsia="ja-JP"/>
              </w:rPr>
            </w:pPr>
            <w:ins w:id="56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504FC1B" w14:textId="77777777" w:rsidR="00020344" w:rsidRPr="00FD0425" w:rsidRDefault="00020344" w:rsidP="00020344">
            <w:pPr>
              <w:pStyle w:val="TAL"/>
              <w:rPr>
                <w:ins w:id="562" w:author="Ericsson User" w:date="2020-02-27T17:03:00Z"/>
                <w:iCs/>
                <w:lang w:eastAsia="ja-JP"/>
              </w:rPr>
            </w:pPr>
          </w:p>
        </w:tc>
      </w:tr>
      <w:tr w:rsidR="00020344" w:rsidRPr="00FD0425" w14:paraId="7C1FD823" w14:textId="4B486CB4" w:rsidTr="00020344">
        <w:tc>
          <w:tcPr>
            <w:tcW w:w="2328" w:type="dxa"/>
            <w:tcBorders>
              <w:top w:val="single" w:sz="4" w:space="0" w:color="auto"/>
              <w:left w:val="single" w:sz="4" w:space="0" w:color="auto"/>
              <w:bottom w:val="single" w:sz="4" w:space="0" w:color="auto"/>
              <w:right w:val="single" w:sz="4" w:space="0" w:color="auto"/>
            </w:tcBorders>
          </w:tcPr>
          <w:p w14:paraId="193610AC" w14:textId="77777777" w:rsidR="00020344" w:rsidRPr="00FD0425" w:rsidRDefault="00020344" w:rsidP="00020344">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4A2A5B58" w14:textId="77777777" w:rsidR="00020344" w:rsidRPr="00FD0425" w:rsidRDefault="00020344" w:rsidP="0002034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FF1609" w14:textId="77777777" w:rsidR="00020344" w:rsidRPr="00FD0425" w:rsidRDefault="00020344" w:rsidP="0002034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5FD33A8" w14:textId="77777777" w:rsidR="00020344" w:rsidRPr="00FD0425" w:rsidRDefault="00020344" w:rsidP="00020344">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DB38C72"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53E1AC4" w14:textId="4A3847C9" w:rsidR="00020344" w:rsidRPr="00FD0425" w:rsidRDefault="00020344" w:rsidP="00020344">
            <w:pPr>
              <w:pStyle w:val="TAL"/>
              <w:jc w:val="center"/>
              <w:rPr>
                <w:ins w:id="563" w:author="Ericsson User" w:date="2020-02-27T17:03:00Z"/>
                <w:iCs/>
                <w:lang w:eastAsia="ja-JP"/>
              </w:rPr>
            </w:pPr>
            <w:ins w:id="564"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7F0783" w14:textId="77777777" w:rsidR="00020344" w:rsidRPr="00FD0425" w:rsidRDefault="00020344" w:rsidP="00020344">
            <w:pPr>
              <w:pStyle w:val="TAL"/>
              <w:rPr>
                <w:ins w:id="565" w:author="Ericsson User" w:date="2020-02-27T17:03:00Z"/>
                <w:iCs/>
                <w:lang w:eastAsia="ja-JP"/>
              </w:rPr>
            </w:pPr>
          </w:p>
        </w:tc>
      </w:tr>
      <w:tr w:rsidR="00020344" w:rsidRPr="00FD0425" w14:paraId="4756CB1A" w14:textId="0850096E" w:rsidTr="00020344">
        <w:tc>
          <w:tcPr>
            <w:tcW w:w="2328" w:type="dxa"/>
            <w:tcBorders>
              <w:top w:val="single" w:sz="4" w:space="0" w:color="auto"/>
              <w:left w:val="single" w:sz="4" w:space="0" w:color="auto"/>
              <w:bottom w:val="single" w:sz="4" w:space="0" w:color="auto"/>
              <w:right w:val="single" w:sz="4" w:space="0" w:color="auto"/>
            </w:tcBorders>
          </w:tcPr>
          <w:p w14:paraId="6CB3B80A" w14:textId="77777777" w:rsidR="00020344" w:rsidRPr="00FD0425" w:rsidRDefault="00020344" w:rsidP="00020344">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45A84541" w14:textId="77777777" w:rsidR="00020344" w:rsidRPr="00FD0425" w:rsidRDefault="00020344" w:rsidP="00020344">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3759E8F"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50CCE2" w14:textId="77777777" w:rsidR="00020344" w:rsidRPr="00FD0425" w:rsidRDefault="00020344" w:rsidP="00020344">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60D0DA62"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B7EEEC7" w14:textId="245D35CE" w:rsidR="00020344" w:rsidRPr="00FD0425" w:rsidRDefault="00020344" w:rsidP="00020344">
            <w:pPr>
              <w:pStyle w:val="TAL"/>
              <w:jc w:val="center"/>
              <w:rPr>
                <w:ins w:id="566" w:author="Ericsson User" w:date="2020-02-27T17:03:00Z"/>
                <w:iCs/>
                <w:lang w:eastAsia="ja-JP"/>
              </w:rPr>
            </w:pPr>
            <w:ins w:id="56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867677" w14:textId="77777777" w:rsidR="00020344" w:rsidRPr="00FD0425" w:rsidRDefault="00020344" w:rsidP="00020344">
            <w:pPr>
              <w:pStyle w:val="TAL"/>
              <w:rPr>
                <w:ins w:id="568" w:author="Ericsson User" w:date="2020-02-27T17:03:00Z"/>
                <w:iCs/>
                <w:lang w:eastAsia="ja-JP"/>
              </w:rPr>
            </w:pPr>
          </w:p>
        </w:tc>
      </w:tr>
      <w:tr w:rsidR="00020344" w:rsidRPr="00FD0425" w14:paraId="02C73392" w14:textId="1E7B5ADF" w:rsidTr="00020344">
        <w:tc>
          <w:tcPr>
            <w:tcW w:w="2328" w:type="dxa"/>
            <w:tcBorders>
              <w:top w:val="single" w:sz="4" w:space="0" w:color="auto"/>
              <w:left w:val="single" w:sz="4" w:space="0" w:color="auto"/>
              <w:bottom w:val="single" w:sz="4" w:space="0" w:color="auto"/>
              <w:right w:val="single" w:sz="4" w:space="0" w:color="auto"/>
            </w:tcBorders>
          </w:tcPr>
          <w:p w14:paraId="67BA74B1" w14:textId="77777777" w:rsidR="00020344" w:rsidRPr="00FD0425" w:rsidRDefault="00020344" w:rsidP="00020344">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771B98BE" w14:textId="77777777" w:rsidR="00020344" w:rsidRPr="00FD0425" w:rsidRDefault="00020344" w:rsidP="00020344">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8BFA72F"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7DA125" w14:textId="77777777" w:rsidR="00020344" w:rsidRPr="00FD0425" w:rsidRDefault="00020344" w:rsidP="00020344">
            <w:pPr>
              <w:pStyle w:val="TAL"/>
              <w:rPr>
                <w:lang w:eastAsia="ja-JP"/>
              </w:rPr>
            </w:pPr>
            <w:r w:rsidRPr="00FD0425">
              <w:rPr>
                <w:lang w:eastAsia="ja-JP"/>
              </w:rPr>
              <w:t>GBR QoS Flow Information</w:t>
            </w:r>
          </w:p>
          <w:p w14:paraId="4D9BF802" w14:textId="77777777" w:rsidR="00020344" w:rsidRPr="00FD0425" w:rsidRDefault="00020344" w:rsidP="00020344">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73865065" w14:textId="77777777" w:rsidR="00020344" w:rsidRPr="00FD0425" w:rsidRDefault="00020344" w:rsidP="00020344">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5FFA472F" w14:textId="5D694D62" w:rsidR="00020344" w:rsidRPr="00FD0425" w:rsidRDefault="00020344" w:rsidP="00020344">
            <w:pPr>
              <w:pStyle w:val="TAL"/>
              <w:jc w:val="center"/>
              <w:rPr>
                <w:ins w:id="569" w:author="Ericsson User" w:date="2020-02-27T17:03:00Z"/>
                <w:iCs/>
                <w:lang w:eastAsia="ja-JP"/>
              </w:rPr>
            </w:pPr>
            <w:ins w:id="57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59D3DB" w14:textId="77777777" w:rsidR="00020344" w:rsidRPr="00FD0425" w:rsidRDefault="00020344" w:rsidP="00020344">
            <w:pPr>
              <w:pStyle w:val="TAL"/>
              <w:rPr>
                <w:ins w:id="571" w:author="Ericsson User" w:date="2020-02-27T17:03:00Z"/>
                <w:iCs/>
                <w:lang w:eastAsia="ja-JP"/>
              </w:rPr>
            </w:pPr>
          </w:p>
        </w:tc>
      </w:tr>
      <w:tr w:rsidR="00020344" w:rsidRPr="00FD0425" w14:paraId="7FD9003F" w14:textId="7A2182C3" w:rsidTr="00020344">
        <w:tc>
          <w:tcPr>
            <w:tcW w:w="2328" w:type="dxa"/>
            <w:tcBorders>
              <w:top w:val="single" w:sz="4" w:space="0" w:color="auto"/>
              <w:left w:val="single" w:sz="4" w:space="0" w:color="auto"/>
              <w:bottom w:val="single" w:sz="4" w:space="0" w:color="auto"/>
              <w:right w:val="single" w:sz="4" w:space="0" w:color="auto"/>
            </w:tcBorders>
          </w:tcPr>
          <w:p w14:paraId="2F122BB3" w14:textId="77777777" w:rsidR="00020344" w:rsidRPr="00FD0425" w:rsidRDefault="00020344" w:rsidP="00020344">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67234CB1" w14:textId="77777777" w:rsidR="00020344" w:rsidRPr="00FD0425" w:rsidRDefault="00020344" w:rsidP="00020344">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0420AE6"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A90947" w14:textId="77777777" w:rsidR="00020344" w:rsidRPr="00FD0425" w:rsidRDefault="00020344" w:rsidP="00020344">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3FD5959A"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05F537C" w14:textId="15B29B6E" w:rsidR="00020344" w:rsidRPr="00FD0425" w:rsidRDefault="00020344" w:rsidP="00020344">
            <w:pPr>
              <w:pStyle w:val="TAL"/>
              <w:jc w:val="center"/>
              <w:rPr>
                <w:ins w:id="572" w:author="Ericsson User" w:date="2020-02-27T17:03:00Z"/>
                <w:iCs/>
                <w:lang w:eastAsia="ja-JP"/>
              </w:rPr>
            </w:pPr>
            <w:ins w:id="57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A2615B" w14:textId="77777777" w:rsidR="00020344" w:rsidRPr="00FD0425" w:rsidRDefault="00020344" w:rsidP="00020344">
            <w:pPr>
              <w:pStyle w:val="TAL"/>
              <w:rPr>
                <w:ins w:id="574" w:author="Ericsson User" w:date="2020-02-27T17:03:00Z"/>
                <w:iCs/>
                <w:lang w:eastAsia="ja-JP"/>
              </w:rPr>
            </w:pPr>
          </w:p>
        </w:tc>
      </w:tr>
      <w:tr w:rsidR="00020344" w:rsidRPr="00FD0425" w14:paraId="05ED5FD1" w14:textId="5A7DDD43" w:rsidTr="00020344">
        <w:tc>
          <w:tcPr>
            <w:tcW w:w="2328" w:type="dxa"/>
            <w:tcBorders>
              <w:top w:val="single" w:sz="4" w:space="0" w:color="auto"/>
              <w:left w:val="single" w:sz="4" w:space="0" w:color="auto"/>
              <w:bottom w:val="single" w:sz="4" w:space="0" w:color="auto"/>
              <w:right w:val="single" w:sz="4" w:space="0" w:color="auto"/>
            </w:tcBorders>
          </w:tcPr>
          <w:p w14:paraId="42EB5FC8" w14:textId="77777777" w:rsidR="00020344" w:rsidRPr="00FD0425" w:rsidRDefault="00020344" w:rsidP="00020344">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5AC64EE6" w14:textId="77777777" w:rsidR="00020344" w:rsidRPr="00FD0425" w:rsidRDefault="00020344" w:rsidP="00020344">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DC631" w14:textId="77777777" w:rsidR="00020344" w:rsidRPr="00FD0425" w:rsidRDefault="00020344" w:rsidP="0002034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390A35" w14:textId="77777777" w:rsidR="00020344" w:rsidRPr="00FD0425" w:rsidRDefault="00020344" w:rsidP="00020344">
            <w:pPr>
              <w:keepNext/>
              <w:keepLines/>
              <w:spacing w:after="0"/>
              <w:rPr>
                <w:rFonts w:ascii="Arial" w:hAnsi="Arial"/>
                <w:sz w:val="18"/>
                <w:lang w:eastAsia="ja-JP"/>
              </w:rPr>
            </w:pPr>
            <w:r w:rsidRPr="00FD0425">
              <w:rPr>
                <w:rFonts w:ascii="Arial" w:hAnsi="Arial"/>
                <w:sz w:val="18"/>
                <w:lang w:eastAsia="ja-JP"/>
              </w:rPr>
              <w:t>DRB List with Cause</w:t>
            </w:r>
          </w:p>
          <w:p w14:paraId="58498D3C" w14:textId="77777777" w:rsidR="00020344" w:rsidRPr="00FD0425" w:rsidRDefault="00020344" w:rsidP="00020344">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18BC2BEA"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33BCE9F" w14:textId="5450E0E0" w:rsidR="00020344" w:rsidRPr="00FD0425" w:rsidRDefault="00020344" w:rsidP="00020344">
            <w:pPr>
              <w:pStyle w:val="TAL"/>
              <w:jc w:val="center"/>
              <w:rPr>
                <w:ins w:id="575" w:author="Ericsson User" w:date="2020-02-27T17:03:00Z"/>
                <w:iCs/>
                <w:lang w:eastAsia="ja-JP"/>
              </w:rPr>
            </w:pPr>
            <w:ins w:id="57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99E4143" w14:textId="77777777" w:rsidR="00020344" w:rsidRPr="00FD0425" w:rsidRDefault="00020344" w:rsidP="00020344">
            <w:pPr>
              <w:pStyle w:val="TAL"/>
              <w:rPr>
                <w:ins w:id="577" w:author="Ericsson User" w:date="2020-02-27T17:03:00Z"/>
                <w:iCs/>
                <w:lang w:eastAsia="ja-JP"/>
              </w:rPr>
            </w:pPr>
          </w:p>
        </w:tc>
      </w:tr>
      <w:tr w:rsidR="00020344" w:rsidRPr="00FD0425" w14:paraId="3A45DF2C" w14:textId="373A6CB9" w:rsidTr="00020344">
        <w:trPr>
          <w:ins w:id="578" w:author="Ericsson User" w:date="2020-02-27T15:15:00Z"/>
        </w:trPr>
        <w:tc>
          <w:tcPr>
            <w:tcW w:w="2328" w:type="dxa"/>
            <w:tcBorders>
              <w:top w:val="single" w:sz="4" w:space="0" w:color="auto"/>
              <w:left w:val="single" w:sz="4" w:space="0" w:color="auto"/>
              <w:bottom w:val="single" w:sz="4" w:space="0" w:color="auto"/>
              <w:right w:val="single" w:sz="4" w:space="0" w:color="auto"/>
            </w:tcBorders>
          </w:tcPr>
          <w:p w14:paraId="2CF37287" w14:textId="425F7B89" w:rsidR="00020344" w:rsidRPr="00FD0425" w:rsidRDefault="00020344" w:rsidP="00020344">
            <w:pPr>
              <w:pStyle w:val="TAL"/>
              <w:rPr>
                <w:ins w:id="579" w:author="Ericsson User" w:date="2020-02-27T15:15:00Z"/>
                <w:b/>
                <w:lang w:eastAsia="ja-JP"/>
              </w:rPr>
            </w:pPr>
            <w:ins w:id="580" w:author="Ericsson User" w:date="2020-02-27T15:16:00Z">
              <w:r>
                <w:rPr>
                  <w:b/>
                  <w:bCs/>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127D7A9D" w14:textId="77777777" w:rsidR="00020344" w:rsidRPr="00FD0425" w:rsidRDefault="00020344" w:rsidP="00020344">
            <w:pPr>
              <w:pStyle w:val="TAL"/>
              <w:rPr>
                <w:ins w:id="581" w:author="Ericsson User" w:date="2020-02-27T15:1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D59D24" w14:textId="6412FDBA" w:rsidR="00020344" w:rsidRPr="00FD0425" w:rsidRDefault="00020344" w:rsidP="00020344">
            <w:pPr>
              <w:pStyle w:val="TAL"/>
              <w:rPr>
                <w:ins w:id="582" w:author="Ericsson User" w:date="2020-02-27T15:15:00Z"/>
                <w:bCs/>
                <w:i/>
                <w:szCs w:val="18"/>
                <w:lang w:eastAsia="ja-JP"/>
              </w:rPr>
            </w:pPr>
            <w:ins w:id="583" w:author="Ericsson User" w:date="2020-02-27T15:16: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07FA728E" w14:textId="77777777" w:rsidR="00020344" w:rsidRPr="00FD0425" w:rsidRDefault="00020344" w:rsidP="00020344">
            <w:pPr>
              <w:keepNext/>
              <w:keepLines/>
              <w:spacing w:after="0"/>
              <w:rPr>
                <w:ins w:id="584" w:author="Ericsson User" w:date="2020-02-27T15:15:00Z"/>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E096A75" w14:textId="77777777" w:rsidR="00020344" w:rsidRPr="00FD0425" w:rsidRDefault="00020344" w:rsidP="00020344">
            <w:pPr>
              <w:pStyle w:val="TAL"/>
              <w:rPr>
                <w:ins w:id="585" w:author="Ericsson User" w:date="2020-02-27T15:1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9020137" w14:textId="1A9F2B2C" w:rsidR="00020344" w:rsidRPr="00FD0425" w:rsidRDefault="00020344" w:rsidP="00020344">
            <w:pPr>
              <w:pStyle w:val="TAL"/>
              <w:jc w:val="center"/>
              <w:rPr>
                <w:ins w:id="586" w:author="Ericsson User" w:date="2020-02-27T17:03:00Z"/>
                <w:iCs/>
                <w:lang w:eastAsia="ja-JP"/>
              </w:rPr>
            </w:pPr>
            <w:ins w:id="587" w:author="Ericsson User" w:date="2020-02-27T17: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769D6B0" w14:textId="7D5DC3BA" w:rsidR="00020344" w:rsidRPr="00FD0425" w:rsidRDefault="00020344" w:rsidP="00020344">
            <w:pPr>
              <w:pStyle w:val="TAL"/>
              <w:jc w:val="center"/>
              <w:rPr>
                <w:ins w:id="588" w:author="Ericsson User" w:date="2020-02-27T17:03:00Z"/>
                <w:iCs/>
                <w:lang w:eastAsia="ja-JP"/>
              </w:rPr>
            </w:pPr>
            <w:ins w:id="589" w:author="Ericsson User" w:date="2020-02-27T17:04:00Z">
              <w:r>
                <w:rPr>
                  <w:iCs/>
                  <w:lang w:eastAsia="ja-JP"/>
                </w:rPr>
                <w:t>Ignore</w:t>
              </w:r>
            </w:ins>
          </w:p>
        </w:tc>
      </w:tr>
      <w:tr w:rsidR="00020344" w:rsidRPr="00FD0425" w14:paraId="5325B3D3" w14:textId="125E03D8" w:rsidTr="00020344">
        <w:trPr>
          <w:ins w:id="590" w:author="Ericsson User" w:date="2020-02-27T15:16:00Z"/>
        </w:trPr>
        <w:tc>
          <w:tcPr>
            <w:tcW w:w="2328" w:type="dxa"/>
            <w:tcBorders>
              <w:top w:val="single" w:sz="4" w:space="0" w:color="auto"/>
              <w:left w:val="single" w:sz="4" w:space="0" w:color="auto"/>
              <w:bottom w:val="single" w:sz="4" w:space="0" w:color="auto"/>
              <w:right w:val="single" w:sz="4" w:space="0" w:color="auto"/>
            </w:tcBorders>
          </w:tcPr>
          <w:p w14:paraId="3B4E0A42" w14:textId="479CA2EF" w:rsidR="00020344" w:rsidRPr="00FD0425" w:rsidRDefault="00020344" w:rsidP="00020344">
            <w:pPr>
              <w:pStyle w:val="TAL"/>
              <w:rPr>
                <w:ins w:id="591" w:author="Ericsson User" w:date="2020-02-27T15:16:00Z"/>
                <w:b/>
                <w:lang w:eastAsia="ja-JP"/>
              </w:rPr>
            </w:pPr>
            <w:ins w:id="592" w:author="Ericsson User" w:date="2020-02-27T15:16:00Z">
              <w:r>
                <w:rPr>
                  <w:b/>
                  <w:bCs/>
                  <w:lang w:eastAsia="ja-JP"/>
                </w:rPr>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3BEC54CD" w14:textId="77777777" w:rsidR="00020344" w:rsidRPr="00FD0425" w:rsidRDefault="00020344" w:rsidP="00020344">
            <w:pPr>
              <w:pStyle w:val="TAL"/>
              <w:rPr>
                <w:ins w:id="593" w:author="Ericsson User" w:date="2020-02-27T15: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7E199B" w14:textId="5F2386E9" w:rsidR="00020344" w:rsidRPr="00FD0425" w:rsidRDefault="00020344" w:rsidP="00020344">
            <w:pPr>
              <w:pStyle w:val="TAL"/>
              <w:rPr>
                <w:ins w:id="594" w:author="Ericsson User" w:date="2020-02-27T15:16:00Z"/>
                <w:bCs/>
                <w:i/>
                <w:szCs w:val="18"/>
                <w:lang w:eastAsia="ja-JP"/>
              </w:rPr>
            </w:pPr>
            <w:ins w:id="595" w:author="Ericsson User" w:date="2020-02-27T15:16: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24A9470C" w14:textId="77777777" w:rsidR="00020344" w:rsidRPr="00FD0425" w:rsidRDefault="00020344" w:rsidP="00020344">
            <w:pPr>
              <w:keepNext/>
              <w:keepLines/>
              <w:spacing w:after="0"/>
              <w:rPr>
                <w:ins w:id="596" w:author="Ericsson User" w:date="2020-02-27T15:16:00Z"/>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D175507" w14:textId="77777777" w:rsidR="00020344" w:rsidRPr="00FD0425" w:rsidRDefault="00020344" w:rsidP="00020344">
            <w:pPr>
              <w:pStyle w:val="TAL"/>
              <w:rPr>
                <w:ins w:id="597" w:author="Ericsson User" w:date="2020-02-27T15:1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CB7460" w14:textId="6A1B00D6" w:rsidR="00020344" w:rsidRPr="00FD0425" w:rsidRDefault="00020344" w:rsidP="00020344">
            <w:pPr>
              <w:pStyle w:val="TAL"/>
              <w:jc w:val="center"/>
              <w:rPr>
                <w:ins w:id="598" w:author="Ericsson User" w:date="2020-02-27T17:03:00Z"/>
                <w:iCs/>
                <w:lang w:eastAsia="ja-JP"/>
              </w:rPr>
            </w:pPr>
            <w:ins w:id="599" w:author="Ericsson User" w:date="2020-02-27T17:09: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C62A25" w14:textId="48B65614" w:rsidR="00020344" w:rsidRPr="00FD0425" w:rsidRDefault="00020344" w:rsidP="00020344">
            <w:pPr>
              <w:pStyle w:val="TAL"/>
              <w:jc w:val="center"/>
              <w:rPr>
                <w:ins w:id="600" w:author="Ericsson User" w:date="2020-02-27T17:03:00Z"/>
                <w:iCs/>
                <w:lang w:eastAsia="ja-JP"/>
              </w:rPr>
            </w:pPr>
            <w:ins w:id="601" w:author="Ericsson User" w:date="2020-02-27T17:09:00Z">
              <w:r w:rsidRPr="00F90134">
                <w:rPr>
                  <w:lang w:eastAsia="ja-JP"/>
                </w:rPr>
                <w:t>–</w:t>
              </w:r>
            </w:ins>
          </w:p>
        </w:tc>
      </w:tr>
      <w:tr w:rsidR="00020344" w:rsidRPr="00FD0425" w14:paraId="75888293" w14:textId="3C4B9B84" w:rsidTr="00020344">
        <w:trPr>
          <w:ins w:id="602" w:author="Ericsson User" w:date="2020-02-27T15:16:00Z"/>
        </w:trPr>
        <w:tc>
          <w:tcPr>
            <w:tcW w:w="2328" w:type="dxa"/>
            <w:tcBorders>
              <w:top w:val="single" w:sz="4" w:space="0" w:color="auto"/>
              <w:left w:val="single" w:sz="4" w:space="0" w:color="auto"/>
              <w:bottom w:val="single" w:sz="4" w:space="0" w:color="auto"/>
              <w:right w:val="single" w:sz="4" w:space="0" w:color="auto"/>
            </w:tcBorders>
          </w:tcPr>
          <w:p w14:paraId="2E453881" w14:textId="70FB7B8C" w:rsidR="00020344" w:rsidRPr="00FD0425" w:rsidRDefault="00020344" w:rsidP="00020344">
            <w:pPr>
              <w:pStyle w:val="TAL"/>
              <w:rPr>
                <w:ins w:id="603" w:author="Ericsson User" w:date="2020-02-27T15:16:00Z"/>
                <w:b/>
                <w:lang w:eastAsia="ja-JP"/>
              </w:rPr>
            </w:pPr>
            <w:ins w:id="604" w:author="Ericsson User" w:date="2020-02-27T15:16:00Z">
              <w:r>
                <w:rPr>
                  <w:lang w:eastAsia="ja-JP"/>
                </w:rPr>
                <w:t xml:space="preserve">&gt;&gt;Additional PDCP Duplication UP </w:t>
              </w:r>
              <w:r>
                <w:rPr>
                  <w:lang w:eastAsia="zh-CN"/>
                </w:rPr>
                <w:t>TNL Information</w:t>
              </w:r>
            </w:ins>
          </w:p>
        </w:tc>
        <w:tc>
          <w:tcPr>
            <w:tcW w:w="1242" w:type="dxa"/>
            <w:tcBorders>
              <w:top w:val="single" w:sz="4" w:space="0" w:color="auto"/>
              <w:left w:val="single" w:sz="4" w:space="0" w:color="auto"/>
              <w:bottom w:val="single" w:sz="4" w:space="0" w:color="auto"/>
              <w:right w:val="single" w:sz="4" w:space="0" w:color="auto"/>
            </w:tcBorders>
          </w:tcPr>
          <w:p w14:paraId="30957984" w14:textId="0C4D8F95" w:rsidR="00020344" w:rsidRPr="00FD0425" w:rsidRDefault="00020344" w:rsidP="00020344">
            <w:pPr>
              <w:pStyle w:val="TAL"/>
              <w:rPr>
                <w:ins w:id="605" w:author="Ericsson User" w:date="2020-02-27T15:16:00Z"/>
                <w:lang w:eastAsia="zh-CN"/>
              </w:rPr>
            </w:pPr>
            <w:ins w:id="606" w:author="Ericsson User" w:date="2020-02-27T15:4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638FD2" w14:textId="77777777" w:rsidR="00020344" w:rsidRPr="00FD0425" w:rsidRDefault="00020344" w:rsidP="00020344">
            <w:pPr>
              <w:pStyle w:val="TAL"/>
              <w:rPr>
                <w:ins w:id="607" w:author="Ericsson User" w:date="2020-02-27T15:1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916773" w14:textId="7ABFA111" w:rsidR="00020344" w:rsidRPr="00FD0425" w:rsidRDefault="00020344" w:rsidP="00020344">
            <w:pPr>
              <w:keepNext/>
              <w:keepLines/>
              <w:spacing w:after="0"/>
              <w:rPr>
                <w:ins w:id="608" w:author="Ericsson User" w:date="2020-02-27T15:16:00Z"/>
                <w:rFonts w:ascii="Arial" w:hAnsi="Arial"/>
                <w:sz w:val="18"/>
                <w:lang w:eastAsia="ja-JP"/>
              </w:rPr>
            </w:pPr>
            <w:ins w:id="609" w:author="Ericsson User" w:date="2020-02-27T15:16: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4C3A5981" w14:textId="18A8D3AB" w:rsidR="00020344" w:rsidRPr="00FD0425" w:rsidRDefault="00020344" w:rsidP="00020344">
            <w:pPr>
              <w:pStyle w:val="TAL"/>
              <w:rPr>
                <w:ins w:id="610" w:author="Ericsson User" w:date="2020-02-27T15:16:00Z"/>
                <w:iCs/>
                <w:lang w:eastAsia="ja-JP"/>
              </w:rPr>
            </w:pPr>
            <w:ins w:id="611" w:author="Ericsson User" w:date="2020-02-27T15:20: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831BFD5" w14:textId="6701BCD6" w:rsidR="00020344" w:rsidRPr="00FD0425" w:rsidRDefault="00020344" w:rsidP="00020344">
            <w:pPr>
              <w:pStyle w:val="TAL"/>
              <w:jc w:val="center"/>
              <w:rPr>
                <w:ins w:id="612" w:author="Ericsson User" w:date="2020-02-27T17:03:00Z"/>
                <w:lang w:eastAsia="ja-JP"/>
              </w:rPr>
            </w:pPr>
            <w:ins w:id="613" w:author="Ericsson User" w:date="2020-02-27T17:09: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99FB22" w14:textId="16110C2B" w:rsidR="00020344" w:rsidRPr="00FD0425" w:rsidRDefault="00020344" w:rsidP="00020344">
            <w:pPr>
              <w:pStyle w:val="TAL"/>
              <w:jc w:val="center"/>
              <w:rPr>
                <w:ins w:id="614" w:author="Ericsson User" w:date="2020-02-27T17:03:00Z"/>
                <w:lang w:eastAsia="ja-JP"/>
              </w:rPr>
            </w:pPr>
            <w:ins w:id="615" w:author="Ericsson User" w:date="2020-02-27T17:09:00Z">
              <w:r w:rsidRPr="00F90134">
                <w:rPr>
                  <w:lang w:eastAsia="ja-JP"/>
                </w:rPr>
                <w:t>–</w:t>
              </w:r>
            </w:ins>
          </w:p>
        </w:tc>
      </w:tr>
    </w:tbl>
    <w:p w14:paraId="7E81840D" w14:textId="77777777" w:rsidR="00C0384C" w:rsidRPr="00FD0425" w:rsidRDefault="00C0384C" w:rsidP="00C03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384C" w:rsidRPr="00FD0425" w14:paraId="02E031DB" w14:textId="77777777" w:rsidTr="00C21930">
        <w:tc>
          <w:tcPr>
            <w:tcW w:w="3686" w:type="dxa"/>
          </w:tcPr>
          <w:p w14:paraId="49B3F097" w14:textId="77777777" w:rsidR="00C0384C" w:rsidRPr="00FD0425" w:rsidRDefault="00C0384C" w:rsidP="00C21930">
            <w:pPr>
              <w:pStyle w:val="TAH"/>
              <w:rPr>
                <w:lang w:eastAsia="ja-JP"/>
              </w:rPr>
            </w:pPr>
            <w:r w:rsidRPr="00FD0425">
              <w:rPr>
                <w:lang w:eastAsia="ja-JP"/>
              </w:rPr>
              <w:t>Range bound</w:t>
            </w:r>
          </w:p>
        </w:tc>
        <w:tc>
          <w:tcPr>
            <w:tcW w:w="5670" w:type="dxa"/>
          </w:tcPr>
          <w:p w14:paraId="1721B317" w14:textId="77777777" w:rsidR="00C0384C" w:rsidRPr="00FD0425" w:rsidRDefault="00C0384C" w:rsidP="00C21930">
            <w:pPr>
              <w:pStyle w:val="TAH"/>
              <w:rPr>
                <w:lang w:eastAsia="ja-JP"/>
              </w:rPr>
            </w:pPr>
            <w:r w:rsidRPr="00FD0425">
              <w:rPr>
                <w:lang w:eastAsia="ja-JP"/>
              </w:rPr>
              <w:t>Explanation</w:t>
            </w:r>
          </w:p>
        </w:tc>
      </w:tr>
      <w:tr w:rsidR="00C0384C" w:rsidRPr="00FD0425" w14:paraId="541C986C" w14:textId="77777777" w:rsidTr="00C21930">
        <w:tc>
          <w:tcPr>
            <w:tcW w:w="3686" w:type="dxa"/>
          </w:tcPr>
          <w:p w14:paraId="6DE55062" w14:textId="77777777" w:rsidR="00C0384C" w:rsidRPr="00FD0425" w:rsidRDefault="00C0384C" w:rsidP="00C21930">
            <w:pPr>
              <w:pStyle w:val="TAL"/>
              <w:rPr>
                <w:lang w:eastAsia="ja-JP"/>
              </w:rPr>
            </w:pPr>
            <w:proofErr w:type="spellStart"/>
            <w:r w:rsidRPr="00FD0425">
              <w:rPr>
                <w:lang w:eastAsia="ja-JP"/>
              </w:rPr>
              <w:t>maxnoofDRBs</w:t>
            </w:r>
            <w:proofErr w:type="spellEnd"/>
          </w:p>
        </w:tc>
        <w:tc>
          <w:tcPr>
            <w:tcW w:w="5670" w:type="dxa"/>
          </w:tcPr>
          <w:p w14:paraId="1149B7CB" w14:textId="77777777" w:rsidR="00C0384C" w:rsidRPr="00FD0425" w:rsidRDefault="00C0384C" w:rsidP="00C21930">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C0384C" w:rsidRPr="00FD0425" w14:paraId="4D0C41D9" w14:textId="77777777" w:rsidTr="00C21930">
        <w:tc>
          <w:tcPr>
            <w:tcW w:w="3686" w:type="dxa"/>
          </w:tcPr>
          <w:p w14:paraId="6810517B" w14:textId="77777777" w:rsidR="00C0384C" w:rsidRPr="00FD0425" w:rsidRDefault="00C0384C" w:rsidP="00C21930">
            <w:pPr>
              <w:pStyle w:val="TAL"/>
              <w:rPr>
                <w:lang w:eastAsia="ja-JP"/>
              </w:rPr>
            </w:pPr>
            <w:proofErr w:type="spellStart"/>
            <w:r w:rsidRPr="00FD0425">
              <w:rPr>
                <w:lang w:eastAsia="ja-JP"/>
              </w:rPr>
              <w:t>maxnoofQoSFlows</w:t>
            </w:r>
            <w:proofErr w:type="spellEnd"/>
          </w:p>
        </w:tc>
        <w:tc>
          <w:tcPr>
            <w:tcW w:w="5670" w:type="dxa"/>
          </w:tcPr>
          <w:p w14:paraId="5512CB40" w14:textId="77777777" w:rsidR="00C0384C" w:rsidRPr="00FD0425" w:rsidRDefault="00C0384C" w:rsidP="00C21930">
            <w:pPr>
              <w:pStyle w:val="TAL"/>
              <w:rPr>
                <w:lang w:eastAsia="ja-JP"/>
              </w:rPr>
            </w:pPr>
            <w:r w:rsidRPr="00FD0425">
              <w:rPr>
                <w:lang w:eastAsia="ja-JP"/>
              </w:rPr>
              <w:t>Maximum no. of QoS flows. Value is 64.</w:t>
            </w:r>
          </w:p>
        </w:tc>
      </w:tr>
      <w:tr w:rsidR="008B72FB" w:rsidRPr="00FD0425" w14:paraId="34D038A4" w14:textId="77777777" w:rsidTr="00C21930">
        <w:trPr>
          <w:ins w:id="616" w:author="Ericsson User" w:date="2020-02-27T14:56:00Z"/>
        </w:trPr>
        <w:tc>
          <w:tcPr>
            <w:tcW w:w="3686" w:type="dxa"/>
          </w:tcPr>
          <w:p w14:paraId="1DD0F260" w14:textId="6817D997" w:rsidR="008B72FB" w:rsidRPr="00FD0425" w:rsidRDefault="008B72FB" w:rsidP="008B72FB">
            <w:pPr>
              <w:pStyle w:val="TAL"/>
              <w:rPr>
                <w:ins w:id="617" w:author="Ericsson User" w:date="2020-02-27T14:56:00Z"/>
                <w:lang w:eastAsia="ja-JP"/>
              </w:rPr>
            </w:pPr>
            <w:proofErr w:type="spellStart"/>
            <w:ins w:id="618" w:author="Ericsson User" w:date="2020-02-27T14:56:00Z">
              <w:r w:rsidRPr="008B72FB">
                <w:rPr>
                  <w:lang w:eastAsia="ja-JP"/>
                </w:rPr>
                <w:t>maxnoofAdditionalPDCPDuplicationTNL</w:t>
              </w:r>
              <w:proofErr w:type="spellEnd"/>
            </w:ins>
          </w:p>
        </w:tc>
        <w:tc>
          <w:tcPr>
            <w:tcW w:w="5670" w:type="dxa"/>
          </w:tcPr>
          <w:p w14:paraId="28749F10" w14:textId="77777777" w:rsidR="008B72FB" w:rsidRDefault="00DA1F09" w:rsidP="008B72FB">
            <w:pPr>
              <w:pStyle w:val="TAL"/>
              <w:rPr>
                <w:ins w:id="619" w:author="Ericsson 3" w:date="2020-02-27T19:11:00Z"/>
                <w:lang w:eastAsia="ja-JP"/>
              </w:rPr>
            </w:pPr>
            <w:ins w:id="620" w:author="Ericsson User" w:date="2020-02-27T15:08:00Z">
              <w:r>
                <w:rPr>
                  <w:lang w:eastAsia="ja-JP"/>
                </w:rPr>
                <w:t>Maximum no. of additional PDCP Duplication TNL. Value is 4.</w:t>
              </w:r>
            </w:ins>
          </w:p>
          <w:p w14:paraId="73EF0CF0" w14:textId="604FBECE" w:rsidR="00A90D76" w:rsidRPr="00FD0425" w:rsidRDefault="00A90D76" w:rsidP="008B72FB">
            <w:pPr>
              <w:pStyle w:val="TAL"/>
              <w:rPr>
                <w:ins w:id="621" w:author="Ericsson User" w:date="2020-02-27T14:56:00Z"/>
                <w:lang w:eastAsia="ja-JP"/>
              </w:rPr>
            </w:pPr>
            <w:ins w:id="622" w:author="Ericsson 3" w:date="2020-02-27T19:11:00Z">
              <w:r>
                <w:rPr>
                  <w:lang w:eastAsia="ja-JP"/>
                </w:rPr>
                <w:t>For this</w:t>
              </w:r>
            </w:ins>
            <w:ins w:id="623" w:author="Ericsson 3" w:date="2020-02-27T19:12:00Z">
              <w:r>
                <w:rPr>
                  <w:lang w:eastAsia="ja-JP"/>
                </w:rPr>
                <w:t xml:space="preserve"> release is 2.</w:t>
              </w:r>
            </w:ins>
          </w:p>
        </w:tc>
      </w:tr>
    </w:tbl>
    <w:p w14:paraId="6A46F560" w14:textId="77777777" w:rsidR="00C0384C" w:rsidRPr="00FD0425" w:rsidRDefault="00C0384C" w:rsidP="00C0384C"/>
    <w:p w14:paraId="3548442F" w14:textId="306C801D" w:rsidR="00C0384C" w:rsidRDefault="00C0384C" w:rsidP="00E44E08">
      <w:pPr>
        <w:rPr>
          <w:lang w:val="en-US"/>
        </w:rPr>
      </w:pPr>
    </w:p>
    <w:p w14:paraId="4D7BA57C" w14:textId="1B8874CB" w:rsidR="00C0384C" w:rsidRDefault="00C0384C" w:rsidP="00E44E08">
      <w:pPr>
        <w:rPr>
          <w:lang w:val="en-US"/>
        </w:rPr>
      </w:pPr>
    </w:p>
    <w:p w14:paraId="4ACCD499" w14:textId="77777777" w:rsidR="00C0384C" w:rsidRDefault="00C0384C" w:rsidP="00C0384C">
      <w:pPr>
        <w:rPr>
          <w:lang w:val="en-US"/>
        </w:rPr>
      </w:pPr>
    </w:p>
    <w:p w14:paraId="2F04DB9B" w14:textId="77777777" w:rsidR="00C0384C" w:rsidRPr="008F5635" w:rsidRDefault="00C0384C" w:rsidP="00C0384C">
      <w:pPr>
        <w:rPr>
          <w:lang w:val="en-US"/>
        </w:rPr>
      </w:pPr>
      <w:r w:rsidRPr="00E44E08">
        <w:rPr>
          <w:i/>
          <w:highlight w:val="yellow"/>
        </w:rPr>
        <w:lastRenderedPageBreak/>
        <w:t xml:space="preserve">&gt;&gt;&gt;&gt;&gt;&gt;&gt;&gt;&gt;&gt;&gt;&gt;&gt;&gt;&gt;&gt;&gt;&gt;&gt; </w:t>
      </w:r>
      <w:r>
        <w:rPr>
          <w:i/>
          <w:highlight w:val="yellow"/>
        </w:rPr>
        <w:t>Next change</w:t>
      </w:r>
      <w:r w:rsidRPr="00E44E08">
        <w:rPr>
          <w:i/>
          <w:highlight w:val="yellow"/>
        </w:rPr>
        <w:t xml:space="preserve"> &lt;&lt;&lt;&lt;&lt;&lt;&lt;&lt;&lt;&lt;&lt;&lt;&lt;&lt;&lt;&lt;&lt;&lt;&lt;&lt;&lt;&lt;&lt;&lt;&lt;&lt;</w:t>
      </w:r>
    </w:p>
    <w:p w14:paraId="5CF5550E" w14:textId="6DB5DDD7" w:rsidR="00C0384C" w:rsidRDefault="00C0384C" w:rsidP="00E44E08">
      <w:pPr>
        <w:rPr>
          <w:lang w:val="en-US"/>
        </w:rPr>
      </w:pPr>
    </w:p>
    <w:p w14:paraId="42D85B13" w14:textId="77777777" w:rsidR="00C0384C" w:rsidRPr="00FD0425" w:rsidRDefault="00C0384C" w:rsidP="00C0384C">
      <w:pPr>
        <w:pStyle w:val="Heading4"/>
      </w:pPr>
      <w:bookmarkStart w:id="624" w:name="_Toc20955257"/>
      <w:bookmarkStart w:id="625" w:name="_Toc29991454"/>
      <w:r w:rsidRPr="00FD0425">
        <w:t>9.2.1.21</w:t>
      </w:r>
      <w:r w:rsidRPr="00FD0425">
        <w:tab/>
        <w:t>PDU Session Resource Modification Confirm Info – SN terminated</w:t>
      </w:r>
      <w:bookmarkEnd w:id="624"/>
      <w:bookmarkEnd w:id="625"/>
    </w:p>
    <w:p w14:paraId="012ACE2F" w14:textId="77777777" w:rsidR="00C0384C" w:rsidRPr="00FD0425" w:rsidRDefault="00C0384C" w:rsidP="00C0384C">
      <w:r w:rsidRPr="00FD0425">
        <w:t xml:space="preserve">This IE contains the PDU session resource related result of an S-NG-RAN </w:t>
      </w:r>
      <w:proofErr w:type="gramStart"/>
      <w:r w:rsidRPr="00FD0425">
        <w:t>node initiated</w:t>
      </w:r>
      <w:proofErr w:type="gramEnd"/>
      <w:r w:rsidRPr="00FD0425">
        <w:t xml:space="preserve">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C0384C" w:rsidRPr="00FD0425" w14:paraId="20AEF657" w14:textId="77777777" w:rsidTr="00C21930">
        <w:tc>
          <w:tcPr>
            <w:tcW w:w="2011" w:type="dxa"/>
          </w:tcPr>
          <w:p w14:paraId="6234923A" w14:textId="77777777" w:rsidR="00C0384C" w:rsidRPr="00FD0425" w:rsidRDefault="00C0384C" w:rsidP="00C21930">
            <w:pPr>
              <w:pStyle w:val="TAH"/>
              <w:rPr>
                <w:lang w:eastAsia="ja-JP"/>
              </w:rPr>
            </w:pPr>
            <w:r w:rsidRPr="00FD0425">
              <w:rPr>
                <w:lang w:eastAsia="ja-JP"/>
              </w:rPr>
              <w:t>IE/Group Name</w:t>
            </w:r>
          </w:p>
        </w:tc>
        <w:tc>
          <w:tcPr>
            <w:tcW w:w="1134" w:type="dxa"/>
          </w:tcPr>
          <w:p w14:paraId="15DA9AE8" w14:textId="77777777" w:rsidR="00C0384C" w:rsidRPr="00FD0425" w:rsidRDefault="00C0384C" w:rsidP="00C21930">
            <w:pPr>
              <w:pStyle w:val="TAH"/>
              <w:rPr>
                <w:lang w:eastAsia="ja-JP"/>
              </w:rPr>
            </w:pPr>
            <w:r w:rsidRPr="00FD0425">
              <w:rPr>
                <w:lang w:eastAsia="ja-JP"/>
              </w:rPr>
              <w:t>Presence</w:t>
            </w:r>
          </w:p>
        </w:tc>
        <w:tc>
          <w:tcPr>
            <w:tcW w:w="992" w:type="dxa"/>
          </w:tcPr>
          <w:p w14:paraId="7E75816E" w14:textId="77777777" w:rsidR="00C0384C" w:rsidRPr="00FD0425" w:rsidRDefault="00C0384C" w:rsidP="00C21930">
            <w:pPr>
              <w:pStyle w:val="TAH"/>
              <w:rPr>
                <w:lang w:eastAsia="ja-JP"/>
              </w:rPr>
            </w:pPr>
            <w:r w:rsidRPr="00FD0425">
              <w:rPr>
                <w:lang w:eastAsia="ja-JP"/>
              </w:rPr>
              <w:t>Range</w:t>
            </w:r>
          </w:p>
        </w:tc>
        <w:tc>
          <w:tcPr>
            <w:tcW w:w="1560" w:type="dxa"/>
          </w:tcPr>
          <w:p w14:paraId="7CF36047" w14:textId="77777777" w:rsidR="00C0384C" w:rsidRPr="00FD0425" w:rsidRDefault="00C0384C" w:rsidP="00C21930">
            <w:pPr>
              <w:pStyle w:val="TAH"/>
              <w:rPr>
                <w:lang w:eastAsia="ja-JP"/>
              </w:rPr>
            </w:pPr>
            <w:r w:rsidRPr="00FD0425">
              <w:rPr>
                <w:lang w:eastAsia="ja-JP"/>
              </w:rPr>
              <w:t>IE type and reference</w:t>
            </w:r>
          </w:p>
        </w:tc>
        <w:tc>
          <w:tcPr>
            <w:tcW w:w="2268" w:type="dxa"/>
          </w:tcPr>
          <w:p w14:paraId="1FC185CC" w14:textId="77777777" w:rsidR="00C0384C" w:rsidRPr="00FD0425" w:rsidRDefault="00C0384C" w:rsidP="00C21930">
            <w:pPr>
              <w:pStyle w:val="TAH"/>
              <w:rPr>
                <w:lang w:eastAsia="ja-JP"/>
              </w:rPr>
            </w:pPr>
            <w:r w:rsidRPr="00FD0425">
              <w:rPr>
                <w:lang w:eastAsia="ja-JP"/>
              </w:rPr>
              <w:t>Semantics description</w:t>
            </w:r>
          </w:p>
        </w:tc>
        <w:tc>
          <w:tcPr>
            <w:tcW w:w="1134" w:type="dxa"/>
          </w:tcPr>
          <w:p w14:paraId="5E369C47" w14:textId="77777777" w:rsidR="00C0384C" w:rsidRPr="00FD0425" w:rsidRDefault="00C0384C" w:rsidP="00C21930">
            <w:pPr>
              <w:pStyle w:val="TAH"/>
              <w:rPr>
                <w:lang w:eastAsia="ja-JP"/>
              </w:rPr>
            </w:pPr>
            <w:r w:rsidRPr="00FD0425">
              <w:rPr>
                <w:lang w:eastAsia="ja-JP"/>
              </w:rPr>
              <w:t>Criticality</w:t>
            </w:r>
          </w:p>
        </w:tc>
        <w:tc>
          <w:tcPr>
            <w:tcW w:w="1134" w:type="dxa"/>
          </w:tcPr>
          <w:p w14:paraId="70164055" w14:textId="77777777" w:rsidR="00C0384C" w:rsidRPr="00FD0425" w:rsidRDefault="00C0384C" w:rsidP="00C21930">
            <w:pPr>
              <w:pStyle w:val="TAH"/>
              <w:rPr>
                <w:lang w:eastAsia="ja-JP"/>
              </w:rPr>
            </w:pPr>
            <w:r w:rsidRPr="00FD0425">
              <w:rPr>
                <w:lang w:eastAsia="ja-JP"/>
              </w:rPr>
              <w:t>Assigned Criticality</w:t>
            </w:r>
          </w:p>
        </w:tc>
      </w:tr>
      <w:tr w:rsidR="00C0384C" w:rsidRPr="00FD0425" w14:paraId="635589BF" w14:textId="77777777" w:rsidTr="00C21930">
        <w:tc>
          <w:tcPr>
            <w:tcW w:w="2011" w:type="dxa"/>
          </w:tcPr>
          <w:p w14:paraId="732D2C03" w14:textId="77777777" w:rsidR="00C0384C" w:rsidRPr="00FD0425" w:rsidRDefault="00C0384C" w:rsidP="00C21930">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26FE6913" w14:textId="77777777" w:rsidR="00C0384C" w:rsidRPr="00FD0425" w:rsidRDefault="00C0384C" w:rsidP="00C21930">
            <w:pPr>
              <w:pStyle w:val="TAL"/>
              <w:rPr>
                <w:rFonts w:eastAsia="Batang"/>
                <w:lang w:eastAsia="ja-JP"/>
              </w:rPr>
            </w:pPr>
            <w:r w:rsidRPr="00FD0425">
              <w:rPr>
                <w:lang w:eastAsia="ja-JP"/>
              </w:rPr>
              <w:t>O</w:t>
            </w:r>
          </w:p>
        </w:tc>
        <w:tc>
          <w:tcPr>
            <w:tcW w:w="992" w:type="dxa"/>
          </w:tcPr>
          <w:p w14:paraId="0911CCA8" w14:textId="77777777" w:rsidR="00C0384C" w:rsidRPr="00FD0425" w:rsidRDefault="00C0384C" w:rsidP="00C21930">
            <w:pPr>
              <w:pStyle w:val="TAL"/>
              <w:rPr>
                <w:bCs/>
                <w:i/>
                <w:szCs w:val="18"/>
                <w:lang w:eastAsia="ja-JP"/>
              </w:rPr>
            </w:pPr>
          </w:p>
        </w:tc>
        <w:tc>
          <w:tcPr>
            <w:tcW w:w="1560" w:type="dxa"/>
          </w:tcPr>
          <w:p w14:paraId="0AE4F8D7" w14:textId="77777777" w:rsidR="00C0384C" w:rsidRPr="00FD0425" w:rsidRDefault="00C0384C" w:rsidP="00C21930">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0D2AFF3D" w14:textId="77777777" w:rsidR="00C0384C" w:rsidRPr="00FD0425" w:rsidRDefault="00C0384C" w:rsidP="00C21930">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458E844D" w14:textId="77777777" w:rsidR="00C0384C" w:rsidRPr="00FD0425" w:rsidRDefault="00C0384C" w:rsidP="00C21930">
            <w:pPr>
              <w:pStyle w:val="TAC"/>
              <w:rPr>
                <w:rFonts w:eastAsia="SimSun"/>
                <w:lang w:eastAsia="zh-CN"/>
              </w:rPr>
            </w:pPr>
            <w:r w:rsidRPr="00FD0425">
              <w:rPr>
                <w:lang w:eastAsia="ja-JP"/>
              </w:rPr>
              <w:t>–</w:t>
            </w:r>
          </w:p>
        </w:tc>
        <w:tc>
          <w:tcPr>
            <w:tcW w:w="1134" w:type="dxa"/>
          </w:tcPr>
          <w:p w14:paraId="07766035" w14:textId="77777777" w:rsidR="00C0384C" w:rsidRPr="00FD0425" w:rsidRDefault="00C0384C" w:rsidP="00C21930">
            <w:pPr>
              <w:pStyle w:val="TAC"/>
              <w:rPr>
                <w:rFonts w:eastAsia="SimSun"/>
                <w:lang w:eastAsia="zh-CN"/>
              </w:rPr>
            </w:pPr>
          </w:p>
        </w:tc>
      </w:tr>
      <w:tr w:rsidR="00C0384C" w:rsidRPr="00FD0425" w14:paraId="2DA858BC" w14:textId="77777777" w:rsidTr="00C21930">
        <w:tc>
          <w:tcPr>
            <w:tcW w:w="2011" w:type="dxa"/>
          </w:tcPr>
          <w:p w14:paraId="639262F0" w14:textId="77777777" w:rsidR="00C0384C" w:rsidRPr="00534BCE" w:rsidRDefault="00C0384C" w:rsidP="00C21930">
            <w:pPr>
              <w:pStyle w:val="TAL"/>
              <w:rPr>
                <w:lang w:val="en-US"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134" w:type="dxa"/>
          </w:tcPr>
          <w:p w14:paraId="01EA8960" w14:textId="77777777" w:rsidR="00C0384C" w:rsidRPr="00FD0425" w:rsidRDefault="00C0384C" w:rsidP="00C21930">
            <w:pPr>
              <w:pStyle w:val="TAL"/>
              <w:rPr>
                <w:lang w:eastAsia="ja-JP"/>
              </w:rPr>
            </w:pPr>
          </w:p>
        </w:tc>
        <w:tc>
          <w:tcPr>
            <w:tcW w:w="992" w:type="dxa"/>
          </w:tcPr>
          <w:p w14:paraId="1DA4E8D7" w14:textId="77777777" w:rsidR="00C0384C" w:rsidRPr="00FD0425" w:rsidRDefault="00C0384C" w:rsidP="00C21930">
            <w:pPr>
              <w:pStyle w:val="TAL"/>
              <w:rPr>
                <w:bCs/>
                <w:i/>
                <w:szCs w:val="18"/>
                <w:lang w:eastAsia="ja-JP"/>
              </w:rPr>
            </w:pPr>
            <w:r w:rsidRPr="00FD0425">
              <w:rPr>
                <w:bCs/>
                <w:i/>
                <w:szCs w:val="18"/>
                <w:lang w:eastAsia="ja-JP"/>
              </w:rPr>
              <w:t>1</w:t>
            </w:r>
          </w:p>
        </w:tc>
        <w:tc>
          <w:tcPr>
            <w:tcW w:w="1560" w:type="dxa"/>
          </w:tcPr>
          <w:p w14:paraId="5A854617" w14:textId="77777777" w:rsidR="00C0384C" w:rsidRPr="00FD0425" w:rsidRDefault="00C0384C" w:rsidP="00C21930">
            <w:pPr>
              <w:pStyle w:val="TAL"/>
              <w:rPr>
                <w:lang w:val="sv-SE" w:eastAsia="ja-JP"/>
              </w:rPr>
            </w:pPr>
          </w:p>
        </w:tc>
        <w:tc>
          <w:tcPr>
            <w:tcW w:w="2268" w:type="dxa"/>
          </w:tcPr>
          <w:p w14:paraId="45DEC3DC" w14:textId="77777777" w:rsidR="00C0384C" w:rsidRPr="00FD0425" w:rsidRDefault="00C0384C" w:rsidP="00C21930">
            <w:pPr>
              <w:pStyle w:val="TAL"/>
              <w:rPr>
                <w:lang w:eastAsia="ja-JP"/>
              </w:rPr>
            </w:pPr>
          </w:p>
        </w:tc>
        <w:tc>
          <w:tcPr>
            <w:tcW w:w="1134" w:type="dxa"/>
          </w:tcPr>
          <w:p w14:paraId="0E0CB128" w14:textId="77777777" w:rsidR="00C0384C" w:rsidRPr="00FD0425" w:rsidRDefault="00C0384C" w:rsidP="00C21930">
            <w:pPr>
              <w:pStyle w:val="TAC"/>
              <w:rPr>
                <w:lang w:eastAsia="ja-JP"/>
              </w:rPr>
            </w:pPr>
            <w:r w:rsidRPr="00FD0425">
              <w:rPr>
                <w:lang w:eastAsia="ja-JP"/>
              </w:rPr>
              <w:t>–</w:t>
            </w:r>
          </w:p>
        </w:tc>
        <w:tc>
          <w:tcPr>
            <w:tcW w:w="1134" w:type="dxa"/>
          </w:tcPr>
          <w:p w14:paraId="17F50408" w14:textId="77777777" w:rsidR="00C0384C" w:rsidRPr="00FD0425" w:rsidRDefault="00C0384C" w:rsidP="00C21930">
            <w:pPr>
              <w:pStyle w:val="TAC"/>
              <w:rPr>
                <w:lang w:eastAsia="ja-JP"/>
              </w:rPr>
            </w:pPr>
          </w:p>
        </w:tc>
      </w:tr>
      <w:tr w:rsidR="00C0384C" w:rsidRPr="00FD0425" w14:paraId="63448C81" w14:textId="77777777" w:rsidTr="00C21930">
        <w:tc>
          <w:tcPr>
            <w:tcW w:w="2011" w:type="dxa"/>
          </w:tcPr>
          <w:p w14:paraId="2E60F61F" w14:textId="77777777" w:rsidR="00C0384C" w:rsidRPr="00534BCE" w:rsidRDefault="00C0384C" w:rsidP="00C21930">
            <w:pPr>
              <w:pStyle w:val="TAL"/>
              <w:ind w:left="113"/>
              <w:rPr>
                <w:lang w:val="en-US"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134" w:type="dxa"/>
          </w:tcPr>
          <w:p w14:paraId="58CEC439" w14:textId="77777777" w:rsidR="00C0384C" w:rsidRPr="00FD0425" w:rsidRDefault="00C0384C" w:rsidP="00C21930">
            <w:pPr>
              <w:pStyle w:val="TAL"/>
              <w:rPr>
                <w:lang w:eastAsia="ja-JP"/>
              </w:rPr>
            </w:pPr>
          </w:p>
        </w:tc>
        <w:tc>
          <w:tcPr>
            <w:tcW w:w="992" w:type="dxa"/>
          </w:tcPr>
          <w:p w14:paraId="0F4AAB0E" w14:textId="77777777" w:rsidR="00C0384C" w:rsidRPr="00FD0425" w:rsidRDefault="00C0384C" w:rsidP="00C21930">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Pr>
          <w:p w14:paraId="3E910497" w14:textId="77777777" w:rsidR="00C0384C" w:rsidRPr="00FD0425" w:rsidRDefault="00C0384C" w:rsidP="00C21930">
            <w:pPr>
              <w:pStyle w:val="TAL"/>
              <w:rPr>
                <w:lang w:val="sv-SE" w:eastAsia="ja-JP"/>
              </w:rPr>
            </w:pPr>
          </w:p>
        </w:tc>
        <w:tc>
          <w:tcPr>
            <w:tcW w:w="2268" w:type="dxa"/>
          </w:tcPr>
          <w:p w14:paraId="5C69D9CA" w14:textId="77777777" w:rsidR="00C0384C" w:rsidRPr="00FD0425" w:rsidRDefault="00C0384C" w:rsidP="00C21930">
            <w:pPr>
              <w:pStyle w:val="TAL"/>
              <w:rPr>
                <w:lang w:eastAsia="ja-JP"/>
              </w:rPr>
            </w:pPr>
          </w:p>
        </w:tc>
        <w:tc>
          <w:tcPr>
            <w:tcW w:w="1134" w:type="dxa"/>
          </w:tcPr>
          <w:p w14:paraId="63D4F86A" w14:textId="77777777" w:rsidR="00C0384C" w:rsidRPr="00FD0425" w:rsidRDefault="00C0384C" w:rsidP="00C21930">
            <w:pPr>
              <w:pStyle w:val="TAC"/>
              <w:rPr>
                <w:lang w:eastAsia="ja-JP"/>
              </w:rPr>
            </w:pPr>
            <w:r w:rsidRPr="00FD0425">
              <w:rPr>
                <w:lang w:eastAsia="ja-JP"/>
              </w:rPr>
              <w:t>–</w:t>
            </w:r>
          </w:p>
        </w:tc>
        <w:tc>
          <w:tcPr>
            <w:tcW w:w="1134" w:type="dxa"/>
          </w:tcPr>
          <w:p w14:paraId="7C4AF922" w14:textId="77777777" w:rsidR="00C0384C" w:rsidRPr="00FD0425" w:rsidRDefault="00C0384C" w:rsidP="00C21930">
            <w:pPr>
              <w:pStyle w:val="TAC"/>
              <w:rPr>
                <w:lang w:eastAsia="ja-JP"/>
              </w:rPr>
            </w:pPr>
          </w:p>
        </w:tc>
      </w:tr>
      <w:tr w:rsidR="00C0384C" w:rsidRPr="00FD0425" w14:paraId="11F0B67C" w14:textId="77777777" w:rsidTr="00C21930">
        <w:tc>
          <w:tcPr>
            <w:tcW w:w="2011" w:type="dxa"/>
            <w:tcBorders>
              <w:top w:val="single" w:sz="4" w:space="0" w:color="auto"/>
              <w:left w:val="single" w:sz="4" w:space="0" w:color="auto"/>
              <w:bottom w:val="single" w:sz="4" w:space="0" w:color="auto"/>
              <w:right w:val="single" w:sz="4" w:space="0" w:color="auto"/>
            </w:tcBorders>
          </w:tcPr>
          <w:p w14:paraId="57CF1424" w14:textId="77777777" w:rsidR="00C0384C" w:rsidRPr="00FD0425" w:rsidRDefault="00C0384C" w:rsidP="00C21930">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E449CC5" w14:textId="77777777" w:rsidR="00C0384C" w:rsidRPr="00FD0425" w:rsidRDefault="00C0384C" w:rsidP="00C21930">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93EF66C" w14:textId="77777777" w:rsidR="00C0384C" w:rsidRPr="00FD0425" w:rsidRDefault="00C0384C" w:rsidP="00C21930">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808AAA" w14:textId="77777777" w:rsidR="00C0384C" w:rsidRPr="00FD0425" w:rsidRDefault="00C0384C" w:rsidP="00C21930">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71547824" w14:textId="77777777" w:rsidR="00C0384C" w:rsidRPr="00FD0425" w:rsidRDefault="00C0384C"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91FBDB" w14:textId="77777777" w:rsidR="00C0384C" w:rsidRPr="00FD0425" w:rsidRDefault="00C0384C" w:rsidP="00C21930">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77E74A" w14:textId="77777777" w:rsidR="00C0384C" w:rsidRPr="00FD0425" w:rsidRDefault="00C0384C" w:rsidP="00C21930">
            <w:pPr>
              <w:pStyle w:val="TAC"/>
              <w:rPr>
                <w:iCs/>
                <w:lang w:eastAsia="ja-JP"/>
              </w:rPr>
            </w:pPr>
          </w:p>
        </w:tc>
      </w:tr>
      <w:tr w:rsidR="00C0384C" w:rsidRPr="00FD0425" w14:paraId="5C265424" w14:textId="77777777" w:rsidTr="00C21930">
        <w:tc>
          <w:tcPr>
            <w:tcW w:w="2011" w:type="dxa"/>
          </w:tcPr>
          <w:p w14:paraId="5A957A27" w14:textId="77777777" w:rsidR="00C0384C" w:rsidRPr="00534BCE" w:rsidRDefault="00C0384C" w:rsidP="00C21930">
            <w:pPr>
              <w:pStyle w:val="TAL"/>
              <w:ind w:left="227"/>
              <w:rPr>
                <w:lang w:val="en-US" w:eastAsia="ja-JP"/>
              </w:rPr>
            </w:pPr>
            <w:r w:rsidRPr="00FD0425">
              <w:rPr>
                <w:lang w:eastAsia="ja-JP"/>
              </w:rPr>
              <w:t>&gt;&gt;MN DL CG UP TNL Information</w:t>
            </w:r>
          </w:p>
        </w:tc>
        <w:tc>
          <w:tcPr>
            <w:tcW w:w="1134" w:type="dxa"/>
          </w:tcPr>
          <w:p w14:paraId="337C1278" w14:textId="77777777" w:rsidR="00C0384C" w:rsidRPr="00FD0425" w:rsidRDefault="00C0384C" w:rsidP="00C21930">
            <w:pPr>
              <w:pStyle w:val="TAL"/>
              <w:rPr>
                <w:lang w:eastAsia="ja-JP"/>
              </w:rPr>
            </w:pPr>
            <w:r w:rsidRPr="00FD0425">
              <w:rPr>
                <w:rFonts w:eastAsia="Batang"/>
                <w:lang w:eastAsia="ja-JP"/>
              </w:rPr>
              <w:t>O</w:t>
            </w:r>
          </w:p>
        </w:tc>
        <w:tc>
          <w:tcPr>
            <w:tcW w:w="992" w:type="dxa"/>
          </w:tcPr>
          <w:p w14:paraId="39DD5970" w14:textId="77777777" w:rsidR="00C0384C" w:rsidRPr="00FD0425" w:rsidRDefault="00C0384C" w:rsidP="00C21930">
            <w:pPr>
              <w:pStyle w:val="TAL"/>
              <w:rPr>
                <w:bCs/>
                <w:i/>
                <w:szCs w:val="18"/>
                <w:lang w:eastAsia="ja-JP"/>
              </w:rPr>
            </w:pPr>
          </w:p>
        </w:tc>
        <w:tc>
          <w:tcPr>
            <w:tcW w:w="1560" w:type="dxa"/>
          </w:tcPr>
          <w:p w14:paraId="7BBD0157" w14:textId="77777777" w:rsidR="00C0384C" w:rsidRPr="00FD0425" w:rsidRDefault="00C0384C" w:rsidP="00C21930">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1CE956C7" w14:textId="77777777" w:rsidR="00C0384C" w:rsidRPr="00FD0425" w:rsidRDefault="00C0384C" w:rsidP="00C21930">
            <w:pPr>
              <w:pStyle w:val="TAL"/>
              <w:rPr>
                <w:lang w:eastAsia="ja-JP"/>
              </w:rPr>
            </w:pPr>
            <w:r w:rsidRPr="00FD0425">
              <w:rPr>
                <w:iCs/>
                <w:lang w:eastAsia="ja-JP"/>
              </w:rPr>
              <w:t xml:space="preserve">M-NG-RAN node endpoint(s) of the DRB’s </w:t>
            </w:r>
            <w:proofErr w:type="spellStart"/>
            <w:r w:rsidRPr="00FD0425">
              <w:rPr>
                <w:iCs/>
                <w:lang w:eastAsia="ja-JP"/>
              </w:rPr>
              <w:t>Xn</w:t>
            </w:r>
            <w:proofErr w:type="spellEnd"/>
            <w:r w:rsidRPr="00FD0425">
              <w:rPr>
                <w:iCs/>
                <w:lang w:eastAsia="ja-JP"/>
              </w:rPr>
              <w:t xml:space="preserve"> transport at its Lower Layer CG resource. For delivery of DL PDUs.</w:t>
            </w:r>
          </w:p>
        </w:tc>
        <w:tc>
          <w:tcPr>
            <w:tcW w:w="1134" w:type="dxa"/>
          </w:tcPr>
          <w:p w14:paraId="3EB2C09F" w14:textId="77777777" w:rsidR="00C0384C" w:rsidRPr="00FD0425" w:rsidRDefault="00C0384C" w:rsidP="00C21930">
            <w:pPr>
              <w:pStyle w:val="TAC"/>
              <w:rPr>
                <w:iCs/>
                <w:lang w:eastAsia="ja-JP"/>
              </w:rPr>
            </w:pPr>
            <w:r w:rsidRPr="00FD0425">
              <w:rPr>
                <w:lang w:eastAsia="ja-JP"/>
              </w:rPr>
              <w:t>–</w:t>
            </w:r>
          </w:p>
        </w:tc>
        <w:tc>
          <w:tcPr>
            <w:tcW w:w="1134" w:type="dxa"/>
          </w:tcPr>
          <w:p w14:paraId="6A9473AB" w14:textId="77777777" w:rsidR="00C0384C" w:rsidRPr="00FD0425" w:rsidRDefault="00C0384C" w:rsidP="00C21930">
            <w:pPr>
              <w:pStyle w:val="TAC"/>
              <w:rPr>
                <w:iCs/>
                <w:lang w:eastAsia="ja-JP"/>
              </w:rPr>
            </w:pPr>
          </w:p>
        </w:tc>
      </w:tr>
      <w:tr w:rsidR="00C0384C" w:rsidRPr="00FD0425" w14:paraId="6554FB61" w14:textId="77777777" w:rsidTr="00C21930">
        <w:tc>
          <w:tcPr>
            <w:tcW w:w="2011" w:type="dxa"/>
          </w:tcPr>
          <w:p w14:paraId="4576CDEE" w14:textId="77777777" w:rsidR="00C0384C" w:rsidRPr="00FD0425" w:rsidRDefault="00C0384C" w:rsidP="00C21930">
            <w:pPr>
              <w:pStyle w:val="TAL"/>
              <w:ind w:left="227"/>
              <w:rPr>
                <w:lang w:eastAsia="ja-JP"/>
              </w:rPr>
            </w:pPr>
            <w:r w:rsidRPr="00FD0425">
              <w:rPr>
                <w:lang w:eastAsia="ja-JP"/>
              </w:rPr>
              <w:t>&gt;&gt;secondary MN DL CG UP TNL Information</w:t>
            </w:r>
          </w:p>
        </w:tc>
        <w:tc>
          <w:tcPr>
            <w:tcW w:w="1134" w:type="dxa"/>
          </w:tcPr>
          <w:p w14:paraId="79C71007"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64BEE450" w14:textId="77777777" w:rsidR="00C0384C" w:rsidRPr="00FD0425" w:rsidRDefault="00C0384C" w:rsidP="00C21930">
            <w:pPr>
              <w:pStyle w:val="TAL"/>
              <w:rPr>
                <w:bCs/>
                <w:i/>
                <w:szCs w:val="18"/>
                <w:lang w:eastAsia="ja-JP"/>
              </w:rPr>
            </w:pPr>
          </w:p>
        </w:tc>
        <w:tc>
          <w:tcPr>
            <w:tcW w:w="1560" w:type="dxa"/>
          </w:tcPr>
          <w:p w14:paraId="0A49B000" w14:textId="77777777" w:rsidR="00C0384C" w:rsidRPr="00FD0425" w:rsidRDefault="00C0384C" w:rsidP="00C21930">
            <w:pPr>
              <w:pStyle w:val="TAL"/>
              <w:rPr>
                <w:lang w:eastAsia="ja-JP"/>
              </w:rPr>
            </w:pPr>
            <w:r w:rsidRPr="00FD0425">
              <w:rPr>
                <w:lang w:eastAsia="ja-JP"/>
              </w:rPr>
              <w:t>UP Transport Parameters 9.2.3.76</w:t>
            </w:r>
          </w:p>
        </w:tc>
        <w:tc>
          <w:tcPr>
            <w:tcW w:w="2268" w:type="dxa"/>
          </w:tcPr>
          <w:p w14:paraId="47F1A8CC" w14:textId="77777777" w:rsidR="00C0384C" w:rsidRPr="00FD0425" w:rsidRDefault="00C0384C" w:rsidP="00C21930">
            <w:pPr>
              <w:pStyle w:val="TAL"/>
              <w:rPr>
                <w:iCs/>
                <w:lang w:eastAsia="ja-JP"/>
              </w:rPr>
            </w:pPr>
            <w:r w:rsidRPr="00FD0425">
              <w:rPr>
                <w:iCs/>
                <w:lang w:eastAsia="ja-JP"/>
              </w:rPr>
              <w:t xml:space="preserve">M-NG-RAN node endpoint(s) of the DRB’s </w:t>
            </w:r>
            <w:proofErr w:type="spellStart"/>
            <w:r w:rsidRPr="00FD0425">
              <w:rPr>
                <w:iCs/>
                <w:lang w:eastAsia="ja-JP"/>
              </w:rPr>
              <w:t>Xn</w:t>
            </w:r>
            <w:proofErr w:type="spellEnd"/>
            <w:r w:rsidRPr="00FD0425">
              <w:rPr>
                <w:iCs/>
                <w:lang w:eastAsia="ja-JP"/>
              </w:rPr>
              <w:t xml:space="preserve"> transport at its Lower Layer CG resource. For delivery of DL PDUs at the case of PDCP duplication.</w:t>
            </w:r>
          </w:p>
        </w:tc>
        <w:tc>
          <w:tcPr>
            <w:tcW w:w="1134" w:type="dxa"/>
          </w:tcPr>
          <w:p w14:paraId="1CE567D0" w14:textId="77777777" w:rsidR="00C0384C" w:rsidRPr="00FD0425" w:rsidRDefault="00C0384C" w:rsidP="00C21930">
            <w:pPr>
              <w:pStyle w:val="TAC"/>
              <w:rPr>
                <w:iCs/>
                <w:lang w:eastAsia="ja-JP"/>
              </w:rPr>
            </w:pPr>
            <w:r w:rsidRPr="00FD0425">
              <w:rPr>
                <w:lang w:eastAsia="ja-JP"/>
              </w:rPr>
              <w:t>–</w:t>
            </w:r>
          </w:p>
        </w:tc>
        <w:tc>
          <w:tcPr>
            <w:tcW w:w="1134" w:type="dxa"/>
          </w:tcPr>
          <w:p w14:paraId="27CC57E7" w14:textId="77777777" w:rsidR="00C0384C" w:rsidRPr="00FD0425" w:rsidRDefault="00C0384C" w:rsidP="00C21930">
            <w:pPr>
              <w:pStyle w:val="TAC"/>
              <w:rPr>
                <w:iCs/>
                <w:lang w:eastAsia="ja-JP"/>
              </w:rPr>
            </w:pPr>
          </w:p>
        </w:tc>
      </w:tr>
      <w:tr w:rsidR="00C0384C" w:rsidRPr="00FD0425" w14:paraId="429C0F61" w14:textId="77777777" w:rsidTr="00C21930">
        <w:tc>
          <w:tcPr>
            <w:tcW w:w="2011" w:type="dxa"/>
          </w:tcPr>
          <w:p w14:paraId="083C9680" w14:textId="77777777" w:rsidR="00C0384C" w:rsidRPr="00FD0425" w:rsidRDefault="00C0384C" w:rsidP="00C21930">
            <w:pPr>
              <w:pStyle w:val="TAL"/>
              <w:ind w:left="227"/>
              <w:rPr>
                <w:lang w:eastAsia="ja-JP"/>
              </w:rPr>
            </w:pPr>
            <w:r w:rsidRPr="00FD0425">
              <w:rPr>
                <w:lang w:eastAsia="ja-JP"/>
              </w:rPr>
              <w:t>&gt;&gt;LCID</w:t>
            </w:r>
          </w:p>
        </w:tc>
        <w:tc>
          <w:tcPr>
            <w:tcW w:w="1134" w:type="dxa"/>
          </w:tcPr>
          <w:p w14:paraId="1766734F" w14:textId="77777777" w:rsidR="00C0384C" w:rsidRPr="00FD0425" w:rsidRDefault="00C0384C" w:rsidP="00C21930">
            <w:pPr>
              <w:pStyle w:val="TAL"/>
              <w:rPr>
                <w:rFonts w:eastAsia="Batang"/>
                <w:lang w:eastAsia="ja-JP"/>
              </w:rPr>
            </w:pPr>
            <w:r w:rsidRPr="00FD0425">
              <w:rPr>
                <w:rFonts w:eastAsia="Batang"/>
                <w:lang w:eastAsia="ja-JP"/>
              </w:rPr>
              <w:t>O</w:t>
            </w:r>
          </w:p>
        </w:tc>
        <w:tc>
          <w:tcPr>
            <w:tcW w:w="992" w:type="dxa"/>
          </w:tcPr>
          <w:p w14:paraId="50626A20" w14:textId="77777777" w:rsidR="00C0384C" w:rsidRPr="00FD0425" w:rsidRDefault="00C0384C" w:rsidP="00C21930">
            <w:pPr>
              <w:pStyle w:val="TAL"/>
              <w:rPr>
                <w:bCs/>
                <w:i/>
                <w:szCs w:val="18"/>
                <w:lang w:eastAsia="ja-JP"/>
              </w:rPr>
            </w:pPr>
          </w:p>
        </w:tc>
        <w:tc>
          <w:tcPr>
            <w:tcW w:w="1560" w:type="dxa"/>
          </w:tcPr>
          <w:p w14:paraId="6A8E31F4" w14:textId="77777777" w:rsidR="00C0384C" w:rsidRPr="00FD0425" w:rsidRDefault="00C0384C" w:rsidP="00C21930">
            <w:pPr>
              <w:pStyle w:val="TAL"/>
              <w:rPr>
                <w:lang w:eastAsia="ja-JP"/>
              </w:rPr>
            </w:pPr>
            <w:r w:rsidRPr="00FD0425">
              <w:rPr>
                <w:lang w:eastAsia="ja-JP"/>
              </w:rPr>
              <w:t>9.2.3.70</w:t>
            </w:r>
          </w:p>
        </w:tc>
        <w:tc>
          <w:tcPr>
            <w:tcW w:w="2268" w:type="dxa"/>
          </w:tcPr>
          <w:p w14:paraId="6C1F3FCB" w14:textId="77777777" w:rsidR="00C0384C" w:rsidRPr="00FD0425" w:rsidRDefault="00C0384C" w:rsidP="00C21930">
            <w:pPr>
              <w:pStyle w:val="TAL"/>
              <w:rPr>
                <w:iCs/>
                <w:lang w:eastAsia="ja-JP"/>
              </w:rPr>
            </w:pPr>
            <w:r w:rsidRPr="00FD0425">
              <w:rPr>
                <w:iCs/>
                <w:lang w:eastAsia="ja-JP"/>
              </w:rPr>
              <w:t>LCID for primary path if PDCP duplication is applied.</w:t>
            </w:r>
          </w:p>
        </w:tc>
        <w:tc>
          <w:tcPr>
            <w:tcW w:w="1134" w:type="dxa"/>
          </w:tcPr>
          <w:p w14:paraId="05DF4D01" w14:textId="77777777" w:rsidR="00C0384C" w:rsidRPr="00FD0425" w:rsidRDefault="00C0384C" w:rsidP="00C21930">
            <w:pPr>
              <w:pStyle w:val="TAC"/>
              <w:rPr>
                <w:iCs/>
                <w:lang w:eastAsia="ja-JP"/>
              </w:rPr>
            </w:pPr>
            <w:r w:rsidRPr="00FD0425">
              <w:rPr>
                <w:lang w:eastAsia="ja-JP"/>
              </w:rPr>
              <w:t>–</w:t>
            </w:r>
          </w:p>
        </w:tc>
        <w:tc>
          <w:tcPr>
            <w:tcW w:w="1134" w:type="dxa"/>
          </w:tcPr>
          <w:p w14:paraId="6299D563" w14:textId="77777777" w:rsidR="00C0384C" w:rsidRPr="00FD0425" w:rsidRDefault="00C0384C" w:rsidP="00C21930">
            <w:pPr>
              <w:pStyle w:val="TAC"/>
              <w:rPr>
                <w:iCs/>
                <w:lang w:eastAsia="ja-JP"/>
              </w:rPr>
            </w:pPr>
          </w:p>
        </w:tc>
      </w:tr>
      <w:tr w:rsidR="00C0384C" w:rsidRPr="00FD0425" w14:paraId="5C802C89" w14:textId="77777777" w:rsidTr="00C21930">
        <w:tc>
          <w:tcPr>
            <w:tcW w:w="2011" w:type="dxa"/>
          </w:tcPr>
          <w:p w14:paraId="7806E2F6" w14:textId="77777777" w:rsidR="00C0384C" w:rsidRPr="00534BCE" w:rsidRDefault="00C0384C" w:rsidP="00C21930">
            <w:pPr>
              <w:pStyle w:val="TAL"/>
              <w:rPr>
                <w:lang w:val="en-US" w:eastAsia="ja-JP"/>
              </w:rPr>
            </w:pPr>
            <w:r w:rsidRPr="00FD0425">
              <w:rPr>
                <w:rFonts w:eastAsia="Batang"/>
                <w:lang w:eastAsia="ja-JP"/>
              </w:rPr>
              <w:t xml:space="preserve">DRBs Not Admitted </w:t>
            </w:r>
            <w:proofErr w:type="gramStart"/>
            <w:r w:rsidRPr="00FD0425">
              <w:rPr>
                <w:rFonts w:eastAsia="Batang"/>
                <w:lang w:eastAsia="ja-JP"/>
              </w:rPr>
              <w:t>To</w:t>
            </w:r>
            <w:proofErr w:type="gramEnd"/>
            <w:r w:rsidRPr="00FD0425">
              <w:rPr>
                <w:rFonts w:eastAsia="Batang"/>
                <w:lang w:eastAsia="ja-JP"/>
              </w:rPr>
              <w:t xml:space="preserve"> Be Setup or Modified List</w:t>
            </w:r>
          </w:p>
        </w:tc>
        <w:tc>
          <w:tcPr>
            <w:tcW w:w="1134" w:type="dxa"/>
          </w:tcPr>
          <w:p w14:paraId="3B3DF8B2" w14:textId="77777777" w:rsidR="00C0384C" w:rsidRPr="00FD0425" w:rsidRDefault="00C0384C" w:rsidP="00C21930">
            <w:pPr>
              <w:pStyle w:val="TAL"/>
              <w:rPr>
                <w:lang w:eastAsia="ja-JP"/>
              </w:rPr>
            </w:pPr>
            <w:r w:rsidRPr="00FD0425">
              <w:rPr>
                <w:rFonts w:eastAsia="Batang"/>
                <w:lang w:eastAsia="ja-JP"/>
              </w:rPr>
              <w:t>O</w:t>
            </w:r>
          </w:p>
        </w:tc>
        <w:tc>
          <w:tcPr>
            <w:tcW w:w="992" w:type="dxa"/>
          </w:tcPr>
          <w:p w14:paraId="537A8BEC" w14:textId="77777777" w:rsidR="00C0384C" w:rsidRPr="00FD0425" w:rsidRDefault="00C0384C" w:rsidP="00C21930">
            <w:pPr>
              <w:pStyle w:val="TAL"/>
              <w:rPr>
                <w:bCs/>
                <w:i/>
                <w:szCs w:val="18"/>
                <w:lang w:eastAsia="ja-JP"/>
              </w:rPr>
            </w:pPr>
          </w:p>
        </w:tc>
        <w:tc>
          <w:tcPr>
            <w:tcW w:w="1560" w:type="dxa"/>
          </w:tcPr>
          <w:p w14:paraId="1F56AC9C" w14:textId="77777777" w:rsidR="00C0384C" w:rsidRPr="00FD0425" w:rsidRDefault="00C0384C" w:rsidP="00C21930">
            <w:pPr>
              <w:pStyle w:val="TAL"/>
            </w:pPr>
            <w:r w:rsidRPr="00FD0425">
              <w:t>DRB List with Cause</w:t>
            </w:r>
          </w:p>
          <w:p w14:paraId="5B28A846" w14:textId="77777777" w:rsidR="00C0384C" w:rsidRPr="00FD0425" w:rsidRDefault="00C0384C" w:rsidP="00C21930">
            <w:pPr>
              <w:pStyle w:val="TAL"/>
              <w:rPr>
                <w:lang w:val="sv-SE" w:eastAsia="ja-JP"/>
              </w:rPr>
            </w:pPr>
            <w:r w:rsidRPr="00FD0425">
              <w:t>9.2.1.28</w:t>
            </w:r>
          </w:p>
        </w:tc>
        <w:tc>
          <w:tcPr>
            <w:tcW w:w="2268" w:type="dxa"/>
          </w:tcPr>
          <w:p w14:paraId="41CC69D5" w14:textId="77777777" w:rsidR="00C0384C" w:rsidRPr="00FD0425" w:rsidRDefault="00C0384C" w:rsidP="00C21930">
            <w:pPr>
              <w:pStyle w:val="TAL"/>
              <w:rPr>
                <w:lang w:eastAsia="ja-JP"/>
              </w:rPr>
            </w:pPr>
          </w:p>
        </w:tc>
        <w:tc>
          <w:tcPr>
            <w:tcW w:w="1134" w:type="dxa"/>
          </w:tcPr>
          <w:p w14:paraId="5A04F981" w14:textId="77777777" w:rsidR="00C0384C" w:rsidRPr="00FD0425" w:rsidRDefault="00C0384C" w:rsidP="00C21930">
            <w:pPr>
              <w:pStyle w:val="TAC"/>
              <w:rPr>
                <w:lang w:eastAsia="ja-JP"/>
              </w:rPr>
            </w:pPr>
            <w:r w:rsidRPr="00FD0425">
              <w:rPr>
                <w:lang w:eastAsia="ja-JP"/>
              </w:rPr>
              <w:t>–</w:t>
            </w:r>
          </w:p>
        </w:tc>
        <w:tc>
          <w:tcPr>
            <w:tcW w:w="1134" w:type="dxa"/>
          </w:tcPr>
          <w:p w14:paraId="0BE49DA3" w14:textId="77777777" w:rsidR="00C0384C" w:rsidRPr="00FD0425" w:rsidRDefault="00C0384C" w:rsidP="00C21930">
            <w:pPr>
              <w:pStyle w:val="TAC"/>
              <w:rPr>
                <w:lang w:eastAsia="ja-JP"/>
              </w:rPr>
            </w:pPr>
          </w:p>
        </w:tc>
      </w:tr>
      <w:tr w:rsidR="00C0384C" w:rsidRPr="00FD0425" w14:paraId="4C71C143" w14:textId="77777777" w:rsidTr="00C21930">
        <w:tc>
          <w:tcPr>
            <w:tcW w:w="2011" w:type="dxa"/>
          </w:tcPr>
          <w:p w14:paraId="3C39780F" w14:textId="77777777" w:rsidR="00C0384C" w:rsidRPr="00FD0425" w:rsidRDefault="00C0384C" w:rsidP="00C21930">
            <w:pPr>
              <w:pStyle w:val="TAL"/>
              <w:rPr>
                <w:rFonts w:eastAsia="Batang"/>
                <w:lang w:eastAsia="ja-JP"/>
              </w:rPr>
            </w:pPr>
            <w:r w:rsidRPr="00FD0425">
              <w:rPr>
                <w:lang w:val="fr-FR"/>
              </w:rPr>
              <w:t xml:space="preserve">Data </w:t>
            </w:r>
            <w:proofErr w:type="spellStart"/>
            <w:r w:rsidRPr="00FD0425">
              <w:rPr>
                <w:lang w:val="fr-FR"/>
              </w:rPr>
              <w:t>Forwarding</w:t>
            </w:r>
            <w:proofErr w:type="spellEnd"/>
            <w:r w:rsidRPr="00FD0425">
              <w:rPr>
                <w:lang w:val="fr-FR"/>
              </w:rPr>
              <w:t xml:space="preserve"> Info </w:t>
            </w:r>
            <w:proofErr w:type="spellStart"/>
            <w:r w:rsidRPr="00FD0425">
              <w:rPr>
                <w:lang w:val="fr-FR"/>
              </w:rPr>
              <w:t>from</w:t>
            </w:r>
            <w:proofErr w:type="spellEnd"/>
            <w:r w:rsidRPr="00FD0425">
              <w:rPr>
                <w:lang w:val="fr-FR"/>
              </w:rPr>
              <w:t xml:space="preserve"> </w:t>
            </w:r>
            <w:proofErr w:type="spellStart"/>
            <w:r w:rsidRPr="00FD0425">
              <w:rPr>
                <w:lang w:val="fr-FR"/>
              </w:rPr>
              <w:t>target</w:t>
            </w:r>
            <w:proofErr w:type="spellEnd"/>
            <w:r w:rsidRPr="00FD0425">
              <w:rPr>
                <w:lang w:val="fr-FR"/>
              </w:rPr>
              <w:t xml:space="preserve"> NG-RAN </w:t>
            </w:r>
            <w:proofErr w:type="spellStart"/>
            <w:r w:rsidRPr="00FD0425">
              <w:rPr>
                <w:lang w:val="fr-FR"/>
              </w:rPr>
              <w:t>node</w:t>
            </w:r>
            <w:proofErr w:type="spellEnd"/>
          </w:p>
        </w:tc>
        <w:tc>
          <w:tcPr>
            <w:tcW w:w="1134" w:type="dxa"/>
          </w:tcPr>
          <w:p w14:paraId="03BFADB2" w14:textId="77777777" w:rsidR="00C0384C" w:rsidRPr="00FD0425" w:rsidRDefault="00C0384C" w:rsidP="00C21930">
            <w:pPr>
              <w:pStyle w:val="TAL"/>
              <w:rPr>
                <w:rFonts w:eastAsia="Batang"/>
                <w:lang w:eastAsia="ja-JP"/>
              </w:rPr>
            </w:pPr>
            <w:r w:rsidRPr="00FD0425">
              <w:rPr>
                <w:lang w:eastAsia="ja-JP"/>
              </w:rPr>
              <w:t>O</w:t>
            </w:r>
          </w:p>
        </w:tc>
        <w:tc>
          <w:tcPr>
            <w:tcW w:w="992" w:type="dxa"/>
          </w:tcPr>
          <w:p w14:paraId="6B773BC3" w14:textId="77777777" w:rsidR="00C0384C" w:rsidRPr="00FD0425" w:rsidRDefault="00C0384C" w:rsidP="00C21930">
            <w:pPr>
              <w:pStyle w:val="TAL"/>
              <w:rPr>
                <w:bCs/>
                <w:i/>
                <w:szCs w:val="18"/>
                <w:lang w:eastAsia="ja-JP"/>
              </w:rPr>
            </w:pPr>
          </w:p>
        </w:tc>
        <w:tc>
          <w:tcPr>
            <w:tcW w:w="1560" w:type="dxa"/>
          </w:tcPr>
          <w:p w14:paraId="583C8739" w14:textId="77777777" w:rsidR="00C0384C" w:rsidRPr="00FD0425" w:rsidRDefault="00C0384C" w:rsidP="00C21930">
            <w:pPr>
              <w:pStyle w:val="TAL"/>
            </w:pPr>
            <w:r w:rsidRPr="00FD0425">
              <w:rPr>
                <w:lang w:val="sv-SE" w:eastAsia="ja-JP"/>
              </w:rPr>
              <w:t>9.2.1.16</w:t>
            </w:r>
          </w:p>
        </w:tc>
        <w:tc>
          <w:tcPr>
            <w:tcW w:w="2268" w:type="dxa"/>
          </w:tcPr>
          <w:p w14:paraId="251C7864" w14:textId="77777777" w:rsidR="00C0384C" w:rsidRPr="00FD0425" w:rsidRDefault="00C0384C" w:rsidP="00C21930">
            <w:pPr>
              <w:pStyle w:val="TAL"/>
              <w:rPr>
                <w:iCs/>
                <w:lang w:eastAsia="ja-JP"/>
              </w:rPr>
            </w:pPr>
            <w:r w:rsidRPr="00FD0425">
              <w:rPr>
                <w:iCs/>
                <w:lang w:eastAsia="ja-JP"/>
              </w:rPr>
              <w:t>Forwarding Addresses for both, QoS flow and DRB level offloading.</w:t>
            </w:r>
          </w:p>
        </w:tc>
        <w:tc>
          <w:tcPr>
            <w:tcW w:w="1134" w:type="dxa"/>
          </w:tcPr>
          <w:p w14:paraId="50435045" w14:textId="77777777" w:rsidR="00C0384C" w:rsidRPr="00FD0425" w:rsidRDefault="00C0384C" w:rsidP="00C21930">
            <w:pPr>
              <w:pStyle w:val="TAC"/>
              <w:rPr>
                <w:iCs/>
                <w:lang w:eastAsia="ja-JP"/>
              </w:rPr>
            </w:pPr>
            <w:r w:rsidRPr="00FD0425">
              <w:rPr>
                <w:lang w:eastAsia="ja-JP"/>
              </w:rPr>
              <w:t>–</w:t>
            </w:r>
          </w:p>
        </w:tc>
        <w:tc>
          <w:tcPr>
            <w:tcW w:w="1134" w:type="dxa"/>
          </w:tcPr>
          <w:p w14:paraId="416B4CE5" w14:textId="77777777" w:rsidR="00C0384C" w:rsidRPr="00FD0425" w:rsidRDefault="00C0384C" w:rsidP="00C21930">
            <w:pPr>
              <w:pStyle w:val="TAC"/>
              <w:rPr>
                <w:iCs/>
                <w:lang w:eastAsia="ja-JP"/>
              </w:rPr>
            </w:pPr>
          </w:p>
        </w:tc>
      </w:tr>
      <w:tr w:rsidR="00C0384C" w:rsidRPr="00FD0425" w14:paraId="45A4FBEA" w14:textId="77777777" w:rsidTr="00C21930">
        <w:tc>
          <w:tcPr>
            <w:tcW w:w="2011" w:type="dxa"/>
          </w:tcPr>
          <w:p w14:paraId="430FF989" w14:textId="77777777" w:rsidR="00C0384C" w:rsidRPr="00FD0425" w:rsidRDefault="00C0384C" w:rsidP="00C21930">
            <w:pPr>
              <w:pStyle w:val="TAL"/>
              <w:rPr>
                <w:lang w:val="fr-FR"/>
              </w:rPr>
            </w:pPr>
            <w:r w:rsidRPr="00FD0425">
              <w:rPr>
                <w:lang w:val="fr-FR"/>
              </w:rPr>
              <w:t xml:space="preserve">DRB IDs </w:t>
            </w:r>
            <w:proofErr w:type="spellStart"/>
            <w:r w:rsidRPr="00FD0425">
              <w:rPr>
                <w:lang w:val="fr-FR"/>
              </w:rPr>
              <w:t>taken</w:t>
            </w:r>
            <w:proofErr w:type="spellEnd"/>
            <w:r w:rsidRPr="00FD0425">
              <w:rPr>
                <w:lang w:val="fr-FR"/>
              </w:rPr>
              <w:t xml:space="preserve"> </w:t>
            </w:r>
            <w:proofErr w:type="spellStart"/>
            <w:r w:rsidRPr="00FD0425">
              <w:rPr>
                <w:lang w:val="fr-FR"/>
              </w:rPr>
              <w:t>into</w:t>
            </w:r>
            <w:proofErr w:type="spellEnd"/>
            <w:r w:rsidRPr="00FD0425">
              <w:rPr>
                <w:lang w:val="fr-FR"/>
              </w:rPr>
              <w:t xml:space="preserve"> use</w:t>
            </w:r>
          </w:p>
        </w:tc>
        <w:tc>
          <w:tcPr>
            <w:tcW w:w="1134" w:type="dxa"/>
          </w:tcPr>
          <w:p w14:paraId="56E4E093" w14:textId="77777777" w:rsidR="00C0384C" w:rsidRPr="00FD0425" w:rsidRDefault="00C0384C" w:rsidP="00C21930">
            <w:pPr>
              <w:pStyle w:val="TAL"/>
              <w:rPr>
                <w:lang w:eastAsia="ja-JP"/>
              </w:rPr>
            </w:pPr>
            <w:r w:rsidRPr="00FD0425">
              <w:rPr>
                <w:lang w:eastAsia="ja-JP"/>
              </w:rPr>
              <w:t>O</w:t>
            </w:r>
          </w:p>
        </w:tc>
        <w:tc>
          <w:tcPr>
            <w:tcW w:w="992" w:type="dxa"/>
          </w:tcPr>
          <w:p w14:paraId="25883F25" w14:textId="77777777" w:rsidR="00C0384C" w:rsidRPr="00FD0425" w:rsidRDefault="00C0384C" w:rsidP="00C21930">
            <w:pPr>
              <w:pStyle w:val="TAL"/>
              <w:rPr>
                <w:bCs/>
                <w:i/>
                <w:szCs w:val="18"/>
                <w:lang w:eastAsia="ja-JP"/>
              </w:rPr>
            </w:pPr>
          </w:p>
        </w:tc>
        <w:tc>
          <w:tcPr>
            <w:tcW w:w="1560" w:type="dxa"/>
          </w:tcPr>
          <w:p w14:paraId="76EB3CD0" w14:textId="77777777" w:rsidR="00C0384C" w:rsidRPr="00FD0425" w:rsidRDefault="00C0384C" w:rsidP="00C21930">
            <w:pPr>
              <w:pStyle w:val="TAL"/>
              <w:rPr>
                <w:lang w:val="sv-SE" w:eastAsia="ja-JP"/>
              </w:rPr>
            </w:pPr>
            <w:r w:rsidRPr="00FD0425">
              <w:rPr>
                <w:lang w:val="sv-SE" w:eastAsia="ja-JP"/>
              </w:rPr>
              <w:t>DRB List 9.2.1.29</w:t>
            </w:r>
          </w:p>
        </w:tc>
        <w:tc>
          <w:tcPr>
            <w:tcW w:w="2268" w:type="dxa"/>
          </w:tcPr>
          <w:p w14:paraId="3988F79E" w14:textId="77777777" w:rsidR="00C0384C" w:rsidRPr="00FD0425" w:rsidRDefault="00C0384C" w:rsidP="00C21930">
            <w:pPr>
              <w:pStyle w:val="TAL"/>
              <w:rPr>
                <w:iCs/>
                <w:lang w:eastAsia="ja-JP"/>
              </w:rPr>
            </w:pPr>
            <w:r w:rsidRPr="00FD0425">
              <w:rPr>
                <w:iCs/>
                <w:lang w:eastAsia="ja-JP"/>
              </w:rPr>
              <w:t>Indicating the DRB IDs taken into use by the target NG-RAN node, as specified in TS 37.340 [8].</w:t>
            </w:r>
          </w:p>
        </w:tc>
        <w:tc>
          <w:tcPr>
            <w:tcW w:w="1134" w:type="dxa"/>
          </w:tcPr>
          <w:p w14:paraId="56902C35" w14:textId="77777777" w:rsidR="00C0384C" w:rsidRPr="00FD0425" w:rsidRDefault="00C0384C" w:rsidP="00C21930">
            <w:pPr>
              <w:pStyle w:val="TAC"/>
              <w:rPr>
                <w:lang w:eastAsia="ja-JP"/>
              </w:rPr>
            </w:pPr>
            <w:r w:rsidRPr="00FD0425">
              <w:rPr>
                <w:iCs/>
                <w:lang w:eastAsia="ja-JP"/>
              </w:rPr>
              <w:t>YES</w:t>
            </w:r>
          </w:p>
        </w:tc>
        <w:tc>
          <w:tcPr>
            <w:tcW w:w="1134" w:type="dxa"/>
          </w:tcPr>
          <w:p w14:paraId="73FCD5DA" w14:textId="235BE1C8" w:rsidR="00C0384C" w:rsidRPr="00FD0425" w:rsidRDefault="00054163" w:rsidP="00C21930">
            <w:pPr>
              <w:pStyle w:val="TAC"/>
              <w:rPr>
                <w:iCs/>
                <w:lang w:eastAsia="ja-JP"/>
              </w:rPr>
            </w:pPr>
            <w:r w:rsidRPr="00FD0425">
              <w:rPr>
                <w:iCs/>
                <w:lang w:eastAsia="ja-JP"/>
              </w:rPr>
              <w:t>R</w:t>
            </w:r>
            <w:r w:rsidR="00C0384C" w:rsidRPr="00FD0425">
              <w:rPr>
                <w:iCs/>
                <w:lang w:eastAsia="ja-JP"/>
              </w:rPr>
              <w:t>eject</w:t>
            </w:r>
          </w:p>
        </w:tc>
      </w:tr>
      <w:tr w:rsidR="00054163" w:rsidRPr="00FD0425" w14:paraId="0BCA35E1" w14:textId="77777777" w:rsidTr="00C21930">
        <w:trPr>
          <w:ins w:id="626" w:author="Ericsson User" w:date="2020-02-27T15:16:00Z"/>
        </w:trPr>
        <w:tc>
          <w:tcPr>
            <w:tcW w:w="2011" w:type="dxa"/>
          </w:tcPr>
          <w:p w14:paraId="39085D53" w14:textId="59568605" w:rsidR="00054163" w:rsidRPr="00FD0425" w:rsidRDefault="00054163" w:rsidP="00054163">
            <w:pPr>
              <w:pStyle w:val="TAL"/>
              <w:rPr>
                <w:ins w:id="627" w:author="Ericsson User" w:date="2020-02-27T15:16:00Z"/>
                <w:lang w:val="fr-FR"/>
              </w:rPr>
            </w:pPr>
            <w:ins w:id="628" w:author="Ericsson User" w:date="2020-02-27T15:16:00Z">
              <w:r>
                <w:rPr>
                  <w:b/>
                  <w:bCs/>
                  <w:lang w:eastAsia="ja-JP"/>
                </w:rPr>
                <w:t>Additional PDCP Duplication TNL List</w:t>
              </w:r>
            </w:ins>
          </w:p>
        </w:tc>
        <w:tc>
          <w:tcPr>
            <w:tcW w:w="1134" w:type="dxa"/>
          </w:tcPr>
          <w:p w14:paraId="10F10702" w14:textId="77777777" w:rsidR="00054163" w:rsidRPr="00FD0425" w:rsidRDefault="00054163" w:rsidP="00054163">
            <w:pPr>
              <w:pStyle w:val="TAL"/>
              <w:rPr>
                <w:ins w:id="629" w:author="Ericsson User" w:date="2020-02-27T15:16:00Z"/>
                <w:lang w:eastAsia="ja-JP"/>
              </w:rPr>
            </w:pPr>
          </w:p>
        </w:tc>
        <w:tc>
          <w:tcPr>
            <w:tcW w:w="992" w:type="dxa"/>
          </w:tcPr>
          <w:p w14:paraId="09A680A4" w14:textId="67604D7F" w:rsidR="00054163" w:rsidRPr="00FD0425" w:rsidRDefault="00054163" w:rsidP="00054163">
            <w:pPr>
              <w:pStyle w:val="TAL"/>
              <w:rPr>
                <w:ins w:id="630" w:author="Ericsson User" w:date="2020-02-27T15:16:00Z"/>
                <w:bCs/>
                <w:i/>
                <w:szCs w:val="18"/>
                <w:lang w:eastAsia="ja-JP"/>
              </w:rPr>
            </w:pPr>
            <w:ins w:id="631" w:author="Ericsson User" w:date="2020-02-27T15:16:00Z">
              <w:r>
                <w:rPr>
                  <w:bCs/>
                  <w:i/>
                  <w:szCs w:val="18"/>
                  <w:lang w:eastAsia="ja-JP"/>
                </w:rPr>
                <w:t>0..1</w:t>
              </w:r>
            </w:ins>
          </w:p>
        </w:tc>
        <w:tc>
          <w:tcPr>
            <w:tcW w:w="1560" w:type="dxa"/>
          </w:tcPr>
          <w:p w14:paraId="53A1CDCC" w14:textId="77777777" w:rsidR="00054163" w:rsidRPr="00FD0425" w:rsidRDefault="00054163" w:rsidP="00054163">
            <w:pPr>
              <w:pStyle w:val="TAL"/>
              <w:rPr>
                <w:ins w:id="632" w:author="Ericsson User" w:date="2020-02-27T15:16:00Z"/>
                <w:lang w:val="sv-SE" w:eastAsia="ja-JP"/>
              </w:rPr>
            </w:pPr>
          </w:p>
        </w:tc>
        <w:tc>
          <w:tcPr>
            <w:tcW w:w="2268" w:type="dxa"/>
          </w:tcPr>
          <w:p w14:paraId="0160EA1F" w14:textId="77777777" w:rsidR="00054163" w:rsidRPr="00FD0425" w:rsidRDefault="00054163" w:rsidP="00054163">
            <w:pPr>
              <w:pStyle w:val="TAL"/>
              <w:rPr>
                <w:ins w:id="633" w:author="Ericsson User" w:date="2020-02-27T15:16:00Z"/>
                <w:iCs/>
                <w:lang w:eastAsia="ja-JP"/>
              </w:rPr>
            </w:pPr>
          </w:p>
        </w:tc>
        <w:tc>
          <w:tcPr>
            <w:tcW w:w="1134" w:type="dxa"/>
          </w:tcPr>
          <w:p w14:paraId="7E026706" w14:textId="4C53AE84" w:rsidR="00054163" w:rsidRPr="00FD0425" w:rsidRDefault="00020344" w:rsidP="00054163">
            <w:pPr>
              <w:pStyle w:val="TAC"/>
              <w:rPr>
                <w:ins w:id="634" w:author="Ericsson User" w:date="2020-02-27T15:16:00Z"/>
                <w:iCs/>
                <w:lang w:eastAsia="ja-JP"/>
              </w:rPr>
            </w:pPr>
            <w:ins w:id="635" w:author="Ericsson User" w:date="2020-02-27T17:10:00Z">
              <w:r>
                <w:rPr>
                  <w:lang w:eastAsia="ja-JP"/>
                </w:rPr>
                <w:t>YES</w:t>
              </w:r>
            </w:ins>
          </w:p>
        </w:tc>
        <w:tc>
          <w:tcPr>
            <w:tcW w:w="1134" w:type="dxa"/>
          </w:tcPr>
          <w:p w14:paraId="3D374120" w14:textId="64D809D5" w:rsidR="00054163" w:rsidRPr="00FD0425" w:rsidRDefault="00020344" w:rsidP="00054163">
            <w:pPr>
              <w:pStyle w:val="TAC"/>
              <w:rPr>
                <w:ins w:id="636" w:author="Ericsson User" w:date="2020-02-27T15:16:00Z"/>
                <w:iCs/>
                <w:lang w:eastAsia="ja-JP"/>
              </w:rPr>
            </w:pPr>
            <w:ins w:id="637" w:author="Ericsson User" w:date="2020-02-27T17:10:00Z">
              <w:r>
                <w:rPr>
                  <w:lang w:eastAsia="ja-JP"/>
                </w:rPr>
                <w:t>Ignore</w:t>
              </w:r>
            </w:ins>
          </w:p>
        </w:tc>
      </w:tr>
      <w:tr w:rsidR="00054163" w:rsidRPr="00FD0425" w14:paraId="6F117871" w14:textId="77777777" w:rsidTr="00C21930">
        <w:trPr>
          <w:ins w:id="638" w:author="Ericsson User" w:date="2020-02-27T15:16:00Z"/>
        </w:trPr>
        <w:tc>
          <w:tcPr>
            <w:tcW w:w="2011" w:type="dxa"/>
          </w:tcPr>
          <w:p w14:paraId="6447FF02" w14:textId="03C251C7" w:rsidR="00054163" w:rsidRPr="00FD0425" w:rsidRDefault="00054163" w:rsidP="00054163">
            <w:pPr>
              <w:pStyle w:val="TAL"/>
              <w:rPr>
                <w:ins w:id="639" w:author="Ericsson User" w:date="2020-02-27T15:16:00Z"/>
                <w:lang w:val="fr-FR"/>
              </w:rPr>
            </w:pPr>
            <w:ins w:id="640" w:author="Ericsson User" w:date="2020-02-27T15:16:00Z">
              <w:r>
                <w:rPr>
                  <w:b/>
                  <w:bCs/>
                  <w:lang w:eastAsia="ja-JP"/>
                </w:rPr>
                <w:t>&gt;Additional PDCP Duplication TNL Item</w:t>
              </w:r>
            </w:ins>
          </w:p>
        </w:tc>
        <w:tc>
          <w:tcPr>
            <w:tcW w:w="1134" w:type="dxa"/>
          </w:tcPr>
          <w:p w14:paraId="390EE152" w14:textId="77777777" w:rsidR="00054163" w:rsidRPr="00FD0425" w:rsidRDefault="00054163" w:rsidP="00054163">
            <w:pPr>
              <w:pStyle w:val="TAL"/>
              <w:rPr>
                <w:ins w:id="641" w:author="Ericsson User" w:date="2020-02-27T15:16:00Z"/>
                <w:lang w:eastAsia="ja-JP"/>
              </w:rPr>
            </w:pPr>
          </w:p>
        </w:tc>
        <w:tc>
          <w:tcPr>
            <w:tcW w:w="992" w:type="dxa"/>
          </w:tcPr>
          <w:p w14:paraId="0AE6C85B" w14:textId="50C7E595" w:rsidR="00054163" w:rsidRPr="00FD0425" w:rsidRDefault="00054163" w:rsidP="00054163">
            <w:pPr>
              <w:pStyle w:val="TAL"/>
              <w:rPr>
                <w:ins w:id="642" w:author="Ericsson User" w:date="2020-02-27T15:16:00Z"/>
                <w:bCs/>
                <w:i/>
                <w:szCs w:val="18"/>
                <w:lang w:eastAsia="ja-JP"/>
              </w:rPr>
            </w:pPr>
            <w:ins w:id="643" w:author="Ericsson User" w:date="2020-02-27T15:16: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Pr>
          <w:p w14:paraId="52A0FC10" w14:textId="77777777" w:rsidR="00054163" w:rsidRPr="00FD0425" w:rsidRDefault="00054163" w:rsidP="00054163">
            <w:pPr>
              <w:pStyle w:val="TAL"/>
              <w:rPr>
                <w:ins w:id="644" w:author="Ericsson User" w:date="2020-02-27T15:16:00Z"/>
                <w:lang w:val="sv-SE" w:eastAsia="ja-JP"/>
              </w:rPr>
            </w:pPr>
          </w:p>
        </w:tc>
        <w:tc>
          <w:tcPr>
            <w:tcW w:w="2268" w:type="dxa"/>
          </w:tcPr>
          <w:p w14:paraId="04F2C3B7" w14:textId="77777777" w:rsidR="00054163" w:rsidRPr="00FD0425" w:rsidRDefault="00054163" w:rsidP="00054163">
            <w:pPr>
              <w:pStyle w:val="TAL"/>
              <w:rPr>
                <w:ins w:id="645" w:author="Ericsson User" w:date="2020-02-27T15:16:00Z"/>
                <w:iCs/>
                <w:lang w:eastAsia="ja-JP"/>
              </w:rPr>
            </w:pPr>
          </w:p>
        </w:tc>
        <w:tc>
          <w:tcPr>
            <w:tcW w:w="1134" w:type="dxa"/>
          </w:tcPr>
          <w:p w14:paraId="704AE50C" w14:textId="35B934DE" w:rsidR="00054163" w:rsidRPr="00FD0425" w:rsidRDefault="00020344" w:rsidP="00054163">
            <w:pPr>
              <w:pStyle w:val="TAC"/>
              <w:rPr>
                <w:ins w:id="646" w:author="Ericsson User" w:date="2020-02-27T15:16:00Z"/>
                <w:iCs/>
                <w:lang w:eastAsia="ja-JP"/>
              </w:rPr>
            </w:pPr>
            <w:ins w:id="647" w:author="Ericsson User" w:date="2020-02-27T17:09:00Z">
              <w:r w:rsidRPr="00F90134">
                <w:rPr>
                  <w:lang w:eastAsia="ja-JP"/>
                </w:rPr>
                <w:t>–</w:t>
              </w:r>
            </w:ins>
          </w:p>
        </w:tc>
        <w:tc>
          <w:tcPr>
            <w:tcW w:w="1134" w:type="dxa"/>
          </w:tcPr>
          <w:p w14:paraId="0441E597" w14:textId="42975375" w:rsidR="00054163" w:rsidRPr="00FD0425" w:rsidRDefault="00020344" w:rsidP="00054163">
            <w:pPr>
              <w:pStyle w:val="TAC"/>
              <w:rPr>
                <w:ins w:id="648" w:author="Ericsson User" w:date="2020-02-27T15:16:00Z"/>
                <w:iCs/>
                <w:lang w:eastAsia="ja-JP"/>
              </w:rPr>
            </w:pPr>
            <w:ins w:id="649" w:author="Ericsson User" w:date="2020-02-27T17:10:00Z">
              <w:r w:rsidRPr="00F90134">
                <w:rPr>
                  <w:lang w:eastAsia="ja-JP"/>
                </w:rPr>
                <w:t>–</w:t>
              </w:r>
            </w:ins>
          </w:p>
        </w:tc>
      </w:tr>
      <w:tr w:rsidR="00054163" w:rsidRPr="00FD0425" w14:paraId="54D5108C" w14:textId="77777777" w:rsidTr="00C21930">
        <w:trPr>
          <w:ins w:id="650" w:author="Ericsson User" w:date="2020-02-27T15:16:00Z"/>
        </w:trPr>
        <w:tc>
          <w:tcPr>
            <w:tcW w:w="2011" w:type="dxa"/>
          </w:tcPr>
          <w:p w14:paraId="4DDB71F7" w14:textId="2FA6BDC3" w:rsidR="00054163" w:rsidRPr="00FD0425" w:rsidRDefault="00054163" w:rsidP="00054163">
            <w:pPr>
              <w:pStyle w:val="TAL"/>
              <w:rPr>
                <w:ins w:id="651" w:author="Ericsson User" w:date="2020-02-27T15:16:00Z"/>
                <w:lang w:val="fr-FR"/>
              </w:rPr>
            </w:pPr>
            <w:ins w:id="652" w:author="Ericsson User" w:date="2020-02-27T15:16:00Z">
              <w:r>
                <w:rPr>
                  <w:lang w:eastAsia="ja-JP"/>
                </w:rPr>
                <w:t xml:space="preserve">&gt;&gt;Additional PDCP Duplication UP </w:t>
              </w:r>
              <w:r>
                <w:rPr>
                  <w:lang w:eastAsia="zh-CN"/>
                </w:rPr>
                <w:t>TNL Information</w:t>
              </w:r>
            </w:ins>
          </w:p>
        </w:tc>
        <w:tc>
          <w:tcPr>
            <w:tcW w:w="1134" w:type="dxa"/>
          </w:tcPr>
          <w:p w14:paraId="76AFDF41" w14:textId="1689FA15" w:rsidR="00054163" w:rsidRPr="00FD0425" w:rsidRDefault="00FD22EC" w:rsidP="00054163">
            <w:pPr>
              <w:pStyle w:val="TAL"/>
              <w:rPr>
                <w:ins w:id="653" w:author="Ericsson User" w:date="2020-02-27T15:16:00Z"/>
                <w:lang w:eastAsia="ja-JP"/>
              </w:rPr>
            </w:pPr>
            <w:ins w:id="654" w:author="Ericsson User" w:date="2020-02-27T15:43:00Z">
              <w:r>
                <w:rPr>
                  <w:lang w:eastAsia="ja-JP"/>
                </w:rPr>
                <w:t>M</w:t>
              </w:r>
            </w:ins>
          </w:p>
        </w:tc>
        <w:tc>
          <w:tcPr>
            <w:tcW w:w="992" w:type="dxa"/>
          </w:tcPr>
          <w:p w14:paraId="5414A83D" w14:textId="77777777" w:rsidR="00054163" w:rsidRPr="00FD0425" w:rsidRDefault="00054163" w:rsidP="00054163">
            <w:pPr>
              <w:pStyle w:val="TAL"/>
              <w:rPr>
                <w:ins w:id="655" w:author="Ericsson User" w:date="2020-02-27T15:16:00Z"/>
                <w:bCs/>
                <w:i/>
                <w:szCs w:val="18"/>
                <w:lang w:eastAsia="ja-JP"/>
              </w:rPr>
            </w:pPr>
          </w:p>
        </w:tc>
        <w:tc>
          <w:tcPr>
            <w:tcW w:w="1560" w:type="dxa"/>
          </w:tcPr>
          <w:p w14:paraId="37870E18" w14:textId="2ACAB397" w:rsidR="00054163" w:rsidRPr="00FD0425" w:rsidRDefault="00054163" w:rsidP="00054163">
            <w:pPr>
              <w:pStyle w:val="TAL"/>
              <w:rPr>
                <w:ins w:id="656" w:author="Ericsson User" w:date="2020-02-27T15:16:00Z"/>
                <w:lang w:val="sv-SE" w:eastAsia="ja-JP"/>
              </w:rPr>
            </w:pPr>
            <w:ins w:id="657" w:author="Ericsson User" w:date="2020-02-27T15:16:00Z">
              <w:r>
                <w:rPr>
                  <w:lang w:eastAsia="ja-JP"/>
                </w:rPr>
                <w:t>UP Transport Parameters 9.2.</w:t>
              </w:r>
              <w:r>
                <w:rPr>
                  <w:lang w:eastAsia="zh-CN"/>
                </w:rPr>
                <w:t>3.76</w:t>
              </w:r>
            </w:ins>
          </w:p>
        </w:tc>
        <w:tc>
          <w:tcPr>
            <w:tcW w:w="2268" w:type="dxa"/>
          </w:tcPr>
          <w:p w14:paraId="533471B4" w14:textId="14171C3B" w:rsidR="00054163" w:rsidRPr="00FD0425" w:rsidRDefault="00054163" w:rsidP="00054163">
            <w:pPr>
              <w:pStyle w:val="TAL"/>
              <w:rPr>
                <w:ins w:id="658" w:author="Ericsson User" w:date="2020-02-27T15:16:00Z"/>
                <w:iCs/>
                <w:lang w:eastAsia="ja-JP"/>
              </w:rPr>
            </w:pPr>
            <w:ins w:id="659" w:author="Ericsson User" w:date="2020-02-27T15:20:00Z">
              <w:r w:rsidRPr="00FD0425">
                <w:rPr>
                  <w:iCs/>
                  <w:lang w:eastAsia="ja-JP"/>
                </w:rPr>
                <w:t xml:space="preserve">M-NG-RAN node endpoint(s) of the DRB’s </w:t>
              </w:r>
              <w:proofErr w:type="spellStart"/>
              <w:r w:rsidRPr="00FD0425">
                <w:rPr>
                  <w:iCs/>
                  <w:lang w:eastAsia="ja-JP"/>
                </w:rPr>
                <w:t>Xn</w:t>
              </w:r>
              <w:proofErr w:type="spellEnd"/>
              <w:r w:rsidRPr="00FD0425">
                <w:rPr>
                  <w:iCs/>
                  <w:lang w:eastAsia="ja-JP"/>
                </w:rPr>
                <w:t xml:space="preserve">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1DFAEF11" w14:textId="6816EBFF" w:rsidR="00054163" w:rsidRPr="00FD0425" w:rsidRDefault="00020344" w:rsidP="00054163">
            <w:pPr>
              <w:pStyle w:val="TAC"/>
              <w:rPr>
                <w:ins w:id="660" w:author="Ericsson User" w:date="2020-02-27T15:16:00Z"/>
                <w:iCs/>
                <w:lang w:eastAsia="ja-JP"/>
              </w:rPr>
            </w:pPr>
            <w:ins w:id="661" w:author="Ericsson User" w:date="2020-02-27T17:10:00Z">
              <w:r w:rsidRPr="00F90134">
                <w:rPr>
                  <w:lang w:eastAsia="ja-JP"/>
                </w:rPr>
                <w:t>–</w:t>
              </w:r>
            </w:ins>
          </w:p>
        </w:tc>
        <w:tc>
          <w:tcPr>
            <w:tcW w:w="1134" w:type="dxa"/>
          </w:tcPr>
          <w:p w14:paraId="3EB22F80" w14:textId="107A3418" w:rsidR="00054163" w:rsidRPr="00FD0425" w:rsidRDefault="00020344" w:rsidP="00054163">
            <w:pPr>
              <w:pStyle w:val="TAC"/>
              <w:rPr>
                <w:ins w:id="662" w:author="Ericsson User" w:date="2020-02-27T15:16:00Z"/>
                <w:iCs/>
                <w:lang w:eastAsia="ja-JP"/>
              </w:rPr>
            </w:pPr>
            <w:ins w:id="663" w:author="Ericsson User" w:date="2020-02-27T17:10:00Z">
              <w:r w:rsidRPr="00F90134">
                <w:rPr>
                  <w:lang w:eastAsia="ja-JP"/>
                </w:rPr>
                <w:t>–</w:t>
              </w:r>
            </w:ins>
          </w:p>
        </w:tc>
      </w:tr>
    </w:tbl>
    <w:p w14:paraId="65611340" w14:textId="77777777" w:rsidR="00C0384C" w:rsidRPr="00FD0425" w:rsidRDefault="00C0384C" w:rsidP="00C03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384C" w:rsidRPr="00FD0425" w14:paraId="04E3B300" w14:textId="77777777" w:rsidTr="00C21930">
        <w:tc>
          <w:tcPr>
            <w:tcW w:w="3686" w:type="dxa"/>
          </w:tcPr>
          <w:p w14:paraId="582C76E2" w14:textId="77777777" w:rsidR="00C0384C" w:rsidRPr="00FD0425" w:rsidRDefault="00C0384C" w:rsidP="00C21930">
            <w:pPr>
              <w:pStyle w:val="TAH"/>
              <w:rPr>
                <w:lang w:eastAsia="ja-JP"/>
              </w:rPr>
            </w:pPr>
            <w:r w:rsidRPr="00FD0425">
              <w:rPr>
                <w:lang w:eastAsia="ja-JP"/>
              </w:rPr>
              <w:t>Range bound</w:t>
            </w:r>
          </w:p>
        </w:tc>
        <w:tc>
          <w:tcPr>
            <w:tcW w:w="5670" w:type="dxa"/>
          </w:tcPr>
          <w:p w14:paraId="3CD9A6E0" w14:textId="77777777" w:rsidR="00C0384C" w:rsidRPr="00FD0425" w:rsidRDefault="00C0384C" w:rsidP="00C21930">
            <w:pPr>
              <w:pStyle w:val="TAH"/>
              <w:rPr>
                <w:lang w:eastAsia="ja-JP"/>
              </w:rPr>
            </w:pPr>
            <w:r w:rsidRPr="00FD0425">
              <w:rPr>
                <w:lang w:eastAsia="ja-JP"/>
              </w:rPr>
              <w:t>Explanation</w:t>
            </w:r>
          </w:p>
        </w:tc>
      </w:tr>
      <w:tr w:rsidR="00C0384C" w:rsidRPr="00FD0425" w14:paraId="01E9D0D9" w14:textId="77777777" w:rsidTr="00C21930">
        <w:tc>
          <w:tcPr>
            <w:tcW w:w="3686" w:type="dxa"/>
          </w:tcPr>
          <w:p w14:paraId="2E56AF63" w14:textId="77777777" w:rsidR="00C0384C" w:rsidRPr="00FD0425" w:rsidRDefault="00C0384C" w:rsidP="00C21930">
            <w:pPr>
              <w:pStyle w:val="TAL"/>
              <w:rPr>
                <w:lang w:eastAsia="ja-JP"/>
              </w:rPr>
            </w:pPr>
            <w:proofErr w:type="spellStart"/>
            <w:r w:rsidRPr="00FD0425">
              <w:rPr>
                <w:lang w:eastAsia="ja-JP"/>
              </w:rPr>
              <w:t>maxnoofDRBs</w:t>
            </w:r>
            <w:proofErr w:type="spellEnd"/>
          </w:p>
        </w:tc>
        <w:tc>
          <w:tcPr>
            <w:tcW w:w="5670" w:type="dxa"/>
          </w:tcPr>
          <w:p w14:paraId="4E933F22" w14:textId="77777777" w:rsidR="00C0384C" w:rsidRPr="00FD0425" w:rsidRDefault="00C0384C" w:rsidP="00C21930">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C0384C" w:rsidRPr="00FD0425" w14:paraId="526598CB" w14:textId="77777777" w:rsidTr="00C21930">
        <w:tc>
          <w:tcPr>
            <w:tcW w:w="3686" w:type="dxa"/>
          </w:tcPr>
          <w:p w14:paraId="01FDD1FA" w14:textId="77777777" w:rsidR="00C0384C" w:rsidRPr="00FD0425" w:rsidRDefault="00C0384C" w:rsidP="00C21930">
            <w:pPr>
              <w:pStyle w:val="TAL"/>
              <w:rPr>
                <w:lang w:eastAsia="ja-JP"/>
              </w:rPr>
            </w:pPr>
            <w:proofErr w:type="spellStart"/>
            <w:r w:rsidRPr="00FD0425">
              <w:rPr>
                <w:lang w:eastAsia="ja-JP"/>
              </w:rPr>
              <w:t>maxnoofQoSFlows</w:t>
            </w:r>
            <w:proofErr w:type="spellEnd"/>
          </w:p>
        </w:tc>
        <w:tc>
          <w:tcPr>
            <w:tcW w:w="5670" w:type="dxa"/>
          </w:tcPr>
          <w:p w14:paraId="016D1FB2" w14:textId="77777777" w:rsidR="00C0384C" w:rsidRPr="00FD0425" w:rsidRDefault="00C0384C" w:rsidP="00C21930">
            <w:pPr>
              <w:pStyle w:val="TAL"/>
              <w:rPr>
                <w:lang w:eastAsia="ja-JP"/>
              </w:rPr>
            </w:pPr>
            <w:r w:rsidRPr="00FD0425">
              <w:rPr>
                <w:lang w:eastAsia="ja-JP"/>
              </w:rPr>
              <w:t>Maximum no. of QoS flows. Value is 64.</w:t>
            </w:r>
          </w:p>
        </w:tc>
      </w:tr>
      <w:tr w:rsidR="008B72FB" w:rsidRPr="00FD0425" w14:paraId="7372CFC5" w14:textId="77777777" w:rsidTr="00C21930">
        <w:trPr>
          <w:ins w:id="664" w:author="Ericsson User" w:date="2020-02-27T14:56:00Z"/>
        </w:trPr>
        <w:tc>
          <w:tcPr>
            <w:tcW w:w="3686" w:type="dxa"/>
          </w:tcPr>
          <w:p w14:paraId="0548151B" w14:textId="2AAFEF28" w:rsidR="008B72FB" w:rsidRPr="00FD0425" w:rsidRDefault="008B72FB" w:rsidP="008B72FB">
            <w:pPr>
              <w:pStyle w:val="TAL"/>
              <w:rPr>
                <w:ins w:id="665" w:author="Ericsson User" w:date="2020-02-27T14:56:00Z"/>
                <w:lang w:eastAsia="ja-JP"/>
              </w:rPr>
            </w:pPr>
            <w:proofErr w:type="spellStart"/>
            <w:ins w:id="666" w:author="Ericsson User" w:date="2020-02-27T14:56:00Z">
              <w:r w:rsidRPr="008B72FB">
                <w:rPr>
                  <w:lang w:eastAsia="ja-JP"/>
                </w:rPr>
                <w:t>maxnoofAdditionalPDCPDuplicationTNL</w:t>
              </w:r>
              <w:proofErr w:type="spellEnd"/>
            </w:ins>
          </w:p>
        </w:tc>
        <w:tc>
          <w:tcPr>
            <w:tcW w:w="5670" w:type="dxa"/>
          </w:tcPr>
          <w:p w14:paraId="3B84D31E" w14:textId="77777777" w:rsidR="008B72FB" w:rsidRDefault="00DA1F09" w:rsidP="008B72FB">
            <w:pPr>
              <w:pStyle w:val="TAL"/>
              <w:rPr>
                <w:ins w:id="667" w:author="Ericsson 3" w:date="2020-02-27T19:12:00Z"/>
                <w:lang w:eastAsia="ja-JP"/>
              </w:rPr>
            </w:pPr>
            <w:ins w:id="668" w:author="Ericsson User" w:date="2020-02-27T15:08:00Z">
              <w:r>
                <w:rPr>
                  <w:lang w:eastAsia="ja-JP"/>
                </w:rPr>
                <w:t>Maximum no. of additional PDCP Duplication TNL. Value is 4.</w:t>
              </w:r>
            </w:ins>
          </w:p>
          <w:p w14:paraId="395E586B" w14:textId="5D83D6DB" w:rsidR="00A90D76" w:rsidRPr="00FD0425" w:rsidRDefault="00A90D76" w:rsidP="008B72FB">
            <w:pPr>
              <w:pStyle w:val="TAL"/>
              <w:rPr>
                <w:ins w:id="669" w:author="Ericsson User" w:date="2020-02-27T14:56:00Z"/>
                <w:lang w:eastAsia="ja-JP"/>
              </w:rPr>
            </w:pPr>
            <w:ins w:id="670" w:author="Ericsson 3" w:date="2020-02-27T19:12:00Z">
              <w:r>
                <w:rPr>
                  <w:lang w:eastAsia="ja-JP"/>
                </w:rPr>
                <w:lastRenderedPageBreak/>
                <w:t>For this release is 2.</w:t>
              </w:r>
            </w:ins>
          </w:p>
        </w:tc>
      </w:tr>
    </w:tbl>
    <w:p w14:paraId="1EA3919C" w14:textId="77777777" w:rsidR="00C0384C" w:rsidRPr="00FD0425" w:rsidRDefault="00C0384C" w:rsidP="00C0384C"/>
    <w:p w14:paraId="750C6BE0" w14:textId="78936A6E" w:rsidR="00C0384C" w:rsidRDefault="00C0384C" w:rsidP="00E44E08">
      <w:pPr>
        <w:rPr>
          <w:lang w:val="en-US"/>
        </w:rPr>
      </w:pPr>
    </w:p>
    <w:p w14:paraId="4A66FA1E" w14:textId="6B9629FC" w:rsidR="00C0384C" w:rsidRDefault="00C0384C" w:rsidP="00E44E08">
      <w:pPr>
        <w:rPr>
          <w:lang w:val="en-US"/>
        </w:rPr>
      </w:pPr>
    </w:p>
    <w:p w14:paraId="7AD5A79F" w14:textId="718C815C" w:rsidR="00C0384C" w:rsidRDefault="00C0384C" w:rsidP="00E44E08">
      <w:pPr>
        <w:rPr>
          <w:lang w:val="en-US"/>
        </w:rPr>
      </w:pPr>
    </w:p>
    <w:p w14:paraId="0CF9B442" w14:textId="77777777" w:rsidR="00C0384C" w:rsidRDefault="00C0384C" w:rsidP="00C0384C">
      <w:pPr>
        <w:rPr>
          <w:lang w:val="en-US"/>
        </w:rPr>
      </w:pPr>
    </w:p>
    <w:p w14:paraId="6284FEAC" w14:textId="77777777" w:rsidR="00C0384C" w:rsidRDefault="00C0384C" w:rsidP="00C0384C">
      <w:pPr>
        <w:rPr>
          <w:lang w:val="en-US"/>
        </w:rPr>
      </w:pPr>
    </w:p>
    <w:p w14:paraId="232AFD41"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43426840" w14:textId="77777777" w:rsidR="00C0384C" w:rsidRDefault="00C0384C" w:rsidP="00C0384C">
      <w:pPr>
        <w:rPr>
          <w:lang w:val="en-US"/>
        </w:rPr>
      </w:pPr>
    </w:p>
    <w:p w14:paraId="0977740B" w14:textId="77777777" w:rsidR="00C0384C" w:rsidRPr="00FD0425" w:rsidRDefault="00C0384C" w:rsidP="00C0384C">
      <w:pPr>
        <w:pStyle w:val="Heading4"/>
      </w:pPr>
      <w:bookmarkStart w:id="671" w:name="_Toc20955258"/>
      <w:bookmarkStart w:id="672" w:name="_Toc29991455"/>
      <w:r w:rsidRPr="00FD0425">
        <w:t>9.2.1.22</w:t>
      </w:r>
      <w:r w:rsidRPr="00FD0425">
        <w:tab/>
        <w:t>PDU Session Resource Modification Required Info – MN terminated</w:t>
      </w:r>
      <w:bookmarkEnd w:id="671"/>
      <w:bookmarkEnd w:id="672"/>
    </w:p>
    <w:p w14:paraId="46AB8903" w14:textId="77777777" w:rsidR="00C0384C" w:rsidRPr="00FD0425" w:rsidRDefault="00C0384C" w:rsidP="00C0384C">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276"/>
        <w:gridCol w:w="1418"/>
        <w:gridCol w:w="1871"/>
        <w:gridCol w:w="1134"/>
        <w:gridCol w:w="1418"/>
      </w:tblGrid>
      <w:tr w:rsidR="00020344" w:rsidRPr="00FD0425" w14:paraId="0EDD30DA" w14:textId="346FE077" w:rsidTr="00020344">
        <w:tc>
          <w:tcPr>
            <w:tcW w:w="2328" w:type="dxa"/>
          </w:tcPr>
          <w:p w14:paraId="3DB408B7" w14:textId="77777777" w:rsidR="00020344" w:rsidRPr="00FD0425" w:rsidRDefault="00020344" w:rsidP="00C21930">
            <w:pPr>
              <w:pStyle w:val="TAH"/>
              <w:rPr>
                <w:lang w:eastAsia="ja-JP"/>
              </w:rPr>
            </w:pPr>
            <w:r w:rsidRPr="00FD0425">
              <w:rPr>
                <w:lang w:eastAsia="ja-JP"/>
              </w:rPr>
              <w:t>IE/Group Name</w:t>
            </w:r>
          </w:p>
        </w:tc>
        <w:tc>
          <w:tcPr>
            <w:tcW w:w="1242" w:type="dxa"/>
          </w:tcPr>
          <w:p w14:paraId="3EBF190A" w14:textId="77777777" w:rsidR="00020344" w:rsidRPr="00FD0425" w:rsidRDefault="00020344" w:rsidP="00C21930">
            <w:pPr>
              <w:pStyle w:val="TAH"/>
              <w:rPr>
                <w:lang w:eastAsia="ja-JP"/>
              </w:rPr>
            </w:pPr>
            <w:r w:rsidRPr="00FD0425">
              <w:rPr>
                <w:lang w:eastAsia="ja-JP"/>
              </w:rPr>
              <w:t>Presence</w:t>
            </w:r>
          </w:p>
        </w:tc>
        <w:tc>
          <w:tcPr>
            <w:tcW w:w="1276" w:type="dxa"/>
          </w:tcPr>
          <w:p w14:paraId="44307631" w14:textId="77777777" w:rsidR="00020344" w:rsidRPr="00FD0425" w:rsidRDefault="00020344" w:rsidP="00C21930">
            <w:pPr>
              <w:pStyle w:val="TAH"/>
              <w:rPr>
                <w:lang w:eastAsia="ja-JP"/>
              </w:rPr>
            </w:pPr>
            <w:r w:rsidRPr="00FD0425">
              <w:rPr>
                <w:lang w:eastAsia="ja-JP"/>
              </w:rPr>
              <w:t>Range</w:t>
            </w:r>
          </w:p>
        </w:tc>
        <w:tc>
          <w:tcPr>
            <w:tcW w:w="1418" w:type="dxa"/>
          </w:tcPr>
          <w:p w14:paraId="1232FC50" w14:textId="77777777" w:rsidR="00020344" w:rsidRPr="00FD0425" w:rsidRDefault="00020344" w:rsidP="00C21930">
            <w:pPr>
              <w:pStyle w:val="TAH"/>
              <w:rPr>
                <w:lang w:eastAsia="ja-JP"/>
              </w:rPr>
            </w:pPr>
            <w:r w:rsidRPr="00FD0425">
              <w:rPr>
                <w:lang w:eastAsia="ja-JP"/>
              </w:rPr>
              <w:t>IE type and reference</w:t>
            </w:r>
          </w:p>
        </w:tc>
        <w:tc>
          <w:tcPr>
            <w:tcW w:w="1871" w:type="dxa"/>
          </w:tcPr>
          <w:p w14:paraId="4906399E" w14:textId="77777777" w:rsidR="00020344" w:rsidRPr="00FD0425" w:rsidRDefault="00020344" w:rsidP="00C21930">
            <w:pPr>
              <w:pStyle w:val="TAH"/>
              <w:rPr>
                <w:lang w:eastAsia="ja-JP"/>
              </w:rPr>
            </w:pPr>
            <w:r w:rsidRPr="00FD0425">
              <w:rPr>
                <w:lang w:eastAsia="ja-JP"/>
              </w:rPr>
              <w:t>Semantics description</w:t>
            </w:r>
          </w:p>
        </w:tc>
        <w:tc>
          <w:tcPr>
            <w:tcW w:w="1134" w:type="dxa"/>
          </w:tcPr>
          <w:p w14:paraId="27A5E036" w14:textId="134E78D9" w:rsidR="00020344" w:rsidRPr="00FD0425" w:rsidRDefault="00020344" w:rsidP="00C21930">
            <w:pPr>
              <w:pStyle w:val="TAH"/>
              <w:rPr>
                <w:lang w:eastAsia="ja-JP"/>
              </w:rPr>
            </w:pPr>
            <w:ins w:id="673" w:author="Ericsson User" w:date="2020-02-27T17:10:00Z">
              <w:r>
                <w:rPr>
                  <w:lang w:eastAsia="ja-JP"/>
                </w:rPr>
                <w:t>Criticality</w:t>
              </w:r>
            </w:ins>
          </w:p>
        </w:tc>
        <w:tc>
          <w:tcPr>
            <w:tcW w:w="1418" w:type="dxa"/>
          </w:tcPr>
          <w:p w14:paraId="43030A0D" w14:textId="7FCADDDA" w:rsidR="00020344" w:rsidRPr="00FD0425" w:rsidRDefault="00020344" w:rsidP="00C21930">
            <w:pPr>
              <w:pStyle w:val="TAH"/>
              <w:rPr>
                <w:ins w:id="674" w:author="Ericsson User" w:date="2020-02-27T17:10:00Z"/>
                <w:lang w:eastAsia="ja-JP"/>
              </w:rPr>
            </w:pPr>
            <w:ins w:id="675" w:author="Ericsson User" w:date="2020-02-27T17:10:00Z">
              <w:r>
                <w:rPr>
                  <w:lang w:eastAsia="ja-JP"/>
                </w:rPr>
                <w:t>Assigned Criticality</w:t>
              </w:r>
            </w:ins>
          </w:p>
        </w:tc>
      </w:tr>
      <w:tr w:rsidR="00020344" w:rsidRPr="00FD0425" w14:paraId="33BE62BA" w14:textId="66A55FE0" w:rsidTr="00020344">
        <w:tc>
          <w:tcPr>
            <w:tcW w:w="2328" w:type="dxa"/>
            <w:tcBorders>
              <w:top w:val="single" w:sz="4" w:space="0" w:color="auto"/>
              <w:left w:val="single" w:sz="4" w:space="0" w:color="auto"/>
              <w:bottom w:val="single" w:sz="4" w:space="0" w:color="auto"/>
              <w:right w:val="single" w:sz="4" w:space="0" w:color="auto"/>
            </w:tcBorders>
          </w:tcPr>
          <w:p w14:paraId="56A7D57D" w14:textId="77777777" w:rsidR="00020344" w:rsidRPr="00FD0425" w:rsidRDefault="00020344" w:rsidP="00C21930">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7FB60262" w14:textId="77777777" w:rsidR="00020344" w:rsidRPr="00FD0425" w:rsidRDefault="00020344" w:rsidP="00C21930">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48671FA" w14:textId="77777777" w:rsidR="00020344" w:rsidRPr="00FD0425" w:rsidRDefault="00020344" w:rsidP="00C21930">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CF276A" w14:textId="77777777" w:rsidR="00020344" w:rsidRPr="00FD0425" w:rsidRDefault="00020344" w:rsidP="00C21930">
            <w:pPr>
              <w:pStyle w:val="TAL"/>
            </w:pPr>
          </w:p>
        </w:tc>
        <w:tc>
          <w:tcPr>
            <w:tcW w:w="1871" w:type="dxa"/>
            <w:tcBorders>
              <w:top w:val="single" w:sz="4" w:space="0" w:color="auto"/>
              <w:left w:val="single" w:sz="4" w:space="0" w:color="auto"/>
              <w:bottom w:val="single" w:sz="4" w:space="0" w:color="auto"/>
              <w:right w:val="single" w:sz="4" w:space="0" w:color="auto"/>
            </w:tcBorders>
          </w:tcPr>
          <w:p w14:paraId="0A27CBB4" w14:textId="77777777" w:rsidR="00020344" w:rsidRPr="00FD0425" w:rsidRDefault="00020344" w:rsidP="00C2193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5C5B5A" w14:textId="6ABBE7CB" w:rsidR="00020344" w:rsidRPr="00FD0425" w:rsidRDefault="00020344" w:rsidP="00020344">
            <w:pPr>
              <w:pStyle w:val="TAL"/>
              <w:jc w:val="center"/>
              <w:rPr>
                <w:iCs/>
                <w:lang w:eastAsia="ja-JP"/>
              </w:rPr>
            </w:pPr>
            <w:ins w:id="676" w:author="Ericsson User" w:date="2020-02-27T17:11: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15BF554" w14:textId="77777777" w:rsidR="00020344" w:rsidRPr="00FD0425" w:rsidRDefault="00020344" w:rsidP="00C21930">
            <w:pPr>
              <w:pStyle w:val="TAL"/>
              <w:rPr>
                <w:ins w:id="677" w:author="Ericsson User" w:date="2020-02-27T17:10:00Z"/>
                <w:iCs/>
                <w:lang w:eastAsia="ja-JP"/>
              </w:rPr>
            </w:pPr>
          </w:p>
        </w:tc>
      </w:tr>
      <w:tr w:rsidR="00020344" w:rsidRPr="00FD0425" w14:paraId="3B825E15" w14:textId="6FDF995D" w:rsidTr="00020344">
        <w:tc>
          <w:tcPr>
            <w:tcW w:w="2328" w:type="dxa"/>
            <w:tcBorders>
              <w:top w:val="single" w:sz="4" w:space="0" w:color="auto"/>
              <w:left w:val="single" w:sz="4" w:space="0" w:color="auto"/>
              <w:bottom w:val="single" w:sz="4" w:space="0" w:color="auto"/>
              <w:right w:val="single" w:sz="4" w:space="0" w:color="auto"/>
            </w:tcBorders>
          </w:tcPr>
          <w:p w14:paraId="29DE451A" w14:textId="77777777" w:rsidR="00020344" w:rsidRPr="00FD0425" w:rsidRDefault="00020344" w:rsidP="00020344">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4F0DAD84" w14:textId="77777777" w:rsidR="00020344" w:rsidRPr="00FD0425" w:rsidRDefault="00020344" w:rsidP="00020344">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AC68E32" w14:textId="77777777" w:rsidR="00020344" w:rsidRPr="00FD0425" w:rsidRDefault="00020344" w:rsidP="00020344">
            <w:pPr>
              <w:pStyle w:val="TAL"/>
              <w:rPr>
                <w:bCs/>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0E4A0DED" w14:textId="77777777" w:rsidR="00020344" w:rsidRPr="00FD0425" w:rsidRDefault="00020344" w:rsidP="00020344">
            <w:pPr>
              <w:pStyle w:val="TAL"/>
            </w:pPr>
          </w:p>
        </w:tc>
        <w:tc>
          <w:tcPr>
            <w:tcW w:w="1871" w:type="dxa"/>
            <w:tcBorders>
              <w:top w:val="single" w:sz="4" w:space="0" w:color="auto"/>
              <w:left w:val="single" w:sz="4" w:space="0" w:color="auto"/>
              <w:bottom w:val="single" w:sz="4" w:space="0" w:color="auto"/>
              <w:right w:val="single" w:sz="4" w:space="0" w:color="auto"/>
            </w:tcBorders>
          </w:tcPr>
          <w:p w14:paraId="4A04F6F1"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2B35B41" w14:textId="5E905744" w:rsidR="00020344" w:rsidRPr="00FD0425" w:rsidRDefault="00020344" w:rsidP="00020344">
            <w:pPr>
              <w:pStyle w:val="TAL"/>
              <w:jc w:val="center"/>
              <w:rPr>
                <w:ins w:id="678" w:author="Ericsson User" w:date="2020-02-27T17:10:00Z"/>
                <w:iCs/>
                <w:lang w:eastAsia="ja-JP"/>
              </w:rPr>
            </w:pPr>
            <w:ins w:id="679"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00B7CBE" w14:textId="77777777" w:rsidR="00020344" w:rsidRPr="00FD0425" w:rsidRDefault="00020344" w:rsidP="00020344">
            <w:pPr>
              <w:pStyle w:val="TAL"/>
              <w:jc w:val="center"/>
              <w:rPr>
                <w:ins w:id="680" w:author="Ericsson User" w:date="2020-02-27T17:10:00Z"/>
                <w:iCs/>
                <w:lang w:eastAsia="ja-JP"/>
              </w:rPr>
            </w:pPr>
          </w:p>
        </w:tc>
      </w:tr>
      <w:tr w:rsidR="00020344" w:rsidRPr="00FD0425" w14:paraId="3349B0EE" w14:textId="03BD7DE3" w:rsidTr="00020344">
        <w:tc>
          <w:tcPr>
            <w:tcW w:w="2328" w:type="dxa"/>
            <w:tcBorders>
              <w:top w:val="single" w:sz="4" w:space="0" w:color="auto"/>
              <w:left w:val="single" w:sz="4" w:space="0" w:color="auto"/>
              <w:bottom w:val="single" w:sz="4" w:space="0" w:color="auto"/>
              <w:right w:val="single" w:sz="4" w:space="0" w:color="auto"/>
            </w:tcBorders>
          </w:tcPr>
          <w:p w14:paraId="13602000" w14:textId="77777777" w:rsidR="00020344" w:rsidRPr="00FD0425" w:rsidRDefault="00020344" w:rsidP="00020344">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
          <w:p w14:paraId="69B867B4" w14:textId="77777777" w:rsidR="00020344" w:rsidRPr="00FD0425" w:rsidRDefault="00020344" w:rsidP="00020344">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26F5E13"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78D824" w14:textId="77777777" w:rsidR="00020344" w:rsidRPr="00FD0425" w:rsidRDefault="00020344" w:rsidP="00020344">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
          <w:p w14:paraId="6808C3BA"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A7984EB" w14:textId="6270AB63" w:rsidR="00020344" w:rsidRPr="00FD0425" w:rsidRDefault="00020344" w:rsidP="00020344">
            <w:pPr>
              <w:pStyle w:val="TAL"/>
              <w:jc w:val="center"/>
              <w:rPr>
                <w:ins w:id="681" w:author="Ericsson User" w:date="2020-02-27T17:10:00Z"/>
                <w:iCs/>
                <w:lang w:eastAsia="ja-JP"/>
              </w:rPr>
            </w:pPr>
            <w:ins w:id="682"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793207E" w14:textId="77777777" w:rsidR="00020344" w:rsidRPr="00FD0425" w:rsidRDefault="00020344" w:rsidP="00020344">
            <w:pPr>
              <w:pStyle w:val="TAL"/>
              <w:jc w:val="center"/>
              <w:rPr>
                <w:ins w:id="683" w:author="Ericsson User" w:date="2020-02-27T17:10:00Z"/>
                <w:iCs/>
                <w:lang w:eastAsia="ja-JP"/>
              </w:rPr>
            </w:pPr>
          </w:p>
        </w:tc>
      </w:tr>
      <w:tr w:rsidR="00020344" w:rsidRPr="00FD0425" w14:paraId="4F123589" w14:textId="02525001" w:rsidTr="00020344">
        <w:tc>
          <w:tcPr>
            <w:tcW w:w="2328" w:type="dxa"/>
            <w:tcBorders>
              <w:top w:val="single" w:sz="4" w:space="0" w:color="auto"/>
              <w:left w:val="single" w:sz="4" w:space="0" w:color="auto"/>
              <w:bottom w:val="single" w:sz="4" w:space="0" w:color="auto"/>
              <w:right w:val="single" w:sz="4" w:space="0" w:color="auto"/>
            </w:tcBorders>
          </w:tcPr>
          <w:p w14:paraId="2D1565B1" w14:textId="77777777" w:rsidR="00020344" w:rsidRPr="00FD0425" w:rsidRDefault="00020344" w:rsidP="00020344">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28EAF8DD" w14:textId="77777777" w:rsidR="00020344" w:rsidRPr="00FD0425" w:rsidRDefault="00020344" w:rsidP="00020344">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95A0DA6"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ECA9190" w14:textId="77777777" w:rsidR="00020344" w:rsidRPr="00FD0425" w:rsidRDefault="00020344" w:rsidP="00020344">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6C3F2F9B" w14:textId="77777777" w:rsidR="00020344" w:rsidRPr="00FD0425" w:rsidRDefault="00020344" w:rsidP="00020344">
            <w:pPr>
              <w:pStyle w:val="TAL"/>
              <w:rPr>
                <w:iCs/>
                <w:lang w:eastAsia="ja-JP"/>
              </w:rPr>
            </w:pPr>
            <w:r w:rsidRPr="00FD0425">
              <w:rPr>
                <w:lang w:eastAsia="ja-JP"/>
              </w:rPr>
              <w:t xml:space="preserve">S-NG-RAN node endpoint of a 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tcPr>
          <w:p w14:paraId="076F9701" w14:textId="176BCD15" w:rsidR="00020344" w:rsidRPr="00FD0425" w:rsidRDefault="00020344" w:rsidP="00020344">
            <w:pPr>
              <w:pStyle w:val="TAL"/>
              <w:jc w:val="center"/>
              <w:rPr>
                <w:ins w:id="684" w:author="Ericsson User" w:date="2020-02-27T17:10:00Z"/>
                <w:lang w:eastAsia="ja-JP"/>
              </w:rPr>
            </w:pPr>
            <w:ins w:id="685"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AD3DBC1" w14:textId="77777777" w:rsidR="00020344" w:rsidRPr="00FD0425" w:rsidRDefault="00020344" w:rsidP="00020344">
            <w:pPr>
              <w:pStyle w:val="TAL"/>
              <w:jc w:val="center"/>
              <w:rPr>
                <w:ins w:id="686" w:author="Ericsson User" w:date="2020-02-27T17:10:00Z"/>
                <w:lang w:eastAsia="ja-JP"/>
              </w:rPr>
            </w:pPr>
          </w:p>
        </w:tc>
      </w:tr>
      <w:tr w:rsidR="00020344" w:rsidRPr="00FD0425" w14:paraId="49628569" w14:textId="1CA24718" w:rsidTr="00020344">
        <w:tc>
          <w:tcPr>
            <w:tcW w:w="2328" w:type="dxa"/>
            <w:tcBorders>
              <w:top w:val="single" w:sz="4" w:space="0" w:color="auto"/>
              <w:left w:val="single" w:sz="4" w:space="0" w:color="auto"/>
              <w:bottom w:val="single" w:sz="4" w:space="0" w:color="auto"/>
              <w:right w:val="single" w:sz="4" w:space="0" w:color="auto"/>
            </w:tcBorders>
          </w:tcPr>
          <w:p w14:paraId="089C95B9" w14:textId="77777777" w:rsidR="00020344" w:rsidRPr="00FD0425" w:rsidRDefault="00020344" w:rsidP="00020344">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7A28A296" w14:textId="77777777" w:rsidR="00020344" w:rsidRPr="00FD0425" w:rsidRDefault="00020344" w:rsidP="00020344">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3F2402B"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9465D8" w14:textId="77777777" w:rsidR="00020344" w:rsidRPr="00FD0425" w:rsidRDefault="00020344" w:rsidP="00020344">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7B140075" w14:textId="77777777" w:rsidR="00020344" w:rsidRPr="00FD0425" w:rsidRDefault="00020344" w:rsidP="00020344">
            <w:pPr>
              <w:pStyle w:val="TAL"/>
              <w:rPr>
                <w:iCs/>
                <w:lang w:eastAsia="ja-JP"/>
              </w:rPr>
            </w:pPr>
            <w:r w:rsidRPr="00FD0425">
              <w:rPr>
                <w:lang w:eastAsia="ja-JP"/>
              </w:rPr>
              <w:t xml:space="preserve">S-NG-RAN node endpoint of a 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tcPr>
          <w:p w14:paraId="3834F8A4" w14:textId="1DA7697C" w:rsidR="00020344" w:rsidRPr="00FD0425" w:rsidRDefault="00020344" w:rsidP="00020344">
            <w:pPr>
              <w:pStyle w:val="TAL"/>
              <w:jc w:val="center"/>
              <w:rPr>
                <w:ins w:id="687" w:author="Ericsson User" w:date="2020-02-27T17:10:00Z"/>
                <w:lang w:eastAsia="ja-JP"/>
              </w:rPr>
            </w:pPr>
            <w:ins w:id="688"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88E353E" w14:textId="77777777" w:rsidR="00020344" w:rsidRPr="00FD0425" w:rsidRDefault="00020344" w:rsidP="00020344">
            <w:pPr>
              <w:pStyle w:val="TAL"/>
              <w:jc w:val="center"/>
              <w:rPr>
                <w:ins w:id="689" w:author="Ericsson User" w:date="2020-02-27T17:10:00Z"/>
                <w:lang w:eastAsia="ja-JP"/>
              </w:rPr>
            </w:pPr>
          </w:p>
        </w:tc>
      </w:tr>
      <w:tr w:rsidR="00020344" w:rsidRPr="00FD0425" w14:paraId="4863AE1B" w14:textId="229D56FA" w:rsidTr="00020344">
        <w:tc>
          <w:tcPr>
            <w:tcW w:w="2328" w:type="dxa"/>
            <w:tcBorders>
              <w:top w:val="single" w:sz="4" w:space="0" w:color="auto"/>
              <w:left w:val="single" w:sz="4" w:space="0" w:color="auto"/>
              <w:bottom w:val="single" w:sz="4" w:space="0" w:color="auto"/>
              <w:right w:val="single" w:sz="4" w:space="0" w:color="auto"/>
            </w:tcBorders>
          </w:tcPr>
          <w:p w14:paraId="63A4DF30" w14:textId="77777777" w:rsidR="00020344" w:rsidRPr="00FD0425" w:rsidRDefault="00020344" w:rsidP="00020344">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
          <w:p w14:paraId="471330AB" w14:textId="77777777" w:rsidR="00020344" w:rsidRPr="00FD0425" w:rsidRDefault="00020344" w:rsidP="00020344">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63EF01B"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78E096E" w14:textId="77777777" w:rsidR="00020344" w:rsidRPr="00FD0425" w:rsidRDefault="00020344" w:rsidP="00020344">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
          <w:p w14:paraId="1F0CC80F" w14:textId="77777777" w:rsidR="00020344" w:rsidRPr="00FD0425" w:rsidRDefault="00020344" w:rsidP="00020344">
            <w:pPr>
              <w:pStyle w:val="TAL"/>
              <w:rPr>
                <w:iCs/>
                <w:lang w:eastAsia="ja-JP"/>
              </w:rPr>
            </w:pPr>
            <w:r w:rsidRPr="00FD0425">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AA36AC4" w14:textId="3A867F22" w:rsidR="00020344" w:rsidRPr="00FD0425" w:rsidRDefault="00020344" w:rsidP="00020344">
            <w:pPr>
              <w:pStyle w:val="TAL"/>
              <w:jc w:val="center"/>
              <w:rPr>
                <w:ins w:id="690" w:author="Ericsson User" w:date="2020-02-27T17:10:00Z"/>
                <w:iCs/>
                <w:lang w:eastAsia="ja-JP"/>
              </w:rPr>
            </w:pPr>
            <w:ins w:id="691"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91E8B4B" w14:textId="77777777" w:rsidR="00020344" w:rsidRPr="00FD0425" w:rsidRDefault="00020344" w:rsidP="00020344">
            <w:pPr>
              <w:pStyle w:val="TAL"/>
              <w:jc w:val="center"/>
              <w:rPr>
                <w:ins w:id="692" w:author="Ericsson User" w:date="2020-02-27T17:10:00Z"/>
                <w:iCs/>
                <w:lang w:eastAsia="ja-JP"/>
              </w:rPr>
            </w:pPr>
          </w:p>
        </w:tc>
      </w:tr>
      <w:tr w:rsidR="00020344" w:rsidRPr="00FD0425" w14:paraId="194EE115" w14:textId="73D260E2" w:rsidTr="00020344">
        <w:tc>
          <w:tcPr>
            <w:tcW w:w="2328" w:type="dxa"/>
            <w:tcBorders>
              <w:top w:val="single" w:sz="4" w:space="0" w:color="auto"/>
              <w:left w:val="single" w:sz="4" w:space="0" w:color="auto"/>
              <w:bottom w:val="single" w:sz="4" w:space="0" w:color="auto"/>
              <w:right w:val="single" w:sz="4" w:space="0" w:color="auto"/>
            </w:tcBorders>
          </w:tcPr>
          <w:p w14:paraId="331B26AA" w14:textId="77777777" w:rsidR="00020344" w:rsidRPr="00FD0425" w:rsidRDefault="00020344" w:rsidP="00020344">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
          <w:p w14:paraId="33A70DF7" w14:textId="77777777" w:rsidR="00020344" w:rsidRPr="00FD0425" w:rsidRDefault="00020344" w:rsidP="00020344">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ACF9E24"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9F283A5" w14:textId="77777777" w:rsidR="00020344" w:rsidRPr="00FD0425" w:rsidRDefault="00020344" w:rsidP="00020344">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
          <w:p w14:paraId="67B15676"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5654FE9" w14:textId="54C800F6" w:rsidR="00020344" w:rsidRPr="00FD0425" w:rsidRDefault="00020344" w:rsidP="00020344">
            <w:pPr>
              <w:pStyle w:val="TAL"/>
              <w:jc w:val="center"/>
              <w:rPr>
                <w:ins w:id="693" w:author="Ericsson User" w:date="2020-02-27T17:10:00Z"/>
                <w:iCs/>
                <w:lang w:eastAsia="ja-JP"/>
              </w:rPr>
            </w:pPr>
            <w:ins w:id="694"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8DBB77C" w14:textId="77777777" w:rsidR="00020344" w:rsidRPr="00FD0425" w:rsidRDefault="00020344" w:rsidP="00020344">
            <w:pPr>
              <w:pStyle w:val="TAL"/>
              <w:jc w:val="center"/>
              <w:rPr>
                <w:ins w:id="695" w:author="Ericsson User" w:date="2020-02-27T17:10:00Z"/>
                <w:iCs/>
                <w:lang w:eastAsia="ja-JP"/>
              </w:rPr>
            </w:pPr>
          </w:p>
        </w:tc>
      </w:tr>
      <w:tr w:rsidR="00020344" w:rsidRPr="00FD0425" w14:paraId="3E4A4870" w14:textId="501AF3C7" w:rsidTr="00020344">
        <w:tc>
          <w:tcPr>
            <w:tcW w:w="2328" w:type="dxa"/>
            <w:tcBorders>
              <w:top w:val="single" w:sz="4" w:space="0" w:color="auto"/>
              <w:left w:val="single" w:sz="4" w:space="0" w:color="auto"/>
              <w:bottom w:val="single" w:sz="4" w:space="0" w:color="auto"/>
              <w:right w:val="single" w:sz="4" w:space="0" w:color="auto"/>
            </w:tcBorders>
          </w:tcPr>
          <w:p w14:paraId="021DB1E8" w14:textId="77777777" w:rsidR="00020344" w:rsidRPr="00FD0425" w:rsidRDefault="00020344" w:rsidP="00020344">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483ECB80" w14:textId="77777777" w:rsidR="00020344" w:rsidRPr="00FD0425" w:rsidRDefault="00020344" w:rsidP="00020344">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C11CC83" w14:textId="77777777" w:rsidR="00020344" w:rsidRPr="00FD0425" w:rsidRDefault="00020344" w:rsidP="00020344">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1DF945B" w14:textId="77777777" w:rsidR="00020344" w:rsidRPr="00FD0425" w:rsidRDefault="00020344" w:rsidP="00020344">
            <w:pPr>
              <w:pStyle w:val="TAL"/>
            </w:pPr>
            <w:r w:rsidRPr="00FD0425">
              <w:t>DRB List with Cause</w:t>
            </w:r>
          </w:p>
          <w:p w14:paraId="394B4DF0" w14:textId="77777777" w:rsidR="00020344" w:rsidRPr="00FD0425" w:rsidRDefault="00020344" w:rsidP="00020344">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
          <w:p w14:paraId="18F9B2BA" w14:textId="77777777" w:rsidR="00020344" w:rsidRPr="00FD0425" w:rsidRDefault="00020344" w:rsidP="0002034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62E5E3F" w14:textId="17D9AD65" w:rsidR="00020344" w:rsidRPr="00FD0425" w:rsidRDefault="00020344" w:rsidP="00020344">
            <w:pPr>
              <w:pStyle w:val="TAL"/>
              <w:jc w:val="center"/>
              <w:rPr>
                <w:ins w:id="696" w:author="Ericsson User" w:date="2020-02-27T17:10:00Z"/>
                <w:iCs/>
                <w:lang w:eastAsia="ja-JP"/>
              </w:rPr>
            </w:pPr>
            <w:ins w:id="697"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506EA11" w14:textId="77777777" w:rsidR="00020344" w:rsidRPr="00FD0425" w:rsidRDefault="00020344" w:rsidP="00020344">
            <w:pPr>
              <w:pStyle w:val="TAL"/>
              <w:jc w:val="center"/>
              <w:rPr>
                <w:ins w:id="698" w:author="Ericsson User" w:date="2020-02-27T17:10:00Z"/>
                <w:iCs/>
                <w:lang w:eastAsia="ja-JP"/>
              </w:rPr>
            </w:pPr>
          </w:p>
        </w:tc>
      </w:tr>
      <w:tr w:rsidR="00020344" w:rsidRPr="00FD0425" w14:paraId="719919A1" w14:textId="654E60AB" w:rsidTr="00020344">
        <w:trPr>
          <w:ins w:id="699" w:author="Ericsson User" w:date="2020-02-27T15:17:00Z"/>
        </w:trPr>
        <w:tc>
          <w:tcPr>
            <w:tcW w:w="2328" w:type="dxa"/>
            <w:tcBorders>
              <w:top w:val="single" w:sz="4" w:space="0" w:color="auto"/>
              <w:left w:val="single" w:sz="4" w:space="0" w:color="auto"/>
              <w:bottom w:val="single" w:sz="4" w:space="0" w:color="auto"/>
              <w:right w:val="single" w:sz="4" w:space="0" w:color="auto"/>
            </w:tcBorders>
          </w:tcPr>
          <w:p w14:paraId="0AA33C18" w14:textId="33823B57" w:rsidR="00020344" w:rsidRPr="00FD0425" w:rsidRDefault="00020344" w:rsidP="00020344">
            <w:pPr>
              <w:pStyle w:val="TAL"/>
              <w:rPr>
                <w:ins w:id="700" w:author="Ericsson User" w:date="2020-02-27T15:17:00Z"/>
                <w:rFonts w:eastAsia="Batang"/>
                <w:lang w:eastAsia="ja-JP"/>
              </w:rPr>
            </w:pPr>
            <w:ins w:id="701" w:author="Ericsson User" w:date="2020-02-27T15:17:00Z">
              <w:r>
                <w:rPr>
                  <w:b/>
                  <w:bCs/>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334511FA" w14:textId="77777777" w:rsidR="00020344" w:rsidRPr="00FD0425" w:rsidRDefault="00020344" w:rsidP="00020344">
            <w:pPr>
              <w:pStyle w:val="TAL"/>
              <w:rPr>
                <w:ins w:id="702" w:author="Ericsson User" w:date="2020-02-27T15:17: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7BCF7291" w14:textId="262B427D" w:rsidR="00020344" w:rsidRPr="00FD0425" w:rsidRDefault="00020344" w:rsidP="00020344">
            <w:pPr>
              <w:pStyle w:val="TAL"/>
              <w:rPr>
                <w:ins w:id="703" w:author="Ericsson User" w:date="2020-02-27T15:17:00Z"/>
                <w:bCs/>
                <w:i/>
                <w:szCs w:val="18"/>
                <w:lang w:eastAsia="ja-JP"/>
              </w:rPr>
            </w:pPr>
            <w:ins w:id="704" w:author="Ericsson User" w:date="2020-02-27T15:17: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606B2134" w14:textId="77777777" w:rsidR="00020344" w:rsidRPr="00FD0425" w:rsidRDefault="00020344" w:rsidP="00020344">
            <w:pPr>
              <w:pStyle w:val="TAL"/>
              <w:rPr>
                <w:ins w:id="705" w:author="Ericsson User" w:date="2020-02-27T15:17:00Z"/>
              </w:rPr>
            </w:pPr>
          </w:p>
        </w:tc>
        <w:tc>
          <w:tcPr>
            <w:tcW w:w="1871" w:type="dxa"/>
            <w:tcBorders>
              <w:top w:val="single" w:sz="4" w:space="0" w:color="auto"/>
              <w:left w:val="single" w:sz="4" w:space="0" w:color="auto"/>
              <w:bottom w:val="single" w:sz="4" w:space="0" w:color="auto"/>
              <w:right w:val="single" w:sz="4" w:space="0" w:color="auto"/>
            </w:tcBorders>
          </w:tcPr>
          <w:p w14:paraId="08E5C3E7" w14:textId="77777777" w:rsidR="00020344" w:rsidRPr="00FD0425" w:rsidRDefault="00020344" w:rsidP="00020344">
            <w:pPr>
              <w:pStyle w:val="TAL"/>
              <w:rPr>
                <w:ins w:id="706" w:author="Ericsson User" w:date="2020-02-27T15: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4CCD222" w14:textId="5B849CD2" w:rsidR="00020344" w:rsidRPr="00FD0425" w:rsidRDefault="00020344" w:rsidP="00020344">
            <w:pPr>
              <w:pStyle w:val="TAL"/>
              <w:jc w:val="center"/>
              <w:rPr>
                <w:ins w:id="707" w:author="Ericsson User" w:date="2020-02-27T17:10:00Z"/>
                <w:iCs/>
                <w:lang w:eastAsia="ja-JP"/>
              </w:rPr>
            </w:pPr>
            <w:ins w:id="708" w:author="Ericsson User" w:date="2020-02-27T17:11: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0ADF7FCD" w14:textId="40126D54" w:rsidR="00020344" w:rsidRPr="00FD0425" w:rsidRDefault="00020344" w:rsidP="00020344">
            <w:pPr>
              <w:pStyle w:val="TAL"/>
              <w:jc w:val="center"/>
              <w:rPr>
                <w:ins w:id="709" w:author="Ericsson User" w:date="2020-02-27T17:10:00Z"/>
                <w:iCs/>
                <w:lang w:eastAsia="ja-JP"/>
              </w:rPr>
            </w:pPr>
            <w:ins w:id="710" w:author="Ericsson User" w:date="2020-02-27T17:11:00Z">
              <w:r>
                <w:rPr>
                  <w:lang w:eastAsia="ja-JP"/>
                </w:rPr>
                <w:t>Ignore</w:t>
              </w:r>
            </w:ins>
          </w:p>
        </w:tc>
      </w:tr>
      <w:tr w:rsidR="00020344" w:rsidRPr="00FD0425" w14:paraId="37ABD1EC" w14:textId="3B36A2BB" w:rsidTr="00020344">
        <w:trPr>
          <w:ins w:id="711" w:author="Ericsson User" w:date="2020-02-27T15:17:00Z"/>
        </w:trPr>
        <w:tc>
          <w:tcPr>
            <w:tcW w:w="2328" w:type="dxa"/>
            <w:tcBorders>
              <w:top w:val="single" w:sz="4" w:space="0" w:color="auto"/>
              <w:left w:val="single" w:sz="4" w:space="0" w:color="auto"/>
              <w:bottom w:val="single" w:sz="4" w:space="0" w:color="auto"/>
              <w:right w:val="single" w:sz="4" w:space="0" w:color="auto"/>
            </w:tcBorders>
          </w:tcPr>
          <w:p w14:paraId="7CBC030C" w14:textId="64A26CA1" w:rsidR="00020344" w:rsidRPr="00FD0425" w:rsidRDefault="00020344" w:rsidP="00020344">
            <w:pPr>
              <w:pStyle w:val="TAL"/>
              <w:rPr>
                <w:ins w:id="712" w:author="Ericsson User" w:date="2020-02-27T15:17:00Z"/>
                <w:rFonts w:eastAsia="Batang"/>
                <w:lang w:eastAsia="ja-JP"/>
              </w:rPr>
            </w:pPr>
            <w:ins w:id="713" w:author="Ericsson User" w:date="2020-02-27T15:17:00Z">
              <w:r>
                <w:rPr>
                  <w:b/>
                  <w:bCs/>
                  <w:lang w:eastAsia="ja-JP"/>
                </w:rPr>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53CDD9BF" w14:textId="77777777" w:rsidR="00020344" w:rsidRPr="00FD0425" w:rsidRDefault="00020344" w:rsidP="00020344">
            <w:pPr>
              <w:pStyle w:val="TAL"/>
              <w:rPr>
                <w:ins w:id="714" w:author="Ericsson User" w:date="2020-02-27T15:17: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1B274DEE" w14:textId="462E57AC" w:rsidR="00020344" w:rsidRPr="00FD0425" w:rsidRDefault="00020344" w:rsidP="00020344">
            <w:pPr>
              <w:pStyle w:val="TAL"/>
              <w:rPr>
                <w:ins w:id="715" w:author="Ericsson User" w:date="2020-02-27T15:17:00Z"/>
                <w:bCs/>
                <w:i/>
                <w:szCs w:val="18"/>
                <w:lang w:eastAsia="ja-JP"/>
              </w:rPr>
            </w:pPr>
            <w:ins w:id="716" w:author="Ericsson User" w:date="2020-02-27T15:17: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DE55942" w14:textId="77777777" w:rsidR="00020344" w:rsidRPr="00FD0425" w:rsidRDefault="00020344" w:rsidP="00020344">
            <w:pPr>
              <w:pStyle w:val="TAL"/>
              <w:rPr>
                <w:ins w:id="717" w:author="Ericsson User" w:date="2020-02-27T15:17:00Z"/>
              </w:rPr>
            </w:pPr>
          </w:p>
        </w:tc>
        <w:tc>
          <w:tcPr>
            <w:tcW w:w="1871" w:type="dxa"/>
            <w:tcBorders>
              <w:top w:val="single" w:sz="4" w:space="0" w:color="auto"/>
              <w:left w:val="single" w:sz="4" w:space="0" w:color="auto"/>
              <w:bottom w:val="single" w:sz="4" w:space="0" w:color="auto"/>
              <w:right w:val="single" w:sz="4" w:space="0" w:color="auto"/>
            </w:tcBorders>
          </w:tcPr>
          <w:p w14:paraId="729E22D9" w14:textId="77777777" w:rsidR="00020344" w:rsidRPr="00FD0425" w:rsidRDefault="00020344" w:rsidP="00020344">
            <w:pPr>
              <w:pStyle w:val="TAL"/>
              <w:rPr>
                <w:ins w:id="718" w:author="Ericsson User" w:date="2020-02-27T15: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C4A5296" w14:textId="178A56D0" w:rsidR="00020344" w:rsidRPr="00FD0425" w:rsidRDefault="00020344" w:rsidP="00020344">
            <w:pPr>
              <w:pStyle w:val="TAL"/>
              <w:jc w:val="center"/>
              <w:rPr>
                <w:ins w:id="719" w:author="Ericsson User" w:date="2020-02-27T17:10:00Z"/>
                <w:iCs/>
                <w:lang w:eastAsia="ja-JP"/>
              </w:rPr>
            </w:pPr>
            <w:ins w:id="720"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A0DAFCF" w14:textId="54121835" w:rsidR="00020344" w:rsidRPr="00FD0425" w:rsidRDefault="00020344" w:rsidP="00020344">
            <w:pPr>
              <w:pStyle w:val="TAL"/>
              <w:jc w:val="center"/>
              <w:rPr>
                <w:ins w:id="721" w:author="Ericsson User" w:date="2020-02-27T17:10:00Z"/>
                <w:iCs/>
                <w:lang w:eastAsia="ja-JP"/>
              </w:rPr>
            </w:pPr>
            <w:ins w:id="722" w:author="Ericsson User" w:date="2020-02-27T17:11:00Z">
              <w:r w:rsidRPr="00DB2CCF">
                <w:rPr>
                  <w:lang w:eastAsia="ja-JP"/>
                </w:rPr>
                <w:t>–</w:t>
              </w:r>
            </w:ins>
          </w:p>
        </w:tc>
      </w:tr>
      <w:tr w:rsidR="00020344" w:rsidRPr="00FD0425" w14:paraId="7AA54548" w14:textId="3A1E63CD" w:rsidTr="00020344">
        <w:trPr>
          <w:ins w:id="723" w:author="Ericsson User" w:date="2020-02-27T15:17:00Z"/>
        </w:trPr>
        <w:tc>
          <w:tcPr>
            <w:tcW w:w="2328" w:type="dxa"/>
            <w:tcBorders>
              <w:top w:val="single" w:sz="4" w:space="0" w:color="auto"/>
              <w:left w:val="single" w:sz="4" w:space="0" w:color="auto"/>
              <w:bottom w:val="single" w:sz="4" w:space="0" w:color="auto"/>
              <w:right w:val="single" w:sz="4" w:space="0" w:color="auto"/>
            </w:tcBorders>
          </w:tcPr>
          <w:p w14:paraId="2950C52C" w14:textId="7AE62CA2" w:rsidR="00020344" w:rsidRPr="00FD0425" w:rsidRDefault="00020344" w:rsidP="00020344">
            <w:pPr>
              <w:pStyle w:val="TAL"/>
              <w:rPr>
                <w:ins w:id="724" w:author="Ericsson User" w:date="2020-02-27T15:17:00Z"/>
                <w:rFonts w:eastAsia="Batang"/>
                <w:lang w:eastAsia="ja-JP"/>
              </w:rPr>
            </w:pPr>
            <w:ins w:id="725" w:author="Ericsson User" w:date="2020-02-27T15:17:00Z">
              <w:r>
                <w:rPr>
                  <w:lang w:eastAsia="ja-JP"/>
                </w:rPr>
                <w:t xml:space="preserve">&gt;&gt;Additional PDCP Duplication UP </w:t>
              </w:r>
              <w:r>
                <w:rPr>
                  <w:lang w:eastAsia="zh-CN"/>
                </w:rPr>
                <w:t>TNL Information</w:t>
              </w:r>
            </w:ins>
          </w:p>
        </w:tc>
        <w:tc>
          <w:tcPr>
            <w:tcW w:w="1242" w:type="dxa"/>
            <w:tcBorders>
              <w:top w:val="single" w:sz="4" w:space="0" w:color="auto"/>
              <w:left w:val="single" w:sz="4" w:space="0" w:color="auto"/>
              <w:bottom w:val="single" w:sz="4" w:space="0" w:color="auto"/>
              <w:right w:val="single" w:sz="4" w:space="0" w:color="auto"/>
            </w:tcBorders>
          </w:tcPr>
          <w:p w14:paraId="1AA8EA7A" w14:textId="464BBEE3" w:rsidR="00020344" w:rsidRPr="00FD0425" w:rsidRDefault="00020344" w:rsidP="00020344">
            <w:pPr>
              <w:pStyle w:val="TAL"/>
              <w:rPr>
                <w:ins w:id="726" w:author="Ericsson User" w:date="2020-02-27T15:17:00Z"/>
                <w:rFonts w:eastAsia="Batang"/>
                <w:lang w:eastAsia="ja-JP"/>
              </w:rPr>
            </w:pPr>
            <w:ins w:id="727" w:author="Ericsson User" w:date="2020-02-27T15:43: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D380B5B" w14:textId="77777777" w:rsidR="00020344" w:rsidRPr="00FD0425" w:rsidRDefault="00020344" w:rsidP="00020344">
            <w:pPr>
              <w:pStyle w:val="TAL"/>
              <w:rPr>
                <w:ins w:id="728" w:author="Ericsson User" w:date="2020-02-27T15:17: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A18955F" w14:textId="6B4B4A2B" w:rsidR="00020344" w:rsidRPr="00FD0425" w:rsidRDefault="00020344" w:rsidP="00020344">
            <w:pPr>
              <w:pStyle w:val="TAL"/>
              <w:rPr>
                <w:ins w:id="729" w:author="Ericsson User" w:date="2020-02-27T15:17:00Z"/>
              </w:rPr>
            </w:pPr>
            <w:ins w:id="730" w:author="Ericsson User" w:date="2020-02-27T15:17: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2C274C42" w14:textId="01402249" w:rsidR="00020344" w:rsidRPr="00FD0425" w:rsidRDefault="00020344" w:rsidP="00020344">
            <w:pPr>
              <w:pStyle w:val="TAL"/>
              <w:rPr>
                <w:ins w:id="731" w:author="Ericsson User" w:date="2020-02-27T15:17:00Z"/>
                <w:iCs/>
                <w:lang w:eastAsia="ja-JP"/>
              </w:rPr>
            </w:pPr>
            <w:ins w:id="732" w:author="Ericsson User" w:date="2020-02-27T15:20:00Z">
              <w:r w:rsidRPr="00FD0425">
                <w:rPr>
                  <w:lang w:eastAsia="ja-JP"/>
                </w:rPr>
                <w:t xml:space="preserve">S-NG-RAN node endpoint of a 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1A341E91" w14:textId="31312D13" w:rsidR="00020344" w:rsidRPr="00FD0425" w:rsidRDefault="00020344" w:rsidP="00020344">
            <w:pPr>
              <w:pStyle w:val="TAL"/>
              <w:jc w:val="center"/>
              <w:rPr>
                <w:ins w:id="733" w:author="Ericsson User" w:date="2020-02-27T17:10:00Z"/>
                <w:lang w:eastAsia="ja-JP"/>
              </w:rPr>
            </w:pPr>
            <w:ins w:id="734"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AE793E1" w14:textId="553799DF" w:rsidR="00020344" w:rsidRPr="00FD0425" w:rsidRDefault="00020344" w:rsidP="00020344">
            <w:pPr>
              <w:pStyle w:val="TAL"/>
              <w:jc w:val="center"/>
              <w:rPr>
                <w:ins w:id="735" w:author="Ericsson User" w:date="2020-02-27T17:10:00Z"/>
                <w:lang w:eastAsia="ja-JP"/>
              </w:rPr>
            </w:pPr>
            <w:ins w:id="736" w:author="Ericsson User" w:date="2020-02-27T17:11:00Z">
              <w:r w:rsidRPr="00DB2CCF">
                <w:rPr>
                  <w:lang w:eastAsia="ja-JP"/>
                </w:rPr>
                <w:t>–</w:t>
              </w:r>
            </w:ins>
          </w:p>
        </w:tc>
      </w:tr>
    </w:tbl>
    <w:p w14:paraId="42C9B360" w14:textId="77777777" w:rsidR="00C0384C" w:rsidRPr="00FD0425" w:rsidRDefault="00C0384C" w:rsidP="00C0384C"/>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C0384C" w:rsidRPr="00FD0425" w14:paraId="107FD996" w14:textId="77777777" w:rsidTr="00C21930">
        <w:tc>
          <w:tcPr>
            <w:tcW w:w="3528" w:type="dxa"/>
          </w:tcPr>
          <w:p w14:paraId="4EF336AD" w14:textId="77777777" w:rsidR="00C0384C" w:rsidRPr="00FD0425" w:rsidRDefault="00C0384C" w:rsidP="00C21930">
            <w:pPr>
              <w:pStyle w:val="TAH"/>
              <w:rPr>
                <w:lang w:eastAsia="ja-JP"/>
              </w:rPr>
            </w:pPr>
            <w:r w:rsidRPr="00FD0425">
              <w:rPr>
                <w:lang w:eastAsia="ja-JP"/>
              </w:rPr>
              <w:t>Range bound</w:t>
            </w:r>
          </w:p>
        </w:tc>
        <w:tc>
          <w:tcPr>
            <w:tcW w:w="5970" w:type="dxa"/>
          </w:tcPr>
          <w:p w14:paraId="63856BA7" w14:textId="77777777" w:rsidR="00C0384C" w:rsidRPr="00FD0425" w:rsidRDefault="00C0384C" w:rsidP="00C21930">
            <w:pPr>
              <w:pStyle w:val="TAH"/>
              <w:rPr>
                <w:lang w:eastAsia="ja-JP"/>
              </w:rPr>
            </w:pPr>
            <w:r w:rsidRPr="00FD0425">
              <w:rPr>
                <w:lang w:eastAsia="ja-JP"/>
              </w:rPr>
              <w:t>Explanation</w:t>
            </w:r>
          </w:p>
        </w:tc>
      </w:tr>
      <w:tr w:rsidR="00C0384C" w:rsidRPr="00FD0425" w14:paraId="622C8FB3" w14:textId="77777777" w:rsidTr="00C21930">
        <w:tc>
          <w:tcPr>
            <w:tcW w:w="3528" w:type="dxa"/>
          </w:tcPr>
          <w:p w14:paraId="13CB02E5" w14:textId="77777777" w:rsidR="00C0384C" w:rsidRPr="00FD0425" w:rsidRDefault="00C0384C" w:rsidP="00C21930">
            <w:pPr>
              <w:pStyle w:val="TAL"/>
              <w:rPr>
                <w:lang w:eastAsia="ja-JP"/>
              </w:rPr>
            </w:pPr>
            <w:proofErr w:type="spellStart"/>
            <w:r w:rsidRPr="00FD0425">
              <w:rPr>
                <w:lang w:eastAsia="ja-JP"/>
              </w:rPr>
              <w:t>maxnoofDRBs</w:t>
            </w:r>
            <w:proofErr w:type="spellEnd"/>
          </w:p>
        </w:tc>
        <w:tc>
          <w:tcPr>
            <w:tcW w:w="5970" w:type="dxa"/>
          </w:tcPr>
          <w:p w14:paraId="6E3AD5E4" w14:textId="77777777" w:rsidR="00C0384C" w:rsidRPr="00FD0425" w:rsidRDefault="00C0384C" w:rsidP="00C21930">
            <w:pPr>
              <w:pStyle w:val="TAL"/>
              <w:rPr>
                <w:lang w:eastAsia="ja-JP"/>
              </w:rPr>
            </w:pPr>
            <w:r w:rsidRPr="00FD0425">
              <w:rPr>
                <w:rFonts w:cs="Arial"/>
                <w:lang w:eastAsia="ja-JP"/>
              </w:rPr>
              <w:t>Maximum no. of DRBs. Value is 32.</w:t>
            </w:r>
          </w:p>
        </w:tc>
      </w:tr>
      <w:tr w:rsidR="008B72FB" w:rsidRPr="00FD0425" w14:paraId="161A1B3A" w14:textId="77777777" w:rsidTr="00C21930">
        <w:trPr>
          <w:ins w:id="737" w:author="Ericsson User" w:date="2020-02-27T14:56:00Z"/>
        </w:trPr>
        <w:tc>
          <w:tcPr>
            <w:tcW w:w="3528" w:type="dxa"/>
          </w:tcPr>
          <w:p w14:paraId="40069235" w14:textId="3D82A332" w:rsidR="008B72FB" w:rsidRPr="00FD0425" w:rsidRDefault="008B72FB" w:rsidP="008B72FB">
            <w:pPr>
              <w:pStyle w:val="TAL"/>
              <w:rPr>
                <w:ins w:id="738" w:author="Ericsson User" w:date="2020-02-27T14:56:00Z"/>
                <w:lang w:eastAsia="ja-JP"/>
              </w:rPr>
            </w:pPr>
            <w:proofErr w:type="spellStart"/>
            <w:ins w:id="739" w:author="Ericsson User" w:date="2020-02-27T14:56:00Z">
              <w:r w:rsidRPr="008B72FB">
                <w:rPr>
                  <w:lang w:eastAsia="ja-JP"/>
                </w:rPr>
                <w:t>maxnoofAdditionalPDCPDuplicationTNL</w:t>
              </w:r>
              <w:proofErr w:type="spellEnd"/>
            </w:ins>
          </w:p>
        </w:tc>
        <w:tc>
          <w:tcPr>
            <w:tcW w:w="5970" w:type="dxa"/>
          </w:tcPr>
          <w:p w14:paraId="30B83BA5" w14:textId="77777777" w:rsidR="008B72FB" w:rsidRDefault="00DA1F09" w:rsidP="008B72FB">
            <w:pPr>
              <w:pStyle w:val="TAL"/>
              <w:rPr>
                <w:ins w:id="740" w:author="Ericsson 3" w:date="2020-02-27T19:12:00Z"/>
                <w:lang w:eastAsia="ja-JP"/>
              </w:rPr>
            </w:pPr>
            <w:ins w:id="741" w:author="Ericsson User" w:date="2020-02-27T15:08:00Z">
              <w:r>
                <w:rPr>
                  <w:lang w:eastAsia="ja-JP"/>
                </w:rPr>
                <w:t>Maximum no. of additional PDCP Duplication TNL. Value is 4.</w:t>
              </w:r>
            </w:ins>
          </w:p>
          <w:p w14:paraId="5723DE75" w14:textId="50F96D5D" w:rsidR="00A90D76" w:rsidRPr="00FD0425" w:rsidRDefault="00A90D76" w:rsidP="008B72FB">
            <w:pPr>
              <w:pStyle w:val="TAL"/>
              <w:rPr>
                <w:ins w:id="742" w:author="Ericsson User" w:date="2020-02-27T14:56:00Z"/>
                <w:rFonts w:cs="Arial"/>
                <w:lang w:eastAsia="ja-JP"/>
              </w:rPr>
            </w:pPr>
            <w:ins w:id="743" w:author="Ericsson 3" w:date="2020-02-27T19:12:00Z">
              <w:r>
                <w:rPr>
                  <w:lang w:eastAsia="ja-JP"/>
                </w:rPr>
                <w:t>For this release is 2.</w:t>
              </w:r>
            </w:ins>
          </w:p>
        </w:tc>
      </w:tr>
    </w:tbl>
    <w:p w14:paraId="6291BA3D" w14:textId="77777777" w:rsidR="00C0384C" w:rsidRPr="00FD0425" w:rsidRDefault="00C0384C" w:rsidP="00C0384C"/>
    <w:p w14:paraId="364B9757" w14:textId="65A63D95" w:rsidR="00C0384C" w:rsidRPr="00C0384C" w:rsidRDefault="00C0384C" w:rsidP="00E44E08"/>
    <w:p w14:paraId="5CB266C9" w14:textId="77777777" w:rsidR="00C0384C" w:rsidRDefault="00C0384C" w:rsidP="00C0384C">
      <w:pPr>
        <w:rPr>
          <w:lang w:val="en-US"/>
        </w:rPr>
      </w:pPr>
    </w:p>
    <w:p w14:paraId="431E2774" w14:textId="77777777" w:rsidR="00C0384C" w:rsidRDefault="00C0384C" w:rsidP="00C0384C">
      <w:pPr>
        <w:rPr>
          <w:lang w:val="en-US"/>
        </w:rPr>
      </w:pPr>
    </w:p>
    <w:p w14:paraId="76DC5F55"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F424A0B" w14:textId="77777777" w:rsidR="00C0384C" w:rsidRDefault="00C0384C" w:rsidP="00C0384C">
      <w:pPr>
        <w:rPr>
          <w:lang w:val="en-US"/>
        </w:rPr>
      </w:pPr>
    </w:p>
    <w:p w14:paraId="0BE66AAE" w14:textId="77777777" w:rsidR="00C21930" w:rsidRDefault="00C21930" w:rsidP="00E44E08">
      <w:pPr>
        <w:rPr>
          <w:ins w:id="744" w:author="Ericsson User" w:date="2020-02-27T15:21:00Z"/>
          <w:lang w:val="en-US"/>
        </w:rPr>
        <w:sectPr w:rsidR="00C21930" w:rsidSect="00A74D97">
          <w:pgSz w:w="11907" w:h="16840" w:code="9"/>
          <w:pgMar w:top="1021" w:right="1021" w:bottom="1021" w:left="1021" w:header="720" w:footer="578" w:gutter="0"/>
          <w:cols w:space="720"/>
          <w:titlePg/>
        </w:sectPr>
      </w:pPr>
    </w:p>
    <w:p w14:paraId="2A369027" w14:textId="77777777" w:rsidR="00791573" w:rsidRPr="008F5635" w:rsidRDefault="00791573" w:rsidP="00791573">
      <w:pPr>
        <w:rPr>
          <w:lang w:val="en-US"/>
        </w:rPr>
      </w:pPr>
      <w:r w:rsidRPr="00E44E08">
        <w:rPr>
          <w:i/>
          <w:highlight w:val="yellow"/>
        </w:rPr>
        <w:lastRenderedPageBreak/>
        <w:t xml:space="preserve">&gt;&gt;&gt;&gt;&gt;&gt;&gt;&gt;&gt;&gt;&gt;&gt;&gt;&gt;&gt;&gt;&gt;&gt;&gt; </w:t>
      </w:r>
      <w:r>
        <w:rPr>
          <w:i/>
          <w:highlight w:val="yellow"/>
        </w:rPr>
        <w:t>Next change</w:t>
      </w:r>
      <w:r w:rsidRPr="00E44E08">
        <w:rPr>
          <w:i/>
          <w:highlight w:val="yellow"/>
        </w:rPr>
        <w:t xml:space="preserve"> &lt;&lt;&lt;&lt;&lt;&lt;&lt;&lt;&lt;&lt;&lt;&lt;&lt;&lt;&lt;&lt;&lt;&lt;&lt;&lt;&lt;&lt;&lt;&lt;&lt;&lt;</w:t>
      </w:r>
    </w:p>
    <w:p w14:paraId="4C8C435E" w14:textId="0A44E89C" w:rsidR="00791573" w:rsidRDefault="00791573" w:rsidP="00C21930">
      <w:pPr>
        <w:pStyle w:val="PL"/>
        <w:rPr>
          <w:snapToGrid w:val="0"/>
        </w:rPr>
      </w:pPr>
    </w:p>
    <w:p w14:paraId="7AB9B868" w14:textId="77777777" w:rsidR="00791573" w:rsidRPr="00FD0425" w:rsidRDefault="00791573" w:rsidP="00791573">
      <w:pPr>
        <w:pStyle w:val="Heading3"/>
      </w:pPr>
      <w:bookmarkStart w:id="745" w:name="_Toc20955408"/>
      <w:bookmarkStart w:id="746" w:name="_Toc29991616"/>
      <w:r w:rsidRPr="00FD0425">
        <w:t>9.3.5</w:t>
      </w:r>
      <w:r w:rsidRPr="00FD0425">
        <w:tab/>
        <w:t>Information Element definitions</w:t>
      </w:r>
      <w:bookmarkEnd w:id="745"/>
      <w:bookmarkEnd w:id="746"/>
    </w:p>
    <w:p w14:paraId="41E45E2D" w14:textId="77777777" w:rsidR="00791573" w:rsidRPr="00FD0425" w:rsidRDefault="00791573" w:rsidP="00791573">
      <w:pPr>
        <w:pStyle w:val="PL"/>
        <w:rPr>
          <w:noProof w:val="0"/>
          <w:snapToGrid w:val="0"/>
        </w:rPr>
      </w:pPr>
      <w:r w:rsidRPr="00FD0425">
        <w:rPr>
          <w:noProof w:val="0"/>
          <w:snapToGrid w:val="0"/>
        </w:rPr>
        <w:t>-- ASN1START</w:t>
      </w:r>
    </w:p>
    <w:p w14:paraId="70FDA981" w14:textId="77777777" w:rsidR="00791573" w:rsidRPr="00FD0425" w:rsidRDefault="00791573" w:rsidP="00791573">
      <w:pPr>
        <w:pStyle w:val="PL"/>
      </w:pPr>
      <w:r w:rsidRPr="00FD0425">
        <w:t>-- **************************************************************</w:t>
      </w:r>
    </w:p>
    <w:p w14:paraId="4E5CACCE" w14:textId="77777777" w:rsidR="00791573" w:rsidRPr="00FD0425" w:rsidRDefault="00791573" w:rsidP="00791573">
      <w:pPr>
        <w:pStyle w:val="PL"/>
      </w:pPr>
      <w:r w:rsidRPr="00FD0425">
        <w:t>--</w:t>
      </w:r>
    </w:p>
    <w:p w14:paraId="545E26E3" w14:textId="77777777" w:rsidR="00791573" w:rsidRPr="00FD0425" w:rsidRDefault="00791573" w:rsidP="00791573">
      <w:pPr>
        <w:pStyle w:val="PL"/>
      </w:pPr>
      <w:r w:rsidRPr="00FD0425">
        <w:t>-- Information Element Definitions</w:t>
      </w:r>
    </w:p>
    <w:p w14:paraId="3B06BA51" w14:textId="77777777" w:rsidR="00791573" w:rsidRPr="00FD0425" w:rsidRDefault="00791573" w:rsidP="00791573">
      <w:pPr>
        <w:pStyle w:val="PL"/>
      </w:pPr>
      <w:r w:rsidRPr="00FD0425">
        <w:t>--</w:t>
      </w:r>
    </w:p>
    <w:p w14:paraId="0C2685D4" w14:textId="77777777" w:rsidR="00791573" w:rsidRPr="00FD0425" w:rsidRDefault="00791573" w:rsidP="00791573">
      <w:pPr>
        <w:pStyle w:val="PL"/>
      </w:pPr>
      <w:r w:rsidRPr="00FD0425">
        <w:t>-- **************************************************************</w:t>
      </w:r>
    </w:p>
    <w:p w14:paraId="57D4601E" w14:textId="1F69C8D8" w:rsidR="00791573" w:rsidRDefault="00791573" w:rsidP="00C21930">
      <w:pPr>
        <w:pStyle w:val="PL"/>
        <w:rPr>
          <w:snapToGrid w:val="0"/>
        </w:rPr>
      </w:pPr>
    </w:p>
    <w:p w14:paraId="343339DD" w14:textId="77777777" w:rsidR="00791573" w:rsidRDefault="00791573" w:rsidP="00791573">
      <w:pPr>
        <w:pStyle w:val="PL"/>
      </w:pPr>
      <w:r w:rsidRPr="00FD0425">
        <w:t>id-Secondary-MN-Xn-U-TNLInfoatM,</w:t>
      </w:r>
    </w:p>
    <w:p w14:paraId="2C3FB4EB" w14:textId="77777777" w:rsidR="00791573" w:rsidRPr="00FD0425" w:rsidRDefault="00791573" w:rsidP="00791573">
      <w:pPr>
        <w:pStyle w:val="PL"/>
      </w:pPr>
      <w:r w:rsidRPr="00940917">
        <w:tab/>
        <w:t>id-ULForwardingProposal,</w:t>
      </w:r>
    </w:p>
    <w:p w14:paraId="230C68D9" w14:textId="77777777" w:rsidR="00791573" w:rsidRPr="00FD0425" w:rsidRDefault="00791573" w:rsidP="00791573">
      <w:pPr>
        <w:pStyle w:val="PL"/>
      </w:pPr>
      <w:r w:rsidRPr="00FD0425">
        <w:tab/>
        <w:t>id-DRB-IDs-takenintouse,</w:t>
      </w:r>
    </w:p>
    <w:p w14:paraId="2E1F1FA1" w14:textId="77777777" w:rsidR="00791573" w:rsidRPr="00FD0425" w:rsidRDefault="00791573" w:rsidP="00791573">
      <w:pPr>
        <w:pStyle w:val="PL"/>
      </w:pPr>
      <w:r w:rsidRPr="00FD0425">
        <w:tab/>
        <w:t>id-SplitSessionIndicator,</w:t>
      </w:r>
    </w:p>
    <w:p w14:paraId="7B0D324F" w14:textId="77777777" w:rsidR="00791573" w:rsidRDefault="00791573" w:rsidP="00791573">
      <w:pPr>
        <w:pStyle w:val="PL"/>
        <w:rPr>
          <w:snapToGrid w:val="0"/>
        </w:rPr>
      </w:pPr>
      <w:r w:rsidRPr="00FD0425">
        <w:rPr>
          <w:snapToGrid w:val="0"/>
        </w:rPr>
        <w:tab/>
        <w:t>id-NonGBRResources-Offered,</w:t>
      </w:r>
    </w:p>
    <w:p w14:paraId="44500433" w14:textId="77777777" w:rsidR="00791573" w:rsidRPr="00DD40FA" w:rsidRDefault="00791573" w:rsidP="00791573">
      <w:pPr>
        <w:pStyle w:val="PL"/>
        <w:rPr>
          <w:ins w:id="747" w:author="Ericsson User" w:date="2020-01-15T12:57:00Z"/>
          <w:snapToGrid w:val="0"/>
          <w:lang w:val="sv-SE"/>
        </w:rPr>
      </w:pPr>
      <w:ins w:id="748" w:author="Ericsson User" w:date="2020-01-15T12:57:00Z">
        <w:r w:rsidRPr="00D0477E">
          <w:rPr>
            <w:snapToGrid w:val="0"/>
          </w:rPr>
          <w:tab/>
        </w:r>
        <w:r w:rsidRPr="00DD40FA">
          <w:rPr>
            <w:snapToGrid w:val="0"/>
            <w:lang w:val="sv-SE"/>
          </w:rPr>
          <w:t>id-Redundant-UL-NG-U-TNLatUPF,</w:t>
        </w:r>
      </w:ins>
    </w:p>
    <w:p w14:paraId="4CBDE9F9" w14:textId="77777777" w:rsidR="00791573" w:rsidRPr="00DD40FA" w:rsidRDefault="00791573" w:rsidP="00791573">
      <w:pPr>
        <w:pStyle w:val="PL"/>
        <w:rPr>
          <w:snapToGrid w:val="0"/>
          <w:lang w:val="sv-SE"/>
        </w:rPr>
      </w:pPr>
      <w:ins w:id="749" w:author="Ericsson User" w:date="2020-01-15T12:57:00Z">
        <w:r w:rsidRPr="00DD40FA">
          <w:rPr>
            <w:snapToGrid w:val="0"/>
            <w:lang w:val="sv-SE"/>
          </w:rPr>
          <w:tab/>
          <w:t>id-CNPacketDelayBudget,</w:t>
        </w:r>
      </w:ins>
    </w:p>
    <w:p w14:paraId="2CC5E04E" w14:textId="77777777" w:rsidR="00791573" w:rsidRPr="00DD40FA" w:rsidRDefault="00791573" w:rsidP="00791573">
      <w:pPr>
        <w:pStyle w:val="PL"/>
        <w:rPr>
          <w:ins w:id="750" w:author="Ericsson User" w:date="2020-01-15T12:57:00Z"/>
          <w:snapToGrid w:val="0"/>
          <w:lang w:val="sv-SE"/>
        </w:rPr>
      </w:pPr>
      <w:ins w:id="751" w:author="Ericsson 2" w:date="2020-01-21T10:25:00Z">
        <w:r w:rsidRPr="00DD40FA">
          <w:rPr>
            <w:snapToGrid w:val="0"/>
            <w:lang w:val="sv-SE"/>
          </w:rPr>
          <w:tab/>
        </w:r>
      </w:ins>
      <w:ins w:id="752" w:author="Ericsson 2" w:date="2020-01-21T10:26:00Z">
        <w:r w:rsidRPr="00DD40FA">
          <w:rPr>
            <w:noProof w:val="0"/>
            <w:snapToGrid w:val="0"/>
            <w:lang w:val="sv-SE"/>
          </w:rPr>
          <w:t>id-ExtendedPacketDelayBudget</w:t>
        </w:r>
      </w:ins>
      <w:ins w:id="753" w:author="Ericsson 2" w:date="2020-01-21T10:25:00Z">
        <w:r w:rsidRPr="00DD40FA">
          <w:rPr>
            <w:snapToGrid w:val="0"/>
            <w:lang w:val="sv-SE"/>
          </w:rPr>
          <w:t>,</w:t>
        </w:r>
      </w:ins>
    </w:p>
    <w:p w14:paraId="3E3AEAED" w14:textId="77777777" w:rsidR="00791573" w:rsidRPr="00D0477E" w:rsidRDefault="00791573" w:rsidP="00791573">
      <w:pPr>
        <w:pStyle w:val="PL"/>
        <w:rPr>
          <w:ins w:id="754" w:author="Ericsson User" w:date="2020-01-15T12:57:00Z"/>
          <w:snapToGrid w:val="0"/>
        </w:rPr>
      </w:pPr>
      <w:ins w:id="755" w:author="Ericsson User" w:date="2020-01-15T12:57:00Z">
        <w:r w:rsidRPr="00DD40FA">
          <w:rPr>
            <w:snapToGrid w:val="0"/>
            <w:lang w:val="sv-SE"/>
          </w:rPr>
          <w:tab/>
        </w:r>
        <w:r w:rsidRPr="00D0477E">
          <w:rPr>
            <w:snapToGrid w:val="0"/>
          </w:rPr>
          <w:t>id-Additional-Redundant-UL-NG-U-TNLatUPF-List,</w:t>
        </w:r>
      </w:ins>
    </w:p>
    <w:p w14:paraId="755350B9" w14:textId="77777777" w:rsidR="00791573" w:rsidRPr="00D0477E" w:rsidRDefault="00791573" w:rsidP="00791573">
      <w:pPr>
        <w:pStyle w:val="PL"/>
        <w:rPr>
          <w:ins w:id="756" w:author="Ericsson User" w:date="2020-01-15T12:57:00Z"/>
          <w:snapToGrid w:val="0"/>
        </w:rPr>
      </w:pPr>
      <w:ins w:id="757" w:author="Ericsson User" w:date="2020-01-15T12:57:00Z">
        <w:r w:rsidRPr="00D0477E">
          <w:rPr>
            <w:snapToGrid w:val="0"/>
          </w:rPr>
          <w:tab/>
          <w:t>id-RedundantCommonNetworkInstance,</w:t>
        </w:r>
      </w:ins>
    </w:p>
    <w:p w14:paraId="184CC61E" w14:textId="77777777" w:rsidR="00791573" w:rsidRPr="00D0477E" w:rsidRDefault="00791573" w:rsidP="00791573">
      <w:pPr>
        <w:pStyle w:val="PL"/>
        <w:rPr>
          <w:ins w:id="758" w:author="Ericsson User" w:date="2020-01-15T12:57:00Z"/>
          <w:snapToGrid w:val="0"/>
        </w:rPr>
      </w:pPr>
      <w:ins w:id="759" w:author="Ericsson User" w:date="2020-01-15T12:57:00Z">
        <w:r w:rsidRPr="00D0477E">
          <w:rPr>
            <w:snapToGrid w:val="0"/>
          </w:rPr>
          <w:tab/>
          <w:t>id-TSCTrafficCharacteristics,</w:t>
        </w:r>
      </w:ins>
    </w:p>
    <w:p w14:paraId="54591895" w14:textId="77777777" w:rsidR="00791573" w:rsidRPr="00D0477E" w:rsidRDefault="00791573" w:rsidP="00791573">
      <w:pPr>
        <w:pStyle w:val="PL"/>
        <w:rPr>
          <w:ins w:id="760" w:author="Ericsson User" w:date="2020-01-15T12:57:00Z"/>
          <w:snapToGrid w:val="0"/>
        </w:rPr>
      </w:pPr>
      <w:ins w:id="761" w:author="Ericsson User" w:date="2020-01-15T12:57:00Z">
        <w:r w:rsidRPr="00D0477E">
          <w:rPr>
            <w:snapToGrid w:val="0"/>
          </w:rPr>
          <w:tab/>
        </w:r>
        <w:r w:rsidRPr="00791573">
          <w:rPr>
            <w:snapToGrid w:val="0"/>
          </w:rPr>
          <w:t>id-RedundantQoSFlowIn</w:t>
        </w:r>
      </w:ins>
      <w:ins w:id="762" w:author="Ericsson User" w:date="2020-02-27T14:36:00Z">
        <w:r w:rsidRPr="00791573">
          <w:rPr>
            <w:snapToGrid w:val="0"/>
          </w:rPr>
          <w:t>dicator</w:t>
        </w:r>
      </w:ins>
      <w:ins w:id="763" w:author="Ericsson User" w:date="2020-01-15T12:57:00Z">
        <w:r w:rsidRPr="00791573">
          <w:rPr>
            <w:snapToGrid w:val="0"/>
          </w:rPr>
          <w:t>,</w:t>
        </w:r>
      </w:ins>
    </w:p>
    <w:p w14:paraId="7910E1FE" w14:textId="77777777" w:rsidR="00791573" w:rsidRPr="00DD40FA" w:rsidRDefault="00791573" w:rsidP="00791573">
      <w:pPr>
        <w:pStyle w:val="PL"/>
        <w:rPr>
          <w:ins w:id="764" w:author="Ericsson User" w:date="2020-01-15T12:57:00Z"/>
          <w:snapToGrid w:val="0"/>
          <w:lang w:val="sv-SE"/>
        </w:rPr>
      </w:pPr>
      <w:ins w:id="765" w:author="Ericsson User" w:date="2020-01-15T12:57:00Z">
        <w:r w:rsidRPr="00D0477E">
          <w:rPr>
            <w:snapToGrid w:val="0"/>
          </w:rPr>
          <w:tab/>
        </w:r>
        <w:r w:rsidRPr="00DD40FA">
          <w:rPr>
            <w:snapToGrid w:val="0"/>
            <w:lang w:val="sv-SE"/>
          </w:rPr>
          <w:t>id-RedundantNG-U-DL-TNL,</w:t>
        </w:r>
      </w:ins>
    </w:p>
    <w:p w14:paraId="17BAD39F" w14:textId="405118BF" w:rsidR="00791573" w:rsidRDefault="00791573" w:rsidP="00791573">
      <w:pPr>
        <w:pStyle w:val="PL"/>
        <w:rPr>
          <w:snapToGrid w:val="0"/>
        </w:rPr>
      </w:pPr>
      <w:ins w:id="766" w:author="Ericsson User" w:date="2020-01-15T12:57:00Z">
        <w:r w:rsidRPr="00DD40FA">
          <w:rPr>
            <w:snapToGrid w:val="0"/>
            <w:lang w:val="sv-SE"/>
          </w:rPr>
          <w:tab/>
        </w:r>
        <w:r w:rsidRPr="00D0477E">
          <w:rPr>
            <w:snapToGrid w:val="0"/>
          </w:rPr>
          <w:t>id-RedundantTunnelReleaseIndicator,</w:t>
        </w:r>
      </w:ins>
    </w:p>
    <w:p w14:paraId="022F2936" w14:textId="3DFB2331" w:rsidR="00791573" w:rsidRDefault="00791573" w:rsidP="00791573">
      <w:pPr>
        <w:pStyle w:val="PL"/>
        <w:rPr>
          <w:snapToGrid w:val="0"/>
        </w:rPr>
      </w:pPr>
      <w:ins w:id="767" w:author="Ericsson User" w:date="2020-02-27T15:54:00Z">
        <w:r>
          <w:rPr>
            <w:snapToGrid w:val="0"/>
          </w:rPr>
          <w:tab/>
        </w:r>
        <w:r w:rsidRPr="00791573">
          <w:rPr>
            <w:snapToGrid w:val="0"/>
            <w:highlight w:val="cyan"/>
            <w:rPrChange w:id="768" w:author="Ericsson User" w:date="2020-02-27T15:54:00Z">
              <w:rPr>
                <w:snapToGrid w:val="0"/>
              </w:rPr>
            </w:rPrChange>
          </w:rPr>
          <w:t>id-Additional-PDCP-Duplication-TNL-List,</w:t>
        </w:r>
      </w:ins>
    </w:p>
    <w:p w14:paraId="6681D9E0" w14:textId="1E9066BB" w:rsidR="00791573" w:rsidRDefault="00791573" w:rsidP="00791573">
      <w:pPr>
        <w:pStyle w:val="PL"/>
        <w:rPr>
          <w:snapToGrid w:val="0"/>
        </w:rPr>
      </w:pPr>
    </w:p>
    <w:p w14:paraId="24C1CD2E" w14:textId="39E92EDC" w:rsidR="00791573" w:rsidRDefault="00791573" w:rsidP="00791573">
      <w:pPr>
        <w:pStyle w:val="PL"/>
        <w:rPr>
          <w:snapToGrid w:val="0"/>
        </w:rPr>
      </w:pPr>
    </w:p>
    <w:p w14:paraId="41B77CE6" w14:textId="373F4844" w:rsidR="00791573" w:rsidRDefault="00791573" w:rsidP="00791573">
      <w:pPr>
        <w:pStyle w:val="PL"/>
        <w:rPr>
          <w:snapToGrid w:val="0"/>
        </w:rPr>
      </w:pPr>
    </w:p>
    <w:p w14:paraId="5DB8523E" w14:textId="77777777" w:rsidR="00791573" w:rsidRPr="008F5635" w:rsidRDefault="00791573" w:rsidP="00791573">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1C421D6" w14:textId="2C52CD02" w:rsidR="00791573" w:rsidRDefault="00791573" w:rsidP="00791573">
      <w:pPr>
        <w:pStyle w:val="PL"/>
        <w:rPr>
          <w:snapToGrid w:val="0"/>
        </w:rPr>
      </w:pPr>
    </w:p>
    <w:p w14:paraId="4395F319" w14:textId="77777777" w:rsidR="00791573" w:rsidRPr="00FD0425" w:rsidRDefault="00791573" w:rsidP="00791573">
      <w:pPr>
        <w:pStyle w:val="PL"/>
      </w:pPr>
      <w:r w:rsidRPr="00FD0425">
        <w:tab/>
        <w:t>maxnoofTAIsinAoI,</w:t>
      </w:r>
    </w:p>
    <w:p w14:paraId="6A9BE3F7" w14:textId="77777777" w:rsidR="00791573" w:rsidRPr="00FD0425" w:rsidRDefault="00791573" w:rsidP="00791573">
      <w:pPr>
        <w:pStyle w:val="PL"/>
      </w:pPr>
      <w:r w:rsidRPr="00FD0425">
        <w:tab/>
      </w:r>
      <w:r w:rsidRPr="00FD0425">
        <w:rPr>
          <w:snapToGrid w:val="0"/>
        </w:rPr>
        <w:t>maxnoofTNLAssociations,</w:t>
      </w:r>
    </w:p>
    <w:p w14:paraId="79856B6B" w14:textId="77777777" w:rsidR="00791573" w:rsidRPr="00FD0425" w:rsidRDefault="00791573" w:rsidP="00791573">
      <w:pPr>
        <w:pStyle w:val="PL"/>
        <w:rPr>
          <w:snapToGrid w:val="0"/>
        </w:rPr>
      </w:pPr>
      <w:r w:rsidRPr="00FD0425">
        <w:tab/>
      </w:r>
      <w:r w:rsidRPr="00FD0425">
        <w:rPr>
          <w:snapToGrid w:val="0"/>
        </w:rPr>
        <w:t>maxnoofUEContexts,</w:t>
      </w:r>
    </w:p>
    <w:p w14:paraId="0E76EF45" w14:textId="77777777" w:rsidR="00791573" w:rsidRPr="00FD0425" w:rsidRDefault="00791573" w:rsidP="00791573">
      <w:pPr>
        <w:pStyle w:val="PL"/>
      </w:pPr>
      <w:r w:rsidRPr="00FD0425">
        <w:tab/>
        <w:t>maxNRARFCN,</w:t>
      </w:r>
    </w:p>
    <w:p w14:paraId="03C5E63D" w14:textId="77777777" w:rsidR="00791573" w:rsidRPr="00FD0425" w:rsidRDefault="00791573" w:rsidP="00791573">
      <w:pPr>
        <w:pStyle w:val="PL"/>
      </w:pPr>
      <w:r w:rsidRPr="00FD0425">
        <w:tab/>
        <w:t>maxNrOfErrors,</w:t>
      </w:r>
    </w:p>
    <w:p w14:paraId="5A1E602A" w14:textId="77777777" w:rsidR="00791573" w:rsidRPr="00FD0425" w:rsidRDefault="00791573" w:rsidP="00791573">
      <w:pPr>
        <w:pStyle w:val="PL"/>
      </w:pPr>
      <w:r w:rsidRPr="00FD0425">
        <w:tab/>
        <w:t>maxnoofRANNodesinAoI,</w:t>
      </w:r>
    </w:p>
    <w:p w14:paraId="5A5C1954" w14:textId="77777777" w:rsidR="00791573" w:rsidRPr="00FD0425" w:rsidRDefault="00791573" w:rsidP="00791573">
      <w:pPr>
        <w:pStyle w:val="PL"/>
      </w:pPr>
      <w:r w:rsidRPr="00FD0425">
        <w:tab/>
        <w:t>maxnooftimeperiods,</w:t>
      </w:r>
    </w:p>
    <w:p w14:paraId="1A447ED7" w14:textId="77777777" w:rsidR="00791573" w:rsidRPr="00FD0425" w:rsidRDefault="00791573" w:rsidP="00791573">
      <w:pPr>
        <w:pStyle w:val="PL"/>
      </w:pPr>
      <w:r w:rsidRPr="00FD0425">
        <w:tab/>
        <w:t>maxnoofslots,</w:t>
      </w:r>
    </w:p>
    <w:p w14:paraId="50C2B0FB" w14:textId="77777777" w:rsidR="00791573" w:rsidRPr="00FD0425" w:rsidRDefault="00791573" w:rsidP="00791573">
      <w:pPr>
        <w:pStyle w:val="PL"/>
      </w:pPr>
      <w:r w:rsidRPr="00FD0425">
        <w:tab/>
        <w:t>maxnoofExtTLAs,</w:t>
      </w:r>
    </w:p>
    <w:p w14:paraId="580C73D6" w14:textId="04EBC7E8" w:rsidR="00791573" w:rsidRDefault="00791573" w:rsidP="00791573">
      <w:pPr>
        <w:pStyle w:val="PL"/>
        <w:rPr>
          <w:ins w:id="769" w:author="Ericsson User" w:date="2020-02-27T15:56:00Z"/>
        </w:rPr>
      </w:pPr>
      <w:r w:rsidRPr="00FD0425">
        <w:tab/>
        <w:t>maxnoofGTPTLAs</w:t>
      </w:r>
      <w:ins w:id="770" w:author="Ericsson User" w:date="2020-02-27T15:56:00Z">
        <w:r w:rsidRPr="00791573">
          <w:rPr>
            <w:highlight w:val="cyan"/>
            <w:rPrChange w:id="771" w:author="Ericsson User" w:date="2020-02-27T15:57:00Z">
              <w:rPr/>
            </w:rPrChange>
          </w:rPr>
          <w:t>,</w:t>
        </w:r>
      </w:ins>
    </w:p>
    <w:p w14:paraId="701952C4" w14:textId="16891793" w:rsidR="00791573" w:rsidRPr="00FD0425" w:rsidRDefault="00791573" w:rsidP="00791573">
      <w:pPr>
        <w:pStyle w:val="PL"/>
        <w:rPr>
          <w:ins w:id="772" w:author="Ericsson User" w:date="2020-02-27T15:56:00Z"/>
        </w:rPr>
      </w:pPr>
      <w:ins w:id="773" w:author="Ericsson User" w:date="2020-02-27T15:56:00Z">
        <w:r>
          <w:rPr>
            <w:snapToGrid w:val="0"/>
            <w:highlight w:val="cyan"/>
          </w:rPr>
          <w:tab/>
        </w:r>
        <w:r w:rsidRPr="008B1EE1">
          <w:rPr>
            <w:snapToGrid w:val="0"/>
            <w:highlight w:val="cyan"/>
          </w:rPr>
          <w:t>maxnoofAdditionalPDCPDuplicationTNL</w:t>
        </w:r>
      </w:ins>
    </w:p>
    <w:p w14:paraId="6460C959" w14:textId="77777777" w:rsidR="00791573" w:rsidRPr="00FD0425" w:rsidRDefault="00791573" w:rsidP="00791573">
      <w:pPr>
        <w:pStyle w:val="PL"/>
      </w:pPr>
    </w:p>
    <w:p w14:paraId="70C4ACBC" w14:textId="77777777" w:rsidR="00791573" w:rsidRPr="00FD0425" w:rsidRDefault="00791573" w:rsidP="00791573">
      <w:pPr>
        <w:pStyle w:val="PL"/>
      </w:pPr>
    </w:p>
    <w:p w14:paraId="442399E3" w14:textId="77777777" w:rsidR="00791573" w:rsidRPr="00FD0425" w:rsidRDefault="00791573" w:rsidP="00791573">
      <w:pPr>
        <w:pStyle w:val="PL"/>
      </w:pPr>
      <w:r w:rsidRPr="00FD0425">
        <w:t>FROM XnAP-Constants</w:t>
      </w:r>
    </w:p>
    <w:p w14:paraId="7F8F9D64" w14:textId="77777777" w:rsidR="00791573" w:rsidRPr="00D0477E" w:rsidRDefault="00791573" w:rsidP="00791573">
      <w:pPr>
        <w:pStyle w:val="PL"/>
        <w:rPr>
          <w:snapToGrid w:val="0"/>
        </w:rPr>
      </w:pPr>
    </w:p>
    <w:p w14:paraId="384AD119" w14:textId="77777777" w:rsidR="00791573" w:rsidRDefault="00791573" w:rsidP="00C21930">
      <w:pPr>
        <w:pStyle w:val="PL"/>
        <w:rPr>
          <w:snapToGrid w:val="0"/>
        </w:rPr>
      </w:pPr>
    </w:p>
    <w:p w14:paraId="54AFA0E7" w14:textId="70BC8E3D" w:rsidR="00791573" w:rsidRDefault="00791573" w:rsidP="00C21930">
      <w:pPr>
        <w:pStyle w:val="PL"/>
        <w:rPr>
          <w:snapToGrid w:val="0"/>
        </w:rPr>
      </w:pPr>
    </w:p>
    <w:p w14:paraId="0CA9AF94" w14:textId="64C16627" w:rsidR="00791573" w:rsidRDefault="00791573" w:rsidP="00C21930">
      <w:pPr>
        <w:pStyle w:val="PL"/>
        <w:rPr>
          <w:snapToGrid w:val="0"/>
        </w:rPr>
      </w:pPr>
    </w:p>
    <w:p w14:paraId="3916D41C" w14:textId="77777777" w:rsidR="00791573" w:rsidRPr="008F5635" w:rsidRDefault="00791573" w:rsidP="00791573">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6A78D882" w14:textId="77777777" w:rsidR="00791573" w:rsidRDefault="00791573" w:rsidP="00C21930">
      <w:pPr>
        <w:pStyle w:val="PL"/>
        <w:rPr>
          <w:snapToGrid w:val="0"/>
        </w:rPr>
      </w:pPr>
    </w:p>
    <w:p w14:paraId="19F013DC" w14:textId="77777777" w:rsidR="00791573" w:rsidRDefault="00791573" w:rsidP="00C21930">
      <w:pPr>
        <w:pStyle w:val="PL"/>
        <w:rPr>
          <w:snapToGrid w:val="0"/>
        </w:rPr>
      </w:pPr>
    </w:p>
    <w:p w14:paraId="6EBC270B" w14:textId="3C015393" w:rsidR="00C21930" w:rsidRPr="00FD0425" w:rsidRDefault="00C21930" w:rsidP="00C21930">
      <w:pPr>
        <w:pStyle w:val="PL"/>
        <w:rPr>
          <w:snapToGrid w:val="0"/>
        </w:rPr>
      </w:pPr>
      <w:r w:rsidRPr="00FD0425">
        <w:rPr>
          <w:snapToGrid w:val="0"/>
        </w:rPr>
        <w:t>-- **************************************************************</w:t>
      </w:r>
    </w:p>
    <w:p w14:paraId="4332D326" w14:textId="77777777" w:rsidR="00C21930" w:rsidRPr="00FD0425" w:rsidRDefault="00C21930" w:rsidP="00C21930">
      <w:pPr>
        <w:pStyle w:val="PL"/>
      </w:pPr>
      <w:r w:rsidRPr="00FD0425">
        <w:t>--</w:t>
      </w:r>
    </w:p>
    <w:p w14:paraId="0FDB36D8" w14:textId="77777777" w:rsidR="00C21930" w:rsidRPr="00FD0425" w:rsidRDefault="00C21930" w:rsidP="00C21930">
      <w:pPr>
        <w:pStyle w:val="PL"/>
        <w:outlineLvl w:val="5"/>
      </w:pPr>
      <w:r w:rsidRPr="00FD0425">
        <w:t>-- PDU Session Resource Setup Response Info - SN terminated</w:t>
      </w:r>
    </w:p>
    <w:p w14:paraId="67D3AE5E" w14:textId="77777777" w:rsidR="00C21930" w:rsidRPr="00FD0425" w:rsidRDefault="00C21930" w:rsidP="00C21930">
      <w:pPr>
        <w:pStyle w:val="PL"/>
      </w:pPr>
      <w:r w:rsidRPr="00FD0425">
        <w:t>--</w:t>
      </w:r>
    </w:p>
    <w:p w14:paraId="3ED54B4D" w14:textId="77777777" w:rsidR="00C21930" w:rsidRPr="00FD0425" w:rsidRDefault="00C21930" w:rsidP="00C21930">
      <w:pPr>
        <w:pStyle w:val="PL"/>
        <w:rPr>
          <w:snapToGrid w:val="0"/>
        </w:rPr>
      </w:pPr>
      <w:r w:rsidRPr="00FD0425">
        <w:rPr>
          <w:snapToGrid w:val="0"/>
        </w:rPr>
        <w:t>-- **************************************************************</w:t>
      </w:r>
    </w:p>
    <w:p w14:paraId="17B6AC2E" w14:textId="77777777" w:rsidR="00C21930" w:rsidRPr="00FD0425" w:rsidRDefault="00C21930" w:rsidP="00C21930">
      <w:pPr>
        <w:pStyle w:val="PL"/>
        <w:rPr>
          <w:snapToGrid w:val="0"/>
        </w:rPr>
      </w:pPr>
    </w:p>
    <w:p w14:paraId="55F82711" w14:textId="77777777" w:rsidR="00C21930" w:rsidRPr="00FD0425" w:rsidRDefault="00C21930" w:rsidP="00C21930">
      <w:pPr>
        <w:pStyle w:val="PL"/>
        <w:rPr>
          <w:snapToGrid w:val="0"/>
        </w:rPr>
      </w:pPr>
    </w:p>
    <w:p w14:paraId="2BFFA685" w14:textId="77777777" w:rsidR="00C21930" w:rsidRPr="00FD0425" w:rsidRDefault="00C21930" w:rsidP="00C21930">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9A41303" w14:textId="77777777" w:rsidR="00C21930" w:rsidRPr="00FD0425" w:rsidRDefault="00C21930" w:rsidP="00C21930">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67A13A2" w14:textId="77777777" w:rsidR="00C21930" w:rsidRPr="00FD0425" w:rsidRDefault="00C21930" w:rsidP="00C2193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4501ADF" w14:textId="77777777" w:rsidR="00C21930" w:rsidRPr="00FD0425" w:rsidRDefault="00C21930" w:rsidP="00C21930">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023C1F1" w14:textId="77777777" w:rsidR="00C21930" w:rsidRPr="00FD0425" w:rsidRDefault="00C21930" w:rsidP="00C2193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6D407BB" w14:textId="77777777" w:rsidR="00C21930" w:rsidRPr="00FD0425" w:rsidRDefault="00C21930" w:rsidP="00C21930">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3947DC" w14:textId="77777777" w:rsidR="00C21930" w:rsidRPr="00FD0425" w:rsidRDefault="00C21930" w:rsidP="00C2193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23867BDF" w14:textId="77777777" w:rsidR="00C21930" w:rsidRPr="00FD0425" w:rsidRDefault="00C21930" w:rsidP="00C21930">
      <w:pPr>
        <w:pStyle w:val="PL"/>
        <w:rPr>
          <w:snapToGrid w:val="0"/>
        </w:rPr>
      </w:pPr>
      <w:r w:rsidRPr="00FD0425">
        <w:rPr>
          <w:snapToGrid w:val="0"/>
        </w:rPr>
        <w:tab/>
        <w:t>...</w:t>
      </w:r>
    </w:p>
    <w:p w14:paraId="794ACF48" w14:textId="77777777" w:rsidR="00C21930" w:rsidRPr="00FD0425" w:rsidRDefault="00C21930" w:rsidP="00C21930">
      <w:pPr>
        <w:pStyle w:val="PL"/>
        <w:rPr>
          <w:snapToGrid w:val="0"/>
        </w:rPr>
      </w:pPr>
      <w:r w:rsidRPr="00FD0425">
        <w:rPr>
          <w:snapToGrid w:val="0"/>
        </w:rPr>
        <w:t>}</w:t>
      </w:r>
    </w:p>
    <w:p w14:paraId="45FF02FA" w14:textId="77777777" w:rsidR="00C21930" w:rsidRPr="00FD0425" w:rsidRDefault="00C21930" w:rsidP="00C21930">
      <w:pPr>
        <w:pStyle w:val="PL"/>
        <w:rPr>
          <w:snapToGrid w:val="0"/>
        </w:rPr>
      </w:pPr>
    </w:p>
    <w:p w14:paraId="63221A8B" w14:textId="60708FAD" w:rsidR="00C21930" w:rsidRDefault="00C21930" w:rsidP="00C21930">
      <w:pPr>
        <w:pStyle w:val="PL"/>
        <w:rPr>
          <w:ins w:id="774" w:author="Ericsson User" w:date="2020-02-27T15:58:00Z"/>
          <w:snapToGrid w:val="0"/>
        </w:rPr>
      </w:pPr>
      <w:r w:rsidRPr="00FD0425">
        <w:rPr>
          <w:snapToGrid w:val="0"/>
        </w:rPr>
        <w:t>PDUSessionResourceSetupResponseInfo-SNterminated-ExtIEs XNAP-PROTOCOL-EXTENSION ::= {</w:t>
      </w:r>
    </w:p>
    <w:p w14:paraId="3F744581" w14:textId="11E3B1EC" w:rsidR="002D16CA" w:rsidRDefault="002D16CA" w:rsidP="002D16CA">
      <w:pPr>
        <w:pStyle w:val="PL"/>
        <w:rPr>
          <w:ins w:id="775" w:author="Ericsson User" w:date="2020-02-27T15:58:00Z"/>
          <w:snapToGrid w:val="0"/>
        </w:rPr>
      </w:pPr>
      <w:ins w:id="776" w:author="Ericsson User" w:date="2020-02-27T15:58:00Z">
        <w:r>
          <w:rPr>
            <w:snapToGrid w:val="0"/>
          </w:rPr>
          <w:tab/>
        </w:r>
        <w:r w:rsidRPr="007E6716">
          <w:rPr>
            <w:snapToGrid w:val="0"/>
          </w:rPr>
          <w:t>{ ID id-</w:t>
        </w:r>
        <w:r>
          <w:rPr>
            <w:snapToGrid w:val="0"/>
          </w:rPr>
          <w:t>RedundantNG-U-DL-TNL</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ins>
      <w:ins w:id="777" w:author="Ericsson User" w:date="2020-02-27T15:45:00Z">
        <w:r w:rsidRPr="00FD22EC">
          <w:rPr>
            <w:snapToGrid w:val="0"/>
            <w:lang w:eastAsia="zh-CN"/>
          </w:rPr>
          <w:t>|</w:t>
        </w:r>
      </w:ins>
    </w:p>
    <w:p w14:paraId="6F33EC89" w14:textId="27B74279" w:rsidR="000A59DD" w:rsidRPr="00FD0425" w:rsidRDefault="000A59DD" w:rsidP="00C21930">
      <w:pPr>
        <w:pStyle w:val="PL"/>
        <w:rPr>
          <w:snapToGrid w:val="0"/>
        </w:rPr>
      </w:pPr>
      <w:r>
        <w:rPr>
          <w:snapToGrid w:val="0"/>
        </w:rPr>
        <w:tab/>
      </w:r>
      <w:ins w:id="778" w:author="Ericsson User" w:date="2020-02-27T15:32:00Z">
        <w:r w:rsidRPr="00791573">
          <w:rPr>
            <w:snapToGrid w:val="0"/>
            <w:highlight w:val="cyan"/>
            <w:rPrChange w:id="779" w:author="Ericsson User" w:date="2020-02-27T15:55:00Z">
              <w:rPr>
                <w:snapToGrid w:val="0"/>
              </w:rPr>
            </w:rPrChange>
          </w:rPr>
          <w:t>{ ID id-</w:t>
        </w:r>
      </w:ins>
      <w:ins w:id="780" w:author="Ericsson User" w:date="2020-02-27T15:33:00Z">
        <w:r w:rsidRPr="00791573">
          <w:rPr>
            <w:snapToGrid w:val="0"/>
            <w:highlight w:val="cyan"/>
            <w:rPrChange w:id="781" w:author="Ericsson User" w:date="2020-02-27T15:55:00Z">
              <w:rPr>
                <w:snapToGrid w:val="0"/>
              </w:rPr>
            </w:rPrChange>
          </w:rPr>
          <w:t>Additional-PDCP-Duplication-TNL-List</w:t>
        </w:r>
      </w:ins>
      <w:ins w:id="782" w:author="Ericsson User" w:date="2020-02-27T15:32:00Z">
        <w:r w:rsidRPr="00791573">
          <w:rPr>
            <w:snapToGrid w:val="0"/>
            <w:highlight w:val="cyan"/>
            <w:rPrChange w:id="783" w:author="Ericsson User" w:date="2020-02-27T15:55:00Z">
              <w:rPr>
                <w:snapToGrid w:val="0"/>
              </w:rPr>
            </w:rPrChange>
          </w:rPr>
          <w:tab/>
        </w:r>
        <w:r w:rsidRPr="00791573">
          <w:rPr>
            <w:snapToGrid w:val="0"/>
            <w:highlight w:val="cyan"/>
            <w:rPrChange w:id="784" w:author="Ericsson User" w:date="2020-02-27T15:55:00Z">
              <w:rPr>
                <w:snapToGrid w:val="0"/>
              </w:rPr>
            </w:rPrChange>
          </w:rPr>
          <w:tab/>
          <w:t xml:space="preserve">CRITICALITY </w:t>
        </w:r>
      </w:ins>
      <w:ins w:id="785" w:author="Ericsson User" w:date="2020-02-27T15:38:00Z">
        <w:r w:rsidR="00FD22EC" w:rsidRPr="00791573">
          <w:rPr>
            <w:snapToGrid w:val="0"/>
            <w:highlight w:val="cyan"/>
            <w:rPrChange w:id="786" w:author="Ericsson User" w:date="2020-02-27T15:55:00Z">
              <w:rPr>
                <w:snapToGrid w:val="0"/>
              </w:rPr>
            </w:rPrChange>
          </w:rPr>
          <w:t>ignore</w:t>
        </w:r>
      </w:ins>
      <w:ins w:id="787" w:author="Ericsson User" w:date="2020-02-27T15:32:00Z">
        <w:r w:rsidRPr="00791573">
          <w:rPr>
            <w:snapToGrid w:val="0"/>
            <w:highlight w:val="cyan"/>
            <w:rPrChange w:id="788" w:author="Ericsson User" w:date="2020-02-27T15:55:00Z">
              <w:rPr>
                <w:snapToGrid w:val="0"/>
              </w:rPr>
            </w:rPrChange>
          </w:rPr>
          <w:tab/>
          <w:t xml:space="preserve">EXTENSION </w:t>
        </w:r>
      </w:ins>
      <w:ins w:id="789" w:author="Ericsson User" w:date="2020-02-27T15:33:00Z">
        <w:r w:rsidRPr="00791573">
          <w:rPr>
            <w:snapToGrid w:val="0"/>
            <w:highlight w:val="cyan"/>
            <w:rPrChange w:id="790" w:author="Ericsson User" w:date="2020-02-27T15:55:00Z">
              <w:rPr>
                <w:snapToGrid w:val="0"/>
              </w:rPr>
            </w:rPrChange>
          </w:rPr>
          <w:t>Additional-PDCP-Duplication-TNL-List</w:t>
        </w:r>
      </w:ins>
      <w:ins w:id="791" w:author="Ericsson User" w:date="2020-02-27T15:32:00Z">
        <w:r w:rsidRPr="00791573">
          <w:rPr>
            <w:snapToGrid w:val="0"/>
            <w:highlight w:val="cyan"/>
            <w:rPrChange w:id="792" w:author="Ericsson User" w:date="2020-02-27T15:55:00Z">
              <w:rPr>
                <w:snapToGrid w:val="0"/>
              </w:rPr>
            </w:rPrChange>
          </w:rPr>
          <w:tab/>
          <w:t>PRESENCE optional},</w:t>
        </w:r>
      </w:ins>
    </w:p>
    <w:p w14:paraId="2E612BA7" w14:textId="77777777" w:rsidR="00C21930" w:rsidRPr="00FD0425" w:rsidRDefault="00C21930" w:rsidP="00C21930">
      <w:pPr>
        <w:pStyle w:val="PL"/>
        <w:rPr>
          <w:snapToGrid w:val="0"/>
        </w:rPr>
      </w:pPr>
      <w:r w:rsidRPr="00FD0425">
        <w:rPr>
          <w:snapToGrid w:val="0"/>
        </w:rPr>
        <w:tab/>
        <w:t>...</w:t>
      </w:r>
    </w:p>
    <w:p w14:paraId="60D46162" w14:textId="77777777" w:rsidR="00C21930" w:rsidRPr="00FD0425" w:rsidRDefault="00C21930" w:rsidP="00C21930">
      <w:pPr>
        <w:pStyle w:val="PL"/>
        <w:rPr>
          <w:snapToGrid w:val="0"/>
        </w:rPr>
      </w:pPr>
      <w:r w:rsidRPr="00FD0425">
        <w:rPr>
          <w:snapToGrid w:val="0"/>
        </w:rPr>
        <w:t>}</w:t>
      </w:r>
    </w:p>
    <w:p w14:paraId="6F3FAB5A" w14:textId="28865A68" w:rsidR="00C0384C" w:rsidRDefault="00C0384C" w:rsidP="00C0384C">
      <w:pPr>
        <w:rPr>
          <w:ins w:id="793" w:author="Ericsson User" w:date="2020-02-27T15:38:00Z"/>
          <w:lang w:val="en-US"/>
        </w:rPr>
      </w:pPr>
    </w:p>
    <w:p w14:paraId="45471BA0" w14:textId="28E216A6" w:rsidR="00FD22EC" w:rsidRPr="00791573" w:rsidRDefault="00FD22EC" w:rsidP="00C0384C">
      <w:pPr>
        <w:rPr>
          <w:ins w:id="794" w:author="Ericsson User" w:date="2020-02-27T15:39:00Z"/>
          <w:rFonts w:ascii="Courier New" w:hAnsi="Courier New"/>
          <w:noProof/>
          <w:snapToGrid w:val="0"/>
          <w:sz w:val="16"/>
          <w:highlight w:val="cyan"/>
          <w:lang w:val="en-US"/>
          <w:rPrChange w:id="795" w:author="Ericsson User" w:date="2020-02-27T15:55:00Z">
            <w:rPr>
              <w:ins w:id="796" w:author="Ericsson User" w:date="2020-02-27T15:39:00Z"/>
              <w:rFonts w:ascii="Courier New" w:hAnsi="Courier New"/>
              <w:noProof/>
              <w:snapToGrid w:val="0"/>
              <w:sz w:val="16"/>
              <w:lang w:val="en-US"/>
            </w:rPr>
          </w:rPrChange>
        </w:rPr>
      </w:pPr>
      <w:ins w:id="797" w:author="Ericsson User" w:date="2020-02-27T15:38:00Z">
        <w:r w:rsidRPr="00791573">
          <w:rPr>
            <w:rFonts w:ascii="Courier New" w:hAnsi="Courier New"/>
            <w:noProof/>
            <w:snapToGrid w:val="0"/>
            <w:sz w:val="16"/>
            <w:highlight w:val="cyan"/>
            <w:lang w:val="en-US"/>
            <w:rPrChange w:id="798" w:author="Ericsson User" w:date="2020-02-27T15:55:00Z">
              <w:rPr>
                <w:rFonts w:ascii="Courier New" w:hAnsi="Courier New"/>
                <w:noProof/>
                <w:snapToGrid w:val="0"/>
                <w:sz w:val="16"/>
                <w:lang w:val="en-US"/>
              </w:rPr>
            </w:rPrChange>
          </w:rPr>
          <w:t xml:space="preserve">Additional-PDCP-Duplication-TNL-List </w:t>
        </w:r>
      </w:ins>
      <w:ins w:id="799" w:author="Ericsson User" w:date="2020-02-27T15:39:00Z">
        <w:r w:rsidRPr="00791573">
          <w:rPr>
            <w:rFonts w:ascii="Courier New" w:hAnsi="Courier New"/>
            <w:noProof/>
            <w:snapToGrid w:val="0"/>
            <w:sz w:val="16"/>
            <w:highlight w:val="cyan"/>
            <w:lang w:val="en-US"/>
            <w:rPrChange w:id="800" w:author="Ericsson User" w:date="2020-02-27T15:55:00Z">
              <w:rPr>
                <w:rFonts w:ascii="Courier New" w:hAnsi="Courier New"/>
                <w:noProof/>
                <w:snapToGrid w:val="0"/>
                <w:sz w:val="16"/>
                <w:lang w:val="en-US"/>
              </w:rPr>
            </w:rPrChange>
          </w:rPr>
          <w:t>::= SEQUENCE (SIZE(1..</w:t>
        </w:r>
      </w:ins>
      <w:ins w:id="801" w:author="Ericsson User" w:date="2020-02-27T14:56:00Z">
        <w:r w:rsidR="00791573" w:rsidRPr="00791573">
          <w:rPr>
            <w:rFonts w:ascii="Courier New" w:hAnsi="Courier New"/>
            <w:noProof/>
            <w:snapToGrid w:val="0"/>
            <w:sz w:val="16"/>
            <w:highlight w:val="cyan"/>
            <w:lang w:val="en-US"/>
            <w:rPrChange w:id="802" w:author="Ericsson User" w:date="2020-02-27T15:55:00Z">
              <w:rPr>
                <w:rFonts w:ascii="Courier New" w:hAnsi="Courier New"/>
                <w:noProof/>
                <w:snapToGrid w:val="0"/>
                <w:sz w:val="16"/>
                <w:lang w:val="en-US"/>
              </w:rPr>
            </w:rPrChange>
          </w:rPr>
          <w:t>maxnoofAdditionalPDCPDuplicationTNL</w:t>
        </w:r>
      </w:ins>
      <w:ins w:id="803" w:author="Ericsson User" w:date="2020-02-27T15:39:00Z">
        <w:r w:rsidRPr="00791573">
          <w:rPr>
            <w:rFonts w:ascii="Courier New" w:hAnsi="Courier New"/>
            <w:noProof/>
            <w:snapToGrid w:val="0"/>
            <w:sz w:val="16"/>
            <w:highlight w:val="cyan"/>
            <w:lang w:val="en-US"/>
            <w:rPrChange w:id="804" w:author="Ericsson User" w:date="2020-02-27T15:55:00Z">
              <w:rPr>
                <w:rFonts w:ascii="Courier New" w:hAnsi="Courier New"/>
                <w:noProof/>
                <w:snapToGrid w:val="0"/>
                <w:sz w:val="16"/>
                <w:lang w:val="en-US"/>
              </w:rPr>
            </w:rPrChange>
          </w:rPr>
          <w:t>)) OF Additional-PDCP-Duplication-TNL-Item</w:t>
        </w:r>
      </w:ins>
    </w:p>
    <w:p w14:paraId="2C771155" w14:textId="4D530735" w:rsidR="00FD22EC" w:rsidRPr="00791573" w:rsidRDefault="00FD22EC" w:rsidP="00FD22EC">
      <w:pPr>
        <w:rPr>
          <w:rFonts w:ascii="Courier New" w:hAnsi="Courier New"/>
          <w:noProof/>
          <w:snapToGrid w:val="0"/>
          <w:sz w:val="16"/>
          <w:highlight w:val="cyan"/>
          <w:lang w:val="en-US"/>
          <w:rPrChange w:id="805" w:author="Ericsson User" w:date="2020-02-27T15:55:00Z">
            <w:rPr>
              <w:rFonts w:ascii="Courier New" w:hAnsi="Courier New"/>
              <w:noProof/>
              <w:snapToGrid w:val="0"/>
              <w:sz w:val="16"/>
              <w:lang w:val="en-US"/>
            </w:rPr>
          </w:rPrChange>
        </w:rPr>
      </w:pPr>
      <w:ins w:id="806" w:author="Ericsson User" w:date="2020-02-27T15:39:00Z">
        <w:r w:rsidRPr="00791573">
          <w:rPr>
            <w:rFonts w:ascii="Courier New" w:hAnsi="Courier New"/>
            <w:noProof/>
            <w:snapToGrid w:val="0"/>
            <w:sz w:val="16"/>
            <w:highlight w:val="cyan"/>
            <w:lang w:val="en-US"/>
            <w:rPrChange w:id="807" w:author="Ericsson User" w:date="2020-02-27T15:55:00Z">
              <w:rPr>
                <w:rFonts w:ascii="Courier New" w:hAnsi="Courier New"/>
                <w:noProof/>
                <w:snapToGrid w:val="0"/>
                <w:sz w:val="16"/>
                <w:lang w:val="en-US"/>
              </w:rPr>
            </w:rPrChange>
          </w:rPr>
          <w:t>Additional-PDCP-Duplication-TNL-Item ::= SEQUENCE {</w:t>
        </w:r>
      </w:ins>
      <w:ins w:id="808" w:author="Ericsson User" w:date="2020-02-27T15:40:00Z">
        <w:r w:rsidRPr="00791573">
          <w:rPr>
            <w:rFonts w:ascii="Courier New" w:hAnsi="Courier New"/>
            <w:noProof/>
            <w:snapToGrid w:val="0"/>
            <w:sz w:val="16"/>
            <w:highlight w:val="cyan"/>
            <w:lang w:val="en-US"/>
            <w:rPrChange w:id="809" w:author="Ericsson User" w:date="2020-02-27T15:55:00Z">
              <w:rPr>
                <w:rFonts w:ascii="Courier New" w:hAnsi="Courier New"/>
                <w:noProof/>
                <w:snapToGrid w:val="0"/>
                <w:sz w:val="16"/>
                <w:lang w:val="en-US"/>
              </w:rPr>
            </w:rPrChange>
          </w:rPr>
          <w:br/>
        </w:r>
      </w:ins>
      <w:ins w:id="810" w:author="Ericsson User" w:date="2020-02-27T15:39:00Z">
        <w:r w:rsidRPr="00791573">
          <w:rPr>
            <w:rFonts w:ascii="Courier New" w:hAnsi="Courier New"/>
            <w:noProof/>
            <w:snapToGrid w:val="0"/>
            <w:sz w:val="16"/>
            <w:highlight w:val="cyan"/>
            <w:lang w:val="en-US"/>
            <w:rPrChange w:id="811" w:author="Ericsson User" w:date="2020-02-27T15:55:00Z">
              <w:rPr>
                <w:rFonts w:ascii="Courier New" w:hAnsi="Courier New"/>
                <w:noProof/>
                <w:snapToGrid w:val="0"/>
                <w:sz w:val="16"/>
                <w:lang w:val="en-US"/>
              </w:rPr>
            </w:rPrChange>
          </w:rPr>
          <w:tab/>
        </w:r>
      </w:ins>
      <w:ins w:id="812" w:author="Ericsson User" w:date="2020-02-27T15:40:00Z">
        <w:r w:rsidRPr="00791573">
          <w:rPr>
            <w:rFonts w:ascii="Courier New" w:hAnsi="Courier New"/>
            <w:noProof/>
            <w:snapToGrid w:val="0"/>
            <w:sz w:val="16"/>
            <w:highlight w:val="cyan"/>
            <w:lang w:val="en-US"/>
            <w:rPrChange w:id="813" w:author="Ericsson User" w:date="2020-02-27T15:55:00Z">
              <w:rPr>
                <w:rFonts w:ascii="Courier New" w:hAnsi="Courier New"/>
                <w:noProof/>
                <w:snapToGrid w:val="0"/>
                <w:sz w:val="16"/>
                <w:lang w:val="en-US"/>
              </w:rPr>
            </w:rPrChange>
          </w:rPr>
          <w:t>additional-PDCP-Duplication-UP-TNL-Information</w:t>
        </w:r>
      </w:ins>
      <w:ins w:id="814" w:author="Ericsson User" w:date="2020-02-27T15:39:00Z">
        <w:r w:rsidRPr="00791573">
          <w:rPr>
            <w:rFonts w:ascii="Courier New" w:hAnsi="Courier New"/>
            <w:noProof/>
            <w:snapToGrid w:val="0"/>
            <w:sz w:val="16"/>
            <w:highlight w:val="cyan"/>
            <w:lang w:val="en-US"/>
            <w:rPrChange w:id="815" w:author="Ericsson User" w:date="2020-02-27T15:55:00Z">
              <w:rPr>
                <w:rFonts w:ascii="Courier New" w:hAnsi="Courier New"/>
                <w:noProof/>
                <w:snapToGrid w:val="0"/>
                <w:sz w:val="16"/>
                <w:lang w:val="en-US"/>
              </w:rPr>
            </w:rPrChange>
          </w:rPr>
          <w:tab/>
        </w:r>
      </w:ins>
      <w:ins w:id="816" w:author="Ericsson User" w:date="2020-02-27T15:42:00Z">
        <w:r w:rsidRPr="00791573">
          <w:rPr>
            <w:rFonts w:ascii="Courier New" w:hAnsi="Courier New"/>
            <w:noProof/>
            <w:snapToGrid w:val="0"/>
            <w:sz w:val="16"/>
            <w:highlight w:val="cyan"/>
            <w:lang w:val="en-US"/>
            <w:rPrChange w:id="817" w:author="Ericsson User" w:date="2020-02-27T15:55:00Z">
              <w:rPr>
                <w:rFonts w:ascii="Courier New" w:hAnsi="Courier New"/>
                <w:noProof/>
                <w:snapToGrid w:val="0"/>
                <w:sz w:val="16"/>
                <w:lang w:val="en-US"/>
              </w:rPr>
            </w:rPrChange>
          </w:rPr>
          <w:t>UPTransportLayerInformation</w:t>
        </w:r>
      </w:ins>
      <w:ins w:id="818" w:author="Ericsson User" w:date="2020-02-27T15:39:00Z">
        <w:r w:rsidRPr="00791573">
          <w:rPr>
            <w:rFonts w:ascii="Courier New" w:hAnsi="Courier New"/>
            <w:noProof/>
            <w:snapToGrid w:val="0"/>
            <w:sz w:val="16"/>
            <w:highlight w:val="cyan"/>
            <w:lang w:val="en-US"/>
            <w:rPrChange w:id="819" w:author="Ericsson User" w:date="2020-02-27T15:55:00Z">
              <w:rPr>
                <w:rFonts w:ascii="Courier New" w:hAnsi="Courier New"/>
                <w:noProof/>
                <w:snapToGrid w:val="0"/>
                <w:sz w:val="16"/>
                <w:lang w:val="en-US"/>
              </w:rPr>
            </w:rPrChange>
          </w:rPr>
          <w:t>,</w:t>
        </w:r>
      </w:ins>
      <w:ins w:id="820" w:author="Ericsson User" w:date="2020-02-27T15:40:00Z">
        <w:r w:rsidRPr="00791573">
          <w:rPr>
            <w:rFonts w:ascii="Courier New" w:hAnsi="Courier New"/>
            <w:noProof/>
            <w:snapToGrid w:val="0"/>
            <w:sz w:val="16"/>
            <w:highlight w:val="cyan"/>
            <w:lang w:val="en-US"/>
            <w:rPrChange w:id="821" w:author="Ericsson User" w:date="2020-02-27T15:55:00Z">
              <w:rPr>
                <w:rFonts w:ascii="Courier New" w:hAnsi="Courier New"/>
                <w:noProof/>
                <w:snapToGrid w:val="0"/>
                <w:sz w:val="16"/>
                <w:lang w:val="en-US"/>
              </w:rPr>
            </w:rPrChange>
          </w:rPr>
          <w:br/>
        </w:r>
      </w:ins>
      <w:ins w:id="822" w:author="Ericsson User" w:date="2020-02-27T15:39:00Z">
        <w:r w:rsidRPr="00791573">
          <w:rPr>
            <w:rFonts w:ascii="Courier New" w:hAnsi="Courier New"/>
            <w:noProof/>
            <w:snapToGrid w:val="0"/>
            <w:sz w:val="16"/>
            <w:highlight w:val="cyan"/>
            <w:lang w:val="en-US"/>
            <w:rPrChange w:id="823" w:author="Ericsson User" w:date="2020-02-27T15:55:00Z">
              <w:rPr>
                <w:rFonts w:ascii="Courier New" w:hAnsi="Courier New"/>
                <w:noProof/>
                <w:snapToGrid w:val="0"/>
                <w:sz w:val="16"/>
                <w:lang w:val="en-US"/>
              </w:rPr>
            </w:rPrChange>
          </w:rPr>
          <w:tab/>
          <w:t>iE-Extensions</w:t>
        </w:r>
        <w:r w:rsidRPr="00791573">
          <w:rPr>
            <w:rFonts w:ascii="Courier New" w:hAnsi="Courier New"/>
            <w:noProof/>
            <w:snapToGrid w:val="0"/>
            <w:sz w:val="16"/>
            <w:highlight w:val="cyan"/>
            <w:lang w:val="en-US"/>
            <w:rPrChange w:id="824" w:author="Ericsson User" w:date="2020-02-27T15:55:00Z">
              <w:rPr>
                <w:rFonts w:ascii="Courier New" w:hAnsi="Courier New"/>
                <w:noProof/>
                <w:snapToGrid w:val="0"/>
                <w:sz w:val="16"/>
                <w:lang w:val="en-US"/>
              </w:rPr>
            </w:rPrChange>
          </w:rPr>
          <w:tab/>
        </w:r>
        <w:r w:rsidRPr="00791573">
          <w:rPr>
            <w:rFonts w:ascii="Courier New" w:hAnsi="Courier New"/>
            <w:noProof/>
            <w:snapToGrid w:val="0"/>
            <w:sz w:val="16"/>
            <w:highlight w:val="cyan"/>
            <w:lang w:val="en-US"/>
            <w:rPrChange w:id="825" w:author="Ericsson User" w:date="2020-02-27T15:55:00Z">
              <w:rPr>
                <w:rFonts w:ascii="Courier New" w:hAnsi="Courier New"/>
                <w:noProof/>
                <w:snapToGrid w:val="0"/>
                <w:sz w:val="16"/>
                <w:lang w:val="en-US"/>
              </w:rPr>
            </w:rPrChange>
          </w:rPr>
          <w:tab/>
          <w:t>ProtocolExtensionContainer { {</w:t>
        </w:r>
      </w:ins>
      <w:ins w:id="826" w:author="Ericsson User" w:date="2020-02-27T15:40:00Z">
        <w:r w:rsidRPr="00791573">
          <w:rPr>
            <w:rFonts w:ascii="Courier New" w:hAnsi="Courier New"/>
            <w:noProof/>
            <w:snapToGrid w:val="0"/>
            <w:sz w:val="16"/>
            <w:highlight w:val="cyan"/>
            <w:lang w:val="en-US"/>
            <w:rPrChange w:id="827" w:author="Ericsson User" w:date="2020-02-27T15:55:00Z">
              <w:rPr>
                <w:rFonts w:ascii="Courier New" w:hAnsi="Courier New"/>
                <w:noProof/>
                <w:snapToGrid w:val="0"/>
                <w:sz w:val="16"/>
                <w:lang w:val="en-US"/>
              </w:rPr>
            </w:rPrChange>
          </w:rPr>
          <w:t xml:space="preserve"> Additional-PDCP-Duplication-TNL</w:t>
        </w:r>
      </w:ins>
      <w:ins w:id="828" w:author="Ericsson User" w:date="2020-02-27T15:39:00Z">
        <w:r w:rsidRPr="00791573">
          <w:rPr>
            <w:rFonts w:ascii="Courier New" w:hAnsi="Courier New"/>
            <w:noProof/>
            <w:snapToGrid w:val="0"/>
            <w:sz w:val="16"/>
            <w:highlight w:val="cyan"/>
            <w:lang w:val="en-US"/>
            <w:rPrChange w:id="829" w:author="Ericsson User" w:date="2020-02-27T15:55:00Z">
              <w:rPr>
                <w:rFonts w:ascii="Courier New" w:hAnsi="Courier New"/>
                <w:noProof/>
                <w:snapToGrid w:val="0"/>
                <w:sz w:val="16"/>
                <w:lang w:val="en-US"/>
              </w:rPr>
            </w:rPrChange>
          </w:rPr>
          <w:t xml:space="preserve">-ExtIEs} } </w:t>
        </w:r>
        <w:r w:rsidRPr="00791573">
          <w:rPr>
            <w:rFonts w:ascii="Courier New" w:hAnsi="Courier New"/>
            <w:noProof/>
            <w:snapToGrid w:val="0"/>
            <w:sz w:val="16"/>
            <w:highlight w:val="cyan"/>
            <w:lang w:val="en-US"/>
            <w:rPrChange w:id="830" w:author="Ericsson User" w:date="2020-02-27T15:55:00Z">
              <w:rPr>
                <w:rFonts w:ascii="Courier New" w:hAnsi="Courier New"/>
                <w:noProof/>
                <w:snapToGrid w:val="0"/>
                <w:sz w:val="16"/>
                <w:lang w:val="en-US"/>
              </w:rPr>
            </w:rPrChange>
          </w:rPr>
          <w:tab/>
          <w:t>OPTIONAL,</w:t>
        </w:r>
      </w:ins>
      <w:ins w:id="831" w:author="Ericsson User" w:date="2020-02-27T15:42:00Z">
        <w:r w:rsidRPr="00791573">
          <w:rPr>
            <w:rFonts w:ascii="Courier New" w:hAnsi="Courier New"/>
            <w:noProof/>
            <w:snapToGrid w:val="0"/>
            <w:sz w:val="16"/>
            <w:highlight w:val="cyan"/>
            <w:lang w:val="en-US"/>
            <w:rPrChange w:id="832" w:author="Ericsson User" w:date="2020-02-27T15:55:00Z">
              <w:rPr>
                <w:rFonts w:ascii="Courier New" w:hAnsi="Courier New"/>
                <w:noProof/>
                <w:snapToGrid w:val="0"/>
                <w:sz w:val="16"/>
                <w:lang w:val="en-US"/>
              </w:rPr>
            </w:rPrChange>
          </w:rPr>
          <w:br/>
        </w:r>
      </w:ins>
      <w:ins w:id="833" w:author="Ericsson User" w:date="2020-02-27T15:39:00Z">
        <w:r w:rsidRPr="00791573">
          <w:rPr>
            <w:rFonts w:ascii="Courier New" w:hAnsi="Courier New"/>
            <w:noProof/>
            <w:snapToGrid w:val="0"/>
            <w:sz w:val="16"/>
            <w:highlight w:val="cyan"/>
            <w:lang w:val="en-US"/>
            <w:rPrChange w:id="834" w:author="Ericsson User" w:date="2020-02-27T15:55:00Z">
              <w:rPr>
                <w:rFonts w:ascii="Courier New" w:hAnsi="Courier New"/>
                <w:noProof/>
                <w:snapToGrid w:val="0"/>
                <w:sz w:val="16"/>
                <w:lang w:val="en-US"/>
              </w:rPr>
            </w:rPrChange>
          </w:rPr>
          <w:tab/>
          <w:t>...</w:t>
        </w:r>
      </w:ins>
      <w:ins w:id="835" w:author="Ericsson User" w:date="2020-02-27T15:43:00Z">
        <w:r w:rsidRPr="00791573">
          <w:rPr>
            <w:rFonts w:ascii="Courier New" w:hAnsi="Courier New"/>
            <w:noProof/>
            <w:snapToGrid w:val="0"/>
            <w:sz w:val="16"/>
            <w:highlight w:val="cyan"/>
            <w:lang w:val="en-US"/>
            <w:rPrChange w:id="836" w:author="Ericsson User" w:date="2020-02-27T15:55:00Z">
              <w:rPr>
                <w:rFonts w:ascii="Courier New" w:hAnsi="Courier New"/>
                <w:noProof/>
                <w:snapToGrid w:val="0"/>
                <w:sz w:val="16"/>
                <w:lang w:val="en-US"/>
              </w:rPr>
            </w:rPrChange>
          </w:rPr>
          <w:br/>
        </w:r>
      </w:ins>
      <w:ins w:id="837" w:author="Ericsson User" w:date="2020-02-27T15:39:00Z">
        <w:r w:rsidRPr="00791573">
          <w:rPr>
            <w:rFonts w:ascii="Courier New" w:hAnsi="Courier New"/>
            <w:noProof/>
            <w:snapToGrid w:val="0"/>
            <w:sz w:val="16"/>
            <w:highlight w:val="cyan"/>
            <w:lang w:val="en-US"/>
            <w:rPrChange w:id="838" w:author="Ericsson User" w:date="2020-02-27T15:55:00Z">
              <w:rPr>
                <w:rFonts w:ascii="Courier New" w:hAnsi="Courier New"/>
                <w:noProof/>
                <w:snapToGrid w:val="0"/>
                <w:sz w:val="16"/>
                <w:lang w:val="en-US"/>
              </w:rPr>
            </w:rPrChange>
          </w:rPr>
          <w:t>}</w:t>
        </w:r>
      </w:ins>
    </w:p>
    <w:p w14:paraId="789D8EC8" w14:textId="6A291CCD" w:rsidR="00C0384C" w:rsidRPr="00FD22EC" w:rsidRDefault="00FD22EC" w:rsidP="00FD22EC">
      <w:pPr>
        <w:rPr>
          <w:rFonts w:ascii="Courier New" w:hAnsi="Courier New"/>
          <w:noProof/>
          <w:snapToGrid w:val="0"/>
          <w:sz w:val="16"/>
          <w:lang w:val="en-US"/>
        </w:rPr>
      </w:pPr>
      <w:ins w:id="839" w:author="Ericsson User" w:date="2020-02-27T15:44:00Z">
        <w:r w:rsidRPr="00791573">
          <w:rPr>
            <w:rFonts w:ascii="Courier New" w:hAnsi="Courier New"/>
            <w:noProof/>
            <w:snapToGrid w:val="0"/>
            <w:sz w:val="16"/>
            <w:highlight w:val="cyan"/>
            <w:lang w:val="en-US"/>
            <w:rPrChange w:id="840" w:author="Ericsson User" w:date="2020-02-27T15:55:00Z">
              <w:rPr>
                <w:rFonts w:ascii="Courier New" w:hAnsi="Courier New"/>
                <w:noProof/>
                <w:snapToGrid w:val="0"/>
                <w:sz w:val="16"/>
                <w:lang w:val="en-US"/>
              </w:rPr>
            </w:rPrChange>
          </w:rPr>
          <w:t>Additional-PDCP-Duplication-TNL-ExtIEs</w:t>
        </w:r>
      </w:ins>
      <w:ins w:id="841" w:author="Ericsson User" w:date="2020-02-27T15:43:00Z">
        <w:r w:rsidRPr="00791573">
          <w:rPr>
            <w:rFonts w:ascii="Courier New" w:hAnsi="Courier New"/>
            <w:noProof/>
            <w:snapToGrid w:val="0"/>
            <w:sz w:val="16"/>
            <w:highlight w:val="cyan"/>
            <w:lang w:val="en-US"/>
            <w:rPrChange w:id="842" w:author="Ericsson User" w:date="2020-02-27T15:55:00Z">
              <w:rPr>
                <w:rFonts w:ascii="Courier New" w:hAnsi="Courier New"/>
                <w:noProof/>
                <w:snapToGrid w:val="0"/>
                <w:sz w:val="16"/>
                <w:lang w:val="en-US"/>
              </w:rPr>
            </w:rPrChange>
          </w:rPr>
          <w:t xml:space="preserve"> XNAP-PROTOCOL-EXTENSION ::= {</w:t>
        </w:r>
        <w:r w:rsidRPr="00791573">
          <w:rPr>
            <w:rFonts w:ascii="Courier New" w:hAnsi="Courier New"/>
            <w:noProof/>
            <w:snapToGrid w:val="0"/>
            <w:sz w:val="16"/>
            <w:highlight w:val="cyan"/>
            <w:lang w:val="en-US"/>
            <w:rPrChange w:id="843" w:author="Ericsson User" w:date="2020-02-27T15:55:00Z">
              <w:rPr>
                <w:rFonts w:ascii="Courier New" w:hAnsi="Courier New"/>
                <w:noProof/>
                <w:snapToGrid w:val="0"/>
                <w:sz w:val="16"/>
                <w:lang w:val="en-US"/>
              </w:rPr>
            </w:rPrChange>
          </w:rPr>
          <w:br/>
        </w:r>
        <w:r w:rsidRPr="00791573">
          <w:rPr>
            <w:rFonts w:ascii="Courier New" w:hAnsi="Courier New"/>
            <w:noProof/>
            <w:snapToGrid w:val="0"/>
            <w:sz w:val="16"/>
            <w:highlight w:val="cyan"/>
            <w:lang w:val="en-US"/>
            <w:rPrChange w:id="844" w:author="Ericsson User" w:date="2020-02-27T15:55:00Z">
              <w:rPr>
                <w:rFonts w:ascii="Courier New" w:hAnsi="Courier New"/>
                <w:noProof/>
                <w:snapToGrid w:val="0"/>
                <w:sz w:val="16"/>
                <w:lang w:val="en-US"/>
              </w:rPr>
            </w:rPrChange>
          </w:rPr>
          <w:tab/>
          <w:t>...</w:t>
        </w:r>
      </w:ins>
      <w:ins w:id="845" w:author="Ericsson User" w:date="2020-02-27T15:44:00Z">
        <w:r w:rsidRPr="00791573">
          <w:rPr>
            <w:rFonts w:ascii="Courier New" w:hAnsi="Courier New"/>
            <w:noProof/>
            <w:snapToGrid w:val="0"/>
            <w:sz w:val="16"/>
            <w:highlight w:val="cyan"/>
            <w:lang w:val="en-US"/>
            <w:rPrChange w:id="846" w:author="Ericsson User" w:date="2020-02-27T15:55:00Z">
              <w:rPr>
                <w:rFonts w:ascii="Courier New" w:hAnsi="Courier New"/>
                <w:noProof/>
                <w:snapToGrid w:val="0"/>
                <w:sz w:val="16"/>
                <w:lang w:val="en-US"/>
              </w:rPr>
            </w:rPrChange>
          </w:rPr>
          <w:br/>
        </w:r>
      </w:ins>
      <w:ins w:id="847" w:author="Ericsson User" w:date="2020-02-27T15:43:00Z">
        <w:r w:rsidRPr="00791573">
          <w:rPr>
            <w:rFonts w:ascii="Courier New" w:hAnsi="Courier New"/>
            <w:noProof/>
            <w:snapToGrid w:val="0"/>
            <w:sz w:val="16"/>
            <w:highlight w:val="cyan"/>
            <w:lang w:val="en-US"/>
            <w:rPrChange w:id="848" w:author="Ericsson User" w:date="2020-02-27T15:55:00Z">
              <w:rPr>
                <w:rFonts w:ascii="Courier New" w:hAnsi="Courier New"/>
                <w:noProof/>
                <w:snapToGrid w:val="0"/>
                <w:sz w:val="16"/>
                <w:lang w:val="en-US"/>
              </w:rPr>
            </w:rPrChange>
          </w:rPr>
          <w:t>}</w:t>
        </w:r>
      </w:ins>
    </w:p>
    <w:p w14:paraId="4F7B8EDC"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52245FAB" w14:textId="77777777" w:rsidR="00C0384C" w:rsidRDefault="00C0384C" w:rsidP="00C0384C">
      <w:pPr>
        <w:rPr>
          <w:lang w:val="en-US"/>
        </w:rPr>
      </w:pPr>
    </w:p>
    <w:p w14:paraId="0339125E" w14:textId="77777777" w:rsidR="00805820" w:rsidRPr="00FD0425" w:rsidRDefault="00805820" w:rsidP="00805820">
      <w:pPr>
        <w:pStyle w:val="PL"/>
        <w:rPr>
          <w:snapToGrid w:val="0"/>
        </w:rPr>
      </w:pPr>
      <w:r w:rsidRPr="00FD0425">
        <w:rPr>
          <w:snapToGrid w:val="0"/>
        </w:rPr>
        <w:t>-- **************************************************************</w:t>
      </w:r>
    </w:p>
    <w:p w14:paraId="3F824311" w14:textId="77777777" w:rsidR="00805820" w:rsidRPr="00FD0425" w:rsidRDefault="00805820" w:rsidP="00805820">
      <w:pPr>
        <w:pStyle w:val="PL"/>
      </w:pPr>
      <w:r w:rsidRPr="00FD0425">
        <w:t>--</w:t>
      </w:r>
    </w:p>
    <w:p w14:paraId="0353AF62" w14:textId="77777777" w:rsidR="00805820" w:rsidRPr="00FD0425" w:rsidRDefault="00805820" w:rsidP="00805820">
      <w:pPr>
        <w:pStyle w:val="PL"/>
        <w:outlineLvl w:val="5"/>
      </w:pPr>
      <w:r w:rsidRPr="00FD0425">
        <w:t>-- PDU Session Resource Setup Info - MN terminated</w:t>
      </w:r>
    </w:p>
    <w:p w14:paraId="3C7C02AA" w14:textId="77777777" w:rsidR="00805820" w:rsidRPr="00FD0425" w:rsidRDefault="00805820" w:rsidP="00805820">
      <w:pPr>
        <w:pStyle w:val="PL"/>
      </w:pPr>
      <w:r w:rsidRPr="00FD0425">
        <w:t>--</w:t>
      </w:r>
    </w:p>
    <w:p w14:paraId="7C7F1936" w14:textId="77777777" w:rsidR="00805820" w:rsidRPr="00FD0425" w:rsidRDefault="00805820" w:rsidP="00805820">
      <w:pPr>
        <w:pStyle w:val="PL"/>
        <w:rPr>
          <w:snapToGrid w:val="0"/>
        </w:rPr>
      </w:pPr>
      <w:r w:rsidRPr="00FD0425">
        <w:rPr>
          <w:snapToGrid w:val="0"/>
        </w:rPr>
        <w:t>-- **************************************************************</w:t>
      </w:r>
    </w:p>
    <w:p w14:paraId="32F71B36" w14:textId="77777777" w:rsidR="00805820" w:rsidRPr="00FD0425" w:rsidRDefault="00805820" w:rsidP="00805820">
      <w:pPr>
        <w:pStyle w:val="PL"/>
        <w:rPr>
          <w:snapToGrid w:val="0"/>
        </w:rPr>
      </w:pPr>
    </w:p>
    <w:p w14:paraId="4CDBC45A" w14:textId="77777777" w:rsidR="00805820" w:rsidRPr="00FD0425" w:rsidRDefault="00805820" w:rsidP="00805820">
      <w:pPr>
        <w:pStyle w:val="PL"/>
        <w:rPr>
          <w:snapToGrid w:val="0"/>
        </w:rPr>
      </w:pPr>
    </w:p>
    <w:p w14:paraId="26089374" w14:textId="77777777" w:rsidR="00805820" w:rsidRPr="00FD0425" w:rsidRDefault="00805820" w:rsidP="00805820">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20D8C0E" w14:textId="77777777" w:rsidR="00805820" w:rsidRPr="00FD0425" w:rsidRDefault="00805820" w:rsidP="0080582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CC2B06E" w14:textId="77777777" w:rsidR="00805820" w:rsidRPr="00FD0425" w:rsidRDefault="00805820" w:rsidP="0080582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3F74067"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F6EA475" w14:textId="77777777" w:rsidR="00805820" w:rsidRPr="00FD0425" w:rsidRDefault="00805820" w:rsidP="00805820">
      <w:pPr>
        <w:pStyle w:val="PL"/>
        <w:rPr>
          <w:snapToGrid w:val="0"/>
        </w:rPr>
      </w:pPr>
      <w:r w:rsidRPr="00FD0425">
        <w:rPr>
          <w:snapToGrid w:val="0"/>
        </w:rPr>
        <w:lastRenderedPageBreak/>
        <w:tab/>
        <w:t>...</w:t>
      </w:r>
    </w:p>
    <w:p w14:paraId="72A7EBB3" w14:textId="77777777" w:rsidR="00805820" w:rsidRPr="00FD0425" w:rsidRDefault="00805820" w:rsidP="00805820">
      <w:pPr>
        <w:pStyle w:val="PL"/>
        <w:rPr>
          <w:snapToGrid w:val="0"/>
        </w:rPr>
      </w:pPr>
      <w:r w:rsidRPr="00FD0425">
        <w:rPr>
          <w:snapToGrid w:val="0"/>
        </w:rPr>
        <w:t>}</w:t>
      </w:r>
    </w:p>
    <w:p w14:paraId="2F0A3202" w14:textId="77777777" w:rsidR="00805820" w:rsidRPr="00FD0425" w:rsidRDefault="00805820" w:rsidP="00805820">
      <w:pPr>
        <w:pStyle w:val="PL"/>
        <w:rPr>
          <w:snapToGrid w:val="0"/>
        </w:rPr>
      </w:pPr>
    </w:p>
    <w:p w14:paraId="352D337F" w14:textId="0C1D131B" w:rsidR="00805820" w:rsidRDefault="00805820" w:rsidP="00805820">
      <w:pPr>
        <w:pStyle w:val="PL"/>
        <w:rPr>
          <w:ins w:id="849" w:author="Ericsson User" w:date="2020-02-27T15:45:00Z"/>
          <w:snapToGrid w:val="0"/>
        </w:rPr>
      </w:pPr>
      <w:r w:rsidRPr="00FD0425">
        <w:rPr>
          <w:snapToGrid w:val="0"/>
        </w:rPr>
        <w:t>PDUSessionResourceSetupInfo-MNterminated-ExtIEs XNAP-PROTOCOL-EXTENSION ::= {</w:t>
      </w:r>
    </w:p>
    <w:p w14:paraId="140BA890" w14:textId="77777777" w:rsidR="00FD22EC" w:rsidRPr="00FD0425" w:rsidRDefault="00FD22EC" w:rsidP="00FD22EC">
      <w:pPr>
        <w:pStyle w:val="PL"/>
        <w:rPr>
          <w:ins w:id="850" w:author="Ericsson User" w:date="2020-02-27T15:45:00Z"/>
          <w:snapToGrid w:val="0"/>
        </w:rPr>
      </w:pPr>
      <w:ins w:id="851" w:author="Ericsson User" w:date="2020-02-27T15:45:00Z">
        <w:r>
          <w:rPr>
            <w:snapToGrid w:val="0"/>
          </w:rPr>
          <w:tab/>
        </w:r>
        <w:r w:rsidRPr="00791573">
          <w:rPr>
            <w:snapToGrid w:val="0"/>
            <w:highlight w:val="cyan"/>
            <w:rPrChange w:id="852" w:author="Ericsson User" w:date="2020-02-27T15:55:00Z">
              <w:rPr>
                <w:snapToGrid w:val="0"/>
              </w:rPr>
            </w:rPrChange>
          </w:rPr>
          <w:t>{ ID id-Additional-PDCP-Duplication-TNL-List</w:t>
        </w:r>
        <w:r w:rsidRPr="00791573">
          <w:rPr>
            <w:snapToGrid w:val="0"/>
            <w:highlight w:val="cyan"/>
            <w:rPrChange w:id="853" w:author="Ericsson User" w:date="2020-02-27T15:55:00Z">
              <w:rPr>
                <w:snapToGrid w:val="0"/>
              </w:rPr>
            </w:rPrChange>
          </w:rPr>
          <w:tab/>
        </w:r>
        <w:r w:rsidRPr="00791573">
          <w:rPr>
            <w:snapToGrid w:val="0"/>
            <w:highlight w:val="cyan"/>
            <w:rPrChange w:id="854" w:author="Ericsson User" w:date="2020-02-27T15:55:00Z">
              <w:rPr>
                <w:snapToGrid w:val="0"/>
              </w:rPr>
            </w:rPrChange>
          </w:rPr>
          <w:tab/>
          <w:t>CRITICALITY ignore</w:t>
        </w:r>
        <w:r w:rsidRPr="00791573">
          <w:rPr>
            <w:snapToGrid w:val="0"/>
            <w:highlight w:val="cyan"/>
            <w:rPrChange w:id="855" w:author="Ericsson User" w:date="2020-02-27T15:55:00Z">
              <w:rPr>
                <w:snapToGrid w:val="0"/>
              </w:rPr>
            </w:rPrChange>
          </w:rPr>
          <w:tab/>
          <w:t>EXTENSION Additional-PDCP-Duplication-TNL-List</w:t>
        </w:r>
        <w:r w:rsidRPr="00791573">
          <w:rPr>
            <w:snapToGrid w:val="0"/>
            <w:highlight w:val="cyan"/>
            <w:rPrChange w:id="856" w:author="Ericsson User" w:date="2020-02-27T15:55:00Z">
              <w:rPr>
                <w:snapToGrid w:val="0"/>
              </w:rPr>
            </w:rPrChange>
          </w:rPr>
          <w:tab/>
          <w:t>PRESENCE optional},</w:t>
        </w:r>
      </w:ins>
    </w:p>
    <w:p w14:paraId="221D4E87" w14:textId="77777777" w:rsidR="00805820" w:rsidRPr="00FD0425" w:rsidRDefault="00805820" w:rsidP="00805820">
      <w:pPr>
        <w:pStyle w:val="PL"/>
        <w:rPr>
          <w:snapToGrid w:val="0"/>
        </w:rPr>
      </w:pPr>
      <w:r w:rsidRPr="00FD0425">
        <w:rPr>
          <w:snapToGrid w:val="0"/>
        </w:rPr>
        <w:tab/>
        <w:t>...</w:t>
      </w:r>
    </w:p>
    <w:p w14:paraId="595A5E25" w14:textId="77777777" w:rsidR="00805820" w:rsidRPr="00FD0425" w:rsidRDefault="00805820" w:rsidP="00805820">
      <w:pPr>
        <w:pStyle w:val="PL"/>
        <w:rPr>
          <w:snapToGrid w:val="0"/>
        </w:rPr>
      </w:pPr>
      <w:r w:rsidRPr="00FD0425">
        <w:rPr>
          <w:snapToGrid w:val="0"/>
        </w:rPr>
        <w:t>}</w:t>
      </w:r>
    </w:p>
    <w:p w14:paraId="7611CD57" w14:textId="77777777" w:rsidR="00C0384C" w:rsidRDefault="00C0384C" w:rsidP="00C0384C">
      <w:pPr>
        <w:rPr>
          <w:lang w:val="en-US"/>
        </w:rPr>
      </w:pPr>
    </w:p>
    <w:p w14:paraId="23FF8761" w14:textId="77777777" w:rsidR="00C0384C" w:rsidRDefault="00C0384C" w:rsidP="00C0384C">
      <w:pPr>
        <w:rPr>
          <w:lang w:val="en-US"/>
        </w:rPr>
      </w:pPr>
    </w:p>
    <w:p w14:paraId="1CF968FC"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273D4FBC" w14:textId="77777777" w:rsidR="00C0384C" w:rsidRDefault="00C0384C" w:rsidP="00C0384C">
      <w:pPr>
        <w:rPr>
          <w:lang w:val="en-US"/>
        </w:rPr>
      </w:pPr>
    </w:p>
    <w:p w14:paraId="6B411C32" w14:textId="77777777" w:rsidR="00805820" w:rsidRPr="00FD0425" w:rsidRDefault="00805820" w:rsidP="00805820">
      <w:pPr>
        <w:pStyle w:val="PL"/>
        <w:rPr>
          <w:snapToGrid w:val="0"/>
        </w:rPr>
      </w:pPr>
      <w:r w:rsidRPr="00FD0425">
        <w:rPr>
          <w:snapToGrid w:val="0"/>
        </w:rPr>
        <w:t>-- **************************************************************</w:t>
      </w:r>
    </w:p>
    <w:p w14:paraId="3BE39A68" w14:textId="77777777" w:rsidR="00805820" w:rsidRPr="00FD0425" w:rsidRDefault="00805820" w:rsidP="00805820">
      <w:pPr>
        <w:pStyle w:val="PL"/>
      </w:pPr>
      <w:r w:rsidRPr="00FD0425">
        <w:t>--</w:t>
      </w:r>
    </w:p>
    <w:p w14:paraId="25A76585" w14:textId="77777777" w:rsidR="00805820" w:rsidRPr="00FD0425" w:rsidRDefault="00805820" w:rsidP="00805820">
      <w:pPr>
        <w:pStyle w:val="PL"/>
        <w:outlineLvl w:val="5"/>
      </w:pPr>
      <w:r w:rsidRPr="00FD0425">
        <w:t>-- PDU Session Resource Setup Response Info - MN terminated</w:t>
      </w:r>
    </w:p>
    <w:p w14:paraId="21EE5BB6" w14:textId="77777777" w:rsidR="00805820" w:rsidRPr="00FD0425" w:rsidRDefault="00805820" w:rsidP="00805820">
      <w:pPr>
        <w:pStyle w:val="PL"/>
      </w:pPr>
      <w:r w:rsidRPr="00FD0425">
        <w:t>--</w:t>
      </w:r>
    </w:p>
    <w:p w14:paraId="50411807" w14:textId="77777777" w:rsidR="00805820" w:rsidRPr="00FD0425" w:rsidRDefault="00805820" w:rsidP="00805820">
      <w:pPr>
        <w:pStyle w:val="PL"/>
        <w:rPr>
          <w:snapToGrid w:val="0"/>
        </w:rPr>
      </w:pPr>
      <w:r w:rsidRPr="00FD0425">
        <w:rPr>
          <w:snapToGrid w:val="0"/>
        </w:rPr>
        <w:t>-- **************************************************************</w:t>
      </w:r>
    </w:p>
    <w:p w14:paraId="6C43A63F" w14:textId="77777777" w:rsidR="00805820" w:rsidRPr="00FD0425" w:rsidRDefault="00805820" w:rsidP="00805820">
      <w:pPr>
        <w:pStyle w:val="PL"/>
        <w:rPr>
          <w:snapToGrid w:val="0"/>
        </w:rPr>
      </w:pPr>
    </w:p>
    <w:p w14:paraId="7A4DB9B1" w14:textId="77777777" w:rsidR="00805820" w:rsidRPr="00FD0425" w:rsidRDefault="00805820" w:rsidP="00805820">
      <w:pPr>
        <w:pStyle w:val="PL"/>
        <w:rPr>
          <w:snapToGrid w:val="0"/>
        </w:rPr>
      </w:pPr>
    </w:p>
    <w:p w14:paraId="12D9B06B" w14:textId="77777777" w:rsidR="00805820" w:rsidRPr="00FD0425" w:rsidRDefault="00805820" w:rsidP="00805820">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451A8C0" w14:textId="77777777" w:rsidR="00805820" w:rsidRPr="00FD0425" w:rsidRDefault="00805820" w:rsidP="0080582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BC3AA37"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6C65B900" w14:textId="77777777" w:rsidR="00805820" w:rsidRPr="00FD0425" w:rsidRDefault="00805820" w:rsidP="00805820">
      <w:pPr>
        <w:pStyle w:val="PL"/>
        <w:rPr>
          <w:snapToGrid w:val="0"/>
        </w:rPr>
      </w:pPr>
      <w:r w:rsidRPr="00FD0425">
        <w:rPr>
          <w:snapToGrid w:val="0"/>
        </w:rPr>
        <w:tab/>
        <w:t>...</w:t>
      </w:r>
    </w:p>
    <w:p w14:paraId="1577179C" w14:textId="77777777" w:rsidR="00805820" w:rsidRPr="00FD0425" w:rsidRDefault="00805820" w:rsidP="00805820">
      <w:pPr>
        <w:pStyle w:val="PL"/>
        <w:rPr>
          <w:snapToGrid w:val="0"/>
        </w:rPr>
      </w:pPr>
      <w:r w:rsidRPr="00FD0425">
        <w:rPr>
          <w:snapToGrid w:val="0"/>
        </w:rPr>
        <w:t>}</w:t>
      </w:r>
    </w:p>
    <w:p w14:paraId="14D170A6" w14:textId="77777777" w:rsidR="00805820" w:rsidRPr="00FD0425" w:rsidRDefault="00805820" w:rsidP="00805820">
      <w:pPr>
        <w:pStyle w:val="PL"/>
        <w:rPr>
          <w:snapToGrid w:val="0"/>
        </w:rPr>
      </w:pPr>
    </w:p>
    <w:p w14:paraId="41DB53E4" w14:textId="77777777" w:rsidR="00805820" w:rsidRPr="00FD0425" w:rsidRDefault="00805820" w:rsidP="00805820">
      <w:pPr>
        <w:pStyle w:val="PL"/>
        <w:rPr>
          <w:snapToGrid w:val="0"/>
        </w:rPr>
      </w:pPr>
      <w:r w:rsidRPr="00FD0425">
        <w:rPr>
          <w:snapToGrid w:val="0"/>
        </w:rPr>
        <w:t>PDUSessionResourceSetupResponseInfo-MNterminated-ExtIEs XNAP-PROTOCOL-EXTENSION ::= {</w:t>
      </w:r>
    </w:p>
    <w:p w14:paraId="162E2587" w14:textId="7A80CB6D" w:rsidR="00805820" w:rsidRDefault="00805820" w:rsidP="00805820">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ins w:id="857" w:author="Ericsson User" w:date="2020-02-27T15:45:00Z">
        <w:r w:rsidR="00FD22EC" w:rsidRPr="00FD22EC">
          <w:rPr>
            <w:snapToGrid w:val="0"/>
            <w:lang w:eastAsia="zh-CN"/>
          </w:rPr>
          <w:t>|</w:t>
        </w:r>
      </w:ins>
      <w:del w:id="858" w:author="Ericsson User" w:date="2020-02-27T15:45:00Z">
        <w:r w:rsidRPr="00FD0425" w:rsidDel="00FD22EC">
          <w:rPr>
            <w:rFonts w:hint="eastAsia"/>
            <w:snapToGrid w:val="0"/>
            <w:lang w:eastAsia="zh-CN"/>
          </w:rPr>
          <w:delText>,</w:delText>
        </w:r>
      </w:del>
    </w:p>
    <w:p w14:paraId="0792A3B1" w14:textId="77777777" w:rsidR="00FD22EC" w:rsidRDefault="00FD22EC" w:rsidP="00805820">
      <w:pPr>
        <w:pStyle w:val="PL"/>
        <w:rPr>
          <w:ins w:id="859" w:author="Ericsson User" w:date="2020-02-27T15:45:00Z"/>
          <w:snapToGrid w:val="0"/>
        </w:rPr>
      </w:pPr>
      <w:ins w:id="860" w:author="Ericsson User" w:date="2020-02-27T15:45:00Z">
        <w:r>
          <w:rPr>
            <w:snapToGrid w:val="0"/>
          </w:rPr>
          <w:tab/>
        </w:r>
        <w:r w:rsidRPr="00791573">
          <w:rPr>
            <w:snapToGrid w:val="0"/>
            <w:highlight w:val="cyan"/>
            <w:rPrChange w:id="861" w:author="Ericsson User" w:date="2020-02-27T15:55:00Z">
              <w:rPr>
                <w:snapToGrid w:val="0"/>
              </w:rPr>
            </w:rPrChange>
          </w:rPr>
          <w:t>{ ID id-Additional-PDCP-Duplication-TNL-List</w:t>
        </w:r>
        <w:r w:rsidRPr="00791573">
          <w:rPr>
            <w:snapToGrid w:val="0"/>
            <w:highlight w:val="cyan"/>
            <w:rPrChange w:id="862" w:author="Ericsson User" w:date="2020-02-27T15:55:00Z">
              <w:rPr>
                <w:snapToGrid w:val="0"/>
              </w:rPr>
            </w:rPrChange>
          </w:rPr>
          <w:tab/>
        </w:r>
        <w:r w:rsidRPr="00791573">
          <w:rPr>
            <w:snapToGrid w:val="0"/>
            <w:highlight w:val="cyan"/>
            <w:rPrChange w:id="863" w:author="Ericsson User" w:date="2020-02-27T15:55:00Z">
              <w:rPr>
                <w:snapToGrid w:val="0"/>
              </w:rPr>
            </w:rPrChange>
          </w:rPr>
          <w:tab/>
          <w:t>CRITICALITY ignore</w:t>
        </w:r>
        <w:r w:rsidRPr="00791573">
          <w:rPr>
            <w:snapToGrid w:val="0"/>
            <w:highlight w:val="cyan"/>
            <w:rPrChange w:id="864" w:author="Ericsson User" w:date="2020-02-27T15:55:00Z">
              <w:rPr>
                <w:snapToGrid w:val="0"/>
              </w:rPr>
            </w:rPrChange>
          </w:rPr>
          <w:tab/>
          <w:t>EXTENSION Additional-PDCP-Duplication-TNL-List</w:t>
        </w:r>
        <w:r w:rsidRPr="00791573">
          <w:rPr>
            <w:snapToGrid w:val="0"/>
            <w:highlight w:val="cyan"/>
            <w:rPrChange w:id="865" w:author="Ericsson User" w:date="2020-02-27T15:55:00Z">
              <w:rPr>
                <w:snapToGrid w:val="0"/>
              </w:rPr>
            </w:rPrChange>
          </w:rPr>
          <w:tab/>
          <w:t>PRESENCE optional},</w:t>
        </w:r>
      </w:ins>
      <w:r w:rsidR="00805820" w:rsidRPr="00FD0425">
        <w:rPr>
          <w:snapToGrid w:val="0"/>
        </w:rPr>
        <w:tab/>
      </w:r>
    </w:p>
    <w:p w14:paraId="03625B67" w14:textId="1F9E70DB" w:rsidR="00805820" w:rsidRPr="00FD0425" w:rsidRDefault="00FD22EC" w:rsidP="00805820">
      <w:pPr>
        <w:pStyle w:val="PL"/>
        <w:rPr>
          <w:snapToGrid w:val="0"/>
        </w:rPr>
      </w:pPr>
      <w:ins w:id="866" w:author="Ericsson User" w:date="2020-02-27T15:45:00Z">
        <w:r>
          <w:rPr>
            <w:snapToGrid w:val="0"/>
          </w:rPr>
          <w:tab/>
        </w:r>
      </w:ins>
      <w:r w:rsidR="00805820" w:rsidRPr="00FD0425">
        <w:rPr>
          <w:snapToGrid w:val="0"/>
        </w:rPr>
        <w:t>...</w:t>
      </w:r>
    </w:p>
    <w:p w14:paraId="6F592A19" w14:textId="77777777" w:rsidR="00805820" w:rsidRPr="00FD0425" w:rsidRDefault="00805820" w:rsidP="00805820">
      <w:pPr>
        <w:pStyle w:val="PL"/>
        <w:rPr>
          <w:snapToGrid w:val="0"/>
        </w:rPr>
      </w:pPr>
      <w:r w:rsidRPr="00FD0425">
        <w:rPr>
          <w:snapToGrid w:val="0"/>
        </w:rPr>
        <w:t>}</w:t>
      </w:r>
    </w:p>
    <w:p w14:paraId="4AB0FD50" w14:textId="77777777" w:rsidR="00805820" w:rsidRPr="00FD0425" w:rsidRDefault="00805820" w:rsidP="00805820">
      <w:pPr>
        <w:pStyle w:val="PL"/>
      </w:pPr>
    </w:p>
    <w:p w14:paraId="6654E03D" w14:textId="77777777" w:rsidR="00C0384C" w:rsidRDefault="00C0384C" w:rsidP="00C0384C">
      <w:pPr>
        <w:rPr>
          <w:lang w:val="en-US"/>
        </w:rPr>
      </w:pPr>
    </w:p>
    <w:p w14:paraId="612B7094" w14:textId="77777777" w:rsidR="00C0384C" w:rsidRDefault="00C0384C" w:rsidP="00C0384C">
      <w:pPr>
        <w:rPr>
          <w:lang w:val="en-US"/>
        </w:rPr>
      </w:pPr>
    </w:p>
    <w:p w14:paraId="5A8AD799"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B7DEFC3" w14:textId="77777777" w:rsidR="00C0384C" w:rsidRDefault="00C0384C" w:rsidP="00C0384C">
      <w:pPr>
        <w:rPr>
          <w:lang w:val="en-US"/>
        </w:rPr>
      </w:pPr>
    </w:p>
    <w:p w14:paraId="4776A5FF" w14:textId="77777777" w:rsidR="00805820" w:rsidRPr="00FD0425" w:rsidRDefault="00805820" w:rsidP="00805820">
      <w:pPr>
        <w:pStyle w:val="PL"/>
        <w:rPr>
          <w:snapToGrid w:val="0"/>
        </w:rPr>
      </w:pPr>
      <w:r w:rsidRPr="00FD0425">
        <w:rPr>
          <w:snapToGrid w:val="0"/>
        </w:rPr>
        <w:t>-- **************************************************************</w:t>
      </w:r>
    </w:p>
    <w:p w14:paraId="2DCB0992" w14:textId="77777777" w:rsidR="00805820" w:rsidRPr="00FD0425" w:rsidRDefault="00805820" w:rsidP="00805820">
      <w:pPr>
        <w:pStyle w:val="PL"/>
      </w:pPr>
      <w:r w:rsidRPr="00FD0425">
        <w:t>--</w:t>
      </w:r>
    </w:p>
    <w:p w14:paraId="613AE906" w14:textId="77777777" w:rsidR="00805820" w:rsidRPr="00FD0425" w:rsidRDefault="00805820" w:rsidP="00805820">
      <w:pPr>
        <w:pStyle w:val="PL"/>
        <w:outlineLvl w:val="5"/>
      </w:pPr>
      <w:r w:rsidRPr="00FD0425">
        <w:t>-- PDU Session Resource Modification Info - SN terminated</w:t>
      </w:r>
    </w:p>
    <w:p w14:paraId="2C0A73DB" w14:textId="77777777" w:rsidR="00805820" w:rsidRPr="00FD0425" w:rsidRDefault="00805820" w:rsidP="00805820">
      <w:pPr>
        <w:pStyle w:val="PL"/>
      </w:pPr>
      <w:r w:rsidRPr="00FD0425">
        <w:t>--</w:t>
      </w:r>
    </w:p>
    <w:p w14:paraId="280B68E2" w14:textId="77777777" w:rsidR="00805820" w:rsidRPr="00FD0425" w:rsidRDefault="00805820" w:rsidP="00805820">
      <w:pPr>
        <w:pStyle w:val="PL"/>
        <w:rPr>
          <w:snapToGrid w:val="0"/>
        </w:rPr>
      </w:pPr>
      <w:r w:rsidRPr="00FD0425">
        <w:rPr>
          <w:snapToGrid w:val="0"/>
        </w:rPr>
        <w:t>-- **************************************************************</w:t>
      </w:r>
    </w:p>
    <w:p w14:paraId="58C37526" w14:textId="77777777" w:rsidR="00805820" w:rsidRPr="00FD0425" w:rsidRDefault="00805820" w:rsidP="00805820">
      <w:pPr>
        <w:pStyle w:val="PL"/>
        <w:rPr>
          <w:snapToGrid w:val="0"/>
        </w:rPr>
      </w:pPr>
    </w:p>
    <w:p w14:paraId="5D7224D8" w14:textId="77777777" w:rsidR="00805820" w:rsidRPr="00FD0425" w:rsidRDefault="00805820" w:rsidP="00805820">
      <w:pPr>
        <w:pStyle w:val="PL"/>
        <w:rPr>
          <w:snapToGrid w:val="0"/>
        </w:rPr>
      </w:pPr>
    </w:p>
    <w:p w14:paraId="7EFC5DD6" w14:textId="77777777" w:rsidR="00805820" w:rsidRPr="00FD0425" w:rsidRDefault="00805820" w:rsidP="00805820">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2A8E61C" w14:textId="77777777" w:rsidR="00805820" w:rsidRPr="00FD0425" w:rsidRDefault="00805820" w:rsidP="00805820">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4909452" w14:textId="77777777" w:rsidR="00805820" w:rsidRPr="00FD0425" w:rsidRDefault="00805820" w:rsidP="0080582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996C098" w14:textId="77777777" w:rsidR="00805820" w:rsidRPr="00FD0425" w:rsidRDefault="00805820" w:rsidP="00805820">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77674089" w14:textId="77777777" w:rsidR="00805820" w:rsidRPr="00FD0425" w:rsidRDefault="00805820" w:rsidP="0080582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F23C63F" w14:textId="77777777" w:rsidR="00805820" w:rsidRPr="00FD0425" w:rsidRDefault="00805820" w:rsidP="0080582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A79501B" w14:textId="77777777" w:rsidR="00805820" w:rsidRPr="00FD0425" w:rsidRDefault="00805820" w:rsidP="0080582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02E0E5" w14:textId="77777777" w:rsidR="00805820" w:rsidRPr="00FD0425" w:rsidRDefault="00805820" w:rsidP="0080582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87A76CE" w14:textId="77777777" w:rsidR="00805820" w:rsidRPr="00FD0425" w:rsidRDefault="00805820" w:rsidP="0080582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D2C667F"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B64EFAE" w14:textId="77777777" w:rsidR="00805820" w:rsidRPr="00FD0425" w:rsidRDefault="00805820" w:rsidP="00805820">
      <w:pPr>
        <w:pStyle w:val="PL"/>
        <w:rPr>
          <w:snapToGrid w:val="0"/>
        </w:rPr>
      </w:pPr>
      <w:r w:rsidRPr="00FD0425">
        <w:rPr>
          <w:snapToGrid w:val="0"/>
        </w:rPr>
        <w:tab/>
        <w:t>...</w:t>
      </w:r>
    </w:p>
    <w:p w14:paraId="3A4B9C03" w14:textId="77777777" w:rsidR="00805820" w:rsidRPr="00FD0425" w:rsidRDefault="00805820" w:rsidP="00805820">
      <w:pPr>
        <w:pStyle w:val="PL"/>
        <w:rPr>
          <w:snapToGrid w:val="0"/>
        </w:rPr>
      </w:pPr>
      <w:r w:rsidRPr="00FD0425">
        <w:rPr>
          <w:snapToGrid w:val="0"/>
        </w:rPr>
        <w:t>}</w:t>
      </w:r>
    </w:p>
    <w:p w14:paraId="01ACE29B" w14:textId="77777777" w:rsidR="00805820" w:rsidRPr="00FD0425" w:rsidRDefault="00805820" w:rsidP="00805820">
      <w:pPr>
        <w:pStyle w:val="PL"/>
        <w:rPr>
          <w:snapToGrid w:val="0"/>
        </w:rPr>
      </w:pPr>
    </w:p>
    <w:p w14:paraId="607DFAAC" w14:textId="77777777" w:rsidR="00805820" w:rsidRPr="00FD0425" w:rsidRDefault="00805820" w:rsidP="00805820">
      <w:pPr>
        <w:pStyle w:val="PL"/>
        <w:rPr>
          <w:snapToGrid w:val="0"/>
        </w:rPr>
      </w:pPr>
      <w:r w:rsidRPr="00FD0425">
        <w:rPr>
          <w:snapToGrid w:val="0"/>
        </w:rPr>
        <w:t>PDUSessionResourceModificationInfo-SNterminated-ExtIEs XNAP-PROTOCOL-EXTENSION ::= {</w:t>
      </w:r>
    </w:p>
    <w:p w14:paraId="5C067253" w14:textId="77777777" w:rsidR="00805820" w:rsidRPr="00FD0425" w:rsidRDefault="00805820" w:rsidP="0080582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E5CC2D3" w14:textId="77777777" w:rsidR="00805820" w:rsidRPr="00FD0425" w:rsidRDefault="00805820" w:rsidP="0080582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B0F57" w14:textId="7F21D196" w:rsidR="00805820" w:rsidRPr="00791573" w:rsidRDefault="00805820" w:rsidP="00805820">
      <w:pPr>
        <w:pStyle w:val="PL"/>
        <w:rPr>
          <w:ins w:id="867" w:author="Ericsson User" w:date="2020-02-27T15:45:00Z"/>
          <w:snapToGrid w:val="0"/>
          <w:highlight w:val="cyan"/>
          <w:rPrChange w:id="868" w:author="Ericsson User" w:date="2020-02-27T15:55:00Z">
            <w:rPr>
              <w:ins w:id="869" w:author="Ericsson User" w:date="2020-02-27T15:45:00Z"/>
              <w:snapToGrid w:val="0"/>
            </w:rPr>
          </w:rPrChange>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870" w:author="Ericsson User" w:date="2020-02-27T15:45:00Z">
        <w:r w:rsidR="00FD22EC" w:rsidRPr="00791573">
          <w:rPr>
            <w:snapToGrid w:val="0"/>
            <w:highlight w:val="cyan"/>
            <w:rPrChange w:id="871" w:author="Ericsson User" w:date="2020-02-27T15:55:00Z">
              <w:rPr>
                <w:snapToGrid w:val="0"/>
              </w:rPr>
            </w:rPrChange>
          </w:rPr>
          <w:t>|</w:t>
        </w:r>
      </w:ins>
      <w:del w:id="872" w:author="Ericsson User" w:date="2020-02-27T15:45:00Z">
        <w:r w:rsidRPr="00791573" w:rsidDel="00FD22EC">
          <w:rPr>
            <w:snapToGrid w:val="0"/>
            <w:highlight w:val="cyan"/>
            <w:rPrChange w:id="873" w:author="Ericsson User" w:date="2020-02-27T15:55:00Z">
              <w:rPr>
                <w:snapToGrid w:val="0"/>
              </w:rPr>
            </w:rPrChange>
          </w:rPr>
          <w:delText>,</w:delText>
        </w:r>
      </w:del>
    </w:p>
    <w:p w14:paraId="7484C423" w14:textId="4D4003DC" w:rsidR="00FD22EC" w:rsidRDefault="00FD22EC" w:rsidP="00FD22EC">
      <w:pPr>
        <w:pStyle w:val="PL"/>
        <w:rPr>
          <w:ins w:id="874" w:author="Ericsson User" w:date="2020-02-27T15:45:00Z"/>
          <w:snapToGrid w:val="0"/>
        </w:rPr>
      </w:pPr>
      <w:ins w:id="875" w:author="Ericsson User" w:date="2020-02-27T15:45:00Z">
        <w:r w:rsidRPr="00791573">
          <w:rPr>
            <w:snapToGrid w:val="0"/>
            <w:highlight w:val="cyan"/>
            <w:rPrChange w:id="876" w:author="Ericsson User" w:date="2020-02-27T15:55:00Z">
              <w:rPr>
                <w:snapToGrid w:val="0"/>
              </w:rPr>
            </w:rPrChange>
          </w:rPr>
          <w:tab/>
          <w:t>{ ID id-Additional-PDCP-Duplication-TNL-List</w:t>
        </w:r>
        <w:r w:rsidRPr="00791573">
          <w:rPr>
            <w:snapToGrid w:val="0"/>
            <w:highlight w:val="cyan"/>
            <w:rPrChange w:id="877" w:author="Ericsson User" w:date="2020-02-27T15:55:00Z">
              <w:rPr>
                <w:snapToGrid w:val="0"/>
              </w:rPr>
            </w:rPrChange>
          </w:rPr>
          <w:tab/>
        </w:r>
        <w:r w:rsidRPr="00791573">
          <w:rPr>
            <w:snapToGrid w:val="0"/>
            <w:highlight w:val="cyan"/>
            <w:rPrChange w:id="878" w:author="Ericsson User" w:date="2020-02-27T15:55:00Z">
              <w:rPr>
                <w:snapToGrid w:val="0"/>
              </w:rPr>
            </w:rPrChange>
          </w:rPr>
          <w:tab/>
          <w:t>CRITICALITY ignore</w:t>
        </w:r>
        <w:r w:rsidRPr="00791573">
          <w:rPr>
            <w:snapToGrid w:val="0"/>
            <w:highlight w:val="cyan"/>
            <w:rPrChange w:id="879" w:author="Ericsson User" w:date="2020-02-27T15:55:00Z">
              <w:rPr>
                <w:snapToGrid w:val="0"/>
              </w:rPr>
            </w:rPrChange>
          </w:rPr>
          <w:tab/>
          <w:t>EXTENSION Additional-PDCP-Duplication-TNL-List</w:t>
        </w:r>
        <w:r w:rsidRPr="00791573">
          <w:rPr>
            <w:snapToGrid w:val="0"/>
            <w:highlight w:val="cyan"/>
            <w:rPrChange w:id="880" w:author="Ericsson User" w:date="2020-02-27T15:55:00Z">
              <w:rPr>
                <w:snapToGrid w:val="0"/>
              </w:rPr>
            </w:rPrChange>
          </w:rPr>
          <w:tab/>
          <w:t>PRESENCE optional},</w:t>
        </w:r>
      </w:ins>
    </w:p>
    <w:p w14:paraId="08784BA9" w14:textId="77777777" w:rsidR="00805820" w:rsidRPr="00FD0425" w:rsidRDefault="00805820" w:rsidP="00805820">
      <w:pPr>
        <w:pStyle w:val="PL"/>
        <w:rPr>
          <w:snapToGrid w:val="0"/>
        </w:rPr>
      </w:pPr>
      <w:r w:rsidRPr="00FD0425">
        <w:rPr>
          <w:snapToGrid w:val="0"/>
        </w:rPr>
        <w:tab/>
        <w:t>...</w:t>
      </w:r>
    </w:p>
    <w:p w14:paraId="09FB37B6" w14:textId="77777777" w:rsidR="00805820" w:rsidRPr="00FD0425" w:rsidRDefault="00805820" w:rsidP="00805820">
      <w:pPr>
        <w:pStyle w:val="PL"/>
        <w:rPr>
          <w:snapToGrid w:val="0"/>
        </w:rPr>
      </w:pPr>
      <w:r w:rsidRPr="00FD0425">
        <w:rPr>
          <w:snapToGrid w:val="0"/>
        </w:rPr>
        <w:t>}</w:t>
      </w:r>
    </w:p>
    <w:p w14:paraId="05950621" w14:textId="77777777" w:rsidR="00805820" w:rsidRPr="00FD0425" w:rsidRDefault="00805820" w:rsidP="00805820">
      <w:pPr>
        <w:pStyle w:val="PL"/>
      </w:pPr>
    </w:p>
    <w:p w14:paraId="7BA75050" w14:textId="77777777" w:rsidR="00C0384C" w:rsidRDefault="00C0384C" w:rsidP="00C0384C">
      <w:pPr>
        <w:rPr>
          <w:lang w:val="en-US"/>
        </w:rPr>
      </w:pPr>
    </w:p>
    <w:p w14:paraId="5CC11835"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6CA7F7E" w14:textId="77777777" w:rsidR="00C0384C" w:rsidRDefault="00C0384C" w:rsidP="00C0384C">
      <w:pPr>
        <w:rPr>
          <w:lang w:val="en-US"/>
        </w:rPr>
      </w:pPr>
    </w:p>
    <w:p w14:paraId="75B25F1E" w14:textId="77777777" w:rsidR="00805820" w:rsidRPr="00FD0425" w:rsidRDefault="00805820" w:rsidP="00805820">
      <w:pPr>
        <w:pStyle w:val="PL"/>
      </w:pPr>
    </w:p>
    <w:p w14:paraId="56F7F19E" w14:textId="77777777" w:rsidR="00805820" w:rsidRPr="00FD0425" w:rsidRDefault="00805820" w:rsidP="00805820">
      <w:pPr>
        <w:pStyle w:val="PL"/>
        <w:rPr>
          <w:snapToGrid w:val="0"/>
        </w:rPr>
      </w:pPr>
      <w:r w:rsidRPr="00FD0425">
        <w:rPr>
          <w:snapToGrid w:val="0"/>
        </w:rPr>
        <w:t>-- **************************************************************</w:t>
      </w:r>
    </w:p>
    <w:p w14:paraId="00FD0DA6" w14:textId="77777777" w:rsidR="00805820" w:rsidRPr="00FD0425" w:rsidRDefault="00805820" w:rsidP="00805820">
      <w:pPr>
        <w:pStyle w:val="PL"/>
      </w:pPr>
      <w:r w:rsidRPr="00FD0425">
        <w:t>--</w:t>
      </w:r>
    </w:p>
    <w:p w14:paraId="07014537" w14:textId="77777777" w:rsidR="00805820" w:rsidRPr="00FD0425" w:rsidRDefault="00805820" w:rsidP="00805820">
      <w:pPr>
        <w:pStyle w:val="PL"/>
        <w:outlineLvl w:val="5"/>
      </w:pPr>
      <w:r w:rsidRPr="00FD0425">
        <w:t>-- PDU Session Resource Modification Response Info - SN terminated</w:t>
      </w:r>
    </w:p>
    <w:p w14:paraId="56C91364" w14:textId="77777777" w:rsidR="00805820" w:rsidRPr="00FD0425" w:rsidRDefault="00805820" w:rsidP="00805820">
      <w:pPr>
        <w:pStyle w:val="PL"/>
      </w:pPr>
      <w:r w:rsidRPr="00FD0425">
        <w:t>--</w:t>
      </w:r>
    </w:p>
    <w:p w14:paraId="7AF9C272" w14:textId="77777777" w:rsidR="00805820" w:rsidRPr="00FD0425" w:rsidRDefault="00805820" w:rsidP="00805820">
      <w:pPr>
        <w:pStyle w:val="PL"/>
        <w:rPr>
          <w:snapToGrid w:val="0"/>
        </w:rPr>
      </w:pPr>
      <w:r w:rsidRPr="00FD0425">
        <w:rPr>
          <w:snapToGrid w:val="0"/>
        </w:rPr>
        <w:t>-- **************************************************************</w:t>
      </w:r>
    </w:p>
    <w:p w14:paraId="5AA59323" w14:textId="77777777" w:rsidR="00805820" w:rsidRPr="00FD0425" w:rsidRDefault="00805820" w:rsidP="00805820">
      <w:pPr>
        <w:pStyle w:val="PL"/>
        <w:rPr>
          <w:snapToGrid w:val="0"/>
        </w:rPr>
      </w:pPr>
    </w:p>
    <w:p w14:paraId="1D0A8C25" w14:textId="77777777" w:rsidR="00805820" w:rsidRPr="00FD0425" w:rsidRDefault="00805820" w:rsidP="00805820">
      <w:pPr>
        <w:pStyle w:val="PL"/>
        <w:rPr>
          <w:snapToGrid w:val="0"/>
        </w:rPr>
      </w:pPr>
    </w:p>
    <w:p w14:paraId="38AF2688" w14:textId="77777777" w:rsidR="00805820" w:rsidRPr="00FD0425" w:rsidRDefault="00805820" w:rsidP="00805820">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2660700" w14:textId="77777777" w:rsidR="00805820" w:rsidRPr="00FD0425" w:rsidRDefault="00805820" w:rsidP="00805820">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F274B71" w14:textId="77777777" w:rsidR="00805820" w:rsidRPr="00FD0425" w:rsidRDefault="00805820" w:rsidP="0080582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185E99E" w14:textId="77777777" w:rsidR="00805820" w:rsidRPr="00FD0425" w:rsidRDefault="00805820" w:rsidP="00805820">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9603BC0" w14:textId="77777777" w:rsidR="00805820" w:rsidRPr="00FD0425" w:rsidRDefault="00805820" w:rsidP="0080582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BE0F736" w14:textId="77777777" w:rsidR="00805820" w:rsidRPr="00FD0425" w:rsidRDefault="00805820" w:rsidP="0080582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78B0E1" w14:textId="77777777" w:rsidR="00805820" w:rsidRPr="00FD0425" w:rsidRDefault="00805820" w:rsidP="0080582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1266E8B" w14:textId="77777777" w:rsidR="00805820" w:rsidRPr="00FD0425" w:rsidRDefault="00805820" w:rsidP="0080582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6BBD49" w14:textId="77777777" w:rsidR="00805820" w:rsidRPr="00FD0425" w:rsidRDefault="00805820" w:rsidP="0080582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497DD9"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186DCFFE" w14:textId="77777777" w:rsidR="00805820" w:rsidRPr="00FD0425" w:rsidRDefault="00805820" w:rsidP="00805820">
      <w:pPr>
        <w:pStyle w:val="PL"/>
        <w:rPr>
          <w:snapToGrid w:val="0"/>
        </w:rPr>
      </w:pPr>
      <w:r w:rsidRPr="00FD0425">
        <w:rPr>
          <w:snapToGrid w:val="0"/>
        </w:rPr>
        <w:tab/>
        <w:t>...</w:t>
      </w:r>
    </w:p>
    <w:p w14:paraId="47D0F4CD" w14:textId="77777777" w:rsidR="00805820" w:rsidRPr="00FD0425" w:rsidRDefault="00805820" w:rsidP="00805820">
      <w:pPr>
        <w:pStyle w:val="PL"/>
        <w:rPr>
          <w:snapToGrid w:val="0"/>
        </w:rPr>
      </w:pPr>
      <w:r w:rsidRPr="00FD0425">
        <w:rPr>
          <w:snapToGrid w:val="0"/>
        </w:rPr>
        <w:t>}</w:t>
      </w:r>
    </w:p>
    <w:p w14:paraId="364C38C9" w14:textId="77777777" w:rsidR="00805820" w:rsidRPr="00FD0425" w:rsidRDefault="00805820" w:rsidP="00805820">
      <w:pPr>
        <w:pStyle w:val="PL"/>
        <w:rPr>
          <w:snapToGrid w:val="0"/>
        </w:rPr>
      </w:pPr>
    </w:p>
    <w:p w14:paraId="252B4878" w14:textId="77777777" w:rsidR="00805820" w:rsidRPr="00FD0425" w:rsidRDefault="00805820" w:rsidP="00805820">
      <w:pPr>
        <w:pStyle w:val="PL"/>
        <w:rPr>
          <w:snapToGrid w:val="0"/>
        </w:rPr>
      </w:pPr>
      <w:r w:rsidRPr="00FD0425">
        <w:rPr>
          <w:snapToGrid w:val="0"/>
        </w:rPr>
        <w:t>PDUSessionResourceModificationResponseInfo-SNterminated-ExtIEs XNAP-PROTOCOL-EXTENSION ::= {</w:t>
      </w:r>
    </w:p>
    <w:p w14:paraId="0887E815" w14:textId="5097E32D" w:rsidR="00805820" w:rsidRDefault="00805820" w:rsidP="0080582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5B371E9" w14:textId="02B0F566" w:rsidR="002D16CA" w:rsidRDefault="002D16CA" w:rsidP="00805820">
      <w:pPr>
        <w:pStyle w:val="PL"/>
        <w:rPr>
          <w:ins w:id="881" w:author="Ericsson User" w:date="2020-02-27T15:46:00Z"/>
          <w:snapToGrid w:val="0"/>
        </w:rPr>
      </w:pPr>
      <w:r w:rsidRPr="002D16CA">
        <w:rPr>
          <w:snapToGrid w:val="0"/>
        </w:rPr>
        <w:tab/>
        <w:t>{ ID id-RedundantNG-U-DL-TNL</w:t>
      </w:r>
      <w:r w:rsidRPr="002D16CA">
        <w:rPr>
          <w:snapToGrid w:val="0"/>
        </w:rPr>
        <w:tab/>
        <w:t>CRITICALITY ignore</w:t>
      </w:r>
      <w:r w:rsidRPr="002D16CA">
        <w:rPr>
          <w:snapToGrid w:val="0"/>
        </w:rPr>
        <w:tab/>
        <w:t>EXTENSION UPTransportLayerInformation</w:t>
      </w:r>
      <w:r w:rsidRPr="002D16CA">
        <w:rPr>
          <w:snapToGrid w:val="0"/>
        </w:rPr>
        <w:tab/>
        <w:t>PRESENCE optional}</w:t>
      </w:r>
      <w:ins w:id="882" w:author="Ericsson User" w:date="2020-02-27T16:02:00Z">
        <w:r w:rsidRPr="00791573">
          <w:rPr>
            <w:snapToGrid w:val="0"/>
            <w:highlight w:val="cyan"/>
            <w:rPrChange w:id="883" w:author="Ericsson User" w:date="2020-02-27T15:55:00Z">
              <w:rPr>
                <w:snapToGrid w:val="0"/>
              </w:rPr>
            </w:rPrChange>
          </w:rPr>
          <w:t>|</w:t>
        </w:r>
      </w:ins>
      <w:del w:id="884" w:author="Ericsson User" w:date="2020-02-27T16:02:00Z">
        <w:r w:rsidRPr="002D16CA" w:rsidDel="002D16CA">
          <w:rPr>
            <w:snapToGrid w:val="0"/>
            <w:highlight w:val="cyan"/>
            <w:rPrChange w:id="885" w:author="Ericsson User" w:date="2020-02-27T16:02:00Z">
              <w:rPr>
                <w:snapToGrid w:val="0"/>
              </w:rPr>
            </w:rPrChange>
          </w:rPr>
          <w:delText>,</w:delText>
        </w:r>
      </w:del>
    </w:p>
    <w:p w14:paraId="0F8DC3CE" w14:textId="2E7B5A32" w:rsidR="00FD22EC" w:rsidRDefault="00FD22EC" w:rsidP="00FD22EC">
      <w:pPr>
        <w:pStyle w:val="PL"/>
        <w:rPr>
          <w:ins w:id="886" w:author="Ericsson User" w:date="2020-02-27T15:45:00Z"/>
          <w:snapToGrid w:val="0"/>
        </w:rPr>
      </w:pPr>
      <w:ins w:id="887" w:author="Ericsson User" w:date="2020-02-27T15:45:00Z">
        <w:r>
          <w:rPr>
            <w:snapToGrid w:val="0"/>
          </w:rPr>
          <w:tab/>
        </w:r>
        <w:r w:rsidRPr="00791573">
          <w:rPr>
            <w:snapToGrid w:val="0"/>
            <w:highlight w:val="cyan"/>
            <w:rPrChange w:id="888" w:author="Ericsson User" w:date="2020-02-27T15:55:00Z">
              <w:rPr>
                <w:snapToGrid w:val="0"/>
              </w:rPr>
            </w:rPrChange>
          </w:rPr>
          <w:t>{ ID id-Additional-PDCP-Duplication-TNL-List</w:t>
        </w:r>
        <w:r w:rsidRPr="00791573">
          <w:rPr>
            <w:snapToGrid w:val="0"/>
            <w:highlight w:val="cyan"/>
            <w:rPrChange w:id="889" w:author="Ericsson User" w:date="2020-02-27T15:55:00Z">
              <w:rPr>
                <w:snapToGrid w:val="0"/>
              </w:rPr>
            </w:rPrChange>
          </w:rPr>
          <w:tab/>
        </w:r>
        <w:r w:rsidRPr="00791573">
          <w:rPr>
            <w:snapToGrid w:val="0"/>
            <w:highlight w:val="cyan"/>
            <w:rPrChange w:id="890" w:author="Ericsson User" w:date="2020-02-27T15:55:00Z">
              <w:rPr>
                <w:snapToGrid w:val="0"/>
              </w:rPr>
            </w:rPrChange>
          </w:rPr>
          <w:tab/>
          <w:t>CRITICALITY ignore</w:t>
        </w:r>
        <w:r w:rsidRPr="00791573">
          <w:rPr>
            <w:snapToGrid w:val="0"/>
            <w:highlight w:val="cyan"/>
            <w:rPrChange w:id="891" w:author="Ericsson User" w:date="2020-02-27T15:55:00Z">
              <w:rPr>
                <w:snapToGrid w:val="0"/>
              </w:rPr>
            </w:rPrChange>
          </w:rPr>
          <w:tab/>
          <w:t>EXTENSION Additional-PDCP-Duplication-TNL-List</w:t>
        </w:r>
        <w:r w:rsidRPr="00791573">
          <w:rPr>
            <w:snapToGrid w:val="0"/>
            <w:highlight w:val="cyan"/>
            <w:rPrChange w:id="892" w:author="Ericsson User" w:date="2020-02-27T15:55:00Z">
              <w:rPr>
                <w:snapToGrid w:val="0"/>
              </w:rPr>
            </w:rPrChange>
          </w:rPr>
          <w:tab/>
          <w:t>PRESENCE optional},</w:t>
        </w:r>
      </w:ins>
    </w:p>
    <w:p w14:paraId="60DF21DA" w14:textId="77777777" w:rsidR="00805820" w:rsidRPr="00FD0425" w:rsidRDefault="00805820" w:rsidP="00805820">
      <w:pPr>
        <w:pStyle w:val="PL"/>
        <w:rPr>
          <w:snapToGrid w:val="0"/>
        </w:rPr>
      </w:pPr>
      <w:r w:rsidRPr="00FD0425">
        <w:rPr>
          <w:snapToGrid w:val="0"/>
        </w:rPr>
        <w:tab/>
        <w:t>...</w:t>
      </w:r>
    </w:p>
    <w:p w14:paraId="6B22992F" w14:textId="77777777" w:rsidR="00805820" w:rsidRPr="00FD0425" w:rsidRDefault="00805820" w:rsidP="00805820">
      <w:pPr>
        <w:pStyle w:val="PL"/>
        <w:rPr>
          <w:snapToGrid w:val="0"/>
        </w:rPr>
      </w:pPr>
      <w:r w:rsidRPr="00FD0425">
        <w:rPr>
          <w:snapToGrid w:val="0"/>
        </w:rPr>
        <w:t>}</w:t>
      </w:r>
    </w:p>
    <w:p w14:paraId="0A51E06F" w14:textId="518A0799" w:rsidR="00C0384C" w:rsidRDefault="00C0384C" w:rsidP="00E44E08">
      <w:pPr>
        <w:rPr>
          <w:lang w:val="en-US"/>
        </w:rPr>
      </w:pPr>
    </w:p>
    <w:p w14:paraId="4411B699" w14:textId="77777777" w:rsidR="00C0384C" w:rsidRDefault="00C0384C" w:rsidP="00C0384C">
      <w:pPr>
        <w:rPr>
          <w:lang w:val="en-US"/>
        </w:rPr>
      </w:pPr>
    </w:p>
    <w:p w14:paraId="7696EABD"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6B848BA" w14:textId="77777777" w:rsidR="00C0384C" w:rsidRDefault="00C0384C" w:rsidP="00C0384C">
      <w:pPr>
        <w:rPr>
          <w:lang w:val="en-US"/>
        </w:rPr>
      </w:pPr>
    </w:p>
    <w:p w14:paraId="2720B0A2" w14:textId="77777777" w:rsidR="00805820" w:rsidRPr="00FD0425" w:rsidRDefault="00805820" w:rsidP="00805820">
      <w:pPr>
        <w:pStyle w:val="PL"/>
        <w:rPr>
          <w:snapToGrid w:val="0"/>
        </w:rPr>
      </w:pPr>
      <w:r w:rsidRPr="00FD0425">
        <w:rPr>
          <w:snapToGrid w:val="0"/>
        </w:rPr>
        <w:t>-- **************************************************************</w:t>
      </w:r>
    </w:p>
    <w:p w14:paraId="2C24F784" w14:textId="77777777" w:rsidR="00805820" w:rsidRPr="00FD0425" w:rsidRDefault="00805820" w:rsidP="00805820">
      <w:pPr>
        <w:pStyle w:val="PL"/>
      </w:pPr>
      <w:r w:rsidRPr="00FD0425">
        <w:t>--</w:t>
      </w:r>
    </w:p>
    <w:p w14:paraId="2138536E" w14:textId="77777777" w:rsidR="00805820" w:rsidRPr="00FD0425" w:rsidRDefault="00805820" w:rsidP="00805820">
      <w:pPr>
        <w:pStyle w:val="PL"/>
        <w:outlineLvl w:val="5"/>
      </w:pPr>
      <w:r w:rsidRPr="00FD0425">
        <w:t>-- PDU Session Resource Modification Info - MN terminated</w:t>
      </w:r>
    </w:p>
    <w:p w14:paraId="08E55996" w14:textId="77777777" w:rsidR="00805820" w:rsidRPr="00FD0425" w:rsidRDefault="00805820" w:rsidP="00805820">
      <w:pPr>
        <w:pStyle w:val="PL"/>
      </w:pPr>
      <w:r w:rsidRPr="00FD0425">
        <w:t>--</w:t>
      </w:r>
    </w:p>
    <w:p w14:paraId="61AA92ED" w14:textId="77777777" w:rsidR="00805820" w:rsidRPr="00FD0425" w:rsidRDefault="00805820" w:rsidP="00805820">
      <w:pPr>
        <w:pStyle w:val="PL"/>
        <w:rPr>
          <w:snapToGrid w:val="0"/>
        </w:rPr>
      </w:pPr>
      <w:r w:rsidRPr="00FD0425">
        <w:rPr>
          <w:snapToGrid w:val="0"/>
        </w:rPr>
        <w:t>-- **************************************************************</w:t>
      </w:r>
    </w:p>
    <w:p w14:paraId="67D37A38" w14:textId="77777777" w:rsidR="00805820" w:rsidRPr="00FD0425" w:rsidRDefault="00805820" w:rsidP="00805820">
      <w:pPr>
        <w:pStyle w:val="PL"/>
        <w:rPr>
          <w:snapToGrid w:val="0"/>
        </w:rPr>
      </w:pPr>
    </w:p>
    <w:p w14:paraId="3704944E" w14:textId="77777777" w:rsidR="00805820" w:rsidRPr="00FD0425" w:rsidRDefault="00805820" w:rsidP="00805820">
      <w:pPr>
        <w:pStyle w:val="PL"/>
        <w:rPr>
          <w:snapToGrid w:val="0"/>
        </w:rPr>
      </w:pPr>
    </w:p>
    <w:p w14:paraId="45BA45A2" w14:textId="77777777" w:rsidR="00805820" w:rsidRPr="00FD0425" w:rsidRDefault="00805820" w:rsidP="00805820">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60E34C4" w14:textId="77777777" w:rsidR="00805820" w:rsidRPr="00FD0425" w:rsidRDefault="00805820" w:rsidP="0080582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A0AFFAC" w14:textId="77777777" w:rsidR="00805820" w:rsidRPr="00FD0425" w:rsidRDefault="00805820" w:rsidP="0080582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FF335D" w14:textId="77777777" w:rsidR="00805820" w:rsidRPr="00FD0425" w:rsidRDefault="00805820" w:rsidP="0080582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362545F" w14:textId="77777777" w:rsidR="00805820" w:rsidRPr="00FD0425" w:rsidRDefault="00805820" w:rsidP="0080582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4B9555"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4ACA909" w14:textId="77777777" w:rsidR="00805820" w:rsidRPr="00FD0425" w:rsidRDefault="00805820" w:rsidP="00805820">
      <w:pPr>
        <w:pStyle w:val="PL"/>
        <w:rPr>
          <w:snapToGrid w:val="0"/>
        </w:rPr>
      </w:pPr>
      <w:r w:rsidRPr="00FD0425">
        <w:rPr>
          <w:snapToGrid w:val="0"/>
        </w:rPr>
        <w:tab/>
        <w:t>...</w:t>
      </w:r>
    </w:p>
    <w:p w14:paraId="6EDD78DC" w14:textId="77777777" w:rsidR="00805820" w:rsidRPr="00FD0425" w:rsidRDefault="00805820" w:rsidP="00805820">
      <w:pPr>
        <w:pStyle w:val="PL"/>
        <w:rPr>
          <w:snapToGrid w:val="0"/>
        </w:rPr>
      </w:pPr>
      <w:r w:rsidRPr="00FD0425">
        <w:rPr>
          <w:snapToGrid w:val="0"/>
        </w:rPr>
        <w:t>}</w:t>
      </w:r>
    </w:p>
    <w:p w14:paraId="417291C6" w14:textId="77777777" w:rsidR="00805820" w:rsidRPr="00FD0425" w:rsidRDefault="00805820" w:rsidP="00805820">
      <w:pPr>
        <w:pStyle w:val="PL"/>
        <w:rPr>
          <w:snapToGrid w:val="0"/>
        </w:rPr>
      </w:pPr>
    </w:p>
    <w:p w14:paraId="634F2A86" w14:textId="1C9F84FF" w:rsidR="00805820" w:rsidRDefault="00805820" w:rsidP="00805820">
      <w:pPr>
        <w:pStyle w:val="PL"/>
        <w:rPr>
          <w:ins w:id="893" w:author="Ericsson User" w:date="2020-02-27T15:46:00Z"/>
          <w:snapToGrid w:val="0"/>
        </w:rPr>
      </w:pPr>
      <w:r w:rsidRPr="00FD0425">
        <w:rPr>
          <w:snapToGrid w:val="0"/>
        </w:rPr>
        <w:t>PDUSessionResourceModificationInfo-MNterminated-ExtIEs XNAP-PROTOCOL-EXTENSION ::= {</w:t>
      </w:r>
    </w:p>
    <w:p w14:paraId="2EBDE468" w14:textId="45F04558" w:rsidR="00FD22EC" w:rsidRPr="00FD0425" w:rsidRDefault="00FD22EC" w:rsidP="00805820">
      <w:pPr>
        <w:pStyle w:val="PL"/>
        <w:rPr>
          <w:snapToGrid w:val="0"/>
        </w:rPr>
      </w:pPr>
      <w:ins w:id="894" w:author="Ericsson User" w:date="2020-02-27T15:46:00Z">
        <w:r>
          <w:rPr>
            <w:snapToGrid w:val="0"/>
          </w:rPr>
          <w:tab/>
        </w:r>
        <w:r w:rsidRPr="00791573">
          <w:rPr>
            <w:snapToGrid w:val="0"/>
            <w:highlight w:val="cyan"/>
            <w:rPrChange w:id="895" w:author="Ericsson User" w:date="2020-02-27T15:55:00Z">
              <w:rPr>
                <w:snapToGrid w:val="0"/>
              </w:rPr>
            </w:rPrChange>
          </w:rPr>
          <w:t>{ ID id-Additional-PDCP-Duplication-TNL-List</w:t>
        </w:r>
        <w:r w:rsidRPr="00791573">
          <w:rPr>
            <w:snapToGrid w:val="0"/>
            <w:highlight w:val="cyan"/>
            <w:rPrChange w:id="896" w:author="Ericsson User" w:date="2020-02-27T15:55:00Z">
              <w:rPr>
                <w:snapToGrid w:val="0"/>
              </w:rPr>
            </w:rPrChange>
          </w:rPr>
          <w:tab/>
        </w:r>
        <w:r w:rsidRPr="00791573">
          <w:rPr>
            <w:snapToGrid w:val="0"/>
            <w:highlight w:val="cyan"/>
            <w:rPrChange w:id="897" w:author="Ericsson User" w:date="2020-02-27T15:55:00Z">
              <w:rPr>
                <w:snapToGrid w:val="0"/>
              </w:rPr>
            </w:rPrChange>
          </w:rPr>
          <w:tab/>
          <w:t>CRITICALITY ignore</w:t>
        </w:r>
        <w:r w:rsidRPr="00791573">
          <w:rPr>
            <w:snapToGrid w:val="0"/>
            <w:highlight w:val="cyan"/>
            <w:rPrChange w:id="898" w:author="Ericsson User" w:date="2020-02-27T15:55:00Z">
              <w:rPr>
                <w:snapToGrid w:val="0"/>
              </w:rPr>
            </w:rPrChange>
          </w:rPr>
          <w:tab/>
          <w:t>EXTENSION Additional-PDCP-Duplication-TNL-List</w:t>
        </w:r>
        <w:r w:rsidRPr="00791573">
          <w:rPr>
            <w:snapToGrid w:val="0"/>
            <w:highlight w:val="cyan"/>
            <w:rPrChange w:id="899" w:author="Ericsson User" w:date="2020-02-27T15:55:00Z">
              <w:rPr>
                <w:snapToGrid w:val="0"/>
              </w:rPr>
            </w:rPrChange>
          </w:rPr>
          <w:tab/>
          <w:t>PRESENCE optional},</w:t>
        </w:r>
      </w:ins>
    </w:p>
    <w:p w14:paraId="6F1F4F76" w14:textId="77777777" w:rsidR="00805820" w:rsidRPr="00FD0425" w:rsidRDefault="00805820" w:rsidP="00805820">
      <w:pPr>
        <w:pStyle w:val="PL"/>
        <w:rPr>
          <w:snapToGrid w:val="0"/>
        </w:rPr>
      </w:pPr>
      <w:r w:rsidRPr="00FD0425">
        <w:rPr>
          <w:snapToGrid w:val="0"/>
        </w:rPr>
        <w:tab/>
        <w:t>...</w:t>
      </w:r>
    </w:p>
    <w:p w14:paraId="1F385A94" w14:textId="77777777" w:rsidR="00805820" w:rsidRPr="00FD0425" w:rsidRDefault="00805820" w:rsidP="00805820">
      <w:pPr>
        <w:pStyle w:val="PL"/>
        <w:rPr>
          <w:snapToGrid w:val="0"/>
        </w:rPr>
      </w:pPr>
      <w:r w:rsidRPr="00FD0425">
        <w:rPr>
          <w:snapToGrid w:val="0"/>
        </w:rPr>
        <w:t>}</w:t>
      </w:r>
    </w:p>
    <w:p w14:paraId="4C4C8D93" w14:textId="2FE00BC9" w:rsidR="00C0384C" w:rsidRDefault="00C0384C" w:rsidP="00E44E08">
      <w:pPr>
        <w:rPr>
          <w:lang w:val="en-US"/>
        </w:rPr>
      </w:pPr>
    </w:p>
    <w:p w14:paraId="0AC790F5" w14:textId="77777777" w:rsidR="00C0384C" w:rsidRDefault="00C0384C" w:rsidP="00C0384C">
      <w:pPr>
        <w:rPr>
          <w:lang w:val="en-US"/>
        </w:rPr>
      </w:pPr>
    </w:p>
    <w:p w14:paraId="2510B41D"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4130DE29" w14:textId="0CDA7D5A" w:rsidR="00C0384C" w:rsidRDefault="00C0384C" w:rsidP="00E44E08">
      <w:pPr>
        <w:rPr>
          <w:lang w:val="en-US"/>
        </w:rPr>
      </w:pPr>
    </w:p>
    <w:p w14:paraId="6E9B42E7" w14:textId="77777777" w:rsidR="00805820" w:rsidRPr="00FD0425" w:rsidRDefault="00805820" w:rsidP="00805820">
      <w:pPr>
        <w:pStyle w:val="PL"/>
        <w:rPr>
          <w:snapToGrid w:val="0"/>
        </w:rPr>
      </w:pPr>
      <w:r w:rsidRPr="00FD0425">
        <w:rPr>
          <w:snapToGrid w:val="0"/>
        </w:rPr>
        <w:t>-- **************************************************************</w:t>
      </w:r>
    </w:p>
    <w:p w14:paraId="556298B8" w14:textId="77777777" w:rsidR="00805820" w:rsidRPr="00FD0425" w:rsidRDefault="00805820" w:rsidP="00805820">
      <w:pPr>
        <w:pStyle w:val="PL"/>
      </w:pPr>
      <w:r w:rsidRPr="00FD0425">
        <w:t>--</w:t>
      </w:r>
    </w:p>
    <w:p w14:paraId="4289ADF9" w14:textId="77777777" w:rsidR="00805820" w:rsidRPr="00FD0425" w:rsidRDefault="00805820" w:rsidP="00805820">
      <w:pPr>
        <w:pStyle w:val="PL"/>
        <w:outlineLvl w:val="5"/>
      </w:pPr>
      <w:r w:rsidRPr="00FD0425">
        <w:t>-- PDU Session Resource Modification Response Info - MN terminated</w:t>
      </w:r>
    </w:p>
    <w:p w14:paraId="36E40F36" w14:textId="77777777" w:rsidR="00805820" w:rsidRPr="00FD0425" w:rsidRDefault="00805820" w:rsidP="00805820">
      <w:pPr>
        <w:pStyle w:val="PL"/>
      </w:pPr>
      <w:r w:rsidRPr="00FD0425">
        <w:t>--</w:t>
      </w:r>
    </w:p>
    <w:p w14:paraId="662857B7" w14:textId="77777777" w:rsidR="00805820" w:rsidRPr="00FD0425" w:rsidRDefault="00805820" w:rsidP="00805820">
      <w:pPr>
        <w:pStyle w:val="PL"/>
        <w:rPr>
          <w:snapToGrid w:val="0"/>
        </w:rPr>
      </w:pPr>
      <w:r w:rsidRPr="00FD0425">
        <w:rPr>
          <w:snapToGrid w:val="0"/>
        </w:rPr>
        <w:t>-- **************************************************************</w:t>
      </w:r>
    </w:p>
    <w:p w14:paraId="34BA042A" w14:textId="77777777" w:rsidR="00805820" w:rsidRPr="00FD0425" w:rsidRDefault="00805820" w:rsidP="00805820">
      <w:pPr>
        <w:pStyle w:val="PL"/>
        <w:rPr>
          <w:snapToGrid w:val="0"/>
        </w:rPr>
      </w:pPr>
    </w:p>
    <w:p w14:paraId="5F3E7C53" w14:textId="77777777" w:rsidR="00805820" w:rsidRPr="00FD0425" w:rsidRDefault="00805820" w:rsidP="00805820">
      <w:pPr>
        <w:pStyle w:val="PL"/>
        <w:rPr>
          <w:snapToGrid w:val="0"/>
        </w:rPr>
      </w:pPr>
    </w:p>
    <w:p w14:paraId="7B345769" w14:textId="77777777" w:rsidR="00805820" w:rsidRPr="00FD0425" w:rsidRDefault="00805820" w:rsidP="00805820">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20A607E" w14:textId="77777777" w:rsidR="00805820" w:rsidRPr="00FD0425" w:rsidRDefault="00805820" w:rsidP="0080582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324734E" w14:textId="77777777" w:rsidR="00805820" w:rsidRPr="00FD0425" w:rsidRDefault="00805820" w:rsidP="0080582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682D49" w14:textId="77777777" w:rsidR="00805820" w:rsidRPr="00FD0425" w:rsidRDefault="00805820" w:rsidP="0080582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9E1AF8"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2F7D7795" w14:textId="77777777" w:rsidR="00805820" w:rsidRPr="00FD0425" w:rsidRDefault="00805820" w:rsidP="00805820">
      <w:pPr>
        <w:pStyle w:val="PL"/>
        <w:rPr>
          <w:snapToGrid w:val="0"/>
        </w:rPr>
      </w:pPr>
      <w:r w:rsidRPr="00FD0425">
        <w:rPr>
          <w:snapToGrid w:val="0"/>
        </w:rPr>
        <w:tab/>
        <w:t>...</w:t>
      </w:r>
    </w:p>
    <w:p w14:paraId="7B6160A6" w14:textId="77777777" w:rsidR="00805820" w:rsidRPr="00FD0425" w:rsidRDefault="00805820" w:rsidP="00805820">
      <w:pPr>
        <w:pStyle w:val="PL"/>
        <w:rPr>
          <w:snapToGrid w:val="0"/>
        </w:rPr>
      </w:pPr>
      <w:r w:rsidRPr="00FD0425">
        <w:rPr>
          <w:snapToGrid w:val="0"/>
        </w:rPr>
        <w:t>}</w:t>
      </w:r>
    </w:p>
    <w:p w14:paraId="61C5B21E" w14:textId="77777777" w:rsidR="00805820" w:rsidRPr="00FD0425" w:rsidRDefault="00805820" w:rsidP="00805820">
      <w:pPr>
        <w:pStyle w:val="PL"/>
        <w:rPr>
          <w:snapToGrid w:val="0"/>
        </w:rPr>
      </w:pPr>
    </w:p>
    <w:p w14:paraId="784F25CD" w14:textId="2DA11976" w:rsidR="00805820" w:rsidRDefault="00805820" w:rsidP="00805820">
      <w:pPr>
        <w:pStyle w:val="PL"/>
        <w:rPr>
          <w:ins w:id="900" w:author="Ericsson User" w:date="2020-02-27T15:46:00Z"/>
          <w:snapToGrid w:val="0"/>
        </w:rPr>
      </w:pPr>
      <w:r w:rsidRPr="00FD0425">
        <w:rPr>
          <w:snapToGrid w:val="0"/>
        </w:rPr>
        <w:t>PDUSessionResourceModificationResponseInfo-MNterminated-ExtIEs XNAP-PROTOCOL-EXTENSION ::= {</w:t>
      </w:r>
    </w:p>
    <w:p w14:paraId="185A8B34" w14:textId="649AFA5E" w:rsidR="00FD22EC" w:rsidRPr="00FD0425" w:rsidRDefault="00FD22EC" w:rsidP="00805820">
      <w:pPr>
        <w:pStyle w:val="PL"/>
        <w:rPr>
          <w:snapToGrid w:val="0"/>
        </w:rPr>
      </w:pPr>
      <w:ins w:id="901" w:author="Ericsson User" w:date="2020-02-27T15:46:00Z">
        <w:r>
          <w:rPr>
            <w:snapToGrid w:val="0"/>
          </w:rPr>
          <w:tab/>
        </w:r>
        <w:r w:rsidRPr="00791573">
          <w:rPr>
            <w:snapToGrid w:val="0"/>
            <w:highlight w:val="cyan"/>
            <w:rPrChange w:id="902" w:author="Ericsson User" w:date="2020-02-27T15:55:00Z">
              <w:rPr>
                <w:snapToGrid w:val="0"/>
              </w:rPr>
            </w:rPrChange>
          </w:rPr>
          <w:t>{ ID id-Additional-PDCP-Duplication-TNL-List</w:t>
        </w:r>
        <w:r w:rsidRPr="00791573">
          <w:rPr>
            <w:snapToGrid w:val="0"/>
            <w:highlight w:val="cyan"/>
            <w:rPrChange w:id="903" w:author="Ericsson User" w:date="2020-02-27T15:55:00Z">
              <w:rPr>
                <w:snapToGrid w:val="0"/>
              </w:rPr>
            </w:rPrChange>
          </w:rPr>
          <w:tab/>
        </w:r>
        <w:r w:rsidRPr="00791573">
          <w:rPr>
            <w:snapToGrid w:val="0"/>
            <w:highlight w:val="cyan"/>
            <w:rPrChange w:id="904" w:author="Ericsson User" w:date="2020-02-27T15:55:00Z">
              <w:rPr>
                <w:snapToGrid w:val="0"/>
              </w:rPr>
            </w:rPrChange>
          </w:rPr>
          <w:tab/>
          <w:t>CRITICALITY ignore</w:t>
        </w:r>
        <w:r w:rsidRPr="00791573">
          <w:rPr>
            <w:snapToGrid w:val="0"/>
            <w:highlight w:val="cyan"/>
            <w:rPrChange w:id="905" w:author="Ericsson User" w:date="2020-02-27T15:55:00Z">
              <w:rPr>
                <w:snapToGrid w:val="0"/>
              </w:rPr>
            </w:rPrChange>
          </w:rPr>
          <w:tab/>
          <w:t>EXTENSION Additional-PDCP-Duplication-TNL-List</w:t>
        </w:r>
        <w:r w:rsidRPr="00791573">
          <w:rPr>
            <w:snapToGrid w:val="0"/>
            <w:highlight w:val="cyan"/>
            <w:rPrChange w:id="906" w:author="Ericsson User" w:date="2020-02-27T15:55:00Z">
              <w:rPr>
                <w:snapToGrid w:val="0"/>
              </w:rPr>
            </w:rPrChange>
          </w:rPr>
          <w:tab/>
          <w:t>PRESENCE optional},</w:t>
        </w:r>
      </w:ins>
    </w:p>
    <w:p w14:paraId="0F6A21D0" w14:textId="77777777" w:rsidR="00805820" w:rsidRPr="00FD0425" w:rsidRDefault="00805820" w:rsidP="00805820">
      <w:pPr>
        <w:pStyle w:val="PL"/>
        <w:rPr>
          <w:snapToGrid w:val="0"/>
        </w:rPr>
      </w:pPr>
      <w:r w:rsidRPr="00FD0425">
        <w:rPr>
          <w:snapToGrid w:val="0"/>
        </w:rPr>
        <w:tab/>
        <w:t>...</w:t>
      </w:r>
    </w:p>
    <w:p w14:paraId="759FD13F" w14:textId="77777777" w:rsidR="00805820" w:rsidRPr="00FD0425" w:rsidRDefault="00805820" w:rsidP="00805820">
      <w:pPr>
        <w:pStyle w:val="PL"/>
        <w:rPr>
          <w:snapToGrid w:val="0"/>
        </w:rPr>
      </w:pPr>
      <w:r w:rsidRPr="00FD0425">
        <w:rPr>
          <w:snapToGrid w:val="0"/>
        </w:rPr>
        <w:lastRenderedPageBreak/>
        <w:t>}</w:t>
      </w:r>
    </w:p>
    <w:p w14:paraId="0F2B4FEE" w14:textId="77777777" w:rsidR="00805820" w:rsidRPr="00FD0425" w:rsidRDefault="00805820" w:rsidP="00805820">
      <w:pPr>
        <w:pStyle w:val="PL"/>
      </w:pPr>
    </w:p>
    <w:p w14:paraId="1451CB13" w14:textId="77777777" w:rsidR="00C0384C" w:rsidRDefault="00C0384C" w:rsidP="00C0384C">
      <w:pPr>
        <w:rPr>
          <w:lang w:val="en-US"/>
        </w:rPr>
      </w:pPr>
    </w:p>
    <w:p w14:paraId="20E85BDD"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69FC6F96" w14:textId="11B2A783" w:rsidR="00C0384C" w:rsidRDefault="00C0384C" w:rsidP="00E44E08">
      <w:pPr>
        <w:rPr>
          <w:lang w:val="en-US"/>
        </w:rPr>
      </w:pPr>
    </w:p>
    <w:p w14:paraId="02E356F5" w14:textId="77777777" w:rsidR="00805820" w:rsidRPr="00FD0425" w:rsidRDefault="00805820" w:rsidP="00805820">
      <w:pPr>
        <w:pStyle w:val="PL"/>
        <w:rPr>
          <w:snapToGrid w:val="0"/>
        </w:rPr>
      </w:pPr>
      <w:r w:rsidRPr="00FD0425">
        <w:rPr>
          <w:snapToGrid w:val="0"/>
        </w:rPr>
        <w:t>-- **************************************************************</w:t>
      </w:r>
    </w:p>
    <w:p w14:paraId="668B9C90" w14:textId="77777777" w:rsidR="00805820" w:rsidRPr="00FD0425" w:rsidRDefault="00805820" w:rsidP="00805820">
      <w:pPr>
        <w:pStyle w:val="PL"/>
      </w:pPr>
      <w:r w:rsidRPr="00FD0425">
        <w:t>--</w:t>
      </w:r>
    </w:p>
    <w:p w14:paraId="15023CEC" w14:textId="77777777" w:rsidR="00805820" w:rsidRPr="00FD0425" w:rsidRDefault="00805820" w:rsidP="00805820">
      <w:pPr>
        <w:pStyle w:val="PL"/>
        <w:outlineLvl w:val="5"/>
      </w:pPr>
      <w:r w:rsidRPr="00FD0425">
        <w:t>-- PDU Session Resource Modification Required Info - SN terminated</w:t>
      </w:r>
    </w:p>
    <w:p w14:paraId="11E7F6D7" w14:textId="77777777" w:rsidR="00805820" w:rsidRPr="00FD0425" w:rsidRDefault="00805820" w:rsidP="00805820">
      <w:pPr>
        <w:pStyle w:val="PL"/>
      </w:pPr>
      <w:r w:rsidRPr="00FD0425">
        <w:t>--</w:t>
      </w:r>
    </w:p>
    <w:p w14:paraId="0AF54610" w14:textId="77777777" w:rsidR="00805820" w:rsidRPr="00FD0425" w:rsidRDefault="00805820" w:rsidP="00805820">
      <w:pPr>
        <w:pStyle w:val="PL"/>
        <w:rPr>
          <w:snapToGrid w:val="0"/>
        </w:rPr>
      </w:pPr>
      <w:r w:rsidRPr="00FD0425">
        <w:rPr>
          <w:snapToGrid w:val="0"/>
        </w:rPr>
        <w:t>-- **************************************************************</w:t>
      </w:r>
    </w:p>
    <w:p w14:paraId="7E8D90E0" w14:textId="77777777" w:rsidR="00805820" w:rsidRPr="00FD0425" w:rsidRDefault="00805820" w:rsidP="00805820">
      <w:pPr>
        <w:pStyle w:val="PL"/>
        <w:rPr>
          <w:snapToGrid w:val="0"/>
        </w:rPr>
      </w:pPr>
    </w:p>
    <w:p w14:paraId="17FBE301" w14:textId="77777777" w:rsidR="00805820" w:rsidRPr="00FD0425" w:rsidRDefault="00805820" w:rsidP="00805820">
      <w:pPr>
        <w:pStyle w:val="PL"/>
        <w:rPr>
          <w:snapToGrid w:val="0"/>
        </w:rPr>
      </w:pPr>
    </w:p>
    <w:p w14:paraId="35405A22" w14:textId="77777777" w:rsidR="00805820" w:rsidRPr="00FD0425" w:rsidRDefault="00805820" w:rsidP="00805820">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0CE89BF" w14:textId="77777777" w:rsidR="00805820" w:rsidRPr="00FD0425" w:rsidRDefault="00805820" w:rsidP="00805820">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E870B21" w14:textId="77777777" w:rsidR="00805820" w:rsidRPr="00FD0425" w:rsidRDefault="00805820" w:rsidP="0080582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C2A0F1" w14:textId="77777777" w:rsidR="00805820" w:rsidRPr="00FD0425" w:rsidRDefault="00805820" w:rsidP="0080582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EA52C7B" w14:textId="77777777" w:rsidR="00805820" w:rsidRPr="00FD0425" w:rsidRDefault="00805820" w:rsidP="0080582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1A854B6" w14:textId="77777777" w:rsidR="00805820" w:rsidRPr="00FD0425" w:rsidRDefault="00805820" w:rsidP="0080582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1C67E6B" w14:textId="77777777" w:rsidR="00805820" w:rsidRPr="00FD0425" w:rsidRDefault="00805820" w:rsidP="0080582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6ECA079"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ED4F984" w14:textId="77777777" w:rsidR="00805820" w:rsidRPr="00FD0425" w:rsidRDefault="00805820" w:rsidP="00805820">
      <w:pPr>
        <w:pStyle w:val="PL"/>
        <w:rPr>
          <w:snapToGrid w:val="0"/>
        </w:rPr>
      </w:pPr>
      <w:r w:rsidRPr="00FD0425">
        <w:rPr>
          <w:snapToGrid w:val="0"/>
        </w:rPr>
        <w:tab/>
        <w:t>...</w:t>
      </w:r>
    </w:p>
    <w:p w14:paraId="2B751DF3" w14:textId="77777777" w:rsidR="00805820" w:rsidRPr="00FD0425" w:rsidRDefault="00805820" w:rsidP="00805820">
      <w:pPr>
        <w:pStyle w:val="PL"/>
        <w:rPr>
          <w:snapToGrid w:val="0"/>
        </w:rPr>
      </w:pPr>
      <w:r w:rsidRPr="00FD0425">
        <w:rPr>
          <w:snapToGrid w:val="0"/>
        </w:rPr>
        <w:t>}</w:t>
      </w:r>
    </w:p>
    <w:p w14:paraId="470ABF1B" w14:textId="77777777" w:rsidR="00805820" w:rsidRPr="00FD0425" w:rsidRDefault="00805820" w:rsidP="00805820">
      <w:pPr>
        <w:pStyle w:val="PL"/>
        <w:rPr>
          <w:snapToGrid w:val="0"/>
        </w:rPr>
      </w:pPr>
    </w:p>
    <w:p w14:paraId="025241C2" w14:textId="2883D5FF" w:rsidR="00805820" w:rsidRDefault="00805820" w:rsidP="00805820">
      <w:pPr>
        <w:pStyle w:val="PL"/>
        <w:rPr>
          <w:ins w:id="907" w:author="Ericsson User" w:date="2020-02-27T15:46:00Z"/>
          <w:snapToGrid w:val="0"/>
        </w:rPr>
      </w:pPr>
      <w:r w:rsidRPr="00FD0425">
        <w:rPr>
          <w:snapToGrid w:val="0"/>
        </w:rPr>
        <w:t>PDUSessionResourceModRqdInfo-SNterminated-ExtIEs XNAP-PROTOCOL-EXTENSION ::= {</w:t>
      </w:r>
    </w:p>
    <w:p w14:paraId="64B5560D" w14:textId="1BB31654" w:rsidR="00FD22EC" w:rsidRPr="00FD0425" w:rsidRDefault="00FD22EC" w:rsidP="00805820">
      <w:pPr>
        <w:pStyle w:val="PL"/>
        <w:rPr>
          <w:snapToGrid w:val="0"/>
        </w:rPr>
      </w:pPr>
      <w:ins w:id="908" w:author="Ericsson User" w:date="2020-02-27T15:46:00Z">
        <w:r>
          <w:rPr>
            <w:snapToGrid w:val="0"/>
          </w:rPr>
          <w:tab/>
        </w:r>
        <w:r w:rsidRPr="00791573">
          <w:rPr>
            <w:snapToGrid w:val="0"/>
            <w:highlight w:val="cyan"/>
            <w:rPrChange w:id="909" w:author="Ericsson User" w:date="2020-02-27T15:55:00Z">
              <w:rPr>
                <w:snapToGrid w:val="0"/>
              </w:rPr>
            </w:rPrChange>
          </w:rPr>
          <w:t>{ ID id-Additional-PDCP-Duplication-TNL-List</w:t>
        </w:r>
        <w:r w:rsidRPr="00791573">
          <w:rPr>
            <w:snapToGrid w:val="0"/>
            <w:highlight w:val="cyan"/>
            <w:rPrChange w:id="910" w:author="Ericsson User" w:date="2020-02-27T15:55:00Z">
              <w:rPr>
                <w:snapToGrid w:val="0"/>
              </w:rPr>
            </w:rPrChange>
          </w:rPr>
          <w:tab/>
        </w:r>
        <w:r w:rsidRPr="00791573">
          <w:rPr>
            <w:snapToGrid w:val="0"/>
            <w:highlight w:val="cyan"/>
            <w:rPrChange w:id="911" w:author="Ericsson User" w:date="2020-02-27T15:55:00Z">
              <w:rPr>
                <w:snapToGrid w:val="0"/>
              </w:rPr>
            </w:rPrChange>
          </w:rPr>
          <w:tab/>
          <w:t>CRITICALITY ignore</w:t>
        </w:r>
        <w:r w:rsidRPr="00791573">
          <w:rPr>
            <w:snapToGrid w:val="0"/>
            <w:highlight w:val="cyan"/>
            <w:rPrChange w:id="912" w:author="Ericsson User" w:date="2020-02-27T15:55:00Z">
              <w:rPr>
                <w:snapToGrid w:val="0"/>
              </w:rPr>
            </w:rPrChange>
          </w:rPr>
          <w:tab/>
          <w:t>EXTENSION Additional-PDCP-Duplication-TNL-List</w:t>
        </w:r>
        <w:r w:rsidRPr="00791573">
          <w:rPr>
            <w:snapToGrid w:val="0"/>
            <w:highlight w:val="cyan"/>
            <w:rPrChange w:id="913" w:author="Ericsson User" w:date="2020-02-27T15:55:00Z">
              <w:rPr>
                <w:snapToGrid w:val="0"/>
              </w:rPr>
            </w:rPrChange>
          </w:rPr>
          <w:tab/>
          <w:t>PRESENCE optional},</w:t>
        </w:r>
      </w:ins>
    </w:p>
    <w:p w14:paraId="28B165E0" w14:textId="77777777" w:rsidR="00805820" w:rsidRPr="00FD0425" w:rsidRDefault="00805820" w:rsidP="00805820">
      <w:pPr>
        <w:pStyle w:val="PL"/>
        <w:rPr>
          <w:snapToGrid w:val="0"/>
        </w:rPr>
      </w:pPr>
      <w:r w:rsidRPr="00FD0425">
        <w:rPr>
          <w:snapToGrid w:val="0"/>
        </w:rPr>
        <w:tab/>
        <w:t>...</w:t>
      </w:r>
    </w:p>
    <w:p w14:paraId="389E1746" w14:textId="77777777" w:rsidR="00805820" w:rsidRPr="00FD0425" w:rsidRDefault="00805820" w:rsidP="00805820">
      <w:pPr>
        <w:pStyle w:val="PL"/>
        <w:rPr>
          <w:snapToGrid w:val="0"/>
        </w:rPr>
      </w:pPr>
      <w:r w:rsidRPr="00FD0425">
        <w:rPr>
          <w:snapToGrid w:val="0"/>
        </w:rPr>
        <w:t>}</w:t>
      </w:r>
    </w:p>
    <w:p w14:paraId="26CA4F12" w14:textId="3A4828FA" w:rsidR="00C0384C" w:rsidRDefault="00C0384C" w:rsidP="00E44E08">
      <w:pPr>
        <w:rPr>
          <w:lang w:val="en-US"/>
        </w:rPr>
      </w:pPr>
    </w:p>
    <w:p w14:paraId="6EF998B0"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8638D32" w14:textId="77777777" w:rsidR="00C0384C" w:rsidRDefault="00C0384C" w:rsidP="00C0384C">
      <w:pPr>
        <w:rPr>
          <w:lang w:val="en-US"/>
        </w:rPr>
      </w:pPr>
    </w:p>
    <w:p w14:paraId="5E2C1178" w14:textId="77777777" w:rsidR="00805820" w:rsidRPr="00FD0425" w:rsidRDefault="00805820" w:rsidP="00805820">
      <w:pPr>
        <w:pStyle w:val="PL"/>
        <w:rPr>
          <w:snapToGrid w:val="0"/>
        </w:rPr>
      </w:pPr>
      <w:r w:rsidRPr="00FD0425">
        <w:rPr>
          <w:snapToGrid w:val="0"/>
        </w:rPr>
        <w:t>-- **************************************************************</w:t>
      </w:r>
    </w:p>
    <w:p w14:paraId="5BA71324" w14:textId="77777777" w:rsidR="00805820" w:rsidRPr="00FD0425" w:rsidRDefault="00805820" w:rsidP="00805820">
      <w:pPr>
        <w:pStyle w:val="PL"/>
      </w:pPr>
      <w:r w:rsidRPr="00FD0425">
        <w:t>--</w:t>
      </w:r>
    </w:p>
    <w:p w14:paraId="33963128" w14:textId="77777777" w:rsidR="00805820" w:rsidRPr="00FD0425" w:rsidRDefault="00805820" w:rsidP="00805820">
      <w:pPr>
        <w:pStyle w:val="PL"/>
        <w:outlineLvl w:val="5"/>
      </w:pPr>
      <w:r w:rsidRPr="00FD0425">
        <w:t>-- PDU Session Resource Modification Confirm Info - SN terminated</w:t>
      </w:r>
    </w:p>
    <w:p w14:paraId="23E8A6A5" w14:textId="77777777" w:rsidR="00805820" w:rsidRPr="00FD0425" w:rsidRDefault="00805820" w:rsidP="00805820">
      <w:pPr>
        <w:pStyle w:val="PL"/>
      </w:pPr>
      <w:r w:rsidRPr="00FD0425">
        <w:t>--</w:t>
      </w:r>
    </w:p>
    <w:p w14:paraId="2F4DDCFD" w14:textId="77777777" w:rsidR="00805820" w:rsidRPr="00FD0425" w:rsidRDefault="00805820" w:rsidP="00805820">
      <w:pPr>
        <w:pStyle w:val="PL"/>
        <w:rPr>
          <w:snapToGrid w:val="0"/>
        </w:rPr>
      </w:pPr>
      <w:r w:rsidRPr="00FD0425">
        <w:rPr>
          <w:snapToGrid w:val="0"/>
        </w:rPr>
        <w:t>-- **************************************************************</w:t>
      </w:r>
    </w:p>
    <w:p w14:paraId="59238F9B" w14:textId="77777777" w:rsidR="00805820" w:rsidRPr="00FD0425" w:rsidRDefault="00805820" w:rsidP="00805820">
      <w:pPr>
        <w:pStyle w:val="PL"/>
        <w:rPr>
          <w:snapToGrid w:val="0"/>
        </w:rPr>
      </w:pPr>
    </w:p>
    <w:p w14:paraId="444901E7" w14:textId="77777777" w:rsidR="00805820" w:rsidRPr="00FD0425" w:rsidRDefault="00805820" w:rsidP="00805820">
      <w:pPr>
        <w:pStyle w:val="PL"/>
        <w:rPr>
          <w:snapToGrid w:val="0"/>
        </w:rPr>
      </w:pPr>
    </w:p>
    <w:p w14:paraId="3FDAD788" w14:textId="77777777" w:rsidR="00805820" w:rsidRPr="00FD0425" w:rsidRDefault="00805820" w:rsidP="00805820">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98B435D" w14:textId="77777777" w:rsidR="00805820" w:rsidRPr="00FD0425" w:rsidRDefault="00805820" w:rsidP="00805820">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EA42125" w14:textId="77777777" w:rsidR="00805820" w:rsidRPr="00FD0425" w:rsidRDefault="00805820" w:rsidP="0080582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79988AE3" w14:textId="77777777" w:rsidR="00805820" w:rsidRPr="00FD0425" w:rsidRDefault="00805820" w:rsidP="0080582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152FCE" w14:textId="77777777" w:rsidR="00805820" w:rsidRPr="00FD0425" w:rsidRDefault="00805820" w:rsidP="00805820">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03D7F018"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E227EBF" w14:textId="77777777" w:rsidR="00805820" w:rsidRPr="00FD0425" w:rsidRDefault="00805820" w:rsidP="00805820">
      <w:pPr>
        <w:pStyle w:val="PL"/>
        <w:rPr>
          <w:snapToGrid w:val="0"/>
        </w:rPr>
      </w:pPr>
      <w:r w:rsidRPr="00FD0425">
        <w:rPr>
          <w:snapToGrid w:val="0"/>
        </w:rPr>
        <w:tab/>
        <w:t>...</w:t>
      </w:r>
    </w:p>
    <w:p w14:paraId="5C651770" w14:textId="77777777" w:rsidR="00805820" w:rsidRPr="00FD0425" w:rsidRDefault="00805820" w:rsidP="00805820">
      <w:pPr>
        <w:pStyle w:val="PL"/>
        <w:rPr>
          <w:snapToGrid w:val="0"/>
        </w:rPr>
      </w:pPr>
      <w:r w:rsidRPr="00FD0425">
        <w:rPr>
          <w:snapToGrid w:val="0"/>
        </w:rPr>
        <w:t>}</w:t>
      </w:r>
    </w:p>
    <w:p w14:paraId="2D410A6A" w14:textId="77777777" w:rsidR="00805820" w:rsidRPr="00FD0425" w:rsidRDefault="00805820" w:rsidP="00805820">
      <w:pPr>
        <w:pStyle w:val="PL"/>
        <w:rPr>
          <w:snapToGrid w:val="0"/>
        </w:rPr>
      </w:pPr>
    </w:p>
    <w:p w14:paraId="33395F79" w14:textId="77777777" w:rsidR="00805820" w:rsidRPr="00FD0425" w:rsidRDefault="00805820" w:rsidP="00805820">
      <w:pPr>
        <w:pStyle w:val="PL"/>
        <w:rPr>
          <w:snapToGrid w:val="0"/>
        </w:rPr>
      </w:pPr>
      <w:r w:rsidRPr="00FD0425">
        <w:rPr>
          <w:snapToGrid w:val="0"/>
        </w:rPr>
        <w:lastRenderedPageBreak/>
        <w:t>PDUSessionResourceModConfirmInfo-SNterminated-ExtIEs XNAP-PROTOCOL-EXTENSION ::= {</w:t>
      </w:r>
    </w:p>
    <w:p w14:paraId="3B106C11" w14:textId="40826804" w:rsidR="00805820" w:rsidRDefault="00805820" w:rsidP="00805820">
      <w:pPr>
        <w:pStyle w:val="PL"/>
        <w:rPr>
          <w:ins w:id="914" w:author="Ericsson User" w:date="2020-02-27T15:46:00Z"/>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915" w:author="Ericsson User" w:date="2020-02-27T15:47:00Z">
        <w:r w:rsidR="00FD22EC" w:rsidRPr="00FD0425">
          <w:rPr>
            <w:snapToGrid w:val="0"/>
          </w:rPr>
          <w:t>|</w:t>
        </w:r>
      </w:ins>
      <w:del w:id="916" w:author="Ericsson User" w:date="2020-02-27T15:47:00Z">
        <w:r w:rsidRPr="00FD0425" w:rsidDel="00FD22EC">
          <w:rPr>
            <w:snapToGrid w:val="0"/>
          </w:rPr>
          <w:delText>,</w:delText>
        </w:r>
      </w:del>
    </w:p>
    <w:p w14:paraId="16D318C6" w14:textId="3B6A203F" w:rsidR="00FD22EC" w:rsidRPr="00FD0425" w:rsidRDefault="00FD22EC" w:rsidP="00805820">
      <w:pPr>
        <w:pStyle w:val="PL"/>
        <w:rPr>
          <w:snapToGrid w:val="0"/>
        </w:rPr>
      </w:pPr>
      <w:ins w:id="917" w:author="Ericsson User" w:date="2020-02-27T15:47:00Z">
        <w:r>
          <w:rPr>
            <w:snapToGrid w:val="0"/>
          </w:rPr>
          <w:tab/>
        </w:r>
        <w:r w:rsidRPr="00791573">
          <w:rPr>
            <w:snapToGrid w:val="0"/>
            <w:highlight w:val="cyan"/>
            <w:rPrChange w:id="918" w:author="Ericsson User" w:date="2020-02-27T15:55:00Z">
              <w:rPr>
                <w:snapToGrid w:val="0"/>
              </w:rPr>
            </w:rPrChange>
          </w:rPr>
          <w:t>{ ID id-Additional-PDCP-Duplication-TNL-List</w:t>
        </w:r>
        <w:r w:rsidRPr="00791573">
          <w:rPr>
            <w:snapToGrid w:val="0"/>
            <w:highlight w:val="cyan"/>
            <w:rPrChange w:id="919" w:author="Ericsson User" w:date="2020-02-27T15:55:00Z">
              <w:rPr>
                <w:snapToGrid w:val="0"/>
              </w:rPr>
            </w:rPrChange>
          </w:rPr>
          <w:tab/>
        </w:r>
        <w:r w:rsidRPr="00791573">
          <w:rPr>
            <w:snapToGrid w:val="0"/>
            <w:highlight w:val="cyan"/>
            <w:rPrChange w:id="920" w:author="Ericsson User" w:date="2020-02-27T15:55:00Z">
              <w:rPr>
                <w:snapToGrid w:val="0"/>
              </w:rPr>
            </w:rPrChange>
          </w:rPr>
          <w:tab/>
          <w:t>CRITICALITY ignore</w:t>
        </w:r>
        <w:r w:rsidRPr="00791573">
          <w:rPr>
            <w:snapToGrid w:val="0"/>
            <w:highlight w:val="cyan"/>
            <w:rPrChange w:id="921" w:author="Ericsson User" w:date="2020-02-27T15:55:00Z">
              <w:rPr>
                <w:snapToGrid w:val="0"/>
              </w:rPr>
            </w:rPrChange>
          </w:rPr>
          <w:tab/>
          <w:t>EXTENSION Additional-PDCP-Duplication-TNL-List</w:t>
        </w:r>
        <w:r w:rsidRPr="00791573">
          <w:rPr>
            <w:snapToGrid w:val="0"/>
            <w:highlight w:val="cyan"/>
            <w:rPrChange w:id="922" w:author="Ericsson User" w:date="2020-02-27T15:55:00Z">
              <w:rPr>
                <w:snapToGrid w:val="0"/>
              </w:rPr>
            </w:rPrChange>
          </w:rPr>
          <w:tab/>
          <w:t>PRESENCE optional},</w:t>
        </w:r>
      </w:ins>
    </w:p>
    <w:p w14:paraId="000E8A1E" w14:textId="77777777" w:rsidR="00805820" w:rsidRPr="00FD0425" w:rsidRDefault="00805820" w:rsidP="00805820">
      <w:pPr>
        <w:pStyle w:val="PL"/>
        <w:rPr>
          <w:snapToGrid w:val="0"/>
        </w:rPr>
      </w:pPr>
      <w:r w:rsidRPr="00FD0425">
        <w:rPr>
          <w:snapToGrid w:val="0"/>
        </w:rPr>
        <w:tab/>
        <w:t>...</w:t>
      </w:r>
    </w:p>
    <w:p w14:paraId="48D54E61" w14:textId="77777777" w:rsidR="00805820" w:rsidRPr="00FD0425" w:rsidRDefault="00805820" w:rsidP="00805820">
      <w:pPr>
        <w:pStyle w:val="PL"/>
        <w:rPr>
          <w:snapToGrid w:val="0"/>
        </w:rPr>
      </w:pPr>
      <w:r w:rsidRPr="00FD0425">
        <w:rPr>
          <w:snapToGrid w:val="0"/>
        </w:rPr>
        <w:t>}</w:t>
      </w:r>
    </w:p>
    <w:p w14:paraId="3936CCFB" w14:textId="77777777" w:rsidR="00C0384C" w:rsidRDefault="00C0384C" w:rsidP="00C0384C">
      <w:pPr>
        <w:rPr>
          <w:lang w:val="en-US"/>
        </w:rPr>
      </w:pPr>
    </w:p>
    <w:p w14:paraId="066281B8" w14:textId="77777777" w:rsidR="00C0384C" w:rsidRPr="008F5635" w:rsidRDefault="00C0384C" w:rsidP="00C0384C">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0C171CBB" w14:textId="77777777" w:rsidR="00C0384C" w:rsidRDefault="00C0384C" w:rsidP="00C0384C">
      <w:pPr>
        <w:rPr>
          <w:lang w:val="en-US"/>
        </w:rPr>
      </w:pPr>
    </w:p>
    <w:p w14:paraId="0093D01D" w14:textId="77777777" w:rsidR="00805820" w:rsidRPr="00FD0425" w:rsidRDefault="00805820" w:rsidP="00805820">
      <w:pPr>
        <w:pStyle w:val="PL"/>
        <w:rPr>
          <w:snapToGrid w:val="0"/>
        </w:rPr>
      </w:pPr>
      <w:r w:rsidRPr="00FD0425">
        <w:rPr>
          <w:snapToGrid w:val="0"/>
        </w:rPr>
        <w:t>-- **************************************************************</w:t>
      </w:r>
    </w:p>
    <w:p w14:paraId="41A3A621" w14:textId="77777777" w:rsidR="00805820" w:rsidRPr="00FD0425" w:rsidRDefault="00805820" w:rsidP="00805820">
      <w:pPr>
        <w:pStyle w:val="PL"/>
      </w:pPr>
      <w:r w:rsidRPr="00FD0425">
        <w:t>--</w:t>
      </w:r>
    </w:p>
    <w:p w14:paraId="3E29164D" w14:textId="77777777" w:rsidR="00805820" w:rsidRPr="00FD0425" w:rsidRDefault="00805820" w:rsidP="00805820">
      <w:pPr>
        <w:pStyle w:val="PL"/>
        <w:outlineLvl w:val="5"/>
      </w:pPr>
      <w:r w:rsidRPr="00FD0425">
        <w:t>-- PDU Session Resource Modification Required Info - MN terminated</w:t>
      </w:r>
    </w:p>
    <w:p w14:paraId="4949584C" w14:textId="77777777" w:rsidR="00805820" w:rsidRPr="00FD0425" w:rsidRDefault="00805820" w:rsidP="00805820">
      <w:pPr>
        <w:pStyle w:val="PL"/>
      </w:pPr>
      <w:r w:rsidRPr="00FD0425">
        <w:t>--</w:t>
      </w:r>
    </w:p>
    <w:p w14:paraId="1DCD2AA9" w14:textId="77777777" w:rsidR="00805820" w:rsidRPr="00FD0425" w:rsidRDefault="00805820" w:rsidP="00805820">
      <w:pPr>
        <w:pStyle w:val="PL"/>
        <w:rPr>
          <w:snapToGrid w:val="0"/>
        </w:rPr>
      </w:pPr>
      <w:r w:rsidRPr="00FD0425">
        <w:rPr>
          <w:snapToGrid w:val="0"/>
        </w:rPr>
        <w:t>-- **************************************************************</w:t>
      </w:r>
    </w:p>
    <w:p w14:paraId="62EA6112" w14:textId="77777777" w:rsidR="00805820" w:rsidRPr="00FD0425" w:rsidRDefault="00805820" w:rsidP="00805820">
      <w:pPr>
        <w:pStyle w:val="PL"/>
        <w:rPr>
          <w:snapToGrid w:val="0"/>
        </w:rPr>
      </w:pPr>
    </w:p>
    <w:p w14:paraId="549ADAE9" w14:textId="77777777" w:rsidR="00805820" w:rsidRPr="00FD0425" w:rsidRDefault="00805820" w:rsidP="00805820">
      <w:pPr>
        <w:pStyle w:val="PL"/>
        <w:rPr>
          <w:snapToGrid w:val="0"/>
        </w:rPr>
      </w:pPr>
    </w:p>
    <w:p w14:paraId="53CD01A6" w14:textId="77777777" w:rsidR="00805820" w:rsidRPr="00FD0425" w:rsidRDefault="00805820" w:rsidP="00805820">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AC51172" w14:textId="77777777" w:rsidR="00805820" w:rsidRPr="00FD0425" w:rsidRDefault="00805820" w:rsidP="0080582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53B41F0" w14:textId="77777777" w:rsidR="00805820" w:rsidRPr="00FD0425" w:rsidRDefault="00805820" w:rsidP="0080582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5D9A61" w14:textId="77777777" w:rsidR="00805820" w:rsidRPr="00FD0425" w:rsidRDefault="00805820" w:rsidP="008058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AF887BB" w14:textId="77777777" w:rsidR="00805820" w:rsidRPr="00FD0425" w:rsidRDefault="00805820" w:rsidP="00805820">
      <w:pPr>
        <w:pStyle w:val="PL"/>
        <w:rPr>
          <w:snapToGrid w:val="0"/>
        </w:rPr>
      </w:pPr>
      <w:r w:rsidRPr="00FD0425">
        <w:rPr>
          <w:snapToGrid w:val="0"/>
        </w:rPr>
        <w:tab/>
        <w:t>...</w:t>
      </w:r>
    </w:p>
    <w:p w14:paraId="7B7BDA96" w14:textId="77777777" w:rsidR="00805820" w:rsidRPr="00FD0425" w:rsidRDefault="00805820" w:rsidP="00805820">
      <w:pPr>
        <w:pStyle w:val="PL"/>
        <w:rPr>
          <w:snapToGrid w:val="0"/>
        </w:rPr>
      </w:pPr>
      <w:r w:rsidRPr="00FD0425">
        <w:rPr>
          <w:snapToGrid w:val="0"/>
        </w:rPr>
        <w:t>}</w:t>
      </w:r>
    </w:p>
    <w:p w14:paraId="597D9B89" w14:textId="77777777" w:rsidR="00805820" w:rsidRPr="00FD0425" w:rsidRDefault="00805820" w:rsidP="00805820">
      <w:pPr>
        <w:pStyle w:val="PL"/>
        <w:rPr>
          <w:snapToGrid w:val="0"/>
        </w:rPr>
      </w:pPr>
    </w:p>
    <w:p w14:paraId="42C4B81A" w14:textId="72B7BD3B" w:rsidR="00805820" w:rsidRDefault="00805820" w:rsidP="00805820">
      <w:pPr>
        <w:pStyle w:val="PL"/>
        <w:rPr>
          <w:ins w:id="923" w:author="Ericsson User" w:date="2020-02-27T15:47:00Z"/>
          <w:snapToGrid w:val="0"/>
        </w:rPr>
      </w:pPr>
      <w:r w:rsidRPr="00FD0425">
        <w:rPr>
          <w:snapToGrid w:val="0"/>
        </w:rPr>
        <w:t>PDUSessionResourceModRqdInfo-MNterminated-ExtIEs XNAP-PROTOCOL-EXTENSION ::= {</w:t>
      </w:r>
    </w:p>
    <w:p w14:paraId="0DE36BF6" w14:textId="68B162A7" w:rsidR="00FD22EC" w:rsidRPr="00FD0425" w:rsidRDefault="00FD22EC" w:rsidP="00805820">
      <w:pPr>
        <w:pStyle w:val="PL"/>
        <w:rPr>
          <w:snapToGrid w:val="0"/>
        </w:rPr>
      </w:pPr>
      <w:ins w:id="924" w:author="Ericsson User" w:date="2020-02-27T15:47:00Z">
        <w:r>
          <w:rPr>
            <w:snapToGrid w:val="0"/>
          </w:rPr>
          <w:tab/>
        </w:r>
        <w:r w:rsidRPr="00791573">
          <w:rPr>
            <w:snapToGrid w:val="0"/>
            <w:highlight w:val="cyan"/>
            <w:rPrChange w:id="925" w:author="Ericsson User" w:date="2020-02-27T15:55:00Z">
              <w:rPr>
                <w:snapToGrid w:val="0"/>
              </w:rPr>
            </w:rPrChange>
          </w:rPr>
          <w:t>{ ID id-Additional-PDCP-Duplication-TNL-List</w:t>
        </w:r>
        <w:r w:rsidRPr="00791573">
          <w:rPr>
            <w:snapToGrid w:val="0"/>
            <w:highlight w:val="cyan"/>
            <w:rPrChange w:id="926" w:author="Ericsson User" w:date="2020-02-27T15:55:00Z">
              <w:rPr>
                <w:snapToGrid w:val="0"/>
              </w:rPr>
            </w:rPrChange>
          </w:rPr>
          <w:tab/>
        </w:r>
        <w:r w:rsidRPr="00791573">
          <w:rPr>
            <w:snapToGrid w:val="0"/>
            <w:highlight w:val="cyan"/>
            <w:rPrChange w:id="927" w:author="Ericsson User" w:date="2020-02-27T15:55:00Z">
              <w:rPr>
                <w:snapToGrid w:val="0"/>
              </w:rPr>
            </w:rPrChange>
          </w:rPr>
          <w:tab/>
          <w:t>CRITICALITY ignore</w:t>
        </w:r>
        <w:r w:rsidRPr="00791573">
          <w:rPr>
            <w:snapToGrid w:val="0"/>
            <w:highlight w:val="cyan"/>
            <w:rPrChange w:id="928" w:author="Ericsson User" w:date="2020-02-27T15:55:00Z">
              <w:rPr>
                <w:snapToGrid w:val="0"/>
              </w:rPr>
            </w:rPrChange>
          </w:rPr>
          <w:tab/>
          <w:t>EXTENSION Additional-PDCP-Duplication-TNL-List</w:t>
        </w:r>
        <w:r w:rsidRPr="00791573">
          <w:rPr>
            <w:snapToGrid w:val="0"/>
            <w:highlight w:val="cyan"/>
            <w:rPrChange w:id="929" w:author="Ericsson User" w:date="2020-02-27T15:55:00Z">
              <w:rPr>
                <w:snapToGrid w:val="0"/>
              </w:rPr>
            </w:rPrChange>
          </w:rPr>
          <w:tab/>
          <w:t>PRESENCE optional},</w:t>
        </w:r>
      </w:ins>
    </w:p>
    <w:p w14:paraId="0FD7956A" w14:textId="77777777" w:rsidR="00805820" w:rsidRPr="00FD0425" w:rsidRDefault="00805820" w:rsidP="00805820">
      <w:pPr>
        <w:pStyle w:val="PL"/>
        <w:rPr>
          <w:snapToGrid w:val="0"/>
        </w:rPr>
      </w:pPr>
      <w:r w:rsidRPr="00FD0425">
        <w:rPr>
          <w:snapToGrid w:val="0"/>
        </w:rPr>
        <w:tab/>
        <w:t>...</w:t>
      </w:r>
    </w:p>
    <w:p w14:paraId="5C8BC06C" w14:textId="77777777" w:rsidR="00805820" w:rsidRPr="00FD0425" w:rsidRDefault="00805820" w:rsidP="00805820">
      <w:pPr>
        <w:pStyle w:val="PL"/>
        <w:rPr>
          <w:snapToGrid w:val="0"/>
        </w:rPr>
      </w:pPr>
      <w:r w:rsidRPr="00FD0425">
        <w:rPr>
          <w:snapToGrid w:val="0"/>
        </w:rPr>
        <w:t>}</w:t>
      </w:r>
    </w:p>
    <w:p w14:paraId="7861E2EC" w14:textId="77777777" w:rsidR="00805820" w:rsidRPr="00FD0425" w:rsidRDefault="00805820" w:rsidP="00805820">
      <w:pPr>
        <w:pStyle w:val="PL"/>
        <w:rPr>
          <w:snapToGrid w:val="0"/>
        </w:rPr>
      </w:pPr>
    </w:p>
    <w:p w14:paraId="5E4B62F5" w14:textId="77777777" w:rsidR="00805820" w:rsidRPr="00FD0425" w:rsidRDefault="00805820" w:rsidP="00805820">
      <w:pPr>
        <w:pStyle w:val="PL"/>
        <w:rPr>
          <w:snapToGrid w:val="0"/>
        </w:rPr>
      </w:pPr>
    </w:p>
    <w:p w14:paraId="4EB931A9" w14:textId="32938A85" w:rsidR="00C0384C" w:rsidRDefault="00C0384C" w:rsidP="00E44E08">
      <w:pPr>
        <w:rPr>
          <w:lang w:val="en-US"/>
        </w:rPr>
      </w:pPr>
    </w:p>
    <w:p w14:paraId="6C08D657" w14:textId="77777777" w:rsidR="00805820" w:rsidRPr="008F5635" w:rsidRDefault="00805820" w:rsidP="00805820">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6488CD80" w14:textId="77777777" w:rsidR="00791573" w:rsidRPr="00FD0425" w:rsidRDefault="00791573" w:rsidP="00791573">
      <w:pPr>
        <w:pStyle w:val="Heading3"/>
      </w:pPr>
      <w:bookmarkStart w:id="930" w:name="_Toc20955410"/>
      <w:bookmarkStart w:id="931" w:name="_Toc29991618"/>
      <w:r w:rsidRPr="00FD0425">
        <w:t>9.3.7</w:t>
      </w:r>
      <w:r w:rsidRPr="00FD0425">
        <w:tab/>
        <w:t>Constant definitions</w:t>
      </w:r>
      <w:bookmarkEnd w:id="930"/>
      <w:bookmarkEnd w:id="931"/>
    </w:p>
    <w:p w14:paraId="6135E7C2" w14:textId="21DBF708" w:rsidR="00805820" w:rsidRDefault="00805820" w:rsidP="00E44E08">
      <w:pPr>
        <w:rPr>
          <w:lang w:val="en-US"/>
        </w:rPr>
      </w:pPr>
    </w:p>
    <w:p w14:paraId="1CE585A0" w14:textId="77777777" w:rsidR="00791573" w:rsidRPr="00FD0425" w:rsidRDefault="00791573" w:rsidP="00791573">
      <w:pPr>
        <w:pStyle w:val="PL"/>
      </w:pPr>
      <w:bookmarkStart w:id="932" w:name="_Hlk33710881"/>
      <w:r w:rsidRPr="00FD0425">
        <w:t>-- **************************************************************</w:t>
      </w:r>
    </w:p>
    <w:p w14:paraId="2C4408F1" w14:textId="77777777" w:rsidR="00791573" w:rsidRPr="00FD0425" w:rsidRDefault="00791573" w:rsidP="00791573">
      <w:pPr>
        <w:pStyle w:val="PL"/>
      </w:pPr>
      <w:r w:rsidRPr="00FD0425">
        <w:t>--</w:t>
      </w:r>
    </w:p>
    <w:p w14:paraId="4917D9C5" w14:textId="77777777" w:rsidR="00791573" w:rsidRPr="00FD0425" w:rsidRDefault="00791573" w:rsidP="00791573">
      <w:pPr>
        <w:pStyle w:val="PL"/>
      </w:pPr>
      <w:r w:rsidRPr="00FD0425">
        <w:t>-- Constant definitions</w:t>
      </w:r>
    </w:p>
    <w:p w14:paraId="330A3AB3" w14:textId="77777777" w:rsidR="00791573" w:rsidRPr="008C14F0" w:rsidRDefault="00791573" w:rsidP="00791573">
      <w:pPr>
        <w:pStyle w:val="PL"/>
        <w:rPr>
          <w:lang w:val="sv-SE"/>
          <w:rPrChange w:id="933" w:author="Ericsson 3" w:date="2020-02-27T17:26:00Z">
            <w:rPr/>
          </w:rPrChange>
        </w:rPr>
      </w:pPr>
      <w:r w:rsidRPr="008C14F0">
        <w:rPr>
          <w:lang w:val="sv-SE"/>
          <w:rPrChange w:id="934" w:author="Ericsson 3" w:date="2020-02-27T17:26:00Z">
            <w:rPr/>
          </w:rPrChange>
        </w:rPr>
        <w:t>--</w:t>
      </w:r>
    </w:p>
    <w:p w14:paraId="2A7AC097" w14:textId="77777777" w:rsidR="00791573" w:rsidRPr="008C14F0" w:rsidRDefault="00791573" w:rsidP="00791573">
      <w:pPr>
        <w:pStyle w:val="PL"/>
        <w:rPr>
          <w:lang w:val="sv-SE"/>
          <w:rPrChange w:id="935" w:author="Ericsson 3" w:date="2020-02-27T17:26:00Z">
            <w:rPr/>
          </w:rPrChange>
        </w:rPr>
      </w:pPr>
      <w:r w:rsidRPr="008C14F0">
        <w:rPr>
          <w:lang w:val="sv-SE"/>
          <w:rPrChange w:id="936" w:author="Ericsson 3" w:date="2020-02-27T17:26:00Z">
            <w:rPr/>
          </w:rPrChange>
        </w:rPr>
        <w:t>-- **************************************************************</w:t>
      </w:r>
    </w:p>
    <w:bookmarkEnd w:id="932"/>
    <w:p w14:paraId="0EA0A1C3" w14:textId="1CF5EA1D" w:rsidR="00FD22EC" w:rsidRDefault="00FD22EC" w:rsidP="00E44E08">
      <w:pPr>
        <w:rPr>
          <w:lang w:val="sv-SE"/>
        </w:rPr>
      </w:pPr>
    </w:p>
    <w:p w14:paraId="5BC2F965" w14:textId="77777777" w:rsidR="00791573" w:rsidRPr="00534BCE" w:rsidRDefault="00791573" w:rsidP="00791573">
      <w:pPr>
        <w:pStyle w:val="PL"/>
        <w:rPr>
          <w:lang w:val="sv-SE"/>
        </w:rPr>
      </w:pPr>
      <w:r w:rsidRPr="00534BCE">
        <w:rPr>
          <w:lang w:val="sv-SE"/>
        </w:rPr>
        <w:t>maxNRARFCN</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3279165</w:t>
      </w:r>
    </w:p>
    <w:p w14:paraId="61E67C05" w14:textId="77777777" w:rsidR="00791573" w:rsidRPr="00534BCE" w:rsidRDefault="00791573" w:rsidP="00791573">
      <w:pPr>
        <w:pStyle w:val="PL"/>
        <w:rPr>
          <w:lang w:val="sv-SE"/>
        </w:rPr>
      </w:pPr>
      <w:r w:rsidRPr="00534BCE">
        <w:rPr>
          <w:lang w:val="sv-SE"/>
        </w:rPr>
        <w:t>maxNrOfErrors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256</w:t>
      </w:r>
    </w:p>
    <w:p w14:paraId="6230ADF9" w14:textId="77777777" w:rsidR="00791573" w:rsidRPr="00534BCE" w:rsidRDefault="00791573" w:rsidP="00791573">
      <w:pPr>
        <w:pStyle w:val="PL"/>
        <w:rPr>
          <w:lang w:val="sv-SE"/>
        </w:rPr>
      </w:pPr>
      <w:r w:rsidRPr="00534BCE">
        <w:rPr>
          <w:lang w:val="sv-SE"/>
        </w:rPr>
        <w:t>maxnoofslots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320</w:t>
      </w:r>
    </w:p>
    <w:p w14:paraId="008F015A" w14:textId="77777777" w:rsidR="00791573" w:rsidRPr="008C14F0" w:rsidRDefault="00791573" w:rsidP="00791573">
      <w:pPr>
        <w:pStyle w:val="PL"/>
        <w:rPr>
          <w:rPrChange w:id="937" w:author="Ericsson 3" w:date="2020-02-27T17:26:00Z">
            <w:rPr>
              <w:lang w:val="sv-SE"/>
            </w:rPr>
          </w:rPrChange>
        </w:rPr>
      </w:pPr>
      <w:r w:rsidRPr="008C14F0">
        <w:rPr>
          <w:rPrChange w:id="938" w:author="Ericsson 3" w:date="2020-02-27T17:26:00Z">
            <w:rPr>
              <w:lang w:val="sv-SE"/>
            </w:rPr>
          </w:rPrChange>
        </w:rPr>
        <w:t>maxnoofExtTLAs</w:t>
      </w:r>
      <w:r w:rsidRPr="008C14F0">
        <w:rPr>
          <w:rPrChange w:id="939" w:author="Ericsson 3" w:date="2020-02-27T17:26:00Z">
            <w:rPr>
              <w:lang w:val="sv-SE"/>
            </w:rPr>
          </w:rPrChange>
        </w:rPr>
        <w:tab/>
      </w:r>
      <w:r w:rsidRPr="008C14F0">
        <w:rPr>
          <w:rPrChange w:id="940" w:author="Ericsson 3" w:date="2020-02-27T17:26:00Z">
            <w:rPr>
              <w:lang w:val="sv-SE"/>
            </w:rPr>
          </w:rPrChange>
        </w:rPr>
        <w:tab/>
      </w:r>
      <w:r w:rsidRPr="008C14F0">
        <w:rPr>
          <w:rPrChange w:id="941" w:author="Ericsson 3" w:date="2020-02-27T17:26:00Z">
            <w:rPr>
              <w:lang w:val="sv-SE"/>
            </w:rPr>
          </w:rPrChange>
        </w:rPr>
        <w:tab/>
      </w:r>
      <w:r w:rsidRPr="008C14F0">
        <w:rPr>
          <w:rPrChange w:id="942" w:author="Ericsson 3" w:date="2020-02-27T17:26:00Z">
            <w:rPr>
              <w:lang w:val="sv-SE"/>
            </w:rPr>
          </w:rPrChange>
        </w:rPr>
        <w:tab/>
      </w:r>
      <w:r w:rsidRPr="008C14F0">
        <w:rPr>
          <w:rPrChange w:id="943" w:author="Ericsson 3" w:date="2020-02-27T17:26:00Z">
            <w:rPr>
              <w:lang w:val="sv-SE"/>
            </w:rPr>
          </w:rPrChange>
        </w:rPr>
        <w:tab/>
      </w:r>
      <w:r w:rsidRPr="008C14F0">
        <w:rPr>
          <w:rPrChange w:id="944" w:author="Ericsson 3" w:date="2020-02-27T17:26:00Z">
            <w:rPr>
              <w:lang w:val="sv-SE"/>
            </w:rPr>
          </w:rPrChange>
        </w:rPr>
        <w:tab/>
      </w:r>
      <w:r w:rsidRPr="008C14F0">
        <w:rPr>
          <w:rPrChange w:id="945" w:author="Ericsson 3" w:date="2020-02-27T17:26:00Z">
            <w:rPr>
              <w:lang w:val="sv-SE"/>
            </w:rPr>
          </w:rPrChange>
        </w:rPr>
        <w:tab/>
      </w:r>
      <w:r w:rsidRPr="008C14F0">
        <w:rPr>
          <w:rPrChange w:id="946" w:author="Ericsson 3" w:date="2020-02-27T17:26:00Z">
            <w:rPr>
              <w:lang w:val="sv-SE"/>
            </w:rPr>
          </w:rPrChange>
        </w:rPr>
        <w:tab/>
        <w:t>INTEGER ::= 16</w:t>
      </w:r>
    </w:p>
    <w:p w14:paraId="09338FA6" w14:textId="19D9513F" w:rsidR="00791573" w:rsidRPr="008C14F0" w:rsidRDefault="00791573" w:rsidP="00791573">
      <w:pPr>
        <w:pStyle w:val="PL"/>
        <w:rPr>
          <w:rPrChange w:id="947" w:author="Ericsson 3" w:date="2020-02-27T17:26:00Z">
            <w:rPr>
              <w:lang w:val="sv-SE"/>
            </w:rPr>
          </w:rPrChange>
        </w:rPr>
      </w:pPr>
      <w:r w:rsidRPr="008C14F0">
        <w:rPr>
          <w:rPrChange w:id="948" w:author="Ericsson 3" w:date="2020-02-27T17:26:00Z">
            <w:rPr>
              <w:lang w:val="sv-SE"/>
            </w:rPr>
          </w:rPrChange>
        </w:rPr>
        <w:t>maxnoofGTPTLAs</w:t>
      </w:r>
      <w:r w:rsidRPr="008C14F0">
        <w:rPr>
          <w:rPrChange w:id="949" w:author="Ericsson 3" w:date="2020-02-27T17:26:00Z">
            <w:rPr>
              <w:lang w:val="sv-SE"/>
            </w:rPr>
          </w:rPrChange>
        </w:rPr>
        <w:tab/>
      </w:r>
      <w:r w:rsidRPr="008C14F0">
        <w:rPr>
          <w:rPrChange w:id="950" w:author="Ericsson 3" w:date="2020-02-27T17:26:00Z">
            <w:rPr>
              <w:lang w:val="sv-SE"/>
            </w:rPr>
          </w:rPrChange>
        </w:rPr>
        <w:tab/>
      </w:r>
      <w:r w:rsidRPr="008C14F0">
        <w:rPr>
          <w:rPrChange w:id="951" w:author="Ericsson 3" w:date="2020-02-27T17:26:00Z">
            <w:rPr>
              <w:lang w:val="sv-SE"/>
            </w:rPr>
          </w:rPrChange>
        </w:rPr>
        <w:tab/>
      </w:r>
      <w:r w:rsidRPr="008C14F0">
        <w:rPr>
          <w:rPrChange w:id="952" w:author="Ericsson 3" w:date="2020-02-27T17:26:00Z">
            <w:rPr>
              <w:lang w:val="sv-SE"/>
            </w:rPr>
          </w:rPrChange>
        </w:rPr>
        <w:tab/>
      </w:r>
      <w:r w:rsidRPr="008C14F0">
        <w:rPr>
          <w:rPrChange w:id="953" w:author="Ericsson 3" w:date="2020-02-27T17:26:00Z">
            <w:rPr>
              <w:lang w:val="sv-SE"/>
            </w:rPr>
          </w:rPrChange>
        </w:rPr>
        <w:tab/>
      </w:r>
      <w:r w:rsidRPr="008C14F0">
        <w:rPr>
          <w:rPrChange w:id="954" w:author="Ericsson 3" w:date="2020-02-27T17:26:00Z">
            <w:rPr>
              <w:lang w:val="sv-SE"/>
            </w:rPr>
          </w:rPrChange>
        </w:rPr>
        <w:tab/>
      </w:r>
      <w:r w:rsidRPr="008C14F0">
        <w:rPr>
          <w:rPrChange w:id="955" w:author="Ericsson 3" w:date="2020-02-27T17:26:00Z">
            <w:rPr>
              <w:lang w:val="sv-SE"/>
            </w:rPr>
          </w:rPrChange>
        </w:rPr>
        <w:tab/>
      </w:r>
      <w:r w:rsidRPr="008C14F0">
        <w:rPr>
          <w:rPrChange w:id="956" w:author="Ericsson 3" w:date="2020-02-27T17:26:00Z">
            <w:rPr>
              <w:lang w:val="sv-SE"/>
            </w:rPr>
          </w:rPrChange>
        </w:rPr>
        <w:tab/>
        <w:t>INTEGER ::= 16</w:t>
      </w:r>
    </w:p>
    <w:p w14:paraId="410E97F5" w14:textId="1B3BC1F0" w:rsidR="00791573" w:rsidRPr="00791573" w:rsidRDefault="00791573" w:rsidP="00791573">
      <w:pPr>
        <w:pStyle w:val="PL"/>
        <w:rPr>
          <w:rPrChange w:id="957" w:author="Ericsson User" w:date="2020-02-27T15:48:00Z">
            <w:rPr>
              <w:lang w:val="sv-SE"/>
            </w:rPr>
          </w:rPrChange>
        </w:rPr>
      </w:pPr>
      <w:ins w:id="958" w:author="Ericsson User" w:date="2020-02-27T14:56:00Z">
        <w:r w:rsidRPr="00791573">
          <w:rPr>
            <w:snapToGrid w:val="0"/>
            <w:highlight w:val="cyan"/>
            <w:rPrChange w:id="959" w:author="Ericsson User" w:date="2020-02-27T15:55:00Z">
              <w:rPr>
                <w:snapToGrid w:val="0"/>
              </w:rPr>
            </w:rPrChange>
          </w:rPr>
          <w:lastRenderedPageBreak/>
          <w:t>maxnoofAdditionalPDCPDuplicationTNL</w:t>
        </w:r>
      </w:ins>
      <w:ins w:id="960" w:author="Ericsson User" w:date="2020-02-27T15:48:00Z">
        <w:r w:rsidRPr="00791573">
          <w:rPr>
            <w:snapToGrid w:val="0"/>
            <w:highlight w:val="cyan"/>
            <w:rPrChange w:id="961" w:author="Ericsson User" w:date="2020-02-27T15:55:00Z">
              <w:rPr>
                <w:snapToGrid w:val="0"/>
              </w:rPr>
            </w:rPrChange>
          </w:rPr>
          <w:tab/>
        </w:r>
        <w:r w:rsidRPr="00791573">
          <w:rPr>
            <w:snapToGrid w:val="0"/>
            <w:highlight w:val="cyan"/>
            <w:rPrChange w:id="962" w:author="Ericsson User" w:date="2020-02-27T15:55:00Z">
              <w:rPr>
                <w:snapToGrid w:val="0"/>
              </w:rPr>
            </w:rPrChange>
          </w:rPr>
          <w:tab/>
        </w:r>
        <w:r w:rsidRPr="00791573">
          <w:rPr>
            <w:snapToGrid w:val="0"/>
            <w:highlight w:val="cyan"/>
            <w:rPrChange w:id="963" w:author="Ericsson User" w:date="2020-02-27T15:55:00Z">
              <w:rPr>
                <w:snapToGrid w:val="0"/>
              </w:rPr>
            </w:rPrChange>
          </w:rPr>
          <w:tab/>
          <w:t>INTEGER ::= 4</w:t>
        </w:r>
      </w:ins>
    </w:p>
    <w:p w14:paraId="509807F8" w14:textId="7376856A" w:rsidR="00805820" w:rsidRPr="00791573" w:rsidRDefault="00805820" w:rsidP="00E44E08">
      <w:pPr>
        <w:rPr>
          <w:lang w:val="en-US"/>
          <w:rPrChange w:id="964" w:author="Ericsson User" w:date="2020-02-27T15:48:00Z">
            <w:rPr>
              <w:lang w:val="sv-SE"/>
            </w:rPr>
          </w:rPrChange>
        </w:rPr>
      </w:pPr>
    </w:p>
    <w:p w14:paraId="24E928EC" w14:textId="1FD3B17D" w:rsidR="00805820" w:rsidRPr="00791573" w:rsidRDefault="00805820" w:rsidP="00E44E08">
      <w:pPr>
        <w:rPr>
          <w:lang w:val="en-US"/>
          <w:rPrChange w:id="965" w:author="Ericsson User" w:date="2020-02-27T15:48:00Z">
            <w:rPr>
              <w:lang w:val="sv-SE"/>
            </w:rPr>
          </w:rPrChange>
        </w:rPr>
      </w:pPr>
    </w:p>
    <w:p w14:paraId="797CBAD8" w14:textId="77777777" w:rsidR="00805820" w:rsidRPr="008F5635" w:rsidRDefault="00805820" w:rsidP="00805820">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174CD464" w14:textId="4118EB5A" w:rsidR="00805820" w:rsidRDefault="00805820" w:rsidP="00E44E08">
      <w:pPr>
        <w:rPr>
          <w:lang w:val="en-US"/>
        </w:rPr>
      </w:pPr>
    </w:p>
    <w:p w14:paraId="58AD5612" w14:textId="77777777" w:rsidR="00791573" w:rsidRPr="008C14F0" w:rsidRDefault="00791573" w:rsidP="00791573">
      <w:pPr>
        <w:pStyle w:val="PL"/>
        <w:rPr>
          <w:rPrChange w:id="966" w:author="Ericsson 3" w:date="2020-02-27T17:26:00Z">
            <w:rPr>
              <w:lang w:val="sv-SE"/>
            </w:rPr>
          </w:rPrChange>
        </w:rPr>
      </w:pPr>
      <w:r w:rsidRPr="008C14F0">
        <w:rPr>
          <w:rPrChange w:id="967" w:author="Ericsson 3" w:date="2020-02-27T17:26:00Z">
            <w:rPr>
              <w:lang w:val="sv-SE"/>
            </w:rPr>
          </w:rPrChange>
        </w:rPr>
        <w:t>-- **************************************************************</w:t>
      </w:r>
    </w:p>
    <w:p w14:paraId="0CCBCDFA" w14:textId="77777777" w:rsidR="00791573" w:rsidRPr="008C14F0" w:rsidRDefault="00791573" w:rsidP="00791573">
      <w:pPr>
        <w:pStyle w:val="PL"/>
        <w:rPr>
          <w:rPrChange w:id="968" w:author="Ericsson 3" w:date="2020-02-27T17:26:00Z">
            <w:rPr>
              <w:lang w:val="sv-SE"/>
            </w:rPr>
          </w:rPrChange>
        </w:rPr>
      </w:pPr>
      <w:r w:rsidRPr="008C14F0">
        <w:rPr>
          <w:rPrChange w:id="969" w:author="Ericsson 3" w:date="2020-02-27T17:26:00Z">
            <w:rPr>
              <w:lang w:val="sv-SE"/>
            </w:rPr>
          </w:rPrChange>
        </w:rPr>
        <w:t>--</w:t>
      </w:r>
    </w:p>
    <w:p w14:paraId="01A9B6B5" w14:textId="77777777" w:rsidR="00791573" w:rsidRPr="008C14F0" w:rsidRDefault="00791573" w:rsidP="00791573">
      <w:pPr>
        <w:pStyle w:val="PL"/>
        <w:outlineLvl w:val="3"/>
        <w:rPr>
          <w:rPrChange w:id="970" w:author="Ericsson 3" w:date="2020-02-27T17:26:00Z">
            <w:rPr>
              <w:lang w:val="sv-SE"/>
            </w:rPr>
          </w:rPrChange>
        </w:rPr>
      </w:pPr>
      <w:r w:rsidRPr="008C14F0">
        <w:rPr>
          <w:rPrChange w:id="971" w:author="Ericsson 3" w:date="2020-02-27T17:26:00Z">
            <w:rPr>
              <w:lang w:val="sv-SE"/>
            </w:rPr>
          </w:rPrChange>
        </w:rPr>
        <w:t>-- IEs</w:t>
      </w:r>
    </w:p>
    <w:p w14:paraId="66D2EAC9" w14:textId="77777777" w:rsidR="00791573" w:rsidRPr="008C14F0" w:rsidRDefault="00791573" w:rsidP="00791573">
      <w:pPr>
        <w:pStyle w:val="PL"/>
        <w:rPr>
          <w:rPrChange w:id="972" w:author="Ericsson 3" w:date="2020-02-27T17:26:00Z">
            <w:rPr>
              <w:lang w:val="sv-SE"/>
            </w:rPr>
          </w:rPrChange>
        </w:rPr>
      </w:pPr>
      <w:r w:rsidRPr="008C14F0">
        <w:rPr>
          <w:rPrChange w:id="973" w:author="Ericsson 3" w:date="2020-02-27T17:26:00Z">
            <w:rPr>
              <w:lang w:val="sv-SE"/>
            </w:rPr>
          </w:rPrChange>
        </w:rPr>
        <w:t>--</w:t>
      </w:r>
    </w:p>
    <w:p w14:paraId="4486013B" w14:textId="77777777" w:rsidR="00791573" w:rsidRPr="00FD0425" w:rsidRDefault="00791573" w:rsidP="00791573">
      <w:pPr>
        <w:pStyle w:val="PL"/>
      </w:pPr>
      <w:r w:rsidRPr="00FD0425">
        <w:t>-- **************************************************************</w:t>
      </w:r>
    </w:p>
    <w:p w14:paraId="7409B156" w14:textId="6C86EC67" w:rsidR="00805820" w:rsidRDefault="00805820" w:rsidP="00E44E08">
      <w:pPr>
        <w:rPr>
          <w:lang w:val="en-US"/>
        </w:rPr>
      </w:pPr>
    </w:p>
    <w:p w14:paraId="183130B4" w14:textId="77777777" w:rsidR="00791573" w:rsidRPr="00FD0425" w:rsidRDefault="00791573" w:rsidP="0079157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2262350" w14:textId="77777777" w:rsidR="00791573" w:rsidRPr="00FD0425" w:rsidRDefault="00791573" w:rsidP="00791573">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C257732" w14:textId="77777777" w:rsidR="00791573" w:rsidRPr="00FD0425" w:rsidRDefault="00791573" w:rsidP="00791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445AAFC7" w14:textId="77777777" w:rsidR="00791573" w:rsidRPr="00FD0425" w:rsidRDefault="00791573" w:rsidP="00791573">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6162D72" w14:textId="77777777" w:rsidR="00791573" w:rsidRPr="00FD0425" w:rsidRDefault="00791573" w:rsidP="0079157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01CC3BA" w14:textId="77777777" w:rsidR="00791573" w:rsidRDefault="00791573" w:rsidP="00791573">
      <w:pPr>
        <w:pStyle w:val="PL"/>
        <w:rPr>
          <w:ins w:id="974" w:author="Ericsson User" w:date="2020-02-27T15:50:00Z"/>
        </w:rPr>
      </w:pPr>
      <w:ins w:id="975" w:author="Ericsson User" w:date="2020-02-27T15:50:00Z">
        <w:r w:rsidRPr="007E6716">
          <w:rPr>
            <w:snapToGrid w:val="0"/>
          </w:rPr>
          <w:t>id-</w:t>
        </w:r>
        <w:r>
          <w:rPr>
            <w:snapToGrid w:val="0"/>
          </w:rPr>
          <w:t>R</w:t>
        </w:r>
        <w:r w:rsidRPr="0094287A">
          <w:rPr>
            <w:snapToGrid w:val="0"/>
          </w:rPr>
          <w:t>edundant-UL-NG-U-TNLatUPF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xx1</w:t>
        </w:r>
      </w:ins>
    </w:p>
    <w:p w14:paraId="5A8D8A30" w14:textId="77777777" w:rsidR="00791573" w:rsidRDefault="00791573" w:rsidP="00791573">
      <w:pPr>
        <w:pStyle w:val="PL"/>
        <w:rPr>
          <w:ins w:id="976" w:author="Ericsson User" w:date="2020-02-27T15:50:00Z"/>
        </w:rPr>
      </w:pPr>
      <w:ins w:id="977" w:author="Ericsson User" w:date="2020-02-27T15:50:00Z">
        <w:r w:rsidRPr="007E6716">
          <w:rPr>
            <w:snapToGrid w:val="0"/>
          </w:rPr>
          <w:t>id-</w:t>
        </w:r>
        <w:r>
          <w:rPr>
            <w:snapToGrid w:val="0"/>
          </w:rPr>
          <w:t>CNPacketDelayBudget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xx2</w:t>
        </w:r>
      </w:ins>
    </w:p>
    <w:p w14:paraId="02FB488E" w14:textId="77777777" w:rsidR="00791573" w:rsidRPr="007E6716" w:rsidRDefault="00791573" w:rsidP="00791573">
      <w:pPr>
        <w:pStyle w:val="PL"/>
        <w:rPr>
          <w:ins w:id="978" w:author="Ericsson User" w:date="2020-02-27T15:50:00Z"/>
        </w:rPr>
      </w:pPr>
      <w:ins w:id="979" w:author="Ericsson User" w:date="2020-02-27T15:50: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7D1B1F63" w14:textId="77777777" w:rsidR="00791573" w:rsidRDefault="00791573" w:rsidP="00791573">
      <w:pPr>
        <w:pStyle w:val="PL"/>
        <w:rPr>
          <w:ins w:id="980" w:author="Ericsson User" w:date="2020-02-27T15:50:00Z"/>
        </w:rPr>
      </w:pPr>
      <w:ins w:id="981" w:author="Ericsson User" w:date="2020-02-27T15:50: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149014D4" w14:textId="77777777" w:rsidR="00791573" w:rsidRPr="007E6716" w:rsidRDefault="00791573" w:rsidP="00791573">
      <w:pPr>
        <w:pStyle w:val="PL"/>
        <w:rPr>
          <w:ins w:id="982" w:author="Ericsson User" w:date="2020-02-27T15:50:00Z"/>
        </w:rPr>
      </w:pPr>
      <w:ins w:id="983" w:author="Ericsson User" w:date="2020-02-27T15:50: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767BB6CB" w14:textId="77777777" w:rsidR="00791573" w:rsidRPr="00791573" w:rsidRDefault="00791573" w:rsidP="00791573">
      <w:pPr>
        <w:pStyle w:val="PL"/>
        <w:rPr>
          <w:ins w:id="984" w:author="Ericsson User" w:date="2020-02-27T15:50:00Z"/>
          <w:rPrChange w:id="985" w:author="Ericsson User" w:date="2020-02-27T15:50:00Z">
            <w:rPr>
              <w:ins w:id="986" w:author="Ericsson User" w:date="2020-02-27T15:50:00Z"/>
              <w:lang w:val="it-IT"/>
            </w:rPr>
          </w:rPrChange>
        </w:rPr>
      </w:pPr>
      <w:ins w:id="987" w:author="Ericsson User" w:date="2020-02-27T15:50:00Z">
        <w:r w:rsidRPr="00791573">
          <w:rPr>
            <w:snapToGrid w:val="0"/>
            <w:rPrChange w:id="988" w:author="Ericsson User" w:date="2020-02-27T15:50:00Z">
              <w:rPr>
                <w:snapToGrid w:val="0"/>
                <w:highlight w:val="yellow"/>
                <w:lang w:val="it-IT"/>
              </w:rPr>
            </w:rPrChange>
          </w:rPr>
          <w:t>id-RedundantQoSFlowIndicator</w:t>
        </w:r>
        <w:r w:rsidRPr="00791573">
          <w:rPr>
            <w:snapToGrid w:val="0"/>
            <w:rPrChange w:id="989" w:author="Ericsson User" w:date="2020-02-27T15:50:00Z">
              <w:rPr>
                <w:snapToGrid w:val="0"/>
                <w:lang w:val="it-IT"/>
              </w:rPr>
            </w:rPrChange>
          </w:rPr>
          <w:tab/>
        </w:r>
        <w:r w:rsidRPr="00791573">
          <w:rPr>
            <w:snapToGrid w:val="0"/>
            <w:rPrChange w:id="990" w:author="Ericsson User" w:date="2020-02-27T15:50:00Z">
              <w:rPr>
                <w:snapToGrid w:val="0"/>
                <w:lang w:val="it-IT"/>
              </w:rPr>
            </w:rPrChange>
          </w:rPr>
          <w:tab/>
        </w:r>
        <w:r w:rsidRPr="00791573">
          <w:rPr>
            <w:snapToGrid w:val="0"/>
            <w:rPrChange w:id="991" w:author="Ericsson User" w:date="2020-02-27T15:50:00Z">
              <w:rPr>
                <w:snapToGrid w:val="0"/>
                <w:lang w:val="it-IT"/>
              </w:rPr>
            </w:rPrChange>
          </w:rPr>
          <w:tab/>
        </w:r>
        <w:r w:rsidRPr="00791573">
          <w:rPr>
            <w:snapToGrid w:val="0"/>
            <w:rPrChange w:id="992" w:author="Ericsson User" w:date="2020-02-27T15:50:00Z">
              <w:rPr>
                <w:snapToGrid w:val="0"/>
                <w:lang w:val="it-IT"/>
              </w:rPr>
            </w:rPrChange>
          </w:rPr>
          <w:tab/>
        </w:r>
        <w:r w:rsidRPr="00791573">
          <w:rPr>
            <w:snapToGrid w:val="0"/>
            <w:rPrChange w:id="993" w:author="Ericsson User" w:date="2020-02-27T15:50:00Z">
              <w:rPr>
                <w:snapToGrid w:val="0"/>
                <w:lang w:val="it-IT"/>
              </w:rPr>
            </w:rPrChange>
          </w:rPr>
          <w:tab/>
        </w:r>
        <w:r w:rsidRPr="00791573">
          <w:rPr>
            <w:snapToGrid w:val="0"/>
            <w:rPrChange w:id="994" w:author="Ericsson User" w:date="2020-02-27T15:50:00Z">
              <w:rPr>
                <w:snapToGrid w:val="0"/>
                <w:lang w:val="it-IT"/>
              </w:rPr>
            </w:rPrChange>
          </w:rPr>
          <w:tab/>
        </w:r>
        <w:r w:rsidRPr="00791573">
          <w:rPr>
            <w:snapToGrid w:val="0"/>
            <w:rPrChange w:id="995" w:author="Ericsson User" w:date="2020-02-27T15:50:00Z">
              <w:rPr>
                <w:snapToGrid w:val="0"/>
                <w:lang w:val="it-IT"/>
              </w:rPr>
            </w:rPrChange>
          </w:rPr>
          <w:tab/>
        </w:r>
        <w:r w:rsidRPr="00791573">
          <w:rPr>
            <w:snapToGrid w:val="0"/>
            <w:rPrChange w:id="996" w:author="Ericsson User" w:date="2020-02-27T15:50:00Z">
              <w:rPr>
                <w:snapToGrid w:val="0"/>
                <w:lang w:val="it-IT"/>
              </w:rPr>
            </w:rPrChange>
          </w:rPr>
          <w:tab/>
        </w:r>
        <w:r w:rsidRPr="00791573">
          <w:rPr>
            <w:snapToGrid w:val="0"/>
            <w:rPrChange w:id="997" w:author="Ericsson User" w:date="2020-02-27T15:50:00Z">
              <w:rPr>
                <w:snapToGrid w:val="0"/>
                <w:lang w:val="it-IT"/>
              </w:rPr>
            </w:rPrChange>
          </w:rPr>
          <w:tab/>
        </w:r>
        <w:r w:rsidRPr="00791573">
          <w:rPr>
            <w:snapToGrid w:val="0"/>
            <w:rPrChange w:id="998" w:author="Ericsson User" w:date="2020-02-27T15:50:00Z">
              <w:rPr>
                <w:snapToGrid w:val="0"/>
                <w:lang w:val="it-IT"/>
              </w:rPr>
            </w:rPrChange>
          </w:rPr>
          <w:tab/>
        </w:r>
        <w:r w:rsidRPr="00791573">
          <w:rPr>
            <w:snapToGrid w:val="0"/>
            <w:rPrChange w:id="999" w:author="Ericsson User" w:date="2020-02-27T15:50:00Z">
              <w:rPr>
                <w:snapToGrid w:val="0"/>
                <w:lang w:val="it-IT"/>
              </w:rPr>
            </w:rPrChange>
          </w:rPr>
          <w:tab/>
        </w:r>
        <w:r w:rsidRPr="00791573">
          <w:rPr>
            <w:rPrChange w:id="1000" w:author="Ericsson User" w:date="2020-02-27T15:50:00Z">
              <w:rPr>
                <w:lang w:val="it-IT"/>
              </w:rPr>
            </w:rPrChange>
          </w:rPr>
          <w:t>ProtocolIE-ID ::= xx6</w:t>
        </w:r>
      </w:ins>
    </w:p>
    <w:p w14:paraId="03208947" w14:textId="61E2DB63" w:rsidR="00791573" w:rsidRPr="00791573" w:rsidRDefault="00791573" w:rsidP="00791573">
      <w:pPr>
        <w:pStyle w:val="PL"/>
        <w:rPr>
          <w:ins w:id="1001" w:author="Ericsson User" w:date="2020-02-27T15:50:00Z"/>
          <w:rPrChange w:id="1002" w:author="Ericsson User" w:date="2020-02-27T15:50:00Z">
            <w:rPr>
              <w:ins w:id="1003" w:author="Ericsson User" w:date="2020-02-27T15:50:00Z"/>
              <w:lang w:val="sv-SE"/>
            </w:rPr>
          </w:rPrChange>
        </w:rPr>
      </w:pPr>
      <w:ins w:id="1004" w:author="Ericsson User" w:date="2020-02-27T15:50:00Z">
        <w:r w:rsidRPr="00791573">
          <w:rPr>
            <w:snapToGrid w:val="0"/>
            <w:rPrChange w:id="1005" w:author="Ericsson User" w:date="2020-02-27T15:50:00Z">
              <w:rPr>
                <w:snapToGrid w:val="0"/>
                <w:lang w:val="sv-SE"/>
              </w:rPr>
            </w:rPrChange>
          </w:rPr>
          <w:t>id-RedundantNG-U-DL-TNL</w:t>
        </w:r>
        <w:r w:rsidRPr="00791573">
          <w:rPr>
            <w:snapToGrid w:val="0"/>
            <w:rPrChange w:id="1006" w:author="Ericsson User" w:date="2020-02-27T15:50:00Z">
              <w:rPr>
                <w:snapToGrid w:val="0"/>
                <w:lang w:val="sv-SE"/>
              </w:rPr>
            </w:rPrChange>
          </w:rPr>
          <w:tab/>
        </w:r>
        <w:r w:rsidRPr="00791573">
          <w:rPr>
            <w:snapToGrid w:val="0"/>
            <w:rPrChange w:id="1007" w:author="Ericsson User" w:date="2020-02-27T15:50:00Z">
              <w:rPr>
                <w:snapToGrid w:val="0"/>
                <w:lang w:val="sv-SE"/>
              </w:rPr>
            </w:rPrChange>
          </w:rPr>
          <w:tab/>
        </w:r>
        <w:r w:rsidRPr="00791573">
          <w:rPr>
            <w:snapToGrid w:val="0"/>
            <w:rPrChange w:id="1008" w:author="Ericsson User" w:date="2020-02-27T15:50:00Z">
              <w:rPr>
                <w:snapToGrid w:val="0"/>
                <w:lang w:val="sv-SE"/>
              </w:rPr>
            </w:rPrChange>
          </w:rPr>
          <w:tab/>
        </w:r>
        <w:r w:rsidRPr="00791573">
          <w:rPr>
            <w:snapToGrid w:val="0"/>
            <w:rPrChange w:id="1009" w:author="Ericsson User" w:date="2020-02-27T15:50:00Z">
              <w:rPr>
                <w:snapToGrid w:val="0"/>
                <w:lang w:val="sv-SE"/>
              </w:rPr>
            </w:rPrChange>
          </w:rPr>
          <w:tab/>
        </w:r>
        <w:r w:rsidRPr="00791573">
          <w:rPr>
            <w:snapToGrid w:val="0"/>
            <w:rPrChange w:id="1010" w:author="Ericsson User" w:date="2020-02-27T15:50:00Z">
              <w:rPr>
                <w:snapToGrid w:val="0"/>
                <w:lang w:val="sv-SE"/>
              </w:rPr>
            </w:rPrChange>
          </w:rPr>
          <w:tab/>
        </w:r>
        <w:r w:rsidRPr="00791573">
          <w:rPr>
            <w:snapToGrid w:val="0"/>
            <w:rPrChange w:id="1011" w:author="Ericsson User" w:date="2020-02-27T15:50:00Z">
              <w:rPr>
                <w:snapToGrid w:val="0"/>
                <w:lang w:val="sv-SE"/>
              </w:rPr>
            </w:rPrChange>
          </w:rPr>
          <w:tab/>
        </w:r>
        <w:r w:rsidRPr="00791573">
          <w:rPr>
            <w:snapToGrid w:val="0"/>
            <w:rPrChange w:id="1012" w:author="Ericsson User" w:date="2020-02-27T15:50:00Z">
              <w:rPr>
                <w:snapToGrid w:val="0"/>
                <w:lang w:val="sv-SE"/>
              </w:rPr>
            </w:rPrChange>
          </w:rPr>
          <w:tab/>
        </w:r>
        <w:r w:rsidRPr="00791573">
          <w:rPr>
            <w:snapToGrid w:val="0"/>
            <w:rPrChange w:id="1013" w:author="Ericsson User" w:date="2020-02-27T15:50:00Z">
              <w:rPr>
                <w:snapToGrid w:val="0"/>
                <w:lang w:val="sv-SE"/>
              </w:rPr>
            </w:rPrChange>
          </w:rPr>
          <w:tab/>
        </w:r>
        <w:r w:rsidRPr="00791573">
          <w:rPr>
            <w:snapToGrid w:val="0"/>
            <w:rPrChange w:id="1014" w:author="Ericsson User" w:date="2020-02-27T15:50:00Z">
              <w:rPr>
                <w:snapToGrid w:val="0"/>
                <w:lang w:val="sv-SE"/>
              </w:rPr>
            </w:rPrChange>
          </w:rPr>
          <w:tab/>
        </w:r>
        <w:r w:rsidRPr="00791573">
          <w:rPr>
            <w:snapToGrid w:val="0"/>
            <w:rPrChange w:id="1015" w:author="Ericsson User" w:date="2020-02-27T15:50:00Z">
              <w:rPr>
                <w:snapToGrid w:val="0"/>
                <w:lang w:val="sv-SE"/>
              </w:rPr>
            </w:rPrChange>
          </w:rPr>
          <w:tab/>
          <w:t xml:space="preserve">   </w:t>
        </w:r>
        <w:r w:rsidRPr="00791573">
          <w:rPr>
            <w:snapToGrid w:val="0"/>
            <w:rPrChange w:id="1016" w:author="Ericsson User" w:date="2020-02-27T15:50:00Z">
              <w:rPr>
                <w:snapToGrid w:val="0"/>
                <w:lang w:val="sv-SE"/>
              </w:rPr>
            </w:rPrChange>
          </w:rPr>
          <w:tab/>
        </w:r>
        <w:r w:rsidRPr="00791573">
          <w:rPr>
            <w:snapToGrid w:val="0"/>
            <w:rPrChange w:id="1017" w:author="Ericsson User" w:date="2020-02-27T15:50:00Z">
              <w:rPr>
                <w:snapToGrid w:val="0"/>
                <w:lang w:val="sv-SE"/>
              </w:rPr>
            </w:rPrChange>
          </w:rPr>
          <w:tab/>
          <w:t xml:space="preserve">   </w:t>
        </w:r>
      </w:ins>
      <w:ins w:id="1018" w:author="Ericsson User" w:date="2020-02-27T15:51:00Z">
        <w:r>
          <w:rPr>
            <w:snapToGrid w:val="0"/>
          </w:rPr>
          <w:t xml:space="preserve"> </w:t>
        </w:r>
      </w:ins>
      <w:ins w:id="1019" w:author="Ericsson User" w:date="2020-02-27T15:50:00Z">
        <w:r w:rsidRPr="00791573">
          <w:rPr>
            <w:rPrChange w:id="1020" w:author="Ericsson User" w:date="2020-02-27T15:50:00Z">
              <w:rPr>
                <w:lang w:val="sv-SE"/>
              </w:rPr>
            </w:rPrChange>
          </w:rPr>
          <w:t>ProtocolIE-ID ::= xx8</w:t>
        </w:r>
      </w:ins>
    </w:p>
    <w:p w14:paraId="123F2244" w14:textId="77777777" w:rsidR="00791573" w:rsidRDefault="00791573" w:rsidP="00791573">
      <w:pPr>
        <w:pStyle w:val="PL"/>
        <w:rPr>
          <w:ins w:id="1021" w:author="Ericsson User" w:date="2020-02-27T15:50:00Z"/>
        </w:rPr>
      </w:pPr>
      <w:ins w:id="1022" w:author="Ericsson User" w:date="2020-02-27T15:50:00Z">
        <w:r w:rsidRPr="007E6716">
          <w:rPr>
            <w:snapToGrid w:val="0"/>
          </w:rPr>
          <w:t>id-</w:t>
        </w:r>
        <w:r>
          <w:rPr>
            <w:snapToGrid w:val="0"/>
          </w:rPr>
          <w:t>RedundantTunnelReleaseIndicator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xx9</w:t>
        </w:r>
      </w:ins>
    </w:p>
    <w:p w14:paraId="1B124A66" w14:textId="0D7D0311" w:rsidR="00791573" w:rsidRDefault="00791573" w:rsidP="00791573">
      <w:pPr>
        <w:pStyle w:val="PL"/>
      </w:pPr>
      <w:ins w:id="1023" w:author="Ericsson User" w:date="2020-02-27T15:50:00Z">
        <w:r w:rsidRPr="00DD40FA">
          <w:rPr>
            <w:snapToGrid w:val="0"/>
          </w:rPr>
          <w:t>id-ExtendedPacketDelayBudget</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xx10</w:t>
        </w:r>
      </w:ins>
    </w:p>
    <w:p w14:paraId="0FEB5FCC" w14:textId="5153B935" w:rsidR="00791573" w:rsidRPr="00DD40FA" w:rsidRDefault="00791573" w:rsidP="00791573">
      <w:pPr>
        <w:pStyle w:val="PL"/>
        <w:rPr>
          <w:ins w:id="1024" w:author="Ericsson User" w:date="2020-02-27T15:50:00Z"/>
        </w:rPr>
      </w:pPr>
      <w:ins w:id="1025" w:author="Ericsson User" w:date="2020-02-27T15:50:00Z">
        <w:r w:rsidRPr="00791573">
          <w:rPr>
            <w:snapToGrid w:val="0"/>
            <w:highlight w:val="cyan"/>
            <w:rPrChange w:id="1026" w:author="Ericsson User" w:date="2020-02-27T15:55:00Z">
              <w:rPr>
                <w:snapToGrid w:val="0"/>
              </w:rPr>
            </w:rPrChange>
          </w:rPr>
          <w:t>id-Additional-PDCP-Duplication-TNL-List</w:t>
        </w:r>
        <w:r w:rsidRPr="00791573">
          <w:rPr>
            <w:snapToGrid w:val="0"/>
            <w:highlight w:val="cyan"/>
            <w:rPrChange w:id="1027" w:author="Ericsson User" w:date="2020-02-27T15:55:00Z">
              <w:rPr>
                <w:snapToGrid w:val="0"/>
              </w:rPr>
            </w:rPrChange>
          </w:rPr>
          <w:tab/>
        </w:r>
        <w:r w:rsidRPr="00791573">
          <w:rPr>
            <w:snapToGrid w:val="0"/>
            <w:highlight w:val="cyan"/>
            <w:rPrChange w:id="1028" w:author="Ericsson User" w:date="2020-02-27T15:55:00Z">
              <w:rPr>
                <w:snapToGrid w:val="0"/>
              </w:rPr>
            </w:rPrChange>
          </w:rPr>
          <w:tab/>
        </w:r>
        <w:r w:rsidRPr="00791573">
          <w:rPr>
            <w:snapToGrid w:val="0"/>
            <w:highlight w:val="cyan"/>
            <w:rPrChange w:id="1029" w:author="Ericsson User" w:date="2020-02-27T15:55:00Z">
              <w:rPr>
                <w:snapToGrid w:val="0"/>
              </w:rPr>
            </w:rPrChange>
          </w:rPr>
          <w:tab/>
        </w:r>
        <w:r w:rsidRPr="00791573">
          <w:rPr>
            <w:snapToGrid w:val="0"/>
            <w:highlight w:val="cyan"/>
            <w:rPrChange w:id="1030" w:author="Ericsson User" w:date="2020-02-27T15:55:00Z">
              <w:rPr>
                <w:snapToGrid w:val="0"/>
              </w:rPr>
            </w:rPrChange>
          </w:rPr>
          <w:tab/>
        </w:r>
        <w:r w:rsidRPr="00791573">
          <w:rPr>
            <w:snapToGrid w:val="0"/>
            <w:highlight w:val="cyan"/>
            <w:rPrChange w:id="1031" w:author="Ericsson User" w:date="2020-02-27T15:55:00Z">
              <w:rPr>
                <w:snapToGrid w:val="0"/>
              </w:rPr>
            </w:rPrChange>
          </w:rPr>
          <w:tab/>
        </w:r>
        <w:r w:rsidRPr="00791573">
          <w:rPr>
            <w:snapToGrid w:val="0"/>
            <w:highlight w:val="cyan"/>
            <w:rPrChange w:id="1032" w:author="Ericsson User" w:date="2020-02-27T15:55:00Z">
              <w:rPr>
                <w:snapToGrid w:val="0"/>
              </w:rPr>
            </w:rPrChange>
          </w:rPr>
          <w:tab/>
        </w:r>
        <w:r w:rsidRPr="00791573">
          <w:rPr>
            <w:snapToGrid w:val="0"/>
            <w:highlight w:val="cyan"/>
            <w:rPrChange w:id="1033" w:author="Ericsson User" w:date="2020-02-27T15:55:00Z">
              <w:rPr>
                <w:snapToGrid w:val="0"/>
              </w:rPr>
            </w:rPrChange>
          </w:rPr>
          <w:tab/>
        </w:r>
        <w:r w:rsidRPr="00791573">
          <w:rPr>
            <w:snapToGrid w:val="0"/>
            <w:highlight w:val="cyan"/>
            <w:rPrChange w:id="1034" w:author="Ericsson User" w:date="2020-02-27T15:55:00Z">
              <w:rPr>
                <w:snapToGrid w:val="0"/>
              </w:rPr>
            </w:rPrChange>
          </w:rPr>
          <w:tab/>
        </w:r>
        <w:r w:rsidRPr="00791573">
          <w:rPr>
            <w:snapToGrid w:val="0"/>
            <w:highlight w:val="cyan"/>
            <w:rPrChange w:id="1035" w:author="Ericsson User" w:date="2020-02-27T15:55:00Z">
              <w:rPr>
                <w:snapToGrid w:val="0"/>
              </w:rPr>
            </w:rPrChange>
          </w:rPr>
          <w:tab/>
        </w:r>
      </w:ins>
      <w:ins w:id="1036" w:author="Ericsson User" w:date="2020-02-27T15:51:00Z">
        <w:r w:rsidRPr="00791573">
          <w:rPr>
            <w:highlight w:val="cyan"/>
            <w:rPrChange w:id="1037" w:author="Ericsson User" w:date="2020-02-27T15:55:00Z">
              <w:rPr/>
            </w:rPrChange>
          </w:rPr>
          <w:t>ProtocolIE-ID ::= xx11</w:t>
        </w:r>
      </w:ins>
    </w:p>
    <w:p w14:paraId="0F2811B3" w14:textId="77777777" w:rsidR="00791573" w:rsidRDefault="00791573" w:rsidP="00E44E08">
      <w:pPr>
        <w:rPr>
          <w:lang w:val="en-US"/>
        </w:rPr>
      </w:pPr>
    </w:p>
    <w:p w14:paraId="1B4A10B7" w14:textId="037003AB" w:rsidR="00805820" w:rsidRDefault="00805820" w:rsidP="00E44E08">
      <w:pPr>
        <w:rPr>
          <w:lang w:val="en-US"/>
        </w:rPr>
      </w:pPr>
    </w:p>
    <w:p w14:paraId="48019E7B" w14:textId="61F7BD99" w:rsidR="00805820" w:rsidRPr="008F5635" w:rsidRDefault="00805820" w:rsidP="00805820">
      <w:pPr>
        <w:rPr>
          <w:lang w:val="en-US"/>
        </w:rPr>
      </w:pPr>
      <w:r w:rsidRPr="00E44E08">
        <w:rPr>
          <w:i/>
          <w:highlight w:val="yellow"/>
        </w:rPr>
        <w:t xml:space="preserve">&gt;&gt;&gt;&gt;&gt;&gt;&gt;&gt;&gt;&gt;&gt;&gt;&gt;&gt;&gt;&gt;&gt;&gt;&gt; </w:t>
      </w:r>
      <w:r>
        <w:rPr>
          <w:i/>
          <w:highlight w:val="yellow"/>
        </w:rPr>
        <w:t>End of changes</w:t>
      </w:r>
      <w:r w:rsidRPr="00E44E08">
        <w:rPr>
          <w:i/>
          <w:highlight w:val="yellow"/>
        </w:rPr>
        <w:t xml:space="preserve"> &lt;&lt;&lt;&lt;&lt;&lt;&lt;&lt;&lt;&lt;&lt;&lt;&lt;&lt;&lt;&lt;&lt;&lt;&lt;&lt;&lt;&lt;&lt;&lt;&lt;&lt;</w:t>
      </w:r>
    </w:p>
    <w:p w14:paraId="7B4959A9" w14:textId="77777777" w:rsidR="00805820" w:rsidRPr="008F5635" w:rsidRDefault="00805820" w:rsidP="00E44E08">
      <w:pPr>
        <w:rPr>
          <w:lang w:val="en-US"/>
        </w:rPr>
      </w:pPr>
    </w:p>
    <w:sectPr w:rsidR="00805820" w:rsidRPr="008F5635" w:rsidSect="00C21930">
      <w:pgSz w:w="16840" w:h="11907" w:orient="landscape" w:code="9"/>
      <w:pgMar w:top="1021" w:right="1021" w:bottom="1021" w:left="1021" w:header="720" w:footer="578" w:gutter="0"/>
      <w:cols w:space="720"/>
      <w:titlePg/>
      <w:docGrid w:linePitch="272"/>
      <w:sectPrChange w:id="1038" w:author="Ericsson User" w:date="2020-02-27T15:21:00Z">
        <w:sectPr w:rsidR="00805820" w:rsidRPr="008F5635" w:rsidSect="00C21930">
          <w:pgSz w:w="11907" w:h="16840" w:orient="portrait"/>
          <w:pgMar w:top="1021" w:right="1021" w:bottom="1021" w:left="1021" w:header="720" w:footer="578"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E6C45" w14:textId="77777777" w:rsidR="00270884" w:rsidRDefault="00270884">
      <w:pPr>
        <w:spacing w:after="0"/>
      </w:pPr>
      <w:r>
        <w:separator/>
      </w:r>
    </w:p>
  </w:endnote>
  <w:endnote w:type="continuationSeparator" w:id="0">
    <w:p w14:paraId="546505FC" w14:textId="77777777" w:rsidR="00270884" w:rsidRDefault="002708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ADEA0" w14:textId="77777777" w:rsidR="00270884" w:rsidRDefault="00270884">
      <w:pPr>
        <w:spacing w:after="0"/>
      </w:pPr>
      <w:r>
        <w:separator/>
      </w:r>
    </w:p>
  </w:footnote>
  <w:footnote w:type="continuationSeparator" w:id="0">
    <w:p w14:paraId="607D44E6" w14:textId="77777777" w:rsidR="00270884" w:rsidRDefault="002708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23"/>
  </w:num>
  <w:num w:numId="4">
    <w:abstractNumId w:val="18"/>
  </w:num>
  <w:num w:numId="5">
    <w:abstractNumId w:val="13"/>
  </w:num>
  <w:num w:numId="6">
    <w:abstractNumId w:val="28"/>
  </w:num>
  <w:num w:numId="7">
    <w:abstractNumId w:val="14"/>
  </w:num>
  <w:num w:numId="8">
    <w:abstractNumId w:val="22"/>
  </w:num>
  <w:num w:numId="9">
    <w:abstractNumId w:val="21"/>
  </w:num>
  <w:num w:numId="10">
    <w:abstractNumId w:val="27"/>
  </w:num>
  <w:num w:numId="11">
    <w:abstractNumId w:val="25"/>
  </w:num>
  <w:num w:numId="12">
    <w:abstractNumId w:val="10"/>
  </w:num>
  <w:num w:numId="13">
    <w:abstractNumId w:val="30"/>
  </w:num>
  <w:num w:numId="14">
    <w:abstractNumId w:val="29"/>
  </w:num>
  <w:num w:numId="15">
    <w:abstractNumId w:val="15"/>
  </w:num>
  <w:num w:numId="16">
    <w:abstractNumId w:val="11"/>
  </w:num>
  <w:num w:numId="17">
    <w:abstractNumId w:val="39"/>
  </w:num>
  <w:num w:numId="18">
    <w:abstractNumId w:val="35"/>
  </w:num>
  <w:num w:numId="19">
    <w:abstractNumId w:val="26"/>
  </w:num>
  <w:num w:numId="20">
    <w:abstractNumId w:val="17"/>
  </w:num>
  <w:num w:numId="21">
    <w:abstractNumId w:val="16"/>
  </w:num>
  <w:num w:numId="22">
    <w:abstractNumId w:val="19"/>
  </w:num>
  <w:num w:numId="23">
    <w:abstractNumId w:val="33"/>
  </w:num>
  <w:num w:numId="24">
    <w:abstractNumId w:val="31"/>
  </w:num>
  <w:num w:numId="25">
    <w:abstractNumId w:val="36"/>
  </w:num>
  <w:num w:numId="26">
    <w:abstractNumId w:val="20"/>
  </w:num>
  <w:num w:numId="27">
    <w:abstractNumId w:val="34"/>
  </w:num>
  <w:num w:numId="28">
    <w:abstractNumId w:val="12"/>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8"/>
  </w:num>
  <w:num w:numId="40">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3">
    <w15:presenceInfo w15:providerId="None" w15:userId="Ericsson 3"/>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0344"/>
    <w:rsid w:val="000210AC"/>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2D9D"/>
    <w:rsid w:val="00054163"/>
    <w:rsid w:val="00055D38"/>
    <w:rsid w:val="00057D99"/>
    <w:rsid w:val="00060097"/>
    <w:rsid w:val="000600EA"/>
    <w:rsid w:val="00064369"/>
    <w:rsid w:val="0006574B"/>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317"/>
    <w:rsid w:val="00095F23"/>
    <w:rsid w:val="00096F96"/>
    <w:rsid w:val="00097AFE"/>
    <w:rsid w:val="000A31C9"/>
    <w:rsid w:val="000A4924"/>
    <w:rsid w:val="000A59DD"/>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20199"/>
    <w:rsid w:val="001229CA"/>
    <w:rsid w:val="00123FF4"/>
    <w:rsid w:val="001307B0"/>
    <w:rsid w:val="0013096F"/>
    <w:rsid w:val="00131266"/>
    <w:rsid w:val="0013281A"/>
    <w:rsid w:val="001346E6"/>
    <w:rsid w:val="00136424"/>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2E28"/>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3517"/>
    <w:rsid w:val="00253DBD"/>
    <w:rsid w:val="0025412E"/>
    <w:rsid w:val="0025450E"/>
    <w:rsid w:val="002603ED"/>
    <w:rsid w:val="00260EE4"/>
    <w:rsid w:val="002645E2"/>
    <w:rsid w:val="00264AD8"/>
    <w:rsid w:val="00264C3A"/>
    <w:rsid w:val="00265959"/>
    <w:rsid w:val="002672F8"/>
    <w:rsid w:val="00267A07"/>
    <w:rsid w:val="002701EE"/>
    <w:rsid w:val="00270884"/>
    <w:rsid w:val="00270BD2"/>
    <w:rsid w:val="002714C8"/>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44FE"/>
    <w:rsid w:val="002B79A6"/>
    <w:rsid w:val="002C4CD3"/>
    <w:rsid w:val="002D1332"/>
    <w:rsid w:val="002D16CA"/>
    <w:rsid w:val="002D1FBB"/>
    <w:rsid w:val="002D2189"/>
    <w:rsid w:val="002D3106"/>
    <w:rsid w:val="002D5C17"/>
    <w:rsid w:val="002D67F3"/>
    <w:rsid w:val="002D6BA2"/>
    <w:rsid w:val="002D7F54"/>
    <w:rsid w:val="002E2DB8"/>
    <w:rsid w:val="002E400B"/>
    <w:rsid w:val="002E43B0"/>
    <w:rsid w:val="002E4DF2"/>
    <w:rsid w:val="002E5E7B"/>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5902"/>
    <w:rsid w:val="0031619A"/>
    <w:rsid w:val="00321CF2"/>
    <w:rsid w:val="00322A0A"/>
    <w:rsid w:val="003256F0"/>
    <w:rsid w:val="00325C9E"/>
    <w:rsid w:val="00326430"/>
    <w:rsid w:val="00327913"/>
    <w:rsid w:val="003301E8"/>
    <w:rsid w:val="003309D9"/>
    <w:rsid w:val="0033153B"/>
    <w:rsid w:val="003315CC"/>
    <w:rsid w:val="003317CD"/>
    <w:rsid w:val="0033223B"/>
    <w:rsid w:val="0034038A"/>
    <w:rsid w:val="00340CD3"/>
    <w:rsid w:val="003441DF"/>
    <w:rsid w:val="0034456F"/>
    <w:rsid w:val="00344CD0"/>
    <w:rsid w:val="00345030"/>
    <w:rsid w:val="003452E1"/>
    <w:rsid w:val="00345E50"/>
    <w:rsid w:val="0035216B"/>
    <w:rsid w:val="0035294F"/>
    <w:rsid w:val="00355672"/>
    <w:rsid w:val="00355A58"/>
    <w:rsid w:val="00355BF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30E4"/>
    <w:rsid w:val="00444AD4"/>
    <w:rsid w:val="00444D46"/>
    <w:rsid w:val="00446298"/>
    <w:rsid w:val="00447C61"/>
    <w:rsid w:val="00450F7A"/>
    <w:rsid w:val="0045424B"/>
    <w:rsid w:val="004559D0"/>
    <w:rsid w:val="00457C4D"/>
    <w:rsid w:val="00461912"/>
    <w:rsid w:val="00461EB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369"/>
    <w:rsid w:val="00484529"/>
    <w:rsid w:val="00485DF9"/>
    <w:rsid w:val="004861E3"/>
    <w:rsid w:val="00490EFC"/>
    <w:rsid w:val="0049139D"/>
    <w:rsid w:val="00491E7E"/>
    <w:rsid w:val="00494A24"/>
    <w:rsid w:val="00494AFE"/>
    <w:rsid w:val="004A179D"/>
    <w:rsid w:val="004A2339"/>
    <w:rsid w:val="004A40B4"/>
    <w:rsid w:val="004A466D"/>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66A5C"/>
    <w:rsid w:val="0056766A"/>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45EC"/>
    <w:rsid w:val="005B5477"/>
    <w:rsid w:val="005B6FA8"/>
    <w:rsid w:val="005C1E42"/>
    <w:rsid w:val="005C3135"/>
    <w:rsid w:val="005C32E8"/>
    <w:rsid w:val="005C492F"/>
    <w:rsid w:val="005C49C3"/>
    <w:rsid w:val="005C54FF"/>
    <w:rsid w:val="005D0F79"/>
    <w:rsid w:val="005D495F"/>
    <w:rsid w:val="005E2C2D"/>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085E"/>
    <w:rsid w:val="00654086"/>
    <w:rsid w:val="0065425F"/>
    <w:rsid w:val="00655AD0"/>
    <w:rsid w:val="00655D26"/>
    <w:rsid w:val="00655DC0"/>
    <w:rsid w:val="00662767"/>
    <w:rsid w:val="00666432"/>
    <w:rsid w:val="00670696"/>
    <w:rsid w:val="00673C3C"/>
    <w:rsid w:val="00673F3F"/>
    <w:rsid w:val="00673F64"/>
    <w:rsid w:val="00674416"/>
    <w:rsid w:val="0067551B"/>
    <w:rsid w:val="00684D52"/>
    <w:rsid w:val="00685872"/>
    <w:rsid w:val="00687D39"/>
    <w:rsid w:val="0069044A"/>
    <w:rsid w:val="006922A2"/>
    <w:rsid w:val="006924B6"/>
    <w:rsid w:val="006938C5"/>
    <w:rsid w:val="00694D82"/>
    <w:rsid w:val="006A31C8"/>
    <w:rsid w:val="006A464E"/>
    <w:rsid w:val="006A58AF"/>
    <w:rsid w:val="006A5E2A"/>
    <w:rsid w:val="006A5F4F"/>
    <w:rsid w:val="006A63F4"/>
    <w:rsid w:val="006B17F4"/>
    <w:rsid w:val="006B25BA"/>
    <w:rsid w:val="006B4A30"/>
    <w:rsid w:val="006B6ACD"/>
    <w:rsid w:val="006C10D2"/>
    <w:rsid w:val="006C5DF7"/>
    <w:rsid w:val="006C7467"/>
    <w:rsid w:val="006C7D1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0604"/>
    <w:rsid w:val="007119BC"/>
    <w:rsid w:val="00712739"/>
    <w:rsid w:val="00716514"/>
    <w:rsid w:val="00717A41"/>
    <w:rsid w:val="00720D1E"/>
    <w:rsid w:val="00722AB3"/>
    <w:rsid w:val="00723E52"/>
    <w:rsid w:val="0072459F"/>
    <w:rsid w:val="00725C81"/>
    <w:rsid w:val="0072606E"/>
    <w:rsid w:val="007278B6"/>
    <w:rsid w:val="00727CA4"/>
    <w:rsid w:val="00727F8A"/>
    <w:rsid w:val="00730AA4"/>
    <w:rsid w:val="00731A11"/>
    <w:rsid w:val="00734651"/>
    <w:rsid w:val="00735CA3"/>
    <w:rsid w:val="00737D0C"/>
    <w:rsid w:val="007404A3"/>
    <w:rsid w:val="00741C8A"/>
    <w:rsid w:val="00745EF3"/>
    <w:rsid w:val="0074752A"/>
    <w:rsid w:val="0075024C"/>
    <w:rsid w:val="00751164"/>
    <w:rsid w:val="007531DC"/>
    <w:rsid w:val="00753F87"/>
    <w:rsid w:val="00754D43"/>
    <w:rsid w:val="00755B1C"/>
    <w:rsid w:val="00755B5F"/>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1573"/>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5FC"/>
    <w:rsid w:val="008056D6"/>
    <w:rsid w:val="0080582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1DA6"/>
    <w:rsid w:val="008B3AE0"/>
    <w:rsid w:val="008B491B"/>
    <w:rsid w:val="008B4CBF"/>
    <w:rsid w:val="008B72FB"/>
    <w:rsid w:val="008C14F0"/>
    <w:rsid w:val="008C3F15"/>
    <w:rsid w:val="008C49E9"/>
    <w:rsid w:val="008C5330"/>
    <w:rsid w:val="008C5F57"/>
    <w:rsid w:val="008D2023"/>
    <w:rsid w:val="008D3FFE"/>
    <w:rsid w:val="008D40E9"/>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22D2D"/>
    <w:rsid w:val="00925174"/>
    <w:rsid w:val="009260C9"/>
    <w:rsid w:val="009262AD"/>
    <w:rsid w:val="00927304"/>
    <w:rsid w:val="00935577"/>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6940"/>
    <w:rsid w:val="009672CA"/>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4B76"/>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20"/>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0D76"/>
    <w:rsid w:val="00A92389"/>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52"/>
    <w:rsid w:val="00AE7CD6"/>
    <w:rsid w:val="00AF0211"/>
    <w:rsid w:val="00AF14A0"/>
    <w:rsid w:val="00AF2A86"/>
    <w:rsid w:val="00AF4737"/>
    <w:rsid w:val="00AF5584"/>
    <w:rsid w:val="00AF774F"/>
    <w:rsid w:val="00B01690"/>
    <w:rsid w:val="00B05536"/>
    <w:rsid w:val="00B05D98"/>
    <w:rsid w:val="00B07A30"/>
    <w:rsid w:val="00B105F3"/>
    <w:rsid w:val="00B114E8"/>
    <w:rsid w:val="00B12467"/>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323E"/>
    <w:rsid w:val="00B961F4"/>
    <w:rsid w:val="00B96609"/>
    <w:rsid w:val="00B97103"/>
    <w:rsid w:val="00B973F1"/>
    <w:rsid w:val="00B97703"/>
    <w:rsid w:val="00BA0B62"/>
    <w:rsid w:val="00BA2299"/>
    <w:rsid w:val="00BA5244"/>
    <w:rsid w:val="00BA6C25"/>
    <w:rsid w:val="00BB2671"/>
    <w:rsid w:val="00BB552F"/>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384C"/>
    <w:rsid w:val="00C0564F"/>
    <w:rsid w:val="00C06B65"/>
    <w:rsid w:val="00C1130F"/>
    <w:rsid w:val="00C14B33"/>
    <w:rsid w:val="00C177C2"/>
    <w:rsid w:val="00C21930"/>
    <w:rsid w:val="00C2274D"/>
    <w:rsid w:val="00C23CB9"/>
    <w:rsid w:val="00C241C9"/>
    <w:rsid w:val="00C24F3D"/>
    <w:rsid w:val="00C2644A"/>
    <w:rsid w:val="00C41130"/>
    <w:rsid w:val="00C42B96"/>
    <w:rsid w:val="00C433CE"/>
    <w:rsid w:val="00C4396A"/>
    <w:rsid w:val="00C43A33"/>
    <w:rsid w:val="00C44D07"/>
    <w:rsid w:val="00C45CBD"/>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3943"/>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01A6"/>
    <w:rsid w:val="00D63E18"/>
    <w:rsid w:val="00D66B44"/>
    <w:rsid w:val="00D72F2B"/>
    <w:rsid w:val="00D743F1"/>
    <w:rsid w:val="00D74E37"/>
    <w:rsid w:val="00D761AD"/>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1F09"/>
    <w:rsid w:val="00DA2AF7"/>
    <w:rsid w:val="00DB0815"/>
    <w:rsid w:val="00DB0BA4"/>
    <w:rsid w:val="00DB34D5"/>
    <w:rsid w:val="00DB46A0"/>
    <w:rsid w:val="00DB4A7A"/>
    <w:rsid w:val="00DB6B99"/>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5F18"/>
    <w:rsid w:val="00DE6BB0"/>
    <w:rsid w:val="00DF297C"/>
    <w:rsid w:val="00E018A3"/>
    <w:rsid w:val="00E03354"/>
    <w:rsid w:val="00E033BD"/>
    <w:rsid w:val="00E044AB"/>
    <w:rsid w:val="00E06327"/>
    <w:rsid w:val="00E10DDA"/>
    <w:rsid w:val="00E14791"/>
    <w:rsid w:val="00E14EBC"/>
    <w:rsid w:val="00E21396"/>
    <w:rsid w:val="00E2249A"/>
    <w:rsid w:val="00E22C15"/>
    <w:rsid w:val="00E236F5"/>
    <w:rsid w:val="00E31D6F"/>
    <w:rsid w:val="00E37F64"/>
    <w:rsid w:val="00E41A0E"/>
    <w:rsid w:val="00E43AD9"/>
    <w:rsid w:val="00E44E08"/>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D23"/>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53BC"/>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CBA"/>
    <w:rsid w:val="00F62D83"/>
    <w:rsid w:val="00F63379"/>
    <w:rsid w:val="00F71322"/>
    <w:rsid w:val="00F72A6B"/>
    <w:rsid w:val="00F74204"/>
    <w:rsid w:val="00F74B0A"/>
    <w:rsid w:val="00F80648"/>
    <w:rsid w:val="00F80802"/>
    <w:rsid w:val="00F813FD"/>
    <w:rsid w:val="00F848CE"/>
    <w:rsid w:val="00F86A12"/>
    <w:rsid w:val="00F873FF"/>
    <w:rsid w:val="00F930E9"/>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22EC"/>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9260C9"/>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link w:val="Heading8Char"/>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basedOn w:val="Normal"/>
    <w:link w:val="FootnoteTextChar"/>
    <w:rsid w:val="009260C9"/>
    <w:pPr>
      <w:keepLines/>
      <w:spacing w:after="0"/>
      <w:ind w:left="454" w:hanging="454"/>
    </w:pPr>
    <w:rPr>
      <w:sz w:val="16"/>
    </w:rPr>
  </w:style>
  <w:style w:type="character" w:customStyle="1" w:styleId="FootnoteTextChar">
    <w:name w:val="Footnote Text Char"/>
    <w:basedOn w:val="DefaultParagraphFont"/>
    <w:link w:val="FootnoteText"/>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aliases w:val="H3 Char,h3 Char,Underrubrik2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E44E08"/>
    <w:rPr>
      <w:rFonts w:ascii="Arial" w:hAnsi="Arial"/>
      <w:sz w:val="36"/>
      <w:lang w:val="en-GB"/>
    </w:rPr>
  </w:style>
  <w:style w:type="character" w:styleId="UnresolvedMention">
    <w:name w:val="Unresolved Mention"/>
    <w:basedOn w:val="DefaultParagraphFont"/>
    <w:uiPriority w:val="99"/>
    <w:semiHidden/>
    <w:unhideWhenUsed/>
    <w:rsid w:val="00E44E08"/>
    <w:rPr>
      <w:color w:val="605E5C"/>
      <w:shd w:val="clear" w:color="auto" w:fill="E1DFDD"/>
    </w:rPr>
  </w:style>
  <w:style w:type="character" w:customStyle="1" w:styleId="EXChar">
    <w:name w:val="EX Char"/>
    <w:link w:val="EX"/>
    <w:locked/>
    <w:rsid w:val="00C0384C"/>
    <w:rPr>
      <w:lang w:val="en-GB"/>
    </w:rPr>
  </w:style>
  <w:style w:type="character" w:customStyle="1" w:styleId="Heading6Char">
    <w:name w:val="Heading 6 Char"/>
    <w:aliases w:val="h6 Char"/>
    <w:link w:val="Heading6"/>
    <w:rsid w:val="004430E4"/>
    <w:rPr>
      <w:rFonts w:ascii="Arial" w:hAnsi="Arial"/>
      <w:lang w:val="en-GB"/>
    </w:rPr>
  </w:style>
  <w:style w:type="character" w:customStyle="1" w:styleId="FooterChar">
    <w:name w:val="Footer Char"/>
    <w:link w:val="Footer"/>
    <w:rsid w:val="004430E4"/>
    <w:rPr>
      <w:rFonts w:ascii="Arial" w:hAnsi="Arial"/>
      <w:b/>
      <w:i/>
      <w:noProof/>
      <w:sz w:val="18"/>
    </w:rPr>
  </w:style>
  <w:style w:type="character" w:customStyle="1" w:styleId="B2Char">
    <w:name w:val="B2 Char"/>
    <w:link w:val="B2"/>
    <w:rsid w:val="004430E4"/>
    <w:rPr>
      <w:lang w:val="en-GB"/>
    </w:rPr>
  </w:style>
  <w:style w:type="character" w:customStyle="1" w:styleId="B3Char">
    <w:name w:val="B3 Char"/>
    <w:link w:val="B3"/>
    <w:rsid w:val="004430E4"/>
    <w:rPr>
      <w:lang w:val="en-GB"/>
    </w:rPr>
  </w:style>
  <w:style w:type="paragraph" w:customStyle="1" w:styleId="TAJ">
    <w:name w:val="TAJ"/>
    <w:basedOn w:val="TH"/>
    <w:rsid w:val="004430E4"/>
    <w:rPr>
      <w:rFonts w:eastAsia="Times New Roman"/>
      <w:lang w:eastAsia="en-GB"/>
    </w:rPr>
  </w:style>
  <w:style w:type="paragraph" w:customStyle="1" w:styleId="TALLeft1cm">
    <w:name w:val="TAL + Left:  1 cm"/>
    <w:basedOn w:val="TAL"/>
    <w:rsid w:val="004430E4"/>
    <w:pPr>
      <w:ind w:left="567"/>
    </w:pPr>
    <w:rPr>
      <w:rFonts w:eastAsia="Times New Roman"/>
      <w:lang w:val="x-none" w:eastAsia="en-GB"/>
    </w:rPr>
  </w:style>
  <w:style w:type="character" w:styleId="Mention">
    <w:name w:val="Mention"/>
    <w:uiPriority w:val="99"/>
    <w:semiHidden/>
    <w:unhideWhenUsed/>
    <w:rsid w:val="004430E4"/>
    <w:rPr>
      <w:color w:val="2B579A"/>
      <w:shd w:val="clear" w:color="auto" w:fill="E6E6E6"/>
    </w:rPr>
  </w:style>
  <w:style w:type="paragraph" w:customStyle="1" w:styleId="tdoc-header">
    <w:name w:val="tdoc-header"/>
    <w:rsid w:val="004430E4"/>
    <w:rPr>
      <w:rFonts w:ascii="Arial" w:eastAsia="Times New Roman" w:hAnsi="Arial"/>
      <w:noProof/>
      <w:sz w:val="24"/>
      <w:lang w:val="en-GB"/>
    </w:rPr>
  </w:style>
  <w:style w:type="character" w:styleId="FollowedHyperlink">
    <w:name w:val="FollowedHyperlink"/>
    <w:rsid w:val="004430E4"/>
    <w:rPr>
      <w:color w:val="800080"/>
      <w:u w:val="single"/>
    </w:rPr>
  </w:style>
  <w:style w:type="paragraph" w:styleId="DocumentMap">
    <w:name w:val="Document Map"/>
    <w:basedOn w:val="Normal"/>
    <w:link w:val="DocumentMapChar"/>
    <w:rsid w:val="004430E4"/>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4430E4"/>
    <w:rPr>
      <w:rFonts w:ascii="Tahoma" w:eastAsia="Times New Roman"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30E4"/>
    <w:rPr>
      <w:rFonts w:ascii="Arial" w:hAnsi="Arial"/>
      <w:sz w:val="24"/>
      <w:lang w:val="en-GB"/>
    </w:rPr>
  </w:style>
  <w:style w:type="character" w:customStyle="1" w:styleId="Heading2Char">
    <w:name w:val="Heading 2 Char"/>
    <w:aliases w:val="H2 Char,h2 Char"/>
    <w:link w:val="Heading2"/>
    <w:rsid w:val="004430E4"/>
    <w:rPr>
      <w:rFonts w:ascii="Arial" w:hAnsi="Arial"/>
      <w:sz w:val="32"/>
      <w:lang w:val="en-GB"/>
    </w:rPr>
  </w:style>
  <w:style w:type="character" w:customStyle="1" w:styleId="Heading8Char">
    <w:name w:val="Heading 8 Char"/>
    <w:link w:val="Heading8"/>
    <w:rsid w:val="004430E4"/>
    <w:rPr>
      <w:rFonts w:ascii="Arial" w:hAnsi="Arial"/>
      <w:sz w:val="36"/>
      <w:lang w:val="en-GB"/>
    </w:rPr>
  </w:style>
  <w:style w:type="character" w:customStyle="1" w:styleId="B1Zchn">
    <w:name w:val="B1 Zchn"/>
    <w:rsid w:val="004430E4"/>
    <w:rPr>
      <w:rFonts w:ascii="Times New Roman" w:eastAsia="Times New Roman" w:hAnsi="Times New Roman" w:cs="Times New Roman"/>
      <w:sz w:val="20"/>
      <w:szCs w:val="20"/>
    </w:rPr>
  </w:style>
  <w:style w:type="character" w:customStyle="1" w:styleId="msoins0">
    <w:name w:val="msoins"/>
    <w:rsid w:val="004430E4"/>
  </w:style>
  <w:style w:type="character" w:customStyle="1" w:styleId="EditorsNoteZchn">
    <w:name w:val="Editor's Note Zchn"/>
    <w:rsid w:val="004430E4"/>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430E4"/>
    <w:pPr>
      <w:ind w:left="64"/>
    </w:pPr>
    <w:rPr>
      <w:rFonts w:eastAsia="Times New Roman" w:cs="Arial"/>
      <w:b/>
      <w:lang w:eastAsia="ja-JP"/>
    </w:rPr>
  </w:style>
  <w:style w:type="paragraph" w:customStyle="1" w:styleId="TALLeft0">
    <w:name w:val="TAL + Left:  0"/>
    <w:aliases w:val="4 cm"/>
    <w:basedOn w:val="TAL"/>
    <w:rsid w:val="004430E4"/>
    <w:pPr>
      <w:ind w:left="206"/>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43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tp://ftp.3gpp.org/tsg_ran/WG3_Iu/TSGR3_107_e/Docs/R3-20005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3F3CF9-78CB-484D-8618-5A03F0602F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90F3720-105A-4243-8FDD-0D59A8B60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110069-7172-44D5-B067-E841E934ED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11230</Words>
  <Characters>59520</Characters>
  <Application>Microsoft Office Word</Application>
  <DocSecurity>0</DocSecurity>
  <Lines>496</Lines>
  <Paragraphs>141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2</cp:revision>
  <cp:lastPrinted>2018-05-22T10:28:00Z</cp:lastPrinted>
  <dcterms:created xsi:type="dcterms:W3CDTF">2020-02-28T12:04:00Z</dcterms:created>
  <dcterms:modified xsi:type="dcterms:W3CDTF">2020-02-28T12:04:00Z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