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798C9E16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601245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</w:t>
      </w:r>
      <w:r w:rsidR="000E2EDC">
        <w:rPr>
          <w:rFonts w:cs="Arial"/>
          <w:bCs/>
          <w:noProof w:val="0"/>
          <w:sz w:val="24"/>
          <w:lang w:eastAsia="ja-JP"/>
        </w:rPr>
        <w:t>0</w:t>
      </w:r>
      <w:r w:rsidR="007D1F17">
        <w:rPr>
          <w:rFonts w:cs="Arial"/>
          <w:bCs/>
          <w:noProof w:val="0"/>
          <w:sz w:val="24"/>
          <w:lang w:eastAsia="ja-JP"/>
        </w:rPr>
        <w:t>1349</w:t>
      </w:r>
    </w:p>
    <w:p w14:paraId="1BFD1635" w14:textId="165AB979" w:rsidR="0016051B" w:rsidRDefault="00601245" w:rsidP="000E2ED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  <w:r w:rsidR="000E2EDC">
        <w:rPr>
          <w:b/>
          <w:noProof/>
          <w:sz w:val="24"/>
        </w:rPr>
        <w:tab/>
      </w:r>
      <w:r w:rsidR="000E2EDC" w:rsidRPr="000E2EDC">
        <w:rPr>
          <w:b/>
          <w:noProof/>
          <w:sz w:val="18"/>
          <w:szCs w:val="14"/>
        </w:rPr>
        <w:t>was R3-201000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07E64494" w:rsidR="001E41F3" w:rsidRPr="00410371" w:rsidRDefault="00195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5A7B1283" w:rsidR="001E41F3" w:rsidRPr="00410371" w:rsidRDefault="00601245" w:rsidP="006012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0334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193DF213" w:rsidR="001E41F3" w:rsidRPr="00410371" w:rsidRDefault="000E2E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19EB74D1" w:rsidR="001E41F3" w:rsidRPr="00410371" w:rsidRDefault="00195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78ED2EB8" w:rsidR="00F25D98" w:rsidRDefault="00195A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2B8A5E0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CR0089r4: CLI Support on </w:t>
            </w:r>
            <w:proofErr w:type="spellStart"/>
            <w:r>
              <w:t>XnAP</w:t>
            </w:r>
            <w:proofErr w:type="spellEnd"/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466988A6" w:rsidR="001E41F3" w:rsidRDefault="006012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51338A27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NR_CLI_RIM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6AF44593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95A43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443D5" w14:textId="77777777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CR0089r4 introduced CLI Support on XnAP in Rel-16.</w:t>
            </w:r>
          </w:p>
          <w:p w14:paraId="7E4161D4" w14:textId="71793DA2" w:rsidR="00195A43" w:rsidRDefault="00195A43" w:rsidP="00195A4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snapToGrid w:val="0"/>
                <w:lang w:eastAsia="en-GB"/>
              </w:rPr>
            </w:pPr>
            <w:r>
              <w:rPr>
                <w:noProof/>
              </w:rPr>
              <w:t xml:space="preserve">The new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included in a non-backwards compatible way, which was pointed out during review of CR implementation for the 2019-12 versions of the Rel-16 TSs.</w:t>
            </w:r>
          </w:p>
          <w:p w14:paraId="218AA9AB" w14:textId="7658FE02" w:rsidR="00195A43" w:rsidRDefault="00195A43" w:rsidP="00195A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Malgun Gothic"/>
                <w:snapToGrid w:val="0"/>
                <w:lang w:eastAsia="en-GB"/>
              </w:rPr>
              <w:t xml:space="preserve">Further, the text in the new chapter for the tabular representation of the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</w:t>
            </w:r>
            <w:r w:rsidR="00B76D5C">
              <w:rPr>
                <w:rFonts w:eastAsia="Malgun Gothic"/>
                <w:snapToGrid w:val="0"/>
                <w:lang w:eastAsia="en-GB"/>
              </w:rPr>
              <w:t>removed</w:t>
            </w:r>
            <w:r>
              <w:rPr>
                <w:rFonts w:eastAsia="Malgun Gothic"/>
                <w:snapToGrid w:val="0"/>
                <w:lang w:eastAsia="en-GB"/>
              </w:rPr>
              <w:t xml:space="preserve"> to avoid specification of the sending side’s behaviour.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3ED6F559" w:rsidR="001E41F3" w:rsidRDefault="00195A43" w:rsidP="00195A4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Malgun Gothic"/>
                <w:snapToGrid w:val="0"/>
                <w:lang w:eastAsia="en-GB"/>
              </w:rPr>
            </w:pPr>
            <w:r>
              <w:rPr>
                <w:noProof/>
              </w:rPr>
              <w:t xml:space="preserve">In tabular and ASN.1, the new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is introduced within an extension container and the criticality “ignore” associated to it.</w:t>
            </w:r>
          </w:p>
          <w:p w14:paraId="6F073B5F" w14:textId="1356CFA6" w:rsidR="004B5490" w:rsidRPr="00195A43" w:rsidRDefault="00195A43" w:rsidP="00195A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  <w:snapToGrid w:val="0"/>
                <w:lang w:eastAsia="en-GB"/>
              </w:rPr>
              <w:t xml:space="preserve">The descriptive text new IE chapter for the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</w:t>
            </w:r>
            <w:r w:rsidR="000B7555">
              <w:rPr>
                <w:rFonts w:eastAsia="Malgun Gothic"/>
                <w:snapToGrid w:val="0"/>
                <w:lang w:eastAsia="en-GB"/>
              </w:rPr>
              <w:t>removed</w:t>
            </w:r>
            <w:bookmarkStart w:id="3" w:name="_GoBack"/>
            <w:bookmarkEnd w:id="3"/>
            <w:r>
              <w:rPr>
                <w:rFonts w:eastAsia="Malgun Gothic"/>
                <w:snapToGrid w:val="0"/>
                <w:lang w:eastAsia="en-GB"/>
              </w:rPr>
              <w:t xml:space="preserve"> to avoid specification of the sending side’s behaviour.</w:t>
            </w:r>
          </w:p>
          <w:p w14:paraId="4F80FED3" w14:textId="546BD179" w:rsidR="00195A43" w:rsidRDefault="00195A43" w:rsidP="00195A4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Malgun Gothic"/>
                <w:snapToGrid w:val="0"/>
                <w:lang w:eastAsia="en-GB"/>
              </w:rPr>
              <w:t xml:space="preserve">Unnecessary import of a surprisingly defined IE-id for the new </w:t>
            </w:r>
            <w:r w:rsidRPr="003F3977">
              <w:rPr>
                <w:rFonts w:eastAsia="Malgun Gothic"/>
                <w:i/>
                <w:snapToGrid w:val="0"/>
                <w:lang w:eastAsia="en-GB"/>
              </w:rPr>
              <w:t>Intended TDD DL-UL Configuration NR</w:t>
            </w:r>
            <w:r w:rsidRPr="003F3977">
              <w:rPr>
                <w:rFonts w:eastAsia="Malgun Gothic"/>
                <w:snapToGrid w:val="0"/>
                <w:lang w:eastAsia="en-GB"/>
              </w:rPr>
              <w:t xml:space="preserve"> IE</w:t>
            </w:r>
            <w:r>
              <w:rPr>
                <w:rFonts w:eastAsia="Malgun Gothic"/>
                <w:snapToGrid w:val="0"/>
                <w:lang w:eastAsia="en-GB"/>
              </w:rPr>
              <w:t xml:space="preserve"> was removed from the PDU Definitions ASN.1 module.</w:t>
            </w:r>
          </w:p>
          <w:p w14:paraId="09404A01" w14:textId="0ED48F02" w:rsidR="004B5490" w:rsidRDefault="000E2EDC">
            <w:pPr>
              <w:pStyle w:val="CRCoverPage"/>
              <w:spacing w:after="0"/>
              <w:ind w:left="100"/>
              <w:rPr>
                <w:noProof/>
              </w:rPr>
            </w:pPr>
            <w:r w:rsidRPr="000E2EDC">
              <w:rPr>
                <w:noProof/>
                <w:u w:val="single"/>
              </w:rPr>
              <w:t>Rev 1:</w:t>
            </w:r>
            <w:r>
              <w:rPr>
                <w:noProof/>
              </w:rPr>
              <w:t xml:space="preserve"> further simplification of text in 9.2.2.40</w:t>
            </w:r>
          </w:p>
          <w:p w14:paraId="037D940A" w14:textId="43C8CBD4" w:rsidR="000E2EDC" w:rsidRDefault="000E2E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035A9B0C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Rel-16 feature would have been introduced in a non-backwards compatible way.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6A8694A6" w:rsidR="001E41F3" w:rsidRDefault="00195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9.2.2.11, 9.2.2.40, 9.3.4, 9.3.5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45FAC2FF" w:rsidR="001E41F3" w:rsidRDefault="001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1EF2F5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40178DD9" w:rsidR="001E41F3" w:rsidRDefault="001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69CA59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2A9962C" w:rsidR="001E41F3" w:rsidRDefault="001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585B94F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B59CAD2" w14:textId="77777777" w:rsidR="00195A43" w:rsidRPr="00FD0425" w:rsidRDefault="00195A43" w:rsidP="00195A43">
      <w:pPr>
        <w:pStyle w:val="Heading4"/>
        <w:rPr>
          <w:lang w:val="fr-FR"/>
        </w:rPr>
      </w:pPr>
      <w:bookmarkStart w:id="5" w:name="_Toc20955280"/>
      <w:bookmarkStart w:id="6" w:name="_Toc29991477"/>
      <w:bookmarkStart w:id="7" w:name="_Toc407158117"/>
      <w:bookmarkEnd w:id="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"/>
      <w:bookmarkEnd w:id="6"/>
    </w:p>
    <w:p w14:paraId="1EC6C7C3" w14:textId="77777777" w:rsidR="00195A43" w:rsidRPr="00FD0425" w:rsidRDefault="00195A43" w:rsidP="00195A43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SimSun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195A43" w:rsidRPr="00FD0425" w14:paraId="7E8A145B" w14:textId="77777777" w:rsidTr="00A25F38">
        <w:tc>
          <w:tcPr>
            <w:tcW w:w="2160" w:type="dxa"/>
          </w:tcPr>
          <w:p w14:paraId="4AEA45C7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883B724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10159D5F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8430F51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2FAF6D0B" w14:textId="77777777" w:rsidR="00195A43" w:rsidRPr="00FD0425" w:rsidRDefault="00195A43" w:rsidP="00A25F38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7F717EF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D5E1CF7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95A43" w:rsidRPr="00FD0425" w14:paraId="271ABC71" w14:textId="77777777" w:rsidTr="00A25F38">
        <w:tc>
          <w:tcPr>
            <w:tcW w:w="2160" w:type="dxa"/>
          </w:tcPr>
          <w:p w14:paraId="123BE517" w14:textId="77777777" w:rsidR="00195A43" w:rsidRPr="00FD0425" w:rsidRDefault="00195A43" w:rsidP="00A25F38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1ED06AEA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CA25864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B25D5C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35884C1A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48DC5C7C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8D4CF1F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3F3896E0" w14:textId="77777777" w:rsidTr="00A25F38">
        <w:tc>
          <w:tcPr>
            <w:tcW w:w="2160" w:type="dxa"/>
          </w:tcPr>
          <w:p w14:paraId="47BC0F45" w14:textId="77777777" w:rsidR="00195A43" w:rsidRPr="00FD0425" w:rsidRDefault="00195A43" w:rsidP="00A25F38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4A2AA34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F68421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DBC44D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5AAA002A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D5221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98A06EC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D2801C4" w14:textId="77777777" w:rsidTr="00A25F38">
        <w:tc>
          <w:tcPr>
            <w:tcW w:w="2160" w:type="dxa"/>
          </w:tcPr>
          <w:p w14:paraId="7900F50D" w14:textId="77777777" w:rsidR="00195A43" w:rsidRPr="00FD0425" w:rsidRDefault="00195A43" w:rsidP="00A25F38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4C5E03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6379EC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ED341B6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98CC1E7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37F78C24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EC81706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005D51E8" w14:textId="77777777" w:rsidTr="00A25F38">
        <w:tc>
          <w:tcPr>
            <w:tcW w:w="2160" w:type="dxa"/>
          </w:tcPr>
          <w:p w14:paraId="12D8AC13" w14:textId="77777777" w:rsidR="00195A43" w:rsidRPr="00FD0425" w:rsidRDefault="00195A43" w:rsidP="00A25F38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1D4E0FA6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6BB165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255DD6D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31C912B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49F9C7AE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E6E4CBC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88278B4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79616803" w14:textId="77777777" w:rsidTr="00A25F38">
        <w:tc>
          <w:tcPr>
            <w:tcW w:w="2160" w:type="dxa"/>
          </w:tcPr>
          <w:p w14:paraId="171BF3D2" w14:textId="77777777" w:rsidR="00195A43" w:rsidRPr="00FD0425" w:rsidRDefault="00195A43" w:rsidP="00A25F38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6657E2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1EA59596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1686B5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2DEBC0C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</w:tcPr>
          <w:p w14:paraId="484E6A27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4B434C" w14:textId="77777777" w:rsidR="00195A43" w:rsidRPr="00FD0425" w:rsidRDefault="00195A43" w:rsidP="00A25F38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95A43" w:rsidRPr="00FD0425" w14:paraId="4D574A0E" w14:textId="77777777" w:rsidTr="00A25F38">
        <w:tc>
          <w:tcPr>
            <w:tcW w:w="2160" w:type="dxa"/>
          </w:tcPr>
          <w:p w14:paraId="28E03E25" w14:textId="77777777" w:rsidR="00195A43" w:rsidRPr="00FD0425" w:rsidRDefault="00195A43" w:rsidP="00A25F38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DBCD002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F84A9E8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F76E03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3E840A3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A88222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9384B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5BD2238A" w14:textId="77777777" w:rsidTr="00A25F38">
        <w:tc>
          <w:tcPr>
            <w:tcW w:w="2160" w:type="dxa"/>
          </w:tcPr>
          <w:p w14:paraId="28C0D24E" w14:textId="77777777" w:rsidR="00195A43" w:rsidRPr="00FD0425" w:rsidRDefault="00195A43" w:rsidP="00A25F38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0850BE4D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CA139C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0329521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F900D4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459FAB1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AF31DFB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6E8F6B2E" w14:textId="77777777" w:rsidTr="00A25F38">
        <w:tc>
          <w:tcPr>
            <w:tcW w:w="2160" w:type="dxa"/>
          </w:tcPr>
          <w:p w14:paraId="27AA3AA1" w14:textId="77777777" w:rsidR="00195A43" w:rsidRPr="00FD0425" w:rsidRDefault="00195A43" w:rsidP="00A25F38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4897EFA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7D0D5B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1A3D2B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4D71B9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B49F507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F49D57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1F421A37" w14:textId="77777777" w:rsidTr="00A25F38">
        <w:tc>
          <w:tcPr>
            <w:tcW w:w="2160" w:type="dxa"/>
          </w:tcPr>
          <w:p w14:paraId="0F0FB6F4" w14:textId="77777777" w:rsidR="00195A43" w:rsidRPr="00FD0425" w:rsidRDefault="00195A43" w:rsidP="00A25F38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8EA703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04DF524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06637FE1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22D7C4F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606A49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7E3F531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1A80BC5" w14:textId="77777777" w:rsidTr="00A25F38">
        <w:tc>
          <w:tcPr>
            <w:tcW w:w="2160" w:type="dxa"/>
          </w:tcPr>
          <w:p w14:paraId="45F47969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EE28B4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40636B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D6D604B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48141355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53687E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08BBED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21E5B79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51821C77" w14:textId="77777777" w:rsidTr="00A25F38">
        <w:tc>
          <w:tcPr>
            <w:tcW w:w="2160" w:type="dxa"/>
          </w:tcPr>
          <w:p w14:paraId="66D86419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68503A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7E8E43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C88230C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DB529A5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0A0B982E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9D9CC23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795A1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7E14EBDB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E198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7F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47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D497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02BE9780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9AD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A3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62FB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328862A6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500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2EF8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BE3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2B5B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7E81E5E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3F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8DA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CDC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3DBDC6D3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50D9" w14:textId="77777777" w:rsidR="00195A43" w:rsidRPr="00FD0425" w:rsidRDefault="00195A43" w:rsidP="00A25F38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6CF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BBC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FF6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FAC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876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910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39E56197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6897" w14:textId="77777777" w:rsidR="00195A43" w:rsidRPr="00FD0425" w:rsidRDefault="00195A43" w:rsidP="00A25F38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3DD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0B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1B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BE6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B109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EE1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2DC252C8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AC02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8D82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AAB0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0272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E7CA774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763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8088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CD14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7E3A423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652" w14:textId="77777777" w:rsidR="00195A43" w:rsidRPr="00FD0425" w:rsidRDefault="00195A43" w:rsidP="00A25F38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AC16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FF5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610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23802629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BE47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2EE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4396" w14:textId="77777777" w:rsidR="00195A43" w:rsidRPr="00FD0425" w:rsidRDefault="00195A43" w:rsidP="00A25F38">
            <w:pPr>
              <w:pStyle w:val="TAC"/>
              <w:rPr>
                <w:lang w:eastAsia="zh-CN"/>
              </w:rPr>
            </w:pPr>
          </w:p>
        </w:tc>
      </w:tr>
      <w:tr w:rsidR="00195A43" w:rsidRPr="00FD0425" w14:paraId="4A26AEBE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9F8" w14:textId="77777777" w:rsidR="00195A43" w:rsidRPr="00FD0425" w:rsidRDefault="00195A43" w:rsidP="00A25F38">
            <w:pPr>
              <w:pStyle w:val="TAL"/>
              <w:ind w:left="340"/>
            </w:pPr>
            <w:r w:rsidRPr="00FD0425">
              <w:rPr>
                <w:rFonts w:eastAsia="Malgun Gothic" w:hint="eastAsia"/>
                <w:lang w:eastAsia="ko-KR"/>
              </w:rPr>
              <w:t>&gt;&gt;&gt;In</w:t>
            </w:r>
            <w:r w:rsidRPr="00FD0425">
              <w:rPr>
                <w:rFonts w:eastAsia="Malgun Gothic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1E1D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E8C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5AA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28A5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F0C5" w14:textId="5B277433" w:rsidR="00195A43" w:rsidRPr="00FD0425" w:rsidRDefault="00195A43" w:rsidP="00A25F38">
            <w:pPr>
              <w:pStyle w:val="TAC"/>
              <w:rPr>
                <w:lang w:eastAsia="ja-JP"/>
              </w:rPr>
            </w:pPr>
            <w:ins w:id="8" w:author="Ericsson User" w:date="2020-01-30T16:17:00Z">
              <w:r>
                <w:rPr>
                  <w:rFonts w:eastAsia="Malgun Gothic"/>
                  <w:lang w:eastAsia="ja-JP"/>
                </w:rPr>
                <w:t>YES</w:t>
              </w:r>
            </w:ins>
            <w:del w:id="9" w:author="Ericsson User" w:date="2020-01-30T16:17:00Z">
              <w:r w:rsidRPr="00FD0425" w:rsidDel="00195A43">
                <w:rPr>
                  <w:rFonts w:eastAsia="Malgun Gothic"/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A38F" w14:textId="7E406A9D" w:rsidR="00195A43" w:rsidRPr="00FD0425" w:rsidRDefault="00195A43" w:rsidP="00A25F38">
            <w:pPr>
              <w:pStyle w:val="TAC"/>
              <w:rPr>
                <w:lang w:eastAsia="zh-CN"/>
              </w:rPr>
            </w:pPr>
            <w:ins w:id="10" w:author="Ericsson User" w:date="2020-01-30T16:17:00Z">
              <w:r>
                <w:rPr>
                  <w:lang w:eastAsia="zh-CN"/>
                </w:rPr>
                <w:t>ignore</w:t>
              </w:r>
            </w:ins>
          </w:p>
        </w:tc>
      </w:tr>
      <w:tr w:rsidR="00195A43" w:rsidRPr="00FD0425" w14:paraId="30D86645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8A5C" w14:textId="77777777" w:rsidR="00195A43" w:rsidRPr="00FD0425" w:rsidRDefault="00195A43" w:rsidP="00A25F38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D55F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7136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3F8" w14:textId="77777777" w:rsidR="00195A43" w:rsidRPr="00FD0425" w:rsidRDefault="00195A43" w:rsidP="00A25F38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C981" w14:textId="77777777" w:rsidR="00195A43" w:rsidRPr="00FD0425" w:rsidRDefault="00195A43" w:rsidP="00A25F38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B33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C522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6C436342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264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118E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255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424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D5F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3C9C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A79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1B011BFE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CC31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5F52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BFC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maxnoofBPLMNs-1&gt;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14C8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196B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[8]. The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F2C4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B52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95A43" w:rsidRPr="00FD0425" w14:paraId="62B920BE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4DA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DCD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A90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F08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EBC7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2223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178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32E3779F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54B" w14:textId="77777777" w:rsidR="00195A43" w:rsidRPr="00FD0425" w:rsidRDefault="00195A43" w:rsidP="00A25F38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A25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267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B3C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74E5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297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F5D4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7B580BCB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BAD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9F8A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35FE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85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DFF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81B0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23AA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271751C8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F2E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7266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BBA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E3C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3952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CCA3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7EDA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  <w:tr w:rsidR="00195A43" w:rsidRPr="00FD0425" w14:paraId="357432DC" w14:textId="77777777" w:rsidTr="00A25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1E4D" w14:textId="77777777" w:rsidR="00195A43" w:rsidRPr="00FD0425" w:rsidRDefault="00195A43" w:rsidP="00A25F38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561A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D07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E740" w14:textId="77777777" w:rsidR="00195A43" w:rsidRPr="00FD0425" w:rsidRDefault="00195A43" w:rsidP="00A25F3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6188DEA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3A06" w14:textId="77777777" w:rsidR="00195A43" w:rsidRPr="00FD0425" w:rsidRDefault="00195A43" w:rsidP="00A25F38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73A" w14:textId="77777777" w:rsidR="00195A43" w:rsidRPr="00FD0425" w:rsidRDefault="00195A43" w:rsidP="00A25F3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56E3" w14:textId="77777777" w:rsidR="00195A43" w:rsidRPr="00FD0425" w:rsidRDefault="00195A43" w:rsidP="00A25F38">
            <w:pPr>
              <w:pStyle w:val="TAC"/>
              <w:rPr>
                <w:lang w:val="en-US"/>
              </w:rPr>
            </w:pPr>
          </w:p>
        </w:tc>
      </w:tr>
    </w:tbl>
    <w:p w14:paraId="45CFE715" w14:textId="77777777" w:rsidR="00195A43" w:rsidRPr="00FD0425" w:rsidRDefault="00195A43" w:rsidP="00195A43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5A43" w:rsidRPr="00FD0425" w14:paraId="47600672" w14:textId="77777777" w:rsidTr="00A25F38">
        <w:tc>
          <w:tcPr>
            <w:tcW w:w="3686" w:type="dxa"/>
          </w:tcPr>
          <w:p w14:paraId="53E0DD34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4930627" w14:textId="77777777" w:rsidR="00195A43" w:rsidRPr="00FD0425" w:rsidRDefault="00195A43" w:rsidP="00A25F3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95A43" w:rsidRPr="00FD0425" w14:paraId="77A0E3A8" w14:textId="77777777" w:rsidTr="00A25F38">
        <w:tc>
          <w:tcPr>
            <w:tcW w:w="3686" w:type="dxa"/>
          </w:tcPr>
          <w:p w14:paraId="49E41C0E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F151A5B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195A43" w:rsidRPr="00FD0425" w14:paraId="27D097C1" w14:textId="77777777" w:rsidTr="00A25F38">
        <w:tc>
          <w:tcPr>
            <w:tcW w:w="3686" w:type="dxa"/>
          </w:tcPr>
          <w:p w14:paraId="724A929F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1E7E1DD" w14:textId="77777777" w:rsidR="00195A43" w:rsidRPr="00FD0425" w:rsidRDefault="00195A43" w:rsidP="00A25F3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PLMN </w:t>
            </w:r>
            <w:proofErr w:type="spellStart"/>
            <w:r w:rsidRPr="00FD0425">
              <w:rPr>
                <w:lang w:eastAsia="ja-JP"/>
              </w:rPr>
              <w:t>Ids.broadcast</w:t>
            </w:r>
            <w:proofErr w:type="spellEnd"/>
            <w:r w:rsidRPr="00FD0425">
              <w:rPr>
                <w:lang w:eastAsia="ja-JP"/>
              </w:rPr>
              <w:t xml:space="preserve"> a cell minus 1. Value is 11.</w:t>
            </w:r>
          </w:p>
        </w:tc>
      </w:tr>
    </w:tbl>
    <w:p w14:paraId="19BFFFA5" w14:textId="77777777" w:rsidR="00195A43" w:rsidRDefault="00195A43" w:rsidP="00195A43">
      <w:pPr>
        <w:rPr>
          <w:lang w:eastAsia="zh-CN"/>
        </w:rPr>
      </w:pPr>
    </w:p>
    <w:p w14:paraId="5064CBF1" w14:textId="77777777" w:rsidR="00195A43" w:rsidRPr="00CE63E2" w:rsidRDefault="00195A43" w:rsidP="00195A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23B38A0" w14:textId="77777777" w:rsidR="00195A43" w:rsidRDefault="00195A43" w:rsidP="00195A43">
      <w:pPr>
        <w:rPr>
          <w:lang w:eastAsia="zh-CN"/>
        </w:rPr>
      </w:pPr>
    </w:p>
    <w:p w14:paraId="74F819AE" w14:textId="77777777" w:rsidR="00195A43" w:rsidRPr="00FD0425" w:rsidRDefault="00195A43" w:rsidP="00195A43">
      <w:pPr>
        <w:pStyle w:val="Heading4"/>
        <w:rPr>
          <w:rFonts w:eastAsia="Batang"/>
        </w:rPr>
      </w:pPr>
      <w:bookmarkStart w:id="11" w:name="_Toc534900862"/>
      <w:bookmarkStart w:id="12" w:name="_Toc29991506"/>
      <w:r w:rsidRPr="00FD0425">
        <w:rPr>
          <w:rFonts w:eastAsia="Batang"/>
        </w:rPr>
        <w:t>9.2.2.40</w:t>
      </w:r>
      <w:r w:rsidRPr="00FD0425">
        <w:rPr>
          <w:rFonts w:eastAsia="Batang"/>
        </w:rPr>
        <w:tab/>
      </w:r>
      <w:bookmarkEnd w:id="11"/>
      <w:r w:rsidRPr="00FD0425">
        <w:rPr>
          <w:rFonts w:eastAsia="SimSun"/>
        </w:rPr>
        <w:t>Intended TDD DL-UL Configuration NR</w:t>
      </w:r>
      <w:bookmarkEnd w:id="12"/>
    </w:p>
    <w:p w14:paraId="6CFE13F5" w14:textId="5ABE118D" w:rsidR="00195A43" w:rsidRPr="00FD0425" w:rsidRDefault="00195A43" w:rsidP="00195A43">
      <w:pPr>
        <w:rPr>
          <w:rFonts w:eastAsia="SimSun"/>
          <w:lang w:val="en-US"/>
        </w:rPr>
      </w:pPr>
      <w:r w:rsidRPr="00FD0425">
        <w:rPr>
          <w:rFonts w:eastAsia="SimSun"/>
          <w:lang w:val="en-US"/>
        </w:rPr>
        <w:t xml:space="preserve">This IE contains the subcarrier spacing, cyclic prefix and TDD DL-UL slot configuration of an NR cell that a </w:t>
      </w:r>
      <w:proofErr w:type="spellStart"/>
      <w:r w:rsidRPr="00FD0425">
        <w:rPr>
          <w:rFonts w:eastAsia="SimSun"/>
          <w:lang w:val="en-US"/>
        </w:rPr>
        <w:t>neighbour</w:t>
      </w:r>
      <w:proofErr w:type="spellEnd"/>
      <w:r w:rsidRPr="00FD0425">
        <w:rPr>
          <w:rFonts w:eastAsia="SimSun"/>
          <w:lang w:val="en-US"/>
        </w:rPr>
        <w:t xml:space="preserve"> NG-RAN node needs to take into account for cross-link interference mitigation, when operating its own cells.</w:t>
      </w:r>
      <w:del w:id="13" w:author="Ericsson User r1" w:date="2020-02-27T12:43:00Z">
        <w:r w:rsidRPr="00FD0425" w:rsidDel="000E2EDC">
          <w:rPr>
            <w:rFonts w:eastAsia="SimSun"/>
            <w:lang w:val="en-US" w:eastAsia="ja-JP"/>
          </w:rPr>
          <w:delText xml:space="preserve"> The NG-RAN node sending the list of </w:delText>
        </w:r>
        <w:r w:rsidRPr="00FD0425" w:rsidDel="000E2EDC">
          <w:rPr>
            <w:rFonts w:eastAsia="SimSun"/>
            <w:i/>
            <w:lang w:val="en-US" w:eastAsia="ja-JP"/>
          </w:rPr>
          <w:delText>Intended TDD DL-UL Configuration</w:delText>
        </w:r>
        <w:r w:rsidRPr="00FD0425" w:rsidDel="000E2EDC">
          <w:rPr>
            <w:rFonts w:eastAsia="SimSun"/>
            <w:lang w:val="en-US" w:eastAsia="ja-JP"/>
          </w:rPr>
          <w:delText xml:space="preserve"> IEs includes into the list of the configurations of NR cells that are neighbouring to the cells of the receiving NG-RAN node.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195A43" w:rsidRPr="00FD0425" w14:paraId="1ED98D9D" w14:textId="77777777" w:rsidTr="00A25F38">
        <w:trPr>
          <w:jc w:val="center"/>
        </w:trPr>
        <w:tc>
          <w:tcPr>
            <w:tcW w:w="2518" w:type="dxa"/>
          </w:tcPr>
          <w:p w14:paraId="6A507FA2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IE/Group Name</w:t>
            </w:r>
          </w:p>
        </w:tc>
        <w:tc>
          <w:tcPr>
            <w:tcW w:w="1134" w:type="dxa"/>
          </w:tcPr>
          <w:p w14:paraId="2D3D5DC4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Presence</w:t>
            </w:r>
          </w:p>
        </w:tc>
        <w:tc>
          <w:tcPr>
            <w:tcW w:w="851" w:type="dxa"/>
          </w:tcPr>
          <w:p w14:paraId="264301F8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</w:t>
            </w:r>
          </w:p>
        </w:tc>
        <w:tc>
          <w:tcPr>
            <w:tcW w:w="2409" w:type="dxa"/>
          </w:tcPr>
          <w:p w14:paraId="73AF51CB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IE Type and Reference</w:t>
            </w:r>
          </w:p>
        </w:tc>
        <w:tc>
          <w:tcPr>
            <w:tcW w:w="2444" w:type="dxa"/>
          </w:tcPr>
          <w:p w14:paraId="27E1DC9F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Semantics Description</w:t>
            </w:r>
          </w:p>
        </w:tc>
      </w:tr>
      <w:tr w:rsidR="00195A43" w:rsidRPr="00FD0425" w14:paraId="13EA0F93" w14:textId="77777777" w:rsidTr="00A25F38">
        <w:trPr>
          <w:jc w:val="center"/>
        </w:trPr>
        <w:tc>
          <w:tcPr>
            <w:tcW w:w="2518" w:type="dxa"/>
          </w:tcPr>
          <w:p w14:paraId="1B1A8F50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SCS</w:t>
            </w:r>
          </w:p>
        </w:tc>
        <w:tc>
          <w:tcPr>
            <w:tcW w:w="1134" w:type="dxa"/>
          </w:tcPr>
          <w:p w14:paraId="64F8AA48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2A96B2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8811063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</w:tcPr>
          <w:p w14:paraId="7A5E6F8B" w14:textId="77777777" w:rsidR="00195A43" w:rsidRPr="00FD0425" w:rsidRDefault="00195A43" w:rsidP="00A25F38">
            <w:pPr>
              <w:pStyle w:val="TAL"/>
              <w:rPr>
                <w:rFonts w:eastAsia="MS Mincho"/>
                <w:lang w:val="en-US"/>
              </w:rPr>
            </w:pPr>
            <w:r w:rsidRPr="00FD0425">
              <w:rPr>
                <w:rFonts w:eastAsia="SimSun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 w:rsidR="00195A43" w:rsidRPr="00FD0425" w14:paraId="1A3DE9E6" w14:textId="77777777" w:rsidTr="00A25F38">
        <w:trPr>
          <w:jc w:val="center"/>
        </w:trPr>
        <w:tc>
          <w:tcPr>
            <w:tcW w:w="2518" w:type="dxa"/>
          </w:tcPr>
          <w:p w14:paraId="1564396C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Cyclic Prefix</w:t>
            </w:r>
          </w:p>
        </w:tc>
        <w:tc>
          <w:tcPr>
            <w:tcW w:w="1134" w:type="dxa"/>
          </w:tcPr>
          <w:p w14:paraId="40FB8E7F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0D9662B3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5D552838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</w:tcPr>
          <w:p w14:paraId="26F4D937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The type of cyclic prefix, which determines the number of symbols in a slot.</w:t>
            </w:r>
          </w:p>
        </w:tc>
      </w:tr>
      <w:tr w:rsidR="00195A43" w:rsidRPr="00FD0425" w14:paraId="2D3A82BB" w14:textId="77777777" w:rsidTr="00A25F38">
        <w:trPr>
          <w:jc w:val="center"/>
        </w:trPr>
        <w:tc>
          <w:tcPr>
            <w:tcW w:w="2518" w:type="dxa"/>
          </w:tcPr>
          <w:p w14:paraId="5442EB0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</w:tcPr>
          <w:p w14:paraId="263E6606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2DCB3C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09" w:type="dxa"/>
          </w:tcPr>
          <w:p w14:paraId="27EA54C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ENUMERATED (</w:t>
            </w:r>
            <w:r w:rsidRPr="00FD0425">
              <w:rPr>
                <w:rFonts w:eastAsia="SimSun"/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FD0425">
              <w:rPr>
                <w:rFonts w:eastAsia="SimSun"/>
                <w:lang w:val="en-US" w:eastAsia="ja-JP"/>
              </w:rPr>
              <w:t>, …)</w:t>
            </w:r>
          </w:p>
        </w:tc>
        <w:tc>
          <w:tcPr>
            <w:tcW w:w="2444" w:type="dxa"/>
          </w:tcPr>
          <w:p w14:paraId="63C23A1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The periodicity is expressed in the format </w:t>
            </w:r>
            <w:proofErr w:type="spellStart"/>
            <w:r w:rsidRPr="00FD0425">
              <w:rPr>
                <w:rFonts w:eastAsia="SimSun"/>
                <w:lang w:val="en-US" w:eastAsia="ja-JP"/>
              </w:rPr>
              <w:t>msXpYZ</w:t>
            </w:r>
            <w:proofErr w:type="spellEnd"/>
            <w:r w:rsidRPr="00FD0425">
              <w:rPr>
                <w:rFonts w:eastAsia="SimSun"/>
                <w:lang w:val="en-US" w:eastAsia="ja-JP"/>
              </w:rPr>
              <w:t xml:space="preserve">, and equals </w:t>
            </w:r>
            <w:proofErr w:type="gramStart"/>
            <w:r w:rsidRPr="00FD0425">
              <w:rPr>
                <w:rFonts w:eastAsia="SimSun"/>
                <w:lang w:val="en-US" w:eastAsia="ja-JP"/>
              </w:rPr>
              <w:t>X.YZ</w:t>
            </w:r>
            <w:proofErr w:type="gramEnd"/>
            <w:r w:rsidRPr="00FD0425">
              <w:rPr>
                <w:rFonts w:eastAsia="SimSun"/>
                <w:lang w:val="en-US" w:eastAsia="ja-JP"/>
              </w:rPr>
              <w:t xml:space="preserve"> milliseconds.</w:t>
            </w:r>
          </w:p>
        </w:tc>
      </w:tr>
      <w:tr w:rsidR="00195A43" w:rsidRPr="00FD0425" w14:paraId="62B756B9" w14:textId="77777777" w:rsidTr="00A25F38">
        <w:trPr>
          <w:jc w:val="center"/>
        </w:trPr>
        <w:tc>
          <w:tcPr>
            <w:tcW w:w="2518" w:type="dxa"/>
          </w:tcPr>
          <w:p w14:paraId="38B610A2" w14:textId="77777777" w:rsidR="00195A43" w:rsidRPr="00FD0425" w:rsidRDefault="00195A43" w:rsidP="00A25F38"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eastAsia="SimSun" w:hAnsi="Arial"/>
                <w:b/>
                <w:sz w:val="18"/>
                <w:lang w:val="en-US" w:eastAsia="ja-JP"/>
              </w:rPr>
            </w:pPr>
            <w:r w:rsidRPr="00FD0425">
              <w:rPr>
                <w:rFonts w:ascii="Arial" w:eastAsia="SimSun" w:hAnsi="Arial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</w:tcPr>
          <w:p w14:paraId="3BA8E26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590180AC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1</w:t>
            </w:r>
          </w:p>
        </w:tc>
        <w:tc>
          <w:tcPr>
            <w:tcW w:w="2409" w:type="dxa"/>
          </w:tcPr>
          <w:p w14:paraId="29B233B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34776054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622E9E56" w14:textId="77777777" w:rsidTr="00A25F38">
        <w:trPr>
          <w:jc w:val="center"/>
        </w:trPr>
        <w:tc>
          <w:tcPr>
            <w:tcW w:w="2518" w:type="dxa"/>
          </w:tcPr>
          <w:p w14:paraId="2E86D9BD" w14:textId="77777777" w:rsidR="00195A43" w:rsidRPr="00FD0425" w:rsidRDefault="00195A43" w:rsidP="00A25F38">
            <w:pPr>
              <w:pStyle w:val="TAL"/>
              <w:ind w:left="113"/>
              <w:rPr>
                <w:rFonts w:eastAsia="SimSun"/>
                <w:b/>
                <w:bCs/>
                <w:lang w:val="en-US" w:eastAsia="ja-JP"/>
              </w:rPr>
            </w:pPr>
            <w:r w:rsidRPr="00FD0425">
              <w:rPr>
                <w:rFonts w:eastAsia="SimSun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</w:tcPr>
          <w:p w14:paraId="065BFC09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1E0869E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  <w:proofErr w:type="gramStart"/>
            <w:r w:rsidRPr="00FD0425">
              <w:rPr>
                <w:rFonts w:eastAsia="SimSun"/>
                <w:i/>
                <w:lang w:val="en-US"/>
              </w:rPr>
              <w:t>1..&lt;</w:t>
            </w:r>
            <w:proofErr w:type="spellStart"/>
            <w:proofErr w:type="gramEnd"/>
            <w:r w:rsidRPr="00FD0425">
              <w:rPr>
                <w:rFonts w:eastAsia="SimSun"/>
                <w:i/>
                <w:lang w:val="en-US"/>
              </w:rPr>
              <w:t>maxnoofslots</w:t>
            </w:r>
            <w:proofErr w:type="spellEnd"/>
            <w:r w:rsidRPr="00FD0425">
              <w:rPr>
                <w:rFonts w:eastAsia="SimSun"/>
                <w:i/>
                <w:lang w:val="en-US"/>
              </w:rPr>
              <w:t>&gt;</w:t>
            </w:r>
          </w:p>
        </w:tc>
        <w:tc>
          <w:tcPr>
            <w:tcW w:w="2409" w:type="dxa"/>
          </w:tcPr>
          <w:p w14:paraId="6D99085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22E2644D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7F3CC70A" w14:textId="77777777" w:rsidTr="00A25F38">
        <w:trPr>
          <w:jc w:val="center"/>
        </w:trPr>
        <w:tc>
          <w:tcPr>
            <w:tcW w:w="2518" w:type="dxa"/>
          </w:tcPr>
          <w:p w14:paraId="317D2435" w14:textId="77777777" w:rsidR="00195A43" w:rsidRPr="00FD0425" w:rsidRDefault="00195A43" w:rsidP="00A25F38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</w:tcPr>
          <w:p w14:paraId="28E2CC5D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1FC6CDB9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28CF060E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INTEGER (</w:t>
            </w:r>
            <w:proofErr w:type="gramStart"/>
            <w:r w:rsidRPr="00FD0425">
              <w:rPr>
                <w:rFonts w:eastAsia="SimSun"/>
                <w:lang w:val="en-US" w:eastAsia="ja-JP"/>
              </w:rPr>
              <w:t>0..</w:t>
            </w:r>
            <w:proofErr w:type="gramEnd"/>
            <w:r w:rsidRPr="00FD0425">
              <w:rPr>
                <w:rFonts w:eastAsia="SimSun"/>
                <w:lang w:val="en-US" w:eastAsia="ja-JP"/>
              </w:rPr>
              <w:t>319)</w:t>
            </w:r>
          </w:p>
        </w:tc>
        <w:tc>
          <w:tcPr>
            <w:tcW w:w="2444" w:type="dxa"/>
          </w:tcPr>
          <w:p w14:paraId="29280461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518FA825" w14:textId="77777777" w:rsidTr="00A25F38">
        <w:trPr>
          <w:jc w:val="center"/>
        </w:trPr>
        <w:tc>
          <w:tcPr>
            <w:tcW w:w="2518" w:type="dxa"/>
          </w:tcPr>
          <w:p w14:paraId="59ACC79D" w14:textId="77777777" w:rsidR="00195A43" w:rsidRPr="00FD0425" w:rsidRDefault="00195A43" w:rsidP="00A25F38">
            <w:pPr>
              <w:pStyle w:val="TAL"/>
              <w:ind w:left="227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 xml:space="preserve">&gt;&gt;CHOICE 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</w:tcPr>
          <w:p w14:paraId="5472AAF9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4E160399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3D94E910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14BDD48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2F6C1D83" w14:textId="77777777" w:rsidTr="00A25F38">
        <w:trPr>
          <w:jc w:val="center"/>
        </w:trPr>
        <w:tc>
          <w:tcPr>
            <w:tcW w:w="2518" w:type="dxa"/>
          </w:tcPr>
          <w:p w14:paraId="0F327081" w14:textId="77777777" w:rsidR="00195A43" w:rsidRPr="00FD0425" w:rsidRDefault="00195A43" w:rsidP="00A25F38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</w:tcPr>
          <w:p w14:paraId="1D12CF45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75A64BB3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7B316B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7C7BAB6B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58767C06" w14:textId="77777777" w:rsidTr="00A25F38">
        <w:trPr>
          <w:jc w:val="center"/>
        </w:trPr>
        <w:tc>
          <w:tcPr>
            <w:tcW w:w="2518" w:type="dxa"/>
          </w:tcPr>
          <w:p w14:paraId="61B4E4F5" w14:textId="77777777" w:rsidR="00195A43" w:rsidRPr="00FD0425" w:rsidRDefault="00195A43" w:rsidP="00A25F38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</w:tcPr>
          <w:p w14:paraId="73C077F2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9C6832A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FA2ACA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6EC6B764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19B4EA98" w14:textId="77777777" w:rsidTr="00A25F38">
        <w:trPr>
          <w:jc w:val="center"/>
        </w:trPr>
        <w:tc>
          <w:tcPr>
            <w:tcW w:w="2518" w:type="dxa"/>
          </w:tcPr>
          <w:p w14:paraId="5480E664" w14:textId="77777777" w:rsidR="00195A43" w:rsidRPr="00FD0425" w:rsidRDefault="00195A43" w:rsidP="00A25F38">
            <w:pPr>
              <w:pStyle w:val="TAL"/>
              <w:ind w:left="340"/>
              <w:rPr>
                <w:rFonts w:eastAsia="SimSun"/>
                <w:bCs/>
                <w:lang w:val="en-US" w:eastAsia="ja-JP"/>
              </w:rPr>
            </w:pPr>
            <w:r w:rsidRPr="00FD0425">
              <w:rPr>
                <w:rFonts w:eastAsia="SimSun"/>
                <w:bCs/>
                <w:lang w:val="en-US" w:eastAsia="ja-JP"/>
              </w:rPr>
              <w:t>&gt;&gt;&gt;</w:t>
            </w:r>
            <w:r w:rsidRPr="00FD0425">
              <w:rPr>
                <w:rFonts w:eastAsia="SimSun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</w:tcPr>
          <w:p w14:paraId="70137FF7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851" w:type="dxa"/>
          </w:tcPr>
          <w:p w14:paraId="37210750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09226726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  <w:tc>
          <w:tcPr>
            <w:tcW w:w="2444" w:type="dxa"/>
          </w:tcPr>
          <w:p w14:paraId="07DBE38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</w:p>
        </w:tc>
      </w:tr>
      <w:tr w:rsidR="00195A43" w:rsidRPr="00FD0425" w14:paraId="5AFB148C" w14:textId="77777777" w:rsidTr="00A25F38">
        <w:trPr>
          <w:jc w:val="center"/>
        </w:trPr>
        <w:tc>
          <w:tcPr>
            <w:tcW w:w="2518" w:type="dxa"/>
          </w:tcPr>
          <w:p w14:paraId="4C988B4E" w14:textId="77777777" w:rsidR="00195A43" w:rsidRPr="00FD0425" w:rsidRDefault="00195A43" w:rsidP="00A25F38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</w:tcPr>
          <w:p w14:paraId="1325111F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100E8750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1869D29E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</w:t>
            </w:r>
            <w:proofErr w:type="gramStart"/>
            <w:r w:rsidRPr="00FD0425">
              <w:rPr>
                <w:rFonts w:eastAsia="SimSun"/>
                <w:lang w:val="en-US"/>
              </w:rPr>
              <w:t>0..</w:t>
            </w:r>
            <w:proofErr w:type="gramEnd"/>
            <w:r w:rsidRPr="00FD0425">
              <w:rPr>
                <w:rFonts w:eastAsia="SimSun"/>
                <w:lang w:val="en-US"/>
              </w:rPr>
              <w:t>13)</w:t>
            </w:r>
          </w:p>
        </w:tc>
        <w:tc>
          <w:tcPr>
            <w:tcW w:w="2444" w:type="dxa"/>
          </w:tcPr>
          <w:p w14:paraId="2EC1C6F9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DL symbols at the beginning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  <w:tr w:rsidR="00195A43" w:rsidRPr="00FD0425" w14:paraId="3AD0F039" w14:textId="77777777" w:rsidTr="00A25F38">
        <w:trPr>
          <w:jc w:val="center"/>
        </w:trPr>
        <w:tc>
          <w:tcPr>
            <w:tcW w:w="2518" w:type="dxa"/>
          </w:tcPr>
          <w:p w14:paraId="6D5033BF" w14:textId="77777777" w:rsidR="00195A43" w:rsidRPr="00FD0425" w:rsidRDefault="00195A43" w:rsidP="00A25F38">
            <w:pPr>
              <w:pStyle w:val="TAL"/>
              <w:ind w:left="459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</w:tcPr>
          <w:p w14:paraId="38DE0E03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M</w:t>
            </w:r>
          </w:p>
        </w:tc>
        <w:tc>
          <w:tcPr>
            <w:tcW w:w="851" w:type="dxa"/>
          </w:tcPr>
          <w:p w14:paraId="39CC6B06" w14:textId="77777777" w:rsidR="00195A43" w:rsidRPr="00FD0425" w:rsidRDefault="00195A43" w:rsidP="00A25F38">
            <w:pPr>
              <w:pStyle w:val="TAL"/>
              <w:rPr>
                <w:rFonts w:eastAsia="SimSun"/>
                <w:i/>
                <w:lang w:val="en-US"/>
              </w:rPr>
            </w:pPr>
          </w:p>
        </w:tc>
        <w:tc>
          <w:tcPr>
            <w:tcW w:w="2409" w:type="dxa"/>
          </w:tcPr>
          <w:p w14:paraId="7232882A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/>
              </w:rPr>
              <w:t>INTEGER (</w:t>
            </w:r>
            <w:proofErr w:type="gramStart"/>
            <w:r w:rsidRPr="00FD0425">
              <w:rPr>
                <w:rFonts w:eastAsia="SimSun"/>
                <w:lang w:val="en-US"/>
              </w:rPr>
              <w:t>0..</w:t>
            </w:r>
            <w:proofErr w:type="gramEnd"/>
            <w:r w:rsidRPr="00FD0425">
              <w:rPr>
                <w:rFonts w:eastAsia="SimSun"/>
                <w:lang w:val="en-US"/>
              </w:rPr>
              <w:t>13)</w:t>
            </w:r>
          </w:p>
        </w:tc>
        <w:tc>
          <w:tcPr>
            <w:tcW w:w="2444" w:type="dxa"/>
          </w:tcPr>
          <w:p w14:paraId="179E9BEF" w14:textId="77777777" w:rsidR="00195A43" w:rsidRPr="00FD0425" w:rsidRDefault="00195A43" w:rsidP="00A25F38">
            <w:pPr>
              <w:pStyle w:val="TAL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 xml:space="preserve">Number of consecutive UL symbols in the end of the slot identified by Slot Index. </w:t>
            </w:r>
            <w:r w:rsidRPr="00FD0425">
              <w:rPr>
                <w:rFonts w:eastAsia="SimSun" w:cs="Arial"/>
                <w:lang w:val="en-US" w:eastAsia="ja-JP"/>
              </w:rPr>
              <w:t>If extended cyclic prefix is used, the maximum value is 11.</w:t>
            </w:r>
          </w:p>
        </w:tc>
      </w:tr>
    </w:tbl>
    <w:p w14:paraId="7C9C90B9" w14:textId="77777777" w:rsidR="00195A43" w:rsidRPr="00FD0425" w:rsidRDefault="00195A43" w:rsidP="00195A43">
      <w:pPr>
        <w:rPr>
          <w:rFonts w:eastAsia="Batang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5670"/>
      </w:tblGrid>
      <w:tr w:rsidR="00195A43" w:rsidRPr="00FD0425" w14:paraId="707C67DD" w14:textId="77777777" w:rsidTr="00A25F38">
        <w:trPr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F721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7272" w14:textId="77777777" w:rsidR="00195A43" w:rsidRPr="00FD0425" w:rsidRDefault="00195A43" w:rsidP="00A25F38">
            <w:pPr>
              <w:pStyle w:val="TAH"/>
              <w:rPr>
                <w:rFonts w:eastAsia="SimSun"/>
                <w:lang w:val="en-US" w:eastAsia="ja-JP"/>
              </w:rPr>
            </w:pPr>
            <w:r w:rsidRPr="00FD0425">
              <w:rPr>
                <w:rFonts w:eastAsia="SimSun"/>
                <w:lang w:val="en-US" w:eastAsia="ja-JP"/>
              </w:rPr>
              <w:t>Explanation</w:t>
            </w:r>
          </w:p>
        </w:tc>
      </w:tr>
      <w:tr w:rsidR="00195A43" w:rsidRPr="00FD0425" w14:paraId="4E0CB95B" w14:textId="77777777" w:rsidTr="00A25F38">
        <w:trPr>
          <w:trHeight w:val="130"/>
          <w:jc w:val="center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B10" w14:textId="77777777" w:rsidR="00195A43" w:rsidRPr="00FD0425" w:rsidRDefault="00195A43" w:rsidP="00A25F38">
            <w:pPr>
              <w:pStyle w:val="TAL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FD0425">
              <w:rPr>
                <w:rFonts w:eastAsia="SimSun"/>
                <w:lang w:val="en-US"/>
              </w:rPr>
              <w:t>maxnoofslots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6AA" w14:textId="77777777" w:rsidR="00195A43" w:rsidRPr="00FD0425" w:rsidRDefault="00195A43" w:rsidP="00A25F38">
            <w:pPr>
              <w:pStyle w:val="TAL"/>
              <w:rPr>
                <w:rFonts w:eastAsia="SimSun" w:cs="Arial"/>
                <w:lang w:val="en-US" w:eastAsia="ja-JP"/>
              </w:rPr>
            </w:pPr>
            <w:r w:rsidRPr="00FD0425">
              <w:rPr>
                <w:rFonts w:eastAsia="SimSun" w:cs="Arial"/>
                <w:lang w:val="en-US" w:eastAsia="ja-JP"/>
              </w:rPr>
              <w:t>Maximum length of number of slots in a 10-ms period. Value is 320.</w:t>
            </w:r>
          </w:p>
        </w:tc>
      </w:tr>
    </w:tbl>
    <w:p w14:paraId="592FAA7A" w14:textId="77777777" w:rsidR="00195A43" w:rsidRPr="00FD0425" w:rsidRDefault="00195A43" w:rsidP="00195A43">
      <w:pPr>
        <w:rPr>
          <w:lang w:eastAsia="zh-CN"/>
        </w:rPr>
      </w:pPr>
    </w:p>
    <w:p w14:paraId="44387BD3" w14:textId="75BF2D56" w:rsidR="00195A43" w:rsidRDefault="00195A43" w:rsidP="00195A43">
      <w:pPr>
        <w:rPr>
          <w:lang w:eastAsia="zh-CN"/>
        </w:rPr>
        <w:sectPr w:rsidR="00195A4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A90FF" w14:textId="5DC0B04E" w:rsidR="00195A43" w:rsidRPr="00FD0425" w:rsidRDefault="00195A43" w:rsidP="00195A43">
      <w:pPr>
        <w:rPr>
          <w:lang w:eastAsia="zh-CN"/>
        </w:rPr>
      </w:pPr>
    </w:p>
    <w:p w14:paraId="6746F5BD" w14:textId="77777777" w:rsidR="00195A43" w:rsidRPr="00CE63E2" w:rsidRDefault="00195A43" w:rsidP="00195A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4783C5" w14:textId="77777777" w:rsidR="00195A43" w:rsidRPr="00FD0425" w:rsidRDefault="00195A43" w:rsidP="00195A43">
      <w:pPr>
        <w:pStyle w:val="Heading3"/>
      </w:pPr>
      <w:bookmarkStart w:id="14" w:name="_Toc20955407"/>
      <w:bookmarkStart w:id="15" w:name="_Toc29991615"/>
      <w:bookmarkStart w:id="16" w:name="_Toc20955408"/>
      <w:bookmarkStart w:id="17" w:name="_Toc29991616"/>
      <w:bookmarkEnd w:id="7"/>
      <w:r w:rsidRPr="00FD0425">
        <w:t>9.3.4</w:t>
      </w:r>
      <w:r w:rsidRPr="00FD0425">
        <w:tab/>
        <w:t>PDU Definitions</w:t>
      </w:r>
      <w:bookmarkEnd w:id="14"/>
      <w:bookmarkEnd w:id="15"/>
    </w:p>
    <w:p w14:paraId="3D96FF66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4D0B5E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E06F6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1EE3F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21C45E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B1D02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D8A8ACF" w14:textId="77777777" w:rsidR="00195A43" w:rsidRPr="00FD0425" w:rsidRDefault="00195A43" w:rsidP="00195A43">
      <w:pPr>
        <w:pStyle w:val="PL"/>
        <w:rPr>
          <w:snapToGrid w:val="0"/>
        </w:rPr>
      </w:pPr>
    </w:p>
    <w:p w14:paraId="76FC0B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E55FC1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3B4126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E321D42" w14:textId="77777777" w:rsidR="00195A43" w:rsidRPr="00FD0425" w:rsidRDefault="00195A43" w:rsidP="00195A43">
      <w:pPr>
        <w:pStyle w:val="PL"/>
        <w:rPr>
          <w:snapToGrid w:val="0"/>
        </w:rPr>
      </w:pPr>
    </w:p>
    <w:p w14:paraId="539936C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7D76D46" w14:textId="77777777" w:rsidR="00195A43" w:rsidRPr="00FD0425" w:rsidRDefault="00195A43" w:rsidP="00195A43">
      <w:pPr>
        <w:pStyle w:val="PL"/>
        <w:rPr>
          <w:snapToGrid w:val="0"/>
        </w:rPr>
      </w:pPr>
    </w:p>
    <w:p w14:paraId="5E87EF5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1FF6DA4B" w14:textId="77777777" w:rsidR="00195A43" w:rsidRPr="00FD0425" w:rsidRDefault="00195A43" w:rsidP="00195A43">
      <w:pPr>
        <w:pStyle w:val="PL"/>
        <w:rPr>
          <w:snapToGrid w:val="0"/>
        </w:rPr>
      </w:pPr>
    </w:p>
    <w:p w14:paraId="5C212D5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FD6128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29121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4C2EE1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346D0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467CE2" w14:textId="77777777" w:rsidR="00195A43" w:rsidRPr="00FD0425" w:rsidRDefault="00195A43" w:rsidP="00195A43">
      <w:pPr>
        <w:pStyle w:val="PL"/>
        <w:rPr>
          <w:snapToGrid w:val="0"/>
        </w:rPr>
      </w:pPr>
    </w:p>
    <w:p w14:paraId="5631A272" w14:textId="77777777" w:rsidR="00195A43" w:rsidRPr="00FD0425" w:rsidRDefault="00195A43" w:rsidP="00195A43">
      <w:pPr>
        <w:pStyle w:val="PL"/>
      </w:pPr>
      <w:r w:rsidRPr="00FD0425">
        <w:t>IMPORTS</w:t>
      </w:r>
    </w:p>
    <w:p w14:paraId="4931E008" w14:textId="77777777" w:rsidR="00195A43" w:rsidRPr="00FD0425" w:rsidRDefault="00195A43" w:rsidP="00195A43">
      <w:pPr>
        <w:pStyle w:val="PL"/>
      </w:pPr>
    </w:p>
    <w:p w14:paraId="196C6CF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F9D4CAB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00932F84" w14:textId="77777777" w:rsidR="00195A43" w:rsidRPr="00FD0425" w:rsidRDefault="00195A43" w:rsidP="00195A43">
      <w:pPr>
        <w:pStyle w:val="PL"/>
      </w:pPr>
      <w:r w:rsidRPr="00FD0425">
        <w:tab/>
        <w:t>AMF-UE-NGAP-ID,</w:t>
      </w:r>
    </w:p>
    <w:p w14:paraId="299283F1" w14:textId="77777777" w:rsidR="00195A43" w:rsidRPr="00FD0425" w:rsidRDefault="00195A43" w:rsidP="00195A43">
      <w:pPr>
        <w:pStyle w:val="PL"/>
      </w:pPr>
      <w:r w:rsidRPr="00FD0425">
        <w:tab/>
        <w:t>AS-SecurityInformation,</w:t>
      </w:r>
    </w:p>
    <w:p w14:paraId="74DC75BD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89DBA0D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5F7539F" w14:textId="77777777" w:rsidR="00195A43" w:rsidRPr="00FD0425" w:rsidRDefault="00195A43" w:rsidP="00195A43">
      <w:pPr>
        <w:pStyle w:val="PL"/>
      </w:pPr>
      <w:r w:rsidRPr="00FD0425">
        <w:tab/>
        <w:t>Cause,</w:t>
      </w:r>
    </w:p>
    <w:p w14:paraId="5C4FDEDD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bookmarkStart w:id="18" w:name="_Hlk514062653"/>
      <w:r w:rsidRPr="00FD0425">
        <w:rPr>
          <w:snapToGrid w:val="0"/>
          <w:lang w:eastAsia="zh-CN"/>
        </w:rPr>
        <w:tab/>
        <w:t>CellAssistanceInfo-NR,</w:t>
      </w:r>
    </w:p>
    <w:bookmarkEnd w:id="18"/>
    <w:p w14:paraId="7F25B7E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650CD6C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38999E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7863D7B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95781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1D1160EE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TNLA-Failed-To-Setup-List,</w:t>
      </w:r>
    </w:p>
    <w:p w14:paraId="3EC03D1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FF5534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3188D184" w14:textId="77777777" w:rsidR="00195A43" w:rsidRPr="00FD0425" w:rsidRDefault="00195A43" w:rsidP="00195A43">
      <w:pPr>
        <w:pStyle w:val="PL"/>
      </w:pPr>
      <w:r w:rsidRPr="00FD0425">
        <w:tab/>
        <w:t>DataTrafficResourceIndication,</w:t>
      </w:r>
    </w:p>
    <w:p w14:paraId="68DA7F34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14EEE52" w14:textId="77777777" w:rsidR="00195A43" w:rsidRPr="00FD0425" w:rsidRDefault="00195A43" w:rsidP="00195A43">
      <w:pPr>
        <w:pStyle w:val="PL"/>
      </w:pPr>
      <w:r w:rsidRPr="00FD0425">
        <w:tab/>
        <w:t>DesiredActNotificationLevel,</w:t>
      </w:r>
    </w:p>
    <w:p w14:paraId="6C198000" w14:textId="77777777" w:rsidR="00195A43" w:rsidRPr="00FD0425" w:rsidRDefault="00195A43" w:rsidP="00195A43">
      <w:pPr>
        <w:pStyle w:val="PL"/>
      </w:pPr>
      <w:r w:rsidRPr="00FD0425">
        <w:tab/>
        <w:t>DRB-ID,</w:t>
      </w:r>
    </w:p>
    <w:p w14:paraId="29507364" w14:textId="77777777" w:rsidR="00195A43" w:rsidRPr="00FD0425" w:rsidRDefault="00195A43" w:rsidP="00195A43">
      <w:pPr>
        <w:pStyle w:val="PL"/>
      </w:pPr>
      <w:r w:rsidRPr="00FD0425">
        <w:tab/>
        <w:t>DRB-List,</w:t>
      </w:r>
    </w:p>
    <w:p w14:paraId="0E6792AE" w14:textId="77777777" w:rsidR="00195A43" w:rsidRPr="00FD0425" w:rsidRDefault="00195A43" w:rsidP="00195A43">
      <w:pPr>
        <w:pStyle w:val="PL"/>
      </w:pPr>
      <w:r w:rsidRPr="00FD0425">
        <w:tab/>
        <w:t>DRB-Number,</w:t>
      </w:r>
    </w:p>
    <w:p w14:paraId="3672DE66" w14:textId="77777777" w:rsidR="00195A43" w:rsidRPr="00FD0425" w:rsidRDefault="00195A43" w:rsidP="00195A43">
      <w:pPr>
        <w:pStyle w:val="PL"/>
      </w:pPr>
      <w:r w:rsidRPr="00FD0425">
        <w:lastRenderedPageBreak/>
        <w:tab/>
      </w:r>
      <w:r w:rsidRPr="00FD0425">
        <w:rPr>
          <w:snapToGrid w:val="0"/>
        </w:rPr>
        <w:t>DRBsSubjectToStatusTransfer-List,</w:t>
      </w:r>
    </w:p>
    <w:p w14:paraId="6FCAC9F1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1B2090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3612242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710172E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FA23BD2" w14:textId="77777777" w:rsidR="00195A43" w:rsidRPr="00FD0425" w:rsidRDefault="00195A43" w:rsidP="00195A43">
      <w:pPr>
        <w:pStyle w:val="PL"/>
      </w:pPr>
      <w:r w:rsidRPr="00FD0425">
        <w:tab/>
        <w:t>GlobalNG-RANCell-ID,</w:t>
      </w:r>
    </w:p>
    <w:p w14:paraId="6DDDC5C5" w14:textId="77777777" w:rsidR="00195A43" w:rsidRPr="00FD0425" w:rsidRDefault="00195A43" w:rsidP="00195A43">
      <w:pPr>
        <w:pStyle w:val="PL"/>
      </w:pPr>
      <w:r w:rsidRPr="00FD0425">
        <w:tab/>
        <w:t>GUAMI,</w:t>
      </w:r>
    </w:p>
    <w:p w14:paraId="6FF918A4" w14:textId="77777777" w:rsidR="00195A43" w:rsidRPr="00FD0425" w:rsidRDefault="00195A43" w:rsidP="00195A43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2333201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411235E4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72AA4A63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09F49AA6" w14:textId="77777777" w:rsidR="00195A43" w:rsidRPr="00FD0425" w:rsidRDefault="00195A43" w:rsidP="00195A43">
      <w:pPr>
        <w:pStyle w:val="PL"/>
      </w:pPr>
      <w:r w:rsidRPr="00FD0425">
        <w:tab/>
        <w:t>LowerLayerPresenceStatusChange,</w:t>
      </w:r>
    </w:p>
    <w:p w14:paraId="07DD8E53" w14:textId="77777777" w:rsidR="00195A43" w:rsidRPr="00FD0425" w:rsidRDefault="00195A43" w:rsidP="00195A43">
      <w:pPr>
        <w:pStyle w:val="PL"/>
      </w:pPr>
      <w:r w:rsidRPr="00FD0425">
        <w:tab/>
        <w:t>MR-DC-ResourceCoordinationInfo,</w:t>
      </w:r>
    </w:p>
    <w:p w14:paraId="59A9CC9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21A667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29D8CFA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DA1E70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7297A7F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D4D2A63" w14:textId="77777777" w:rsidR="00195A43" w:rsidRPr="00FD0425" w:rsidRDefault="00195A43" w:rsidP="00195A43">
      <w:pPr>
        <w:pStyle w:val="PL"/>
      </w:pPr>
      <w:r w:rsidRPr="00FD0425">
        <w:tab/>
      </w:r>
      <w:bookmarkStart w:id="19" w:name="_Hlk515435313"/>
      <w:r w:rsidRPr="00FD0425">
        <w:t>MaskedIMEISV</w:t>
      </w:r>
      <w:bookmarkEnd w:id="19"/>
      <w:r w:rsidRPr="00FD0425">
        <w:t>,</w:t>
      </w:r>
    </w:p>
    <w:p w14:paraId="345FE00C" w14:textId="77777777" w:rsidR="00195A43" w:rsidRPr="00FD0425" w:rsidRDefault="00195A43" w:rsidP="00195A43">
      <w:pPr>
        <w:pStyle w:val="PL"/>
      </w:pPr>
      <w:r w:rsidRPr="00FD0425">
        <w:tab/>
        <w:t>MobilityRestrictionList,</w:t>
      </w:r>
    </w:p>
    <w:p w14:paraId="5D22FC28" w14:textId="77777777" w:rsidR="00195A43" w:rsidRPr="00FD0425" w:rsidRDefault="00195A43" w:rsidP="00195A43">
      <w:pPr>
        <w:pStyle w:val="PL"/>
      </w:pPr>
      <w:r w:rsidRPr="00FD0425">
        <w:tab/>
        <w:t>NG-RAN-Cell-Identity,</w:t>
      </w:r>
    </w:p>
    <w:p w14:paraId="22307588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819A49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ACB376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711A27E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137920C2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28EA7E88" w14:textId="77777777" w:rsidR="00195A43" w:rsidRPr="00FD0425" w:rsidRDefault="00195A43" w:rsidP="00195A43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704E8E5" w14:textId="77777777" w:rsidR="00195A43" w:rsidRPr="00FD0425" w:rsidRDefault="00195A43" w:rsidP="00195A43">
      <w:pPr>
        <w:pStyle w:val="PL"/>
      </w:pPr>
      <w:r w:rsidRPr="00FD0425">
        <w:tab/>
        <w:t>PDCPChangeIndication,</w:t>
      </w:r>
    </w:p>
    <w:p w14:paraId="22676997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44A9BDF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D4AA7EE" w14:textId="77777777" w:rsidR="00195A43" w:rsidRPr="00FD0425" w:rsidRDefault="00195A43" w:rsidP="00195A43">
      <w:pPr>
        <w:pStyle w:val="PL"/>
      </w:pPr>
      <w:r w:rsidRPr="00FD0425">
        <w:tab/>
        <w:t>PDUSession-List,</w:t>
      </w:r>
    </w:p>
    <w:p w14:paraId="64194148" w14:textId="77777777" w:rsidR="00195A43" w:rsidRPr="00FD0425" w:rsidRDefault="00195A43" w:rsidP="00195A43">
      <w:pPr>
        <w:pStyle w:val="PL"/>
      </w:pPr>
      <w:r w:rsidRPr="00FD0425">
        <w:tab/>
        <w:t>PDUSession-List-withCause,</w:t>
      </w:r>
    </w:p>
    <w:p w14:paraId="37EA4FAF" w14:textId="77777777" w:rsidR="00195A43" w:rsidRPr="00FD0425" w:rsidRDefault="00195A43" w:rsidP="00195A43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FFAEF6" w14:textId="77777777" w:rsidR="00195A43" w:rsidRPr="00FD0425" w:rsidRDefault="00195A43" w:rsidP="00195A43">
      <w:pPr>
        <w:pStyle w:val="PL"/>
      </w:pPr>
      <w:r w:rsidRPr="00FD0425">
        <w:tab/>
        <w:t>PDUSession-List-withDataForwardingRequest,</w:t>
      </w:r>
    </w:p>
    <w:p w14:paraId="15E7EAA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D22205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13EDC3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03929ED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AE38F4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76FD022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63480D5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E35DDB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5388688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31F378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4FA2BF4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191540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F51315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58DF85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1218A70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6CC753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CB95EE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6E7A85E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D70D659" w14:textId="77777777" w:rsidR="00195A43" w:rsidRPr="00FD0425" w:rsidRDefault="00195A43" w:rsidP="00195A43">
      <w:pPr>
        <w:pStyle w:val="PL"/>
      </w:pPr>
      <w:r w:rsidRPr="00FD0425">
        <w:tab/>
        <w:t>PDUSessionResourceModRqdInfo-SNterminated,</w:t>
      </w:r>
    </w:p>
    <w:p w14:paraId="1CDBFAE9" w14:textId="77777777" w:rsidR="00195A43" w:rsidRPr="00FD0425" w:rsidRDefault="00195A43" w:rsidP="00195A43">
      <w:pPr>
        <w:pStyle w:val="PL"/>
      </w:pPr>
      <w:r w:rsidRPr="00FD0425">
        <w:lastRenderedPageBreak/>
        <w:tab/>
        <w:t>PDUSessionResourceModRqdInfo-MNterminated,</w:t>
      </w:r>
    </w:p>
    <w:p w14:paraId="3E3589BF" w14:textId="77777777" w:rsidR="00195A43" w:rsidRPr="00FD0425" w:rsidRDefault="00195A43" w:rsidP="00195A43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26F23AB5" w14:textId="77777777" w:rsidR="00195A43" w:rsidRPr="00FD0425" w:rsidRDefault="00195A43" w:rsidP="00195A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5C2EED2" w14:textId="77777777" w:rsidR="00195A43" w:rsidRPr="00FD0425" w:rsidRDefault="00195A43" w:rsidP="00195A43">
      <w:pPr>
        <w:pStyle w:val="PL"/>
      </w:pPr>
      <w:r w:rsidRPr="00FD0425">
        <w:tab/>
        <w:t>QoSFlowNotificationControlIndicationInfo,</w:t>
      </w:r>
    </w:p>
    <w:p w14:paraId="1250C98E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051093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7FDAE7B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BF7E01A" w14:textId="77777777" w:rsidR="00195A43" w:rsidRPr="00FD0425" w:rsidRDefault="00195A43" w:rsidP="00195A43">
      <w:pPr>
        <w:pStyle w:val="PL"/>
      </w:pPr>
      <w:r w:rsidRPr="00FD0425">
        <w:tab/>
        <w:t>ResetResponseTypeInfo,</w:t>
      </w:r>
    </w:p>
    <w:p w14:paraId="3F5CF4BA" w14:textId="77777777" w:rsidR="00195A43" w:rsidRPr="00FD0425" w:rsidRDefault="00195A43" w:rsidP="00195A43">
      <w:pPr>
        <w:pStyle w:val="PL"/>
      </w:pPr>
      <w:r w:rsidRPr="00FD0425">
        <w:tab/>
        <w:t>RFSP-Index,</w:t>
      </w:r>
    </w:p>
    <w:p w14:paraId="6C254EA5" w14:textId="77777777" w:rsidR="00195A43" w:rsidRPr="00FD0425" w:rsidRDefault="00195A43" w:rsidP="00195A43">
      <w:pPr>
        <w:pStyle w:val="PL"/>
      </w:pPr>
      <w:r w:rsidRPr="00FD0425">
        <w:tab/>
        <w:t>RRCConfigIndication,</w:t>
      </w:r>
    </w:p>
    <w:p w14:paraId="6E47104B" w14:textId="77777777" w:rsidR="00195A43" w:rsidRPr="00FD0425" w:rsidRDefault="00195A43" w:rsidP="00195A43">
      <w:pPr>
        <w:pStyle w:val="PL"/>
      </w:pPr>
      <w:r w:rsidRPr="00FD0425">
        <w:tab/>
        <w:t>RRCResumeCause,</w:t>
      </w:r>
    </w:p>
    <w:p w14:paraId="3748ECEE" w14:textId="77777777" w:rsidR="00195A43" w:rsidRPr="00FD0425" w:rsidRDefault="00195A43" w:rsidP="00195A43">
      <w:pPr>
        <w:pStyle w:val="PL"/>
      </w:pPr>
      <w:r w:rsidRPr="00FD0425">
        <w:tab/>
        <w:t>SCGConfigurationQuery,</w:t>
      </w:r>
    </w:p>
    <w:p w14:paraId="03B63EA8" w14:textId="77777777" w:rsidR="00195A43" w:rsidRPr="00FD0425" w:rsidRDefault="00195A43" w:rsidP="00195A43">
      <w:pPr>
        <w:pStyle w:val="PL"/>
      </w:pPr>
      <w:r w:rsidRPr="00FD0425">
        <w:tab/>
        <w:t>SecurityIndication,</w:t>
      </w:r>
    </w:p>
    <w:p w14:paraId="018E5E7E" w14:textId="77777777" w:rsidR="00195A43" w:rsidRPr="00FD0425" w:rsidRDefault="00195A43" w:rsidP="00195A43">
      <w:pPr>
        <w:pStyle w:val="PL"/>
      </w:pPr>
      <w:r w:rsidRPr="00FD0425">
        <w:tab/>
        <w:t>S-NG-RANnode-SecurityKey,</w:t>
      </w:r>
    </w:p>
    <w:p w14:paraId="4DCBC8BC" w14:textId="77777777" w:rsidR="00195A43" w:rsidRPr="00FD0425" w:rsidRDefault="00195A43" w:rsidP="00195A43">
      <w:pPr>
        <w:pStyle w:val="PL"/>
      </w:pPr>
      <w:r w:rsidRPr="00FD0425">
        <w:tab/>
        <w:t>SpectrumSharingGroupID,</w:t>
      </w:r>
    </w:p>
    <w:p w14:paraId="1DE0C0A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524B51E8" w14:textId="77777777" w:rsidR="00195A43" w:rsidRPr="00FD0425" w:rsidRDefault="00195A43" w:rsidP="00195A43">
      <w:pPr>
        <w:pStyle w:val="PL"/>
      </w:pPr>
      <w:r w:rsidRPr="00FD0425">
        <w:tab/>
        <w:t>S-NG-RANnode-Addition-Trigger-Ind,</w:t>
      </w:r>
    </w:p>
    <w:p w14:paraId="2E921490" w14:textId="77777777" w:rsidR="00195A43" w:rsidRPr="00FD0425" w:rsidRDefault="00195A43" w:rsidP="00195A43">
      <w:pPr>
        <w:pStyle w:val="PL"/>
      </w:pPr>
      <w:r w:rsidRPr="00FD0425">
        <w:tab/>
        <w:t>S-NSSAI,</w:t>
      </w:r>
    </w:p>
    <w:p w14:paraId="352BA5A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667E496F" w14:textId="77777777" w:rsidR="00195A43" w:rsidRPr="00FD0425" w:rsidRDefault="00195A43" w:rsidP="00195A43">
      <w:pPr>
        <w:pStyle w:val="PL"/>
      </w:pPr>
      <w:r w:rsidRPr="00FD0425">
        <w:tab/>
        <w:t>Target-CGI,</w:t>
      </w:r>
    </w:p>
    <w:p w14:paraId="15D424C2" w14:textId="77777777" w:rsidR="00195A43" w:rsidRPr="00FD0425" w:rsidRDefault="00195A43" w:rsidP="00195A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692DC8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B21F2EA" w14:textId="77777777" w:rsidR="00195A43" w:rsidRPr="00FD0425" w:rsidRDefault="00195A43" w:rsidP="00195A43">
      <w:pPr>
        <w:pStyle w:val="PL"/>
      </w:pPr>
      <w:r w:rsidRPr="00FD0425">
        <w:tab/>
        <w:t>UEAggregateMaximumBitRate,</w:t>
      </w:r>
    </w:p>
    <w:p w14:paraId="7070E1BB" w14:textId="77777777" w:rsidR="00195A43" w:rsidRPr="00FD0425" w:rsidRDefault="00195A43" w:rsidP="00195A43">
      <w:pPr>
        <w:pStyle w:val="PL"/>
      </w:pPr>
      <w:r w:rsidRPr="00FD0425">
        <w:tab/>
        <w:t>UEContextID,</w:t>
      </w:r>
    </w:p>
    <w:p w14:paraId="3590C44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DC605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0D18E7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252EA1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41EBF23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13B7F63E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136E73FB" w14:textId="77777777" w:rsidR="00195A43" w:rsidRPr="00FD0425" w:rsidRDefault="00195A43" w:rsidP="00195A43">
      <w:pPr>
        <w:pStyle w:val="PL"/>
      </w:pPr>
      <w:r w:rsidRPr="00FD0425">
        <w:tab/>
        <w:t>UESecurityCapabilities,</w:t>
      </w:r>
    </w:p>
    <w:p w14:paraId="0F64144A" w14:textId="77777777" w:rsidR="00195A43" w:rsidRPr="00FD0425" w:rsidRDefault="00195A43" w:rsidP="00195A43">
      <w:pPr>
        <w:pStyle w:val="PL"/>
      </w:pPr>
      <w:r w:rsidRPr="00FD0425">
        <w:tab/>
        <w:t>UPTransportLayerInformation,</w:t>
      </w:r>
    </w:p>
    <w:p w14:paraId="0D6B25E4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299487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2D7EA0C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6DEAC31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24A35A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3F9E0D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434BF9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CellAssistanceInfo-EUTRA,</w:t>
      </w:r>
    </w:p>
    <w:p w14:paraId="66A742B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CellAndCapacityAssistanceInfo,</w:t>
      </w:r>
    </w:p>
    <w:p w14:paraId="39B6990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CellAssistanceInformationPerRAT,</w:t>
      </w:r>
    </w:p>
    <w:p w14:paraId="2D189C3F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NG-RANTraceID</w:t>
      </w:r>
    </w:p>
    <w:p w14:paraId="242EF168" w14:textId="77777777" w:rsidR="00195A43" w:rsidRPr="00FD0425" w:rsidRDefault="00195A43" w:rsidP="00195A43">
      <w:pPr>
        <w:pStyle w:val="PL"/>
        <w:rPr>
          <w:snapToGrid w:val="0"/>
        </w:rPr>
      </w:pPr>
    </w:p>
    <w:p w14:paraId="37EFF86D" w14:textId="77777777" w:rsidR="00195A43" w:rsidRPr="00FD0425" w:rsidRDefault="00195A43" w:rsidP="00195A43">
      <w:pPr>
        <w:pStyle w:val="PL"/>
      </w:pPr>
    </w:p>
    <w:p w14:paraId="0C1A38A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4FD1ED6" w14:textId="77777777" w:rsidR="00195A43" w:rsidRPr="00FD0425" w:rsidRDefault="00195A43" w:rsidP="00195A43">
      <w:pPr>
        <w:pStyle w:val="PL"/>
        <w:rPr>
          <w:snapToGrid w:val="0"/>
        </w:rPr>
      </w:pPr>
    </w:p>
    <w:p w14:paraId="5D94D75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321668D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0C0F57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2594DB2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5AA723C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591387B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5D4B5B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F095CB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XNAP-PRIVATE-IES,</w:t>
      </w:r>
    </w:p>
    <w:p w14:paraId="1536699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7CA30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F87756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4AB0925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72E9FE58" w14:textId="77777777" w:rsidR="00195A43" w:rsidRPr="00FD0425" w:rsidRDefault="00195A43" w:rsidP="00195A43">
      <w:pPr>
        <w:pStyle w:val="PL"/>
        <w:rPr>
          <w:snapToGrid w:val="0"/>
        </w:rPr>
      </w:pPr>
    </w:p>
    <w:p w14:paraId="15CF7CC5" w14:textId="77777777" w:rsidR="00195A43" w:rsidRPr="00FD0425" w:rsidRDefault="00195A43" w:rsidP="00195A43">
      <w:pPr>
        <w:pStyle w:val="PL"/>
      </w:pPr>
    </w:p>
    <w:p w14:paraId="53F23C59" w14:textId="77777777" w:rsidR="00195A43" w:rsidRPr="00FD0425" w:rsidRDefault="00195A43" w:rsidP="00195A43">
      <w:pPr>
        <w:pStyle w:val="PL"/>
      </w:pPr>
      <w:r w:rsidRPr="00FD0425">
        <w:tab/>
        <w:t>id-ActivatedServedCells,</w:t>
      </w:r>
    </w:p>
    <w:p w14:paraId="0F0217AC" w14:textId="77777777" w:rsidR="00195A43" w:rsidRPr="00FD0425" w:rsidRDefault="00195A43" w:rsidP="00195A43">
      <w:pPr>
        <w:pStyle w:val="PL"/>
      </w:pPr>
      <w:r w:rsidRPr="00FD0425">
        <w:tab/>
        <w:t>id-ActivationIDforCellActivation,</w:t>
      </w:r>
    </w:p>
    <w:p w14:paraId="5E52E63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id-AdditionalDRBIDs,</w:t>
      </w:r>
    </w:p>
    <w:p w14:paraId="2D55D54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50E482E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97DA30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13E4A46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583E13A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6F6457CB" w14:textId="77777777" w:rsidR="00195A43" w:rsidRPr="00FD0425" w:rsidRDefault="00195A43" w:rsidP="00195A43">
      <w:pPr>
        <w:pStyle w:val="PL"/>
      </w:pPr>
      <w:r w:rsidRPr="00FD0425">
        <w:tab/>
        <w:t>id-Cause,</w:t>
      </w:r>
    </w:p>
    <w:p w14:paraId="7788EBE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5ACEB8C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4793D5F4" w14:textId="77777777" w:rsidR="00195A43" w:rsidRPr="00FD0425" w:rsidRDefault="00195A43" w:rsidP="00195A43">
      <w:pPr>
        <w:pStyle w:val="PL"/>
      </w:pPr>
      <w:r w:rsidRPr="00FD0425">
        <w:tab/>
        <w:t>id-UEContextID,</w:t>
      </w:r>
    </w:p>
    <w:p w14:paraId="0D83D0C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14EE162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0CD57D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75438B6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B47A65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46C4386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0B3E1F6" w14:textId="77777777" w:rsidR="00195A43" w:rsidRPr="00FD0425" w:rsidRDefault="00195A43" w:rsidP="00195A43">
      <w:pPr>
        <w:pStyle w:val="PL"/>
      </w:pPr>
      <w:r w:rsidRPr="00FD0425">
        <w:tab/>
        <w:t>id-GUAMI,</w:t>
      </w:r>
    </w:p>
    <w:p w14:paraId="3FF09CD1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CBCE0E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50CFC1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E30206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758CB2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476F4B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297880B" w14:textId="77777777" w:rsidR="00195A43" w:rsidRPr="00FD0425" w:rsidRDefault="00195A43" w:rsidP="00195A43">
      <w:pPr>
        <w:pStyle w:val="PL"/>
      </w:pPr>
      <w:r w:rsidRPr="00FD0425">
        <w:tab/>
        <w:t>id-MAC-I,</w:t>
      </w:r>
    </w:p>
    <w:p w14:paraId="4A4AED3B" w14:textId="77777777" w:rsidR="00195A43" w:rsidRPr="00FD0425" w:rsidRDefault="00195A43" w:rsidP="00195A43">
      <w:pPr>
        <w:pStyle w:val="PL"/>
      </w:pPr>
      <w:r w:rsidRPr="00FD0425">
        <w:tab/>
        <w:t>id-MaskedIMEISV,</w:t>
      </w:r>
    </w:p>
    <w:p w14:paraId="377BC51A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22455A07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99B816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3DBF40FA" w14:textId="77777777" w:rsidR="00195A43" w:rsidRPr="00FD0425" w:rsidRDefault="00195A43" w:rsidP="00195A43">
      <w:pPr>
        <w:pStyle w:val="PL"/>
      </w:pPr>
      <w:r w:rsidRPr="00FD0425">
        <w:tab/>
        <w:t>id-new-NG-RAN-Cell-Identity,</w:t>
      </w:r>
    </w:p>
    <w:p w14:paraId="6D2C8F6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185974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D08DE7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384CA35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6F22844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A39DC4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38C38DA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11DB93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2C57A81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39D8087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2FC8B69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21162A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003339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05DE9F7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89864E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96304F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id-RequiredNumberOfDRBIDs,</w:t>
      </w:r>
    </w:p>
    <w:p w14:paraId="06C29A4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2A46243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275A9C74" w14:textId="77777777" w:rsidR="00195A43" w:rsidRPr="00FD0425" w:rsidRDefault="00195A43" w:rsidP="00195A43">
      <w:pPr>
        <w:pStyle w:val="PL"/>
      </w:pPr>
      <w:r w:rsidRPr="00FD0425">
        <w:tab/>
        <w:t>id-RespondingNodeTypeConfigUpdateAck,</w:t>
      </w:r>
    </w:p>
    <w:p w14:paraId="5A30C835" w14:textId="77777777" w:rsidR="00195A43" w:rsidRPr="00FD0425" w:rsidRDefault="00195A43" w:rsidP="00195A43">
      <w:pPr>
        <w:pStyle w:val="PL"/>
      </w:pPr>
      <w:bookmarkStart w:id="2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C7D90B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20"/>
    <w:p w14:paraId="18249E4F" w14:textId="77777777" w:rsidR="00195A43" w:rsidRPr="00FD0425" w:rsidRDefault="00195A43" w:rsidP="00195A43">
      <w:pPr>
        <w:pStyle w:val="PL"/>
      </w:pPr>
      <w:r w:rsidRPr="00FD0425">
        <w:tab/>
        <w:t>id-ServedCellsToActivate,</w:t>
      </w:r>
    </w:p>
    <w:p w14:paraId="4FDA058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A12FB2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53A3C0B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61E5E6A" w14:textId="77777777" w:rsidR="00195A43" w:rsidRPr="00FD0425" w:rsidRDefault="00195A43" w:rsidP="00195A4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36190258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id-SpareDRBIDs,</w:t>
      </w:r>
    </w:p>
    <w:p w14:paraId="787BAAC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B53991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123F5E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B9E22E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6CAE767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C02F4E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879A3E0" w14:textId="77777777" w:rsidR="00195A43" w:rsidRPr="00FD0425" w:rsidRDefault="00195A43" w:rsidP="00195A4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0D908226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BDDA10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00767BD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C7A47F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A27AC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3F131F5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5BA569EC" w14:textId="77777777" w:rsidR="00195A43" w:rsidRPr="00FD0425" w:rsidRDefault="00195A43" w:rsidP="00195A43">
      <w:pPr>
        <w:pStyle w:val="PL"/>
      </w:pPr>
      <w:r w:rsidRPr="00FD0425">
        <w:tab/>
        <w:t>id-TraceActivation,</w:t>
      </w:r>
    </w:p>
    <w:p w14:paraId="73DD7A7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12B0317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0C66CDB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EEFC33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2F221DD5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ADF34F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6FFFD79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44FEE9B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0257EE5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2602F12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3EFA6B6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7F64EAA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2F348735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0D33BF9E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4ACF31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1FB468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4FCD2D3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0D4D5D9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C0C614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31FD424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BE38084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1C63E0A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D46E9A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47EE50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23259929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74717C47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40B9AD7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2E3FDFC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id-UEContextInfo-SNModRequest,</w:t>
      </w:r>
    </w:p>
    <w:p w14:paraId="6378CEA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C9DA694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370C4C8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DE11CA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701425C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4FFB171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EB1C3AA" w14:textId="77777777" w:rsidR="00195A43" w:rsidRPr="00FD0425" w:rsidRDefault="00195A43" w:rsidP="00195A43">
      <w:pPr>
        <w:pStyle w:val="PL"/>
      </w:pPr>
      <w:r w:rsidRPr="00FD0425">
        <w:tab/>
        <w:t>id-PDUSessionReleasedSNModConfirm,</w:t>
      </w:r>
    </w:p>
    <w:p w14:paraId="34AC49B1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093EBBC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55C75C5E" w14:textId="77777777" w:rsidR="00195A43" w:rsidRPr="00FD0425" w:rsidRDefault="00195A43" w:rsidP="00195A43">
      <w:pPr>
        <w:pStyle w:val="PL"/>
      </w:pPr>
      <w:r w:rsidRPr="00FD0425">
        <w:tab/>
        <w:t>id-S-NG-RANnodeUE-AMBR,</w:t>
      </w:r>
    </w:p>
    <w:p w14:paraId="5C2F7084" w14:textId="77777777" w:rsidR="00195A43" w:rsidRPr="00FD0425" w:rsidRDefault="00195A43" w:rsidP="00195A43">
      <w:pPr>
        <w:pStyle w:val="PL"/>
      </w:pPr>
      <w:r w:rsidRPr="00FD0425">
        <w:tab/>
        <w:t>id-PDUSessionToBeReleasedSNModRequired,</w:t>
      </w:r>
    </w:p>
    <w:p w14:paraId="22FC6726" w14:textId="77777777" w:rsidR="00195A43" w:rsidRPr="00FD0425" w:rsidRDefault="00195A43" w:rsidP="00195A43">
      <w:pPr>
        <w:pStyle w:val="PL"/>
      </w:pPr>
      <w:r w:rsidRPr="00FD0425">
        <w:tab/>
        <w:t>id-target-S-NG-RANnodeID,</w:t>
      </w:r>
    </w:p>
    <w:p w14:paraId="480DE58F" w14:textId="77777777" w:rsidR="00195A43" w:rsidRPr="00FD0425" w:rsidRDefault="00195A43" w:rsidP="00195A43">
      <w:pPr>
        <w:pStyle w:val="PL"/>
      </w:pPr>
      <w:r w:rsidRPr="00FD0425">
        <w:tab/>
        <w:t>id-S-NSSAI,</w:t>
      </w:r>
    </w:p>
    <w:p w14:paraId="582C8719" w14:textId="77777777" w:rsidR="00195A43" w:rsidRPr="00FD0425" w:rsidRDefault="00195A43" w:rsidP="00195A43">
      <w:pPr>
        <w:pStyle w:val="PL"/>
      </w:pPr>
      <w:r w:rsidRPr="00FD0425">
        <w:tab/>
        <w:t>id-MR-DC-ResourceCoordinationInfo,</w:t>
      </w:r>
    </w:p>
    <w:p w14:paraId="3F47B65B" w14:textId="77777777" w:rsidR="00195A43" w:rsidRPr="00FD0425" w:rsidRDefault="00195A43" w:rsidP="00195A43">
      <w:pPr>
        <w:pStyle w:val="PL"/>
      </w:pPr>
      <w:r w:rsidRPr="00FD0425">
        <w:tab/>
        <w:t>id-RANPagingFailure,</w:t>
      </w:r>
    </w:p>
    <w:p w14:paraId="3D2B8698" w14:textId="77777777" w:rsidR="00195A43" w:rsidRPr="00FD0425" w:rsidRDefault="00195A43" w:rsidP="00195A43">
      <w:pPr>
        <w:pStyle w:val="PL"/>
      </w:pPr>
      <w:r w:rsidRPr="00FD0425">
        <w:tab/>
        <w:t>id-UERadioCapabilityForPaging,</w:t>
      </w:r>
    </w:p>
    <w:p w14:paraId="49D73E46" w14:textId="77777777" w:rsidR="00195A43" w:rsidRPr="00FD0425" w:rsidRDefault="00195A43" w:rsidP="00195A43">
      <w:pPr>
        <w:pStyle w:val="PL"/>
      </w:pPr>
      <w:r w:rsidRPr="00FD0425">
        <w:tab/>
        <w:t>id-PDUSessionDataForwarding-SNModResponse,</w:t>
      </w:r>
    </w:p>
    <w:p w14:paraId="617CE117" w14:textId="77777777" w:rsidR="00195A43" w:rsidRPr="00FD0425" w:rsidRDefault="00195A43" w:rsidP="00195A43">
      <w:pPr>
        <w:pStyle w:val="PL"/>
      </w:pPr>
      <w:r w:rsidRPr="00FD0425">
        <w:tab/>
        <w:t>id-Secondary-MN-Xn-U-TNLInfoatM,</w:t>
      </w:r>
    </w:p>
    <w:p w14:paraId="0ED40B25" w14:textId="77777777" w:rsidR="00195A43" w:rsidRPr="00FD0425" w:rsidRDefault="00195A43" w:rsidP="00195A43">
      <w:pPr>
        <w:pStyle w:val="PL"/>
      </w:pPr>
      <w:r w:rsidRPr="00FD0425">
        <w:tab/>
        <w:t>id-NE-DC-TDM-Pattern,</w:t>
      </w:r>
    </w:p>
    <w:p w14:paraId="77BC5178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E8E704B" w14:textId="77777777" w:rsidR="00195A43" w:rsidRPr="00FD0425" w:rsidRDefault="00195A43" w:rsidP="00195A43">
      <w:pPr>
        <w:pStyle w:val="PL"/>
      </w:pPr>
      <w:r w:rsidRPr="00FD0425">
        <w:tab/>
        <w:t>id-S-NG-RANnode-Addition-Trigger-Ind,</w:t>
      </w:r>
    </w:p>
    <w:p w14:paraId="09769EED" w14:textId="77777777" w:rsidR="00195A43" w:rsidRPr="00FD0425" w:rsidRDefault="00195A43" w:rsidP="00195A43">
      <w:pPr>
        <w:pStyle w:val="PL"/>
      </w:pPr>
      <w:r w:rsidRPr="00FD0425">
        <w:tab/>
        <w:t>id-DRBs-transferred-to-MN,</w:t>
      </w:r>
    </w:p>
    <w:p w14:paraId="26BBADFC" w14:textId="12FCAC11" w:rsidR="00195A43" w:rsidRPr="00FD0425" w:rsidDel="00195A43" w:rsidRDefault="00195A43" w:rsidP="00195A43">
      <w:pPr>
        <w:pStyle w:val="PL"/>
        <w:rPr>
          <w:del w:id="21" w:author="Ericsson User" w:date="2020-01-30T16:29:00Z"/>
        </w:rPr>
      </w:pPr>
      <w:del w:id="22" w:author="Ericsson User" w:date="2020-01-30T16:29:00Z">
        <w:r w:rsidRPr="00FD0425" w:rsidDel="00195A43">
          <w:tab/>
          <w:delText>id-IntendedTDD-DL-ULConfiguration-NR,</w:delText>
        </w:r>
      </w:del>
    </w:p>
    <w:p w14:paraId="090E65C1" w14:textId="77777777" w:rsidR="00195A43" w:rsidRPr="00FD0425" w:rsidRDefault="00195A43" w:rsidP="00195A43">
      <w:pPr>
        <w:pStyle w:val="PL"/>
      </w:pPr>
      <w:r w:rsidRPr="00FD0425">
        <w:tab/>
        <w:t>id-TNLConfigurationInfo,</w:t>
      </w:r>
    </w:p>
    <w:p w14:paraId="0862625A" w14:textId="77777777" w:rsidR="00195A43" w:rsidRPr="00FD0425" w:rsidRDefault="00195A43" w:rsidP="00195A4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163C3E1" w14:textId="77777777" w:rsidR="00195A43" w:rsidRPr="00FD0425" w:rsidRDefault="00195A43" w:rsidP="00195A43">
      <w:pPr>
        <w:pStyle w:val="PL"/>
      </w:pPr>
      <w:r w:rsidRPr="00FD0425">
        <w:tab/>
        <w:t>id-NG-RANTraceID,</w:t>
      </w:r>
    </w:p>
    <w:p w14:paraId="2B5E5685" w14:textId="77777777" w:rsidR="00195A43" w:rsidRPr="00FD0425" w:rsidRDefault="00195A43" w:rsidP="00195A43">
      <w:pPr>
        <w:pStyle w:val="PL"/>
      </w:pPr>
      <w:r w:rsidRPr="00FD0425">
        <w:tab/>
        <w:t>id-FastMCGRecoveryRRCTransfer-SN-to-MN,</w:t>
      </w:r>
    </w:p>
    <w:p w14:paraId="5D2A069B" w14:textId="77777777" w:rsidR="00195A43" w:rsidRPr="00FD0425" w:rsidRDefault="00195A43" w:rsidP="00195A43">
      <w:pPr>
        <w:pStyle w:val="PL"/>
      </w:pPr>
      <w:r w:rsidRPr="00FD0425">
        <w:tab/>
        <w:t>id-FastMCGRecoveryRRCTransfer-MN-to-SN,</w:t>
      </w:r>
    </w:p>
    <w:p w14:paraId="304C3D6E" w14:textId="77777777" w:rsidR="00195A43" w:rsidRPr="00FD0425" w:rsidRDefault="00195A43" w:rsidP="00195A43">
      <w:pPr>
        <w:pStyle w:val="PL"/>
      </w:pPr>
      <w:r w:rsidRPr="00FD0425">
        <w:tab/>
        <w:t>id-RequestedFastMCGRecoveryViaSRB3,</w:t>
      </w:r>
    </w:p>
    <w:p w14:paraId="77DD659F" w14:textId="77777777" w:rsidR="00195A43" w:rsidRPr="00FD0425" w:rsidRDefault="00195A43" w:rsidP="00195A43">
      <w:pPr>
        <w:pStyle w:val="PL"/>
      </w:pPr>
      <w:r w:rsidRPr="00FD0425">
        <w:tab/>
        <w:t>id-AdmittedFastMCGRecoveryViaSRB3,</w:t>
      </w:r>
    </w:p>
    <w:p w14:paraId="03907B9A" w14:textId="77777777" w:rsidR="00195A43" w:rsidRPr="00FD0425" w:rsidRDefault="00195A43" w:rsidP="00195A43">
      <w:pPr>
        <w:pStyle w:val="PL"/>
      </w:pPr>
      <w:r w:rsidRPr="00FD0425">
        <w:tab/>
        <w:t>id-RequestedFastMCGRecoveryViaSRB3Release,</w:t>
      </w:r>
    </w:p>
    <w:p w14:paraId="58E279B7" w14:textId="77777777" w:rsidR="00195A43" w:rsidRPr="00FD0425" w:rsidRDefault="00195A43" w:rsidP="00195A43">
      <w:pPr>
        <w:pStyle w:val="PL"/>
      </w:pPr>
      <w:r w:rsidRPr="00FD0425">
        <w:tab/>
        <w:t>id-AdmittedFastMCGRecoveryViaSRB3Release,</w:t>
      </w:r>
    </w:p>
    <w:p w14:paraId="03645938" w14:textId="77777777" w:rsidR="00195A43" w:rsidRPr="00FD0425" w:rsidRDefault="00195A43" w:rsidP="00195A43">
      <w:pPr>
        <w:pStyle w:val="PL"/>
      </w:pPr>
    </w:p>
    <w:p w14:paraId="3BBF76DC" w14:textId="77777777" w:rsidR="00195A43" w:rsidRPr="00FD0425" w:rsidRDefault="00195A43" w:rsidP="00195A43">
      <w:pPr>
        <w:pStyle w:val="PL"/>
      </w:pPr>
    </w:p>
    <w:p w14:paraId="3B3FB4A2" w14:textId="77777777" w:rsidR="00195A43" w:rsidRPr="00FD0425" w:rsidRDefault="00195A43" w:rsidP="00195A43">
      <w:pPr>
        <w:pStyle w:val="PL"/>
        <w:rPr>
          <w:snapToGrid w:val="0"/>
        </w:rPr>
      </w:pPr>
    </w:p>
    <w:p w14:paraId="1601751C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0F666DF" w14:textId="77777777" w:rsidR="00195A43" w:rsidRPr="00FD0425" w:rsidRDefault="00195A43" w:rsidP="00195A43">
      <w:pPr>
        <w:pStyle w:val="PL"/>
      </w:pPr>
      <w:r w:rsidRPr="00FD0425">
        <w:tab/>
        <w:t>maxnoofDRBs,</w:t>
      </w:r>
    </w:p>
    <w:p w14:paraId="17D55F97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6FC0F0E1" w14:textId="77777777" w:rsidR="00195A43" w:rsidRPr="00FD0425" w:rsidRDefault="00195A43" w:rsidP="00195A43">
      <w:pPr>
        <w:pStyle w:val="PL"/>
      </w:pPr>
      <w:r w:rsidRPr="00FD0425">
        <w:tab/>
        <w:t>maxnoofQoSFlows</w:t>
      </w:r>
    </w:p>
    <w:p w14:paraId="57E5DD73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54F29FE" w14:textId="77777777" w:rsidR="00195A43" w:rsidRPr="00CE63E2" w:rsidRDefault="00195A43" w:rsidP="00195A4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7A8F317" w14:textId="77777777" w:rsidR="00195A43" w:rsidRPr="00FD0425" w:rsidRDefault="00195A43" w:rsidP="00195A43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6"/>
      <w:bookmarkEnd w:id="17"/>
    </w:p>
    <w:p w14:paraId="0782A22F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9949CF9" w14:textId="77777777" w:rsidR="00195A43" w:rsidRPr="00FD0425" w:rsidRDefault="00195A43" w:rsidP="00195A43">
      <w:pPr>
        <w:pStyle w:val="PL"/>
      </w:pPr>
      <w:r w:rsidRPr="00FD0425">
        <w:t>-- **************************************************************</w:t>
      </w:r>
    </w:p>
    <w:p w14:paraId="1556C344" w14:textId="77777777" w:rsidR="00195A43" w:rsidRPr="00FD0425" w:rsidRDefault="00195A43" w:rsidP="00195A43">
      <w:pPr>
        <w:pStyle w:val="PL"/>
      </w:pPr>
      <w:r w:rsidRPr="00FD0425">
        <w:t>--</w:t>
      </w:r>
    </w:p>
    <w:p w14:paraId="3C8DD421" w14:textId="77777777" w:rsidR="00195A43" w:rsidRPr="00FD0425" w:rsidRDefault="00195A43" w:rsidP="00195A43">
      <w:pPr>
        <w:pStyle w:val="PL"/>
      </w:pPr>
      <w:r w:rsidRPr="00FD0425">
        <w:t>-- Information Element Definitions</w:t>
      </w:r>
    </w:p>
    <w:p w14:paraId="280FDA52" w14:textId="77777777" w:rsidR="00195A43" w:rsidRPr="00FD0425" w:rsidRDefault="00195A43" w:rsidP="00195A43">
      <w:pPr>
        <w:pStyle w:val="PL"/>
      </w:pPr>
      <w:r w:rsidRPr="00FD0425">
        <w:t>--</w:t>
      </w:r>
    </w:p>
    <w:p w14:paraId="03373796" w14:textId="77777777" w:rsidR="00195A43" w:rsidRPr="00FD0425" w:rsidRDefault="00195A43" w:rsidP="00195A43">
      <w:pPr>
        <w:pStyle w:val="PL"/>
      </w:pPr>
      <w:r w:rsidRPr="00FD0425">
        <w:t>-- **************************************************************</w:t>
      </w:r>
    </w:p>
    <w:p w14:paraId="785C2704" w14:textId="77777777" w:rsidR="00195A43" w:rsidRPr="00FD0425" w:rsidRDefault="00195A43" w:rsidP="00195A43">
      <w:pPr>
        <w:pStyle w:val="PL"/>
      </w:pPr>
    </w:p>
    <w:p w14:paraId="0251C722" w14:textId="77777777" w:rsidR="00195A43" w:rsidRPr="00FD0425" w:rsidRDefault="00195A43" w:rsidP="00195A43">
      <w:pPr>
        <w:pStyle w:val="PL"/>
      </w:pPr>
      <w:r w:rsidRPr="00FD0425">
        <w:lastRenderedPageBreak/>
        <w:t>XnAP-IEs {</w:t>
      </w:r>
    </w:p>
    <w:p w14:paraId="16512584" w14:textId="77777777" w:rsidR="00195A43" w:rsidRPr="00FD0425" w:rsidRDefault="00195A43" w:rsidP="00195A43">
      <w:pPr>
        <w:pStyle w:val="PL"/>
      </w:pPr>
      <w:r w:rsidRPr="00FD0425">
        <w:t>itu-t (0) identified-organization (4) etsi (0) mobileDomain (0)</w:t>
      </w:r>
    </w:p>
    <w:p w14:paraId="4218FB58" w14:textId="77777777" w:rsidR="00195A43" w:rsidRPr="00FD0425" w:rsidRDefault="00195A43" w:rsidP="00195A43">
      <w:pPr>
        <w:pStyle w:val="PL"/>
      </w:pPr>
      <w:r w:rsidRPr="00FD0425">
        <w:t>ngran-access (22) modules (3) xnap (2) version1 (1) xnap-IEs (2) }</w:t>
      </w:r>
    </w:p>
    <w:p w14:paraId="536F26E6" w14:textId="77777777" w:rsidR="00195A43" w:rsidRPr="00FD0425" w:rsidRDefault="00195A43" w:rsidP="00195A43">
      <w:pPr>
        <w:pStyle w:val="PL"/>
      </w:pPr>
    </w:p>
    <w:p w14:paraId="6A342DC7" w14:textId="77777777" w:rsidR="00195A43" w:rsidRPr="00FD0425" w:rsidRDefault="00195A43" w:rsidP="00195A43">
      <w:pPr>
        <w:pStyle w:val="PL"/>
      </w:pPr>
      <w:r w:rsidRPr="00FD0425">
        <w:t>DEFINITIONS AUTOMATIC TAGS ::=</w:t>
      </w:r>
    </w:p>
    <w:p w14:paraId="6ECD1E88" w14:textId="77777777" w:rsidR="00195A43" w:rsidRPr="00FD0425" w:rsidRDefault="00195A43" w:rsidP="00195A43">
      <w:pPr>
        <w:pStyle w:val="PL"/>
      </w:pPr>
    </w:p>
    <w:p w14:paraId="4E192F2E" w14:textId="77777777" w:rsidR="00195A43" w:rsidRPr="00FD0425" w:rsidRDefault="00195A43" w:rsidP="00195A43">
      <w:pPr>
        <w:pStyle w:val="PL"/>
      </w:pPr>
      <w:r w:rsidRPr="00FD0425">
        <w:t>BEGIN</w:t>
      </w:r>
    </w:p>
    <w:p w14:paraId="3733E794" w14:textId="77777777" w:rsidR="00195A43" w:rsidRPr="00FD0425" w:rsidRDefault="00195A43" w:rsidP="00195A43">
      <w:pPr>
        <w:pStyle w:val="PL"/>
      </w:pPr>
    </w:p>
    <w:p w14:paraId="5D47F9DF" w14:textId="77777777" w:rsidR="00195A43" w:rsidRPr="00FD0425" w:rsidRDefault="00195A43" w:rsidP="00195A43">
      <w:pPr>
        <w:pStyle w:val="PL"/>
      </w:pPr>
      <w:r w:rsidRPr="00FD0425">
        <w:t>IMPORTS</w:t>
      </w:r>
    </w:p>
    <w:p w14:paraId="2D49C970" w14:textId="77777777" w:rsidR="00195A43" w:rsidRPr="00FD0425" w:rsidRDefault="00195A43" w:rsidP="00195A43">
      <w:pPr>
        <w:pStyle w:val="PL"/>
      </w:pPr>
    </w:p>
    <w:p w14:paraId="02C196F9" w14:textId="77777777" w:rsidR="00195A43" w:rsidRPr="00FD0425" w:rsidRDefault="00195A43" w:rsidP="00195A43">
      <w:pPr>
        <w:pStyle w:val="PL"/>
        <w:rPr>
          <w:lang w:eastAsia="ja-JP"/>
        </w:rPr>
      </w:pPr>
    </w:p>
    <w:p w14:paraId="57C9744B" w14:textId="77777777" w:rsidR="00195A43" w:rsidRPr="00FD0425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67F5709" w14:textId="77777777" w:rsidR="00195A43" w:rsidRPr="00FD0425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3E3AD36E" w14:textId="77777777" w:rsidR="00195A43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1CDF0A9" w14:textId="77777777" w:rsidR="00195A43" w:rsidRPr="00FD0425" w:rsidRDefault="00195A43" w:rsidP="00195A43">
      <w:pPr>
        <w:pStyle w:val="PL"/>
        <w:rPr>
          <w:lang w:eastAsia="ja-JP"/>
        </w:rPr>
      </w:pPr>
      <w:r w:rsidRPr="000A06EB">
        <w:rPr>
          <w:lang w:eastAsia="ja-JP"/>
        </w:rPr>
        <w:tab/>
        <w:t>id-CellAndCapacityAssistanceInfo,</w:t>
      </w:r>
    </w:p>
    <w:p w14:paraId="04966B19" w14:textId="77777777" w:rsidR="00195A43" w:rsidRDefault="00195A43" w:rsidP="00195A43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1997608C" w14:textId="77777777" w:rsidR="00195A43" w:rsidRPr="00FD0425" w:rsidRDefault="00195A43" w:rsidP="00195A43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F5F92C1" w14:textId="77777777" w:rsidR="00195A43" w:rsidRPr="00FD0425" w:rsidRDefault="00195A43" w:rsidP="00195A43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708DE348" w14:textId="77777777" w:rsidR="00195A43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0E5533F3" w14:textId="77777777" w:rsidR="00195A43" w:rsidRPr="00FD0425" w:rsidRDefault="00195A43" w:rsidP="00195A43">
      <w:pPr>
        <w:pStyle w:val="PL"/>
        <w:rPr>
          <w:noProof w:val="0"/>
        </w:rPr>
      </w:pPr>
      <w:r w:rsidRPr="00940917">
        <w:rPr>
          <w:noProof w:val="0"/>
        </w:rPr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75B6AF3D" w14:textId="77777777" w:rsidR="00195A43" w:rsidRDefault="00195A43" w:rsidP="00195A43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7C6DBFAD" w14:textId="77777777" w:rsidR="00195A43" w:rsidRPr="00FD0425" w:rsidRDefault="00195A43" w:rsidP="00195A43">
      <w:pPr>
        <w:pStyle w:val="PL"/>
      </w:pPr>
      <w:r w:rsidRPr="000A06EB">
        <w:tab/>
        <w:t>id-PartialListIndicator,</w:t>
      </w:r>
    </w:p>
    <w:p w14:paraId="195F4E41" w14:textId="77777777" w:rsidR="00195A43" w:rsidRPr="00FD0425" w:rsidRDefault="00195A43" w:rsidP="00195A43">
      <w:pPr>
        <w:pStyle w:val="PL"/>
        <w:rPr>
          <w:noProof w:val="0"/>
        </w:rPr>
      </w:pPr>
      <w:r w:rsidRPr="00FD0425">
        <w:tab/>
        <w:t>id-SecurityResult,</w:t>
      </w:r>
    </w:p>
    <w:p w14:paraId="7849D792" w14:textId="77777777" w:rsidR="00195A43" w:rsidRPr="00FD0425" w:rsidRDefault="00195A43" w:rsidP="00195A43">
      <w:pPr>
        <w:pStyle w:val="PL"/>
      </w:pPr>
      <w:r w:rsidRPr="00FD0425">
        <w:tab/>
        <w:t>id-OldQoSFlowMap-ULendmarkerexpected,</w:t>
      </w:r>
    </w:p>
    <w:p w14:paraId="43DFF293" w14:textId="77777777" w:rsidR="00195A43" w:rsidRPr="00FD0425" w:rsidRDefault="00195A43" w:rsidP="00195A43">
      <w:pPr>
        <w:pStyle w:val="PL"/>
      </w:pPr>
      <w:r w:rsidRPr="00FD0425">
        <w:tab/>
        <w:t>id-PDUSessionCommonNetworkInstance,</w:t>
      </w:r>
    </w:p>
    <w:p w14:paraId="0169D908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4B7C366" w14:textId="77777777" w:rsidR="00195A43" w:rsidRPr="00FD0425" w:rsidRDefault="00195A43" w:rsidP="00195A43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28D00270" w14:textId="77777777" w:rsidR="00195A43" w:rsidRPr="00FD0425" w:rsidRDefault="00195A43" w:rsidP="00195A43">
      <w:pPr>
        <w:pStyle w:val="PL"/>
      </w:pPr>
      <w:r w:rsidRPr="00FD0425">
        <w:tab/>
        <w:t>id-DRBsNotAdmittedSetupModifyList,</w:t>
      </w:r>
    </w:p>
    <w:p w14:paraId="4EFA5495" w14:textId="77777777" w:rsidR="00195A43" w:rsidRDefault="00195A43" w:rsidP="00195A43">
      <w:pPr>
        <w:pStyle w:val="PL"/>
      </w:pPr>
      <w:r w:rsidRPr="00FD0425">
        <w:tab/>
        <w:t>id-Secondary-MN-Xn-U-TNLInfoatM,</w:t>
      </w:r>
    </w:p>
    <w:p w14:paraId="748BC66C" w14:textId="77777777" w:rsidR="00195A43" w:rsidRPr="00FD0425" w:rsidRDefault="00195A43" w:rsidP="00195A43">
      <w:pPr>
        <w:pStyle w:val="PL"/>
      </w:pPr>
      <w:r w:rsidRPr="00940917">
        <w:tab/>
        <w:t>id-ULForwardingProposal,</w:t>
      </w:r>
    </w:p>
    <w:p w14:paraId="31480576" w14:textId="77777777" w:rsidR="00195A43" w:rsidRPr="00FD0425" w:rsidRDefault="00195A43" w:rsidP="00195A43">
      <w:pPr>
        <w:pStyle w:val="PL"/>
      </w:pPr>
      <w:r w:rsidRPr="00FD0425">
        <w:tab/>
        <w:t>id-DRB-IDs-takenintouse,</w:t>
      </w:r>
    </w:p>
    <w:p w14:paraId="33064CD2" w14:textId="77777777" w:rsidR="00195A43" w:rsidRPr="00FD0425" w:rsidRDefault="00195A43" w:rsidP="00195A43">
      <w:pPr>
        <w:pStyle w:val="PL"/>
      </w:pPr>
      <w:r w:rsidRPr="00FD0425">
        <w:tab/>
        <w:t>id-SplitSessionIndicator,</w:t>
      </w:r>
    </w:p>
    <w:p w14:paraId="13BDDCAC" w14:textId="77777777" w:rsidR="00195A43" w:rsidRPr="00FD0425" w:rsidRDefault="00195A43" w:rsidP="00195A43">
      <w:pPr>
        <w:pStyle w:val="PL"/>
      </w:pPr>
      <w:r w:rsidRPr="00FD0425">
        <w:rPr>
          <w:snapToGrid w:val="0"/>
        </w:rPr>
        <w:tab/>
        <w:t>id-NonGBRResources-Offered,</w:t>
      </w:r>
    </w:p>
    <w:p w14:paraId="75C777CA" w14:textId="77777777" w:rsidR="00195A43" w:rsidRPr="00FD0425" w:rsidRDefault="00195A43" w:rsidP="00195A4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04B8144" w14:textId="77777777" w:rsidR="00195A43" w:rsidRPr="00FD0425" w:rsidRDefault="00195A43" w:rsidP="00195A43">
      <w:pPr>
        <w:pStyle w:val="PL"/>
      </w:pPr>
      <w:r w:rsidRPr="00FD0425">
        <w:tab/>
        <w:t>maxnoofAllowedAreas,</w:t>
      </w:r>
    </w:p>
    <w:p w14:paraId="6BAAAAFF" w14:textId="77777777" w:rsidR="00195A43" w:rsidRPr="00FD0425" w:rsidRDefault="00195A43" w:rsidP="00195A43">
      <w:pPr>
        <w:pStyle w:val="PL"/>
      </w:pPr>
      <w:r w:rsidRPr="00FD0425">
        <w:tab/>
        <w:t>maxnoofAMFRegions,</w:t>
      </w:r>
    </w:p>
    <w:p w14:paraId="0D6EF9AB" w14:textId="77777777" w:rsidR="00195A43" w:rsidRPr="00FD0425" w:rsidRDefault="00195A43" w:rsidP="00195A43">
      <w:pPr>
        <w:pStyle w:val="PL"/>
      </w:pPr>
      <w:r w:rsidRPr="00FD0425">
        <w:tab/>
        <w:t>maxnoofAoIs,</w:t>
      </w:r>
    </w:p>
    <w:p w14:paraId="756CCEBD" w14:textId="77777777" w:rsidR="00195A43" w:rsidRPr="00FD0425" w:rsidRDefault="00195A43" w:rsidP="00195A43">
      <w:pPr>
        <w:pStyle w:val="PL"/>
      </w:pPr>
      <w:r w:rsidRPr="00FD0425">
        <w:tab/>
        <w:t>maxnoofBPLMNs,</w:t>
      </w:r>
    </w:p>
    <w:p w14:paraId="6A441CA6" w14:textId="77777777" w:rsidR="00195A43" w:rsidRPr="00FD0425" w:rsidRDefault="00195A43" w:rsidP="00195A43">
      <w:pPr>
        <w:pStyle w:val="PL"/>
      </w:pPr>
      <w:r w:rsidRPr="00FD0425">
        <w:tab/>
        <w:t>maxnoofCellsinAoI,</w:t>
      </w:r>
    </w:p>
    <w:p w14:paraId="520BED09" w14:textId="77777777" w:rsidR="00195A43" w:rsidRPr="00FD0425" w:rsidRDefault="00195A43" w:rsidP="00195A43">
      <w:pPr>
        <w:pStyle w:val="PL"/>
      </w:pPr>
      <w:r w:rsidRPr="00FD0425">
        <w:tab/>
        <w:t>maxnoofCellsinNG-RANnode,</w:t>
      </w:r>
    </w:p>
    <w:p w14:paraId="2E915F37" w14:textId="77777777" w:rsidR="00195A43" w:rsidRPr="00FD0425" w:rsidRDefault="00195A43" w:rsidP="00195A43">
      <w:pPr>
        <w:pStyle w:val="PL"/>
      </w:pPr>
      <w:r w:rsidRPr="00FD0425">
        <w:tab/>
        <w:t>maxnoofCellsinRNA,</w:t>
      </w:r>
    </w:p>
    <w:p w14:paraId="19FE9EDE" w14:textId="77777777" w:rsidR="00195A43" w:rsidRPr="00FD0425" w:rsidRDefault="00195A43" w:rsidP="00195A43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582174FA" w14:textId="77777777" w:rsidR="00195A43" w:rsidRPr="00FD0425" w:rsidRDefault="00195A43" w:rsidP="00195A43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16917BDB" w14:textId="77777777" w:rsidR="00195A43" w:rsidRPr="00FD0425" w:rsidRDefault="00195A43" w:rsidP="00195A43">
      <w:pPr>
        <w:pStyle w:val="PL"/>
      </w:pPr>
      <w:r w:rsidRPr="00FD0425">
        <w:tab/>
        <w:t>maxnoofDRBs,</w:t>
      </w:r>
    </w:p>
    <w:p w14:paraId="66493CA6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2A8A012" w14:textId="77777777" w:rsidR="00195A43" w:rsidRPr="00FD0425" w:rsidRDefault="00195A43" w:rsidP="00195A43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3A119E5E" w14:textId="77777777" w:rsidR="00195A43" w:rsidRPr="00FD0425" w:rsidRDefault="00195A43" w:rsidP="00195A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50F54F18" w14:textId="77777777" w:rsidR="00195A43" w:rsidRPr="00FD0425" w:rsidRDefault="00195A43" w:rsidP="00195A43">
      <w:pPr>
        <w:pStyle w:val="PL"/>
      </w:pPr>
      <w:r w:rsidRPr="00FD0425">
        <w:tab/>
        <w:t>maxnoofForbiddenTACs,</w:t>
      </w:r>
    </w:p>
    <w:p w14:paraId="6DE8287A" w14:textId="77777777" w:rsidR="00195A43" w:rsidRPr="00FD0425" w:rsidRDefault="00195A43" w:rsidP="00195A43">
      <w:pPr>
        <w:pStyle w:val="PL"/>
      </w:pPr>
      <w:r w:rsidRPr="00FD0425">
        <w:tab/>
        <w:t>maxnoofMBSFNEUTRA,</w:t>
      </w:r>
    </w:p>
    <w:p w14:paraId="7E65CB93" w14:textId="77777777" w:rsidR="00195A43" w:rsidRPr="00FD0425" w:rsidRDefault="00195A43" w:rsidP="00195A43">
      <w:pPr>
        <w:pStyle w:val="PL"/>
      </w:pPr>
      <w:r w:rsidRPr="00FD0425">
        <w:tab/>
        <w:t>maxnoofMultiConnectivityMinusOne,</w:t>
      </w:r>
    </w:p>
    <w:p w14:paraId="223FBEF7" w14:textId="77777777" w:rsidR="00195A43" w:rsidRPr="00FD0425" w:rsidRDefault="00195A43" w:rsidP="00195A43">
      <w:pPr>
        <w:pStyle w:val="PL"/>
      </w:pPr>
      <w:r w:rsidRPr="00FD0425">
        <w:tab/>
        <w:t>maxnoofNeighbours,</w:t>
      </w:r>
    </w:p>
    <w:p w14:paraId="028DC740" w14:textId="77777777" w:rsidR="00195A43" w:rsidRPr="00FD0425" w:rsidRDefault="00195A43" w:rsidP="00195A43">
      <w:pPr>
        <w:pStyle w:val="PL"/>
      </w:pPr>
      <w:r w:rsidRPr="00FD0425">
        <w:tab/>
        <w:t>maxnoofNRCellBands,</w:t>
      </w:r>
    </w:p>
    <w:p w14:paraId="14219A99" w14:textId="77777777" w:rsidR="00195A43" w:rsidRPr="00FD0425" w:rsidRDefault="00195A43" w:rsidP="00195A43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6834A9D6" w14:textId="77777777" w:rsidR="00195A43" w:rsidRPr="00FD0425" w:rsidRDefault="00195A43" w:rsidP="00195A43">
      <w:pPr>
        <w:pStyle w:val="PL"/>
      </w:pPr>
      <w:r w:rsidRPr="00FD0425">
        <w:lastRenderedPageBreak/>
        <w:tab/>
        <w:t>maxnoofPLMNs,</w:t>
      </w:r>
    </w:p>
    <w:p w14:paraId="476467CF" w14:textId="77777777" w:rsidR="00195A43" w:rsidRPr="00FD0425" w:rsidRDefault="00195A43" w:rsidP="00195A43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1EF4DB5" w14:textId="77777777" w:rsidR="00195A43" w:rsidRPr="00FD0425" w:rsidRDefault="00195A43" w:rsidP="00195A43">
      <w:pPr>
        <w:pStyle w:val="PL"/>
      </w:pPr>
      <w:r w:rsidRPr="00FD0425">
        <w:tab/>
        <w:t>maxnoofQoSFlows,</w:t>
      </w:r>
    </w:p>
    <w:p w14:paraId="04850CF9" w14:textId="77777777" w:rsidR="00195A43" w:rsidRPr="00FD0425" w:rsidRDefault="00195A43" w:rsidP="00195A43">
      <w:pPr>
        <w:pStyle w:val="PL"/>
      </w:pPr>
      <w:r w:rsidRPr="00FD0425">
        <w:tab/>
        <w:t>maxnoofRANAreaCodes,</w:t>
      </w:r>
    </w:p>
    <w:p w14:paraId="7F4F5570" w14:textId="77777777" w:rsidR="00195A43" w:rsidRPr="00FD0425" w:rsidRDefault="00195A43" w:rsidP="00195A43">
      <w:pPr>
        <w:pStyle w:val="PL"/>
      </w:pPr>
      <w:r w:rsidRPr="00FD0425">
        <w:tab/>
        <w:t>maxnoofRANAreasinRNA,</w:t>
      </w:r>
    </w:p>
    <w:p w14:paraId="218DB79B" w14:textId="77777777" w:rsidR="00195A43" w:rsidRPr="00FD0425" w:rsidRDefault="00195A43" w:rsidP="00195A43">
      <w:pPr>
        <w:pStyle w:val="PL"/>
      </w:pPr>
      <w:r w:rsidRPr="00FD0425">
        <w:tab/>
        <w:t>maxnoofSCellGroups,</w:t>
      </w:r>
    </w:p>
    <w:p w14:paraId="54C969FB" w14:textId="77777777" w:rsidR="00195A43" w:rsidRPr="00FD0425" w:rsidRDefault="00195A43" w:rsidP="00195A43">
      <w:pPr>
        <w:pStyle w:val="PL"/>
      </w:pPr>
      <w:r w:rsidRPr="00FD0425">
        <w:tab/>
        <w:t>maxnoofSCellGroupsplus1,</w:t>
      </w:r>
    </w:p>
    <w:p w14:paraId="4DF3B69F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19B1D5F2" w14:textId="77777777" w:rsidR="00195A43" w:rsidRPr="00FD0425" w:rsidRDefault="00195A43" w:rsidP="00195A43">
      <w:pPr>
        <w:pStyle w:val="PL"/>
      </w:pPr>
      <w:r w:rsidRPr="00FD0425">
        <w:tab/>
        <w:t>maxnoofsupportedTACs,</w:t>
      </w:r>
    </w:p>
    <w:p w14:paraId="566952C5" w14:textId="77777777" w:rsidR="00195A43" w:rsidRPr="00FD0425" w:rsidRDefault="00195A43" w:rsidP="00195A43">
      <w:pPr>
        <w:pStyle w:val="PL"/>
      </w:pPr>
      <w:r w:rsidRPr="00FD0425">
        <w:tab/>
        <w:t>maxnoofsupportedPLMNs,</w:t>
      </w:r>
    </w:p>
    <w:p w14:paraId="21992FB4" w14:textId="77777777" w:rsidR="00195A43" w:rsidRPr="00FD0425" w:rsidRDefault="00195A43" w:rsidP="00195A43">
      <w:pPr>
        <w:pStyle w:val="PL"/>
      </w:pPr>
      <w:r w:rsidRPr="00FD0425">
        <w:tab/>
        <w:t>maxnoofTAI,</w:t>
      </w:r>
    </w:p>
    <w:p w14:paraId="0CC7C198" w14:textId="77777777" w:rsidR="00195A43" w:rsidRPr="00FD0425" w:rsidRDefault="00195A43" w:rsidP="00195A43">
      <w:pPr>
        <w:pStyle w:val="PL"/>
      </w:pPr>
      <w:r w:rsidRPr="00FD0425">
        <w:tab/>
        <w:t>maxnoofTAIsinAoI,</w:t>
      </w:r>
    </w:p>
    <w:p w14:paraId="665A9658" w14:textId="77777777" w:rsidR="00195A43" w:rsidRPr="00FD0425" w:rsidRDefault="00195A43" w:rsidP="00195A43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C469BA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7BCE9F99" w14:textId="77777777" w:rsidR="00195A43" w:rsidRPr="00FD0425" w:rsidRDefault="00195A43" w:rsidP="00195A43">
      <w:pPr>
        <w:pStyle w:val="PL"/>
      </w:pPr>
      <w:r w:rsidRPr="00FD0425">
        <w:tab/>
        <w:t>maxNRARFCN,</w:t>
      </w:r>
    </w:p>
    <w:p w14:paraId="40CD9E6D" w14:textId="77777777" w:rsidR="00195A43" w:rsidRPr="00FD0425" w:rsidRDefault="00195A43" w:rsidP="00195A43">
      <w:pPr>
        <w:pStyle w:val="PL"/>
      </w:pPr>
      <w:r w:rsidRPr="00FD0425">
        <w:tab/>
        <w:t>maxNrOfErrors,</w:t>
      </w:r>
    </w:p>
    <w:p w14:paraId="2B43A087" w14:textId="77777777" w:rsidR="00195A43" w:rsidRPr="00FD0425" w:rsidRDefault="00195A43" w:rsidP="00195A43">
      <w:pPr>
        <w:pStyle w:val="PL"/>
      </w:pPr>
      <w:r w:rsidRPr="00FD0425">
        <w:tab/>
        <w:t>maxnoofRANNodesinAoI,</w:t>
      </w:r>
    </w:p>
    <w:p w14:paraId="5C722838" w14:textId="77777777" w:rsidR="00195A43" w:rsidRPr="00FD0425" w:rsidRDefault="00195A43" w:rsidP="00195A43">
      <w:pPr>
        <w:pStyle w:val="PL"/>
      </w:pPr>
      <w:r w:rsidRPr="00FD0425">
        <w:tab/>
        <w:t>maxnooftimeperiods,</w:t>
      </w:r>
    </w:p>
    <w:p w14:paraId="227DC9A2" w14:textId="77777777" w:rsidR="00195A43" w:rsidRPr="00FD0425" w:rsidRDefault="00195A43" w:rsidP="00195A43">
      <w:pPr>
        <w:pStyle w:val="PL"/>
      </w:pPr>
      <w:r w:rsidRPr="00FD0425">
        <w:tab/>
        <w:t>maxnoofslots,</w:t>
      </w:r>
    </w:p>
    <w:p w14:paraId="4EAD04CC" w14:textId="77777777" w:rsidR="00195A43" w:rsidRPr="00FD0425" w:rsidRDefault="00195A43" w:rsidP="00195A43">
      <w:pPr>
        <w:pStyle w:val="PL"/>
      </w:pPr>
      <w:r w:rsidRPr="00FD0425">
        <w:tab/>
        <w:t>maxnoofExtTLAs,</w:t>
      </w:r>
    </w:p>
    <w:p w14:paraId="5E9DE1BF" w14:textId="77777777" w:rsidR="00195A43" w:rsidRPr="00FD0425" w:rsidRDefault="00195A43" w:rsidP="00195A43">
      <w:pPr>
        <w:pStyle w:val="PL"/>
      </w:pPr>
      <w:r w:rsidRPr="00FD0425">
        <w:tab/>
        <w:t>maxnoofGTPTLAs</w:t>
      </w:r>
    </w:p>
    <w:p w14:paraId="69EA3BD8" w14:textId="77777777" w:rsidR="00195A43" w:rsidRPr="00FD0425" w:rsidRDefault="00195A43" w:rsidP="00195A43">
      <w:pPr>
        <w:pStyle w:val="PL"/>
      </w:pPr>
    </w:p>
    <w:p w14:paraId="5A06B70B" w14:textId="77777777" w:rsidR="00195A43" w:rsidRPr="00FD0425" w:rsidRDefault="00195A43" w:rsidP="00195A43">
      <w:pPr>
        <w:pStyle w:val="PL"/>
      </w:pPr>
      <w:r w:rsidRPr="00FD0425">
        <w:t>FROM XnAP-Constants</w:t>
      </w:r>
    </w:p>
    <w:p w14:paraId="4EA8F836" w14:textId="77777777" w:rsidR="00195A43" w:rsidRPr="00FD0425" w:rsidRDefault="00195A43" w:rsidP="00195A43">
      <w:pPr>
        <w:pStyle w:val="PL"/>
      </w:pPr>
    </w:p>
    <w:p w14:paraId="434719F1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19BB02BA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36645AAF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42F7BF7E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357A2F6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2B7921BD" w14:textId="77777777" w:rsidR="00195A43" w:rsidRPr="00FD0425" w:rsidRDefault="00195A43" w:rsidP="00195A43">
      <w:pPr>
        <w:pStyle w:val="PL"/>
        <w:rPr>
          <w:snapToGrid w:val="0"/>
        </w:rPr>
      </w:pPr>
    </w:p>
    <w:p w14:paraId="611026A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43A7AA1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1234EA88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13162366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5358B82D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D9E7210" w14:textId="77777777" w:rsidR="00195A43" w:rsidRPr="00FD0425" w:rsidRDefault="00195A43" w:rsidP="00195A43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128A8FE1" w14:textId="77777777" w:rsidR="00195A43" w:rsidRPr="00FD0425" w:rsidRDefault="00195A43" w:rsidP="00195A43">
      <w:pPr>
        <w:pStyle w:val="PL"/>
      </w:pPr>
    </w:p>
    <w:p w14:paraId="68BE69D3" w14:textId="77777777" w:rsidR="00195A43" w:rsidRPr="00FD0425" w:rsidRDefault="00195A43" w:rsidP="00195A43">
      <w:pPr>
        <w:pStyle w:val="PL"/>
      </w:pPr>
    </w:p>
    <w:p w14:paraId="6BEEC19B" w14:textId="77777777" w:rsidR="00195A43" w:rsidRPr="00FD0425" w:rsidRDefault="00195A43" w:rsidP="00195A43">
      <w:pPr>
        <w:pStyle w:val="PL"/>
        <w:outlineLvl w:val="3"/>
      </w:pPr>
      <w:r w:rsidRPr="00FD0425">
        <w:t>-- A</w:t>
      </w:r>
    </w:p>
    <w:p w14:paraId="41863E1C" w14:textId="77777777" w:rsidR="00195A43" w:rsidRPr="00FD0425" w:rsidRDefault="00195A43" w:rsidP="00195A43">
      <w:pPr>
        <w:pStyle w:val="PL"/>
      </w:pPr>
    </w:p>
    <w:p w14:paraId="41FBF935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3E0776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FD0425">
        <w:rPr>
          <w:noProof w:val="0"/>
          <w:snapToGrid w:val="0"/>
          <w:lang w:eastAsia="zh-CN"/>
        </w:rPr>
        <w:t>NRModeInfoTDD</w:t>
      </w:r>
      <w:proofErr w:type="spellEnd"/>
      <w:r w:rsidRPr="00FD0425">
        <w:rPr>
          <w:noProof w:val="0"/>
          <w:snapToGrid w:val="0"/>
          <w:lang w:eastAsia="zh-CN"/>
        </w:rPr>
        <w:t xml:space="preserve"> ::=</w:t>
      </w:r>
      <w:proofErr w:type="gramEnd"/>
      <w:r w:rsidRPr="00FD0425">
        <w:rPr>
          <w:noProof w:val="0"/>
          <w:snapToGrid w:val="0"/>
          <w:lang w:eastAsia="zh-CN"/>
        </w:rPr>
        <w:t xml:space="preserve"> SEQUENCE {</w:t>
      </w:r>
    </w:p>
    <w:p w14:paraId="46B1149B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NRFrequencyInfo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27056E0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nrTransmissonBandwidth</w:t>
      </w:r>
      <w:proofErr w:type="spellEnd"/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NRTransmissionBandwidth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AC19DAC" w14:textId="38710454" w:rsidR="00195A43" w:rsidRPr="00FD0425" w:rsidDel="00195A43" w:rsidRDefault="00195A43" w:rsidP="00195A43">
      <w:pPr>
        <w:pStyle w:val="PL"/>
        <w:rPr>
          <w:del w:id="23" w:author="Ericsson User" w:date="2020-01-30T16:26:00Z"/>
          <w:noProof w:val="0"/>
          <w:snapToGrid w:val="0"/>
          <w:lang w:eastAsia="zh-CN"/>
        </w:rPr>
      </w:pPr>
      <w:del w:id="24" w:author="Ericsson User" w:date="2020-01-30T16:26:00Z">
        <w:r w:rsidRPr="00FD0425" w:rsidDel="00195A43">
          <w:rPr>
            <w:noProof w:val="0"/>
            <w:snapToGrid w:val="0"/>
            <w:lang w:eastAsia="zh-CN"/>
          </w:rPr>
          <w:tab/>
          <w:delText>nrIntendedTDD-DL-ULConfiguration</w:delText>
        </w:r>
        <w:r w:rsidRPr="00FD0425" w:rsidDel="00195A43">
          <w:rPr>
            <w:noProof w:val="0"/>
            <w:snapToGrid w:val="0"/>
            <w:lang w:eastAsia="zh-CN"/>
          </w:rPr>
          <w:tab/>
        </w:r>
        <w:r w:rsidRPr="00FD0425" w:rsidDel="00195A43">
          <w:rPr>
            <w:noProof w:val="0"/>
            <w:snapToGrid w:val="0"/>
            <w:lang w:eastAsia="zh-CN"/>
          </w:rPr>
          <w:tab/>
          <w:delText>IntendedTDD-DL-ULConfiguration-NR</w:delText>
        </w:r>
        <w:r w:rsidRPr="00FD0425" w:rsidDel="00195A43">
          <w:rPr>
            <w:noProof w:val="0"/>
            <w:snapToGrid w:val="0"/>
            <w:lang w:eastAsia="zh-CN"/>
          </w:rPr>
          <w:tab/>
        </w:r>
        <w:r w:rsidRPr="00FD0425" w:rsidDel="00195A43">
          <w:rPr>
            <w:noProof w:val="0"/>
            <w:snapToGrid w:val="0"/>
            <w:lang w:eastAsia="zh-CN"/>
          </w:rPr>
          <w:tab/>
          <w:delText>OPTIONAL,</w:delText>
        </w:r>
      </w:del>
    </w:p>
    <w:p w14:paraId="70CAC891" w14:textId="77777777" w:rsidR="00195A43" w:rsidRPr="00FD0425" w:rsidRDefault="00195A43" w:rsidP="00195A43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NRModeInfoTDD-ExtIEs</w:t>
      </w:r>
      <w:proofErr w:type="spellEnd"/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E7D50E6" w14:textId="77777777" w:rsidR="00195A43" w:rsidRPr="00FD0425" w:rsidRDefault="00195A43" w:rsidP="00195A43">
      <w:pPr>
        <w:pStyle w:val="PL"/>
      </w:pPr>
      <w:r w:rsidRPr="00FD0425">
        <w:tab/>
        <w:t>...</w:t>
      </w:r>
    </w:p>
    <w:p w14:paraId="18954287" w14:textId="77777777" w:rsidR="00195A43" w:rsidRPr="00FD0425" w:rsidRDefault="00195A43" w:rsidP="00195A43">
      <w:pPr>
        <w:pStyle w:val="PL"/>
      </w:pPr>
      <w:r w:rsidRPr="00FD0425">
        <w:t>}</w:t>
      </w:r>
    </w:p>
    <w:p w14:paraId="3125E6A6" w14:textId="77777777" w:rsidR="00195A43" w:rsidRPr="00FD0425" w:rsidRDefault="00195A43" w:rsidP="00195A43">
      <w:pPr>
        <w:pStyle w:val="PL"/>
      </w:pPr>
    </w:p>
    <w:p w14:paraId="160E2B39" w14:textId="2C523C2C" w:rsidR="00195A43" w:rsidRDefault="00195A43" w:rsidP="00195A43">
      <w:pPr>
        <w:pStyle w:val="PL"/>
        <w:rPr>
          <w:ins w:id="25" w:author="Ericsson User" w:date="2020-01-30T16:25:00Z"/>
          <w:noProof w:val="0"/>
          <w:snapToGrid w:val="0"/>
          <w:lang w:eastAsia="zh-CN"/>
        </w:rPr>
      </w:pPr>
      <w:r w:rsidRPr="00FD0425">
        <w:t xml:space="preserve">NRModeInfoTDD-ExtIEs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69DB2745" w14:textId="53698BDA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ins w:id="26" w:author="Ericsson User" w:date="2020-01-30T16:25:00Z">
        <w:r>
          <w:rPr>
            <w:noProof w:val="0"/>
            <w:snapToGrid w:val="0"/>
            <w:lang w:eastAsia="zh-CN"/>
          </w:rPr>
          <w:tab/>
          <w:t>{ID id-</w:t>
        </w:r>
        <w:proofErr w:type="spellStart"/>
        <w:r>
          <w:rPr>
            <w:noProof w:val="0"/>
            <w:snapToGrid w:val="0"/>
            <w:lang w:eastAsia="zh-CN"/>
          </w:rPr>
          <w:t>IntendedTDD</w:t>
        </w:r>
        <w:proofErr w:type="spellEnd"/>
        <w:r>
          <w:rPr>
            <w:noProof w:val="0"/>
            <w:snapToGrid w:val="0"/>
            <w:lang w:eastAsia="zh-CN"/>
          </w:rPr>
          <w:t>-DL-</w:t>
        </w:r>
        <w:proofErr w:type="spellStart"/>
        <w:r>
          <w:rPr>
            <w:noProof w:val="0"/>
            <w:snapToGrid w:val="0"/>
            <w:lang w:eastAsia="zh-CN"/>
          </w:rPr>
          <w:t>ULConfiguration</w:t>
        </w:r>
        <w:proofErr w:type="spellEnd"/>
        <w:r>
          <w:rPr>
            <w:noProof w:val="0"/>
            <w:snapToGrid w:val="0"/>
            <w:lang w:eastAsia="zh-CN"/>
          </w:rPr>
          <w:t>-NR</w:t>
        </w:r>
        <w:r>
          <w:rPr>
            <w:noProof w:val="0"/>
            <w:snapToGrid w:val="0"/>
            <w:lang w:eastAsia="zh-CN"/>
          </w:rPr>
          <w:tab/>
          <w:t>CRITICALITY ignore</w:t>
        </w:r>
      </w:ins>
      <w:ins w:id="27" w:author="Ericsson User" w:date="2020-01-30T16:26:00Z">
        <w:r>
          <w:rPr>
            <w:noProof w:val="0"/>
            <w:snapToGrid w:val="0"/>
            <w:lang w:eastAsia="zh-CN"/>
          </w:rPr>
          <w:tab/>
        </w:r>
      </w:ins>
      <w:ins w:id="28" w:author="Ericsson User" w:date="2020-01-30T16:25:00Z">
        <w:r>
          <w:rPr>
            <w:noProof w:val="0"/>
            <w:snapToGrid w:val="0"/>
            <w:lang w:eastAsia="zh-CN"/>
          </w:rPr>
          <w:t xml:space="preserve">EXTENSION </w:t>
        </w:r>
        <w:proofErr w:type="spellStart"/>
        <w:r w:rsidRPr="00FD0425">
          <w:rPr>
            <w:noProof w:val="0"/>
            <w:snapToGrid w:val="0"/>
            <w:lang w:eastAsia="zh-CN"/>
          </w:rPr>
          <w:t>IntendedTDD</w:t>
        </w:r>
        <w:proofErr w:type="spellEnd"/>
        <w:r w:rsidRPr="00FD0425">
          <w:rPr>
            <w:noProof w:val="0"/>
            <w:snapToGrid w:val="0"/>
            <w:lang w:eastAsia="zh-CN"/>
          </w:rPr>
          <w:t>-DL-</w:t>
        </w:r>
        <w:proofErr w:type="spellStart"/>
        <w:r w:rsidRPr="00FD0425">
          <w:rPr>
            <w:noProof w:val="0"/>
            <w:snapToGrid w:val="0"/>
            <w:lang w:eastAsia="zh-CN"/>
          </w:rPr>
          <w:t>ULConfiguration</w:t>
        </w:r>
        <w:proofErr w:type="spellEnd"/>
        <w:r w:rsidRPr="00FD0425">
          <w:rPr>
            <w:noProof w:val="0"/>
            <w:snapToGrid w:val="0"/>
            <w:lang w:eastAsia="zh-CN"/>
          </w:rPr>
          <w:t>-NR</w:t>
        </w:r>
      </w:ins>
      <w:ins w:id="29" w:author="Ericsson User" w:date="2020-01-30T16:26:00Z">
        <w:r>
          <w:rPr>
            <w:noProof w:val="0"/>
            <w:snapToGrid w:val="0"/>
            <w:lang w:eastAsia="zh-CN"/>
          </w:rPr>
          <w:tab/>
        </w:r>
      </w:ins>
      <w:ins w:id="30" w:author="Ericsson User" w:date="2020-01-30T16:25:00Z">
        <w:r>
          <w:rPr>
            <w:noProof w:val="0"/>
            <w:snapToGrid w:val="0"/>
            <w:lang w:eastAsia="zh-CN"/>
          </w:rPr>
          <w:t xml:space="preserve">PRESENCE </w:t>
        </w:r>
        <w:proofErr w:type="gramStart"/>
        <w:r>
          <w:rPr>
            <w:noProof w:val="0"/>
            <w:snapToGrid w:val="0"/>
            <w:lang w:eastAsia="zh-CN"/>
          </w:rPr>
          <w:t>optional }</w:t>
        </w:r>
        <w:proofErr w:type="gramEnd"/>
        <w:r>
          <w:rPr>
            <w:noProof w:val="0"/>
            <w:snapToGrid w:val="0"/>
            <w:lang w:eastAsia="zh-CN"/>
          </w:rPr>
          <w:t>,</w:t>
        </w:r>
      </w:ins>
    </w:p>
    <w:p w14:paraId="389CF709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8BDD920" w14:textId="77777777" w:rsidR="00195A43" w:rsidRPr="00FD0425" w:rsidRDefault="00195A43" w:rsidP="00195A43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63F9E0F" w14:textId="77777777" w:rsidR="00195A43" w:rsidRPr="00FD0425" w:rsidRDefault="00195A43" w:rsidP="00195A43">
      <w:pPr>
        <w:pStyle w:val="PL"/>
      </w:pPr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195A4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2BAE28" w14:textId="77777777" w:rsidR="00C92C29" w:rsidRDefault="00C92C29">
      <w:r>
        <w:separator/>
      </w:r>
    </w:p>
  </w:endnote>
  <w:endnote w:type="continuationSeparator" w:id="0">
    <w:p w14:paraId="31A52E96" w14:textId="77777777" w:rsidR="00C92C29" w:rsidRDefault="00C9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E9236" w14:textId="77777777" w:rsidR="00C92C29" w:rsidRDefault="00C92C29">
      <w:r>
        <w:separator/>
      </w:r>
    </w:p>
  </w:footnote>
  <w:footnote w:type="continuationSeparator" w:id="0">
    <w:p w14:paraId="6B6509BF" w14:textId="77777777" w:rsidR="00C92C29" w:rsidRDefault="00C92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D18B7"/>
    <w:multiLevelType w:val="hybridMultilevel"/>
    <w:tmpl w:val="48289EBC"/>
    <w:lvl w:ilvl="0" w:tplc="B2A4E26E">
      <w:start w:val="1"/>
      <w:numFmt w:val="lowerLetter"/>
      <w:lvlText w:val="%1)"/>
      <w:lvlJc w:val="left"/>
      <w:pPr>
        <w:ind w:left="46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78E27E5"/>
    <w:multiLevelType w:val="hybridMultilevel"/>
    <w:tmpl w:val="392481DE"/>
    <w:lvl w:ilvl="0" w:tplc="28C09302">
      <w:start w:val="1"/>
      <w:numFmt w:val="lowerLetter"/>
      <w:lvlText w:val="%1)"/>
      <w:lvlJc w:val="left"/>
      <w:pPr>
        <w:ind w:left="46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555"/>
    <w:rsid w:val="000B7FED"/>
    <w:rsid w:val="000C038A"/>
    <w:rsid w:val="000C6598"/>
    <w:rsid w:val="000E2EDC"/>
    <w:rsid w:val="00145D43"/>
    <w:rsid w:val="0016051B"/>
    <w:rsid w:val="00192C46"/>
    <w:rsid w:val="00195A43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B5490"/>
    <w:rsid w:val="004B75B7"/>
    <w:rsid w:val="0051580D"/>
    <w:rsid w:val="0054335C"/>
    <w:rsid w:val="00547111"/>
    <w:rsid w:val="00592D74"/>
    <w:rsid w:val="005E2C44"/>
    <w:rsid w:val="00601245"/>
    <w:rsid w:val="006124E0"/>
    <w:rsid w:val="00621188"/>
    <w:rsid w:val="006257ED"/>
    <w:rsid w:val="00695808"/>
    <w:rsid w:val="006B46FB"/>
    <w:rsid w:val="006E21FB"/>
    <w:rsid w:val="00727AD9"/>
    <w:rsid w:val="0076170A"/>
    <w:rsid w:val="00792342"/>
    <w:rsid w:val="007977A8"/>
    <w:rsid w:val="007B512A"/>
    <w:rsid w:val="007C2097"/>
    <w:rsid w:val="007D1F1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17678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76D5C"/>
    <w:rsid w:val="00B968C8"/>
    <w:rsid w:val="00BA3EC5"/>
    <w:rsid w:val="00BA51D9"/>
    <w:rsid w:val="00BB5DFC"/>
    <w:rsid w:val="00BD279D"/>
    <w:rsid w:val="00BD6BB8"/>
    <w:rsid w:val="00C21C35"/>
    <w:rsid w:val="00C26518"/>
    <w:rsid w:val="00C66BA2"/>
    <w:rsid w:val="00C92C29"/>
    <w:rsid w:val="00C95985"/>
    <w:rsid w:val="00CC5026"/>
    <w:rsid w:val="00CC68D0"/>
    <w:rsid w:val="00D03F9A"/>
    <w:rsid w:val="00D06D51"/>
    <w:rsid w:val="00D24991"/>
    <w:rsid w:val="00D26C95"/>
    <w:rsid w:val="00D50255"/>
    <w:rsid w:val="00D66520"/>
    <w:rsid w:val="00D76C06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195A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5A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95A4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95A4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195A4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195A4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Ein neues Dokument erstellen." ma:contentTypeScope="" ma:versionID="ce20efc68bc9bda010462c7452c61e68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365b6b28bac1667d1765a7764034062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A4FB5-4776-468C-8E88-4F73AB69AC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79DF29-C91E-4A67-920A-C4EB4ECADD0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F58358B-8D0F-4070-B8A8-20023F898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4EA2ED-6A8F-42D6-8928-EB4D6EE01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13</Pages>
  <Words>2612</Words>
  <Characters>14893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 Miller</cp:lastModifiedBy>
  <cp:revision>3</cp:revision>
  <cp:lastPrinted>1900-01-01T05:00:00Z</cp:lastPrinted>
  <dcterms:created xsi:type="dcterms:W3CDTF">2020-02-27T13:20:00Z</dcterms:created>
  <dcterms:modified xsi:type="dcterms:W3CDTF">2020-02-27T13:20:00Z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