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45B9B" w14:textId="20E72416" w:rsidR="001C66A9" w:rsidRPr="001C66A9" w:rsidRDefault="001C66A9" w:rsidP="001C66A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1C66A9">
        <w:rPr>
          <w:rFonts w:cs="Arial"/>
          <w:b/>
          <w:sz w:val="24"/>
          <w:szCs w:val="24"/>
        </w:rPr>
        <w:t>3G</w:t>
      </w:r>
      <w:r>
        <w:rPr>
          <w:rFonts w:cs="Arial"/>
          <w:b/>
          <w:sz w:val="24"/>
          <w:szCs w:val="24"/>
        </w:rPr>
        <w:t xml:space="preserve">PP TSG-RAN WG3 #107-e </w:t>
      </w:r>
      <w:r>
        <w:rPr>
          <w:rFonts w:cs="Arial"/>
          <w:b/>
          <w:sz w:val="24"/>
          <w:szCs w:val="24"/>
        </w:rPr>
        <w:tab/>
        <w:t>R3-2</w:t>
      </w:r>
      <w:r w:rsidR="00080713">
        <w:rPr>
          <w:rFonts w:cs="Arial"/>
          <w:b/>
          <w:sz w:val="24"/>
          <w:szCs w:val="24"/>
        </w:rPr>
        <w:t>01320</w:t>
      </w:r>
      <w:bookmarkStart w:id="1" w:name="_GoBack"/>
      <w:bookmarkEnd w:id="1"/>
    </w:p>
    <w:p w14:paraId="178888B3" w14:textId="101849C0" w:rsidR="0037119B" w:rsidRPr="001C66A9" w:rsidRDefault="001C66A9" w:rsidP="0037119B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1C66A9">
        <w:rPr>
          <w:rFonts w:cs="Arial"/>
          <w:i w:val="0"/>
          <w:sz w:val="24"/>
          <w:szCs w:val="24"/>
        </w:rPr>
        <w:t>24 February-6 March 2020 E-Meeting</w:t>
      </w:r>
    </w:p>
    <w:p w14:paraId="0ED203A0" w14:textId="77777777" w:rsidR="001C66A9" w:rsidRPr="007D3E81" w:rsidRDefault="001C66A9" w:rsidP="0037119B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6BF102A8" w14:textId="5860616B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635BD" w:rsidRPr="008635BD">
        <w:t xml:space="preserve"> </w:t>
      </w:r>
      <w:r w:rsidR="00517797" w:rsidRPr="00517797">
        <w:rPr>
          <w:rFonts w:ascii="Arial" w:hAnsi="Arial"/>
          <w:sz w:val="24"/>
          <w:lang w:eastAsia="zh-CN"/>
        </w:rPr>
        <w:t>(TP for MDT BL CR for TS 38.413): MDT measurement IEs design</w:t>
      </w:r>
    </w:p>
    <w:p w14:paraId="17FFD9C0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4D5151D2" w14:textId="7CD92122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635BD">
        <w:rPr>
          <w:rFonts w:ascii="Arial" w:hAnsi="Arial"/>
          <w:sz w:val="24"/>
          <w:lang w:eastAsia="zh-CN"/>
        </w:rPr>
        <w:t>10.3</w:t>
      </w:r>
      <w:r w:rsidR="007D7BC3">
        <w:rPr>
          <w:rFonts w:ascii="Arial" w:hAnsi="Arial"/>
          <w:sz w:val="24"/>
          <w:lang w:eastAsia="zh-CN"/>
        </w:rPr>
        <w:t>.1</w:t>
      </w:r>
    </w:p>
    <w:p w14:paraId="43BCD289" w14:textId="7CA1E419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D7BC3">
        <w:rPr>
          <w:rFonts w:ascii="Arial" w:hAnsi="Arial"/>
          <w:sz w:val="24"/>
        </w:rPr>
        <w:t>discussion</w:t>
      </w:r>
      <w:r w:rsidR="006B6A41">
        <w:rPr>
          <w:rFonts w:ascii="Arial" w:hAnsi="Arial"/>
          <w:sz w:val="24"/>
        </w:rPr>
        <w:t xml:space="preserve">     </w:t>
      </w:r>
    </w:p>
    <w:p w14:paraId="3DE5A52A" w14:textId="77777777" w:rsidR="00DD5AE1" w:rsidRPr="007D3E81" w:rsidRDefault="005456E5" w:rsidP="005456E5">
      <w:pPr>
        <w:pStyle w:val="1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2DFE1C78" w14:textId="08445287" w:rsidR="00492450" w:rsidRDefault="009F4FAA" w:rsidP="009F4FAA">
      <w:pPr>
        <w:widowControl w:val="0"/>
        <w:spacing w:after="0"/>
        <w:ind w:left="144" w:hanging="144"/>
        <w:rPr>
          <w:rFonts w:eastAsiaTheme="minorEastAsia"/>
          <w:lang w:eastAsia="zh-CN"/>
        </w:rPr>
      </w:pPr>
      <w:r>
        <w:rPr>
          <w:lang w:eastAsia="zh-CN"/>
        </w:rPr>
        <w:t xml:space="preserve">This document contains the TP for </w:t>
      </w:r>
      <w:r w:rsidRPr="009F4FAA">
        <w:rPr>
          <w:lang w:eastAsia="zh-CN"/>
        </w:rPr>
        <w:t xml:space="preserve">MDT BL CR for TS 38.413 to reflect the agreement </w:t>
      </w:r>
      <w:r>
        <w:rPr>
          <w:lang w:eastAsia="zh-CN"/>
        </w:rPr>
        <w:t>in</w:t>
      </w:r>
      <w:r w:rsidRPr="009F4FAA">
        <w:rPr>
          <w:lang w:eastAsia="zh-CN"/>
        </w:rPr>
        <w:t xml:space="preserve"> </w:t>
      </w:r>
      <w:bookmarkStart w:id="2" w:name="OLE_LINK15"/>
      <w:r w:rsidRPr="009F4FAA">
        <w:rPr>
          <w:lang w:eastAsia="zh-CN"/>
        </w:rPr>
        <w:t>CB: # 31_Email031-MDTactivation_reporting</w:t>
      </w:r>
      <w:bookmarkEnd w:id="2"/>
      <w:r>
        <w:rPr>
          <w:rFonts w:eastAsiaTheme="minorEastAsia" w:hint="eastAsia"/>
          <w:lang w:eastAsia="zh-CN"/>
        </w:rPr>
        <w:t>.</w:t>
      </w:r>
    </w:p>
    <w:p w14:paraId="3FD6AB38" w14:textId="77777777" w:rsidR="009F4FAA" w:rsidRPr="009F4FAA" w:rsidRDefault="009F4FAA" w:rsidP="009F4FAA">
      <w:pPr>
        <w:widowControl w:val="0"/>
        <w:spacing w:after="0"/>
        <w:ind w:left="144" w:hanging="144"/>
        <w:rPr>
          <w:rFonts w:eastAsiaTheme="minorEastAsia"/>
          <w:lang w:eastAsia="zh-CN"/>
        </w:rPr>
      </w:pPr>
    </w:p>
    <w:bookmarkEnd w:id="0"/>
    <w:p w14:paraId="5617FABA" w14:textId="4D688B1B"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556C55">
        <w:rPr>
          <w:lang w:eastAsia="zh-CN"/>
        </w:rPr>
        <w:t xml:space="preserve"> for </w:t>
      </w:r>
      <w:r w:rsidR="00A064D6" w:rsidRPr="00FC6868">
        <w:rPr>
          <w:rFonts w:eastAsiaTheme="minorEastAsia"/>
          <w:lang w:eastAsia="zh-CN"/>
        </w:rPr>
        <w:t xml:space="preserve">MDT BL CR for TS </w:t>
      </w:r>
      <w:r w:rsidR="00556C55">
        <w:rPr>
          <w:lang w:eastAsia="zh-CN"/>
        </w:rPr>
        <w:t>38.41</w:t>
      </w:r>
      <w:r w:rsidR="00DF5A47">
        <w:rPr>
          <w:lang w:eastAsia="zh-CN"/>
        </w:rPr>
        <w:t>3</w:t>
      </w:r>
    </w:p>
    <w:p w14:paraId="70FAA7BB" w14:textId="2B51CE87" w:rsidR="00556C55" w:rsidRDefault="00556C55" w:rsidP="001551A2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94B10" w:rsidRPr="00F94B10" w14:paraId="6B3A5A5B" w14:textId="77777777" w:rsidTr="00F94B1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01B2EF" w14:textId="77777777" w:rsidR="00F94B10" w:rsidRPr="00F94B10" w:rsidRDefault="00F94B10" w:rsidP="00F94B10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Start</w:t>
            </w:r>
            <w:r w:rsidRPr="00F94B10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38A9459A" w14:textId="77777777" w:rsidR="00F94B10" w:rsidRDefault="00F94B10" w:rsidP="001551A2">
      <w:pPr>
        <w:rPr>
          <w:rFonts w:eastAsiaTheme="minorEastAsia"/>
          <w:lang w:eastAsia="zh-CN"/>
        </w:rPr>
      </w:pPr>
    </w:p>
    <w:p w14:paraId="50DFF831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sz w:val="32"/>
          <w:lang w:eastAsia="en-GB"/>
        </w:rPr>
      </w:pPr>
      <w:bookmarkStart w:id="3" w:name="_Toc5694079"/>
      <w:r w:rsidRPr="00F94B10">
        <w:rPr>
          <w:rFonts w:ascii="Arial" w:eastAsia="SimSun" w:hAnsi="Arial"/>
          <w:sz w:val="32"/>
          <w:lang w:eastAsia="en-GB"/>
        </w:rPr>
        <w:t>8.3</w:t>
      </w:r>
      <w:r w:rsidRPr="00F94B10">
        <w:rPr>
          <w:rFonts w:ascii="Arial" w:eastAsia="SimSun" w:hAnsi="Arial"/>
          <w:sz w:val="32"/>
          <w:lang w:eastAsia="en-GB"/>
        </w:rPr>
        <w:tab/>
        <w:t>UE Context Management Procedures</w:t>
      </w:r>
      <w:bookmarkEnd w:id="3"/>
    </w:p>
    <w:p w14:paraId="3B414213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4" w:name="_Toc5694080"/>
      <w:r w:rsidRPr="00F94B10">
        <w:rPr>
          <w:rFonts w:ascii="Arial" w:eastAsia="SimSun" w:hAnsi="Arial"/>
          <w:sz w:val="28"/>
          <w:lang w:eastAsia="en-GB"/>
        </w:rPr>
        <w:t>8.3.1</w:t>
      </w:r>
      <w:r w:rsidRPr="00F94B10">
        <w:rPr>
          <w:rFonts w:ascii="Arial" w:eastAsia="SimSun" w:hAnsi="Arial"/>
          <w:sz w:val="28"/>
          <w:lang w:eastAsia="en-GB"/>
        </w:rPr>
        <w:tab/>
        <w:t>Initial Context Setup</w:t>
      </w:r>
      <w:bookmarkEnd w:id="4"/>
    </w:p>
    <w:p w14:paraId="51909750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5" w:name="_Toc5694081"/>
      <w:r w:rsidRPr="00F94B10">
        <w:rPr>
          <w:rFonts w:ascii="Arial" w:eastAsia="SimSun" w:hAnsi="Arial"/>
          <w:sz w:val="24"/>
          <w:lang w:eastAsia="en-GB"/>
        </w:rPr>
        <w:t>8.3.1.1</w:t>
      </w:r>
      <w:r w:rsidRPr="00F94B10">
        <w:rPr>
          <w:rFonts w:ascii="Arial" w:eastAsia="SimSun" w:hAnsi="Arial"/>
          <w:sz w:val="24"/>
          <w:lang w:eastAsia="en-GB"/>
        </w:rPr>
        <w:tab/>
        <w:t>General</w:t>
      </w:r>
      <w:bookmarkEnd w:id="5"/>
    </w:p>
    <w:p w14:paraId="3309ABAF" w14:textId="77777777" w:rsidR="00F94B10" w:rsidRPr="00F94B10" w:rsidRDefault="00F94B10" w:rsidP="00F94B10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94B10">
        <w:rPr>
          <w:rFonts w:eastAsia="SimSun"/>
          <w:lang w:eastAsia="zh-CN"/>
        </w:rPr>
        <w:t xml:space="preserve">The purpose of the Initial Context Setup procedure is to </w:t>
      </w:r>
      <w:r w:rsidRPr="00F94B10">
        <w:rPr>
          <w:rFonts w:eastAsia="SimSun"/>
          <w:lang w:eastAsia="en-GB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F94B10">
        <w:rPr>
          <w:rFonts w:eastAsia="SimSun"/>
          <w:lang w:eastAsia="zh-CN"/>
        </w:rPr>
        <w:t>etc.</w:t>
      </w:r>
      <w:r w:rsidRPr="00F94B10">
        <w:rPr>
          <w:rFonts w:eastAsia="SimSun"/>
          <w:lang w:eastAsia="en-GB"/>
        </w:rPr>
        <w:t xml:space="preserve"> The AMF may initiate the Initial Context Setup procedure if a UE-associated logical NG-connection exists for the UE or if the AMF has received the </w:t>
      </w:r>
      <w:r w:rsidRPr="00F94B10">
        <w:rPr>
          <w:rFonts w:eastAsia="SimSun"/>
          <w:i/>
          <w:lang w:eastAsia="en-GB"/>
        </w:rPr>
        <w:t>RAN UE NGAP ID</w:t>
      </w:r>
      <w:r w:rsidRPr="00F94B10">
        <w:rPr>
          <w:rFonts w:eastAsia="SimSun"/>
          <w:lang w:eastAsia="en-GB"/>
        </w:rPr>
        <w:t xml:space="preserve"> IE in an INITIAL UE MESSAGE</w:t>
      </w:r>
      <w:r w:rsidRPr="00F94B10">
        <w:rPr>
          <w:rFonts w:eastAsia="MS Mincho"/>
          <w:lang w:eastAsia="en-GB"/>
        </w:rPr>
        <w:t xml:space="preserve"> message </w:t>
      </w:r>
      <w:r w:rsidRPr="00F94B10">
        <w:rPr>
          <w:rFonts w:eastAsia="MS Mincho"/>
        </w:rPr>
        <w:t xml:space="preserve">or if the NG-RAN node has already </w:t>
      </w:r>
      <w:r w:rsidRPr="00F94B10">
        <w:rPr>
          <w:rFonts w:eastAsia="SimSun"/>
        </w:rPr>
        <w:t>initiated a UE-associated logical NG-connection by sending an INITIAL UE MESSAGE</w:t>
      </w:r>
      <w:r w:rsidRPr="00F94B10">
        <w:rPr>
          <w:rFonts w:eastAsia="MS Mincho"/>
        </w:rPr>
        <w:t xml:space="preserve"> message via</w:t>
      </w:r>
      <w:r w:rsidRPr="00F94B10">
        <w:rPr>
          <w:rFonts w:eastAsia="MS Mincho"/>
          <w:lang w:eastAsia="en-GB"/>
        </w:rPr>
        <w:t xml:space="preserve"> another NG interface instance</w:t>
      </w:r>
      <w:r w:rsidRPr="00F94B10">
        <w:rPr>
          <w:rFonts w:eastAsia="SimSun"/>
          <w:lang w:eastAsia="en-GB"/>
        </w:rPr>
        <w:t xml:space="preserve">. </w:t>
      </w:r>
      <w:r w:rsidRPr="00F94B10">
        <w:rPr>
          <w:rFonts w:eastAsia="SimSun"/>
          <w:lang w:eastAsia="zh-CN"/>
        </w:rPr>
        <w:t>The procedure uses UE-associated signalling.</w:t>
      </w:r>
    </w:p>
    <w:p w14:paraId="150C2754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6" w:name="_Toc5694082"/>
      <w:r w:rsidRPr="00F94B10">
        <w:rPr>
          <w:rFonts w:ascii="Arial" w:eastAsia="SimSun" w:hAnsi="Arial"/>
          <w:sz w:val="24"/>
          <w:lang w:eastAsia="en-GB"/>
        </w:rPr>
        <w:t>8.3.1.2</w:t>
      </w:r>
      <w:r w:rsidRPr="00F94B10">
        <w:rPr>
          <w:rFonts w:ascii="Arial" w:eastAsia="SimSun" w:hAnsi="Arial"/>
          <w:sz w:val="24"/>
          <w:lang w:eastAsia="en-GB"/>
        </w:rPr>
        <w:tab/>
        <w:t>Successful Operation</w:t>
      </w:r>
      <w:bookmarkEnd w:id="6"/>
    </w:p>
    <w:p w14:paraId="0E4D7153" w14:textId="77777777" w:rsidR="005456E5" w:rsidRDefault="00F94B10" w:rsidP="001551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-------------skip the unchanged text --------------------</w:t>
      </w:r>
    </w:p>
    <w:p w14:paraId="4C012C48" w14:textId="77777777" w:rsidR="00893A6C" w:rsidRPr="00893A6C" w:rsidRDefault="00893A6C" w:rsidP="00893A6C">
      <w:pPr>
        <w:rPr>
          <w:ins w:id="7" w:author="作者"/>
          <w:rFonts w:eastAsia="SimSun"/>
          <w:lang w:eastAsia="en-GB"/>
        </w:rPr>
      </w:pPr>
      <w:r w:rsidRPr="00893A6C">
        <w:rPr>
          <w:rFonts w:eastAsia="SimSun"/>
          <w:lang w:eastAsia="en-GB"/>
        </w:rPr>
        <w:t xml:space="preserve">If the </w:t>
      </w:r>
      <w:r w:rsidRPr="00893A6C">
        <w:rPr>
          <w:rFonts w:eastAsia="Batang"/>
          <w:i/>
          <w:iCs/>
          <w:lang w:eastAsia="en-GB"/>
        </w:rPr>
        <w:t>Trace Activation</w:t>
      </w:r>
      <w:r w:rsidRPr="00893A6C">
        <w:rPr>
          <w:rFonts w:eastAsia="Batang"/>
          <w:lang w:eastAsia="en-GB"/>
        </w:rPr>
        <w:t xml:space="preserve"> IE is included in the </w:t>
      </w:r>
      <w:r w:rsidRPr="00893A6C">
        <w:rPr>
          <w:rFonts w:eastAsia="SimSun"/>
          <w:lang w:eastAsia="zh-CN"/>
        </w:rPr>
        <w:t>INITIAL CONTEXT</w:t>
      </w:r>
      <w:r w:rsidRPr="00893A6C">
        <w:rPr>
          <w:rFonts w:eastAsia="SimSun"/>
          <w:lang w:eastAsia="en-GB"/>
        </w:rPr>
        <w:t xml:space="preserve"> SETUP REQUEST message the NG-RAN node shall, if supported, initiate the requested trace function as described in TS 32.422 [11]. </w:t>
      </w:r>
      <w:ins w:id="8" w:author="作者">
        <w:r w:rsidRPr="00893A6C">
          <w:rPr>
            <w:rFonts w:eastAsia="SimSun"/>
            <w:lang w:eastAsia="en-GB"/>
          </w:rPr>
          <w:t>In particular, the NG-RAN node shall, if supported:</w:t>
        </w:r>
      </w:ins>
    </w:p>
    <w:p w14:paraId="640CA9A9" w14:textId="2AD92B1F" w:rsidR="00893A6C" w:rsidRPr="00893A6C" w:rsidDel="0078382B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9" w:author="作者"/>
          <w:del w:id="10" w:author="Huawei" w:date="2020-02-15T10:09:00Z"/>
          <w:rFonts w:eastAsia="SimSun"/>
          <w:lang w:eastAsia="en-GB"/>
        </w:rPr>
      </w:pPr>
      <w:ins w:id="11" w:author="作者">
        <w:del w:id="12" w:author="Huawei" w:date="2020-02-15T10:09:00Z">
          <w:r w:rsidRPr="00893A6C" w:rsidDel="0078382B">
            <w:rPr>
              <w:rFonts w:eastAsia="SimSun"/>
              <w:lang w:eastAsia="en-GB"/>
            </w:rPr>
            <w:delText>-</w:delText>
          </w:r>
          <w:r w:rsidRPr="00893A6C" w:rsidDel="0078382B">
            <w:rPr>
              <w:rFonts w:eastAsia="SimSun"/>
              <w:lang w:eastAsia="en-GB"/>
            </w:rPr>
            <w:tab/>
            <w:delText xml:space="preserve">if the </w:delText>
          </w:r>
          <w:r w:rsidRPr="00893A6C" w:rsidDel="0078382B">
            <w:rPr>
              <w:rFonts w:eastAsia="SimSun"/>
              <w:i/>
              <w:lang w:eastAsia="en-GB"/>
            </w:rPr>
            <w:delText>Trace Activation</w:delText>
          </w:r>
          <w:r w:rsidRPr="00893A6C" w:rsidDel="0078382B">
            <w:rPr>
              <w:rFonts w:eastAsia="SimSun"/>
              <w:lang w:eastAsia="en-GB"/>
            </w:rPr>
            <w:delText xml:space="preserve"> IE does not include the </w:delText>
          </w:r>
          <w:r w:rsidRPr="00893A6C" w:rsidDel="0078382B">
            <w:rPr>
              <w:rFonts w:eastAsia="SimSun"/>
              <w:i/>
              <w:lang w:eastAsia="en-GB"/>
            </w:rPr>
            <w:delText>MDT Configuration</w:delText>
          </w:r>
          <w:r w:rsidRPr="00893A6C" w:rsidDel="0078382B">
            <w:rPr>
              <w:rFonts w:eastAsia="SimSun"/>
              <w:lang w:eastAsia="en-GB"/>
            </w:rPr>
            <w:delText xml:space="preserve"> IE, initiate the requested trace session as described in TS 32.422 [11];</w:delText>
          </w:r>
        </w:del>
      </w:ins>
    </w:p>
    <w:p w14:paraId="54D59AA0" w14:textId="775549A9" w:rsidR="00893A6C" w:rsidRPr="00893A6C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13" w:author="作者"/>
          <w:rFonts w:eastAsia="SimSun"/>
          <w:lang w:eastAsia="en-GB"/>
        </w:rPr>
      </w:pPr>
      <w:ins w:id="14" w:author="作者">
        <w:r w:rsidRPr="00893A6C">
          <w:rPr>
            <w:rFonts w:eastAsia="SimSun"/>
            <w:lang w:eastAsia="en-GB"/>
          </w:rPr>
          <w:t>-</w:t>
        </w:r>
        <w:r w:rsidRPr="00893A6C">
          <w:rPr>
            <w:rFonts w:eastAsia="SimSun"/>
            <w:lang w:eastAsia="en-GB"/>
          </w:rPr>
          <w:tab/>
          <w:t xml:space="preserve">if the </w:t>
        </w:r>
        <w:r w:rsidRPr="00893A6C">
          <w:rPr>
            <w:rFonts w:eastAsia="SimSun"/>
            <w:i/>
            <w:lang w:eastAsia="en-GB"/>
          </w:rPr>
          <w:t>Trace Activation</w:t>
        </w:r>
        <w:r w:rsidRPr="00893A6C">
          <w:rPr>
            <w:rFonts w:eastAsia="SimSun"/>
            <w:lang w:eastAsia="en-GB"/>
          </w:rPr>
          <w:t xml:space="preserve"> IE includes the </w:t>
        </w:r>
        <w:r w:rsidRPr="00893A6C">
          <w:rPr>
            <w:rFonts w:eastAsia="SimSun"/>
            <w:i/>
            <w:lang w:eastAsia="en-GB"/>
          </w:rPr>
          <w:t>MDT Activation</w:t>
        </w:r>
        <w:r w:rsidRPr="00893A6C">
          <w:rPr>
            <w:rFonts w:eastAsia="SimSun"/>
            <w:lang w:eastAsia="en-GB"/>
          </w:rPr>
          <w:t xml:space="preserve"> IE</w:t>
        </w:r>
        <w:del w:id="15" w:author="Huawei" w:date="2020-02-15T10:11:00Z">
          <w:r w:rsidRPr="00893A6C" w:rsidDel="0078382B">
            <w:rPr>
              <w:rFonts w:eastAsia="SimSun"/>
              <w:lang w:eastAsia="en-GB"/>
            </w:rPr>
            <w:delText>, within the</w:delText>
          </w:r>
          <w:r w:rsidRPr="00893A6C" w:rsidDel="0078382B">
            <w:rPr>
              <w:rFonts w:eastAsia="SimSun"/>
              <w:i/>
              <w:lang w:eastAsia="en-GB"/>
            </w:rPr>
            <w:delText xml:space="preserve"> MDT Configuration</w:delText>
          </w:r>
          <w:r w:rsidRPr="00893A6C" w:rsidDel="0078382B">
            <w:rPr>
              <w:rFonts w:eastAsia="SimSun"/>
              <w:lang w:eastAsia="en-GB"/>
            </w:rPr>
            <w:delText xml:space="preserve"> IE</w:delText>
          </w:r>
        </w:del>
        <w:r w:rsidRPr="00893A6C">
          <w:rPr>
            <w:rFonts w:eastAsia="SimSun"/>
            <w:lang w:eastAsia="en-GB"/>
          </w:rPr>
          <w:t>, set to “Immediate MDT and Trace”, initiate the requested trace session and MDT session as described in TS 32.422 [11];</w:t>
        </w:r>
      </w:ins>
    </w:p>
    <w:p w14:paraId="2199CAFD" w14:textId="5966846F" w:rsidR="00893A6C" w:rsidRPr="00893A6C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16" w:author="作者"/>
          <w:rFonts w:eastAsia="SimSun"/>
          <w:lang w:eastAsia="en-GB"/>
        </w:rPr>
      </w:pPr>
      <w:ins w:id="17" w:author="作者">
        <w:r w:rsidRPr="00893A6C">
          <w:rPr>
            <w:rFonts w:eastAsia="SimSun"/>
            <w:lang w:eastAsia="en-GB"/>
          </w:rPr>
          <w:t>-</w:t>
        </w:r>
        <w:r w:rsidRPr="00893A6C">
          <w:rPr>
            <w:rFonts w:eastAsia="SimSun"/>
            <w:lang w:eastAsia="en-GB"/>
          </w:rPr>
          <w:tab/>
          <w:t xml:space="preserve">if the </w:t>
        </w:r>
        <w:r w:rsidRPr="00893A6C">
          <w:rPr>
            <w:rFonts w:eastAsia="SimSun"/>
            <w:i/>
            <w:lang w:eastAsia="en-GB"/>
          </w:rPr>
          <w:t>Trace Activation</w:t>
        </w:r>
        <w:r w:rsidRPr="00893A6C">
          <w:rPr>
            <w:rFonts w:eastAsia="SimSun"/>
            <w:lang w:eastAsia="en-GB"/>
          </w:rPr>
          <w:t xml:space="preserve"> IE includes the </w:t>
        </w:r>
        <w:r w:rsidRPr="00893A6C">
          <w:rPr>
            <w:rFonts w:eastAsia="SimSun"/>
            <w:i/>
            <w:lang w:eastAsia="en-GB"/>
          </w:rPr>
          <w:t>MDT Activation</w:t>
        </w:r>
        <w:r w:rsidRPr="00893A6C">
          <w:rPr>
            <w:rFonts w:eastAsia="SimSun"/>
            <w:lang w:eastAsia="en-GB"/>
          </w:rPr>
          <w:t xml:space="preserve"> IE</w:t>
        </w:r>
        <w:del w:id="18" w:author="Huawei" w:date="2020-02-15T10:11:00Z">
          <w:r w:rsidRPr="00893A6C" w:rsidDel="0078382B">
            <w:rPr>
              <w:rFonts w:eastAsia="SimSun"/>
              <w:lang w:eastAsia="en-GB"/>
            </w:rPr>
            <w:delText xml:space="preserve"> ,within the </w:delText>
          </w:r>
          <w:r w:rsidRPr="00893A6C" w:rsidDel="0078382B">
            <w:rPr>
              <w:rFonts w:eastAsia="SimSun"/>
              <w:i/>
              <w:lang w:eastAsia="en-GB"/>
            </w:rPr>
            <w:delText>MDT Configuration</w:delText>
          </w:r>
          <w:r w:rsidRPr="00893A6C" w:rsidDel="0078382B">
            <w:rPr>
              <w:rFonts w:eastAsia="SimSun"/>
              <w:lang w:eastAsia="en-GB"/>
            </w:rPr>
            <w:delText xml:space="preserve"> IE</w:delText>
          </w:r>
        </w:del>
        <w:r w:rsidRPr="00893A6C">
          <w:rPr>
            <w:rFonts w:eastAsia="SimSun"/>
            <w:lang w:eastAsia="en-GB"/>
          </w:rPr>
          <w:t xml:space="preserve">, set to “Immediate MDT Only”, “Logged MDT only”, initiate the requested MDT session as described in TS 32.422 [11] and the NG-RAN shall ignore </w:t>
        </w:r>
        <w:r w:rsidRPr="00893A6C">
          <w:rPr>
            <w:rFonts w:eastAsia="SimSun"/>
            <w:i/>
            <w:lang w:eastAsia="en-GB"/>
          </w:rPr>
          <w:t>Interfaces To Trace</w:t>
        </w:r>
        <w:r w:rsidRPr="00893A6C">
          <w:rPr>
            <w:rFonts w:eastAsia="SimSun"/>
            <w:lang w:eastAsia="en-GB"/>
          </w:rPr>
          <w:t xml:space="preserve"> IE, and </w:t>
        </w:r>
        <w:r w:rsidRPr="00893A6C">
          <w:rPr>
            <w:rFonts w:eastAsia="SimSun"/>
            <w:i/>
            <w:lang w:eastAsia="en-GB"/>
          </w:rPr>
          <w:t>Trace Depth</w:t>
        </w:r>
        <w:r w:rsidRPr="00893A6C">
          <w:rPr>
            <w:rFonts w:eastAsia="SimSun"/>
            <w:lang w:eastAsia="en-GB"/>
          </w:rPr>
          <w:t xml:space="preserve"> IE;</w:t>
        </w:r>
      </w:ins>
    </w:p>
    <w:p w14:paraId="240CFDBD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19" w:author="作者"/>
          <w:rFonts w:eastAsia="SimSun"/>
          <w:lang w:eastAsia="en-GB"/>
        </w:rPr>
      </w:pPr>
      <w:ins w:id="20" w:author="作者">
        <w:r w:rsidRPr="00893A6C">
          <w:rPr>
            <w:rFonts w:eastAsia="SimSun"/>
            <w:lang w:eastAsia="en-GB"/>
          </w:rPr>
          <w:lastRenderedPageBreak/>
          <w:t>-</w:t>
        </w:r>
        <w:r w:rsidRPr="00893A6C">
          <w:rPr>
            <w:rFonts w:eastAsia="SimSun"/>
            <w:lang w:eastAsia="en-GB"/>
          </w:rPr>
          <w:tab/>
          <w:t xml:space="preserve">if the </w:t>
        </w:r>
        <w:r w:rsidRPr="00893A6C">
          <w:rPr>
            <w:rFonts w:eastAsia="SimSun"/>
            <w:i/>
            <w:lang w:eastAsia="en-GB"/>
          </w:rPr>
          <w:t>Trace Activation</w:t>
        </w:r>
        <w:r w:rsidRPr="00893A6C">
          <w:rPr>
            <w:rFonts w:eastAsia="SimSun"/>
            <w:lang w:eastAsia="en-GB"/>
          </w:rPr>
          <w:t xml:space="preserve"> IE includes the </w:t>
        </w:r>
        <w:r w:rsidRPr="00893A6C">
          <w:rPr>
            <w:rFonts w:eastAsia="SimSun"/>
            <w:i/>
            <w:lang w:eastAsia="en-GB"/>
          </w:rPr>
          <w:t>MDT Location Information</w:t>
        </w:r>
        <w:r w:rsidRPr="00893A6C">
          <w:rPr>
            <w:rFonts w:eastAsia="SimSun"/>
            <w:lang w:eastAsia="en-GB"/>
          </w:rPr>
          <w:t xml:space="preserve"> IE, within the </w:t>
        </w:r>
        <w:r w:rsidRPr="00893A6C">
          <w:rPr>
            <w:rFonts w:eastAsia="SimSun"/>
            <w:i/>
            <w:lang w:eastAsia="en-GB"/>
          </w:rPr>
          <w:t>MDT Configuration</w:t>
        </w:r>
        <w:r w:rsidRPr="00893A6C">
          <w:rPr>
            <w:rFonts w:eastAsia="SimSun"/>
            <w:lang w:eastAsia="en-GB"/>
          </w:rPr>
          <w:t xml:space="preserve"> IE, store this information and take it into account in the requested MDT session;</w:t>
        </w:r>
      </w:ins>
    </w:p>
    <w:p w14:paraId="216F0D7C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21" w:author="作者"/>
          <w:rFonts w:eastAsia="SimSun"/>
          <w:lang w:eastAsia="en-GB"/>
        </w:rPr>
      </w:pPr>
      <w:ins w:id="22" w:author="作者">
        <w:r w:rsidRPr="00893A6C">
          <w:rPr>
            <w:rFonts w:eastAsia="SimSun"/>
            <w:lang w:eastAsia="en-GB"/>
          </w:rPr>
          <w:t>-</w:t>
        </w:r>
        <w:r w:rsidRPr="00893A6C">
          <w:rPr>
            <w:rFonts w:eastAsia="SimSun"/>
            <w:lang w:eastAsia="en-GB"/>
          </w:rPr>
          <w:tab/>
          <w:t xml:space="preserve">if the </w:t>
        </w:r>
        <w:r w:rsidRPr="00893A6C">
          <w:rPr>
            <w:rFonts w:eastAsia="SimSun"/>
            <w:i/>
            <w:lang w:eastAsia="en-GB"/>
          </w:rPr>
          <w:t>Trace Activation</w:t>
        </w:r>
        <w:r w:rsidRPr="00893A6C">
          <w:rPr>
            <w:rFonts w:eastAsia="SimSun"/>
            <w:lang w:eastAsia="en-GB"/>
          </w:rPr>
          <w:t xml:space="preserve"> IE includes the </w:t>
        </w:r>
        <w:r w:rsidRPr="00893A6C">
          <w:rPr>
            <w:rFonts w:eastAsia="SimSun"/>
            <w:i/>
            <w:lang w:eastAsia="en-GB"/>
          </w:rPr>
          <w:t>Signalling based MDT PLMN List</w:t>
        </w:r>
        <w:r w:rsidRPr="00893A6C">
          <w:rPr>
            <w:rFonts w:eastAsia="SimSun"/>
            <w:lang w:eastAsia="en-GB"/>
          </w:rPr>
          <w:t xml:space="preserve"> IE, within the </w:t>
        </w:r>
        <w:r w:rsidRPr="00893A6C">
          <w:rPr>
            <w:rFonts w:eastAsia="SimSun"/>
            <w:i/>
            <w:lang w:eastAsia="en-GB"/>
          </w:rPr>
          <w:t>MDT Configuration</w:t>
        </w:r>
        <w:r w:rsidRPr="00893A6C">
          <w:rPr>
            <w:rFonts w:eastAsia="SimSun"/>
            <w:lang w:eastAsia="en-GB"/>
          </w:rPr>
          <w:t xml:space="preserve"> IE, the NG-RAN node may use it to propagate the MDT Configuration as described in TS 37.320 [x].</w:t>
        </w:r>
      </w:ins>
    </w:p>
    <w:p w14:paraId="3C650F03" w14:textId="77777777" w:rsidR="00893A6C" w:rsidRPr="00893A6C" w:rsidRDefault="00893A6C" w:rsidP="00893A6C">
      <w:pPr>
        <w:ind w:left="568" w:hanging="284"/>
        <w:rPr>
          <w:ins w:id="23" w:author="作者"/>
          <w:rFonts w:eastAsia="MS Mincho"/>
        </w:rPr>
      </w:pPr>
      <w:ins w:id="24" w:author="作者">
        <w:r w:rsidRPr="00893A6C">
          <w:rPr>
            <w:rFonts w:eastAsia="MS Mincho"/>
          </w:rPr>
          <w:t>-</w:t>
        </w:r>
        <w:r w:rsidRPr="00893A6C">
          <w:rPr>
            <w:rFonts w:eastAsia="MS Mincho"/>
          </w:rPr>
          <w:tab/>
          <w:t xml:space="preserve">if the </w:t>
        </w:r>
        <w:r w:rsidRPr="00893A6C">
          <w:rPr>
            <w:rFonts w:eastAsia="MS Mincho"/>
            <w:i/>
          </w:rPr>
          <w:t>Trace Activation</w:t>
        </w:r>
        <w:r w:rsidRPr="00893A6C">
          <w:rPr>
            <w:rFonts w:eastAsia="MS Mincho"/>
          </w:rPr>
          <w:t xml:space="preserve"> IE includes the </w:t>
        </w:r>
        <w:r w:rsidRPr="00893A6C">
          <w:rPr>
            <w:rFonts w:eastAsia="MS Mincho"/>
            <w:i/>
          </w:rPr>
          <w:t>Bluetooth Measurement Configuration</w:t>
        </w:r>
        <w:r w:rsidRPr="00893A6C">
          <w:rPr>
            <w:rFonts w:eastAsia="MS Mincho"/>
          </w:rPr>
          <w:t xml:space="preserve"> IE, within the </w:t>
        </w:r>
        <w:r w:rsidRPr="00893A6C">
          <w:rPr>
            <w:rFonts w:eastAsia="MS Mincho"/>
            <w:i/>
          </w:rPr>
          <w:t>MDT Configuration</w:t>
        </w:r>
        <w:r w:rsidRPr="00893A6C">
          <w:rPr>
            <w:rFonts w:eastAsia="MS Mincho"/>
          </w:rPr>
          <w:t xml:space="preserve"> IE, take it into account for MDT Configuration as described in TS 37.320 [x].</w:t>
        </w:r>
      </w:ins>
    </w:p>
    <w:p w14:paraId="0BFDAC14" w14:textId="77777777" w:rsidR="00893A6C" w:rsidRDefault="00893A6C" w:rsidP="00893A6C">
      <w:pPr>
        <w:ind w:left="568" w:hanging="284"/>
        <w:rPr>
          <w:rFonts w:eastAsia="MS Mincho"/>
          <w:lang w:eastAsia="zh-CN"/>
        </w:rPr>
      </w:pPr>
      <w:ins w:id="25" w:author="作者">
        <w:r w:rsidRPr="00893A6C">
          <w:rPr>
            <w:rFonts w:eastAsia="MS Mincho"/>
          </w:rPr>
          <w:t>-</w:t>
        </w:r>
        <w:r w:rsidRPr="00893A6C">
          <w:rPr>
            <w:rFonts w:eastAsia="MS Mincho"/>
          </w:rPr>
          <w:tab/>
          <w:t xml:space="preserve">if the </w:t>
        </w:r>
        <w:r w:rsidRPr="00893A6C">
          <w:rPr>
            <w:rFonts w:eastAsia="MS Mincho"/>
            <w:i/>
          </w:rPr>
          <w:t>Trace Activation</w:t>
        </w:r>
        <w:r w:rsidRPr="00893A6C">
          <w:rPr>
            <w:rFonts w:eastAsia="MS Mincho"/>
          </w:rPr>
          <w:t xml:space="preserve"> IE includes the </w:t>
        </w:r>
        <w:r w:rsidRPr="00893A6C">
          <w:rPr>
            <w:rFonts w:eastAsia="MS Mincho"/>
            <w:i/>
          </w:rPr>
          <w:t>WLAN Measurement Configuration</w:t>
        </w:r>
        <w:r w:rsidRPr="00893A6C">
          <w:rPr>
            <w:rFonts w:eastAsia="MS Mincho"/>
          </w:rPr>
          <w:t xml:space="preserve"> IE, within the </w:t>
        </w:r>
        <w:r w:rsidRPr="00893A6C">
          <w:rPr>
            <w:rFonts w:eastAsia="MS Mincho"/>
            <w:i/>
          </w:rPr>
          <w:t>MDT Configuration</w:t>
        </w:r>
        <w:r w:rsidRPr="00893A6C">
          <w:rPr>
            <w:rFonts w:eastAsia="MS Mincho"/>
          </w:rPr>
          <w:t xml:space="preserve"> IE, take it into account for MDT Configuration</w:t>
        </w:r>
        <w:r w:rsidRPr="00893A6C">
          <w:rPr>
            <w:rFonts w:eastAsia="MS Mincho"/>
            <w:lang w:eastAsia="zh-CN"/>
          </w:rPr>
          <w:t xml:space="preserve"> </w:t>
        </w:r>
        <w:r w:rsidRPr="00893A6C">
          <w:rPr>
            <w:rFonts w:eastAsia="MS Mincho"/>
          </w:rPr>
          <w:t>as described in TS 37.320 [x]</w:t>
        </w:r>
        <w:r w:rsidRPr="00893A6C">
          <w:rPr>
            <w:rFonts w:eastAsia="MS Mincho"/>
            <w:lang w:eastAsia="zh-CN"/>
          </w:rPr>
          <w:t>.</w:t>
        </w:r>
      </w:ins>
    </w:p>
    <w:p w14:paraId="1DBF2168" w14:textId="77777777" w:rsidR="00893A6C" w:rsidRPr="00893A6C" w:rsidRDefault="00893A6C" w:rsidP="00893A6C">
      <w:pPr>
        <w:ind w:left="568" w:hanging="284"/>
        <w:rPr>
          <w:ins w:id="26" w:author="作者"/>
          <w:rFonts w:eastAsia="MS Mincho"/>
          <w:lang w:eastAsia="zh-CN"/>
        </w:rPr>
      </w:pPr>
      <w:ins w:id="27" w:author="Huawei" w:date="2020-02-05T19:55:00Z">
        <w:r w:rsidRPr="00F94B10">
          <w:rPr>
            <w:rFonts w:eastAsia="MS Mincho"/>
          </w:rPr>
          <w:t>-</w:t>
        </w:r>
        <w:r w:rsidRPr="00F94B10">
          <w:rPr>
            <w:rFonts w:eastAsia="MS Mincho"/>
          </w:rPr>
          <w:tab/>
          <w:t xml:space="preserve">if the </w:t>
        </w:r>
        <w:r w:rsidRPr="00F94B10">
          <w:rPr>
            <w:rFonts w:eastAsia="MS Mincho"/>
            <w:i/>
          </w:rPr>
          <w:t>Trace Activation</w:t>
        </w:r>
        <w:r w:rsidRPr="00F94B10">
          <w:rPr>
            <w:rFonts w:eastAsia="MS Mincho"/>
          </w:rPr>
          <w:t xml:space="preserve"> IE includes the </w:t>
        </w:r>
      </w:ins>
      <w:ins w:id="28" w:author="Huawei" w:date="2020-02-05T19:56:00Z">
        <w:r w:rsidRPr="008334AB">
          <w:rPr>
            <w:rFonts w:eastAsia="MS Mincho"/>
            <w:i/>
          </w:rPr>
          <w:t>Sensor Measurement Configuration</w:t>
        </w:r>
      </w:ins>
      <w:ins w:id="29" w:author="Huawei" w:date="2020-02-05T19:55:00Z">
        <w:r w:rsidRPr="00F94B10">
          <w:rPr>
            <w:rFonts w:eastAsia="MS Mincho"/>
          </w:rPr>
          <w:t xml:space="preserve"> IE, within the </w:t>
        </w:r>
        <w:r w:rsidRPr="00F94B10">
          <w:rPr>
            <w:rFonts w:eastAsia="MS Mincho"/>
            <w:i/>
          </w:rPr>
          <w:t>MDT Configuration</w:t>
        </w:r>
        <w:r w:rsidRPr="00F94B10">
          <w:rPr>
            <w:rFonts w:eastAsia="MS Mincho"/>
          </w:rPr>
          <w:t xml:space="preserve"> IE, take it into account for MDT Configuration</w:t>
        </w:r>
        <w:r w:rsidRPr="00F94B10">
          <w:rPr>
            <w:rFonts w:eastAsia="MS Mincho"/>
            <w:lang w:eastAsia="zh-CN"/>
          </w:rPr>
          <w:t xml:space="preserve"> </w:t>
        </w:r>
        <w:r w:rsidRPr="00F94B10">
          <w:rPr>
            <w:rFonts w:eastAsia="MS Mincho"/>
          </w:rPr>
          <w:t>as described in TS 37.320 [x]</w:t>
        </w:r>
        <w:r w:rsidRPr="00F94B10">
          <w:rPr>
            <w:rFonts w:eastAsia="MS Mincho"/>
            <w:lang w:eastAsia="zh-CN"/>
          </w:rPr>
          <w:t>.</w:t>
        </w:r>
      </w:ins>
    </w:p>
    <w:p w14:paraId="487157B7" w14:textId="77777777" w:rsidR="00893A6C" w:rsidRPr="00893A6C" w:rsidRDefault="00893A6C" w:rsidP="00893A6C">
      <w:pPr>
        <w:ind w:left="568" w:hanging="284"/>
        <w:rPr>
          <w:ins w:id="30" w:author="作者"/>
          <w:rFonts w:eastAsia="MS Mincho"/>
        </w:rPr>
      </w:pPr>
      <w:ins w:id="31" w:author="作者">
        <w:r w:rsidRPr="00893A6C">
          <w:rPr>
            <w:rFonts w:eastAsia="MS Mincho"/>
          </w:rPr>
          <w:t>-</w:t>
        </w:r>
        <w:r w:rsidRPr="00893A6C">
          <w:rPr>
            <w:rFonts w:eastAsia="MS Mincho"/>
          </w:rPr>
          <w:tab/>
          <w:t xml:space="preserve">if the </w:t>
        </w:r>
        <w:r w:rsidRPr="00893A6C">
          <w:rPr>
            <w:rFonts w:eastAsia="MS Mincho"/>
            <w:i/>
          </w:rPr>
          <w:t>Trace Activation</w:t>
        </w:r>
        <w:r w:rsidRPr="00893A6C">
          <w:rPr>
            <w:rFonts w:eastAsia="MS Mincho"/>
          </w:rPr>
          <w:t xml:space="preserve"> IE is included in the INITIAL CONTEXT SETUP REQUEST message and if the </w:t>
        </w:r>
        <w:r w:rsidRPr="00893A6C">
          <w:rPr>
            <w:rFonts w:eastAsia="MS Mincho"/>
            <w:i/>
          </w:rPr>
          <w:t>MDT Configuration</w:t>
        </w:r>
        <w:r w:rsidRPr="00893A6C">
          <w:rPr>
            <w:rFonts w:eastAsia="MS Mincho"/>
          </w:rPr>
          <w:t xml:space="preserve"> IE is</w:t>
        </w:r>
      </w:ins>
      <w:r w:rsidRPr="00893A6C">
        <w:rPr>
          <w:rFonts w:eastAsia="MS Mincho"/>
        </w:rPr>
        <w:t xml:space="preserve"> </w:t>
      </w:r>
      <w:ins w:id="32" w:author="作者">
        <w:r w:rsidRPr="00893A6C">
          <w:rPr>
            <w:rFonts w:eastAsia="MS Mincho"/>
          </w:rPr>
          <w:t xml:space="preserve">included in the </w:t>
        </w:r>
        <w:r w:rsidRPr="00893A6C">
          <w:rPr>
            <w:rFonts w:eastAsia="MS Mincho"/>
            <w:i/>
          </w:rPr>
          <w:t>Trace Activation</w:t>
        </w:r>
        <w:r w:rsidRPr="00893A6C">
          <w:rPr>
            <w:rFonts w:eastAsia="MS Mincho"/>
          </w:rPr>
          <w:t xml:space="preserve"> IE, if the NG-RAN Node is a gNB at least the </w:t>
        </w:r>
        <w:r w:rsidRPr="00893A6C">
          <w:rPr>
            <w:rFonts w:eastAsia="MS Mincho"/>
            <w:i/>
          </w:rPr>
          <w:t>MDT Configuration-NR</w:t>
        </w:r>
        <w:r w:rsidRPr="00893A6C">
          <w:rPr>
            <w:rFonts w:eastAsia="MS Mincho"/>
          </w:rPr>
          <w:t xml:space="preserve"> IE shall be present, while if the NG-RAN Node is an ng-eNB at least the</w:t>
        </w:r>
        <w:r w:rsidRPr="00893A6C">
          <w:rPr>
            <w:rFonts w:eastAsia="MS Mincho"/>
            <w:i/>
          </w:rPr>
          <w:t xml:space="preserve"> MDT Configuration-EUTRA</w:t>
        </w:r>
        <w:r w:rsidRPr="00893A6C">
          <w:rPr>
            <w:rFonts w:eastAsia="MS Mincho"/>
          </w:rPr>
          <w:t xml:space="preserve"> IE shall be present.</w:t>
        </w:r>
      </w:ins>
    </w:p>
    <w:p w14:paraId="6AF7D137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rFonts w:eastAsia="SimSun"/>
          <w:sz w:val="16"/>
          <w:szCs w:val="16"/>
          <w:lang w:eastAsia="en-GB"/>
        </w:rPr>
      </w:pPr>
      <w:r w:rsidRPr="00893A6C">
        <w:rPr>
          <w:rFonts w:eastAsia="SimSun"/>
          <w:lang w:eastAsia="zh-CN"/>
        </w:rPr>
        <w:t xml:space="preserve">If the </w:t>
      </w:r>
      <w:r w:rsidRPr="00893A6C">
        <w:rPr>
          <w:rFonts w:eastAsia="SimSun"/>
          <w:i/>
          <w:lang w:eastAsia="zh-CN"/>
        </w:rPr>
        <w:t xml:space="preserve">UE Security Capabilities </w:t>
      </w:r>
      <w:r w:rsidRPr="00893A6C">
        <w:rPr>
          <w:rFonts w:eastAsia="SimSun"/>
          <w:lang w:eastAsia="zh-CN"/>
        </w:rPr>
        <w:t>IE included in the INITIAL CONTEXT</w:t>
      </w:r>
      <w:r w:rsidRPr="00893A6C">
        <w:rPr>
          <w:rFonts w:eastAsia="SimSun"/>
          <w:lang w:eastAsia="en-GB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893A6C">
        <w:rPr>
          <w:rFonts w:eastAsia="SimSun"/>
          <w:i/>
          <w:lang w:eastAsia="en-GB"/>
        </w:rPr>
        <w:t>Security Key</w:t>
      </w:r>
      <w:r w:rsidRPr="00893A6C">
        <w:rPr>
          <w:rFonts w:eastAsia="SimSun"/>
          <w:lang w:eastAsia="en-GB"/>
        </w:rPr>
        <w:t xml:space="preserve"> IE.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94B10" w:rsidRPr="00F94B10" w14:paraId="546BD292" w14:textId="77777777" w:rsidTr="00C31FC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C43D2E" w14:textId="77777777" w:rsidR="00F94B10" w:rsidRPr="00F94B10" w:rsidRDefault="00F94B10" w:rsidP="00F94B10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</w:t>
            </w:r>
            <w:r w:rsidRPr="00F94B10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477A021B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33" w:name="_Toc5694109"/>
      <w:r w:rsidRPr="00F94B10">
        <w:rPr>
          <w:rFonts w:ascii="Arial" w:eastAsia="SimSun" w:hAnsi="Arial"/>
          <w:sz w:val="28"/>
          <w:lang w:eastAsia="en-GB"/>
        </w:rPr>
        <w:t>8.4.2</w:t>
      </w:r>
      <w:r w:rsidRPr="00F94B10">
        <w:rPr>
          <w:rFonts w:ascii="Arial" w:eastAsia="SimSun" w:hAnsi="Arial"/>
          <w:sz w:val="28"/>
          <w:lang w:eastAsia="en-GB"/>
        </w:rPr>
        <w:tab/>
        <w:t>Handover Resource Allocation</w:t>
      </w:r>
      <w:bookmarkEnd w:id="33"/>
    </w:p>
    <w:p w14:paraId="2EAFA232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34" w:name="_Toc5694110"/>
      <w:r w:rsidRPr="00F94B10">
        <w:rPr>
          <w:rFonts w:ascii="Arial" w:eastAsia="SimSun" w:hAnsi="Arial"/>
          <w:sz w:val="24"/>
          <w:lang w:eastAsia="en-GB"/>
        </w:rPr>
        <w:t>8.4.2.1</w:t>
      </w:r>
      <w:r w:rsidRPr="00F94B10">
        <w:rPr>
          <w:rFonts w:ascii="Arial" w:eastAsia="SimSun" w:hAnsi="Arial"/>
          <w:sz w:val="24"/>
          <w:lang w:eastAsia="en-GB"/>
        </w:rPr>
        <w:tab/>
        <w:t>General</w:t>
      </w:r>
      <w:bookmarkEnd w:id="34"/>
    </w:p>
    <w:p w14:paraId="22EE3095" w14:textId="77777777" w:rsidR="00F94B10" w:rsidRPr="00F94B10" w:rsidRDefault="00F94B10" w:rsidP="00F94B10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94B10">
        <w:rPr>
          <w:rFonts w:eastAsia="SimSun"/>
          <w:lang w:eastAsia="en-GB"/>
        </w:rPr>
        <w:t>The purpose of the Handover Resource Allocation procedure is to reserve resources at the target NG-RAN node for the handover of a UE.</w:t>
      </w:r>
    </w:p>
    <w:p w14:paraId="26CA847F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35" w:name="_Toc5694111"/>
      <w:r w:rsidRPr="00F94B10">
        <w:rPr>
          <w:rFonts w:ascii="Arial" w:eastAsia="SimSun" w:hAnsi="Arial"/>
          <w:sz w:val="24"/>
          <w:lang w:eastAsia="en-GB"/>
        </w:rPr>
        <w:t>8.4.2.2</w:t>
      </w:r>
      <w:r w:rsidRPr="00F94B10">
        <w:rPr>
          <w:rFonts w:ascii="Arial" w:eastAsia="SimSun" w:hAnsi="Arial"/>
          <w:sz w:val="24"/>
          <w:lang w:eastAsia="en-GB"/>
        </w:rPr>
        <w:tab/>
        <w:t>Successful Operation</w:t>
      </w:r>
      <w:bookmarkEnd w:id="35"/>
    </w:p>
    <w:p w14:paraId="4249B0BD" w14:textId="77777777" w:rsidR="00556C55" w:rsidRDefault="00F94B10" w:rsidP="001551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-----------skip the unchanged text---------------------</w:t>
      </w:r>
    </w:p>
    <w:p w14:paraId="200E09C5" w14:textId="77777777" w:rsidR="00893A6C" w:rsidRPr="00893A6C" w:rsidRDefault="00893A6C" w:rsidP="00893A6C">
      <w:pPr>
        <w:rPr>
          <w:ins w:id="36" w:author="作者"/>
          <w:rFonts w:eastAsia="SimSun"/>
          <w:lang w:eastAsia="en-GB"/>
        </w:rPr>
      </w:pPr>
      <w:r w:rsidRPr="00893A6C">
        <w:rPr>
          <w:rFonts w:eastAsia="SimSun"/>
          <w:lang w:eastAsia="en-GB"/>
        </w:rPr>
        <w:t xml:space="preserve">If the </w:t>
      </w:r>
      <w:r w:rsidRPr="00893A6C">
        <w:rPr>
          <w:rFonts w:eastAsia="Batang"/>
          <w:i/>
          <w:iCs/>
          <w:lang w:eastAsia="en-GB"/>
        </w:rPr>
        <w:t>Trace Activation</w:t>
      </w:r>
      <w:r w:rsidRPr="00893A6C">
        <w:rPr>
          <w:rFonts w:eastAsia="Batang"/>
          <w:lang w:eastAsia="en-GB"/>
        </w:rPr>
        <w:t xml:space="preserve"> IE is included in the </w:t>
      </w:r>
      <w:r w:rsidRPr="00893A6C">
        <w:rPr>
          <w:rFonts w:eastAsia="SimSun"/>
          <w:lang w:eastAsia="zh-CN"/>
        </w:rPr>
        <w:t xml:space="preserve">HANDOVER </w:t>
      </w:r>
      <w:r w:rsidRPr="00893A6C">
        <w:rPr>
          <w:rFonts w:eastAsia="SimSun"/>
          <w:lang w:eastAsia="en-GB"/>
        </w:rPr>
        <w:t xml:space="preserve">REQUEST message the target NG-RAN node shall, if supported, initiate the requested trace function as described in TS 32.422 [11]. </w:t>
      </w:r>
      <w:ins w:id="37" w:author="作者">
        <w:r w:rsidRPr="00893A6C">
          <w:rPr>
            <w:rFonts w:eastAsia="SimSun"/>
            <w:lang w:eastAsia="en-GB"/>
          </w:rPr>
          <w:t>In particular, the NG-RAN shall, if supported:</w:t>
        </w:r>
      </w:ins>
    </w:p>
    <w:p w14:paraId="55998C81" w14:textId="1EAB0641" w:rsidR="00893A6C" w:rsidRPr="00893A6C" w:rsidDel="0078382B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38" w:author="作者"/>
          <w:del w:id="39" w:author="Huawei" w:date="2020-02-15T10:09:00Z"/>
          <w:rFonts w:eastAsia="SimSun"/>
          <w:lang w:eastAsia="en-GB"/>
        </w:rPr>
      </w:pPr>
      <w:ins w:id="40" w:author="作者">
        <w:del w:id="41" w:author="Huawei" w:date="2020-02-15T10:09:00Z">
          <w:r w:rsidRPr="00893A6C" w:rsidDel="0078382B">
            <w:rPr>
              <w:rFonts w:eastAsia="SimSun"/>
              <w:lang w:eastAsia="en-GB"/>
            </w:rPr>
            <w:delText>-</w:delText>
          </w:r>
          <w:r w:rsidRPr="00893A6C" w:rsidDel="0078382B">
            <w:rPr>
              <w:rFonts w:eastAsia="SimSun"/>
              <w:lang w:eastAsia="en-GB"/>
            </w:rPr>
            <w:tab/>
            <w:delText xml:space="preserve">if the </w:delText>
          </w:r>
          <w:r w:rsidRPr="00893A6C" w:rsidDel="0078382B">
            <w:rPr>
              <w:rFonts w:eastAsia="Batang"/>
              <w:i/>
              <w:iCs/>
              <w:lang w:eastAsia="en-GB"/>
            </w:rPr>
            <w:delText>Trace Activation</w:delText>
          </w:r>
          <w:r w:rsidRPr="00893A6C" w:rsidDel="0078382B">
            <w:rPr>
              <w:rFonts w:eastAsia="Batang"/>
              <w:lang w:eastAsia="en-GB"/>
            </w:rPr>
            <w:delText xml:space="preserve"> IE </w:delText>
          </w:r>
          <w:r w:rsidRPr="00893A6C" w:rsidDel="0078382B">
            <w:rPr>
              <w:rFonts w:eastAsia="SimSun"/>
              <w:lang w:eastAsia="en-GB"/>
            </w:rPr>
            <w:delText xml:space="preserve">does not include the </w:delText>
          </w:r>
          <w:r w:rsidRPr="00893A6C" w:rsidDel="0078382B">
            <w:rPr>
              <w:rFonts w:eastAsia="SimSun"/>
              <w:i/>
              <w:lang w:eastAsia="en-GB"/>
            </w:rPr>
            <w:delText>MDT Configuration</w:delText>
          </w:r>
          <w:r w:rsidRPr="00893A6C" w:rsidDel="0078382B">
            <w:rPr>
              <w:rFonts w:eastAsia="SimSun"/>
              <w:lang w:eastAsia="en-GB"/>
            </w:rPr>
            <w:delText xml:space="preserve"> IE, initiate the requested trace session as described in TS 32.422 [11];</w:delText>
          </w:r>
        </w:del>
      </w:ins>
    </w:p>
    <w:p w14:paraId="7EB004B4" w14:textId="5EC95D09" w:rsidR="00893A6C" w:rsidRPr="00893A6C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42" w:author="作者"/>
          <w:rFonts w:eastAsia="SimSun"/>
          <w:lang w:eastAsia="en-GB"/>
        </w:rPr>
      </w:pPr>
      <w:ins w:id="43" w:author="作者">
        <w:r w:rsidRPr="00893A6C">
          <w:rPr>
            <w:rFonts w:eastAsia="SimSun"/>
            <w:lang w:eastAsia="en-GB"/>
          </w:rPr>
          <w:t>-</w:t>
        </w:r>
        <w:r w:rsidRPr="00893A6C">
          <w:rPr>
            <w:rFonts w:eastAsia="SimSun"/>
            <w:lang w:eastAsia="en-GB"/>
          </w:rPr>
          <w:tab/>
          <w:t xml:space="preserve">if the </w:t>
        </w:r>
        <w:r w:rsidRPr="00893A6C">
          <w:rPr>
            <w:rFonts w:eastAsia="SimSun"/>
            <w:i/>
            <w:lang w:eastAsia="en-GB"/>
          </w:rPr>
          <w:t>Trace Activation</w:t>
        </w:r>
        <w:r w:rsidRPr="00893A6C">
          <w:rPr>
            <w:rFonts w:eastAsia="SimSun"/>
            <w:lang w:eastAsia="en-GB"/>
          </w:rPr>
          <w:t xml:space="preserve"> IE includes the </w:t>
        </w:r>
        <w:r w:rsidRPr="00893A6C">
          <w:rPr>
            <w:rFonts w:eastAsia="SimSun"/>
            <w:i/>
            <w:lang w:eastAsia="en-GB"/>
          </w:rPr>
          <w:t>MDT Activation</w:t>
        </w:r>
        <w:r w:rsidRPr="00893A6C">
          <w:rPr>
            <w:rFonts w:eastAsia="SimSun"/>
            <w:lang w:eastAsia="en-GB"/>
          </w:rPr>
          <w:t xml:space="preserve"> IE</w:t>
        </w:r>
        <w:del w:id="44" w:author="Huawei" w:date="2020-02-15T10:10:00Z">
          <w:r w:rsidRPr="00893A6C" w:rsidDel="0078382B">
            <w:rPr>
              <w:rFonts w:eastAsia="SimSun"/>
              <w:lang w:eastAsia="en-GB"/>
            </w:rPr>
            <w:delText xml:space="preserve">, within the </w:delText>
          </w:r>
          <w:r w:rsidRPr="00893A6C" w:rsidDel="0078382B">
            <w:rPr>
              <w:rFonts w:eastAsia="SimSun"/>
              <w:i/>
              <w:lang w:eastAsia="en-GB"/>
            </w:rPr>
            <w:delText>MDT Configuration</w:delText>
          </w:r>
          <w:r w:rsidRPr="00893A6C" w:rsidDel="0078382B">
            <w:rPr>
              <w:rFonts w:eastAsia="SimSun"/>
              <w:lang w:eastAsia="en-GB"/>
            </w:rPr>
            <w:delText xml:space="preserve"> IE</w:delText>
          </w:r>
        </w:del>
        <w:r w:rsidRPr="00893A6C">
          <w:rPr>
            <w:rFonts w:eastAsia="SimSun"/>
            <w:lang w:eastAsia="en-GB"/>
          </w:rPr>
          <w:t>, set to “Immediate MDT and Trace”, initiate the requested trace session and MDT session as described in TS 32.422 [11];</w:t>
        </w:r>
      </w:ins>
    </w:p>
    <w:p w14:paraId="41B17769" w14:textId="603486D3" w:rsidR="00893A6C" w:rsidRPr="00893A6C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45" w:author="作者"/>
          <w:rFonts w:eastAsia="SimSun"/>
          <w:lang w:eastAsia="en-GB"/>
        </w:rPr>
      </w:pPr>
      <w:ins w:id="46" w:author="作者">
        <w:r w:rsidRPr="00893A6C">
          <w:rPr>
            <w:rFonts w:eastAsia="SimSun"/>
            <w:lang w:eastAsia="en-GB"/>
          </w:rPr>
          <w:t>-</w:t>
        </w:r>
        <w:r w:rsidRPr="00893A6C">
          <w:rPr>
            <w:rFonts w:eastAsia="SimSun"/>
            <w:lang w:eastAsia="en-GB"/>
          </w:rPr>
          <w:tab/>
          <w:t xml:space="preserve">if the </w:t>
        </w:r>
        <w:r w:rsidRPr="00893A6C">
          <w:rPr>
            <w:rFonts w:eastAsia="SimSun"/>
            <w:i/>
            <w:lang w:eastAsia="en-GB"/>
          </w:rPr>
          <w:t>Trace Activation</w:t>
        </w:r>
        <w:r w:rsidRPr="00893A6C">
          <w:rPr>
            <w:rFonts w:eastAsia="SimSun"/>
            <w:lang w:eastAsia="en-GB"/>
          </w:rPr>
          <w:t xml:space="preserve"> IE includes the </w:t>
        </w:r>
        <w:r w:rsidRPr="00893A6C">
          <w:rPr>
            <w:rFonts w:eastAsia="SimSun"/>
            <w:i/>
            <w:lang w:eastAsia="en-GB"/>
          </w:rPr>
          <w:t>MDT Activation</w:t>
        </w:r>
        <w:r w:rsidRPr="00893A6C">
          <w:rPr>
            <w:rFonts w:eastAsia="SimSun"/>
            <w:lang w:eastAsia="en-GB"/>
          </w:rPr>
          <w:t xml:space="preserve"> IE</w:t>
        </w:r>
        <w:del w:id="47" w:author="Huawei" w:date="2020-02-15T10:10:00Z">
          <w:r w:rsidRPr="00893A6C" w:rsidDel="0078382B">
            <w:rPr>
              <w:rFonts w:eastAsia="SimSun"/>
              <w:lang w:eastAsia="en-GB"/>
            </w:rPr>
            <w:delText xml:space="preserve">, within the </w:delText>
          </w:r>
          <w:r w:rsidRPr="00893A6C" w:rsidDel="0078382B">
            <w:rPr>
              <w:rFonts w:eastAsia="SimSun"/>
              <w:i/>
              <w:lang w:eastAsia="en-GB"/>
            </w:rPr>
            <w:delText>MDT Configuration</w:delText>
          </w:r>
          <w:r w:rsidRPr="00893A6C" w:rsidDel="0078382B">
            <w:rPr>
              <w:rFonts w:eastAsia="SimSun"/>
              <w:lang w:eastAsia="en-GB"/>
            </w:rPr>
            <w:delText xml:space="preserve"> IE</w:delText>
          </w:r>
        </w:del>
        <w:r w:rsidRPr="00893A6C">
          <w:rPr>
            <w:rFonts w:eastAsia="SimSun"/>
            <w:lang w:eastAsia="en-GB"/>
          </w:rPr>
          <w:t xml:space="preserve">, set to “Immediate MDT Only”, “Logged MDT only”, initiate the requested MDT session as described in TS 32.422 [11] and the target NG-RAN node shall ignore </w:t>
        </w:r>
        <w:r w:rsidRPr="00893A6C">
          <w:rPr>
            <w:rFonts w:eastAsia="SimSun"/>
            <w:i/>
            <w:lang w:eastAsia="en-GB"/>
          </w:rPr>
          <w:t>Interfaces To Trace</w:t>
        </w:r>
        <w:r w:rsidRPr="00893A6C">
          <w:rPr>
            <w:rFonts w:eastAsia="SimSun"/>
            <w:lang w:eastAsia="en-GB"/>
          </w:rPr>
          <w:t xml:space="preserve"> IE, and </w:t>
        </w:r>
        <w:r w:rsidRPr="00893A6C">
          <w:rPr>
            <w:rFonts w:eastAsia="SimSun"/>
            <w:i/>
            <w:lang w:eastAsia="en-GB"/>
          </w:rPr>
          <w:t>Trace Depth</w:t>
        </w:r>
        <w:r w:rsidRPr="00893A6C">
          <w:rPr>
            <w:rFonts w:eastAsia="SimSun"/>
            <w:lang w:eastAsia="en-GB"/>
          </w:rPr>
          <w:t xml:space="preserve"> IE;</w:t>
        </w:r>
      </w:ins>
    </w:p>
    <w:p w14:paraId="503EC119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48" w:author="作者"/>
          <w:rFonts w:eastAsia="SimSun"/>
          <w:lang w:eastAsia="en-GB"/>
        </w:rPr>
      </w:pPr>
      <w:ins w:id="49" w:author="作者">
        <w:r w:rsidRPr="00893A6C">
          <w:rPr>
            <w:rFonts w:eastAsia="SimSun"/>
            <w:lang w:eastAsia="en-GB"/>
          </w:rPr>
          <w:t>-</w:t>
        </w:r>
        <w:r w:rsidRPr="00893A6C">
          <w:rPr>
            <w:rFonts w:eastAsia="SimSun"/>
            <w:lang w:eastAsia="en-GB"/>
          </w:rPr>
          <w:tab/>
          <w:t xml:space="preserve">if the </w:t>
        </w:r>
        <w:r w:rsidRPr="00893A6C">
          <w:rPr>
            <w:rFonts w:eastAsia="SimSun"/>
            <w:i/>
            <w:lang w:eastAsia="en-GB"/>
          </w:rPr>
          <w:t>Trace Activation</w:t>
        </w:r>
        <w:r w:rsidRPr="00893A6C">
          <w:rPr>
            <w:rFonts w:eastAsia="SimSun"/>
            <w:lang w:eastAsia="en-GB"/>
          </w:rPr>
          <w:t xml:space="preserve"> IE includes the </w:t>
        </w:r>
        <w:r w:rsidRPr="00893A6C">
          <w:rPr>
            <w:rFonts w:eastAsia="SimSun"/>
            <w:i/>
            <w:lang w:eastAsia="en-GB"/>
          </w:rPr>
          <w:t>MDT Location Information</w:t>
        </w:r>
        <w:r w:rsidRPr="00893A6C">
          <w:rPr>
            <w:rFonts w:eastAsia="SimSun"/>
            <w:lang w:eastAsia="en-GB"/>
          </w:rPr>
          <w:t xml:space="preserve"> IE, within the </w:t>
        </w:r>
        <w:r w:rsidRPr="00893A6C">
          <w:rPr>
            <w:rFonts w:eastAsia="SimSun"/>
            <w:i/>
            <w:lang w:eastAsia="en-GB"/>
          </w:rPr>
          <w:t>MDT Configuration</w:t>
        </w:r>
        <w:r w:rsidRPr="00893A6C">
          <w:rPr>
            <w:rFonts w:eastAsia="SimSun"/>
            <w:lang w:eastAsia="en-GB"/>
          </w:rPr>
          <w:t xml:space="preserve"> IE, store this information and take it into account in the requested MDT session;</w:t>
        </w:r>
      </w:ins>
    </w:p>
    <w:p w14:paraId="1282C0A4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50" w:author="作者"/>
          <w:rFonts w:eastAsia="SimSun"/>
          <w:lang w:eastAsia="en-GB"/>
        </w:rPr>
      </w:pPr>
      <w:ins w:id="51" w:author="作者">
        <w:r w:rsidRPr="00893A6C">
          <w:rPr>
            <w:rFonts w:eastAsia="SimSun"/>
            <w:lang w:eastAsia="en-GB"/>
          </w:rPr>
          <w:t>-</w:t>
        </w:r>
        <w:r w:rsidRPr="00893A6C">
          <w:rPr>
            <w:rFonts w:eastAsia="SimSun"/>
            <w:lang w:eastAsia="en-GB"/>
          </w:rPr>
          <w:tab/>
          <w:t xml:space="preserve">if the </w:t>
        </w:r>
        <w:r w:rsidRPr="00893A6C">
          <w:rPr>
            <w:rFonts w:eastAsia="SimSun"/>
            <w:i/>
            <w:lang w:eastAsia="en-GB"/>
          </w:rPr>
          <w:t>Trace Activation</w:t>
        </w:r>
        <w:r w:rsidRPr="00893A6C">
          <w:rPr>
            <w:rFonts w:eastAsia="SimSun"/>
            <w:lang w:eastAsia="en-GB"/>
          </w:rPr>
          <w:t xml:space="preserve"> IE includes the </w:t>
        </w:r>
        <w:r w:rsidRPr="00893A6C">
          <w:rPr>
            <w:rFonts w:eastAsia="SimSun"/>
            <w:i/>
            <w:lang w:eastAsia="en-GB"/>
          </w:rPr>
          <w:t>Signalling based MDT PLMN List</w:t>
        </w:r>
        <w:r w:rsidRPr="00893A6C">
          <w:rPr>
            <w:rFonts w:eastAsia="SimSun"/>
            <w:lang w:eastAsia="en-GB"/>
          </w:rPr>
          <w:t xml:space="preserve"> IE, within the </w:t>
        </w:r>
        <w:r w:rsidRPr="00893A6C">
          <w:rPr>
            <w:rFonts w:eastAsia="SimSun"/>
            <w:i/>
            <w:lang w:eastAsia="en-GB"/>
          </w:rPr>
          <w:t>MDT Configuration</w:t>
        </w:r>
        <w:r w:rsidRPr="00893A6C">
          <w:rPr>
            <w:rFonts w:eastAsia="SimSun"/>
            <w:lang w:eastAsia="en-GB"/>
          </w:rPr>
          <w:t xml:space="preserve"> IE, the NG-RAN node may use it to propagate the MDT Configuration as described in TS 37.320 [x].</w:t>
        </w:r>
      </w:ins>
    </w:p>
    <w:p w14:paraId="3D24FDEA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ind w:left="568" w:hanging="284"/>
        <w:rPr>
          <w:ins w:id="52" w:author="作者"/>
          <w:rFonts w:eastAsia="SimSun"/>
        </w:rPr>
      </w:pPr>
      <w:ins w:id="53" w:author="作者">
        <w:r w:rsidRPr="00893A6C">
          <w:rPr>
            <w:rFonts w:eastAsia="SimSun"/>
            <w:lang w:eastAsia="en-GB"/>
          </w:rPr>
          <w:t>-</w:t>
        </w:r>
        <w:r w:rsidRPr="00893A6C">
          <w:rPr>
            <w:rFonts w:eastAsia="SimSun"/>
            <w:lang w:eastAsia="en-GB"/>
          </w:rPr>
          <w:tab/>
        </w:r>
        <w:r w:rsidRPr="00893A6C">
          <w:rPr>
            <w:rFonts w:eastAsia="SimSun"/>
          </w:rPr>
          <w:t xml:space="preserve">if the </w:t>
        </w:r>
        <w:r w:rsidRPr="00893A6C">
          <w:rPr>
            <w:rFonts w:eastAsia="SimSun"/>
            <w:i/>
          </w:rPr>
          <w:t>Trace Activation</w:t>
        </w:r>
        <w:r w:rsidRPr="00893A6C">
          <w:rPr>
            <w:rFonts w:eastAsia="SimSun"/>
          </w:rPr>
          <w:t xml:space="preserve"> IE includes the </w:t>
        </w:r>
        <w:r w:rsidRPr="00893A6C">
          <w:rPr>
            <w:rFonts w:eastAsia="SimSun"/>
            <w:i/>
          </w:rPr>
          <w:t>Bluetooth Measurement Configuration</w:t>
        </w:r>
        <w:r w:rsidRPr="00893A6C">
          <w:rPr>
            <w:rFonts w:eastAsia="SimSun"/>
          </w:rPr>
          <w:t xml:space="preserve"> IE, within the </w:t>
        </w:r>
        <w:r w:rsidRPr="00893A6C">
          <w:rPr>
            <w:rFonts w:eastAsia="SimSun"/>
            <w:i/>
          </w:rPr>
          <w:t>MDT Configuration</w:t>
        </w:r>
        <w:r w:rsidRPr="00893A6C">
          <w:rPr>
            <w:rFonts w:eastAsia="SimSun"/>
          </w:rPr>
          <w:t xml:space="preserve"> IE, take it into account for MDT Configuration as described in TS 37.320 [x].</w:t>
        </w:r>
      </w:ins>
    </w:p>
    <w:p w14:paraId="4F2DC589" w14:textId="77777777" w:rsidR="00893A6C" w:rsidRDefault="00893A6C" w:rsidP="00893A6C">
      <w:pPr>
        <w:ind w:left="568" w:hanging="284"/>
        <w:rPr>
          <w:rFonts w:eastAsia="MS Mincho"/>
          <w:lang w:eastAsia="zh-CN"/>
        </w:rPr>
      </w:pPr>
      <w:ins w:id="54" w:author="作者">
        <w:r w:rsidRPr="00893A6C">
          <w:rPr>
            <w:rFonts w:eastAsia="MS Mincho"/>
          </w:rPr>
          <w:t>-</w:t>
        </w:r>
        <w:r w:rsidRPr="00893A6C">
          <w:rPr>
            <w:rFonts w:eastAsia="MS Mincho"/>
          </w:rPr>
          <w:tab/>
          <w:t xml:space="preserve">if the </w:t>
        </w:r>
        <w:r w:rsidRPr="00893A6C">
          <w:rPr>
            <w:rFonts w:eastAsia="MS Mincho"/>
            <w:i/>
          </w:rPr>
          <w:t>Trace Activation</w:t>
        </w:r>
        <w:r w:rsidRPr="00893A6C">
          <w:rPr>
            <w:rFonts w:eastAsia="MS Mincho"/>
          </w:rPr>
          <w:t xml:space="preserve"> IE includes the </w:t>
        </w:r>
        <w:r w:rsidRPr="00893A6C">
          <w:rPr>
            <w:rFonts w:eastAsia="MS Mincho"/>
            <w:i/>
          </w:rPr>
          <w:t>WLAN Measurement Configuration</w:t>
        </w:r>
        <w:r w:rsidRPr="00893A6C">
          <w:rPr>
            <w:rFonts w:eastAsia="MS Mincho"/>
          </w:rPr>
          <w:t xml:space="preserve"> IE, within the </w:t>
        </w:r>
        <w:r w:rsidRPr="00893A6C">
          <w:rPr>
            <w:rFonts w:eastAsia="MS Mincho"/>
            <w:i/>
          </w:rPr>
          <w:t>MDT Configuration</w:t>
        </w:r>
        <w:r w:rsidRPr="00893A6C">
          <w:rPr>
            <w:rFonts w:eastAsia="MS Mincho"/>
          </w:rPr>
          <w:t xml:space="preserve"> IE, take it into account for MDT Configuration</w:t>
        </w:r>
        <w:r w:rsidRPr="00893A6C">
          <w:rPr>
            <w:rFonts w:eastAsia="MS Mincho"/>
            <w:lang w:eastAsia="zh-CN"/>
          </w:rPr>
          <w:t xml:space="preserve"> </w:t>
        </w:r>
        <w:r w:rsidRPr="00893A6C">
          <w:rPr>
            <w:rFonts w:eastAsia="MS Mincho"/>
          </w:rPr>
          <w:t>as described in TS 37.320 [x]</w:t>
        </w:r>
        <w:r w:rsidRPr="00893A6C">
          <w:rPr>
            <w:rFonts w:eastAsia="MS Mincho"/>
            <w:lang w:eastAsia="zh-CN"/>
          </w:rPr>
          <w:t>.</w:t>
        </w:r>
      </w:ins>
    </w:p>
    <w:p w14:paraId="29FFF635" w14:textId="77777777" w:rsidR="00893A6C" w:rsidRPr="00893A6C" w:rsidRDefault="00893A6C" w:rsidP="00893A6C">
      <w:pPr>
        <w:ind w:left="568" w:hanging="284"/>
        <w:rPr>
          <w:ins w:id="55" w:author="作者"/>
          <w:rFonts w:eastAsia="MS Mincho"/>
        </w:rPr>
      </w:pPr>
      <w:ins w:id="56" w:author="Huawei" w:date="2020-02-05T19:56:00Z">
        <w:r w:rsidRPr="00F94B10">
          <w:rPr>
            <w:rFonts w:eastAsia="MS Mincho"/>
          </w:rPr>
          <w:lastRenderedPageBreak/>
          <w:t>-</w:t>
        </w:r>
        <w:r w:rsidRPr="00F94B10">
          <w:rPr>
            <w:rFonts w:eastAsia="MS Mincho"/>
          </w:rPr>
          <w:tab/>
          <w:t xml:space="preserve">if the </w:t>
        </w:r>
        <w:r w:rsidRPr="00F94B10">
          <w:rPr>
            <w:rFonts w:eastAsia="MS Mincho"/>
            <w:i/>
          </w:rPr>
          <w:t>Trace Activation</w:t>
        </w:r>
        <w:r w:rsidRPr="00F94B10">
          <w:rPr>
            <w:rFonts w:eastAsia="MS Mincho"/>
          </w:rPr>
          <w:t xml:space="preserve"> IE includes the </w:t>
        </w:r>
        <w:r w:rsidRPr="008334AB">
          <w:rPr>
            <w:rFonts w:eastAsia="MS Mincho"/>
            <w:i/>
          </w:rPr>
          <w:t>Sensor Measurement Configuration</w:t>
        </w:r>
        <w:r w:rsidRPr="00F94B10">
          <w:rPr>
            <w:rFonts w:eastAsia="MS Mincho"/>
          </w:rPr>
          <w:t xml:space="preserve"> IE, within the </w:t>
        </w:r>
        <w:r w:rsidRPr="00F94B10">
          <w:rPr>
            <w:rFonts w:eastAsia="MS Mincho"/>
            <w:i/>
          </w:rPr>
          <w:t>MDT Configuration</w:t>
        </w:r>
        <w:r w:rsidRPr="00F94B10">
          <w:rPr>
            <w:rFonts w:eastAsia="MS Mincho"/>
          </w:rPr>
          <w:t xml:space="preserve"> IE, take it into account for MDT Configuration</w:t>
        </w:r>
        <w:r w:rsidRPr="00F94B10">
          <w:rPr>
            <w:rFonts w:eastAsia="MS Mincho"/>
            <w:lang w:eastAsia="zh-CN"/>
          </w:rPr>
          <w:t xml:space="preserve"> </w:t>
        </w:r>
        <w:r w:rsidRPr="00F94B10">
          <w:rPr>
            <w:rFonts w:eastAsia="MS Mincho"/>
          </w:rPr>
          <w:t>as described in TS 37.320 [x]</w:t>
        </w:r>
        <w:r w:rsidRPr="00F94B10">
          <w:rPr>
            <w:rFonts w:eastAsia="MS Mincho"/>
            <w:lang w:eastAsia="zh-CN"/>
          </w:rPr>
          <w:t>.</w:t>
        </w:r>
      </w:ins>
    </w:p>
    <w:p w14:paraId="5B951622" w14:textId="77777777" w:rsidR="00893A6C" w:rsidRPr="00893A6C" w:rsidRDefault="00893A6C" w:rsidP="00893A6C">
      <w:pPr>
        <w:ind w:left="568" w:hanging="284"/>
        <w:rPr>
          <w:ins w:id="57" w:author="作者"/>
          <w:rFonts w:eastAsia="MS Mincho"/>
        </w:rPr>
      </w:pPr>
      <w:ins w:id="58" w:author="作者">
        <w:r w:rsidRPr="00893A6C">
          <w:rPr>
            <w:rFonts w:eastAsia="MS Mincho"/>
          </w:rPr>
          <w:t>-</w:t>
        </w:r>
        <w:r w:rsidRPr="00893A6C">
          <w:rPr>
            <w:rFonts w:eastAsia="MS Mincho"/>
          </w:rPr>
          <w:tab/>
          <w:t xml:space="preserve">if the </w:t>
        </w:r>
        <w:r w:rsidRPr="00893A6C">
          <w:rPr>
            <w:rFonts w:eastAsia="MS Mincho"/>
            <w:i/>
          </w:rPr>
          <w:t>Trace Activation</w:t>
        </w:r>
        <w:r w:rsidRPr="00893A6C">
          <w:rPr>
            <w:rFonts w:eastAsia="MS Mincho"/>
          </w:rPr>
          <w:t xml:space="preserve"> IE is included in the </w:t>
        </w:r>
        <w:r w:rsidRPr="00893A6C">
          <w:rPr>
            <w:rFonts w:eastAsia="MS Mincho"/>
            <w:lang w:eastAsia="en-GB"/>
          </w:rPr>
          <w:t xml:space="preserve">HANDOVER REQUEST </w:t>
        </w:r>
        <w:r w:rsidRPr="00893A6C">
          <w:rPr>
            <w:rFonts w:eastAsia="MS Mincho"/>
          </w:rPr>
          <w:t xml:space="preserve">message and if the </w:t>
        </w:r>
        <w:r w:rsidRPr="00893A6C">
          <w:rPr>
            <w:rFonts w:eastAsia="MS Mincho"/>
            <w:i/>
          </w:rPr>
          <w:t>MDT Configuration</w:t>
        </w:r>
        <w:r w:rsidRPr="00893A6C">
          <w:rPr>
            <w:rFonts w:eastAsia="MS Mincho"/>
          </w:rPr>
          <w:t xml:space="preserve"> IE is</w:t>
        </w:r>
      </w:ins>
      <w:r w:rsidRPr="00893A6C">
        <w:rPr>
          <w:rFonts w:eastAsia="MS Mincho"/>
        </w:rPr>
        <w:t xml:space="preserve"> </w:t>
      </w:r>
      <w:ins w:id="59" w:author="作者">
        <w:r w:rsidRPr="00893A6C">
          <w:rPr>
            <w:rFonts w:eastAsia="MS Mincho"/>
          </w:rPr>
          <w:t xml:space="preserve">included in the </w:t>
        </w:r>
        <w:r w:rsidRPr="00893A6C">
          <w:rPr>
            <w:rFonts w:eastAsia="MS Mincho"/>
            <w:i/>
          </w:rPr>
          <w:t>Trace Activation</w:t>
        </w:r>
        <w:r w:rsidRPr="00893A6C">
          <w:rPr>
            <w:rFonts w:eastAsia="MS Mincho"/>
          </w:rPr>
          <w:t xml:space="preserve"> IE, if the NG-RAN Node is a gNB at least the </w:t>
        </w:r>
        <w:r w:rsidRPr="00893A6C">
          <w:rPr>
            <w:rFonts w:eastAsia="MS Mincho"/>
            <w:i/>
          </w:rPr>
          <w:t>MDT Configuration-NR</w:t>
        </w:r>
        <w:r w:rsidRPr="00893A6C">
          <w:rPr>
            <w:rFonts w:eastAsia="MS Mincho"/>
          </w:rPr>
          <w:t xml:space="preserve"> IE shall be present, while if the NG-RAN Node is an ng-eNB at least the</w:t>
        </w:r>
        <w:r w:rsidRPr="00893A6C">
          <w:rPr>
            <w:rFonts w:eastAsia="MS Mincho"/>
            <w:i/>
          </w:rPr>
          <w:t xml:space="preserve"> MDT Configuration-EUTRA</w:t>
        </w:r>
        <w:r w:rsidRPr="00893A6C">
          <w:rPr>
            <w:rFonts w:eastAsia="MS Mincho"/>
          </w:rPr>
          <w:t xml:space="preserve"> IE shall be present.</w:t>
        </w:r>
      </w:ins>
    </w:p>
    <w:p w14:paraId="017F101D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0299E262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893A6C">
        <w:rPr>
          <w:rFonts w:eastAsia="SimSun"/>
          <w:lang w:eastAsia="en-GB"/>
        </w:rPr>
        <w:t xml:space="preserve">If the </w:t>
      </w:r>
      <w:r w:rsidRPr="00893A6C">
        <w:rPr>
          <w:rFonts w:eastAsia="SimSun"/>
          <w:i/>
          <w:lang w:eastAsia="en-GB"/>
        </w:rPr>
        <w:t xml:space="preserve">Location Reporting Request Type </w:t>
      </w:r>
      <w:r w:rsidRPr="00893A6C">
        <w:rPr>
          <w:rFonts w:eastAsia="SimSun"/>
          <w:lang w:eastAsia="en-GB"/>
        </w:rPr>
        <w:t xml:space="preserve">IE is included in the HANDOVER REQUEST message, the </w:t>
      </w:r>
      <w:r w:rsidRPr="00893A6C">
        <w:rPr>
          <w:rFonts w:eastAsia="SimSun"/>
          <w:lang w:eastAsia="zh-CN"/>
        </w:rPr>
        <w:t xml:space="preserve">target </w:t>
      </w:r>
      <w:r w:rsidRPr="00893A6C">
        <w:rPr>
          <w:rFonts w:eastAsia="SimSun"/>
          <w:lang w:eastAsia="en-GB"/>
        </w:rPr>
        <w:t>NG-RAN node should perform the requested location reporting functionality for the UE as described in subclause 8.12.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94B10" w:rsidRPr="00F94B10" w14:paraId="40851A5E" w14:textId="77777777" w:rsidTr="00C31FC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99A614" w14:textId="77777777" w:rsidR="00F94B10" w:rsidRPr="00F94B10" w:rsidRDefault="00F94B10" w:rsidP="00F94B10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</w:t>
            </w:r>
            <w:r w:rsidRPr="00F94B10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4D515E77" w14:textId="77777777" w:rsidR="00556C55" w:rsidRDefault="00556C55" w:rsidP="001551A2">
      <w:pPr>
        <w:rPr>
          <w:rFonts w:eastAsiaTheme="minorEastAsia"/>
          <w:lang w:eastAsia="zh-CN"/>
        </w:rPr>
      </w:pPr>
    </w:p>
    <w:p w14:paraId="45A1DEA9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sz w:val="32"/>
          <w:lang w:eastAsia="en-GB"/>
        </w:rPr>
      </w:pPr>
      <w:bookmarkStart w:id="60" w:name="_Toc5694241"/>
      <w:r w:rsidRPr="00F94B10">
        <w:rPr>
          <w:rFonts w:ascii="Arial" w:eastAsia="SimSun" w:hAnsi="Arial"/>
          <w:sz w:val="32"/>
          <w:lang w:eastAsia="en-GB"/>
        </w:rPr>
        <w:t>8.11</w:t>
      </w:r>
      <w:r w:rsidRPr="00F94B10">
        <w:rPr>
          <w:rFonts w:ascii="Arial" w:eastAsia="SimSun" w:hAnsi="Arial"/>
          <w:sz w:val="32"/>
          <w:lang w:eastAsia="en-GB"/>
        </w:rPr>
        <w:tab/>
        <w:t>Trace Procedures</w:t>
      </w:r>
      <w:bookmarkEnd w:id="60"/>
    </w:p>
    <w:p w14:paraId="6DE7D4A8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61" w:name="_Toc5694242"/>
      <w:r w:rsidRPr="00F94B10">
        <w:rPr>
          <w:rFonts w:ascii="Arial" w:eastAsia="SimSun" w:hAnsi="Arial"/>
          <w:sz w:val="28"/>
          <w:lang w:eastAsia="en-GB"/>
        </w:rPr>
        <w:t>8.11.1</w:t>
      </w:r>
      <w:r w:rsidRPr="00F94B10">
        <w:rPr>
          <w:rFonts w:ascii="Arial" w:eastAsia="SimSun" w:hAnsi="Arial"/>
          <w:sz w:val="28"/>
          <w:lang w:eastAsia="en-GB"/>
        </w:rPr>
        <w:tab/>
        <w:t>Trace Start</w:t>
      </w:r>
      <w:bookmarkEnd w:id="61"/>
    </w:p>
    <w:p w14:paraId="71D61402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62" w:name="_Toc5694243"/>
      <w:r w:rsidRPr="00F94B10">
        <w:rPr>
          <w:rFonts w:ascii="Arial" w:eastAsia="SimSun" w:hAnsi="Arial"/>
          <w:sz w:val="24"/>
          <w:lang w:eastAsia="en-GB"/>
        </w:rPr>
        <w:t>8.11.1.1</w:t>
      </w:r>
      <w:r w:rsidRPr="00F94B10">
        <w:rPr>
          <w:rFonts w:ascii="Arial" w:eastAsia="SimSun" w:hAnsi="Arial"/>
          <w:sz w:val="24"/>
          <w:lang w:eastAsia="en-GB"/>
        </w:rPr>
        <w:tab/>
        <w:t>General</w:t>
      </w:r>
      <w:bookmarkEnd w:id="62"/>
    </w:p>
    <w:p w14:paraId="3CCA8EFB" w14:textId="77777777" w:rsidR="00F94B10" w:rsidRPr="00F94B10" w:rsidRDefault="00F94B10" w:rsidP="00F94B10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94B10">
        <w:rPr>
          <w:rFonts w:eastAsia="SimSun"/>
          <w:lang w:eastAsia="en-GB"/>
        </w:rPr>
        <w:t xml:space="preserve">The purpose of the Trace Start procedure is to allow the AMF to request the NG-RAN node to initiate a trace session for a UE. The procedure uses UE-associated signalling. If no </w:t>
      </w:r>
      <w:r w:rsidRPr="00F94B10">
        <w:rPr>
          <w:rFonts w:eastAsia="SimSun"/>
          <w:bCs/>
          <w:lang w:eastAsia="en-GB"/>
        </w:rPr>
        <w:t xml:space="preserve">UE-associated logical NG-connection </w:t>
      </w:r>
      <w:r w:rsidRPr="00F94B10">
        <w:rPr>
          <w:rFonts w:eastAsia="SimSun"/>
          <w:lang w:eastAsia="en-GB"/>
        </w:rPr>
        <w:t>exists, the UE-associated logical NG-connection shall be established as part of the procedure.</w:t>
      </w:r>
    </w:p>
    <w:p w14:paraId="41DC0F92" w14:textId="77777777" w:rsidR="00F94B10" w:rsidRPr="00F94B10" w:rsidRDefault="00F94B10" w:rsidP="00F94B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63" w:name="_Toc5694244"/>
      <w:r w:rsidRPr="00F94B10">
        <w:rPr>
          <w:rFonts w:ascii="Arial" w:eastAsia="SimSun" w:hAnsi="Arial"/>
          <w:sz w:val="24"/>
          <w:lang w:eastAsia="en-GB"/>
        </w:rPr>
        <w:t>8.11.1.2</w:t>
      </w:r>
      <w:r w:rsidRPr="00F94B10">
        <w:rPr>
          <w:rFonts w:ascii="Arial" w:eastAsia="SimSun" w:hAnsi="Arial"/>
          <w:sz w:val="24"/>
          <w:lang w:eastAsia="en-GB"/>
        </w:rPr>
        <w:tab/>
        <w:t>Successful Operation</w:t>
      </w:r>
      <w:bookmarkEnd w:id="63"/>
    </w:p>
    <w:p w14:paraId="324E2C75" w14:textId="77777777" w:rsidR="00F94B10" w:rsidRPr="00F94B10" w:rsidRDefault="00080713" w:rsidP="00F94B1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pict w14:anchorId="6968C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85pt;height:120.9pt">
            <v:imagedata r:id="rId8" o:title=""/>
          </v:shape>
        </w:pict>
      </w:r>
    </w:p>
    <w:p w14:paraId="7C0C44DD" w14:textId="77777777" w:rsidR="00F94B10" w:rsidRPr="00F94B10" w:rsidRDefault="00F94B10" w:rsidP="00F94B10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en-GB"/>
        </w:rPr>
      </w:pPr>
      <w:r w:rsidRPr="00F94B10">
        <w:rPr>
          <w:rFonts w:ascii="Arial" w:eastAsia="SimSun" w:hAnsi="Arial" w:cs="Arial"/>
          <w:b/>
          <w:lang w:eastAsia="en-GB"/>
        </w:rPr>
        <w:t>Figure 8.11.1.2-1: Trace start</w:t>
      </w:r>
    </w:p>
    <w:p w14:paraId="7DBAD39C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893A6C">
        <w:rPr>
          <w:rFonts w:eastAsia="SimSun"/>
          <w:lang w:eastAsia="en-GB"/>
        </w:rPr>
        <w:t>The AMF initiates the procedure by sending a TRACE START message. Upon reception of the TRACE START message, the NG-RAN node shall initiate the requested trace session as described in TS 32.422 [11].</w:t>
      </w:r>
    </w:p>
    <w:p w14:paraId="0354F54C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ins w:id="64" w:author="作者"/>
          <w:rFonts w:eastAsia="SimSun"/>
          <w:lang w:eastAsia="en-GB"/>
        </w:rPr>
      </w:pPr>
      <w:ins w:id="65" w:author="作者">
        <w:r w:rsidRPr="00893A6C">
          <w:rPr>
            <w:rFonts w:eastAsia="SimSun"/>
            <w:lang w:eastAsia="en-GB"/>
          </w:rPr>
          <w:t xml:space="preserve">If the </w:t>
        </w:r>
        <w:r w:rsidRPr="00893A6C">
          <w:rPr>
            <w:rFonts w:eastAsia="SimSun"/>
            <w:i/>
            <w:lang w:eastAsia="en-GB"/>
          </w:rPr>
          <w:t>Trace Activation</w:t>
        </w:r>
        <w:r w:rsidRPr="00893A6C">
          <w:rPr>
            <w:rFonts w:eastAsia="SimSun"/>
            <w:lang w:eastAsia="en-GB"/>
          </w:rPr>
          <w:t xml:space="preserve"> IE is included in the TRACE START message which includes the </w:t>
        </w:r>
        <w:r w:rsidRPr="00893A6C">
          <w:rPr>
            <w:rFonts w:eastAsia="SimSun"/>
            <w:i/>
            <w:lang w:eastAsia="en-GB"/>
          </w:rPr>
          <w:t>MDT Activation</w:t>
        </w:r>
        <w:r w:rsidRPr="00893A6C">
          <w:rPr>
            <w:rFonts w:eastAsia="SimSun"/>
            <w:lang w:eastAsia="en-GB"/>
          </w:rPr>
          <w:t xml:space="preserve"> IE set to “Immediate MDT and Trace”, the NG-RAN shall if supported, initiate the requested trace session and MDT session as described in TS 32.422 [11].</w:t>
        </w:r>
      </w:ins>
    </w:p>
    <w:p w14:paraId="6D530E31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ins w:id="66" w:author="作者"/>
          <w:rFonts w:eastAsia="SimSun"/>
          <w:lang w:eastAsia="en-GB"/>
        </w:rPr>
      </w:pPr>
      <w:ins w:id="67" w:author="作者">
        <w:r w:rsidRPr="00893A6C">
          <w:rPr>
            <w:rFonts w:eastAsia="SimSun"/>
            <w:lang w:eastAsia="en-GB"/>
          </w:rPr>
          <w:t>If the</w:t>
        </w:r>
        <w:r w:rsidRPr="00893A6C">
          <w:rPr>
            <w:rFonts w:eastAsia="SimSun"/>
            <w:i/>
            <w:lang w:eastAsia="en-GB"/>
          </w:rPr>
          <w:t xml:space="preserve"> Trace Activation</w:t>
        </w:r>
        <w:r w:rsidRPr="00893A6C">
          <w:rPr>
            <w:rFonts w:eastAsia="SimSun"/>
            <w:lang w:eastAsia="en-GB"/>
          </w:rPr>
          <w:t xml:space="preserve"> IE is included in the TRACE START message which includes the </w:t>
        </w:r>
        <w:r w:rsidRPr="00893A6C">
          <w:rPr>
            <w:rFonts w:eastAsia="SimSun"/>
            <w:i/>
            <w:lang w:eastAsia="en-GB"/>
          </w:rPr>
          <w:t>MDT Activation</w:t>
        </w:r>
        <w:r w:rsidRPr="00893A6C">
          <w:rPr>
            <w:rFonts w:eastAsia="SimSun"/>
            <w:lang w:eastAsia="en-GB"/>
          </w:rPr>
          <w:t xml:space="preserve"> IE set to “Immediate MDT Only”, “Logged MDT only”, the NG-RAN node shall, if supported, initiate the requested MDT session as described in TS 32.422 [11] and the NG-RAN node shall ignore </w:t>
        </w:r>
        <w:r w:rsidRPr="00893A6C">
          <w:rPr>
            <w:rFonts w:eastAsia="SimSun"/>
            <w:i/>
            <w:lang w:eastAsia="en-GB"/>
          </w:rPr>
          <w:t>Interfaces To Trace</w:t>
        </w:r>
        <w:r w:rsidRPr="00893A6C">
          <w:rPr>
            <w:rFonts w:eastAsia="SimSun"/>
            <w:lang w:eastAsia="en-GB"/>
          </w:rPr>
          <w:t xml:space="preserve"> IE, and </w:t>
        </w:r>
        <w:r w:rsidRPr="00893A6C">
          <w:rPr>
            <w:rFonts w:eastAsia="SimSun"/>
            <w:i/>
            <w:lang w:eastAsia="en-GB"/>
          </w:rPr>
          <w:t>Trace Depth</w:t>
        </w:r>
        <w:r w:rsidRPr="00893A6C">
          <w:rPr>
            <w:rFonts w:eastAsia="SimSun"/>
            <w:lang w:eastAsia="en-GB"/>
          </w:rPr>
          <w:t xml:space="preserve"> IE.</w:t>
        </w:r>
      </w:ins>
    </w:p>
    <w:p w14:paraId="265466BD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ins w:id="68" w:author="作者"/>
          <w:rFonts w:eastAsia="SimSun"/>
          <w:lang w:eastAsia="en-GB"/>
        </w:rPr>
      </w:pPr>
      <w:ins w:id="69" w:author="作者">
        <w:r w:rsidRPr="00893A6C">
          <w:rPr>
            <w:rFonts w:eastAsia="SimSun"/>
            <w:lang w:eastAsia="en-GB"/>
          </w:rPr>
          <w:t xml:space="preserve">If the </w:t>
        </w:r>
        <w:r w:rsidRPr="00893A6C">
          <w:rPr>
            <w:rFonts w:eastAsia="SimSun"/>
            <w:i/>
            <w:lang w:eastAsia="en-GB"/>
          </w:rPr>
          <w:t>Trace Activation</w:t>
        </w:r>
        <w:r w:rsidRPr="00893A6C">
          <w:rPr>
            <w:rFonts w:eastAsia="SimSun"/>
            <w:lang w:eastAsia="en-GB"/>
          </w:rPr>
          <w:t xml:space="preserve"> IE includes the </w:t>
        </w:r>
        <w:r w:rsidRPr="00893A6C">
          <w:rPr>
            <w:rFonts w:eastAsia="SimSun"/>
            <w:i/>
            <w:lang w:eastAsia="en-GB"/>
          </w:rPr>
          <w:t>MDT Location Information</w:t>
        </w:r>
        <w:r w:rsidRPr="00893A6C">
          <w:rPr>
            <w:rFonts w:eastAsia="SimSun"/>
            <w:lang w:eastAsia="en-GB"/>
          </w:rPr>
          <w:t xml:space="preserve"> IE, within the </w:t>
        </w:r>
        <w:r w:rsidRPr="00893A6C">
          <w:rPr>
            <w:rFonts w:eastAsia="SimSun"/>
            <w:i/>
            <w:lang w:eastAsia="en-GB"/>
          </w:rPr>
          <w:t>MDT Configuration</w:t>
        </w:r>
        <w:r w:rsidRPr="00893A6C">
          <w:rPr>
            <w:rFonts w:eastAsia="SimSun"/>
            <w:lang w:eastAsia="en-GB"/>
          </w:rPr>
          <w:t xml:space="preserve"> IE, the NG-RAN node shall, if supported, store this information and take it into account in the requested MDT session.</w:t>
        </w:r>
      </w:ins>
    </w:p>
    <w:p w14:paraId="0EF631A9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ins w:id="70" w:author="作者"/>
          <w:rFonts w:eastAsia="SimSun"/>
          <w:lang w:eastAsia="en-GB"/>
        </w:rPr>
      </w:pPr>
      <w:ins w:id="71" w:author="作者">
        <w:r w:rsidRPr="00893A6C">
          <w:rPr>
            <w:rFonts w:eastAsia="SimSun"/>
            <w:lang w:eastAsia="en-GB"/>
          </w:rPr>
          <w:t xml:space="preserve">If the </w:t>
        </w:r>
        <w:r w:rsidRPr="00893A6C">
          <w:rPr>
            <w:rFonts w:eastAsia="SimSun"/>
            <w:i/>
            <w:lang w:eastAsia="en-GB"/>
          </w:rPr>
          <w:t>Trace Activation</w:t>
        </w:r>
        <w:r w:rsidRPr="00893A6C">
          <w:rPr>
            <w:rFonts w:eastAsia="SimSun"/>
            <w:lang w:eastAsia="en-GB"/>
          </w:rPr>
          <w:t xml:space="preserve"> IE is included in the TRACE START message which includes the </w:t>
        </w:r>
        <w:r w:rsidRPr="00893A6C">
          <w:rPr>
            <w:rFonts w:eastAsia="SimSun"/>
            <w:i/>
            <w:lang w:eastAsia="en-GB"/>
          </w:rPr>
          <w:t>MDT Activation</w:t>
        </w:r>
        <w:r w:rsidRPr="00893A6C">
          <w:rPr>
            <w:rFonts w:eastAsia="SimSun"/>
            <w:lang w:eastAsia="en-GB"/>
          </w:rPr>
          <w:t xml:space="preserve"> IE set to “Immediate MDT Only”, “Logged MDT only” and if the </w:t>
        </w:r>
        <w:r w:rsidRPr="00893A6C">
          <w:rPr>
            <w:rFonts w:eastAsia="SimSun"/>
            <w:i/>
            <w:lang w:eastAsia="en-GB"/>
          </w:rPr>
          <w:t>Signalling based MDT PLMN List</w:t>
        </w:r>
        <w:r w:rsidRPr="00893A6C">
          <w:rPr>
            <w:rFonts w:eastAsia="SimSun"/>
            <w:lang w:eastAsia="en-GB"/>
          </w:rPr>
          <w:t xml:space="preserve"> IE is included in the </w:t>
        </w:r>
        <w:r w:rsidRPr="00893A6C">
          <w:rPr>
            <w:rFonts w:eastAsia="SimSun"/>
            <w:i/>
            <w:lang w:eastAsia="en-GB"/>
          </w:rPr>
          <w:t>MDT Configuration</w:t>
        </w:r>
        <w:r w:rsidRPr="00893A6C">
          <w:rPr>
            <w:rFonts w:eastAsia="SimSun"/>
            <w:lang w:eastAsia="en-GB"/>
          </w:rPr>
          <w:t xml:space="preserve"> IE, the NG-RAN node may use it to propagate the MDT Configuration as described in TS 37.320 [x].</w:t>
        </w:r>
      </w:ins>
    </w:p>
    <w:p w14:paraId="15DBE16F" w14:textId="77777777" w:rsidR="00893A6C" w:rsidRPr="00893A6C" w:rsidRDefault="00893A6C" w:rsidP="00893A6C">
      <w:pPr>
        <w:rPr>
          <w:ins w:id="72" w:author="作者"/>
          <w:rFonts w:eastAsia="SimSun"/>
          <w:lang w:eastAsia="zh-CN"/>
        </w:rPr>
      </w:pPr>
      <w:ins w:id="73" w:author="作者">
        <w:r w:rsidRPr="00893A6C">
          <w:rPr>
            <w:rFonts w:eastAsia="SimSun"/>
          </w:rPr>
          <w:lastRenderedPageBreak/>
          <w:t xml:space="preserve">If the </w:t>
        </w:r>
        <w:r w:rsidRPr="00893A6C">
          <w:rPr>
            <w:rFonts w:eastAsia="SimSun"/>
            <w:i/>
          </w:rPr>
          <w:t>Trace Activation</w:t>
        </w:r>
        <w:r w:rsidRPr="00893A6C">
          <w:rPr>
            <w:rFonts w:eastAsia="SimSun"/>
          </w:rPr>
          <w:t xml:space="preserve"> IE includes the </w:t>
        </w:r>
        <w:r w:rsidRPr="00893A6C">
          <w:rPr>
            <w:rFonts w:eastAsia="SimSun"/>
            <w:i/>
          </w:rPr>
          <w:t>Bluetooth Measurement Configuration</w:t>
        </w:r>
        <w:r w:rsidRPr="00893A6C">
          <w:rPr>
            <w:rFonts w:eastAsia="SimSun"/>
          </w:rPr>
          <w:t xml:space="preserve"> IE, within the </w:t>
        </w:r>
        <w:r w:rsidRPr="00893A6C">
          <w:rPr>
            <w:rFonts w:eastAsia="SimSun"/>
            <w:i/>
          </w:rPr>
          <w:t>MDT Configuration</w:t>
        </w:r>
        <w:r w:rsidRPr="00893A6C">
          <w:rPr>
            <w:rFonts w:eastAsia="SimSun"/>
          </w:rPr>
          <w:t xml:space="preserve"> IE, the NG-RAN node shall, if supported, take it into account for MDT Configuration</w:t>
        </w:r>
        <w:r w:rsidRPr="00893A6C">
          <w:rPr>
            <w:rFonts w:eastAsia="SimSun"/>
            <w:lang w:eastAsia="zh-CN"/>
          </w:rPr>
          <w:t xml:space="preserve"> </w:t>
        </w:r>
        <w:r w:rsidRPr="00893A6C">
          <w:rPr>
            <w:rFonts w:eastAsia="SimSun"/>
            <w:color w:val="000000"/>
          </w:rPr>
          <w:t>as described in TS 37.320 [x]</w:t>
        </w:r>
        <w:r w:rsidRPr="00893A6C">
          <w:rPr>
            <w:rFonts w:eastAsia="SimSun"/>
            <w:lang w:eastAsia="zh-CN"/>
          </w:rPr>
          <w:t>.</w:t>
        </w:r>
      </w:ins>
    </w:p>
    <w:p w14:paraId="2F642C47" w14:textId="77777777" w:rsidR="00893A6C" w:rsidRDefault="00893A6C" w:rsidP="00893A6C">
      <w:pPr>
        <w:rPr>
          <w:rFonts w:eastAsia="SimSun"/>
          <w:lang w:eastAsia="zh-CN"/>
        </w:rPr>
      </w:pPr>
      <w:ins w:id="74" w:author="作者">
        <w:r w:rsidRPr="00893A6C">
          <w:rPr>
            <w:rFonts w:eastAsia="SimSun"/>
          </w:rPr>
          <w:t xml:space="preserve">If the </w:t>
        </w:r>
        <w:r w:rsidRPr="00893A6C">
          <w:rPr>
            <w:rFonts w:eastAsia="SimSun"/>
            <w:i/>
          </w:rPr>
          <w:t>Trace Activation</w:t>
        </w:r>
        <w:r w:rsidRPr="00893A6C">
          <w:rPr>
            <w:rFonts w:eastAsia="SimSun"/>
          </w:rPr>
          <w:t xml:space="preserve"> IE includes the </w:t>
        </w:r>
        <w:r w:rsidRPr="00893A6C">
          <w:rPr>
            <w:rFonts w:eastAsia="SimSun"/>
            <w:i/>
          </w:rPr>
          <w:t>WLAN Measurement Configuration</w:t>
        </w:r>
        <w:r w:rsidRPr="00893A6C">
          <w:rPr>
            <w:rFonts w:eastAsia="SimSun"/>
          </w:rPr>
          <w:t xml:space="preserve"> IE, within the </w:t>
        </w:r>
        <w:r w:rsidRPr="00893A6C">
          <w:rPr>
            <w:rFonts w:eastAsia="SimSun"/>
            <w:i/>
          </w:rPr>
          <w:t>MDT Configuration</w:t>
        </w:r>
        <w:r w:rsidRPr="00893A6C">
          <w:rPr>
            <w:rFonts w:eastAsia="SimSun"/>
          </w:rPr>
          <w:t xml:space="preserve"> IE, the NG-RAN node shall, if supported, take it into account for MDT Configuration</w:t>
        </w:r>
        <w:r w:rsidRPr="00893A6C">
          <w:rPr>
            <w:rFonts w:eastAsia="SimSun"/>
            <w:lang w:eastAsia="zh-CN"/>
          </w:rPr>
          <w:t xml:space="preserve"> </w:t>
        </w:r>
        <w:r w:rsidRPr="00893A6C">
          <w:rPr>
            <w:rFonts w:eastAsia="SimSun"/>
            <w:color w:val="000000"/>
          </w:rPr>
          <w:t>as described in TS 37.320 [x]</w:t>
        </w:r>
        <w:r w:rsidRPr="00893A6C">
          <w:rPr>
            <w:rFonts w:eastAsia="SimSun"/>
            <w:lang w:eastAsia="zh-CN"/>
          </w:rPr>
          <w:t>.</w:t>
        </w:r>
      </w:ins>
    </w:p>
    <w:p w14:paraId="3103682D" w14:textId="77777777" w:rsidR="002F3F71" w:rsidRPr="00893A6C" w:rsidRDefault="002F3F71" w:rsidP="00893A6C">
      <w:pPr>
        <w:rPr>
          <w:ins w:id="75" w:author="作者"/>
          <w:rFonts w:eastAsia="SimSun"/>
        </w:rPr>
      </w:pPr>
      <w:ins w:id="76" w:author="Huawei" w:date="2020-02-05T19:57:00Z">
        <w:r w:rsidRPr="00F94B10">
          <w:rPr>
            <w:rFonts w:eastAsia="SimSun"/>
          </w:rPr>
          <w:t xml:space="preserve">If the </w:t>
        </w:r>
        <w:r w:rsidRPr="00F94B10">
          <w:rPr>
            <w:rFonts w:eastAsia="SimSun"/>
            <w:i/>
          </w:rPr>
          <w:t>Trace Activation</w:t>
        </w:r>
        <w:r w:rsidRPr="00F94B10">
          <w:rPr>
            <w:rFonts w:eastAsia="SimSun"/>
          </w:rPr>
          <w:t xml:space="preserve"> IE includes the </w:t>
        </w:r>
        <w:r w:rsidRPr="008334AB">
          <w:rPr>
            <w:rFonts w:eastAsia="SimSun"/>
            <w:i/>
          </w:rPr>
          <w:t>Sensor Measurement Configuration</w:t>
        </w:r>
        <w:r w:rsidRPr="00F94B10">
          <w:rPr>
            <w:rFonts w:eastAsia="SimSun"/>
          </w:rPr>
          <w:t xml:space="preserve"> IE, within the </w:t>
        </w:r>
        <w:r w:rsidRPr="00F94B10">
          <w:rPr>
            <w:rFonts w:eastAsia="SimSun"/>
            <w:i/>
          </w:rPr>
          <w:t>MDT Configuration</w:t>
        </w:r>
        <w:r w:rsidRPr="00F94B10">
          <w:rPr>
            <w:rFonts w:eastAsia="SimSun"/>
          </w:rPr>
          <w:t xml:space="preserve"> IE, the NG-RAN node shall, if supported, take it into account for MDT Configuration</w:t>
        </w:r>
        <w:r w:rsidRPr="00F94B10">
          <w:rPr>
            <w:rFonts w:eastAsia="SimSun"/>
            <w:lang w:eastAsia="zh-CN"/>
          </w:rPr>
          <w:t xml:space="preserve"> </w:t>
        </w:r>
        <w:r w:rsidRPr="00F94B10">
          <w:rPr>
            <w:rFonts w:eastAsia="SimSun"/>
            <w:color w:val="000000"/>
          </w:rPr>
          <w:t>as described in TS 37.320 [x]</w:t>
        </w:r>
        <w:r w:rsidRPr="00F94B10">
          <w:rPr>
            <w:rFonts w:eastAsia="SimSun"/>
            <w:lang w:eastAsia="zh-CN"/>
          </w:rPr>
          <w:t>.</w:t>
        </w:r>
      </w:ins>
    </w:p>
    <w:p w14:paraId="6AC04BA7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ins w:id="77" w:author="作者">
        <w:r w:rsidRPr="00893A6C">
          <w:rPr>
            <w:rFonts w:eastAsia="SimSun"/>
          </w:rPr>
          <w:t xml:space="preserve">If the </w:t>
        </w:r>
        <w:r w:rsidRPr="00893A6C">
          <w:rPr>
            <w:rFonts w:eastAsia="SimSun"/>
            <w:i/>
          </w:rPr>
          <w:t>Trace Activation</w:t>
        </w:r>
        <w:r w:rsidRPr="00893A6C">
          <w:rPr>
            <w:rFonts w:eastAsia="SimSun"/>
          </w:rPr>
          <w:t xml:space="preserve"> IE is included in the TRACE START message and if the </w:t>
        </w:r>
        <w:r w:rsidRPr="00893A6C">
          <w:rPr>
            <w:rFonts w:eastAsia="SimSun"/>
            <w:i/>
          </w:rPr>
          <w:t>MDT Configuration</w:t>
        </w:r>
        <w:r w:rsidRPr="00893A6C">
          <w:rPr>
            <w:rFonts w:eastAsia="SimSun"/>
          </w:rPr>
          <w:t xml:space="preserve"> IE is</w:t>
        </w:r>
      </w:ins>
      <w:r w:rsidRPr="00893A6C">
        <w:rPr>
          <w:rFonts w:eastAsia="SimSun"/>
        </w:rPr>
        <w:t xml:space="preserve"> </w:t>
      </w:r>
      <w:ins w:id="78" w:author="作者">
        <w:r w:rsidRPr="00893A6C">
          <w:rPr>
            <w:rFonts w:eastAsia="SimSun"/>
          </w:rPr>
          <w:t xml:space="preserve">included in the </w:t>
        </w:r>
        <w:r w:rsidRPr="00893A6C">
          <w:rPr>
            <w:rFonts w:eastAsia="SimSun"/>
            <w:i/>
          </w:rPr>
          <w:t>Trace Activation</w:t>
        </w:r>
        <w:r w:rsidRPr="00893A6C">
          <w:rPr>
            <w:rFonts w:eastAsia="SimSun"/>
          </w:rPr>
          <w:t xml:space="preserve"> IE, if the NG-RAN Node is a gNB at least </w:t>
        </w:r>
        <w:r w:rsidRPr="00893A6C">
          <w:rPr>
            <w:rFonts w:eastAsia="SimSun"/>
            <w:i/>
          </w:rPr>
          <w:t>the MDT Configuration-NR</w:t>
        </w:r>
        <w:r w:rsidRPr="00893A6C">
          <w:rPr>
            <w:rFonts w:ascii="Arial" w:eastAsia="SimSun" w:hAnsi="Arial"/>
            <w:i/>
            <w:sz w:val="18"/>
            <w:lang w:eastAsia="ja-JP"/>
          </w:rPr>
          <w:t xml:space="preserve"> </w:t>
        </w:r>
        <w:r w:rsidRPr="00893A6C">
          <w:rPr>
            <w:rFonts w:eastAsia="SimSun"/>
          </w:rPr>
          <w:t xml:space="preserve">IE shall be present, while if the NG-RAN Node is an ng-eNB at least the </w:t>
        </w:r>
        <w:r w:rsidRPr="00893A6C">
          <w:rPr>
            <w:rFonts w:eastAsia="SimSun"/>
            <w:i/>
          </w:rPr>
          <w:t>MDT Configuration-EUTRA</w:t>
        </w:r>
        <w:r w:rsidRPr="00893A6C">
          <w:rPr>
            <w:rFonts w:eastAsia="SimSun"/>
          </w:rPr>
          <w:t xml:space="preserve"> IE shall be present.</w:t>
        </w:r>
      </w:ins>
    </w:p>
    <w:p w14:paraId="6E23468B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r w:rsidRPr="00893A6C">
        <w:rPr>
          <w:rFonts w:eastAsia="SimSun"/>
          <w:b/>
          <w:lang w:eastAsia="en-GB"/>
        </w:rPr>
        <w:t>Interactions with other procedures:</w:t>
      </w:r>
    </w:p>
    <w:p w14:paraId="5A562C85" w14:textId="77777777" w:rsidR="00893A6C" w:rsidRPr="00893A6C" w:rsidRDefault="00893A6C" w:rsidP="00893A6C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893A6C">
        <w:rPr>
          <w:rFonts w:eastAsia="SimSun"/>
          <w:lang w:eastAsia="en-GB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6CA12D0" w14:textId="77777777" w:rsidR="00F94B10" w:rsidRDefault="00F94B10" w:rsidP="00F94B10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94B10" w:rsidRPr="00F94B10" w14:paraId="57D810E9" w14:textId="77777777" w:rsidTr="00F94B1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40A3C8" w14:textId="77777777" w:rsidR="00F94B10" w:rsidRPr="00F94B10" w:rsidRDefault="00F94B10" w:rsidP="00F94B10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</w:t>
            </w:r>
            <w:r w:rsidRPr="00F94B10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170DB228" w14:textId="61697AC9" w:rsidR="007B1E6D" w:rsidRDefault="007B1E6D" w:rsidP="001551A2">
      <w:pPr>
        <w:rPr>
          <w:ins w:id="79" w:author="Huawei" w:date="2020-02-13T10:25:00Z"/>
          <w:rFonts w:eastAsiaTheme="minorEastAsia"/>
          <w:lang w:eastAsia="zh-CN"/>
        </w:rPr>
      </w:pPr>
    </w:p>
    <w:p w14:paraId="311D49F0" w14:textId="77777777" w:rsidR="002554FC" w:rsidRPr="002554FC" w:rsidRDefault="002554FC" w:rsidP="002554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80" w:author="作者"/>
          <w:rFonts w:ascii="Arial" w:eastAsia="SimSun" w:hAnsi="Arial"/>
          <w:sz w:val="24"/>
          <w:lang w:eastAsia="zh-CN"/>
        </w:rPr>
      </w:pPr>
      <w:bookmarkStart w:id="81" w:name="_Toc5641443"/>
      <w:ins w:id="82" w:author="作者">
        <w:r w:rsidRPr="002554FC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2554FC">
          <w:rPr>
            <w:rFonts w:ascii="Arial" w:eastAsia="Batang" w:hAnsi="Arial"/>
            <w:sz w:val="24"/>
            <w:lang w:eastAsia="en-GB"/>
          </w:rPr>
          <w:t>.</w:t>
        </w:r>
        <w:r w:rsidRPr="002554FC">
          <w:rPr>
            <w:rFonts w:ascii="Arial" w:eastAsia="SimSun" w:hAnsi="Arial"/>
            <w:sz w:val="24"/>
            <w:lang w:eastAsia="zh-CN"/>
          </w:rPr>
          <w:t>xx4</w:t>
        </w:r>
        <w:proofErr w:type="gramEnd"/>
        <w:r w:rsidRPr="002554FC">
          <w:rPr>
            <w:rFonts w:ascii="Arial" w:eastAsia="Batang" w:hAnsi="Arial"/>
            <w:sz w:val="24"/>
            <w:lang w:eastAsia="en-GB"/>
          </w:rPr>
          <w:tab/>
          <w:t>MDT C</w:t>
        </w:r>
        <w:r w:rsidRPr="002554FC">
          <w:rPr>
            <w:rFonts w:ascii="Arial" w:eastAsia="SimSun" w:hAnsi="Arial"/>
            <w:sz w:val="24"/>
            <w:lang w:eastAsia="zh-CN"/>
          </w:rPr>
          <w:t>onfiguration</w:t>
        </w:r>
        <w:bookmarkEnd w:id="81"/>
        <w:r w:rsidRPr="002554FC">
          <w:rPr>
            <w:rFonts w:ascii="Arial" w:eastAsia="SimSun" w:hAnsi="Arial"/>
            <w:sz w:val="24"/>
            <w:lang w:eastAsia="zh-CN"/>
          </w:rPr>
          <w:t>-NR</w:t>
        </w:r>
      </w:ins>
    </w:p>
    <w:p w14:paraId="4BAA3A9A" w14:textId="77777777" w:rsidR="002554FC" w:rsidRPr="002554FC" w:rsidRDefault="002554FC" w:rsidP="002554FC">
      <w:pPr>
        <w:overflowPunct w:val="0"/>
        <w:autoSpaceDE w:val="0"/>
        <w:autoSpaceDN w:val="0"/>
        <w:adjustRightInd w:val="0"/>
        <w:rPr>
          <w:ins w:id="83" w:author="作者"/>
          <w:rFonts w:eastAsia="SimSun"/>
          <w:lang w:eastAsia="zh-CN"/>
        </w:rPr>
      </w:pPr>
      <w:ins w:id="84" w:author="作者">
        <w:r w:rsidRPr="002554FC">
          <w:rPr>
            <w:rFonts w:eastAsia="SimSun"/>
            <w:lang w:eastAsia="zh-CN"/>
          </w:rPr>
          <w:t>The IE defines the MDT configuration parameters of NR.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1429"/>
        <w:gridCol w:w="1842"/>
        <w:gridCol w:w="1276"/>
        <w:gridCol w:w="729"/>
        <w:gridCol w:w="1114"/>
      </w:tblGrid>
      <w:tr w:rsidR="002554FC" w:rsidRPr="002554FC" w14:paraId="295F3CD3" w14:textId="77777777" w:rsidTr="002554FC">
        <w:trPr>
          <w:ins w:id="85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0B8C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87" w:author="作者">
              <w:r w:rsidRPr="002554FC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DF64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89" w:author="作者">
              <w:r w:rsidRPr="002554FC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B786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91" w:author="作者">
              <w:r w:rsidRPr="002554F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725C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93" w:author="作者">
              <w:r w:rsidRPr="002554FC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15B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95" w:author="作者">
              <w:r w:rsidRPr="002554FC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6666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97" w:author="作者">
              <w:r w:rsidRPr="002554FC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2B1F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99" w:author="作者">
              <w:r w:rsidRPr="002554FC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2554FC" w:rsidRPr="002554FC" w14:paraId="212458D0" w14:textId="77777777" w:rsidTr="002554FC">
        <w:trPr>
          <w:ins w:id="100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282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" w:author="作者"/>
                <w:rFonts w:ascii="Arial" w:eastAsia="SimSun" w:hAnsi="Arial" w:cs="Arial"/>
                <w:sz w:val="18"/>
                <w:lang w:eastAsia="ja-JP"/>
              </w:rPr>
            </w:pPr>
            <w:ins w:id="102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D855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" w:author="作者"/>
                <w:rFonts w:ascii="Arial" w:eastAsia="SimSun" w:hAnsi="Arial" w:cs="Arial"/>
                <w:sz w:val="18"/>
                <w:lang w:eastAsia="zh-CN"/>
              </w:rPr>
            </w:pPr>
            <w:ins w:id="104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FF22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956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" w:author="作者"/>
                <w:rFonts w:ascii="Arial" w:eastAsia="SimSun" w:hAnsi="Arial" w:cs="Arial"/>
                <w:sz w:val="18"/>
                <w:lang w:eastAsia="ja-JP"/>
              </w:rPr>
            </w:pPr>
            <w:ins w:id="107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ENUMERATED</w:t>
              </w:r>
            </w:ins>
            <w:r w:rsidRPr="002554FC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ins w:id="108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(Immediate MDT only</w:t>
              </w:r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 xml:space="preserve">, </w:t>
              </w:r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Logged MDT only, Immediate MDT and Trace</w:t>
              </w:r>
              <w:proofErr w:type="gramStart"/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,…</w:t>
              </w:r>
              <w:proofErr w:type="gramEnd"/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EA1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1B05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" w:author="作者"/>
                <w:rFonts w:ascii="Arial" w:eastAsia="SimSun" w:hAnsi="Arial" w:cs="Arial"/>
                <w:sz w:val="18"/>
                <w:lang w:eastAsia="ja-JP"/>
              </w:rPr>
            </w:pPr>
            <w:ins w:id="111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5E2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" w:author="作者"/>
                <w:rFonts w:ascii="Arial" w:eastAsia="SimSun" w:hAnsi="Arial" w:cs="Arial"/>
                <w:sz w:val="18"/>
                <w:lang w:eastAsia="ja-JP"/>
              </w:rPr>
            </w:pPr>
            <w:ins w:id="113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554FC" w:rsidRPr="002554FC" w14:paraId="19787A4F" w14:textId="77777777" w:rsidTr="002554FC">
        <w:trPr>
          <w:ins w:id="114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D818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" w:author="作者"/>
                <w:rFonts w:ascii="Arial" w:eastAsia="SimSun" w:hAnsi="Arial" w:cs="Arial"/>
                <w:sz w:val="18"/>
                <w:lang w:eastAsia="ja-JP"/>
              </w:rPr>
            </w:pPr>
            <w:ins w:id="116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CHOICE</w:t>
              </w:r>
              <w:r w:rsidRPr="002554FC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</w:t>
              </w:r>
              <w:bookmarkStart w:id="117" w:name="OLE_LINK58"/>
              <w:bookmarkStart w:id="118" w:name="OLE_LINK59"/>
              <w:bookmarkStart w:id="119" w:name="OLE_LINK62"/>
              <w:r w:rsidRPr="002554FC">
                <w:rPr>
                  <w:rFonts w:ascii="Arial" w:eastAsia="SimSun" w:hAnsi="Arial" w:cs="Arial"/>
                  <w:i/>
                  <w:sz w:val="18"/>
                  <w:lang w:eastAsia="ja-JP"/>
                </w:rPr>
                <w:t>Area</w:t>
              </w:r>
              <w:r w:rsidRPr="002554FC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 Scope of MDT</w:t>
              </w:r>
              <w:bookmarkEnd w:id="117"/>
              <w:bookmarkEnd w:id="118"/>
              <w:bookmarkEnd w:id="119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C17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" w:author="作者"/>
                <w:rFonts w:ascii="Arial" w:eastAsia="SimSun" w:hAnsi="Arial" w:cs="Arial"/>
                <w:sz w:val="18"/>
                <w:lang w:eastAsia="ja-JP"/>
              </w:rPr>
            </w:pPr>
            <w:ins w:id="121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087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9E39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" w:author="作者"/>
                <w:rFonts w:ascii="Arial" w:eastAsia="SimSun" w:hAnsi="Arial" w:cs="Arial"/>
                <w:sz w:val="18"/>
                <w:lang w:eastAsia="zh-CN"/>
              </w:rPr>
            </w:pPr>
            <w:ins w:id="124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9905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2405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" w:author="作者"/>
                <w:rFonts w:ascii="Arial" w:eastAsia="SimSun" w:hAnsi="Arial" w:cs="Arial"/>
                <w:sz w:val="18"/>
                <w:lang w:eastAsia="ja-JP"/>
              </w:rPr>
            </w:pPr>
            <w:ins w:id="127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8711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" w:author="作者"/>
                <w:rFonts w:ascii="Arial" w:eastAsia="SimSun" w:hAnsi="Arial" w:cs="Arial"/>
                <w:sz w:val="18"/>
                <w:lang w:eastAsia="ja-JP"/>
              </w:rPr>
            </w:pPr>
            <w:ins w:id="129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554FC" w:rsidRPr="002554FC" w14:paraId="258886DF" w14:textId="77777777" w:rsidTr="002554FC">
        <w:trPr>
          <w:ins w:id="130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E81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31" w:author="作者"/>
                <w:rFonts w:ascii="Arial" w:eastAsia="SimSun" w:hAnsi="Arial" w:cs="Arial"/>
                <w:sz w:val="18"/>
                <w:lang w:eastAsia="zh-CN"/>
              </w:rPr>
            </w:pPr>
            <w:ins w:id="132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2554FC">
                <w:rPr>
                  <w:rFonts w:ascii="Arial" w:eastAsia="SimSun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8776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69D2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4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80B9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E1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64C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7134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39" w:author="作者">
              <w:r w:rsidRPr="002554F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554FC" w:rsidRPr="002554FC" w14:paraId="514C2507" w14:textId="77777777" w:rsidTr="002554FC">
        <w:trPr>
          <w:ins w:id="140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EE95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41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142" w:author="作者">
              <w:r w:rsidRPr="002554F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2554FC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2554FC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2554FC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8E3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9846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" w:author="作者"/>
                <w:rFonts w:ascii="Arial" w:eastAsia="SimSun" w:hAnsi="Arial" w:cs="Arial"/>
                <w:bCs/>
                <w:sz w:val="18"/>
                <w:lang w:eastAsia="ja-JP"/>
              </w:rPr>
            </w:pPr>
            <w:proofErr w:type="gramStart"/>
            <w:ins w:id="145" w:author="作者">
              <w:r w:rsidRPr="002554FC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1 </w:t>
              </w:r>
              <w:r w:rsidRPr="002554FC">
                <w:rPr>
                  <w:rFonts w:ascii="Arial" w:eastAsia="SimSun" w:hAnsi="Arial" w:cs="Arial"/>
                  <w:i/>
                  <w:sz w:val="18"/>
                  <w:lang w:eastAsia="ja-JP"/>
                </w:rPr>
                <w:t>..</w:t>
              </w:r>
              <w:proofErr w:type="gramEnd"/>
              <w:r w:rsidRPr="002554FC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&lt;maxnoofCellID</w:t>
              </w:r>
              <w:r w:rsidRPr="002554FC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2554FC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854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CCF1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F79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44F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50" w:author="作者">
              <w:r w:rsidRPr="002554F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554FC" w:rsidRPr="002554FC" w14:paraId="2DB35648" w14:textId="77777777" w:rsidTr="002554FC">
        <w:trPr>
          <w:ins w:id="151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6132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52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153" w:author="作者">
              <w:r w:rsidRPr="002554F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2554FC">
                <w:rPr>
                  <w:rFonts w:ascii="Arial" w:eastAsia="SimSun" w:hAnsi="Arial" w:cs="Arial"/>
                  <w:iCs/>
                  <w:sz w:val="18"/>
                  <w:lang w:eastAsia="zh-CN"/>
                </w:rPr>
                <w:t xml:space="preserve">&gt;NR </w:t>
              </w:r>
              <w:r w:rsidRPr="002554F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AB55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" w:author="作者"/>
                <w:rFonts w:ascii="Arial" w:eastAsia="SimSun" w:hAnsi="Arial" w:cs="Arial"/>
                <w:sz w:val="18"/>
                <w:lang w:eastAsia="ja-JP"/>
              </w:rPr>
            </w:pPr>
            <w:ins w:id="155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B293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6AF3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" w:author="作者"/>
                <w:rFonts w:ascii="Arial" w:eastAsia="SimSun" w:hAnsi="Arial" w:cs="Arial"/>
                <w:sz w:val="18"/>
                <w:lang w:eastAsia="ja-JP"/>
              </w:rPr>
            </w:pPr>
            <w:ins w:id="158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B2F0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5FA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0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61" w:author="作者">
              <w:r w:rsidRPr="002554F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5C6C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63" w:author="作者">
              <w:r w:rsidRPr="002554F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554FC" w:rsidRPr="002554FC" w14:paraId="686BE85B" w14:textId="77777777" w:rsidTr="002554FC">
        <w:trPr>
          <w:ins w:id="164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C0B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65" w:author="作者"/>
                <w:rFonts w:ascii="Arial" w:eastAsia="SimSun" w:hAnsi="Arial" w:cs="Arial"/>
                <w:sz w:val="18"/>
                <w:lang w:eastAsia="zh-CN"/>
              </w:rPr>
            </w:pPr>
            <w:ins w:id="166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2554FC">
                <w:rPr>
                  <w:rFonts w:ascii="Arial" w:eastAsia="SimSun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7EB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99A3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8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C38D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E10D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0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67B2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E571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73" w:author="作者">
              <w:r w:rsidRPr="002554F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554FC" w:rsidRPr="002554FC" w14:paraId="6C25401F" w14:textId="77777777" w:rsidTr="002554FC">
        <w:trPr>
          <w:ins w:id="174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CFC4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75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176" w:author="作者">
              <w:r w:rsidRPr="002554F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2554FC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2554FC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2554FC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4A7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ED9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8" w:author="作者"/>
                <w:rFonts w:ascii="Arial" w:eastAsia="SimSun" w:hAnsi="Arial" w:cs="Arial"/>
                <w:i/>
                <w:sz w:val="18"/>
                <w:lang w:eastAsia="zh-CN"/>
              </w:rPr>
            </w:pPr>
            <w:proofErr w:type="gramStart"/>
            <w:ins w:id="179" w:author="作者">
              <w:r w:rsidRPr="002554FC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2554FC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2554FC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&lt;maxnoofTA</w:t>
              </w:r>
              <w:r w:rsidRPr="002554FC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2554FC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317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94F9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0B5F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F91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84" w:author="作者">
              <w:r w:rsidRPr="002554F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554FC" w:rsidRPr="002554FC" w14:paraId="19F49F10" w14:textId="77777777" w:rsidTr="002554FC">
        <w:trPr>
          <w:ins w:id="185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D1C1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86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187" w:author="作者">
              <w:r w:rsidRPr="002554F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2554FC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2554FC">
                <w:rPr>
                  <w:rFonts w:ascii="Arial" w:eastAsia="SimSun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D9E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" w:author="作者"/>
                <w:rFonts w:ascii="Arial" w:eastAsia="SimSun" w:hAnsi="Arial" w:cs="Arial"/>
                <w:sz w:val="18"/>
                <w:lang w:eastAsia="ja-JP"/>
              </w:rPr>
            </w:pPr>
            <w:ins w:id="189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924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297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1" w:author="作者"/>
                <w:rFonts w:ascii="Arial" w:eastAsia="SimSun" w:hAnsi="Arial" w:cs="Arial"/>
                <w:sz w:val="18"/>
                <w:lang w:eastAsia="ja-JP"/>
              </w:rPr>
            </w:pPr>
            <w:ins w:id="192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9.3.3.10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ADB1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3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94" w:author="作者">
              <w:r w:rsidRPr="002554F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5C0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5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96" w:author="作者">
              <w:r w:rsidRPr="002554F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6F8F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7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98" w:author="作者">
              <w:r w:rsidRPr="002554F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554FC" w:rsidRPr="002554FC" w14:paraId="5663B7F0" w14:textId="77777777" w:rsidTr="002554FC">
        <w:trPr>
          <w:ins w:id="199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E1AF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00" w:author="作者"/>
                <w:rFonts w:ascii="Arial" w:eastAsia="SimSun" w:hAnsi="Arial" w:cs="Arial"/>
                <w:sz w:val="18"/>
                <w:lang w:eastAsia="zh-CN"/>
              </w:rPr>
            </w:pPr>
            <w:ins w:id="201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2554FC">
                <w:rPr>
                  <w:rFonts w:ascii="Arial" w:eastAsia="SimSun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CB3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2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ED1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E7A5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4" w:author="作者"/>
                <w:rFonts w:ascii="Arial" w:eastAsia="SimSun" w:hAnsi="Arial" w:cs="Arial"/>
                <w:sz w:val="18"/>
                <w:lang w:eastAsia="zh-CN"/>
              </w:rPr>
            </w:pPr>
            <w:ins w:id="205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NULL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FA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0EC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7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208" w:author="作者">
              <w:r w:rsidRPr="002554F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B69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210" w:author="作者">
              <w:r w:rsidRPr="002554F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554FC" w:rsidRPr="002554FC" w14:paraId="1EB84E11" w14:textId="77777777" w:rsidTr="002554FC">
        <w:trPr>
          <w:ins w:id="211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6068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12" w:author="作者"/>
                <w:rFonts w:ascii="Arial" w:eastAsia="SimSun" w:hAnsi="Arial" w:cs="Arial"/>
                <w:sz w:val="18"/>
                <w:lang w:eastAsia="ja-JP"/>
              </w:rPr>
            </w:pPr>
            <w:ins w:id="213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2554FC">
                <w:rPr>
                  <w:rFonts w:ascii="Arial" w:eastAsia="SimSun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570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4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EBA1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66E4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6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5C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920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8" w:author="作者"/>
                <w:rFonts w:ascii="Arial" w:eastAsia="SimSun" w:hAnsi="Arial" w:cs="Arial"/>
                <w:sz w:val="18"/>
                <w:lang w:eastAsia="ja-JP"/>
              </w:rPr>
            </w:pPr>
            <w:ins w:id="219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4EF1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" w:author="作者"/>
                <w:rFonts w:ascii="Arial" w:eastAsia="SimSun" w:hAnsi="Arial" w:cs="Arial"/>
                <w:sz w:val="18"/>
                <w:lang w:eastAsia="ja-JP"/>
              </w:rPr>
            </w:pPr>
            <w:ins w:id="221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554FC" w:rsidRPr="002554FC" w14:paraId="2047E47F" w14:textId="77777777" w:rsidTr="002554FC">
        <w:trPr>
          <w:ins w:id="222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A5D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23" w:author="作者"/>
                <w:rFonts w:ascii="Arial" w:eastAsia="SimSun" w:hAnsi="Arial" w:cs="Arial"/>
                <w:sz w:val="18"/>
                <w:lang w:eastAsia="ja-JP"/>
              </w:rPr>
            </w:pPr>
            <w:ins w:id="224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 w:rsidRPr="002554FC">
                <w:rPr>
                  <w:rFonts w:ascii="Arial" w:eastAsia="SimSun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DD68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5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B062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6" w:author="作者"/>
                <w:rFonts w:ascii="Arial" w:eastAsia="SimSun" w:hAnsi="Arial" w:cs="Arial"/>
                <w:i/>
                <w:sz w:val="18"/>
                <w:lang w:eastAsia="zh-CN"/>
              </w:rPr>
            </w:pPr>
            <w:proofErr w:type="gramStart"/>
            <w:ins w:id="227" w:author="作者">
              <w:r w:rsidRPr="002554FC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2554FC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2554FC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&lt;maxnoofTA</w:t>
              </w:r>
              <w:r w:rsidRPr="002554FC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2554FC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4BA9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8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64B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986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" w:author="作者"/>
                <w:rFonts w:ascii="Arial" w:eastAsia="SimSun" w:hAnsi="Arial" w:cs="Arial"/>
                <w:sz w:val="18"/>
                <w:lang w:eastAsia="ja-JP"/>
              </w:rPr>
            </w:pPr>
            <w:ins w:id="231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76E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" w:author="作者"/>
                <w:rFonts w:ascii="Arial" w:eastAsia="SimSun" w:hAnsi="Arial" w:cs="Arial"/>
                <w:sz w:val="18"/>
                <w:lang w:eastAsia="ja-JP"/>
              </w:rPr>
            </w:pPr>
            <w:ins w:id="233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554FC" w:rsidRPr="002554FC" w14:paraId="7B22FF9F" w14:textId="77777777" w:rsidTr="002554FC">
        <w:trPr>
          <w:ins w:id="234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AEC9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235" w:author="作者"/>
                <w:rFonts w:ascii="Arial" w:eastAsia="SimSun" w:hAnsi="Arial" w:cs="Arial"/>
                <w:sz w:val="18"/>
                <w:lang w:eastAsia="ja-JP"/>
              </w:rPr>
            </w:pPr>
            <w:ins w:id="236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15E9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7" w:author="作者"/>
                <w:rFonts w:ascii="Arial" w:eastAsia="SimSun" w:hAnsi="Arial" w:cs="Arial"/>
                <w:sz w:val="18"/>
                <w:lang w:eastAsia="zh-CN"/>
              </w:rPr>
            </w:pPr>
            <w:ins w:id="238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4AA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117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0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7E96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37B4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2" w:author="作者"/>
                <w:rFonts w:ascii="Arial" w:eastAsia="SimSun" w:hAnsi="Arial" w:cs="Arial"/>
                <w:sz w:val="18"/>
                <w:lang w:eastAsia="ja-JP"/>
              </w:rPr>
            </w:pPr>
            <w:ins w:id="243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CDED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4" w:author="作者"/>
                <w:rFonts w:ascii="Arial" w:eastAsia="SimSun" w:hAnsi="Arial" w:cs="Arial"/>
                <w:sz w:val="18"/>
                <w:lang w:eastAsia="ja-JP"/>
              </w:rPr>
            </w:pPr>
            <w:ins w:id="245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554FC" w:rsidRPr="002554FC" w14:paraId="2C97D8FD" w14:textId="77777777" w:rsidTr="002554FC">
        <w:trPr>
          <w:ins w:id="246" w:author="Huawei" w:date="2020-02-14T12:0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1DC7" w14:textId="384E1A9B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7" w:author="Huawei" w:date="2020-02-14T12:01:00Z"/>
                <w:rFonts w:ascii="Arial" w:eastAsia="SimSun" w:hAnsi="Arial" w:cs="Arial"/>
                <w:sz w:val="18"/>
                <w:lang w:eastAsia="ja-JP"/>
              </w:rPr>
            </w:pPr>
            <w:ins w:id="248" w:author="Huawei" w:date="2020-02-14T12:01:00Z">
              <w:r w:rsidRPr="00F94B10">
                <w:rPr>
                  <w:rFonts w:ascii="Arial" w:eastAsia="SimSun" w:hAnsi="Arial" w:cs="Arial"/>
                  <w:i/>
                  <w:sz w:val="18"/>
                  <w:lang w:eastAsia="ja-JP"/>
                </w:rPr>
                <w:t>Area</w:t>
              </w:r>
              <w:r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 Scope for Neighbour Cells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5A3A" w14:textId="275F79C9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9" w:author="Huawei" w:date="2020-02-14T12:01:00Z"/>
                <w:rFonts w:ascii="Arial" w:eastAsia="SimSun" w:hAnsi="Arial" w:cs="Arial"/>
                <w:sz w:val="18"/>
                <w:lang w:eastAsia="zh-CN"/>
              </w:rPr>
            </w:pPr>
            <w:ins w:id="250" w:author="Huawei" w:date="2020-02-14T12:01:00Z">
              <w:r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0B29" w14:textId="14CFE6D1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1" w:author="Huawei" w:date="2020-02-14T12:01:00Z"/>
                <w:rFonts w:ascii="Arial" w:eastAsia="SimSun" w:hAnsi="Arial" w:cs="Arial"/>
                <w:i/>
                <w:sz w:val="18"/>
                <w:lang w:eastAsia="zh-CN"/>
              </w:rPr>
            </w:pPr>
            <w:proofErr w:type="gramStart"/>
            <w:ins w:id="252" w:author="Huawei" w:date="2020-02-14T12:01:00Z">
              <w:r w:rsidRPr="00F94B10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&lt;maxnoofFreq</w:t>
              </w:r>
              <w:r w:rsidRPr="00F94B10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F94B10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DE31" w14:textId="66A5A9AA" w:rsidR="002554FC" w:rsidRPr="002554FC" w:rsidRDefault="009F4FAA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3" w:author="Huawei" w:date="2020-02-14T12:01:00Z"/>
                <w:rFonts w:ascii="Arial" w:eastAsia="SimSun" w:hAnsi="Arial" w:cs="Arial"/>
                <w:sz w:val="18"/>
                <w:lang w:eastAsia="zh-CN"/>
              </w:rPr>
            </w:pPr>
            <w:ins w:id="254" w:author="Huawei" w:date="2020-02-27T17:43:00Z">
              <w:r>
                <w:rPr>
                  <w:rFonts w:ascii="Arial" w:eastAsia="SimSun" w:hAnsi="Arial" w:cs="Arial"/>
                  <w:sz w:val="18"/>
                  <w:lang w:eastAsia="zh-CN"/>
                </w:rPr>
                <w:t>FFS: Pending to RAN2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BD6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5" w:author="Huawei" w:date="2020-02-14T12:01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7904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6" w:author="Huawei" w:date="2020-02-14T12:0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6718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7" w:author="Huawei" w:date="2020-02-14T12:01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2554FC" w:rsidRPr="002554FC" w14:paraId="14586B96" w14:textId="77777777" w:rsidTr="002554FC">
        <w:trPr>
          <w:ins w:id="258" w:author="Huawei" w:date="2020-02-14T12:0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3082" w14:textId="06D6AEC1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59" w:author="Huawei" w:date="2020-02-14T12:01:00Z"/>
                <w:rFonts w:ascii="Arial" w:eastAsia="SimSun" w:hAnsi="Arial" w:cs="Arial"/>
                <w:sz w:val="18"/>
                <w:lang w:eastAsia="ja-JP"/>
              </w:rPr>
            </w:pPr>
            <w:ins w:id="260" w:author="Huawei" w:date="2020-02-14T12:01:00Z">
              <w:r w:rsidRPr="00F94B10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NR </w:t>
              </w:r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Frequency 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D9D2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1" w:author="Huawei" w:date="2020-02-14T12:0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2B06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2" w:author="Huawei" w:date="2020-02-14T12:01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67EF" w14:textId="74FAD8E2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3" w:author="Huawei" w:date="2020-02-14T12:01:00Z"/>
                <w:rFonts w:ascii="Arial" w:eastAsia="SimSun" w:hAnsi="Arial" w:cs="Arial"/>
                <w:sz w:val="18"/>
                <w:lang w:eastAsia="zh-CN"/>
              </w:rPr>
            </w:pPr>
            <w:ins w:id="264" w:author="Huawei" w:date="2020-02-14T12:01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.3.3.xxx1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2519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5" w:author="Huawei" w:date="2020-02-14T12:01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11D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6" w:author="Huawei" w:date="2020-02-14T12:0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26B3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7" w:author="Huawei" w:date="2020-02-14T12:01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2554FC" w:rsidRPr="002554FC" w14:paraId="4BFDF795" w14:textId="77777777" w:rsidTr="002554FC">
        <w:trPr>
          <w:ins w:id="268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60C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9" w:author="作者"/>
                <w:rFonts w:ascii="Arial" w:eastAsia="SimSun" w:hAnsi="Arial" w:cs="Arial"/>
                <w:i/>
                <w:sz w:val="18"/>
                <w:lang w:eastAsia="ja-JP"/>
              </w:rPr>
            </w:pPr>
            <w:ins w:id="270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 xml:space="preserve">CHOICE </w:t>
              </w:r>
              <w:r w:rsidRPr="002554FC">
                <w:rPr>
                  <w:rFonts w:ascii="Arial" w:eastAsia="SimSun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D9C2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1" w:author="作者"/>
                <w:rFonts w:ascii="Arial" w:eastAsia="SimSun" w:hAnsi="Arial" w:cs="Arial"/>
                <w:sz w:val="18"/>
                <w:lang w:eastAsia="ja-JP"/>
              </w:rPr>
            </w:pPr>
            <w:ins w:id="272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C00B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344D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4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A55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5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F6BD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277" w:author="作者">
              <w:r w:rsidRPr="002554F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6B8F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279" w:author="作者">
              <w:r w:rsidRPr="002554F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554FC" w:rsidRPr="002554FC" w14:paraId="2D8401CD" w14:textId="77777777" w:rsidTr="002554FC">
        <w:trPr>
          <w:ins w:id="280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F687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81" w:author="作者"/>
                <w:rFonts w:ascii="Arial" w:eastAsia="SimSun" w:hAnsi="Arial" w:cs="Arial"/>
                <w:sz w:val="18"/>
                <w:lang w:eastAsia="ja-JP"/>
              </w:rPr>
            </w:pPr>
            <w:ins w:id="282" w:author="作者">
              <w:r w:rsidRPr="002554FC">
                <w:rPr>
                  <w:rFonts w:ascii="Arial" w:eastAsia="SimSun" w:hAnsi="Arial" w:cs="Arial"/>
                  <w:bCs/>
                  <w:sz w:val="18"/>
                  <w:lang w:eastAsia="ja-JP"/>
                </w:rPr>
                <w:t>&gt;</w:t>
              </w:r>
              <w:r w:rsidRPr="002554FC">
                <w:rPr>
                  <w:rFonts w:ascii="Arial" w:eastAsia="SimSun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8C5C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6DCE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4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3D25" w14:textId="66224986" w:rsidR="002554FC" w:rsidRPr="002554FC" w:rsidDel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5" w:author="作者"/>
                <w:del w:id="286" w:author="Huawei" w:date="2020-02-14T12:02:00Z"/>
                <w:rFonts w:ascii="Arial" w:eastAsia="SimSun" w:hAnsi="Arial" w:cs="Arial"/>
                <w:sz w:val="18"/>
                <w:lang w:eastAsia="zh-CN"/>
              </w:rPr>
            </w:pPr>
            <w:ins w:id="287" w:author="作者">
              <w:del w:id="288" w:author="Huawei" w:date="2020-02-14T12:02:00Z">
                <w:r w:rsidRPr="002554FC" w:rsidDel="002554FC">
                  <w:rPr>
                    <w:rFonts w:ascii="Arial" w:eastAsia="SimSun" w:hAnsi="Arial" w:cs="Arial"/>
                    <w:sz w:val="18"/>
                    <w:lang w:eastAsia="zh-CN"/>
                  </w:rPr>
                  <w:delText>FFS:</w:delText>
                </w:r>
              </w:del>
            </w:ins>
          </w:p>
          <w:p w14:paraId="57C58EF4" w14:textId="4C6B8A39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9" w:author="作者"/>
                <w:rFonts w:ascii="Arial" w:eastAsia="SimSun" w:hAnsi="Arial" w:cs="Arial"/>
                <w:sz w:val="18"/>
                <w:lang w:eastAsia="ja-JP"/>
              </w:rPr>
            </w:pPr>
            <w:ins w:id="290" w:author="作者">
              <w:del w:id="291" w:author="Huawei" w:date="2020-02-14T12:02:00Z">
                <w:r w:rsidRPr="002554FC" w:rsidDel="002554FC">
                  <w:rPr>
                    <w:rFonts w:ascii="Arial" w:eastAsia="SimSun" w:hAnsi="Arial" w:cs="Arial"/>
                    <w:sz w:val="18"/>
                    <w:lang w:eastAsia="zh-CN"/>
                  </w:rPr>
                  <w:delText>The structure of the measurements is FFS. Whether a bitmap with conditional IEs is used or just optional IEs.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10AA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246D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14D5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4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295" w:author="作者">
              <w:r w:rsidRPr="002554FC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F0955" w:rsidRPr="002554FC" w14:paraId="1AC4B048" w14:textId="77777777" w:rsidTr="002554FC">
        <w:trPr>
          <w:ins w:id="296" w:author="Huawei" w:date="2020-02-14T12:0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858E" w14:textId="6DF4978E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297" w:author="Huawei" w:date="2020-02-14T12:02:00Z"/>
                <w:rFonts w:ascii="Arial" w:eastAsia="SimSun" w:hAnsi="Arial" w:cs="Arial"/>
                <w:bCs/>
                <w:sz w:val="18"/>
                <w:lang w:eastAsia="ja-JP"/>
              </w:rPr>
            </w:pPr>
            <w:ins w:id="298" w:author="Huawei" w:date="2020-02-14T12:12:00Z">
              <w:r w:rsidRPr="00F94B10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Measurements to Activate</w:t>
              </w:r>
              <w:r w:rsidRPr="00BF0955"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86C5" w14:textId="5B670723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9" w:author="Huawei" w:date="2020-02-14T12:02:00Z"/>
                <w:rFonts w:ascii="Arial" w:eastAsia="SimSun" w:hAnsi="Arial" w:cs="Arial"/>
                <w:sz w:val="18"/>
                <w:lang w:eastAsia="ja-JP"/>
              </w:rPr>
            </w:pPr>
            <w:ins w:id="300" w:author="Huawei" w:date="2020-02-14T12:12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C0EE" w14:textId="77777777" w:rsidR="00BF0955" w:rsidRPr="00A0695E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Huawei" w:date="2020-02-14T12:12:00Z"/>
                <w:rFonts w:ascii="Arial" w:eastAsia="SimSun" w:hAnsi="Arial" w:cs="Arial"/>
                <w:sz w:val="18"/>
                <w:lang w:eastAsia="ja-JP"/>
              </w:rPr>
            </w:pPr>
            <w:ins w:id="302" w:author="Huawei" w:date="2020-02-14T12:12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BITSTRING</w:t>
              </w:r>
            </w:ins>
          </w:p>
          <w:p w14:paraId="6536FE31" w14:textId="7F5BC7FA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3" w:author="Huawei" w:date="2020-02-14T12:02:00Z"/>
                <w:rFonts w:ascii="Arial" w:eastAsia="SimSun" w:hAnsi="Arial" w:cs="Arial"/>
                <w:i/>
                <w:sz w:val="18"/>
                <w:lang w:eastAsia="zh-CN"/>
              </w:rPr>
            </w:pPr>
            <w:ins w:id="304" w:author="Huawei" w:date="2020-02-14T12:12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(SIZE(</w:t>
              </w:r>
            </w:ins>
            <w:ins w:id="305" w:author="Huawei" w:date="2020-02-14T14:44:00Z">
              <w:r w:rsidR="00643997">
                <w:rPr>
                  <w:rFonts w:ascii="Arial" w:eastAsia="SimSun" w:hAnsi="Arial" w:cs="Arial"/>
                  <w:sz w:val="18"/>
                  <w:lang w:eastAsia="ja-JP"/>
                </w:rPr>
                <w:t>8</w:t>
              </w:r>
            </w:ins>
            <w:ins w:id="306" w:author="Huawei" w:date="2020-02-14T12:12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))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F281" w14:textId="77777777" w:rsidR="00BF0955" w:rsidRPr="00A0695E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Huawei" w:date="2020-02-14T12:12:00Z"/>
                <w:rFonts w:ascii="Arial" w:eastAsia="SimSun" w:hAnsi="Arial" w:cs="Arial"/>
                <w:sz w:val="18"/>
                <w:lang w:eastAsia="zh-CN"/>
              </w:rPr>
            </w:pPr>
            <w:ins w:id="308" w:author="Huawei" w:date="2020-02-14T12:12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 xml:space="preserve">Each position in the bitmap indicates a MDT measurement, as defined in TS 37.320 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[x</w:t>
              </w:r>
              <w:r w:rsidRPr="00A0695E">
                <w:rPr>
                  <w:rFonts w:ascii="Arial" w:eastAsia="SimSun" w:hAnsi="Arial" w:cs="Arial"/>
                  <w:sz w:val="18"/>
                  <w:lang w:eastAsia="zh-CN"/>
                </w:rPr>
                <w:t xml:space="preserve">]. </w:t>
              </w:r>
            </w:ins>
          </w:p>
          <w:p w14:paraId="65892CDB" w14:textId="77777777" w:rsidR="00BF0955" w:rsidRPr="00A0695E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Huawei" w:date="2020-02-14T12:12:00Z"/>
                <w:rFonts w:ascii="Arial" w:eastAsia="SimSun" w:hAnsi="Arial" w:cs="Arial"/>
                <w:sz w:val="18"/>
              </w:rPr>
            </w:pPr>
            <w:ins w:id="310" w:author="Huawei" w:date="2020-02-14T12:12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First Bit = M1,</w:t>
              </w:r>
            </w:ins>
          </w:p>
          <w:p w14:paraId="5A8AC046" w14:textId="77777777" w:rsidR="00BF0955" w:rsidRPr="00A0695E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Huawei" w:date="2020-02-14T12:12:00Z"/>
                <w:rFonts w:ascii="Arial" w:eastAsia="SimSun" w:hAnsi="Arial" w:cs="Arial"/>
                <w:sz w:val="18"/>
                <w:lang w:eastAsia="ja-JP"/>
              </w:rPr>
            </w:pPr>
            <w:ins w:id="312" w:author="Huawei" w:date="2020-02-14T12:12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Second Bit= M2,</w:t>
              </w:r>
            </w:ins>
          </w:p>
          <w:p w14:paraId="17FF1ACB" w14:textId="77777777" w:rsidR="00BF0955" w:rsidRPr="00A0695E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Huawei" w:date="2020-02-14T12:12:00Z"/>
                <w:rFonts w:ascii="Arial" w:eastAsia="SimSun" w:hAnsi="Arial" w:cs="Arial"/>
                <w:sz w:val="18"/>
                <w:lang w:eastAsia="ja-JP"/>
              </w:rPr>
            </w:pPr>
            <w:ins w:id="314" w:author="Huawei" w:date="2020-02-14T12:12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Third Bit = M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4</w:t>
              </w:r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,</w:t>
              </w:r>
            </w:ins>
          </w:p>
          <w:p w14:paraId="30B39DA9" w14:textId="77777777" w:rsidR="00BF0955" w:rsidRPr="00A0695E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Huawei" w:date="2020-02-14T12:12:00Z"/>
                <w:rFonts w:ascii="Arial" w:eastAsia="SimSun" w:hAnsi="Arial" w:cs="Arial"/>
                <w:sz w:val="18"/>
                <w:lang w:eastAsia="ja-JP"/>
              </w:rPr>
            </w:pPr>
            <w:ins w:id="316" w:author="Huawei" w:date="2020-02-14T12:12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Fourth Bit = M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5</w:t>
              </w:r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,</w:t>
              </w:r>
            </w:ins>
          </w:p>
          <w:p w14:paraId="75B433E8" w14:textId="77777777" w:rsidR="00BF0955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Huawei" w:date="2020-02-14T12:12:00Z"/>
                <w:rFonts w:ascii="Arial" w:eastAsia="SimSun" w:hAnsi="Arial" w:cs="Arial"/>
                <w:sz w:val="18"/>
                <w:lang w:eastAsia="ja-JP"/>
              </w:rPr>
            </w:pPr>
            <w:ins w:id="318" w:author="Huawei" w:date="2020-02-14T12:12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Fifth Bit = M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6</w:t>
              </w:r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,</w:t>
              </w:r>
            </w:ins>
          </w:p>
          <w:p w14:paraId="1D38517B" w14:textId="77777777" w:rsidR="00BF0955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Huawei" w:date="2020-02-14T12:12:00Z"/>
                <w:rFonts w:ascii="Arial" w:eastAsia="SimSun" w:hAnsi="Arial" w:cs="Arial"/>
                <w:sz w:val="18"/>
                <w:lang w:eastAsia="ja-JP"/>
              </w:rPr>
            </w:pPr>
            <w:ins w:id="320" w:author="Huawei" w:date="2020-02-14T12:12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Sixth Bit =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M7,</w:t>
              </w:r>
            </w:ins>
          </w:p>
          <w:p w14:paraId="60930F22" w14:textId="707B8CC5" w:rsidR="00BF0955" w:rsidRPr="00A0695E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Huawei" w:date="2020-02-14T12:12:00Z"/>
                <w:rFonts w:ascii="Arial" w:eastAsia="SimSun" w:hAnsi="Arial" w:cs="Arial"/>
                <w:sz w:val="18"/>
                <w:lang w:eastAsia="ja-JP"/>
              </w:rPr>
            </w:pPr>
            <w:ins w:id="322" w:author="Huawei" w:date="2020-02-14T12:12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 xml:space="preserve">Seventh Bit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= </w:t>
              </w:r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logging of M1 from event triggered measurement reports accordin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g to existing RRM configuration</w:t>
              </w:r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  <w:p w14:paraId="09C29AB6" w14:textId="04B870A9" w:rsidR="00BF0955" w:rsidRPr="002554FC" w:rsidDel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3" w:author="Huawei" w:date="2020-02-14T12:02:00Z"/>
                <w:rFonts w:ascii="Arial" w:eastAsia="SimSun" w:hAnsi="Arial" w:cs="Arial"/>
                <w:sz w:val="18"/>
                <w:lang w:eastAsia="zh-CN"/>
              </w:rPr>
            </w:pPr>
            <w:ins w:id="324" w:author="Huawei" w:date="2020-02-14T12:12:00Z">
              <w:r w:rsidRPr="00DF5A47">
                <w:rPr>
                  <w:rFonts w:ascii="Arial" w:eastAsia="SimSun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BB" w14:textId="77777777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5" w:author="Huawei" w:date="2020-02-14T12:02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2579" w14:textId="77777777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" w:author="Huawei" w:date="2020-02-14T12:02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50B3" w14:textId="77777777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7" w:author="Huawei" w:date="2020-02-14T12:02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F0955" w:rsidRPr="002554FC" w14:paraId="066CB267" w14:textId="77777777" w:rsidTr="002554FC">
        <w:trPr>
          <w:ins w:id="328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E7D2" w14:textId="77777777" w:rsidR="00BF0955" w:rsidRPr="00BF0955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29" w:author="作者"/>
                <w:rFonts w:ascii="Arial" w:eastAsia="SimSun" w:hAnsi="Arial" w:cs="Arial"/>
                <w:sz w:val="18"/>
                <w:lang w:eastAsia="ja-JP"/>
              </w:rPr>
            </w:pPr>
            <w:ins w:id="330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&gt;&gt;M1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2EAA" w14:textId="5A98C5A9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1" w:author="作者"/>
                <w:rFonts w:ascii="Arial" w:eastAsia="SimSun" w:hAnsi="Arial" w:cs="Arial"/>
                <w:sz w:val="18"/>
                <w:lang w:eastAsia="ja-JP"/>
              </w:rPr>
            </w:pPr>
            <w:bookmarkStart w:id="332" w:name="OLE_LINK83"/>
            <w:ins w:id="333" w:author="Huawei" w:date="2020-02-14T12:12:00Z">
              <w:r w:rsidRPr="00DF5A47">
                <w:rPr>
                  <w:rFonts w:ascii="Arial" w:eastAsia="SimSun" w:hAnsi="Arial" w:cs="Arial"/>
                  <w:sz w:val="18"/>
                  <w:lang w:eastAsia="zh-CN"/>
                </w:rPr>
                <w:t>C-ifM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</w:ins>
            <w:bookmarkEnd w:id="332"/>
            <w:ins w:id="334" w:author="作者">
              <w:del w:id="335" w:author="Huawei" w:date="2020-02-14T12:12:00Z">
                <w:r w:rsidRPr="002554FC" w:rsidDel="00BC2039">
                  <w:rPr>
                    <w:rFonts w:ascii="Arial" w:eastAsia="SimSun" w:hAnsi="Arial" w:cs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259F" w14:textId="77777777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6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13E2" w14:textId="77777777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7" w:author="作者"/>
                <w:rFonts w:ascii="Arial" w:eastAsia="SimSun" w:hAnsi="Arial" w:cs="Arial"/>
                <w:sz w:val="18"/>
                <w:lang w:eastAsia="zh-CN"/>
              </w:rPr>
            </w:pPr>
            <w:ins w:id="338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9.3.1.x1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BE1C" w14:textId="77777777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1F6D" w14:textId="77777777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57C3" w14:textId="77777777" w:rsidR="00BF0955" w:rsidRPr="002554FC" w:rsidRDefault="00BF0955" w:rsidP="00BF0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AB6E37" w:rsidRPr="002554FC" w14:paraId="23E1FC86" w14:textId="77777777" w:rsidTr="002554FC">
        <w:trPr>
          <w:ins w:id="342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D5BD" w14:textId="77777777" w:rsidR="00AB6E37" w:rsidRPr="00BF0955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43" w:author="作者"/>
                <w:rFonts w:ascii="Arial" w:eastAsia="SimSun" w:hAnsi="Arial" w:cs="Arial"/>
                <w:sz w:val="18"/>
                <w:lang w:eastAsia="ja-JP"/>
              </w:rPr>
            </w:pPr>
            <w:ins w:id="344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6F9A" w14:textId="0CD169C3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5" w:author="作者"/>
                <w:rFonts w:ascii="Arial" w:eastAsia="SimSun" w:hAnsi="Arial" w:cs="Arial"/>
                <w:sz w:val="18"/>
                <w:lang w:eastAsia="ja-JP"/>
              </w:rPr>
            </w:pPr>
            <w:ins w:id="346" w:author="Huawei" w:date="2020-02-14T12:12:00Z">
              <w:r w:rsidRPr="00DF5A47">
                <w:rPr>
                  <w:rFonts w:ascii="Arial" w:eastAsia="SimSun" w:hAnsi="Arial" w:cs="Arial"/>
                  <w:sz w:val="18"/>
                  <w:lang w:eastAsia="zh-CN"/>
                </w:rPr>
                <w:t>C-ifM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4</w:t>
              </w:r>
            </w:ins>
            <w:ins w:id="347" w:author="作者">
              <w:del w:id="348" w:author="Huawei" w:date="2020-02-14T12:12:00Z">
                <w:r w:rsidRPr="002554FC" w:rsidDel="00BC2039">
                  <w:rPr>
                    <w:rFonts w:ascii="Arial" w:eastAsia="SimSun" w:hAnsi="Arial" w:cs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4CC5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1C01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0" w:author="作者"/>
                <w:rFonts w:ascii="Arial" w:eastAsia="SimSun" w:hAnsi="Arial" w:cs="Arial"/>
                <w:sz w:val="18"/>
                <w:lang w:eastAsia="zh-CN"/>
              </w:rPr>
            </w:pPr>
            <w:ins w:id="351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9.3.1.x4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FE59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67B6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809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4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AB6E37" w:rsidRPr="002554FC" w14:paraId="009D6CC7" w14:textId="77777777" w:rsidTr="002554FC">
        <w:trPr>
          <w:ins w:id="355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7354" w14:textId="77777777" w:rsidR="00AB6E37" w:rsidRPr="00BF0955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56" w:author="作者"/>
                <w:rFonts w:ascii="Arial" w:eastAsia="SimSun" w:hAnsi="Arial" w:cs="Arial"/>
                <w:sz w:val="18"/>
                <w:lang w:eastAsia="ja-JP"/>
              </w:rPr>
            </w:pPr>
            <w:ins w:id="357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lastRenderedPageBreak/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1E67" w14:textId="3274B74F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8" w:author="作者"/>
                <w:rFonts w:ascii="Arial" w:eastAsia="SimSun" w:hAnsi="Arial" w:cs="Arial"/>
                <w:sz w:val="18"/>
                <w:lang w:eastAsia="ja-JP"/>
              </w:rPr>
            </w:pPr>
            <w:ins w:id="359" w:author="Huawei" w:date="2020-02-14T12:12:00Z">
              <w:r>
                <w:rPr>
                  <w:rFonts w:ascii="Arial" w:eastAsia="SimSun" w:hAnsi="Arial" w:cs="Arial"/>
                  <w:sz w:val="18"/>
                  <w:lang w:eastAsia="zh-CN"/>
                </w:rPr>
                <w:t>C-ifM5</w:t>
              </w:r>
            </w:ins>
            <w:ins w:id="360" w:author="作者">
              <w:del w:id="361" w:author="Huawei" w:date="2020-02-14T12:12:00Z">
                <w:r w:rsidRPr="002554FC" w:rsidDel="00BC2039">
                  <w:rPr>
                    <w:rFonts w:ascii="Arial" w:eastAsia="SimSun" w:hAnsi="Arial" w:cs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3ACC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2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74BB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3" w:author="作者"/>
                <w:rFonts w:ascii="Arial" w:eastAsia="SimSun" w:hAnsi="Arial" w:cs="Arial"/>
                <w:sz w:val="18"/>
                <w:lang w:eastAsia="zh-CN"/>
              </w:rPr>
            </w:pPr>
            <w:ins w:id="364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9.3.1.x5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14DC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5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F71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0069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AB6E37" w:rsidRPr="002554FC" w14:paraId="5161D66F" w14:textId="77777777" w:rsidTr="002554FC">
        <w:trPr>
          <w:ins w:id="368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BD5A" w14:textId="77777777" w:rsidR="00AB6E37" w:rsidRPr="00BF0955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69" w:author="作者"/>
                <w:rFonts w:ascii="Arial" w:eastAsia="SimSun" w:hAnsi="Arial" w:cs="Arial"/>
                <w:sz w:val="18"/>
                <w:lang w:eastAsia="ja-JP"/>
              </w:rPr>
            </w:pPr>
            <w:ins w:id="370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&gt;&gt;M6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E75F" w14:textId="6CB378ED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1" w:author="作者"/>
                <w:rFonts w:ascii="Arial" w:eastAsia="SimSun" w:hAnsi="Arial" w:cs="Arial"/>
                <w:sz w:val="18"/>
                <w:lang w:eastAsia="ja-JP"/>
              </w:rPr>
            </w:pPr>
            <w:ins w:id="372" w:author="Huawei" w:date="2020-02-14T12:12:00Z">
              <w:r>
                <w:rPr>
                  <w:rFonts w:ascii="Arial" w:eastAsia="SimSun" w:hAnsi="Arial" w:cs="Arial"/>
                  <w:sz w:val="18"/>
                  <w:lang w:eastAsia="zh-CN"/>
                </w:rPr>
                <w:t>C-ifM6</w:t>
              </w:r>
            </w:ins>
            <w:ins w:id="373" w:author="作者">
              <w:del w:id="374" w:author="Huawei" w:date="2020-02-14T12:12:00Z">
                <w:r w:rsidRPr="002554FC" w:rsidDel="00BC2039">
                  <w:rPr>
                    <w:rFonts w:ascii="Arial" w:eastAsia="SimSun" w:hAnsi="Arial" w:cs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F25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7668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6" w:author="作者"/>
                <w:rFonts w:ascii="Arial" w:eastAsia="SimSun" w:hAnsi="Arial" w:cs="Arial"/>
                <w:sz w:val="18"/>
                <w:lang w:eastAsia="zh-CN"/>
              </w:rPr>
            </w:pPr>
            <w:ins w:id="377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9.3.1.x6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3B6B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1DD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5E48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0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AB6E37" w:rsidRPr="002554FC" w14:paraId="05DE0F3C" w14:textId="77777777" w:rsidTr="002554FC">
        <w:trPr>
          <w:ins w:id="381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37D7" w14:textId="77777777" w:rsidR="00AB6E37" w:rsidRPr="00BF0955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82" w:author="作者"/>
                <w:rFonts w:ascii="Arial" w:eastAsia="SimSun" w:hAnsi="Arial" w:cs="Arial"/>
                <w:sz w:val="18"/>
                <w:lang w:eastAsia="ja-JP"/>
              </w:rPr>
            </w:pPr>
            <w:ins w:id="383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&gt;&gt;M7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12F1" w14:textId="0E059C6A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4" w:author="作者"/>
                <w:rFonts w:ascii="Arial" w:eastAsia="SimSun" w:hAnsi="Arial" w:cs="Arial"/>
                <w:sz w:val="18"/>
                <w:lang w:eastAsia="ja-JP"/>
              </w:rPr>
            </w:pPr>
            <w:ins w:id="385" w:author="Huawei" w:date="2020-02-14T12:12:00Z">
              <w:r>
                <w:rPr>
                  <w:rFonts w:ascii="Arial" w:eastAsia="SimSun" w:hAnsi="Arial" w:cs="Arial"/>
                  <w:sz w:val="18"/>
                  <w:lang w:eastAsia="zh-CN"/>
                </w:rPr>
                <w:t>C-ifM7</w:t>
              </w:r>
            </w:ins>
            <w:ins w:id="386" w:author="作者">
              <w:del w:id="387" w:author="Huawei" w:date="2020-02-14T12:12:00Z">
                <w:r w:rsidRPr="002554FC" w:rsidDel="00BC2039">
                  <w:rPr>
                    <w:rFonts w:ascii="Arial" w:eastAsia="SimSun" w:hAnsi="Arial" w:cs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673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8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7822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9" w:author="作者"/>
                <w:rFonts w:ascii="Arial" w:eastAsia="SimSun" w:hAnsi="Arial" w:cs="Arial"/>
                <w:sz w:val="18"/>
                <w:lang w:eastAsia="zh-CN"/>
              </w:rPr>
            </w:pPr>
            <w:ins w:id="390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9.3.1.x7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9C8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8BCB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9190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AB6E37" w:rsidRPr="002554FC" w14:paraId="6C9400CD" w14:textId="77777777" w:rsidTr="002554FC">
        <w:trPr>
          <w:ins w:id="394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1164" w14:textId="4EE450CA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95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396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</w:ins>
            <w:ins w:id="397" w:author="Huawei" w:date="2020-02-14T12:12:00Z">
              <w:r>
                <w:rPr>
                  <w:rFonts w:ascii="Arial" w:eastAsia="SimSun" w:hAnsi="Arial" w:cs="Arial"/>
                  <w:sz w:val="18"/>
                  <w:lang w:eastAsia="ja-JP"/>
                </w:rPr>
                <w:t>Bluetoo</w:t>
              </w:r>
            </w:ins>
            <w:ins w:id="398" w:author="Huawei" w:date="2020-02-14T12:13:00Z">
              <w:r>
                <w:rPr>
                  <w:rFonts w:ascii="Arial" w:eastAsia="SimSun" w:hAnsi="Arial" w:cs="Arial"/>
                  <w:sz w:val="18"/>
                  <w:lang w:eastAsia="ja-JP"/>
                </w:rPr>
                <w:t>th Measurement</w:t>
              </w:r>
            </w:ins>
            <w:ins w:id="399" w:author="作者">
              <w:del w:id="400" w:author="Huawei" w:date="2020-02-14T12:13:00Z">
                <w:r w:rsidRPr="002554FC" w:rsidDel="00BF0955">
                  <w:rPr>
                    <w:rFonts w:ascii="Arial" w:eastAsia="SimSun" w:hAnsi="Arial" w:cs="Arial"/>
                    <w:sz w:val="18"/>
                    <w:lang w:eastAsia="ja-JP"/>
                  </w:rPr>
                  <w:delText>M8</w:delText>
                </w:r>
              </w:del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03B1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1" w:author="作者"/>
                <w:rFonts w:ascii="Arial" w:eastAsia="SimSun" w:hAnsi="Arial" w:cs="Arial"/>
                <w:sz w:val="18"/>
                <w:lang w:eastAsia="ja-JP"/>
              </w:rPr>
            </w:pPr>
            <w:ins w:id="402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7964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ADDE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4" w:author="作者"/>
                <w:rFonts w:ascii="Arial" w:eastAsia="SimSun" w:hAnsi="Arial" w:cs="Arial"/>
                <w:sz w:val="18"/>
                <w:lang w:eastAsia="zh-CN"/>
              </w:rPr>
            </w:pPr>
            <w:ins w:id="405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9.3.1.x8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14D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1577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2C08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AB6E37" w:rsidRPr="002554FC" w14:paraId="1D43C87F" w14:textId="77777777" w:rsidTr="002554FC">
        <w:trPr>
          <w:ins w:id="409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6C5" w14:textId="0E080E69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10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411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</w:ins>
            <w:ins w:id="412" w:author="Huawei" w:date="2020-02-14T12:13:00Z"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WLAN Measurement </w:t>
              </w:r>
            </w:ins>
            <w:ins w:id="413" w:author="作者">
              <w:del w:id="414" w:author="Huawei" w:date="2020-02-14T12:13:00Z">
                <w:r w:rsidRPr="002554FC" w:rsidDel="00BF0955">
                  <w:rPr>
                    <w:rFonts w:ascii="Arial" w:eastAsia="SimSun" w:hAnsi="Arial" w:cs="Arial"/>
                    <w:sz w:val="18"/>
                    <w:lang w:eastAsia="ja-JP"/>
                  </w:rPr>
                  <w:delText>M9</w:delText>
                </w:r>
              </w:del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956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5" w:author="作者"/>
                <w:rFonts w:ascii="Arial" w:eastAsia="SimSun" w:hAnsi="Arial" w:cs="Arial"/>
                <w:sz w:val="18"/>
                <w:lang w:eastAsia="ja-JP"/>
              </w:rPr>
            </w:pPr>
            <w:ins w:id="416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69D6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7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1EAA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8" w:author="作者"/>
                <w:rFonts w:ascii="Arial" w:eastAsia="SimSun" w:hAnsi="Arial" w:cs="Arial"/>
                <w:sz w:val="18"/>
                <w:lang w:eastAsia="zh-CN"/>
              </w:rPr>
            </w:pPr>
            <w:ins w:id="419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9.3.1.x9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5D7E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0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5675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9C5F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AB6E37" w:rsidRPr="002554FC" w14:paraId="53F1392F" w14:textId="77777777" w:rsidTr="002554FC">
        <w:trPr>
          <w:ins w:id="423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7DC3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24" w:author="作者"/>
                <w:rFonts w:ascii="Arial" w:eastAsia="SimSun" w:hAnsi="Arial" w:cs="Arial"/>
                <w:sz w:val="18"/>
                <w:lang w:eastAsia="zh-CN"/>
              </w:rPr>
            </w:pPr>
            <w:ins w:id="425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8292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6" w:author="作者"/>
                <w:rFonts w:ascii="Arial" w:eastAsia="SimSun" w:hAnsi="Arial" w:cs="Arial"/>
                <w:sz w:val="18"/>
                <w:lang w:eastAsia="zh-CN"/>
              </w:rPr>
            </w:pPr>
            <w:ins w:id="427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07FC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8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2C95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9" w:author="作者"/>
                <w:rFonts w:ascii="Arial" w:eastAsia="SimSun" w:hAnsi="Arial" w:cs="Arial"/>
                <w:sz w:val="18"/>
                <w:lang w:eastAsia="zh-CN"/>
              </w:rPr>
            </w:pPr>
            <w:ins w:id="430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9.3.1.x10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2865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837C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E8E3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3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AB6E37" w:rsidRPr="002554FC" w14:paraId="65F4B4B2" w14:textId="77777777" w:rsidTr="002554FC">
        <w:trPr>
          <w:ins w:id="434" w:author="Huawei" w:date="2020-02-14T12:1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664E" w14:textId="05F25435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35" w:author="Huawei" w:date="2020-02-14T12:14:00Z"/>
                <w:rFonts w:ascii="Arial" w:eastAsia="SimSun" w:hAnsi="Arial" w:cs="Arial"/>
                <w:sz w:val="18"/>
                <w:lang w:eastAsia="ja-JP"/>
              </w:rPr>
            </w:pPr>
            <w:ins w:id="436" w:author="Huawei" w:date="2020-02-14T12:14:00Z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7927" w14:textId="3C9528CE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7" w:author="Huawei" w:date="2020-02-14T12:14:00Z"/>
                <w:rFonts w:ascii="Arial" w:eastAsia="SimSun" w:hAnsi="Arial" w:cs="Arial"/>
                <w:sz w:val="18"/>
                <w:lang w:eastAsia="zh-CN"/>
              </w:rPr>
            </w:pPr>
            <w:ins w:id="438" w:author="Huawei" w:date="2020-02-14T12:14:00Z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BD8F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9" w:author="Huawei" w:date="2020-02-14T12:1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0278" w14:textId="3E067DD4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0" w:author="Huawei" w:date="2020-02-14T12:14:00Z"/>
                <w:rFonts w:ascii="Arial" w:eastAsia="SimSun" w:hAnsi="Arial" w:cs="Arial"/>
                <w:sz w:val="18"/>
                <w:lang w:eastAsia="zh-CN"/>
              </w:rPr>
            </w:pPr>
            <w:ins w:id="441" w:author="Huawei" w:date="2020-02-14T12:14:00Z"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>9.3.1.x11</w:t>
              </w:r>
            </w:ins>
            <w:ins w:id="442" w:author="Huawei" w:date="2020-02-27T18:15:00Z">
              <w:r w:rsidR="00583E1D">
                <w:rPr>
                  <w:rFonts w:ascii="Arial" w:eastAsia="SimSun" w:hAnsi="Arial" w:cs="Arial"/>
                  <w:sz w:val="18"/>
                  <w:lang w:eastAsia="zh-CN"/>
                </w:rPr>
                <w:t xml:space="preserve"> (FFS: pending to RAN2)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A889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3" w:author="Huawei" w:date="2020-02-14T12:1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5BA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4" w:author="Huawei" w:date="2020-02-14T12:1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AF66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5" w:author="Huawei" w:date="2020-02-14T12:14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AB6E37" w:rsidRPr="002554FC" w14:paraId="4C22B450" w14:textId="77777777" w:rsidTr="002554FC">
        <w:trPr>
          <w:ins w:id="446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AF6A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47" w:author="作者"/>
                <w:rFonts w:ascii="Arial" w:eastAsia="SimSun" w:hAnsi="Arial" w:cs="Arial"/>
                <w:sz w:val="18"/>
              </w:rPr>
            </w:pPr>
            <w:ins w:id="448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2554FC">
                <w:rPr>
                  <w:rFonts w:ascii="Arial" w:eastAsia="SimSun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7290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9" w:author="作者"/>
                <w:rFonts w:ascii="Arial" w:eastAsia="SimSun" w:hAnsi="Arial" w:cs="Arial"/>
                <w:sz w:val="1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DE38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F75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1" w:author="作者"/>
                <w:rFonts w:ascii="Arial" w:eastAsia="SimSun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8FA3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2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4CF1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3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5C2B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4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AB6E37" w:rsidRPr="002554FC" w14:paraId="2D740247" w14:textId="77777777" w:rsidTr="002554FC">
        <w:trPr>
          <w:ins w:id="455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40F8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56" w:author="作者"/>
                <w:rFonts w:ascii="Arial" w:eastAsia="SimSun" w:hAnsi="Arial" w:cs="Arial"/>
                <w:sz w:val="18"/>
              </w:rPr>
            </w:pPr>
            <w:ins w:id="457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71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8" w:author="作者"/>
                <w:rFonts w:ascii="Arial" w:eastAsia="SimSun" w:hAnsi="Arial" w:cs="Arial"/>
                <w:sz w:val="18"/>
              </w:rPr>
            </w:pPr>
            <w:ins w:id="459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864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3A89" w14:textId="6A69961F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1" w:author="作者"/>
                <w:rFonts w:ascii="Arial" w:eastAsia="SimSun" w:hAnsi="Arial" w:cs="Arial"/>
                <w:sz w:val="18"/>
              </w:rPr>
            </w:pPr>
            <w:ins w:id="462" w:author="作者">
              <w:del w:id="463" w:author="Huawei" w:date="2020-02-14T12:16:00Z">
                <w:r w:rsidRPr="002554FC" w:rsidDel="00BF0955">
                  <w:rPr>
                    <w:rFonts w:ascii="Arial" w:eastAsia="SimSun" w:hAnsi="Arial" w:cs="Arial"/>
                    <w:sz w:val="18"/>
                    <w:lang w:eastAsia="zh-CN"/>
                  </w:rPr>
                  <w:delText>FFS</w:delText>
                </w:r>
              </w:del>
            </w:ins>
            <w:ins w:id="464" w:author="Huawei" w:date="2020-02-14T12:16:00Z">
              <w:r w:rsidRPr="00DF5A47">
                <w:rPr>
                  <w:rFonts w:ascii="Arial" w:eastAsia="SimSun" w:hAnsi="Arial" w:cs="Arial"/>
                  <w:sz w:val="18"/>
                  <w:lang w:eastAsia="zh-CN"/>
                </w:rPr>
                <w:t>ENUMERATED (1.28, 2.56, 5.12, 10.24, 20.48, 30.72, 40.96 and 61.44)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7B2E" w14:textId="0FFE1B9E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5" w:author="作者"/>
                <w:rFonts w:ascii="Arial" w:eastAsia="SimSun" w:hAnsi="Arial" w:cs="Arial"/>
                <w:sz w:val="18"/>
                <w:lang w:eastAsia="zh-CN"/>
              </w:rPr>
            </w:pPr>
            <w:ins w:id="466" w:author="Huawei" w:date="2020-02-14T12:16:00Z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</w:t>
              </w:r>
              <w:r w:rsidRPr="00DF5A47">
                <w:rPr>
                  <w:rFonts w:ascii="Arial" w:eastAsia="SimSun" w:hAnsi="Arial" w:cs="Arial"/>
                  <w:sz w:val="18"/>
                  <w:lang w:eastAsia="zh-CN"/>
                </w:rPr>
                <w:t>]. Unit: [second]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4C47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7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551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8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AB6E37" w:rsidRPr="002554FC" w14:paraId="67A57D89" w14:textId="77777777" w:rsidTr="002554FC">
        <w:trPr>
          <w:ins w:id="469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2D11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70" w:author="作者"/>
                <w:rFonts w:ascii="Arial" w:eastAsia="SimSun" w:hAnsi="Arial" w:cs="Arial"/>
                <w:sz w:val="18"/>
              </w:rPr>
            </w:pPr>
            <w:ins w:id="471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C5C2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2" w:author="作者"/>
                <w:rFonts w:ascii="Arial" w:eastAsia="SimSun" w:hAnsi="Arial" w:cs="Arial"/>
                <w:sz w:val="18"/>
              </w:rPr>
            </w:pPr>
            <w:ins w:id="473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827C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4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B52D" w14:textId="5783C84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5" w:author="作者"/>
                <w:rFonts w:ascii="Arial" w:eastAsia="SimSun" w:hAnsi="Arial" w:cs="Arial"/>
                <w:sz w:val="18"/>
              </w:rPr>
            </w:pPr>
            <w:ins w:id="476" w:author="Huawei" w:date="2020-02-14T12:16:00Z">
              <w:r w:rsidRPr="004849F3">
                <w:rPr>
                  <w:rFonts w:ascii="Arial" w:eastAsia="SimSun" w:hAnsi="Arial" w:cs="Arial"/>
                  <w:sz w:val="18"/>
                  <w:lang w:eastAsia="zh-CN"/>
                </w:rPr>
                <w:t>ENUMERATED (10, 20, 40, 60, 90 and 120)</w:t>
              </w:r>
            </w:ins>
            <w:ins w:id="477" w:author="作者">
              <w:del w:id="478" w:author="Huawei" w:date="2020-02-14T12:16:00Z">
                <w:r w:rsidRPr="002554FC" w:rsidDel="00BF0955">
                  <w:rPr>
                    <w:rFonts w:ascii="Arial" w:eastAsia="SimSun" w:hAnsi="Arial" w:cs="Arial"/>
                    <w:sz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48ED" w14:textId="22763BCB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9" w:author="作者"/>
                <w:rFonts w:ascii="Arial" w:eastAsia="SimSun" w:hAnsi="Arial" w:cs="Arial"/>
                <w:sz w:val="18"/>
                <w:lang w:eastAsia="zh-CN"/>
              </w:rPr>
            </w:pPr>
            <w:ins w:id="480" w:author="Huawei" w:date="2020-02-14T12:16:00Z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</w:t>
              </w:r>
              <w:r w:rsidRPr="004849F3">
                <w:rPr>
                  <w:rFonts w:ascii="Arial" w:eastAsia="SimSun" w:hAnsi="Arial" w:cs="Arial"/>
                  <w:sz w:val="18"/>
                  <w:lang w:eastAsia="zh-CN"/>
                </w:rPr>
                <w:t>]. Unit: [minute].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942D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1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414B" w14:textId="77777777" w:rsidR="00AB6E37" w:rsidRPr="002554FC" w:rsidRDefault="00AB6E37" w:rsidP="00AB6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2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EE5EE6" w:rsidRPr="002554FC" w14:paraId="2925FF1A" w14:textId="77777777" w:rsidTr="002554FC">
        <w:trPr>
          <w:ins w:id="483" w:author="Huawei" w:date="2020-02-27T18:1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7DE1" w14:textId="1B04A61C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84" w:author="Huawei" w:date="2020-02-27T18:15:00Z"/>
                <w:rFonts w:ascii="Arial" w:eastAsia="SimSun" w:hAnsi="Arial" w:cs="Arial"/>
                <w:sz w:val="18"/>
                <w:lang w:eastAsia="ja-JP"/>
              </w:rPr>
            </w:pPr>
            <w:ins w:id="485" w:author="Huawei" w:date="2020-02-27T18:15:00Z">
              <w:r w:rsidRPr="00EE5EE6">
                <w:rPr>
                  <w:rFonts w:ascii="Arial" w:eastAsia="SimSun" w:hAnsi="Arial" w:cs="Arial"/>
                  <w:sz w:val="18"/>
                  <w:lang w:eastAsia="ja-JP"/>
                  <w:rPrChange w:id="486" w:author="Huawei" w:date="2020-02-27T18:16:00Z">
                    <w:rPr>
                      <w:rFonts w:eastAsia="SimSun" w:cs="Arial"/>
                      <w:lang w:eastAsia="fr-FR"/>
                    </w:rPr>
                  </w:rPrChange>
                </w:rPr>
                <w:t>&gt;&gt;CHOICE Report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18D9" w14:textId="1C654C60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7" w:author="Huawei" w:date="2020-02-27T18:15:00Z"/>
                <w:rFonts w:ascii="Arial" w:eastAsia="SimSun" w:hAnsi="Arial" w:cs="Arial"/>
                <w:sz w:val="18"/>
                <w:lang w:eastAsia="ja-JP"/>
              </w:rPr>
            </w:pPr>
            <w:ins w:id="488" w:author="Huawei" w:date="2020-02-27T18:15:00Z">
              <w:r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1D31" w14:textId="77777777" w:rsidR="00EE5EE6" w:rsidRPr="00EE5EE6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9" w:author="Huawei" w:date="2020-02-27T18:15:00Z"/>
                <w:rFonts w:ascii="Arial" w:eastAsia="SimSun" w:hAnsi="Arial" w:cs="Arial"/>
                <w:sz w:val="18"/>
                <w:lang w:eastAsia="ja-JP"/>
                <w:rPrChange w:id="490" w:author="Huawei" w:date="2020-02-27T18:16:00Z">
                  <w:rPr>
                    <w:ins w:id="491" w:author="Huawei" w:date="2020-02-27T18:15:00Z"/>
                    <w:rFonts w:ascii="Arial" w:eastAsia="SimSun" w:hAnsi="Arial" w:cs="Arial"/>
                    <w:i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AAE8" w14:textId="77777777" w:rsidR="00EE5EE6" w:rsidRPr="004849F3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2" w:author="Huawei" w:date="2020-02-27T18:1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5268" w14:textId="77777777" w:rsidR="00EE5EE6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3" w:author="Huawei" w:date="2020-02-27T18:1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4E9A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4" w:author="Huawei" w:date="2020-02-27T18:1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639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5" w:author="Huawei" w:date="2020-02-27T18:15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5EE6" w:rsidRPr="002554FC" w14:paraId="56934527" w14:textId="77777777" w:rsidTr="002554FC">
        <w:trPr>
          <w:ins w:id="496" w:author="Huawei" w:date="2020-02-27T18:1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DBCC" w14:textId="752FCE4C" w:rsidR="00EE5EE6" w:rsidRPr="00EE5EE6" w:rsidRDefault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497" w:author="Huawei" w:date="2020-02-27T18:15:00Z"/>
                <w:rFonts w:ascii="Arial" w:eastAsia="SimSun" w:hAnsi="Arial" w:cs="Arial"/>
                <w:iCs/>
                <w:sz w:val="18"/>
                <w:lang w:eastAsia="ja-JP"/>
              </w:rPr>
              <w:pPrChange w:id="498" w:author="Huawei" w:date="2020-02-27T18:1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ins w:id="499" w:author="Huawei" w:date="2020-02-27T18:15:00Z">
              <w:r w:rsidRPr="00EE5EE6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&gt;&gt;&gt;Periodical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E152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0" w:author="Huawei" w:date="2020-02-27T18:1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FA2D" w14:textId="77777777" w:rsidR="00EE5EE6" w:rsidRPr="00EE5EE6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1" w:author="Huawei" w:date="2020-02-27T18:15:00Z"/>
                <w:rFonts w:ascii="Arial" w:eastAsia="SimSun" w:hAnsi="Arial" w:cs="Arial"/>
                <w:sz w:val="18"/>
                <w:lang w:eastAsia="ja-JP"/>
                <w:rPrChange w:id="502" w:author="Huawei" w:date="2020-02-27T18:16:00Z">
                  <w:rPr>
                    <w:ins w:id="503" w:author="Huawei" w:date="2020-02-27T18:15:00Z"/>
                    <w:rFonts w:ascii="Arial" w:eastAsia="SimSun" w:hAnsi="Arial" w:cs="Arial"/>
                    <w:i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8610" w14:textId="77777777" w:rsidR="00EE5EE6" w:rsidRPr="004849F3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4" w:author="Huawei" w:date="2020-02-27T18:1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500" w14:textId="77777777" w:rsidR="00EE5EE6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5" w:author="Huawei" w:date="2020-02-27T18:1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3BE3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6" w:author="Huawei" w:date="2020-02-27T18:1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59F8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7" w:author="Huawei" w:date="2020-02-27T18:15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5EE6" w:rsidRPr="002554FC" w14:paraId="79CAE6D4" w14:textId="77777777" w:rsidTr="002554FC">
        <w:trPr>
          <w:ins w:id="508" w:author="Huawei" w:date="2020-02-27T18:1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33C5" w14:textId="460A2821" w:rsidR="00EE5EE6" w:rsidRPr="00EE5EE6" w:rsidRDefault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509" w:author="Huawei" w:date="2020-02-27T18:15:00Z"/>
                <w:rFonts w:ascii="Arial" w:eastAsia="SimSun" w:hAnsi="Arial" w:cs="Arial"/>
                <w:iCs/>
                <w:sz w:val="18"/>
                <w:lang w:eastAsia="ja-JP"/>
                <w:rPrChange w:id="510" w:author="Huawei" w:date="2020-02-27T18:16:00Z">
                  <w:rPr>
                    <w:ins w:id="511" w:author="Huawei" w:date="2020-02-27T18:15:00Z"/>
                    <w:rFonts w:ascii="Arial" w:eastAsia="SimSun" w:hAnsi="Arial" w:cs="Arial"/>
                    <w:sz w:val="18"/>
                    <w:lang w:eastAsia="ja-JP"/>
                  </w:rPr>
                </w:rPrChange>
              </w:rPr>
              <w:pPrChange w:id="512" w:author="Huawei" w:date="2020-02-27T18:1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ins w:id="513" w:author="Huawei" w:date="2020-02-27T18:15:00Z">
              <w:r w:rsidRPr="00EE5EE6">
                <w:rPr>
                  <w:rFonts w:ascii="Arial" w:eastAsia="SimSun" w:hAnsi="Arial" w:cs="Arial"/>
                  <w:iCs/>
                  <w:sz w:val="18"/>
                  <w:lang w:eastAsia="ja-JP"/>
                  <w:rPrChange w:id="514" w:author="Huawei" w:date="2020-02-27T18:1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&gt;&gt;&gt;Event Triggered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F52B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5" w:author="Huawei" w:date="2020-02-27T18:1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3BF9" w14:textId="77777777" w:rsidR="00EE5EE6" w:rsidRPr="00EE5EE6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6" w:author="Huawei" w:date="2020-02-27T18:15:00Z"/>
                <w:rFonts w:ascii="Arial" w:eastAsia="SimSun" w:hAnsi="Arial" w:cs="Arial"/>
                <w:sz w:val="18"/>
                <w:lang w:eastAsia="ja-JP"/>
                <w:rPrChange w:id="517" w:author="Huawei" w:date="2020-02-27T18:16:00Z">
                  <w:rPr>
                    <w:ins w:id="518" w:author="Huawei" w:date="2020-02-27T18:15:00Z"/>
                    <w:rFonts w:ascii="Arial" w:eastAsia="SimSun" w:hAnsi="Arial" w:cs="Arial"/>
                    <w:i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B8FE" w14:textId="77777777" w:rsidR="00EE5EE6" w:rsidRPr="004849F3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9" w:author="Huawei" w:date="2020-02-27T18:1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B394" w14:textId="77777777" w:rsidR="00EE5EE6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0" w:author="Huawei" w:date="2020-02-27T18:1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FD4C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1" w:author="Huawei" w:date="2020-02-27T18:1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1FDB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2" w:author="Huawei" w:date="2020-02-27T18:15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5EE6" w:rsidRPr="002554FC" w14:paraId="112312C9" w14:textId="77777777" w:rsidTr="002554FC">
        <w:trPr>
          <w:ins w:id="523" w:author="Huawei" w:date="2020-02-27T18:1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0EC0" w14:textId="29DFB09A" w:rsidR="00EE5EE6" w:rsidRPr="00EE5EE6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524" w:author="Huawei" w:date="2020-02-27T18:17:00Z"/>
                <w:rFonts w:ascii="Arial" w:eastAsia="SimSun" w:hAnsi="Arial" w:cs="Arial"/>
                <w:iCs/>
                <w:sz w:val="18"/>
                <w:lang w:eastAsia="ja-JP"/>
              </w:rPr>
            </w:pPr>
            <w:ins w:id="525" w:author="Huawei" w:date="2020-02-27T18:17:00Z">
              <w:r w:rsidRPr="00C57C9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 xml:space="preserve">&gt;&gt;&gt;&gt; </w:t>
              </w:r>
              <w:bookmarkStart w:id="526" w:name="OLE_LINK34"/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 xml:space="preserve">Logged </w:t>
              </w:r>
              <w:r w:rsidRPr="00C57C9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Event Trigger Config</w:t>
              </w:r>
              <w:bookmarkEnd w:id="526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A57A" w14:textId="0586D47F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7" w:author="Huawei" w:date="2020-02-27T18:17:00Z"/>
                <w:rFonts w:ascii="Arial" w:eastAsia="SimSun" w:hAnsi="Arial" w:cs="Arial"/>
                <w:sz w:val="18"/>
                <w:lang w:eastAsia="ja-JP"/>
              </w:rPr>
            </w:pPr>
            <w:ins w:id="528" w:author="Huawei" w:date="2020-02-27T18:17:00Z">
              <w:r w:rsidRPr="00F9422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2F55" w14:textId="77777777" w:rsidR="00EE5EE6" w:rsidRPr="00EE5EE6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9" w:author="Huawei" w:date="2020-02-27T18:1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CF1" w14:textId="5B2BD91B" w:rsidR="00EE5EE6" w:rsidRPr="004849F3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0" w:author="Huawei" w:date="2020-02-27T18:17:00Z"/>
                <w:rFonts w:ascii="Arial" w:eastAsia="SimSun" w:hAnsi="Arial" w:cs="Arial"/>
                <w:sz w:val="18"/>
                <w:lang w:eastAsia="ja-JP"/>
              </w:rPr>
            </w:pPr>
            <w:ins w:id="531" w:author="Huawei" w:date="2020-02-27T18:1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9.3.1.xxx2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63F4" w14:textId="77777777" w:rsidR="00EE5EE6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2" w:author="Huawei" w:date="2020-02-27T18:1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6FA5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3" w:author="Huawei" w:date="2020-02-27T18:1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C4EB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4" w:author="Huawei" w:date="2020-02-27T18:17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5EE6" w:rsidRPr="002554FC" w14:paraId="7A12F125" w14:textId="77777777" w:rsidTr="002554FC">
        <w:trPr>
          <w:ins w:id="535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DFD0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36" w:author="作者"/>
                <w:rFonts w:ascii="Arial" w:eastAsia="SimSun" w:hAnsi="Arial" w:cs="Arial"/>
                <w:sz w:val="18"/>
                <w:lang w:eastAsia="ja-JP"/>
              </w:rPr>
            </w:pPr>
            <w:bookmarkStart w:id="537" w:name="_Hlk22194740"/>
            <w:ins w:id="538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1B35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9" w:author="作者"/>
                <w:rFonts w:ascii="Arial" w:eastAsia="SimSun" w:hAnsi="Arial" w:cs="Arial"/>
                <w:sz w:val="18"/>
                <w:lang w:eastAsia="ja-JP"/>
              </w:rPr>
            </w:pPr>
            <w:ins w:id="540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A8A0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034E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2" w:author="作者"/>
                <w:rFonts w:ascii="Arial" w:eastAsia="SimSun" w:hAnsi="Arial" w:cs="Arial"/>
                <w:sz w:val="18"/>
                <w:lang w:eastAsia="ja-JP"/>
              </w:rPr>
            </w:pPr>
            <w:ins w:id="543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9.3.1.x8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8082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4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C567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F9E0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6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5EE6" w:rsidRPr="002554FC" w14:paraId="3F3A0D53" w14:textId="77777777" w:rsidTr="002554FC">
        <w:trPr>
          <w:ins w:id="547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126D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48" w:author="作者"/>
                <w:rFonts w:ascii="Arial" w:eastAsia="SimSun" w:hAnsi="Arial" w:cs="Arial"/>
                <w:sz w:val="18"/>
                <w:lang w:eastAsia="ja-JP"/>
              </w:rPr>
            </w:pPr>
            <w:ins w:id="549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AE59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0" w:author="作者"/>
                <w:rFonts w:ascii="Arial" w:eastAsia="SimSun" w:hAnsi="Arial" w:cs="Arial"/>
                <w:sz w:val="18"/>
                <w:lang w:eastAsia="ja-JP"/>
              </w:rPr>
            </w:pPr>
            <w:ins w:id="551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6280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9DFF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3" w:author="作者"/>
                <w:rFonts w:ascii="Arial" w:eastAsia="SimSun" w:hAnsi="Arial" w:cs="Arial"/>
                <w:sz w:val="18"/>
                <w:lang w:eastAsia="ja-JP"/>
              </w:rPr>
            </w:pPr>
            <w:ins w:id="554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9.3.1.x9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CC8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4086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338A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bookmarkEnd w:id="537"/>
      </w:tr>
      <w:tr w:rsidR="00EE5EE6" w:rsidRPr="002554FC" w14:paraId="71C58778" w14:textId="77777777" w:rsidTr="002554FC">
        <w:trPr>
          <w:ins w:id="558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FAFA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59" w:author="作者"/>
                <w:rFonts w:ascii="Arial" w:eastAsia="SimSun" w:hAnsi="Arial" w:cs="Arial"/>
                <w:sz w:val="18"/>
                <w:lang w:eastAsia="ja-JP"/>
              </w:rPr>
            </w:pPr>
            <w:ins w:id="560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09C8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1" w:author="作者"/>
                <w:rFonts w:ascii="Arial" w:eastAsia="SimSun" w:hAnsi="Arial" w:cs="Arial"/>
                <w:sz w:val="18"/>
                <w:lang w:eastAsia="ja-JP"/>
              </w:rPr>
            </w:pPr>
            <w:ins w:id="562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2A01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34DE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4" w:author="作者"/>
                <w:rFonts w:ascii="Arial" w:eastAsia="SimSun" w:hAnsi="Arial" w:cs="Arial"/>
                <w:sz w:val="18"/>
                <w:lang w:eastAsia="zh-CN"/>
              </w:rPr>
            </w:pPr>
            <w:ins w:id="565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9.3.1.x11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ED95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4B2A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6286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8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E5EE6" w:rsidRPr="002554FC" w14:paraId="07CC745A" w14:textId="77777777" w:rsidTr="002554FC">
        <w:trPr>
          <w:ins w:id="569" w:author="作者" w:date="2020-02-14T11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E9CD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0" w:author="作者"/>
                <w:rFonts w:ascii="Arial" w:eastAsia="SimSun" w:hAnsi="Arial" w:cs="Arial"/>
                <w:sz w:val="18"/>
                <w:lang w:eastAsia="ja-JP"/>
              </w:rPr>
            </w:pPr>
            <w:ins w:id="571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23D4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2" w:author="作者"/>
                <w:rFonts w:ascii="Arial" w:eastAsia="SimSun" w:hAnsi="Arial" w:cs="Arial"/>
                <w:sz w:val="18"/>
                <w:lang w:eastAsia="zh-CN"/>
              </w:rPr>
            </w:pPr>
            <w:ins w:id="573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6B5B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4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7F43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5" w:author="作者"/>
                <w:rFonts w:ascii="Arial" w:eastAsia="SimSun" w:hAnsi="Arial" w:cs="Arial"/>
                <w:sz w:val="18"/>
                <w:lang w:eastAsia="zh-CN"/>
              </w:rPr>
            </w:pPr>
            <w:ins w:id="576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MDT PLMN List</w:t>
              </w:r>
            </w:ins>
          </w:p>
          <w:p w14:paraId="5B511B42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7" w:author="作者"/>
                <w:rFonts w:ascii="Arial" w:eastAsia="SimSun" w:hAnsi="Arial" w:cs="Arial"/>
                <w:sz w:val="18"/>
                <w:lang w:eastAsia="zh-CN"/>
              </w:rPr>
            </w:pPr>
            <w:ins w:id="578" w:author="作者"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9ECC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9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E090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0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FBB" w14:textId="77777777" w:rsidR="00EE5EE6" w:rsidRPr="002554FC" w:rsidRDefault="00EE5EE6" w:rsidP="00EE5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1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499844E3" w14:textId="77777777" w:rsidR="002554FC" w:rsidRPr="002554FC" w:rsidRDefault="002554FC" w:rsidP="002554FC">
      <w:pPr>
        <w:overflowPunct w:val="0"/>
        <w:autoSpaceDE w:val="0"/>
        <w:autoSpaceDN w:val="0"/>
        <w:adjustRightInd w:val="0"/>
        <w:rPr>
          <w:ins w:id="582" w:author="作者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554FC" w:rsidRPr="002554FC" w14:paraId="175D572C" w14:textId="77777777" w:rsidTr="002554FC">
        <w:trPr>
          <w:ins w:id="583" w:author="作者" w:date="2020-02-14T11:5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8809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585" w:author="作者">
              <w:r w:rsidRPr="002554FC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BDB9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587" w:author="作者">
              <w:r w:rsidRPr="002554FC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2554FC" w:rsidRPr="002554FC" w14:paraId="59B6314F" w14:textId="77777777" w:rsidTr="002554FC">
        <w:trPr>
          <w:ins w:id="588" w:author="作者" w:date="2020-02-14T11:5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FB36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9" w:author="作者"/>
                <w:rFonts w:ascii="Arial" w:eastAsia="SimSun" w:hAnsi="Arial" w:cs="Arial"/>
                <w:sz w:val="18"/>
                <w:lang w:eastAsia="zh-CN"/>
              </w:rPr>
            </w:pPr>
            <w:ins w:id="590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maxnoofCellID</w:t>
              </w:r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4AB6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1" w:author="作者"/>
                <w:rFonts w:ascii="Arial" w:eastAsia="SimSun" w:hAnsi="Arial" w:cs="Arial"/>
                <w:sz w:val="18"/>
                <w:lang w:eastAsia="ja-JP"/>
              </w:rPr>
            </w:pPr>
            <w:ins w:id="592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Cell ID subject for </w:t>
              </w:r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32</w:t>
              </w:r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2554FC" w:rsidRPr="002554FC" w14:paraId="73DE176C" w14:textId="77777777" w:rsidTr="002554FC">
        <w:trPr>
          <w:ins w:id="593" w:author="作者" w:date="2020-02-14T11:5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9404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4" w:author="作者"/>
                <w:rFonts w:ascii="Arial" w:eastAsia="SimSun" w:hAnsi="Arial" w:cs="Arial"/>
                <w:sz w:val="18"/>
                <w:lang w:eastAsia="ja-JP"/>
              </w:rPr>
            </w:pPr>
            <w:ins w:id="595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maxnoofTA</w:t>
              </w:r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4202" w14:textId="77777777" w:rsidR="002554FC" w:rsidRPr="002554FC" w:rsidRDefault="002554FC" w:rsidP="002554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6" w:author="作者"/>
                <w:rFonts w:ascii="Arial" w:eastAsia="SimSun" w:hAnsi="Arial" w:cs="Arial"/>
                <w:sz w:val="18"/>
                <w:lang w:eastAsia="ja-JP"/>
              </w:rPr>
            </w:pPr>
            <w:ins w:id="597" w:author="作者"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TA subject for </w:t>
              </w:r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2554FC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  <w:r w:rsidRPr="002554FC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667FE0" w:rsidRPr="002554FC" w14:paraId="48874D4A" w14:textId="77777777" w:rsidTr="002554FC">
        <w:trPr>
          <w:ins w:id="598" w:author="Huawei" w:date="2020-02-14T12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FE87" w14:textId="2346D898" w:rsidR="00667FE0" w:rsidRPr="002554FC" w:rsidRDefault="00667FE0" w:rsidP="00667F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9" w:author="Huawei" w:date="2020-02-14T12:20:00Z"/>
                <w:rFonts w:ascii="Arial" w:eastAsia="SimSun" w:hAnsi="Arial" w:cs="Arial"/>
                <w:sz w:val="18"/>
                <w:lang w:eastAsia="ja-JP"/>
              </w:rPr>
            </w:pPr>
            <w:ins w:id="600" w:author="Huawei" w:date="2020-02-14T12:21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axnoofFreqforMDT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7960" w14:textId="6FF00101" w:rsidR="00667FE0" w:rsidRPr="002554FC" w:rsidRDefault="00667FE0" w:rsidP="00667F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1" w:author="Huawei" w:date="2020-02-14T12:20:00Z"/>
                <w:rFonts w:ascii="Arial" w:eastAsia="SimSun" w:hAnsi="Arial" w:cs="Arial"/>
                <w:sz w:val="18"/>
                <w:lang w:eastAsia="ja-JP"/>
              </w:rPr>
            </w:pPr>
            <w:ins w:id="602" w:author="Huawei" w:date="2020-02-14T12:21:00Z">
              <w:r>
                <w:rPr>
                  <w:rFonts w:ascii="Arial" w:eastAsia="SimSun" w:hAnsi="Arial" w:cs="Arial"/>
                  <w:sz w:val="18"/>
                  <w:lang w:eastAsia="ja-JP"/>
                </w:rPr>
                <w:t>Maximum no. of neighbour frequencies</w:t>
              </w:r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 xml:space="preserve"> subject for </w:t>
              </w:r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FFS</w:t>
              </w:r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2A357C21" w14:textId="77777777" w:rsidR="002554FC" w:rsidRPr="002554FC" w:rsidRDefault="002554FC" w:rsidP="002554FC">
      <w:pPr>
        <w:rPr>
          <w:ins w:id="603" w:author="作者"/>
          <w:rFonts w:eastAsia="SimSun"/>
          <w:noProof/>
          <w:lang w:eastAsia="zh-CN"/>
        </w:rPr>
      </w:pPr>
    </w:p>
    <w:p w14:paraId="60E7B50F" w14:textId="77777777" w:rsidR="002554FC" w:rsidRPr="002554FC" w:rsidRDefault="002554FC" w:rsidP="002554FC">
      <w:pPr>
        <w:rPr>
          <w:ins w:id="604" w:author="作者"/>
          <w:rFonts w:eastAsia="SimSun"/>
          <w:i/>
          <w:noProof/>
          <w:lang w:eastAsia="zh-CN"/>
        </w:rPr>
      </w:pPr>
      <w:bookmarkStart w:id="605" w:name="OLE_LINK70"/>
      <w:bookmarkStart w:id="606" w:name="OLE_LINK69"/>
      <w:ins w:id="607" w:author="作者">
        <w:r w:rsidRPr="002554FC">
          <w:rPr>
            <w:rFonts w:eastAsia="SimSun"/>
            <w:i/>
            <w:noProof/>
            <w:lang w:eastAsia="zh-CN"/>
          </w:rPr>
          <w:t>Editor note: The definition of Area Scope of MDT  IE may need to be updated and pending to RAN2 discussion.</w:t>
        </w:r>
      </w:ins>
    </w:p>
    <w:p w14:paraId="3419EDB2" w14:textId="77777777" w:rsidR="002554FC" w:rsidRPr="002554FC" w:rsidRDefault="002554FC" w:rsidP="002554FC">
      <w:pPr>
        <w:rPr>
          <w:rFonts w:eastAsia="SimSun"/>
          <w:i/>
          <w:noProof/>
          <w:lang w:eastAsia="zh-CN"/>
        </w:rPr>
      </w:pPr>
      <w:r w:rsidRPr="002554FC">
        <w:rPr>
          <w:rFonts w:eastAsia="SimSun"/>
          <w:i/>
          <w:noProof/>
          <w:lang w:eastAsia="zh-CN"/>
        </w:rPr>
        <w:t>E</w:t>
      </w:r>
      <w:ins w:id="608" w:author="作者">
        <w:r w:rsidRPr="002554FC">
          <w:rPr>
            <w:rFonts w:eastAsia="SimSun"/>
            <w:i/>
            <w:noProof/>
            <w:lang w:eastAsia="zh-CN"/>
          </w:rPr>
          <w:t>ditor note: The measurement configurattions for M1 ~M9 in above tabular for immediate MDT are FFS.</w:t>
        </w:r>
      </w:ins>
      <w:bookmarkEnd w:id="605"/>
      <w:bookmarkEnd w:id="606"/>
    </w:p>
    <w:p w14:paraId="5A9C24B0" w14:textId="77777777" w:rsidR="002F3F71" w:rsidRPr="002F3F71" w:rsidRDefault="002F3F71" w:rsidP="001551A2">
      <w:pPr>
        <w:rPr>
          <w:rFonts w:eastAsiaTheme="minorEastAsia"/>
          <w:lang w:eastAsia="zh-CN"/>
        </w:rPr>
      </w:pPr>
    </w:p>
    <w:p w14:paraId="3338569F" w14:textId="77777777" w:rsidR="002F3F71" w:rsidRPr="002F3F71" w:rsidRDefault="002F3F71" w:rsidP="002F3F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09" w:author="作者"/>
          <w:rFonts w:ascii="Arial" w:eastAsia="SimSun" w:hAnsi="Arial"/>
          <w:sz w:val="24"/>
          <w:lang w:eastAsia="zh-CN"/>
        </w:rPr>
      </w:pPr>
      <w:ins w:id="610" w:author="作者">
        <w:r w:rsidRPr="002F3F71">
          <w:rPr>
            <w:rFonts w:ascii="Arial" w:eastAsia="Batang" w:hAnsi="Arial"/>
            <w:sz w:val="24"/>
            <w:lang w:eastAsia="en-GB"/>
          </w:rPr>
          <w:t>9.3.1.</w:t>
        </w:r>
        <w:r w:rsidRPr="002F3F71">
          <w:rPr>
            <w:rFonts w:ascii="Arial" w:eastAsia="SimSun" w:hAnsi="Arial"/>
            <w:sz w:val="24"/>
            <w:lang w:eastAsia="zh-CN"/>
          </w:rPr>
          <w:t>xx5</w:t>
        </w:r>
        <w:r w:rsidRPr="002F3F71">
          <w:rPr>
            <w:rFonts w:ascii="Arial" w:eastAsia="Batang" w:hAnsi="Arial"/>
            <w:sz w:val="24"/>
            <w:lang w:eastAsia="en-GB"/>
          </w:rPr>
          <w:tab/>
          <w:t>MDT C</w:t>
        </w:r>
        <w:r w:rsidRPr="002F3F71">
          <w:rPr>
            <w:rFonts w:ascii="Arial" w:eastAsia="SimSun" w:hAnsi="Arial"/>
            <w:sz w:val="24"/>
            <w:lang w:eastAsia="zh-CN"/>
          </w:rPr>
          <w:t xml:space="preserve">onfiguration- EUTRA </w:t>
        </w:r>
      </w:ins>
    </w:p>
    <w:p w14:paraId="135FCDB5" w14:textId="77777777" w:rsidR="002F3F71" w:rsidRPr="002F3F71" w:rsidRDefault="002F3F71" w:rsidP="002F3F71">
      <w:pPr>
        <w:overflowPunct w:val="0"/>
        <w:autoSpaceDE w:val="0"/>
        <w:autoSpaceDN w:val="0"/>
        <w:adjustRightInd w:val="0"/>
        <w:rPr>
          <w:ins w:id="611" w:author="作者"/>
          <w:rFonts w:eastAsia="SimSun"/>
          <w:lang w:eastAsia="zh-CN"/>
        </w:rPr>
      </w:pPr>
      <w:ins w:id="612" w:author="作者">
        <w:r w:rsidRPr="002F3F71">
          <w:rPr>
            <w:rFonts w:eastAsia="SimSun"/>
            <w:lang w:eastAsia="zh-CN"/>
          </w:rPr>
          <w:t>The IE defines the MDT configuration parameters of EUTRA.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1242"/>
        <w:gridCol w:w="1134"/>
        <w:gridCol w:w="1134"/>
      </w:tblGrid>
      <w:tr w:rsidR="002F3F71" w:rsidRPr="002F3F71" w14:paraId="21E7B6F2" w14:textId="77777777" w:rsidTr="006B6A41">
        <w:trPr>
          <w:ins w:id="613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5837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615" w:author="作者">
              <w:r w:rsidRPr="002F3F71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306A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617" w:author="作者">
              <w:r w:rsidRPr="002F3F71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24B4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619" w:author="作者">
              <w:r w:rsidRPr="002F3F71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F13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0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621" w:author="作者">
              <w:r w:rsidRPr="002F3F71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E2E8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2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623" w:author="作者">
              <w:r w:rsidRPr="002F3F71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ACA8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625" w:author="作者">
              <w:r w:rsidRPr="002F3F71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82B9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627" w:author="作者">
              <w:r w:rsidRPr="002F3F71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2F3F71" w:rsidRPr="002F3F71" w14:paraId="7FF9CA59" w14:textId="77777777" w:rsidTr="006B6A41">
        <w:trPr>
          <w:ins w:id="628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1D2E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9" w:author="作者"/>
                <w:rFonts w:ascii="Arial" w:eastAsia="SimSun" w:hAnsi="Arial" w:cs="Arial"/>
                <w:sz w:val="18"/>
                <w:lang w:eastAsia="ja-JP"/>
              </w:rPr>
            </w:pPr>
            <w:ins w:id="630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618D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1" w:author="作者"/>
                <w:rFonts w:ascii="Arial" w:eastAsia="SimSun" w:hAnsi="Arial" w:cs="Arial"/>
                <w:sz w:val="18"/>
                <w:lang w:eastAsia="zh-CN"/>
              </w:rPr>
            </w:pPr>
            <w:ins w:id="632" w:author="作者"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3104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3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5BA4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4" w:author="作者"/>
                <w:rFonts w:ascii="Arial" w:eastAsia="SimSun" w:hAnsi="Arial" w:cs="Arial"/>
                <w:sz w:val="18"/>
                <w:lang w:eastAsia="ja-JP"/>
              </w:rPr>
            </w:pPr>
            <w:ins w:id="635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ENUMERATED (Immediate MDT only</w:t>
              </w:r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 xml:space="preserve">, </w:t>
              </w:r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Logged MDT only, Immediate MDT and Trace</w:t>
              </w:r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>, …</w:t>
              </w:r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7FB6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6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60D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7" w:author="作者"/>
                <w:rFonts w:ascii="Arial" w:eastAsia="SimSun" w:hAnsi="Arial" w:cs="Arial"/>
                <w:sz w:val="18"/>
                <w:lang w:eastAsia="ja-JP"/>
              </w:rPr>
            </w:pPr>
            <w:ins w:id="638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6F3A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9" w:author="作者"/>
                <w:rFonts w:ascii="Arial" w:eastAsia="SimSun" w:hAnsi="Arial" w:cs="Arial"/>
                <w:sz w:val="18"/>
                <w:lang w:eastAsia="ja-JP"/>
              </w:rPr>
            </w:pPr>
            <w:ins w:id="640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F3F71" w:rsidRPr="002F3F71" w14:paraId="7D3C5F50" w14:textId="77777777" w:rsidTr="006B6A41">
        <w:trPr>
          <w:ins w:id="641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C712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2" w:author="作者"/>
                <w:rFonts w:ascii="Arial" w:eastAsia="SimSun" w:hAnsi="Arial" w:cs="Arial"/>
                <w:sz w:val="18"/>
                <w:lang w:eastAsia="ja-JP"/>
              </w:rPr>
            </w:pPr>
            <w:ins w:id="643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CHOICE</w:t>
              </w:r>
              <w:r w:rsidRPr="002F3F71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Area</w:t>
              </w:r>
              <w:r w:rsidRPr="002F3F71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D86D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4" w:author="作者"/>
                <w:rFonts w:ascii="Arial" w:eastAsia="SimSun" w:hAnsi="Arial" w:cs="Arial"/>
                <w:sz w:val="18"/>
                <w:lang w:eastAsia="ja-JP"/>
              </w:rPr>
            </w:pPr>
            <w:ins w:id="645" w:author="作者"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B41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6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0F8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7" w:author="作者"/>
                <w:rFonts w:ascii="Arial" w:eastAsia="MS Mincho" w:hAnsi="Arial" w:cs="Arial"/>
                <w:sz w:val="18"/>
                <w:lang w:eastAsia="ja-JP"/>
              </w:rPr>
            </w:pPr>
            <w:ins w:id="648" w:author="作者">
              <w:del w:id="649" w:author="Huawei" w:date="2020-02-06T12:32:00Z">
                <w:r w:rsidRPr="002F3F71" w:rsidDel="002F3F71">
                  <w:rPr>
                    <w:rFonts w:ascii="Arial" w:eastAsia="MS Mincho" w:hAnsi="Arial" w:cs="Arial"/>
                    <w:sz w:val="18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9B57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0A0F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1" w:author="作者"/>
                <w:rFonts w:ascii="Arial" w:eastAsia="SimSun" w:hAnsi="Arial" w:cs="Arial"/>
                <w:sz w:val="18"/>
                <w:lang w:eastAsia="ja-JP"/>
              </w:rPr>
            </w:pPr>
            <w:ins w:id="652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B6CA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3" w:author="作者"/>
                <w:rFonts w:ascii="Arial" w:eastAsia="SimSun" w:hAnsi="Arial" w:cs="Arial"/>
                <w:sz w:val="18"/>
                <w:lang w:eastAsia="ja-JP"/>
              </w:rPr>
            </w:pPr>
            <w:ins w:id="654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F3F71" w:rsidRPr="002F3F71" w14:paraId="7C8567CD" w14:textId="77777777" w:rsidTr="006B6A41">
        <w:trPr>
          <w:ins w:id="655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6AB0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56" w:author="作者"/>
                <w:rFonts w:ascii="Arial" w:eastAsia="SimSun" w:hAnsi="Arial" w:cs="Arial"/>
                <w:sz w:val="18"/>
                <w:lang w:eastAsia="zh-CN"/>
              </w:rPr>
            </w:pPr>
            <w:ins w:id="657" w:author="作者"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2F3F71">
                <w:rPr>
                  <w:rFonts w:ascii="Arial" w:eastAsia="SimSun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A7B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35A0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0C92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27E3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0A34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4575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3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664" w:author="作者">
              <w:r w:rsidRPr="002F3F71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F3F71" w:rsidRPr="002F3F71" w14:paraId="710051E6" w14:textId="77777777" w:rsidTr="006B6A41">
        <w:trPr>
          <w:ins w:id="665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1C8F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66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667" w:author="作者">
              <w:r w:rsidRPr="002F3F71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2F3F71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2F3F71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2F3F71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61CF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FD18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9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670" w:author="作者">
              <w:r w:rsidRPr="002F3F71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1 </w:t>
              </w:r>
              <w:r w:rsidRPr="002F3F71">
                <w:rPr>
                  <w:rFonts w:ascii="Arial" w:eastAsia="SimSun" w:hAnsi="Arial" w:cs="Arial"/>
                  <w:i/>
                  <w:sz w:val="18"/>
                  <w:lang w:eastAsia="ja-JP"/>
                </w:rPr>
                <w:t>.. &lt;maxnoofCellID</w:t>
              </w:r>
              <w:r w:rsidRPr="002F3F71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2F3F71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52B7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1DE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340E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C577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4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675" w:author="作者">
              <w:r w:rsidRPr="002F3F71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F3F71" w:rsidRPr="002F3F71" w14:paraId="606FE291" w14:textId="77777777" w:rsidTr="006B6A41">
        <w:trPr>
          <w:ins w:id="676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E56F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677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678" w:author="作者">
              <w:r w:rsidRPr="002F3F71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2F3F71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 E-UTRA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96F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9" w:author="作者"/>
                <w:rFonts w:ascii="Arial" w:eastAsia="SimSun" w:hAnsi="Arial" w:cs="Arial"/>
                <w:sz w:val="18"/>
                <w:lang w:eastAsia="ja-JP"/>
              </w:rPr>
            </w:pPr>
            <w:ins w:id="680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1C35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1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155D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2" w:author="作者"/>
                <w:rFonts w:ascii="Arial" w:eastAsia="SimSun" w:hAnsi="Arial" w:cs="Arial"/>
                <w:sz w:val="18"/>
                <w:lang w:eastAsia="ja-JP"/>
              </w:rPr>
            </w:pPr>
            <w:ins w:id="683" w:author="Huawei" w:date="2020-02-06T12:32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.3.1.9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7138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4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426A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686" w:author="作者">
              <w:r w:rsidRPr="002F3F71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CAE0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688" w:author="作者">
              <w:r w:rsidRPr="002F3F71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F3F71" w:rsidRPr="002F3F71" w14:paraId="0A0C1066" w14:textId="77777777" w:rsidTr="006B6A41">
        <w:trPr>
          <w:ins w:id="689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C3C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90" w:author="作者"/>
                <w:rFonts w:ascii="Arial" w:eastAsia="SimSun" w:hAnsi="Arial" w:cs="Arial"/>
                <w:sz w:val="18"/>
                <w:lang w:eastAsia="zh-CN"/>
              </w:rPr>
            </w:pPr>
            <w:ins w:id="691" w:author="作者"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2F3F71">
                <w:rPr>
                  <w:rFonts w:ascii="Arial" w:eastAsia="SimSun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2AE6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7F76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BDC4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4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D142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5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AEA3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7F0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698" w:author="作者">
              <w:r w:rsidRPr="002F3F71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F3F71" w:rsidRPr="002F3F71" w14:paraId="235F78E0" w14:textId="77777777" w:rsidTr="006B6A41">
        <w:trPr>
          <w:ins w:id="699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D407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700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701" w:author="作者">
              <w:r w:rsidRPr="002F3F71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2F3F71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2F3F71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2F3F71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C225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2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E8B9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3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704" w:author="作者">
              <w:r w:rsidRPr="002F3F71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2F3F71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2F3F71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2F3F71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CE89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22A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518F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90F9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709" w:author="作者">
              <w:r w:rsidRPr="002F3F71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F3F71" w:rsidRPr="002F3F71" w14:paraId="141429F5" w14:textId="77777777" w:rsidTr="006B6A41">
        <w:trPr>
          <w:ins w:id="710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E9BE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11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712" w:author="作者">
              <w:r w:rsidRPr="002F3F71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2F3F71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2F3F71">
                <w:rPr>
                  <w:rFonts w:ascii="Arial" w:eastAsia="SimSun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D2A0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3" w:author="作者"/>
                <w:rFonts w:ascii="Arial" w:eastAsia="SimSun" w:hAnsi="Arial" w:cs="Arial"/>
                <w:sz w:val="18"/>
                <w:lang w:eastAsia="ja-JP"/>
              </w:rPr>
            </w:pPr>
            <w:ins w:id="714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0B3C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BEB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6" w:author="作者"/>
                <w:rFonts w:ascii="Arial" w:eastAsia="SimSun" w:hAnsi="Arial" w:cs="Arial"/>
                <w:sz w:val="18"/>
                <w:lang w:eastAsia="ja-JP"/>
              </w:rPr>
            </w:pPr>
            <w:ins w:id="717" w:author="Huawei" w:date="2020-02-06T12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.3.3.10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0624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8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719" w:author="作者">
              <w:r w:rsidRPr="002F3F71">
                <w:rPr>
                  <w:rFonts w:ascii="Arial" w:eastAsia="SimSun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76CF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0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721" w:author="作者">
              <w:r w:rsidRPr="002F3F71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B3F8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2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723" w:author="作者">
              <w:r w:rsidRPr="002F3F71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F3F71" w:rsidRPr="002F3F71" w14:paraId="674199F4" w14:textId="77777777" w:rsidTr="006B6A41">
        <w:trPr>
          <w:ins w:id="724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4F07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25" w:author="作者"/>
                <w:rFonts w:ascii="Arial" w:eastAsia="SimSun" w:hAnsi="Arial" w:cs="Arial"/>
                <w:sz w:val="18"/>
                <w:lang w:eastAsia="zh-CN"/>
              </w:rPr>
            </w:pPr>
            <w:ins w:id="726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2F3F71">
                <w:rPr>
                  <w:rFonts w:ascii="Arial" w:eastAsia="SimSun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B422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7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481A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8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FFCA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9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2E6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0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4C6F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1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732" w:author="作者">
              <w:r w:rsidRPr="002F3F71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3A55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3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734" w:author="作者">
              <w:r w:rsidRPr="002F3F71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F3F71" w:rsidRPr="002F3F71" w14:paraId="5859F51F" w14:textId="77777777" w:rsidTr="006B6A41">
        <w:trPr>
          <w:ins w:id="735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25FE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36" w:author="作者"/>
                <w:rFonts w:ascii="Arial" w:eastAsia="SimSun" w:hAnsi="Arial" w:cs="Arial"/>
                <w:sz w:val="18"/>
                <w:lang w:eastAsia="ja-JP"/>
              </w:rPr>
            </w:pPr>
            <w:ins w:id="737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2F3F71">
                <w:rPr>
                  <w:rFonts w:ascii="Arial" w:eastAsia="SimSun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60E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8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8F40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594C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0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AAA6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1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8DD4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2" w:author="作者"/>
                <w:rFonts w:ascii="Arial" w:eastAsia="SimSun" w:hAnsi="Arial" w:cs="Arial"/>
                <w:sz w:val="18"/>
                <w:lang w:eastAsia="ja-JP"/>
              </w:rPr>
            </w:pPr>
            <w:ins w:id="743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CA98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4" w:author="作者"/>
                <w:rFonts w:ascii="Arial" w:eastAsia="SimSun" w:hAnsi="Arial" w:cs="Arial"/>
                <w:sz w:val="18"/>
                <w:lang w:eastAsia="ja-JP"/>
              </w:rPr>
            </w:pPr>
            <w:ins w:id="745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F3F71" w:rsidRPr="002F3F71" w14:paraId="1EF36277" w14:textId="77777777" w:rsidTr="006B6A41">
        <w:trPr>
          <w:ins w:id="746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802E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747" w:author="作者"/>
                <w:rFonts w:ascii="Arial" w:eastAsia="SimSun" w:hAnsi="Arial" w:cs="Arial"/>
                <w:sz w:val="18"/>
                <w:lang w:eastAsia="ja-JP"/>
              </w:rPr>
            </w:pPr>
            <w:ins w:id="748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 w:rsidRPr="002F3F71">
                <w:rPr>
                  <w:rFonts w:ascii="Arial" w:eastAsia="SimSun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16FE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9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BD2E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0" w:author="作者"/>
                <w:rFonts w:ascii="Arial" w:eastAsia="SimSun" w:hAnsi="Arial" w:cs="Arial"/>
                <w:i/>
                <w:sz w:val="18"/>
                <w:lang w:eastAsia="zh-CN"/>
              </w:rPr>
            </w:pPr>
            <w:ins w:id="751" w:author="作者">
              <w:r w:rsidRPr="002F3F71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2F3F71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2F3F71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r w:rsidRPr="002F3F71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C4F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2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314C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E7FC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4" w:author="作者"/>
                <w:rFonts w:ascii="Arial" w:eastAsia="SimSun" w:hAnsi="Arial" w:cs="Arial"/>
                <w:sz w:val="18"/>
                <w:lang w:eastAsia="ja-JP"/>
              </w:rPr>
            </w:pPr>
            <w:ins w:id="755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6AF0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6" w:author="作者"/>
                <w:rFonts w:ascii="Arial" w:eastAsia="SimSun" w:hAnsi="Arial" w:cs="Arial"/>
                <w:sz w:val="18"/>
                <w:lang w:eastAsia="ja-JP"/>
              </w:rPr>
            </w:pPr>
            <w:ins w:id="757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F3F71" w:rsidRPr="002F3F71" w14:paraId="534EB17E" w14:textId="77777777" w:rsidTr="006B6A41">
        <w:trPr>
          <w:ins w:id="758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2A92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59" w:author="作者"/>
                <w:rFonts w:ascii="Arial" w:eastAsia="SimSun" w:hAnsi="Arial" w:cs="Arial"/>
                <w:sz w:val="18"/>
                <w:lang w:eastAsia="ja-JP"/>
              </w:rPr>
            </w:pPr>
            <w:ins w:id="760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1DD9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1" w:author="作者"/>
                <w:rFonts w:ascii="Arial" w:eastAsia="SimSun" w:hAnsi="Arial" w:cs="Arial"/>
                <w:sz w:val="18"/>
                <w:lang w:eastAsia="zh-CN"/>
              </w:rPr>
            </w:pPr>
            <w:ins w:id="762" w:author="作者"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DC94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164C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4" w:author="作者"/>
                <w:rFonts w:ascii="Arial" w:eastAsia="SimSun" w:hAnsi="Arial" w:cs="Arial"/>
                <w:sz w:val="18"/>
                <w:lang w:eastAsia="zh-CN"/>
              </w:rPr>
            </w:pPr>
            <w:ins w:id="765" w:author="Huawei" w:date="2020-02-06T12:33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.3.3.11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374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83B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7" w:author="作者"/>
                <w:rFonts w:ascii="Arial" w:eastAsia="SimSun" w:hAnsi="Arial" w:cs="Arial"/>
                <w:sz w:val="18"/>
                <w:lang w:eastAsia="ja-JP"/>
              </w:rPr>
            </w:pPr>
            <w:ins w:id="768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F74A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9" w:author="作者"/>
                <w:rFonts w:ascii="Arial" w:eastAsia="SimSun" w:hAnsi="Arial" w:cs="Arial"/>
                <w:sz w:val="18"/>
                <w:lang w:eastAsia="ja-JP"/>
              </w:rPr>
            </w:pPr>
            <w:ins w:id="770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2F3F71" w:rsidRPr="002F3F71" w14:paraId="0FF16419" w14:textId="77777777" w:rsidTr="006B6A41">
        <w:trPr>
          <w:ins w:id="771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FFED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2" w:author="作者"/>
                <w:rFonts w:ascii="Arial" w:eastAsia="SimSun" w:hAnsi="Arial" w:cs="Arial"/>
                <w:i/>
                <w:sz w:val="18"/>
                <w:lang w:eastAsia="ja-JP"/>
              </w:rPr>
            </w:pPr>
            <w:ins w:id="773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 xml:space="preserve">CHOICE </w:t>
              </w:r>
              <w:r w:rsidRPr="002F3F71">
                <w:rPr>
                  <w:rFonts w:ascii="Arial" w:eastAsia="SimSun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CFB6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4" w:author="作者"/>
                <w:rFonts w:ascii="Arial" w:eastAsia="SimSun" w:hAnsi="Arial" w:cs="Arial"/>
                <w:sz w:val="18"/>
                <w:lang w:eastAsia="ja-JP"/>
              </w:rPr>
            </w:pPr>
            <w:ins w:id="775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DD4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6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B725" w14:textId="74B5ABB8" w:rsidR="002F3F71" w:rsidRPr="002F3F71" w:rsidRDefault="007B1E6D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7" w:author="作者"/>
                <w:rFonts w:ascii="Arial" w:eastAsia="SimSun" w:hAnsi="Arial" w:cs="Arial"/>
                <w:sz w:val="18"/>
                <w:lang w:eastAsia="ja-JP"/>
              </w:rPr>
            </w:pPr>
            <w:ins w:id="778" w:author="Huawei" w:date="2020-02-13T10:27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EB12" w14:textId="7EF6371B" w:rsidR="002F3F71" w:rsidRPr="002F3F71" w:rsidRDefault="007B1E6D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9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780" w:author="Huawei" w:date="2020-02-13T10:27:00Z">
              <w:r w:rsidRPr="008C2671">
                <w:rPr>
                  <w:rFonts w:ascii="Arial" w:eastAsia="SimSun" w:hAnsi="Arial" w:cs="Arial"/>
                  <w:bCs/>
                  <w:sz w:val="18"/>
                  <w:lang w:eastAsia="zh-CN"/>
                </w:rPr>
                <w:t>Defined in TS 36.413 [16].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E947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1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782" w:author="作者">
              <w:r w:rsidRPr="002F3F71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3D89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3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784" w:author="作者">
              <w:r w:rsidRPr="002F3F71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F3F71" w:rsidRPr="002F3F71" w14:paraId="76058060" w14:textId="77777777" w:rsidTr="00C31FC6">
        <w:trPr>
          <w:ins w:id="785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D6D1" w14:textId="748E8B74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86" w:author="作者"/>
                <w:rFonts w:ascii="Arial" w:eastAsia="SimSun" w:hAnsi="Arial" w:cs="Arial"/>
                <w:sz w:val="18"/>
                <w:lang w:eastAsia="ja-JP"/>
              </w:rPr>
            </w:pPr>
            <w:ins w:id="787" w:author="作者">
              <w:del w:id="788" w:author="Huawei" w:date="2020-02-13T10:27:00Z">
                <w:r w:rsidRPr="002F3F71" w:rsidDel="007B1E6D">
                  <w:rPr>
                    <w:rFonts w:ascii="Arial" w:eastAsia="SimSun" w:hAnsi="Arial" w:cs="Arial"/>
                    <w:bCs/>
                    <w:sz w:val="18"/>
                    <w:lang w:eastAsia="ja-JP"/>
                  </w:rPr>
                  <w:delText>&gt;</w:delText>
                </w:r>
                <w:r w:rsidRPr="002F3F71" w:rsidDel="007B1E6D">
                  <w:rPr>
                    <w:rFonts w:ascii="Arial" w:eastAsia="SimSun" w:hAnsi="Arial" w:cs="Arial"/>
                    <w:bCs/>
                    <w:i/>
                    <w:sz w:val="18"/>
                    <w:lang w:eastAsia="zh-CN"/>
                  </w:rPr>
                  <w:delText>Immediate MDT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F18F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C86D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D065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1" w:author="作者"/>
                <w:del w:id="792" w:author="Huawei" w:date="2020-02-06T13:54:00Z"/>
                <w:rFonts w:ascii="Arial" w:eastAsia="SimSun" w:hAnsi="Arial" w:cs="Arial"/>
                <w:sz w:val="18"/>
                <w:lang w:eastAsia="zh-CN"/>
              </w:rPr>
            </w:pPr>
            <w:ins w:id="793" w:author="作者">
              <w:del w:id="794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FFS:</w:delText>
                </w:r>
              </w:del>
            </w:ins>
          </w:p>
          <w:p w14:paraId="76798183" w14:textId="5650CC2D" w:rsidR="002F3F71" w:rsidRPr="002F3F71" w:rsidRDefault="002F3F71" w:rsidP="007B1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5" w:author="作者"/>
                <w:rFonts w:ascii="Arial" w:eastAsia="SimSun" w:hAnsi="Arial" w:cs="Arial"/>
                <w:sz w:val="18"/>
                <w:lang w:eastAsia="ja-JP"/>
              </w:rPr>
            </w:pPr>
            <w:ins w:id="796" w:author="作者">
              <w:del w:id="797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The structure of the measurements is FFS. Whether a bitmap with conditional IEs is used or just optional IEs.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8217" w14:textId="2375F2F4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8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7DCD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9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0C5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0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801" w:author="作者">
              <w:r w:rsidRPr="002F3F71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2F3F71" w:rsidRPr="002F3F71" w:rsidDel="008C2671" w14:paraId="62EE47BB" w14:textId="77777777" w:rsidTr="00C31FC6">
        <w:trPr>
          <w:ins w:id="802" w:author="作者" w:date="2020-02-06T12:32:00Z"/>
          <w:del w:id="803" w:author="Huawei" w:date="2020-02-06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D3F1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04" w:author="作者"/>
                <w:del w:id="805" w:author="Huawei" w:date="2020-02-06T13:54:00Z"/>
                <w:rFonts w:ascii="Arial" w:eastAsia="SimSun" w:hAnsi="Arial" w:cs="Arial"/>
                <w:bCs/>
                <w:sz w:val="18"/>
                <w:lang w:eastAsia="ja-JP"/>
              </w:rPr>
            </w:pPr>
            <w:ins w:id="806" w:author="作者">
              <w:del w:id="807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&gt;&gt;M1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A223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8" w:author="作者"/>
                <w:del w:id="809" w:author="Huawei" w:date="2020-02-06T13:54:00Z"/>
                <w:rFonts w:ascii="Arial" w:eastAsia="SimSun" w:hAnsi="Arial" w:cs="Arial"/>
                <w:sz w:val="18"/>
                <w:lang w:eastAsia="ja-JP"/>
              </w:rPr>
            </w:pPr>
            <w:ins w:id="810" w:author="作者">
              <w:del w:id="811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ED89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2" w:author="作者"/>
                <w:del w:id="813" w:author="Huawei" w:date="2020-02-06T13:5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6BEC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4" w:author="作者"/>
                <w:del w:id="815" w:author="Huawei" w:date="2020-02-06T13:54:00Z"/>
                <w:rFonts w:ascii="Arial" w:eastAsia="SimSun" w:hAnsi="Arial" w:cs="Arial"/>
                <w:sz w:val="18"/>
                <w:lang w:eastAsia="zh-CN"/>
              </w:rPr>
            </w:pPr>
            <w:ins w:id="816" w:author="作者">
              <w:del w:id="817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9.3.1.x1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1DB1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8" w:author="作者"/>
                <w:del w:id="819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EAC9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0" w:author="作者"/>
                <w:del w:id="821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18E9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2" w:author="作者"/>
                <w:del w:id="823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2F3F71" w:rsidRPr="002F3F71" w:rsidDel="008C2671" w14:paraId="2E000CF1" w14:textId="77777777" w:rsidTr="00C31FC6">
        <w:trPr>
          <w:ins w:id="824" w:author="作者" w:date="2020-02-06T12:32:00Z"/>
          <w:del w:id="825" w:author="Huawei" w:date="2020-02-06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CDC3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26" w:author="作者"/>
                <w:del w:id="827" w:author="Huawei" w:date="2020-02-06T13:54:00Z"/>
                <w:rFonts w:ascii="Arial" w:eastAsia="SimSun" w:hAnsi="Arial" w:cs="Arial"/>
                <w:bCs/>
                <w:sz w:val="18"/>
                <w:lang w:eastAsia="ja-JP"/>
              </w:rPr>
            </w:pPr>
            <w:ins w:id="828" w:author="作者">
              <w:del w:id="829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&gt;&gt;M3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A335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0" w:author="作者"/>
                <w:del w:id="831" w:author="Huawei" w:date="2020-02-06T13:54:00Z"/>
                <w:rFonts w:ascii="Arial" w:eastAsia="SimSun" w:hAnsi="Arial" w:cs="Arial"/>
                <w:sz w:val="18"/>
                <w:lang w:eastAsia="ja-JP"/>
              </w:rPr>
            </w:pPr>
            <w:ins w:id="832" w:author="作者">
              <w:del w:id="833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 xml:space="preserve">O 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FB46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4" w:author="作者"/>
                <w:del w:id="835" w:author="Huawei" w:date="2020-02-06T13:5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902A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6" w:author="作者"/>
                <w:del w:id="837" w:author="Huawei" w:date="2020-02-06T13:54:00Z"/>
                <w:rFonts w:ascii="Arial" w:eastAsia="SimSun" w:hAnsi="Arial" w:cs="Arial"/>
                <w:sz w:val="18"/>
                <w:lang w:eastAsia="zh-CN"/>
              </w:rPr>
            </w:pPr>
            <w:ins w:id="838" w:author="作者">
              <w:del w:id="839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9.3.1.x3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45BF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0" w:author="作者"/>
                <w:del w:id="841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637E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2" w:author="作者"/>
                <w:del w:id="843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879B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4" w:author="作者"/>
                <w:del w:id="845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2F3F71" w:rsidRPr="002F3F71" w:rsidDel="008C2671" w14:paraId="32B4B458" w14:textId="77777777" w:rsidTr="00C31FC6">
        <w:trPr>
          <w:ins w:id="846" w:author="作者" w:date="2020-02-06T12:32:00Z"/>
          <w:del w:id="847" w:author="Huawei" w:date="2020-02-06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45E7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48" w:author="作者"/>
                <w:del w:id="849" w:author="Huawei" w:date="2020-02-06T13:54:00Z"/>
                <w:rFonts w:ascii="Arial" w:eastAsia="SimSun" w:hAnsi="Arial" w:cs="Arial"/>
                <w:bCs/>
                <w:sz w:val="18"/>
                <w:lang w:eastAsia="ja-JP"/>
              </w:rPr>
            </w:pPr>
            <w:ins w:id="850" w:author="作者">
              <w:del w:id="851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&gt;&gt;M4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8C47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2" w:author="作者"/>
                <w:del w:id="853" w:author="Huawei" w:date="2020-02-06T13:54:00Z"/>
                <w:rFonts w:ascii="Arial" w:eastAsia="SimSun" w:hAnsi="Arial" w:cs="Arial"/>
                <w:sz w:val="18"/>
                <w:lang w:eastAsia="ja-JP"/>
              </w:rPr>
            </w:pPr>
            <w:ins w:id="854" w:author="作者">
              <w:del w:id="855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 xml:space="preserve">O 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6612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6" w:author="作者"/>
                <w:del w:id="857" w:author="Huawei" w:date="2020-02-06T13:5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980D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8" w:author="作者"/>
                <w:del w:id="859" w:author="Huawei" w:date="2020-02-06T13:54:00Z"/>
                <w:rFonts w:ascii="Arial" w:eastAsia="SimSun" w:hAnsi="Arial" w:cs="Arial"/>
                <w:sz w:val="18"/>
                <w:lang w:eastAsia="zh-CN"/>
              </w:rPr>
            </w:pPr>
            <w:ins w:id="860" w:author="作者">
              <w:del w:id="861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9.3.1.x4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30EC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2" w:author="作者"/>
                <w:del w:id="863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8D7F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4" w:author="作者"/>
                <w:del w:id="865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3115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6" w:author="作者"/>
                <w:del w:id="867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2F3F71" w:rsidRPr="002F3F71" w:rsidDel="008C2671" w14:paraId="572670DD" w14:textId="77777777" w:rsidTr="00C31FC6">
        <w:trPr>
          <w:ins w:id="868" w:author="作者" w:date="2020-02-06T12:32:00Z"/>
          <w:del w:id="869" w:author="Huawei" w:date="2020-02-06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52E8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70" w:author="作者"/>
                <w:del w:id="871" w:author="Huawei" w:date="2020-02-06T13:54:00Z"/>
                <w:rFonts w:ascii="Arial" w:eastAsia="SimSun" w:hAnsi="Arial" w:cs="Arial"/>
                <w:bCs/>
                <w:sz w:val="18"/>
                <w:lang w:eastAsia="ja-JP"/>
              </w:rPr>
            </w:pPr>
            <w:ins w:id="872" w:author="作者">
              <w:del w:id="873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&gt;&gt;M5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7E4C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4" w:author="作者"/>
                <w:del w:id="875" w:author="Huawei" w:date="2020-02-06T13:54:00Z"/>
                <w:rFonts w:ascii="Arial" w:eastAsia="SimSun" w:hAnsi="Arial" w:cs="Arial"/>
                <w:sz w:val="18"/>
                <w:lang w:eastAsia="ja-JP"/>
              </w:rPr>
            </w:pPr>
            <w:ins w:id="876" w:author="作者">
              <w:del w:id="877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 xml:space="preserve">O 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18A8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8" w:author="作者"/>
                <w:del w:id="879" w:author="Huawei" w:date="2020-02-06T13:5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9FD9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0" w:author="作者"/>
                <w:del w:id="881" w:author="Huawei" w:date="2020-02-06T13:54:00Z"/>
                <w:rFonts w:ascii="Arial" w:eastAsia="SimSun" w:hAnsi="Arial" w:cs="Arial"/>
                <w:sz w:val="18"/>
                <w:lang w:eastAsia="zh-CN"/>
              </w:rPr>
            </w:pPr>
            <w:ins w:id="882" w:author="作者">
              <w:del w:id="883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9.3.1.x5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3839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4" w:author="作者"/>
                <w:del w:id="885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CE3B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6" w:author="作者"/>
                <w:del w:id="887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7A16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8" w:author="作者"/>
                <w:del w:id="889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2F3F71" w:rsidRPr="002F3F71" w:rsidDel="008C2671" w14:paraId="4CA55E2F" w14:textId="77777777" w:rsidTr="00C31FC6">
        <w:trPr>
          <w:ins w:id="890" w:author="作者" w:date="2020-02-06T12:32:00Z"/>
          <w:del w:id="891" w:author="Huawei" w:date="2020-02-06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A413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92" w:author="作者"/>
                <w:del w:id="893" w:author="Huawei" w:date="2020-02-06T13:54:00Z"/>
                <w:rFonts w:ascii="Arial" w:eastAsia="SimSun" w:hAnsi="Arial" w:cs="Arial"/>
                <w:bCs/>
                <w:sz w:val="18"/>
                <w:lang w:eastAsia="ja-JP"/>
              </w:rPr>
            </w:pPr>
            <w:ins w:id="894" w:author="作者">
              <w:del w:id="895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&gt;&gt;M</w:delText>
                </w:r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6</w:delText>
                </w:r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 xml:space="preserve">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6C48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6" w:author="作者"/>
                <w:del w:id="897" w:author="Huawei" w:date="2020-02-06T13:54:00Z"/>
                <w:rFonts w:ascii="Arial" w:eastAsia="SimSun" w:hAnsi="Arial" w:cs="Arial"/>
                <w:sz w:val="18"/>
                <w:lang w:eastAsia="ja-JP"/>
              </w:rPr>
            </w:pPr>
            <w:ins w:id="898" w:author="作者">
              <w:del w:id="899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D7E8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0" w:author="作者"/>
                <w:del w:id="901" w:author="Huawei" w:date="2020-02-06T13:5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9947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2" w:author="作者"/>
                <w:del w:id="903" w:author="Huawei" w:date="2020-02-06T13:54:00Z"/>
                <w:rFonts w:ascii="Arial" w:eastAsia="SimSun" w:hAnsi="Arial" w:cs="Arial"/>
                <w:sz w:val="18"/>
                <w:lang w:eastAsia="zh-CN"/>
              </w:rPr>
            </w:pPr>
            <w:ins w:id="904" w:author="作者">
              <w:del w:id="905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9.3.1.x6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02E7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6" w:author="作者"/>
                <w:del w:id="907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FDAF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8" w:author="作者"/>
                <w:del w:id="909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EB08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0" w:author="作者"/>
                <w:del w:id="911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2F3F71" w:rsidRPr="002F3F71" w:rsidDel="008C2671" w14:paraId="184DD68C" w14:textId="77777777" w:rsidTr="00C31FC6">
        <w:trPr>
          <w:ins w:id="912" w:author="作者" w:date="2020-02-06T12:32:00Z"/>
          <w:del w:id="913" w:author="Huawei" w:date="2020-02-06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0777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914" w:author="作者"/>
                <w:del w:id="915" w:author="Huawei" w:date="2020-02-06T13:54:00Z"/>
                <w:rFonts w:ascii="Arial" w:eastAsia="SimSun" w:hAnsi="Arial" w:cs="Arial"/>
                <w:bCs/>
                <w:sz w:val="18"/>
                <w:lang w:eastAsia="ja-JP"/>
              </w:rPr>
            </w:pPr>
            <w:ins w:id="916" w:author="作者">
              <w:del w:id="917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&gt;&gt;M</w:delText>
                </w:r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7</w:delText>
                </w:r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 xml:space="preserve">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4AA1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8" w:author="作者"/>
                <w:del w:id="919" w:author="Huawei" w:date="2020-02-06T13:54:00Z"/>
                <w:rFonts w:ascii="Arial" w:eastAsia="SimSun" w:hAnsi="Arial" w:cs="Arial"/>
                <w:sz w:val="18"/>
                <w:lang w:eastAsia="ja-JP"/>
              </w:rPr>
            </w:pPr>
            <w:ins w:id="920" w:author="作者">
              <w:del w:id="921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D9A0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2" w:author="作者"/>
                <w:del w:id="923" w:author="Huawei" w:date="2020-02-06T13:5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D8D8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4" w:author="作者"/>
                <w:del w:id="925" w:author="Huawei" w:date="2020-02-06T13:54:00Z"/>
                <w:rFonts w:ascii="Arial" w:eastAsia="SimSun" w:hAnsi="Arial" w:cs="Arial"/>
                <w:sz w:val="18"/>
                <w:lang w:eastAsia="zh-CN"/>
              </w:rPr>
            </w:pPr>
            <w:ins w:id="926" w:author="作者">
              <w:del w:id="927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9.3.1.x7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AAE9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8" w:author="作者"/>
                <w:del w:id="929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A1AF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0" w:author="作者"/>
                <w:del w:id="931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85C5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2" w:author="作者"/>
                <w:del w:id="933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2F3F71" w:rsidRPr="002F3F71" w:rsidDel="008C2671" w14:paraId="3167E2D0" w14:textId="77777777" w:rsidTr="00C31FC6">
        <w:trPr>
          <w:ins w:id="934" w:author="作者" w:date="2020-02-06T12:32:00Z"/>
          <w:del w:id="935" w:author="Huawei" w:date="2020-02-06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759F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936" w:author="作者"/>
                <w:del w:id="937" w:author="Huawei" w:date="2020-02-06T13:54:00Z"/>
                <w:rFonts w:ascii="Arial" w:eastAsia="SimSun" w:hAnsi="Arial" w:cs="Arial"/>
                <w:bCs/>
                <w:sz w:val="18"/>
                <w:lang w:eastAsia="ja-JP"/>
              </w:rPr>
            </w:pPr>
            <w:ins w:id="938" w:author="作者">
              <w:del w:id="939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&gt;&gt;M8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60E1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0" w:author="作者"/>
                <w:del w:id="941" w:author="Huawei" w:date="2020-02-06T13:54:00Z"/>
                <w:rFonts w:ascii="Arial" w:eastAsia="SimSun" w:hAnsi="Arial" w:cs="Arial"/>
                <w:sz w:val="18"/>
                <w:lang w:eastAsia="ja-JP"/>
              </w:rPr>
            </w:pPr>
            <w:ins w:id="942" w:author="作者">
              <w:del w:id="943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64FD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4" w:author="作者"/>
                <w:del w:id="945" w:author="Huawei" w:date="2020-02-06T13:5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2229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6" w:author="作者"/>
                <w:del w:id="947" w:author="Huawei" w:date="2020-02-06T13:54:00Z"/>
                <w:rFonts w:ascii="Arial" w:eastAsia="SimSun" w:hAnsi="Arial" w:cs="Arial"/>
                <w:sz w:val="18"/>
                <w:lang w:eastAsia="zh-CN"/>
              </w:rPr>
            </w:pPr>
            <w:ins w:id="948" w:author="作者">
              <w:del w:id="949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9.3.1.x8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8073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0" w:author="作者"/>
                <w:del w:id="951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716C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2" w:author="作者"/>
                <w:del w:id="953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E88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4" w:author="作者"/>
                <w:del w:id="955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2F3F71" w:rsidRPr="002F3F71" w:rsidDel="008C2671" w14:paraId="5B65996C" w14:textId="77777777" w:rsidTr="00C31FC6">
        <w:trPr>
          <w:ins w:id="956" w:author="作者" w:date="2020-02-06T12:32:00Z"/>
          <w:del w:id="957" w:author="Huawei" w:date="2020-02-06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25B1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958" w:author="作者"/>
                <w:del w:id="959" w:author="Huawei" w:date="2020-02-06T13:54:00Z"/>
                <w:rFonts w:ascii="Arial" w:eastAsia="SimSun" w:hAnsi="Arial" w:cs="Arial"/>
                <w:bCs/>
                <w:sz w:val="18"/>
                <w:lang w:eastAsia="ja-JP"/>
              </w:rPr>
            </w:pPr>
            <w:ins w:id="960" w:author="作者">
              <w:del w:id="961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&gt;&gt;M9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F93B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2" w:author="作者"/>
                <w:del w:id="963" w:author="Huawei" w:date="2020-02-06T13:54:00Z"/>
                <w:rFonts w:ascii="Arial" w:eastAsia="SimSun" w:hAnsi="Arial" w:cs="Arial"/>
                <w:sz w:val="18"/>
                <w:lang w:eastAsia="ja-JP"/>
              </w:rPr>
            </w:pPr>
            <w:ins w:id="964" w:author="作者">
              <w:del w:id="965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FEB6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6" w:author="作者"/>
                <w:del w:id="967" w:author="Huawei" w:date="2020-02-06T13:5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6164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8" w:author="作者"/>
                <w:del w:id="969" w:author="Huawei" w:date="2020-02-06T13:54:00Z"/>
                <w:rFonts w:ascii="Arial" w:eastAsia="SimSun" w:hAnsi="Arial" w:cs="Arial"/>
                <w:sz w:val="18"/>
                <w:lang w:eastAsia="zh-CN"/>
              </w:rPr>
            </w:pPr>
            <w:ins w:id="970" w:author="作者">
              <w:del w:id="971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9.3.1.x9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E191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2" w:author="作者"/>
                <w:del w:id="973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3FE9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4" w:author="作者"/>
                <w:del w:id="975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907C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6" w:author="作者"/>
                <w:del w:id="977" w:author="Huawei" w:date="2020-02-06T13:5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2F3F71" w:rsidRPr="002F3F71" w:rsidDel="008C2671" w14:paraId="06918647" w14:textId="77777777" w:rsidTr="00C31FC6">
        <w:trPr>
          <w:ins w:id="978" w:author="作者" w:date="2020-02-06T12:32:00Z"/>
          <w:del w:id="979" w:author="Huawei" w:date="2020-02-06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9CCC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80" w:author="作者"/>
                <w:del w:id="981" w:author="Huawei" w:date="2020-02-06T13:54:00Z"/>
                <w:rFonts w:ascii="Arial" w:eastAsia="SimSun" w:hAnsi="Arial" w:cs="Arial"/>
                <w:sz w:val="18"/>
                <w:lang w:eastAsia="zh-CN"/>
              </w:rPr>
            </w:pPr>
            <w:ins w:id="982" w:author="作者">
              <w:del w:id="983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&gt;&gt;MDT Location Information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32C6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4" w:author="作者"/>
                <w:del w:id="985" w:author="Huawei" w:date="2020-02-06T13:54:00Z"/>
                <w:rFonts w:ascii="Arial" w:eastAsia="SimSun" w:hAnsi="Arial" w:cs="Arial"/>
                <w:sz w:val="18"/>
                <w:lang w:eastAsia="zh-CN"/>
              </w:rPr>
            </w:pPr>
            <w:ins w:id="986" w:author="作者">
              <w:del w:id="987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A8A7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8" w:author="作者"/>
                <w:del w:id="989" w:author="Huawei" w:date="2020-02-06T13:5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D686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0" w:author="作者"/>
                <w:del w:id="991" w:author="Huawei" w:date="2020-02-06T13:54:00Z"/>
                <w:rFonts w:ascii="Arial" w:eastAsia="SimSun" w:hAnsi="Arial" w:cs="Arial"/>
                <w:sz w:val="18"/>
                <w:lang w:eastAsia="zh-CN"/>
              </w:rPr>
            </w:pPr>
            <w:ins w:id="992" w:author="作者">
              <w:del w:id="993" w:author="Huawei" w:date="2020-02-06T13:54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9.3.1.x10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B3F0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4" w:author="作者"/>
                <w:del w:id="995" w:author="Huawei" w:date="2020-02-06T13:5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CF2F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6" w:author="作者"/>
                <w:del w:id="997" w:author="Huawei" w:date="2020-02-06T13:5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2579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8" w:author="作者"/>
                <w:del w:id="999" w:author="Huawei" w:date="2020-02-06T13:54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2F3F71" w:rsidRPr="002F3F71" w14:paraId="774A0846" w14:textId="77777777" w:rsidTr="00C31FC6">
        <w:trPr>
          <w:ins w:id="1000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F3E3" w14:textId="10747E62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001" w:author="作者"/>
                <w:rFonts w:ascii="Arial" w:eastAsia="SimSun" w:hAnsi="Arial" w:cs="Arial"/>
                <w:sz w:val="18"/>
              </w:rPr>
            </w:pPr>
            <w:ins w:id="1002" w:author="作者">
              <w:del w:id="1003" w:author="Huawei" w:date="2020-02-13T10:27:00Z">
                <w:r w:rsidRPr="002F3F71" w:rsidDel="007B1E6D">
                  <w:rPr>
                    <w:rFonts w:ascii="Arial" w:eastAsia="SimSun" w:hAnsi="Arial" w:cs="Arial"/>
                    <w:sz w:val="18"/>
                    <w:lang w:eastAsia="ja-JP"/>
                  </w:rPr>
                  <w:delText>&gt;</w:delText>
                </w:r>
                <w:r w:rsidRPr="002F3F71" w:rsidDel="007B1E6D">
                  <w:rPr>
                    <w:rFonts w:ascii="Arial" w:eastAsia="SimSun" w:hAnsi="Arial" w:cs="Arial"/>
                    <w:i/>
                    <w:sz w:val="18"/>
                    <w:lang w:eastAsia="zh-CN"/>
                  </w:rPr>
                  <w:delText>Logged MDT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17BD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4" w:author="作者"/>
                <w:rFonts w:ascii="Arial" w:eastAsia="SimSun" w:hAnsi="Arial" w:cs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AA6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8EFA" w14:textId="6E8FCF66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6" w:author="作者"/>
                <w:rFonts w:ascii="Arial" w:eastAsia="SimSun" w:hAnsi="Arial" w:cs="Arial"/>
                <w:sz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114C" w14:textId="1B88EA43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7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497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8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C85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9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2F3F71" w:rsidRPr="002F3F71" w:rsidDel="008C2671" w14:paraId="1E8B6536" w14:textId="77777777" w:rsidTr="006B6A41">
        <w:trPr>
          <w:ins w:id="1010" w:author="作者" w:date="2020-02-06T12:32:00Z"/>
          <w:del w:id="1011" w:author="Huawei" w:date="2020-02-06T13:5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4EA0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12" w:author="作者"/>
                <w:del w:id="1013" w:author="Huawei" w:date="2020-02-06T13:55:00Z"/>
                <w:rFonts w:ascii="Arial" w:eastAsia="SimSun" w:hAnsi="Arial" w:cs="Arial"/>
                <w:sz w:val="18"/>
              </w:rPr>
            </w:pPr>
            <w:ins w:id="1014" w:author="作者">
              <w:del w:id="1015" w:author="Huawei" w:date="2020-02-06T13:55:00Z"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&gt;&gt;Logging interval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513A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6" w:author="作者"/>
                <w:del w:id="1017" w:author="Huawei" w:date="2020-02-06T13:55:00Z"/>
                <w:rFonts w:ascii="Arial" w:eastAsia="SimSun" w:hAnsi="Arial" w:cs="Arial"/>
                <w:sz w:val="18"/>
              </w:rPr>
            </w:pPr>
            <w:ins w:id="1018" w:author="作者">
              <w:del w:id="1019" w:author="Huawei" w:date="2020-02-06T13:55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F6B6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0" w:author="作者"/>
                <w:del w:id="1021" w:author="Huawei" w:date="2020-02-06T13:5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7963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2" w:author="作者"/>
                <w:del w:id="1023" w:author="Huawei" w:date="2020-02-06T13:55:00Z"/>
                <w:rFonts w:ascii="Arial" w:eastAsia="SimSun" w:hAnsi="Arial" w:cs="Arial"/>
                <w:sz w:val="18"/>
              </w:rPr>
            </w:pPr>
            <w:ins w:id="1024" w:author="作者">
              <w:del w:id="1025" w:author="Huawei" w:date="2020-02-06T13:55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991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6" w:author="作者"/>
                <w:del w:id="1027" w:author="Huawei" w:date="2020-02-06T13:55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17E8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8" w:author="作者"/>
                <w:del w:id="1029" w:author="Huawei" w:date="2020-02-06T13:55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FD04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0" w:author="作者"/>
                <w:del w:id="1031" w:author="Huawei" w:date="2020-02-06T13:55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2F3F71" w:rsidRPr="002F3F71" w:rsidDel="008C2671" w14:paraId="2CAFF3D5" w14:textId="77777777" w:rsidTr="006B6A41">
        <w:trPr>
          <w:ins w:id="1032" w:author="作者" w:date="2020-02-06T12:32:00Z"/>
          <w:del w:id="1033" w:author="Huawei" w:date="2020-02-06T13:5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8B87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34" w:author="作者"/>
                <w:del w:id="1035" w:author="Huawei" w:date="2020-02-06T13:55:00Z"/>
                <w:rFonts w:ascii="Arial" w:eastAsia="SimSun" w:hAnsi="Arial" w:cs="Arial"/>
                <w:sz w:val="18"/>
              </w:rPr>
            </w:pPr>
            <w:ins w:id="1036" w:author="作者">
              <w:del w:id="1037" w:author="Huawei" w:date="2020-02-06T13:55:00Z"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&gt;&gt;Logging duration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9BC0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8" w:author="作者"/>
                <w:del w:id="1039" w:author="Huawei" w:date="2020-02-06T13:55:00Z"/>
                <w:rFonts w:ascii="Arial" w:eastAsia="SimSun" w:hAnsi="Arial" w:cs="Arial"/>
                <w:sz w:val="18"/>
              </w:rPr>
            </w:pPr>
            <w:ins w:id="1040" w:author="作者">
              <w:del w:id="1041" w:author="Huawei" w:date="2020-02-06T13:55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E931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2" w:author="作者"/>
                <w:del w:id="1043" w:author="Huawei" w:date="2020-02-06T13:5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F1D6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4" w:author="作者"/>
                <w:del w:id="1045" w:author="Huawei" w:date="2020-02-06T13:55:00Z"/>
                <w:rFonts w:ascii="Arial" w:eastAsia="SimSun" w:hAnsi="Arial" w:cs="Arial"/>
                <w:sz w:val="18"/>
              </w:rPr>
            </w:pPr>
            <w:ins w:id="1046" w:author="作者">
              <w:del w:id="1047" w:author="Huawei" w:date="2020-02-06T13:55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9474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8" w:author="作者"/>
                <w:del w:id="1049" w:author="Huawei" w:date="2020-02-06T13:55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0DC4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0" w:author="作者"/>
                <w:del w:id="1051" w:author="Huawei" w:date="2020-02-06T13:55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FA0F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2" w:author="作者"/>
                <w:del w:id="1053" w:author="Huawei" w:date="2020-02-06T13:55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2F3F71" w:rsidRPr="002F3F71" w:rsidDel="008C2671" w14:paraId="5BB2C5D3" w14:textId="77777777" w:rsidTr="006B6A41">
        <w:trPr>
          <w:ins w:id="1054" w:author="作者" w:date="2020-02-06T12:32:00Z"/>
          <w:del w:id="1055" w:author="Huawei" w:date="2020-02-06T13:5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F8CF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56" w:author="作者"/>
                <w:del w:id="1057" w:author="Huawei" w:date="2020-02-06T13:55:00Z"/>
                <w:rFonts w:ascii="Arial" w:eastAsia="SimSun" w:hAnsi="Arial" w:cs="Arial"/>
                <w:sz w:val="18"/>
                <w:lang w:eastAsia="ja-JP"/>
              </w:rPr>
            </w:pPr>
            <w:ins w:id="1058" w:author="作者">
              <w:del w:id="1059" w:author="Huawei" w:date="2020-02-06T13:55:00Z"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&gt;&gt;Bluetooth Measurement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1382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0" w:author="作者"/>
                <w:del w:id="1061" w:author="Huawei" w:date="2020-02-06T13:55:00Z"/>
                <w:rFonts w:ascii="Arial" w:eastAsia="SimSun" w:hAnsi="Arial" w:cs="Arial"/>
                <w:sz w:val="18"/>
                <w:lang w:eastAsia="zh-CN"/>
              </w:rPr>
            </w:pPr>
            <w:ins w:id="1062" w:author="作者">
              <w:del w:id="1063" w:author="Huawei" w:date="2020-02-06T13:55:00Z"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5B3D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4" w:author="作者"/>
                <w:del w:id="1065" w:author="Huawei" w:date="2020-02-06T13:5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F40C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6" w:author="作者"/>
                <w:del w:id="1067" w:author="Huawei" w:date="2020-02-06T13:55:00Z"/>
                <w:rFonts w:ascii="Arial" w:eastAsia="SimSun" w:hAnsi="Arial" w:cs="Arial"/>
                <w:sz w:val="18"/>
                <w:lang w:eastAsia="zh-CN"/>
              </w:rPr>
            </w:pPr>
            <w:ins w:id="1068" w:author="作者">
              <w:del w:id="1069" w:author="Huawei" w:date="2020-02-06T13:55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9.3.1.x8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55BD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0" w:author="作者"/>
                <w:del w:id="1071" w:author="Huawei" w:date="2020-02-06T13:55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044A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2" w:author="作者"/>
                <w:del w:id="1073" w:author="Huawei" w:date="2020-02-06T13:55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2914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4" w:author="作者"/>
                <w:del w:id="1075" w:author="Huawei" w:date="2020-02-06T13:55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2F3F71" w:rsidRPr="002F3F71" w:rsidDel="008C2671" w14:paraId="5F6041E4" w14:textId="77777777" w:rsidTr="006B6A41">
        <w:trPr>
          <w:ins w:id="1076" w:author="作者" w:date="2020-02-06T12:32:00Z"/>
          <w:del w:id="1077" w:author="Huawei" w:date="2020-02-06T13:5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048B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78" w:author="作者"/>
                <w:del w:id="1079" w:author="Huawei" w:date="2020-02-06T13:55:00Z"/>
                <w:rFonts w:ascii="Arial" w:eastAsia="SimSun" w:hAnsi="Arial" w:cs="Arial"/>
                <w:sz w:val="18"/>
                <w:lang w:eastAsia="ja-JP"/>
              </w:rPr>
            </w:pPr>
            <w:ins w:id="1080" w:author="作者">
              <w:del w:id="1081" w:author="Huawei" w:date="2020-02-06T13:55:00Z"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&gt;&gt;WLAN Measurement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40FC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2" w:author="作者"/>
                <w:del w:id="1083" w:author="Huawei" w:date="2020-02-06T13:55:00Z"/>
                <w:rFonts w:ascii="Arial" w:eastAsia="SimSun" w:hAnsi="Arial" w:cs="Arial"/>
                <w:sz w:val="18"/>
                <w:lang w:eastAsia="zh-CN"/>
              </w:rPr>
            </w:pPr>
            <w:ins w:id="1084" w:author="作者">
              <w:del w:id="1085" w:author="Huawei" w:date="2020-02-06T13:55:00Z">
                <w:r w:rsidRPr="002F3F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A05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6" w:author="作者"/>
                <w:del w:id="1087" w:author="Huawei" w:date="2020-02-06T13:5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2DAD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8" w:author="作者"/>
                <w:del w:id="1089" w:author="Huawei" w:date="2020-02-06T13:55:00Z"/>
                <w:rFonts w:ascii="Arial" w:eastAsia="SimSun" w:hAnsi="Arial" w:cs="Arial"/>
                <w:sz w:val="18"/>
                <w:lang w:eastAsia="zh-CN"/>
              </w:rPr>
            </w:pPr>
            <w:ins w:id="1090" w:author="作者">
              <w:del w:id="1091" w:author="Huawei" w:date="2020-02-06T13:55:00Z">
                <w:r w:rsidRPr="002F3F71" w:rsidDel="008C2671">
                  <w:rPr>
                    <w:rFonts w:ascii="Arial" w:eastAsia="SimSun" w:hAnsi="Arial" w:cs="Arial"/>
                    <w:sz w:val="18"/>
                    <w:lang w:eastAsia="zh-CN"/>
                  </w:rPr>
                  <w:delText>9.3.1.x9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3A36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2" w:author="作者"/>
                <w:del w:id="1093" w:author="Huawei" w:date="2020-02-06T13:55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06D3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4" w:author="作者"/>
                <w:del w:id="1095" w:author="Huawei" w:date="2020-02-06T13:55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CB5B" w14:textId="77777777" w:rsidR="002F3F71" w:rsidRPr="002F3F71" w:rsidDel="008C26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6" w:author="作者"/>
                <w:del w:id="1097" w:author="Huawei" w:date="2020-02-06T13:55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2F3F71" w:rsidRPr="002F3F71" w14:paraId="661AEFCF" w14:textId="77777777" w:rsidTr="006B6A41">
        <w:trPr>
          <w:ins w:id="1098" w:author="作者" w:date="2020-02-06T12:3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ADF5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9" w:author="作者"/>
                <w:rFonts w:ascii="Arial" w:eastAsia="SimSun" w:hAnsi="Arial" w:cs="Arial"/>
                <w:sz w:val="18"/>
                <w:lang w:eastAsia="ja-JP"/>
              </w:rPr>
            </w:pPr>
            <w:ins w:id="1100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5995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1" w:author="作者"/>
                <w:rFonts w:ascii="Arial" w:eastAsia="SimSun" w:hAnsi="Arial" w:cs="Arial"/>
                <w:sz w:val="18"/>
                <w:lang w:eastAsia="zh-CN"/>
              </w:rPr>
            </w:pPr>
            <w:ins w:id="1102" w:author="作者"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9133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5D31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4" w:author="作者"/>
                <w:rFonts w:ascii="Arial" w:eastAsia="SimSun" w:hAnsi="Arial" w:cs="Arial"/>
                <w:sz w:val="18"/>
                <w:lang w:eastAsia="zh-CN"/>
              </w:rPr>
            </w:pPr>
            <w:ins w:id="1105" w:author="作者"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>MDT PLMN List</w:t>
              </w:r>
            </w:ins>
          </w:p>
          <w:p w14:paraId="185A10D2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6" w:author="作者"/>
                <w:rFonts w:ascii="Arial" w:eastAsia="SimSun" w:hAnsi="Arial" w:cs="Arial"/>
                <w:sz w:val="18"/>
                <w:lang w:eastAsia="zh-CN"/>
              </w:rPr>
            </w:pPr>
            <w:ins w:id="1107" w:author="作者"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10F8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8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DB47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9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FCD3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0" w:author="作者"/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326ECB24" w14:textId="77777777" w:rsidR="002F3F71" w:rsidRPr="002F3F71" w:rsidRDefault="002F3F71" w:rsidP="002F3F71">
      <w:pPr>
        <w:overflowPunct w:val="0"/>
        <w:autoSpaceDE w:val="0"/>
        <w:autoSpaceDN w:val="0"/>
        <w:adjustRightInd w:val="0"/>
        <w:rPr>
          <w:ins w:id="1111" w:author="作者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F3F71" w:rsidRPr="002F3F71" w14:paraId="548979B9" w14:textId="77777777" w:rsidTr="002F3F71">
        <w:trPr>
          <w:ins w:id="1112" w:author="作者" w:date="2020-02-06T12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EFF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14" w:author="作者">
              <w:r w:rsidRPr="002F3F71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4A18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16" w:author="作者">
              <w:r w:rsidRPr="002F3F71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2F3F71" w:rsidRPr="002F3F71" w14:paraId="7EEA68DA" w14:textId="77777777" w:rsidTr="002F3F71">
        <w:trPr>
          <w:ins w:id="1117" w:author="作者" w:date="2020-02-06T12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838D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8" w:author="作者"/>
                <w:rFonts w:ascii="Arial" w:eastAsia="SimSun" w:hAnsi="Arial" w:cs="Arial"/>
                <w:sz w:val="18"/>
                <w:lang w:eastAsia="zh-CN"/>
              </w:rPr>
            </w:pPr>
            <w:ins w:id="1119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maxnoofCellID</w:t>
              </w:r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8DCB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0" w:author="作者"/>
                <w:rFonts w:ascii="Arial" w:eastAsia="SimSun" w:hAnsi="Arial" w:cs="Arial"/>
                <w:sz w:val="18"/>
                <w:lang w:eastAsia="ja-JP"/>
              </w:rPr>
            </w:pPr>
            <w:ins w:id="1121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Cell ID subject for </w:t>
              </w:r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>32</w:t>
              </w:r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2F3F71" w:rsidRPr="002F3F71" w14:paraId="24D609BB" w14:textId="77777777" w:rsidTr="002F3F71">
        <w:trPr>
          <w:ins w:id="1122" w:author="作者" w:date="2020-02-06T12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77AC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3" w:author="作者"/>
                <w:rFonts w:ascii="Arial" w:eastAsia="SimSun" w:hAnsi="Arial" w:cs="Arial"/>
                <w:sz w:val="18"/>
                <w:lang w:eastAsia="ja-JP"/>
              </w:rPr>
            </w:pPr>
            <w:ins w:id="1124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maxnoofTA</w:t>
              </w:r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BA5C" w14:textId="77777777" w:rsidR="002F3F71" w:rsidRPr="002F3F71" w:rsidRDefault="002F3F71" w:rsidP="002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5" w:author="作者"/>
                <w:rFonts w:ascii="Arial" w:eastAsia="SimSun" w:hAnsi="Arial" w:cs="Arial"/>
                <w:sz w:val="18"/>
                <w:lang w:eastAsia="ja-JP"/>
              </w:rPr>
            </w:pPr>
            <w:ins w:id="1126" w:author="作者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TA subject for </w:t>
              </w:r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42401F27" w14:textId="77777777" w:rsidR="002F3F71" w:rsidRPr="002F3F71" w:rsidRDefault="002F3F71" w:rsidP="002F3F71">
      <w:pPr>
        <w:rPr>
          <w:ins w:id="1127" w:author="作者"/>
          <w:rFonts w:eastAsia="SimSun"/>
          <w:noProof/>
        </w:rPr>
      </w:pPr>
    </w:p>
    <w:p w14:paraId="30F7FB4D" w14:textId="77777777" w:rsidR="002F3F71" w:rsidRPr="002F3F71" w:rsidRDefault="002F3F71" w:rsidP="002F3F71">
      <w:pPr>
        <w:rPr>
          <w:ins w:id="1128" w:author="作者"/>
          <w:rFonts w:eastAsia="SimSun"/>
          <w:i/>
          <w:noProof/>
          <w:color w:val="FF0000"/>
          <w:lang w:eastAsia="zh-CN"/>
        </w:rPr>
      </w:pPr>
      <w:ins w:id="1129" w:author="作者">
        <w:r w:rsidRPr="002F3F71">
          <w:rPr>
            <w:rFonts w:eastAsia="SimSun"/>
            <w:i/>
            <w:noProof/>
            <w:color w:val="FF0000"/>
            <w:lang w:eastAsia="zh-CN"/>
          </w:rPr>
          <w:t>Editor note: The definition of Area Scope of MDT  IE may need to be updated and pending to RAN2 discussion.</w:t>
        </w:r>
      </w:ins>
    </w:p>
    <w:p w14:paraId="34709489" w14:textId="77777777" w:rsidR="002F3F71" w:rsidRPr="002F3F71" w:rsidRDefault="002F3F71" w:rsidP="002F3F71">
      <w:pPr>
        <w:rPr>
          <w:ins w:id="1130" w:author="作者"/>
          <w:rFonts w:eastAsia="SimSun"/>
          <w:i/>
          <w:noProof/>
          <w:color w:val="FF0000"/>
          <w:lang w:eastAsia="zh-CN"/>
        </w:rPr>
      </w:pPr>
      <w:ins w:id="1131" w:author="作者">
        <w:r w:rsidRPr="002F3F71">
          <w:rPr>
            <w:rFonts w:eastAsia="SimSun"/>
            <w:i/>
            <w:noProof/>
            <w:color w:val="FF0000"/>
            <w:lang w:eastAsia="zh-CN"/>
          </w:rPr>
          <w:t>Editor note: The measurement configurattions for M1 ~M9 in above tabular for immediate MDT are FFS.</w:t>
        </w:r>
      </w:ins>
    </w:p>
    <w:p w14:paraId="5DFF2442" w14:textId="77777777" w:rsidR="002F3F71" w:rsidRPr="002F3F71" w:rsidRDefault="002F3F71" w:rsidP="001551A2">
      <w:pPr>
        <w:rPr>
          <w:rFonts w:eastAsiaTheme="minorEastAsia"/>
          <w:lang w:eastAsia="zh-CN"/>
        </w:rPr>
      </w:pPr>
    </w:p>
    <w:p w14:paraId="201EE5AD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132" w:author="作者"/>
          <w:rFonts w:ascii="Arial" w:eastAsia="SimSun" w:hAnsi="Arial"/>
          <w:sz w:val="24"/>
          <w:lang w:eastAsia="zh-CN"/>
        </w:rPr>
      </w:pPr>
      <w:ins w:id="1133" w:author="作者">
        <w:r w:rsidRPr="008C2671">
          <w:rPr>
            <w:rFonts w:ascii="Arial" w:eastAsia="Batang" w:hAnsi="Arial"/>
            <w:sz w:val="24"/>
            <w:lang w:eastAsia="en-GB"/>
          </w:rPr>
          <w:t>9.3.1.</w:t>
        </w:r>
        <w:r w:rsidRPr="008C2671">
          <w:rPr>
            <w:rFonts w:ascii="Arial" w:eastAsia="SimSun" w:hAnsi="Arial"/>
            <w:sz w:val="24"/>
            <w:lang w:eastAsia="zh-CN"/>
          </w:rPr>
          <w:t>x1</w:t>
        </w:r>
        <w:r w:rsidRPr="008C2671">
          <w:rPr>
            <w:rFonts w:ascii="Arial" w:eastAsia="Batang" w:hAnsi="Arial"/>
            <w:sz w:val="24"/>
            <w:lang w:eastAsia="en-GB"/>
          </w:rPr>
          <w:tab/>
        </w:r>
        <w:r w:rsidRPr="008C2671">
          <w:rPr>
            <w:rFonts w:ascii="Arial" w:eastAsia="SimSun" w:hAnsi="Arial"/>
            <w:sz w:val="24"/>
            <w:lang w:eastAsia="en-GB"/>
          </w:rPr>
          <w:t>M1 Configuration</w:t>
        </w:r>
      </w:ins>
    </w:p>
    <w:p w14:paraId="5C5DCE53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134" w:author="作者"/>
          <w:rFonts w:eastAsia="SimSun"/>
          <w:lang w:eastAsia="en-GB"/>
        </w:rPr>
      </w:pPr>
      <w:ins w:id="1135" w:author="作者">
        <w:r w:rsidRPr="008C2671">
          <w:rPr>
            <w:rFonts w:eastAsia="SimSun"/>
            <w:lang w:eastAsia="en-GB"/>
          </w:rPr>
          <w:t>This IE defines the parameters for M1 measurement collection.</w:t>
        </w:r>
      </w:ins>
    </w:p>
    <w:p w14:paraId="15C13400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136" w:author="作者"/>
          <w:rFonts w:eastAsia="SimSun"/>
          <w:lang w:eastAsia="zh-CN"/>
        </w:rPr>
      </w:pP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1134"/>
        <w:gridCol w:w="851"/>
        <w:gridCol w:w="1417"/>
        <w:gridCol w:w="1985"/>
        <w:gridCol w:w="1134"/>
        <w:gridCol w:w="1134"/>
      </w:tblGrid>
      <w:tr w:rsidR="008C2671" w:rsidRPr="008C2671" w14:paraId="59AFDF2F" w14:textId="77777777" w:rsidTr="008C2671">
        <w:trPr>
          <w:ins w:id="1137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A26B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39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A21C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0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41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F1B3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2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43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3E9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45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E32D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47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F14B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49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89B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0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151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8C2671" w:rsidRPr="008C2671" w14:paraId="2F145C14" w14:textId="77777777" w:rsidTr="008C2671">
        <w:trPr>
          <w:ins w:id="1152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06A2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3" w:author="作者"/>
                <w:rFonts w:ascii="Arial" w:eastAsia="SimSun" w:hAnsi="Arial" w:cs="Arial"/>
                <w:sz w:val="18"/>
                <w:lang w:eastAsia="ja-JP"/>
              </w:rPr>
            </w:pPr>
            <w:ins w:id="1154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M1 Reporting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58A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5" w:author="作者"/>
                <w:rFonts w:ascii="Arial" w:eastAsia="SimSun" w:hAnsi="Arial" w:cs="Arial"/>
                <w:sz w:val="18"/>
                <w:lang w:eastAsia="zh-CN"/>
              </w:rPr>
            </w:pPr>
            <w:ins w:id="1156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FCC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7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064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8" w:author="作者"/>
                <w:rFonts w:ascii="Arial" w:eastAsia="SimSun" w:hAnsi="Arial" w:cs="Arial"/>
                <w:sz w:val="18"/>
                <w:lang w:eastAsia="ja-JP"/>
              </w:rPr>
            </w:pPr>
            <w:ins w:id="1159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ENUMERATED (periodic, A2event-triggered, A2event-triggered periodic, …)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B807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A84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1" w:author="作者"/>
                <w:rFonts w:ascii="Arial" w:eastAsia="SimSun" w:hAnsi="Arial" w:cs="Arial"/>
                <w:sz w:val="18"/>
                <w:lang w:eastAsia="ja-JP"/>
              </w:rPr>
            </w:pPr>
            <w:ins w:id="1162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8D6D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3" w:author="作者"/>
                <w:rFonts w:ascii="Arial" w:eastAsia="SimSun" w:hAnsi="Arial" w:cs="Arial"/>
                <w:sz w:val="18"/>
                <w:lang w:eastAsia="ja-JP"/>
              </w:rPr>
            </w:pPr>
            <w:ins w:id="1164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C2671" w:rsidRPr="008C2671" w14:paraId="70DB359C" w14:textId="77777777" w:rsidTr="008C2671">
        <w:trPr>
          <w:ins w:id="1165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2EB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6" w:author="作者"/>
                <w:rFonts w:ascii="Arial" w:eastAsia="SimSun" w:hAnsi="Arial" w:cs="Arial"/>
                <w:sz w:val="18"/>
                <w:lang w:eastAsia="ja-JP"/>
              </w:rPr>
            </w:pPr>
            <w:ins w:id="1167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 xml:space="preserve">M1 </w:t>
              </w:r>
              <w:r w:rsidRPr="008C2671">
                <w:rPr>
                  <w:rFonts w:ascii="Arial" w:eastAsia="SimSun" w:hAnsi="Arial" w:cs="Arial"/>
                  <w:iCs/>
                  <w:sz w:val="18"/>
                  <w:lang w:eastAsia="ja-JP"/>
                </w:rPr>
                <w:t>Threshold Event A2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752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8" w:author="作者"/>
                <w:rFonts w:ascii="Arial" w:eastAsia="SimSun" w:hAnsi="Arial" w:cs="Arial"/>
                <w:sz w:val="18"/>
                <w:lang w:eastAsia="ja-JP"/>
              </w:rPr>
            </w:pPr>
            <w:ins w:id="1169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C-ifM1A2trigger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10C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0" w:author="作者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0080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0B6A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2" w:author="作者"/>
                <w:rFonts w:ascii="Arial" w:eastAsia="SimSun" w:hAnsi="Arial" w:cs="Arial"/>
                <w:sz w:val="18"/>
                <w:lang w:eastAsia="ja-JP"/>
              </w:rPr>
            </w:pPr>
            <w:ins w:id="1173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9DF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4" w:author="作者"/>
                <w:rFonts w:ascii="Arial" w:eastAsia="SimSun" w:hAnsi="Arial" w:cs="Arial"/>
                <w:sz w:val="18"/>
                <w:lang w:eastAsia="ja-JP"/>
              </w:rPr>
            </w:pPr>
            <w:ins w:id="1175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49B3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6" w:author="作者"/>
                <w:rFonts w:ascii="Arial" w:eastAsia="SimSun" w:hAnsi="Arial" w:cs="Arial"/>
                <w:sz w:val="18"/>
                <w:lang w:eastAsia="ja-JP"/>
              </w:rPr>
            </w:pPr>
            <w:ins w:id="1177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8C2671" w:rsidRPr="008C2671" w14:paraId="5797A322" w14:textId="77777777" w:rsidTr="008C2671">
        <w:trPr>
          <w:ins w:id="1178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9CDB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179" w:author="作者"/>
                <w:rFonts w:ascii="Arial" w:eastAsia="SimSun" w:hAnsi="Arial" w:cs="Arial"/>
                <w:sz w:val="18"/>
                <w:lang w:eastAsia="zh-CN"/>
              </w:rPr>
            </w:pPr>
            <w:ins w:id="1180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 xml:space="preserve">&gt;CHOICE </w:t>
              </w:r>
              <w:r w:rsidRPr="008C2671">
                <w:rPr>
                  <w:rFonts w:ascii="Arial" w:eastAsia="SimSun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48B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1" w:author="作者"/>
                <w:rFonts w:ascii="Arial" w:eastAsia="SimSun" w:hAnsi="Arial" w:cs="Arial"/>
                <w:sz w:val="18"/>
                <w:lang w:eastAsia="ja-JP"/>
              </w:rPr>
            </w:pPr>
            <w:ins w:id="1182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4F12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676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4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8ED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5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AE8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6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187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F6A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8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189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C2671" w:rsidRPr="008C2671" w14:paraId="70132608" w14:textId="77777777" w:rsidTr="008C2671">
        <w:trPr>
          <w:ins w:id="1190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453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1191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1192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&gt;&gt;</w:t>
              </w:r>
              <w:r w:rsidRPr="008C2671">
                <w:rPr>
                  <w:rFonts w:ascii="Arial" w:eastAsia="SimSun" w:hAnsi="Arial" w:cs="Arial"/>
                  <w:i/>
                  <w:sz w:val="18"/>
                  <w:lang w:eastAsia="zh-CN"/>
                </w:rP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1E1A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3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C475" w14:textId="77777777" w:rsidR="008C2671" w:rsidRPr="008C2671" w:rsidRDefault="008C2671" w:rsidP="008C2671">
            <w:pPr>
              <w:rPr>
                <w:ins w:id="1194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7D7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2A93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6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3C4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7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E801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8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199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C2671" w:rsidRPr="008C2671" w14:paraId="25DB39A1" w14:textId="77777777" w:rsidTr="008C2671">
        <w:trPr>
          <w:ins w:id="1200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FF8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201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1202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&gt;&gt;&gt;Threshold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03B7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3" w:author="作者"/>
                <w:rFonts w:ascii="Arial" w:eastAsia="SimSun" w:hAnsi="Arial" w:cs="Arial"/>
                <w:sz w:val="18"/>
                <w:lang w:eastAsia="ja-JP"/>
              </w:rPr>
            </w:pPr>
            <w:ins w:id="1204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27E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60AB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6" w:author="作者"/>
                <w:rFonts w:ascii="Arial" w:eastAsia="SimSun" w:hAnsi="Arial" w:cs="Arial"/>
                <w:sz w:val="18"/>
                <w:lang w:eastAsia="ja-JP"/>
              </w:rPr>
            </w:pPr>
            <w:ins w:id="1207" w:author="作者">
              <w:del w:id="1208" w:author="Huawei" w:date="2020-02-06T13:56:00Z">
                <w:r w:rsidRPr="008C26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FFS</w:delText>
                </w:r>
              </w:del>
            </w:ins>
            <w:ins w:id="1209" w:author="Huawei" w:date="2020-02-06T13:56:00Z">
              <w:r>
                <w:rPr>
                  <w:rFonts w:ascii="Arial" w:eastAsia="SimSun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  <w:r w:rsidRPr="00BC1E3B">
                <w:rPr>
                  <w:rFonts w:ascii="Arial" w:eastAsia="SimSun" w:hAnsi="Arial" w:cs="Arial"/>
                  <w:sz w:val="18"/>
                  <w:lang w:eastAsia="ja-JP"/>
                </w:rPr>
                <w:tab/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7037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0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211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BDA2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2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213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A68D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4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215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C2671" w:rsidRPr="008C2671" w14:paraId="7E684D21" w14:textId="77777777" w:rsidTr="008C2671">
        <w:trPr>
          <w:ins w:id="1216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720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217" w:author="作者"/>
                <w:rFonts w:ascii="Arial" w:eastAsia="SimSun" w:hAnsi="Arial" w:cs="Arial"/>
                <w:sz w:val="18"/>
                <w:lang w:eastAsia="zh-CN"/>
              </w:rPr>
            </w:pPr>
            <w:ins w:id="1218" w:author="作者">
              <w:r w:rsidRPr="008C2671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8C2671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84F7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9F2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0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16C0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8217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2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8AF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3" w:author="作者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F58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4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225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C2671" w:rsidRPr="008C2671" w14:paraId="27335205" w14:textId="77777777" w:rsidTr="008C2671">
        <w:trPr>
          <w:ins w:id="1226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F78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227" w:author="作者"/>
                <w:rFonts w:ascii="Arial" w:eastAsia="SimSun" w:hAnsi="Arial" w:cs="Arial"/>
                <w:iCs/>
                <w:sz w:val="18"/>
                <w:lang w:eastAsia="zh-CN"/>
              </w:rPr>
            </w:pPr>
            <w:ins w:id="1228" w:author="作者">
              <w:r w:rsidRPr="008C2671"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&gt;&gt;&gt;Threshold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D322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9" w:author="作者"/>
                <w:rFonts w:ascii="Arial" w:eastAsia="SimSun" w:hAnsi="Arial" w:cs="Arial"/>
                <w:sz w:val="18"/>
                <w:lang w:eastAsia="ja-JP"/>
              </w:rPr>
            </w:pPr>
            <w:ins w:id="1230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A34E" w14:textId="77777777" w:rsidR="008C2671" w:rsidRPr="008C2671" w:rsidRDefault="008C2671" w:rsidP="008C2671">
            <w:pPr>
              <w:rPr>
                <w:ins w:id="1231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E40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2" w:author="作者"/>
                <w:rFonts w:ascii="Arial" w:eastAsia="SimSun" w:hAnsi="Arial" w:cs="Arial"/>
                <w:sz w:val="18"/>
                <w:lang w:eastAsia="ja-JP"/>
              </w:rPr>
            </w:pPr>
            <w:ins w:id="1233" w:author="Huawei" w:date="2020-02-06T13:56:00Z">
              <w:r>
                <w:rPr>
                  <w:rFonts w:ascii="Arial" w:eastAsia="SimSun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  <w:r w:rsidRPr="00BC1E3B">
                <w:rPr>
                  <w:rFonts w:ascii="Arial" w:eastAsia="SimSun" w:hAnsi="Arial" w:cs="Arial"/>
                  <w:sz w:val="18"/>
                  <w:lang w:eastAsia="ja-JP"/>
                </w:rPr>
                <w:tab/>
              </w:r>
            </w:ins>
            <w:ins w:id="1234" w:author="作者">
              <w:del w:id="1235" w:author="Huawei" w:date="2020-02-06T13:56:00Z">
                <w:r w:rsidRPr="008C26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50E3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6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237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C95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8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239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D7C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0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241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C2671" w:rsidRPr="008C2671" w14:paraId="700F309C" w14:textId="77777777" w:rsidTr="008C2671">
        <w:trPr>
          <w:ins w:id="1242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5F2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243" w:author="作者"/>
                <w:rFonts w:ascii="Arial" w:eastAsia="SimSun" w:hAnsi="Arial" w:cs="Arial"/>
                <w:iCs/>
                <w:sz w:val="18"/>
                <w:lang w:eastAsia="ja-JP"/>
              </w:rPr>
            </w:pPr>
            <w:ins w:id="1244" w:author="作者">
              <w:r w:rsidRPr="008C2671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7D76" w14:textId="77777777" w:rsidR="008C2671" w:rsidRPr="008C2671" w:rsidRDefault="008C2671" w:rsidP="008C2671">
            <w:pPr>
              <w:rPr>
                <w:ins w:id="1245" w:author="作者"/>
                <w:rFonts w:ascii="Arial" w:eastAsia="SimSun" w:hAnsi="Arial" w:cs="Arial"/>
                <w:iCs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027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6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6175" w14:textId="77777777" w:rsidR="008C2671" w:rsidRPr="008C2671" w:rsidRDefault="008C2671" w:rsidP="008C2671">
            <w:pPr>
              <w:rPr>
                <w:ins w:id="1247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9C7E" w14:textId="77777777" w:rsidR="008C2671" w:rsidRPr="008C2671" w:rsidRDefault="008C2671" w:rsidP="008C2671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898E" w14:textId="77777777" w:rsidR="008C2671" w:rsidRPr="008C2671" w:rsidRDefault="008C2671" w:rsidP="008C2671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E91F" w14:textId="77777777" w:rsidR="008C2671" w:rsidRPr="008C2671" w:rsidRDefault="008C2671" w:rsidP="008C2671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8C2671" w:rsidRPr="008C2671" w14:paraId="3251CB43" w14:textId="77777777" w:rsidTr="008C2671">
        <w:trPr>
          <w:ins w:id="1248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D58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249" w:author="作者"/>
                <w:rFonts w:ascii="Arial" w:eastAsia="SimSun" w:hAnsi="Arial" w:cs="Arial"/>
                <w:sz w:val="18"/>
                <w:lang w:eastAsia="zh-CN"/>
              </w:rPr>
            </w:pPr>
            <w:ins w:id="1250" w:author="作者">
              <w:r w:rsidRPr="008C2671"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&gt;&gt;&gt;Threshold 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2B1A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1" w:author="作者"/>
                <w:rFonts w:ascii="Arial" w:eastAsia="SimSun" w:hAnsi="Arial" w:cs="Arial"/>
                <w:sz w:val="18"/>
                <w:lang w:eastAsia="zh-CN"/>
              </w:rPr>
            </w:pPr>
            <w:ins w:id="1252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1D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266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4" w:author="作者"/>
                <w:rFonts w:ascii="Arial" w:eastAsia="SimSun" w:hAnsi="Arial" w:cs="Arial"/>
                <w:sz w:val="18"/>
                <w:lang w:eastAsia="zh-CN"/>
              </w:rPr>
            </w:pPr>
            <w:ins w:id="1255" w:author="Huawei" w:date="2020-02-06T13:56:00Z">
              <w:r>
                <w:rPr>
                  <w:rFonts w:ascii="Arial" w:eastAsia="SimSun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  <w:r w:rsidRPr="00BC1E3B">
                <w:rPr>
                  <w:rFonts w:ascii="Arial" w:eastAsia="SimSun" w:hAnsi="Arial" w:cs="Arial"/>
                  <w:sz w:val="18"/>
                  <w:lang w:eastAsia="ja-JP"/>
                </w:rPr>
                <w:tab/>
              </w:r>
            </w:ins>
            <w:ins w:id="1256" w:author="作者">
              <w:del w:id="1257" w:author="Huawei" w:date="2020-02-06T13:56:00Z">
                <w:r w:rsidRPr="008C26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6EBB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8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259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BFE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0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261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845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2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263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C2671" w:rsidRPr="008C2671" w14:paraId="2A204520" w14:textId="77777777" w:rsidTr="008C2671">
        <w:trPr>
          <w:ins w:id="1264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9D43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5" w:author="作者"/>
                <w:rFonts w:ascii="Arial" w:eastAsia="SimSun" w:hAnsi="Arial" w:cs="Arial"/>
                <w:sz w:val="18"/>
                <w:lang w:eastAsia="ja-JP"/>
              </w:rPr>
            </w:pPr>
            <w:ins w:id="1266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M1 Periodic reporting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D79A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7" w:author="作者"/>
                <w:rFonts w:ascii="Arial" w:eastAsia="SimSun" w:hAnsi="Arial" w:cs="Arial"/>
                <w:sz w:val="18"/>
                <w:lang w:eastAsia="zh-CN"/>
              </w:rPr>
            </w:pPr>
            <w:ins w:id="1268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C-ifperiodicMDT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4A1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9B7B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0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931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1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272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28FC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3" w:author="作者"/>
                <w:rFonts w:ascii="Arial" w:eastAsia="SimSun" w:hAnsi="Arial" w:cs="Arial"/>
                <w:sz w:val="18"/>
                <w:lang w:eastAsia="ja-JP"/>
              </w:rPr>
            </w:pPr>
            <w:ins w:id="1274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0B9D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5" w:author="作者"/>
                <w:rFonts w:ascii="Arial" w:eastAsia="SimSun" w:hAnsi="Arial" w:cs="Arial"/>
                <w:sz w:val="18"/>
                <w:lang w:eastAsia="ja-JP"/>
              </w:rPr>
            </w:pPr>
            <w:ins w:id="1276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C2671" w:rsidRPr="008C2671" w14:paraId="0F84F51C" w14:textId="77777777" w:rsidTr="008C2671">
        <w:trPr>
          <w:ins w:id="1277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B43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278" w:author="作者"/>
                <w:rFonts w:ascii="Arial" w:eastAsia="SimSun" w:hAnsi="Arial" w:cs="Arial"/>
                <w:sz w:val="18"/>
                <w:lang w:eastAsia="ja-JP"/>
              </w:rPr>
            </w:pPr>
            <w:ins w:id="1279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&gt;Report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944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0" w:author="作者"/>
                <w:rFonts w:ascii="Arial" w:eastAsia="SimSun" w:hAnsi="Arial" w:cs="Arial"/>
                <w:sz w:val="18"/>
                <w:lang w:eastAsia="zh-CN"/>
              </w:rPr>
            </w:pPr>
            <w:ins w:id="1281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7EBC" w14:textId="77777777" w:rsidR="008C2671" w:rsidRPr="008C2671" w:rsidRDefault="008C2671" w:rsidP="008C2671">
            <w:pPr>
              <w:rPr>
                <w:ins w:id="1282" w:author="作者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DC2B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3" w:author="作者"/>
                <w:rFonts w:ascii="Arial" w:eastAsia="SimSun" w:hAnsi="Arial" w:cs="Arial"/>
                <w:sz w:val="18"/>
                <w:lang w:eastAsia="zh-CN"/>
              </w:rPr>
            </w:pPr>
            <w:ins w:id="1284" w:author="Huawei" w:date="2020-02-06T13:57:00Z">
              <w:r w:rsidRPr="00BC1E3B">
                <w:rPr>
                  <w:rFonts w:ascii="Arial" w:eastAsia="SimSun" w:hAnsi="Arial" w:cs="Arial"/>
                  <w:sz w:val="18"/>
                  <w:lang w:eastAsia="zh-CN"/>
                </w:rPr>
                <w:t>ENUMERATED (ms120, ms240, ms480, ms640, ms1024, ms2048, ms5120, ms10240, min1, min6, min12, min30, min60)</w:t>
              </w:r>
            </w:ins>
            <w:ins w:id="1285" w:author="作者">
              <w:del w:id="1286" w:author="Huawei" w:date="2020-02-06T13:57:00Z">
                <w:r w:rsidRPr="008C2671" w:rsidDel="003D2CF4">
                  <w:rPr>
                    <w:rFonts w:ascii="Arial" w:eastAsia="SimSun" w:hAnsi="Arial" w:cs="Arial"/>
                    <w:sz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50B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7" w:author="作者"/>
                <w:rFonts w:ascii="Arial" w:eastAsia="SimSun" w:hAnsi="Arial" w:cs="Arial"/>
                <w:bCs/>
                <w:sz w:val="18"/>
                <w:lang w:eastAsia="zh-CN"/>
              </w:rPr>
            </w:pPr>
            <w:ins w:id="1288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2FF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9" w:author="作者"/>
                <w:rFonts w:ascii="Arial" w:eastAsia="SimSun" w:hAnsi="Arial" w:cs="Arial"/>
                <w:sz w:val="18"/>
                <w:lang w:eastAsia="ja-JP"/>
              </w:rPr>
            </w:pPr>
            <w:ins w:id="1290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9BC1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1" w:author="作者"/>
                <w:rFonts w:ascii="Arial" w:eastAsia="SimSun" w:hAnsi="Arial" w:cs="Arial"/>
                <w:sz w:val="18"/>
                <w:lang w:eastAsia="ja-JP"/>
              </w:rPr>
            </w:pPr>
            <w:ins w:id="1292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C2671" w:rsidRPr="008C2671" w14:paraId="5D0551CC" w14:textId="77777777" w:rsidTr="008C2671">
        <w:trPr>
          <w:ins w:id="1293" w:author="作者" w:date="2020-02-06T13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FD4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294" w:author="作者"/>
                <w:rFonts w:ascii="Arial" w:eastAsia="SimSun" w:hAnsi="Arial" w:cs="Arial"/>
                <w:sz w:val="18"/>
                <w:lang w:eastAsia="ja-JP"/>
              </w:rPr>
            </w:pPr>
            <w:ins w:id="1295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&gt;Report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58EC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6" w:author="作者"/>
                <w:rFonts w:ascii="Arial" w:eastAsia="SimSun" w:hAnsi="Arial" w:cs="Arial"/>
                <w:sz w:val="18"/>
                <w:lang w:eastAsia="zh-CN"/>
              </w:rPr>
            </w:pPr>
            <w:ins w:id="1297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1E30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8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0A1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9" w:author="作者"/>
                <w:rFonts w:ascii="Arial" w:eastAsia="SimSun" w:hAnsi="Arial" w:cs="Arial"/>
                <w:sz w:val="18"/>
                <w:lang w:eastAsia="zh-CN"/>
              </w:rPr>
            </w:pPr>
            <w:ins w:id="1300" w:author="Huawei" w:date="2020-02-06T13:57:00Z">
              <w:r w:rsidRPr="00BC1E3B">
                <w:rPr>
                  <w:rFonts w:ascii="Arial" w:eastAsia="SimSun" w:hAnsi="Arial" w:cs="Arial"/>
                  <w:sz w:val="18"/>
                  <w:lang w:eastAsia="zh-CN"/>
                </w:rPr>
                <w:t>ENUMERATED (1, 2, 4, 8, 16, 32, 64, infinity)</w:t>
              </w:r>
            </w:ins>
            <w:ins w:id="1301" w:author="作者">
              <w:del w:id="1302" w:author="Huawei" w:date="2020-02-06T13:57:00Z">
                <w:r w:rsidRPr="008C2671" w:rsidDel="003D2CF4">
                  <w:rPr>
                    <w:rFonts w:ascii="Arial" w:eastAsia="SimSun" w:hAnsi="Arial" w:cs="Arial"/>
                    <w:sz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77A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3" w:author="作者"/>
                <w:rFonts w:ascii="Arial" w:eastAsia="SimSun" w:hAnsi="Arial" w:cs="Arial"/>
                <w:sz w:val="18"/>
                <w:lang w:eastAsia="zh-CN"/>
              </w:rPr>
            </w:pPr>
            <w:ins w:id="1304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Number of reports.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526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5" w:author="作者"/>
                <w:rFonts w:ascii="Arial" w:eastAsia="SimSun" w:hAnsi="Arial" w:cs="Arial"/>
                <w:sz w:val="18"/>
                <w:lang w:eastAsia="zh-CN"/>
              </w:rPr>
            </w:pPr>
            <w:ins w:id="1306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1D1B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7" w:author="作者"/>
                <w:rFonts w:ascii="Arial" w:eastAsia="SimSun" w:hAnsi="Arial" w:cs="Arial"/>
                <w:sz w:val="18"/>
                <w:lang w:eastAsia="zh-CN"/>
              </w:rPr>
            </w:pPr>
            <w:ins w:id="1308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14:paraId="301FF9C5" w14:textId="77777777" w:rsidR="008C2671" w:rsidRDefault="008C2671" w:rsidP="008C2671">
      <w:pPr>
        <w:rPr>
          <w:ins w:id="1309" w:author="Huawei" w:date="2020-02-15T10:05:00Z"/>
          <w:rFonts w:eastAsia="SimSun"/>
          <w:noProof/>
        </w:rPr>
      </w:pPr>
    </w:p>
    <w:p w14:paraId="5FF3F853" w14:textId="77777777" w:rsidR="00E37DC0" w:rsidRDefault="00E37DC0" w:rsidP="008C2671">
      <w:pPr>
        <w:rPr>
          <w:ins w:id="1310" w:author="Huawei" w:date="2020-02-15T10:05:00Z"/>
          <w:rFonts w:eastAsia="SimSun"/>
          <w:noProof/>
        </w:rPr>
      </w:pPr>
    </w:p>
    <w:p w14:paraId="2D8A6870" w14:textId="64B07DAA" w:rsidR="00E37DC0" w:rsidRPr="008C2671" w:rsidDel="00E37DC0" w:rsidRDefault="00E37DC0" w:rsidP="008C2671">
      <w:pPr>
        <w:rPr>
          <w:ins w:id="1311" w:author="作者"/>
          <w:del w:id="1312" w:author="Huawei" w:date="2020-02-15T10:06:00Z"/>
          <w:rFonts w:eastAsia="SimSun"/>
          <w:noProof/>
        </w:rPr>
      </w:pPr>
    </w:p>
    <w:p w14:paraId="55BDBB4E" w14:textId="2888BC59" w:rsidR="008C2671" w:rsidRPr="008C2671" w:rsidRDefault="008C2671" w:rsidP="008C2671">
      <w:pPr>
        <w:keepNext/>
        <w:keepLines/>
        <w:spacing w:before="120"/>
        <w:ind w:left="1418" w:hanging="1418"/>
        <w:outlineLvl w:val="3"/>
        <w:rPr>
          <w:ins w:id="1313" w:author="作者"/>
          <w:rFonts w:ascii="Arial" w:eastAsia="SimSun" w:hAnsi="Arial"/>
          <w:sz w:val="24"/>
        </w:rPr>
      </w:pPr>
      <w:ins w:id="1314" w:author="作者">
        <w:r w:rsidRPr="008C2671">
          <w:rPr>
            <w:rFonts w:ascii="Arial" w:eastAsia="SimSun" w:hAnsi="Arial"/>
            <w:sz w:val="24"/>
            <w:lang w:eastAsia="en-GB"/>
          </w:rPr>
          <w:t>9.3.1</w:t>
        </w:r>
        <w:proofErr w:type="gramStart"/>
        <w:r w:rsidRPr="008C2671">
          <w:rPr>
            <w:rFonts w:ascii="Arial" w:eastAsia="SimSun" w:hAnsi="Arial"/>
            <w:sz w:val="24"/>
            <w:lang w:eastAsia="en-GB"/>
          </w:rPr>
          <w:t>.x3</w:t>
        </w:r>
        <w:proofErr w:type="gramEnd"/>
        <w:r w:rsidRPr="008C2671">
          <w:rPr>
            <w:rFonts w:ascii="Arial" w:eastAsia="SimSun" w:hAnsi="Arial"/>
            <w:sz w:val="24"/>
          </w:rPr>
          <w:tab/>
          <w:t>M3 Configuration</w:t>
        </w:r>
      </w:ins>
    </w:p>
    <w:p w14:paraId="6AC776C6" w14:textId="77777777" w:rsidR="008C2671" w:rsidRPr="008C2671" w:rsidRDefault="008C2671" w:rsidP="008C2671">
      <w:pPr>
        <w:rPr>
          <w:ins w:id="1315" w:author="作者"/>
          <w:rFonts w:eastAsia="SimSun"/>
        </w:rPr>
      </w:pPr>
      <w:ins w:id="1316" w:author="作者">
        <w:r w:rsidRPr="008C2671">
          <w:rPr>
            <w:rFonts w:eastAsia="SimSun"/>
          </w:rPr>
          <w:t>This IE defines the parameters for M3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7D28CA98" w14:textId="77777777" w:rsidTr="008C2671">
        <w:trPr>
          <w:jc w:val="center"/>
          <w:ins w:id="1317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8929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318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319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ADDA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320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321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7ABB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322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323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4AF4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324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325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1F25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326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327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3D17B82A" w14:textId="77777777" w:rsidTr="008C2671">
        <w:trPr>
          <w:jc w:val="center"/>
          <w:ins w:id="1328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28AD" w14:textId="77777777" w:rsidR="008C2671" w:rsidRPr="008C2671" w:rsidRDefault="008C2671" w:rsidP="008C2671">
            <w:pPr>
              <w:keepNext/>
              <w:keepLines/>
              <w:spacing w:after="0"/>
              <w:rPr>
                <w:ins w:id="1329" w:author="作者"/>
                <w:rFonts w:ascii="Arial" w:eastAsia="MS Mincho" w:hAnsi="Arial" w:cs="Arial"/>
                <w:kern w:val="28"/>
                <w:sz w:val="18"/>
                <w:lang w:eastAsia="ja-JP"/>
              </w:rPr>
            </w:pPr>
            <w:ins w:id="1330" w:author="作者">
              <w:r w:rsidRPr="008C2671">
                <w:rPr>
                  <w:rFonts w:ascii="Arial" w:eastAsia="MS Mincho" w:hAnsi="Arial" w:cs="Arial"/>
                  <w:kern w:val="28"/>
                  <w:sz w:val="18"/>
                  <w:lang w:eastAsia="ja-JP"/>
                </w:rPr>
                <w:t>M3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2746" w14:textId="77777777" w:rsidR="008C2671" w:rsidRPr="008C2671" w:rsidRDefault="008C2671" w:rsidP="008C2671">
            <w:pPr>
              <w:keepNext/>
              <w:keepLines/>
              <w:spacing w:after="0"/>
              <w:rPr>
                <w:ins w:id="1331" w:author="作者"/>
                <w:rFonts w:ascii="Arial" w:eastAsia="MS Mincho" w:hAnsi="Arial" w:cs="Arial"/>
                <w:sz w:val="18"/>
                <w:lang w:eastAsia="ja-JP"/>
              </w:rPr>
            </w:pPr>
            <w:ins w:id="1332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8BA2" w14:textId="77777777" w:rsidR="008C2671" w:rsidRPr="008C2671" w:rsidRDefault="008C2671" w:rsidP="008C2671">
            <w:pPr>
              <w:keepNext/>
              <w:keepLines/>
              <w:spacing w:after="0"/>
              <w:rPr>
                <w:ins w:id="1333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B292" w14:textId="31241C9B" w:rsidR="008C2671" w:rsidRPr="008C2671" w:rsidRDefault="008C2671" w:rsidP="00A72493">
            <w:pPr>
              <w:keepNext/>
              <w:keepLines/>
              <w:spacing w:after="0"/>
              <w:rPr>
                <w:ins w:id="1334" w:author="作者"/>
                <w:rFonts w:ascii="Arial" w:eastAsia="MS Mincho" w:hAnsi="Arial" w:cs="Arial"/>
                <w:sz w:val="18"/>
                <w:lang w:eastAsia="ja-JP"/>
              </w:rPr>
            </w:pPr>
            <w:ins w:id="1335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7A75" w14:textId="77777777" w:rsidR="008C2671" w:rsidRPr="008C2671" w:rsidRDefault="008C2671" w:rsidP="008C2671">
            <w:pPr>
              <w:keepNext/>
              <w:keepLines/>
              <w:spacing w:after="0"/>
              <w:rPr>
                <w:ins w:id="1336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14:paraId="5200FF0B" w14:textId="77777777" w:rsidR="008C2671" w:rsidRPr="008C2671" w:rsidRDefault="008C2671" w:rsidP="008C2671">
      <w:pPr>
        <w:rPr>
          <w:ins w:id="1337" w:author="作者"/>
          <w:rFonts w:eastAsia="SimSun"/>
          <w:noProof/>
        </w:rPr>
      </w:pPr>
    </w:p>
    <w:p w14:paraId="0B453665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38" w:author="作者"/>
          <w:rFonts w:ascii="Arial" w:eastAsia="SimSun" w:hAnsi="Arial"/>
          <w:sz w:val="24"/>
          <w:lang w:eastAsia="en-GB"/>
        </w:rPr>
      </w:pPr>
      <w:ins w:id="1339" w:author="作者">
        <w:r w:rsidRPr="008C2671">
          <w:rPr>
            <w:rFonts w:ascii="Arial" w:eastAsia="SimSun" w:hAnsi="Arial"/>
            <w:sz w:val="24"/>
            <w:lang w:eastAsia="en-GB"/>
          </w:rPr>
          <w:t>9.3.1</w:t>
        </w:r>
        <w:proofErr w:type="gramStart"/>
        <w:r w:rsidRPr="008C2671">
          <w:rPr>
            <w:rFonts w:ascii="Arial" w:eastAsia="SimSun" w:hAnsi="Arial"/>
            <w:sz w:val="24"/>
            <w:lang w:eastAsia="en-GB"/>
          </w:rPr>
          <w:t>.x4</w:t>
        </w:r>
        <w:proofErr w:type="gramEnd"/>
        <w:r w:rsidRPr="008C2671">
          <w:rPr>
            <w:rFonts w:ascii="Arial" w:eastAsia="SimSun" w:hAnsi="Arial"/>
            <w:sz w:val="24"/>
            <w:lang w:eastAsia="en-GB"/>
          </w:rPr>
          <w:tab/>
          <w:t>M4 Configuration</w:t>
        </w:r>
      </w:ins>
    </w:p>
    <w:p w14:paraId="79447BA8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340" w:author="作者"/>
          <w:rFonts w:eastAsia="SimSun"/>
          <w:lang w:eastAsia="en-GB"/>
        </w:rPr>
      </w:pPr>
      <w:ins w:id="1341" w:author="作者">
        <w:r w:rsidRPr="008C2671">
          <w:rPr>
            <w:rFonts w:eastAsia="SimSun"/>
            <w:lang w:eastAsia="en-GB"/>
          </w:rPr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61990EA0" w14:textId="77777777" w:rsidTr="008C2671">
        <w:trPr>
          <w:jc w:val="center"/>
          <w:ins w:id="1342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DA5C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44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DEDA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46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2C7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48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677C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50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D7D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52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2A12DD1B" w14:textId="77777777" w:rsidTr="008C2671">
        <w:trPr>
          <w:jc w:val="center"/>
          <w:ins w:id="1353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0C0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4" w:author="作者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1355" w:author="作者">
              <w:r w:rsidRPr="008C2671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5F90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6" w:author="作者"/>
                <w:rFonts w:ascii="Arial" w:eastAsia="SimSun" w:hAnsi="Arial" w:cs="Arial"/>
                <w:sz w:val="18"/>
                <w:lang w:eastAsia="ja-JP"/>
              </w:rPr>
            </w:pPr>
            <w:ins w:id="1357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CF0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51A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9" w:author="作者"/>
                <w:rFonts w:ascii="Arial" w:eastAsia="SimSun" w:hAnsi="Arial" w:cs="Arial"/>
                <w:sz w:val="18"/>
                <w:lang w:eastAsia="ja-JP"/>
              </w:rPr>
            </w:pPr>
            <w:ins w:id="1360" w:author="作者">
              <w:del w:id="1361" w:author="Huawei" w:date="2020-02-06T13:58:00Z">
                <w:r w:rsidRPr="008C26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FFS</w:delText>
                </w:r>
              </w:del>
            </w:ins>
            <w:ins w:id="1362" w:author="Huawei" w:date="2020-02-06T13:58:00Z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ENUMERATED (ms1024, ms2048, ms5120, ms10240, min1,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7B3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3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8C2671" w:rsidRPr="008C2671" w14:paraId="7F3FD067" w14:textId="77777777" w:rsidTr="008C2671">
        <w:trPr>
          <w:jc w:val="center"/>
          <w:ins w:id="1364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17A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5" w:author="作者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1366" w:author="作者">
              <w:r w:rsidRPr="008C2671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EFA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7" w:author="作者"/>
                <w:rFonts w:ascii="Arial" w:eastAsia="SimSun" w:hAnsi="Arial" w:cs="Arial"/>
                <w:sz w:val="18"/>
                <w:lang w:eastAsia="ja-JP"/>
              </w:rPr>
            </w:pPr>
            <w:ins w:id="1368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BEC7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A69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0" w:author="作者"/>
                <w:rFonts w:ascii="Arial" w:eastAsia="SimSun" w:hAnsi="Arial" w:cs="Arial"/>
                <w:sz w:val="18"/>
                <w:lang w:eastAsia="ja-JP"/>
              </w:rPr>
            </w:pPr>
            <w:ins w:id="1371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E7F1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2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14:paraId="4E2B070A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373" w:author="作者"/>
          <w:rFonts w:eastAsia="SimSun"/>
          <w:lang w:eastAsia="en-GB"/>
        </w:rPr>
      </w:pPr>
    </w:p>
    <w:p w14:paraId="63B9DBC7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74" w:author="作者"/>
          <w:rFonts w:ascii="Arial" w:eastAsia="SimSun" w:hAnsi="Arial"/>
          <w:sz w:val="24"/>
          <w:lang w:eastAsia="en-GB"/>
        </w:rPr>
      </w:pPr>
      <w:ins w:id="1375" w:author="作者">
        <w:r w:rsidRPr="008C2671">
          <w:rPr>
            <w:rFonts w:ascii="Arial" w:eastAsia="SimSun" w:hAnsi="Arial"/>
            <w:sz w:val="24"/>
            <w:lang w:eastAsia="en-GB"/>
          </w:rPr>
          <w:t>9.3.1.x5</w:t>
        </w:r>
        <w:r w:rsidRPr="008C2671">
          <w:rPr>
            <w:rFonts w:ascii="Arial" w:eastAsia="SimSun" w:hAnsi="Arial"/>
            <w:sz w:val="24"/>
            <w:lang w:eastAsia="en-GB"/>
          </w:rPr>
          <w:tab/>
          <w:t>M5 Configuration</w:t>
        </w:r>
      </w:ins>
    </w:p>
    <w:p w14:paraId="6C3156A1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376" w:author="作者"/>
          <w:rFonts w:eastAsia="SimSun"/>
          <w:lang w:eastAsia="en-GB"/>
        </w:rPr>
      </w:pPr>
      <w:ins w:id="1377" w:author="作者">
        <w:r w:rsidRPr="008C2671">
          <w:rPr>
            <w:rFonts w:eastAsia="SimSun"/>
            <w:lang w:eastAsia="en-GB"/>
          </w:rPr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08754A94" w14:textId="77777777" w:rsidTr="008C2671">
        <w:trPr>
          <w:jc w:val="center"/>
          <w:ins w:id="1378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4990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80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E28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82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CD8C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84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6DC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86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F1F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388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501E8E8D" w14:textId="77777777" w:rsidTr="008C2671">
        <w:trPr>
          <w:jc w:val="center"/>
          <w:ins w:id="1389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CBF0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0" w:author="作者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1391" w:author="作者">
              <w:r w:rsidRPr="008C2671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6432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2" w:author="作者"/>
                <w:rFonts w:ascii="Arial" w:eastAsia="SimSun" w:hAnsi="Arial" w:cs="Arial"/>
                <w:sz w:val="18"/>
                <w:lang w:eastAsia="zh-CN"/>
              </w:rPr>
            </w:pPr>
            <w:ins w:id="1393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99D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4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D35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5" w:author="作者"/>
                <w:rFonts w:ascii="Arial" w:eastAsia="SimSun" w:hAnsi="Arial" w:cs="Arial"/>
                <w:sz w:val="18"/>
                <w:lang w:eastAsia="ja-JP"/>
              </w:rPr>
            </w:pPr>
            <w:ins w:id="1396" w:author="作者">
              <w:del w:id="1397" w:author="Huawei" w:date="2020-02-06T13:58:00Z">
                <w:r w:rsidRPr="008C26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FFS</w:delText>
                </w:r>
              </w:del>
            </w:ins>
            <w:ins w:id="1398" w:author="Huawei" w:date="2020-02-06T13:58:00Z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ENUMERATED (ms1024, ms2048, ms5120, ms10240, min1,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3D1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9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8C2671" w:rsidRPr="008C2671" w14:paraId="31768E1F" w14:textId="77777777" w:rsidTr="008C2671">
        <w:trPr>
          <w:jc w:val="center"/>
          <w:ins w:id="1400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A23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1" w:author="作者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1402" w:author="作者">
              <w:r w:rsidRPr="008C2671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26D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3" w:author="作者"/>
                <w:rFonts w:ascii="Arial" w:eastAsia="SimSun" w:hAnsi="Arial" w:cs="Arial"/>
                <w:sz w:val="18"/>
                <w:lang w:eastAsia="ja-JP"/>
              </w:rPr>
            </w:pPr>
            <w:ins w:id="1404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FB6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4F7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6" w:author="作者"/>
                <w:rFonts w:ascii="Arial" w:eastAsia="SimSun" w:hAnsi="Arial" w:cs="Arial"/>
                <w:sz w:val="18"/>
                <w:lang w:eastAsia="ja-JP"/>
              </w:rPr>
            </w:pPr>
            <w:ins w:id="1407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9413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8" w:author="作者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14:paraId="2C37006C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409" w:author="作者"/>
          <w:rFonts w:eastAsia="SimSun"/>
          <w:lang w:eastAsia="en-GB"/>
        </w:rPr>
      </w:pPr>
    </w:p>
    <w:p w14:paraId="5517FBCF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410" w:author="作者"/>
          <w:rFonts w:ascii="Arial" w:eastAsia="SimSun" w:hAnsi="Arial"/>
          <w:sz w:val="24"/>
          <w:lang w:eastAsia="en-GB"/>
        </w:rPr>
      </w:pPr>
      <w:ins w:id="1411" w:author="作者">
        <w:r w:rsidRPr="008C2671">
          <w:rPr>
            <w:rFonts w:ascii="Arial" w:eastAsia="SimSun" w:hAnsi="Arial"/>
            <w:sz w:val="24"/>
            <w:lang w:eastAsia="en-GB"/>
          </w:rPr>
          <w:t>9.3.1</w:t>
        </w:r>
        <w:proofErr w:type="gramStart"/>
        <w:r w:rsidRPr="008C2671">
          <w:rPr>
            <w:rFonts w:ascii="Arial" w:eastAsia="SimSun" w:hAnsi="Arial"/>
            <w:sz w:val="24"/>
            <w:lang w:eastAsia="en-GB"/>
          </w:rPr>
          <w:t>.</w:t>
        </w:r>
        <w:r w:rsidRPr="008C2671">
          <w:rPr>
            <w:rFonts w:ascii="Arial" w:eastAsia="SimSun" w:hAnsi="Arial"/>
            <w:sz w:val="24"/>
            <w:lang w:eastAsia="zh-CN"/>
          </w:rPr>
          <w:t>x6</w:t>
        </w:r>
        <w:proofErr w:type="gramEnd"/>
        <w:r w:rsidRPr="008C2671">
          <w:rPr>
            <w:rFonts w:ascii="Arial" w:eastAsia="SimSun" w:hAnsi="Arial"/>
            <w:sz w:val="24"/>
            <w:lang w:eastAsia="en-GB"/>
          </w:rPr>
          <w:tab/>
          <w:t>M</w:t>
        </w:r>
        <w:r w:rsidRPr="008C2671">
          <w:rPr>
            <w:rFonts w:ascii="Arial" w:eastAsia="SimSun" w:hAnsi="Arial"/>
            <w:sz w:val="24"/>
            <w:lang w:eastAsia="zh-CN"/>
          </w:rPr>
          <w:t>6</w:t>
        </w:r>
        <w:r w:rsidRPr="008C2671">
          <w:rPr>
            <w:rFonts w:ascii="Arial" w:eastAsia="SimSun" w:hAnsi="Arial"/>
            <w:sz w:val="24"/>
            <w:lang w:eastAsia="en-GB"/>
          </w:rPr>
          <w:t xml:space="preserve"> Configuration</w:t>
        </w:r>
      </w:ins>
    </w:p>
    <w:p w14:paraId="14242678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412" w:author="作者"/>
          <w:rFonts w:eastAsia="SimSun"/>
          <w:lang w:eastAsia="en-GB"/>
        </w:rPr>
      </w:pPr>
      <w:ins w:id="1413" w:author="作者">
        <w:r w:rsidRPr="008C2671">
          <w:rPr>
            <w:rFonts w:eastAsia="SimSun"/>
            <w:lang w:eastAsia="en-GB"/>
          </w:rPr>
          <w:t>This IE defines the parameters for M</w:t>
        </w:r>
        <w:r w:rsidRPr="008C2671">
          <w:rPr>
            <w:rFonts w:eastAsia="SimSun"/>
            <w:lang w:eastAsia="zh-CN"/>
          </w:rPr>
          <w:t>6</w:t>
        </w:r>
        <w:r w:rsidRPr="008C2671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6E5F3993" w14:textId="77777777" w:rsidTr="008C2671">
        <w:trPr>
          <w:jc w:val="center"/>
          <w:ins w:id="1414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7D2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5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416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CD1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7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418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73E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9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420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0D2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1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422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7FC3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3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424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679E3CE0" w14:textId="77777777" w:rsidTr="008C2671">
        <w:trPr>
          <w:jc w:val="center"/>
          <w:ins w:id="1425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9F2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26" w:author="作者"/>
                <w:rFonts w:ascii="Arial" w:eastAsia="SimSun" w:hAnsi="Arial" w:cs="Arial"/>
                <w:sz w:val="18"/>
                <w:lang w:eastAsia="ja-JP"/>
              </w:rPr>
            </w:pPr>
            <w:ins w:id="1427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AAF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28" w:author="作者"/>
                <w:rFonts w:ascii="Arial" w:eastAsia="SimSun" w:hAnsi="Arial" w:cs="Arial"/>
                <w:sz w:val="18"/>
                <w:lang w:eastAsia="ja-JP"/>
              </w:rPr>
            </w:pPr>
            <w:ins w:id="1429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424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B6B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1" w:author="作者"/>
                <w:rFonts w:ascii="Arial" w:eastAsia="SimSun" w:hAnsi="Arial" w:cs="Arial"/>
                <w:sz w:val="18"/>
                <w:lang w:eastAsia="ja-JP"/>
              </w:rPr>
            </w:pPr>
            <w:ins w:id="1432" w:author="作者">
              <w:del w:id="1433" w:author="Huawei" w:date="2020-02-06T13:58:00Z">
                <w:r w:rsidRPr="008C26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FFS</w:delText>
                </w:r>
              </w:del>
            </w:ins>
            <w:ins w:id="1434" w:author="Huawei" w:date="2020-02-06T13:58:00Z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ENUMERATED (ms1024, ms2048, ms5120, ms10240,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A6B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5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75D43000" w14:textId="77777777" w:rsidTr="006B6A41">
        <w:trPr>
          <w:jc w:val="center"/>
          <w:ins w:id="1436" w:author="Huawei" w:date="2020-02-06T13:58:00Z"/>
        </w:trPr>
        <w:tc>
          <w:tcPr>
            <w:tcW w:w="2552" w:type="dxa"/>
          </w:tcPr>
          <w:p w14:paraId="3C925662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7" w:author="Huawei" w:date="2020-02-06T13:58:00Z"/>
                <w:rFonts w:ascii="Arial" w:eastAsia="SimSun" w:hAnsi="Arial" w:cs="Arial"/>
                <w:sz w:val="18"/>
                <w:lang w:eastAsia="ja-JP"/>
              </w:rPr>
            </w:pPr>
            <w:ins w:id="1438" w:author="Huawei" w:date="2020-02-06T13:59:00Z"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>M6 Delay Threshold</w:t>
              </w:r>
            </w:ins>
          </w:p>
        </w:tc>
        <w:tc>
          <w:tcPr>
            <w:tcW w:w="1134" w:type="dxa"/>
          </w:tcPr>
          <w:p w14:paraId="5508D4DA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9" w:author="Huawei" w:date="2020-02-06T13:58:00Z"/>
                <w:rFonts w:ascii="Arial" w:eastAsia="SimSun" w:hAnsi="Arial" w:cs="Arial"/>
                <w:sz w:val="18"/>
                <w:lang w:eastAsia="ja-JP"/>
              </w:rPr>
            </w:pPr>
            <w:ins w:id="1440" w:author="Huawei" w:date="2020-02-06T13:59:00Z"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>C-ifUL</w:t>
              </w:r>
            </w:ins>
          </w:p>
        </w:tc>
        <w:tc>
          <w:tcPr>
            <w:tcW w:w="1276" w:type="dxa"/>
          </w:tcPr>
          <w:p w14:paraId="4EDA9493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1" w:author="Huawei" w:date="2020-02-06T13:58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2829C07" w14:textId="5908907F" w:rsidR="008C2671" w:rsidRPr="008C2671" w:rsidDel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2" w:author="Huawei" w:date="2020-02-06T13:58:00Z"/>
                <w:rFonts w:ascii="Arial" w:eastAsia="SimSun" w:hAnsi="Arial" w:cs="Arial"/>
                <w:sz w:val="18"/>
                <w:lang w:eastAsia="ja-JP"/>
              </w:rPr>
            </w:pPr>
            <w:ins w:id="1443" w:author="Huawei" w:date="2020-02-06T13:59:00Z"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>ENUMERATED (ms30, ms40, ms50, ms60, ms70, ms80, ms90, ms100, ms150, ms300, ms500, ms750,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7D1A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4" w:author="Huawei" w:date="2020-02-06T13:58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342D6EA7" w14:textId="77777777" w:rsidTr="008C2671">
        <w:trPr>
          <w:jc w:val="center"/>
          <w:ins w:id="1445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5CD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6" w:author="作者"/>
                <w:rFonts w:ascii="Arial" w:eastAsia="SimSun" w:hAnsi="Arial" w:cs="Arial"/>
                <w:sz w:val="18"/>
                <w:lang w:eastAsia="ja-JP"/>
              </w:rPr>
            </w:pPr>
            <w:ins w:id="1447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AE01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8" w:author="作者"/>
                <w:rFonts w:ascii="Arial" w:eastAsia="SimSun" w:hAnsi="Arial" w:cs="Arial"/>
                <w:sz w:val="18"/>
                <w:lang w:eastAsia="ja-JP"/>
              </w:rPr>
            </w:pPr>
            <w:ins w:id="1449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31C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0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A231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1" w:author="作者"/>
                <w:rFonts w:ascii="Arial" w:eastAsia="SimSun" w:hAnsi="Arial" w:cs="Arial"/>
                <w:sz w:val="18"/>
                <w:lang w:eastAsia="ja-JP"/>
              </w:rPr>
            </w:pPr>
            <w:ins w:id="1452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1827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3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4DFAD861" w14:textId="77777777" w:rsidR="008C2671" w:rsidRDefault="008C2671" w:rsidP="008C2671">
      <w:pPr>
        <w:rPr>
          <w:rFonts w:eastAsia="SimSun"/>
          <w:lang w:eastAsia="en-GB"/>
        </w:rPr>
      </w:pPr>
    </w:p>
    <w:p w14:paraId="2B4BE7AB" w14:textId="77777777" w:rsidR="008C2671" w:rsidRPr="006723E5" w:rsidRDefault="008C2671" w:rsidP="008C2671">
      <w:pPr>
        <w:overflowPunct w:val="0"/>
        <w:autoSpaceDE w:val="0"/>
        <w:autoSpaceDN w:val="0"/>
        <w:adjustRightInd w:val="0"/>
        <w:textAlignment w:val="baseline"/>
        <w:rPr>
          <w:ins w:id="1454" w:author="Huawei" w:date="2020-02-06T13:59:00Z"/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8C2671" w:rsidRPr="006723E5" w14:paraId="1D60C50F" w14:textId="77777777" w:rsidTr="008C2671">
        <w:trPr>
          <w:ins w:id="1455" w:author="Huawei" w:date="2020-02-06T13:5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4A37" w14:textId="77777777" w:rsidR="008C2671" w:rsidRPr="006723E5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6" w:author="Huawei" w:date="2020-02-06T13:59:00Z"/>
                <w:rFonts w:ascii="Arial" w:eastAsia="SimSun" w:hAnsi="Arial" w:cs="Arial"/>
                <w:b/>
                <w:sz w:val="18"/>
                <w:lang w:eastAsia="ja-JP"/>
              </w:rPr>
            </w:pPr>
            <w:ins w:id="1457" w:author="Huawei" w:date="2020-02-06T13:59:00Z">
              <w:r w:rsidRPr="006723E5">
                <w:rPr>
                  <w:rFonts w:ascii="Arial" w:eastAsia="SimSun" w:hAnsi="Arial" w:cs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D136" w14:textId="77777777" w:rsidR="008C2671" w:rsidRPr="006723E5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8" w:author="Huawei" w:date="2020-02-06T13:59:00Z"/>
                <w:rFonts w:ascii="Arial" w:eastAsia="SimSun" w:hAnsi="Arial" w:cs="Arial"/>
                <w:b/>
                <w:sz w:val="18"/>
                <w:lang w:eastAsia="ja-JP"/>
              </w:rPr>
            </w:pPr>
            <w:ins w:id="1459" w:author="Huawei" w:date="2020-02-06T13:59:00Z">
              <w:r w:rsidRPr="006723E5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8C2671" w:rsidRPr="006723E5" w14:paraId="0F3DC727" w14:textId="77777777" w:rsidTr="008C2671">
        <w:trPr>
          <w:ins w:id="1460" w:author="Huawei" w:date="2020-02-06T13:5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8C05" w14:textId="77777777" w:rsidR="008C2671" w:rsidRPr="006723E5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1" w:author="Huawei" w:date="2020-02-06T13:59:00Z"/>
                <w:rFonts w:ascii="Arial" w:eastAsia="SimSun" w:hAnsi="Arial" w:cs="Arial"/>
                <w:sz w:val="18"/>
                <w:lang w:eastAsia="zh-CN"/>
              </w:rPr>
            </w:pPr>
            <w:ins w:id="1462" w:author="Huawei" w:date="2020-02-06T13:59:00Z"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>if</w:t>
              </w:r>
              <w:r w:rsidRPr="006723E5">
                <w:rPr>
                  <w:rFonts w:ascii="Arial" w:eastAsia="SimSun" w:hAnsi="Arial" w:cs="Arial"/>
                  <w:sz w:val="18"/>
                  <w:lang w:eastAsia="zh-CN"/>
                </w:rPr>
                <w:t>UL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5ECE" w14:textId="77777777" w:rsidR="008C2671" w:rsidRPr="006723E5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3" w:author="Huawei" w:date="2020-02-06T13:59:00Z"/>
                <w:rFonts w:ascii="Arial" w:eastAsia="SimSun" w:hAnsi="Arial" w:cs="Arial"/>
                <w:sz w:val="18"/>
                <w:lang w:eastAsia="ja-JP"/>
              </w:rPr>
            </w:pPr>
            <w:ins w:id="1464" w:author="Huawei" w:date="2020-02-06T13:59:00Z"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 xml:space="preserve">This IE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can</w:t>
              </w:r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 xml:space="preserve"> be present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only </w:t>
              </w:r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 xml:space="preserve">if the </w:t>
              </w:r>
              <w:r w:rsidRPr="006723E5">
                <w:rPr>
                  <w:rFonts w:ascii="Arial" w:eastAsia="SimSun" w:hAnsi="Arial" w:cs="Arial"/>
                  <w:i/>
                  <w:sz w:val="18"/>
                  <w:lang w:eastAsia="zh-CN"/>
                </w:rPr>
                <w:t>M6 Links to log</w:t>
              </w:r>
              <w:r w:rsidRPr="006723E5">
                <w:rPr>
                  <w:rFonts w:ascii="Arial" w:eastAsia="SimSun" w:hAnsi="Arial" w:cs="Arial"/>
                  <w:i/>
                  <w:iCs/>
                  <w:sz w:val="18"/>
                  <w:lang w:eastAsia="ja-JP"/>
                </w:rPr>
                <w:t xml:space="preserve"> </w:t>
              </w:r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>IE is set to “</w:t>
              </w:r>
              <w:r w:rsidRPr="006723E5">
                <w:rPr>
                  <w:rFonts w:ascii="Arial" w:eastAsia="SimSun" w:hAnsi="Arial" w:cs="Arial"/>
                  <w:sz w:val="18"/>
                  <w:lang w:eastAsia="zh-CN"/>
                </w:rPr>
                <w:t>uplink</w:t>
              </w:r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>” or to “both-uplink-and-downlink”.</w:t>
              </w:r>
            </w:ins>
          </w:p>
        </w:tc>
      </w:tr>
    </w:tbl>
    <w:p w14:paraId="500DCD21" w14:textId="77777777" w:rsidR="008C2671" w:rsidRPr="006723E5" w:rsidRDefault="008C2671" w:rsidP="008C2671">
      <w:pPr>
        <w:overflowPunct w:val="0"/>
        <w:autoSpaceDE w:val="0"/>
        <w:autoSpaceDN w:val="0"/>
        <w:adjustRightInd w:val="0"/>
        <w:textAlignment w:val="baseline"/>
        <w:rPr>
          <w:ins w:id="1465" w:author="Huawei" w:date="2020-02-06T13:59:00Z"/>
          <w:rFonts w:eastAsia="SimSun"/>
          <w:lang w:eastAsia="zh-CN"/>
        </w:rPr>
      </w:pPr>
    </w:p>
    <w:p w14:paraId="3C833A0A" w14:textId="77777777" w:rsidR="008C2671" w:rsidRPr="008C2671" w:rsidRDefault="008C2671" w:rsidP="008C2671">
      <w:pPr>
        <w:rPr>
          <w:ins w:id="1466" w:author="作者"/>
          <w:rFonts w:eastAsia="SimSun"/>
          <w:lang w:eastAsia="en-GB"/>
        </w:rPr>
      </w:pPr>
    </w:p>
    <w:p w14:paraId="11565D50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467" w:author="作者"/>
          <w:rFonts w:ascii="Arial" w:eastAsia="SimSun" w:hAnsi="Arial"/>
          <w:sz w:val="24"/>
          <w:lang w:eastAsia="en-GB"/>
        </w:rPr>
      </w:pPr>
      <w:ins w:id="1468" w:author="作者">
        <w:r w:rsidRPr="008C2671">
          <w:rPr>
            <w:rFonts w:ascii="Arial" w:eastAsia="SimSun" w:hAnsi="Arial"/>
            <w:sz w:val="24"/>
            <w:lang w:eastAsia="en-GB"/>
          </w:rPr>
          <w:t>9.3.1.</w:t>
        </w:r>
        <w:r w:rsidRPr="008C2671">
          <w:rPr>
            <w:rFonts w:ascii="Arial" w:eastAsia="SimSun" w:hAnsi="Arial"/>
            <w:sz w:val="24"/>
            <w:lang w:eastAsia="zh-CN"/>
          </w:rPr>
          <w:t>x7</w:t>
        </w:r>
        <w:r w:rsidRPr="008C2671">
          <w:rPr>
            <w:rFonts w:ascii="Arial" w:eastAsia="SimSun" w:hAnsi="Arial"/>
            <w:sz w:val="24"/>
            <w:lang w:eastAsia="en-GB"/>
          </w:rPr>
          <w:tab/>
          <w:t>M</w:t>
        </w:r>
        <w:r w:rsidRPr="008C2671">
          <w:rPr>
            <w:rFonts w:ascii="Arial" w:eastAsia="SimSun" w:hAnsi="Arial"/>
            <w:sz w:val="24"/>
            <w:lang w:eastAsia="zh-CN"/>
          </w:rPr>
          <w:t>7</w:t>
        </w:r>
        <w:r w:rsidRPr="008C2671">
          <w:rPr>
            <w:rFonts w:ascii="Arial" w:eastAsia="SimSun" w:hAnsi="Arial"/>
            <w:sz w:val="24"/>
            <w:lang w:eastAsia="en-GB"/>
          </w:rPr>
          <w:t xml:space="preserve"> Configuration</w:t>
        </w:r>
      </w:ins>
    </w:p>
    <w:p w14:paraId="39468B12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469" w:author="作者"/>
          <w:rFonts w:eastAsia="SimSun"/>
          <w:lang w:eastAsia="en-GB"/>
        </w:rPr>
      </w:pPr>
      <w:ins w:id="1470" w:author="作者">
        <w:r w:rsidRPr="008C2671">
          <w:rPr>
            <w:rFonts w:eastAsia="SimSun"/>
            <w:lang w:eastAsia="en-GB"/>
          </w:rPr>
          <w:t>This IE defines the parameters for M</w:t>
        </w:r>
        <w:r w:rsidRPr="008C2671">
          <w:rPr>
            <w:rFonts w:eastAsia="SimSun"/>
            <w:lang w:eastAsia="zh-CN"/>
          </w:rPr>
          <w:t>7</w:t>
        </w:r>
        <w:r w:rsidRPr="008C2671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2791232A" w14:textId="77777777" w:rsidTr="008C2671">
        <w:trPr>
          <w:jc w:val="center"/>
          <w:ins w:id="1471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168A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2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473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A6A5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475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BAB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477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EAB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479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10D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0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481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5C7914D9" w14:textId="77777777" w:rsidTr="008C2671">
        <w:trPr>
          <w:jc w:val="center"/>
          <w:ins w:id="1482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C852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3" w:author="作者"/>
                <w:rFonts w:ascii="Arial" w:eastAsia="SimSun" w:hAnsi="Arial" w:cs="Arial"/>
                <w:sz w:val="18"/>
                <w:lang w:eastAsia="ja-JP"/>
              </w:rPr>
            </w:pPr>
            <w:ins w:id="1484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9EE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5" w:author="作者"/>
                <w:rFonts w:ascii="Arial" w:eastAsia="SimSun" w:hAnsi="Arial" w:cs="Arial"/>
                <w:sz w:val="18"/>
                <w:lang w:eastAsia="ja-JP"/>
              </w:rPr>
            </w:pPr>
            <w:ins w:id="1486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9E5E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7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5A8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8" w:author="作者"/>
                <w:rFonts w:ascii="Arial" w:eastAsia="SimSun" w:hAnsi="Arial" w:cs="Arial"/>
                <w:sz w:val="18"/>
                <w:lang w:eastAsia="ja-JP"/>
              </w:rPr>
            </w:pPr>
            <w:ins w:id="1489" w:author="作者">
              <w:del w:id="1490" w:author="Huawei" w:date="2020-02-06T14:00:00Z">
                <w:r w:rsidRPr="008C2671" w:rsidDel="008C2671">
                  <w:rPr>
                    <w:rFonts w:ascii="Arial" w:eastAsia="SimSun" w:hAnsi="Arial" w:cs="Arial"/>
                    <w:sz w:val="18"/>
                    <w:lang w:eastAsia="ja-JP"/>
                  </w:rPr>
                  <w:delText>FFS</w:delText>
                </w:r>
              </w:del>
            </w:ins>
            <w:ins w:id="1491" w:author="Huawei" w:date="2020-02-06T14:00:00Z">
              <w:r>
                <w:t xml:space="preserve"> </w:t>
              </w:r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INTEGER (1..60,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F4B2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2" w:author="作者"/>
                <w:rFonts w:ascii="Arial" w:eastAsia="SimSun" w:hAnsi="Arial" w:cs="Arial"/>
                <w:sz w:val="18"/>
                <w:lang w:eastAsia="ja-JP"/>
              </w:rPr>
            </w:pPr>
            <w:ins w:id="1493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Unit: minutes</w:t>
              </w:r>
            </w:ins>
          </w:p>
        </w:tc>
      </w:tr>
      <w:tr w:rsidR="008C2671" w:rsidRPr="008C2671" w14:paraId="14C91235" w14:textId="77777777" w:rsidTr="008C2671">
        <w:trPr>
          <w:jc w:val="center"/>
          <w:ins w:id="1494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ADE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5" w:author="作者"/>
                <w:rFonts w:ascii="Arial" w:eastAsia="SimSun" w:hAnsi="Arial" w:cs="Arial"/>
                <w:sz w:val="18"/>
                <w:lang w:eastAsia="ja-JP"/>
              </w:rPr>
            </w:pPr>
            <w:ins w:id="1496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9EC2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7" w:author="作者"/>
                <w:rFonts w:ascii="Arial" w:eastAsia="SimSun" w:hAnsi="Arial" w:cs="Arial"/>
                <w:sz w:val="18"/>
                <w:lang w:eastAsia="ja-JP"/>
              </w:rPr>
            </w:pPr>
            <w:ins w:id="1498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4D8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9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C761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0" w:author="作者"/>
                <w:rFonts w:ascii="Arial" w:eastAsia="SimSun" w:hAnsi="Arial" w:cs="Arial"/>
                <w:sz w:val="18"/>
                <w:lang w:eastAsia="ja-JP"/>
              </w:rPr>
            </w:pPr>
            <w:ins w:id="1501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827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2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00CC4237" w14:textId="77777777" w:rsidR="008C2671" w:rsidRPr="008C2671" w:rsidRDefault="008C2671" w:rsidP="008C2671">
      <w:pPr>
        <w:rPr>
          <w:ins w:id="1503" w:author="作者"/>
          <w:rFonts w:eastAsia="SimSun"/>
          <w:lang w:eastAsia="zh-CN"/>
        </w:rPr>
      </w:pPr>
    </w:p>
    <w:p w14:paraId="3714EBFB" w14:textId="5EFEC9E8" w:rsidR="008C2671" w:rsidRPr="008C2671" w:rsidDel="00667FE0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504" w:author="作者"/>
          <w:del w:id="1505" w:author="Huawei" w:date="2020-02-14T12:22:00Z"/>
          <w:rFonts w:ascii="Arial" w:eastAsia="SimSun" w:hAnsi="Arial"/>
          <w:sz w:val="24"/>
          <w:lang w:eastAsia="en-GB"/>
        </w:rPr>
      </w:pPr>
      <w:ins w:id="1506" w:author="作者">
        <w:del w:id="1507" w:author="Huawei" w:date="2020-02-14T12:22:00Z">
          <w:r w:rsidRPr="008C2671" w:rsidDel="00667FE0">
            <w:rPr>
              <w:rFonts w:ascii="Arial" w:eastAsia="SimSun" w:hAnsi="Arial"/>
              <w:sz w:val="24"/>
              <w:lang w:eastAsia="en-GB"/>
            </w:rPr>
            <w:delText>9.3.1.x8</w:delText>
          </w:r>
          <w:r w:rsidRPr="008C2671" w:rsidDel="00667FE0">
            <w:rPr>
              <w:rFonts w:ascii="Arial" w:eastAsia="SimSun" w:hAnsi="Arial"/>
              <w:sz w:val="24"/>
              <w:lang w:eastAsia="en-GB"/>
            </w:rPr>
            <w:tab/>
            <w:delText>M8 Configuration</w:delText>
          </w:r>
        </w:del>
      </w:ins>
    </w:p>
    <w:p w14:paraId="38ADD846" w14:textId="38C919D1" w:rsidR="008C2671" w:rsidRPr="008C2671" w:rsidDel="00667FE0" w:rsidRDefault="008C2671" w:rsidP="008C2671">
      <w:pPr>
        <w:overflowPunct w:val="0"/>
        <w:autoSpaceDE w:val="0"/>
        <w:autoSpaceDN w:val="0"/>
        <w:adjustRightInd w:val="0"/>
        <w:rPr>
          <w:ins w:id="1508" w:author="作者"/>
          <w:del w:id="1509" w:author="Huawei" w:date="2020-02-14T12:22:00Z"/>
          <w:rFonts w:eastAsia="SimSun"/>
          <w:lang w:eastAsia="en-GB"/>
        </w:rPr>
      </w:pPr>
      <w:ins w:id="1510" w:author="作者">
        <w:del w:id="1511" w:author="Huawei" w:date="2020-02-14T12:22:00Z">
          <w:r w:rsidRPr="008C2671" w:rsidDel="00667FE0">
            <w:rPr>
              <w:rFonts w:eastAsia="SimSun"/>
              <w:lang w:eastAsia="en-GB"/>
            </w:rPr>
            <w:delText>This IE defines the parameters for Bluetooth measurement collection.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:rsidDel="00667FE0" w14:paraId="522BBB28" w14:textId="65245C48" w:rsidTr="008C2671">
        <w:trPr>
          <w:jc w:val="center"/>
          <w:ins w:id="1512" w:author="作者" w:date="2020-02-06T13:56:00Z"/>
          <w:del w:id="1513" w:author="Huawei" w:date="2020-02-14T12:2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BD71" w14:textId="3B36C4CB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4" w:author="作者"/>
                <w:del w:id="1515" w:author="Huawei" w:date="2020-02-14T12:22:00Z"/>
                <w:rFonts w:ascii="Arial" w:eastAsia="SimSun" w:hAnsi="Arial" w:cs="Arial"/>
                <w:b/>
                <w:sz w:val="18"/>
                <w:lang w:eastAsia="ja-JP"/>
              </w:rPr>
            </w:pPr>
            <w:ins w:id="1516" w:author="作者">
              <w:del w:id="1517" w:author="Huawei" w:date="2020-02-14T12:22:00Z">
                <w:r w:rsidRPr="008C2671" w:rsidDel="00667FE0">
                  <w:rPr>
                    <w:rFonts w:ascii="Arial" w:eastAsia="SimSun" w:hAnsi="Arial" w:cs="Arial"/>
                    <w:b/>
                    <w:sz w:val="18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3A84" w14:textId="0C1B6035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8" w:author="作者"/>
                <w:del w:id="1519" w:author="Huawei" w:date="2020-02-14T12:22:00Z"/>
                <w:rFonts w:ascii="Arial" w:eastAsia="SimSun" w:hAnsi="Arial" w:cs="Arial"/>
                <w:b/>
                <w:sz w:val="18"/>
                <w:lang w:eastAsia="ja-JP"/>
              </w:rPr>
            </w:pPr>
            <w:ins w:id="1520" w:author="作者">
              <w:del w:id="1521" w:author="Huawei" w:date="2020-02-14T12:22:00Z">
                <w:r w:rsidRPr="008C2671" w:rsidDel="00667FE0">
                  <w:rPr>
                    <w:rFonts w:ascii="Arial" w:eastAsia="SimSun" w:hAnsi="Arial" w:cs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C913" w14:textId="580B9ADD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2" w:author="作者"/>
                <w:del w:id="1523" w:author="Huawei" w:date="2020-02-14T12:22:00Z"/>
                <w:rFonts w:ascii="Arial" w:eastAsia="SimSun" w:hAnsi="Arial" w:cs="Arial"/>
                <w:b/>
                <w:sz w:val="18"/>
                <w:lang w:eastAsia="ja-JP"/>
              </w:rPr>
            </w:pPr>
            <w:ins w:id="1524" w:author="作者">
              <w:del w:id="1525" w:author="Huawei" w:date="2020-02-14T12:22:00Z">
                <w:r w:rsidRPr="008C2671" w:rsidDel="00667FE0">
                  <w:rPr>
                    <w:rFonts w:ascii="Arial" w:eastAsia="SimSun" w:hAnsi="Arial" w:cs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AE13" w14:textId="6933F353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6" w:author="作者"/>
                <w:del w:id="1527" w:author="Huawei" w:date="2020-02-14T12:22:00Z"/>
                <w:rFonts w:ascii="Arial" w:eastAsia="SimSun" w:hAnsi="Arial" w:cs="Arial"/>
                <w:b/>
                <w:sz w:val="18"/>
                <w:lang w:eastAsia="ja-JP"/>
              </w:rPr>
            </w:pPr>
            <w:ins w:id="1528" w:author="作者">
              <w:del w:id="1529" w:author="Huawei" w:date="2020-02-14T12:22:00Z">
                <w:r w:rsidRPr="008C2671" w:rsidDel="00667FE0">
                  <w:rPr>
                    <w:rFonts w:ascii="Arial" w:eastAsia="SimSun" w:hAnsi="Arial" w:cs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F660" w14:textId="7815532A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0" w:author="作者"/>
                <w:del w:id="1531" w:author="Huawei" w:date="2020-02-14T12:22:00Z"/>
                <w:rFonts w:ascii="Arial" w:eastAsia="SimSun" w:hAnsi="Arial" w:cs="Arial"/>
                <w:b/>
                <w:sz w:val="18"/>
                <w:lang w:eastAsia="ja-JP"/>
              </w:rPr>
            </w:pPr>
            <w:ins w:id="1532" w:author="作者">
              <w:del w:id="1533" w:author="Huawei" w:date="2020-02-14T12:22:00Z">
                <w:r w:rsidRPr="008C2671" w:rsidDel="00667FE0">
                  <w:rPr>
                    <w:rFonts w:ascii="Arial" w:eastAsia="SimSun" w:hAnsi="Arial" w:cs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8C2671" w:rsidRPr="008C2671" w:rsidDel="00667FE0" w14:paraId="098E7768" w14:textId="6C28F35E" w:rsidTr="008C2671">
        <w:trPr>
          <w:jc w:val="center"/>
          <w:ins w:id="1534" w:author="作者" w:date="2020-02-06T13:56:00Z"/>
          <w:del w:id="1535" w:author="Huawei" w:date="2020-02-14T12:2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D827" w14:textId="50368603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6" w:author="作者"/>
                <w:del w:id="1537" w:author="Huawei" w:date="2020-02-14T12:22:00Z"/>
                <w:rFonts w:ascii="Arial" w:eastAsia="SimSun" w:hAnsi="Arial" w:cs="Arial"/>
                <w:sz w:val="18"/>
                <w:lang w:eastAsia="zh-CN"/>
              </w:rPr>
            </w:pPr>
            <w:ins w:id="1538" w:author="作者">
              <w:del w:id="1539" w:author="Huawei" w:date="2020-02-14T12:22:00Z">
                <w:r w:rsidRPr="008C2671" w:rsidDel="00667FE0">
                  <w:rPr>
                    <w:rFonts w:ascii="Arial" w:eastAsia="SimSun" w:hAnsi="Arial" w:cs="Arial"/>
                    <w:bCs/>
                    <w:sz w:val="18"/>
                    <w:lang w:eastAsia="zh-CN"/>
                  </w:rPr>
                  <w:delText>Bluetooth Measurement C</w:delText>
                </w:r>
                <w:r w:rsidRPr="008C2671" w:rsidDel="00667FE0">
                  <w:rPr>
                    <w:rFonts w:ascii="Arial" w:eastAsia="SimSun" w:hAnsi="Arial" w:cs="Arial"/>
                    <w:bCs/>
                    <w:sz w:val="18"/>
                    <w:lang w:eastAsia="en-GB"/>
                  </w:rPr>
                  <w:delText>onfig</w:delText>
                </w:r>
                <w:r w:rsidRPr="008C2671" w:rsidDel="00667FE0">
                  <w:rPr>
                    <w:rFonts w:ascii="Arial" w:eastAsia="SimSun" w:hAnsi="Arial" w:cs="Arial"/>
                    <w:bCs/>
                    <w:sz w:val="18"/>
                    <w:lang w:eastAsia="zh-CN"/>
                  </w:rPr>
                  <w:delText>uration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3C38" w14:textId="21182AF5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0" w:author="作者"/>
                <w:del w:id="1541" w:author="Huawei" w:date="2020-02-14T12:22:00Z"/>
                <w:rFonts w:ascii="Arial" w:eastAsia="SimSun" w:hAnsi="Arial" w:cs="Arial"/>
                <w:sz w:val="18"/>
                <w:lang w:eastAsia="ja-JP"/>
              </w:rPr>
            </w:pPr>
            <w:ins w:id="1542" w:author="作者">
              <w:del w:id="1543" w:author="Huawei" w:date="2020-02-14T12:22:00Z">
                <w:r w:rsidRPr="008C2671" w:rsidDel="00667FE0">
                  <w:rPr>
                    <w:rFonts w:ascii="Arial" w:eastAsia="SimSun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E120" w14:textId="3734CA01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4" w:author="作者"/>
                <w:del w:id="1545" w:author="Huawei" w:date="2020-02-14T12:2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459E" w14:textId="60AAC15E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6" w:author="作者"/>
                <w:del w:id="1547" w:author="Huawei" w:date="2020-02-14T12:22:00Z"/>
                <w:rFonts w:ascii="Arial" w:eastAsia="SimSun" w:hAnsi="Arial" w:cs="Arial"/>
                <w:sz w:val="18"/>
                <w:lang w:eastAsia="ja-JP"/>
              </w:rPr>
            </w:pPr>
            <w:ins w:id="1548" w:author="作者">
              <w:del w:id="1549" w:author="Huawei" w:date="2020-02-14T12:22:00Z">
                <w:r w:rsidRPr="008C2671" w:rsidDel="00667FE0">
                  <w:rPr>
                    <w:rFonts w:ascii="Arial" w:eastAsia="SimSun" w:hAnsi="Arial" w:cs="Arial"/>
                    <w:sz w:val="18"/>
                    <w:lang w:eastAsia="zh-CN"/>
                  </w:rPr>
                  <w:delText>9.3.1.x2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92B1" w14:textId="11C921F8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0" w:author="作者"/>
                <w:del w:id="1551" w:author="Huawei" w:date="2020-02-14T12:2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398781DC" w14:textId="7A0D59E7" w:rsidR="008C2671" w:rsidRPr="008C2671" w:rsidDel="00667FE0" w:rsidRDefault="008C2671" w:rsidP="008C2671">
      <w:pPr>
        <w:overflowPunct w:val="0"/>
        <w:autoSpaceDE w:val="0"/>
        <w:autoSpaceDN w:val="0"/>
        <w:adjustRightInd w:val="0"/>
        <w:rPr>
          <w:ins w:id="1552" w:author="作者"/>
          <w:del w:id="1553" w:author="Huawei" w:date="2020-02-14T12:22:00Z"/>
          <w:rFonts w:eastAsia="SimSun"/>
          <w:lang w:eastAsia="zh-CN"/>
        </w:rPr>
      </w:pPr>
    </w:p>
    <w:p w14:paraId="1E8DADCA" w14:textId="291F3EDE" w:rsidR="008C2671" w:rsidRPr="008C2671" w:rsidDel="00667FE0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554" w:author="作者"/>
          <w:del w:id="1555" w:author="Huawei" w:date="2020-02-14T12:22:00Z"/>
          <w:rFonts w:ascii="Arial" w:eastAsia="SimSun" w:hAnsi="Arial"/>
          <w:sz w:val="24"/>
          <w:lang w:eastAsia="en-GB"/>
        </w:rPr>
      </w:pPr>
      <w:ins w:id="1556" w:author="作者">
        <w:del w:id="1557" w:author="Huawei" w:date="2020-02-14T12:22:00Z">
          <w:r w:rsidRPr="008C2671" w:rsidDel="00667FE0">
            <w:rPr>
              <w:rFonts w:ascii="Arial" w:eastAsia="SimSun" w:hAnsi="Arial"/>
              <w:sz w:val="24"/>
              <w:lang w:eastAsia="en-GB"/>
            </w:rPr>
            <w:delText>9.3.1.x9</w:delText>
          </w:r>
          <w:r w:rsidRPr="008C2671" w:rsidDel="00667FE0">
            <w:rPr>
              <w:rFonts w:ascii="Arial" w:eastAsia="SimSun" w:hAnsi="Arial"/>
              <w:sz w:val="24"/>
              <w:lang w:eastAsia="en-GB"/>
            </w:rPr>
            <w:tab/>
          </w:r>
          <w:r w:rsidRPr="008C2671" w:rsidDel="00667FE0">
            <w:rPr>
              <w:rFonts w:ascii="Arial" w:eastAsia="SimSun" w:hAnsi="Arial"/>
              <w:sz w:val="24"/>
              <w:lang w:eastAsia="zh-CN"/>
            </w:rPr>
            <w:delText>M9 Configuration</w:delText>
          </w:r>
        </w:del>
      </w:ins>
    </w:p>
    <w:p w14:paraId="3C50E232" w14:textId="612263E7" w:rsidR="008C2671" w:rsidRPr="008C2671" w:rsidDel="00667FE0" w:rsidRDefault="008C2671" w:rsidP="008C2671">
      <w:pPr>
        <w:overflowPunct w:val="0"/>
        <w:autoSpaceDE w:val="0"/>
        <w:autoSpaceDN w:val="0"/>
        <w:adjustRightInd w:val="0"/>
        <w:rPr>
          <w:ins w:id="1558" w:author="作者"/>
          <w:del w:id="1559" w:author="Huawei" w:date="2020-02-14T12:22:00Z"/>
          <w:rFonts w:eastAsia="SimSun"/>
          <w:lang w:eastAsia="en-GB"/>
        </w:rPr>
      </w:pPr>
      <w:ins w:id="1560" w:author="作者">
        <w:del w:id="1561" w:author="Huawei" w:date="2020-02-14T12:22:00Z">
          <w:r w:rsidRPr="008C2671" w:rsidDel="00667FE0">
            <w:rPr>
              <w:rFonts w:eastAsia="SimSun"/>
              <w:lang w:eastAsia="en-GB"/>
            </w:rPr>
            <w:delText xml:space="preserve">This IE defines the parameters for </w:delText>
          </w:r>
          <w:r w:rsidRPr="008C2671" w:rsidDel="00667FE0">
            <w:rPr>
              <w:rFonts w:eastAsia="SimSun"/>
              <w:lang w:eastAsia="zh-CN"/>
            </w:rPr>
            <w:delText>WLAN</w:delText>
          </w:r>
          <w:r w:rsidRPr="008C2671" w:rsidDel="00667FE0">
            <w:rPr>
              <w:rFonts w:eastAsia="SimSun"/>
              <w:lang w:eastAsia="en-GB"/>
            </w:rPr>
            <w:delText xml:space="preserve"> measurement collection.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:rsidDel="00667FE0" w14:paraId="6131E866" w14:textId="2E6DCC1A" w:rsidTr="008C2671">
        <w:trPr>
          <w:jc w:val="center"/>
          <w:ins w:id="1562" w:author="作者" w:date="2020-02-06T13:56:00Z"/>
          <w:del w:id="1563" w:author="Huawei" w:date="2020-02-14T12:2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5A68" w14:textId="0FFFC26A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4" w:author="作者"/>
                <w:del w:id="1565" w:author="Huawei" w:date="2020-02-14T12:22:00Z"/>
                <w:rFonts w:ascii="Arial" w:eastAsia="SimSun" w:hAnsi="Arial" w:cs="Arial"/>
                <w:b/>
                <w:sz w:val="18"/>
                <w:lang w:eastAsia="ja-JP"/>
              </w:rPr>
            </w:pPr>
            <w:ins w:id="1566" w:author="作者">
              <w:del w:id="1567" w:author="Huawei" w:date="2020-02-14T12:22:00Z">
                <w:r w:rsidRPr="008C2671" w:rsidDel="00667FE0">
                  <w:rPr>
                    <w:rFonts w:ascii="Arial" w:eastAsia="SimSun" w:hAnsi="Arial" w:cs="Arial"/>
                    <w:b/>
                    <w:sz w:val="18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EAC6" w14:textId="50F5DCA7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8" w:author="作者"/>
                <w:del w:id="1569" w:author="Huawei" w:date="2020-02-14T12:22:00Z"/>
                <w:rFonts w:ascii="Arial" w:eastAsia="SimSun" w:hAnsi="Arial" w:cs="Arial"/>
                <w:b/>
                <w:sz w:val="18"/>
                <w:lang w:eastAsia="ja-JP"/>
              </w:rPr>
            </w:pPr>
            <w:ins w:id="1570" w:author="作者">
              <w:del w:id="1571" w:author="Huawei" w:date="2020-02-14T12:22:00Z">
                <w:r w:rsidRPr="008C2671" w:rsidDel="00667FE0">
                  <w:rPr>
                    <w:rFonts w:ascii="Arial" w:eastAsia="SimSun" w:hAnsi="Arial" w:cs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811A" w14:textId="4F5EEB7C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72" w:author="作者"/>
                <w:del w:id="1573" w:author="Huawei" w:date="2020-02-14T12:22:00Z"/>
                <w:rFonts w:ascii="Arial" w:eastAsia="SimSun" w:hAnsi="Arial" w:cs="Arial"/>
                <w:b/>
                <w:sz w:val="18"/>
                <w:lang w:eastAsia="ja-JP"/>
              </w:rPr>
            </w:pPr>
            <w:ins w:id="1574" w:author="作者">
              <w:del w:id="1575" w:author="Huawei" w:date="2020-02-14T12:22:00Z">
                <w:r w:rsidRPr="008C2671" w:rsidDel="00667FE0">
                  <w:rPr>
                    <w:rFonts w:ascii="Arial" w:eastAsia="SimSun" w:hAnsi="Arial" w:cs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8DBF" w14:textId="5ABC9D16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76" w:author="作者"/>
                <w:del w:id="1577" w:author="Huawei" w:date="2020-02-14T12:22:00Z"/>
                <w:rFonts w:ascii="Arial" w:eastAsia="SimSun" w:hAnsi="Arial" w:cs="Arial"/>
                <w:b/>
                <w:sz w:val="18"/>
                <w:lang w:eastAsia="ja-JP"/>
              </w:rPr>
            </w:pPr>
            <w:ins w:id="1578" w:author="作者">
              <w:del w:id="1579" w:author="Huawei" w:date="2020-02-14T12:22:00Z">
                <w:r w:rsidRPr="008C2671" w:rsidDel="00667FE0">
                  <w:rPr>
                    <w:rFonts w:ascii="Arial" w:eastAsia="SimSun" w:hAnsi="Arial" w:cs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C748" w14:textId="77DE83A8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0" w:author="作者"/>
                <w:del w:id="1581" w:author="Huawei" w:date="2020-02-14T12:22:00Z"/>
                <w:rFonts w:ascii="Arial" w:eastAsia="SimSun" w:hAnsi="Arial" w:cs="Arial"/>
                <w:b/>
                <w:sz w:val="18"/>
                <w:lang w:eastAsia="ja-JP"/>
              </w:rPr>
            </w:pPr>
            <w:ins w:id="1582" w:author="作者">
              <w:del w:id="1583" w:author="Huawei" w:date="2020-02-14T12:22:00Z">
                <w:r w:rsidRPr="008C2671" w:rsidDel="00667FE0">
                  <w:rPr>
                    <w:rFonts w:ascii="Arial" w:eastAsia="SimSun" w:hAnsi="Arial" w:cs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8C2671" w:rsidRPr="008C2671" w:rsidDel="00667FE0" w14:paraId="4B3B818E" w14:textId="6F3D7E55" w:rsidTr="008C2671">
        <w:trPr>
          <w:jc w:val="center"/>
          <w:ins w:id="1584" w:author="作者" w:date="2020-02-06T13:56:00Z"/>
          <w:del w:id="1585" w:author="Huawei" w:date="2020-02-14T12:2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89B0" w14:textId="2F5DFD6E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6" w:author="作者"/>
                <w:del w:id="1587" w:author="Huawei" w:date="2020-02-14T12:22:00Z"/>
                <w:rFonts w:ascii="Arial" w:eastAsia="SimSun" w:hAnsi="Arial" w:cs="Arial"/>
                <w:sz w:val="18"/>
                <w:lang w:eastAsia="zh-CN"/>
              </w:rPr>
            </w:pPr>
            <w:ins w:id="1588" w:author="作者">
              <w:del w:id="1589" w:author="Huawei" w:date="2020-02-14T12:22:00Z">
                <w:r w:rsidRPr="008C2671" w:rsidDel="00667FE0">
                  <w:rPr>
                    <w:rFonts w:ascii="Arial" w:eastAsia="SimSun" w:hAnsi="Arial" w:cs="Arial"/>
                    <w:bCs/>
                    <w:sz w:val="18"/>
                    <w:lang w:eastAsia="zh-CN"/>
                  </w:rPr>
                  <w:delText>WLAN Measurement C</w:delText>
                </w:r>
                <w:r w:rsidRPr="008C2671" w:rsidDel="00667FE0">
                  <w:rPr>
                    <w:rFonts w:ascii="Arial" w:eastAsia="SimSun" w:hAnsi="Arial" w:cs="Arial"/>
                    <w:bCs/>
                    <w:sz w:val="18"/>
                    <w:lang w:eastAsia="en-GB"/>
                  </w:rPr>
                  <w:delText>onfig</w:delText>
                </w:r>
                <w:r w:rsidRPr="008C2671" w:rsidDel="00667FE0">
                  <w:rPr>
                    <w:rFonts w:ascii="Arial" w:eastAsia="SimSun" w:hAnsi="Arial" w:cs="Arial"/>
                    <w:bCs/>
                    <w:sz w:val="18"/>
                    <w:lang w:eastAsia="zh-CN"/>
                  </w:rPr>
                  <w:delText>uration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0FB5" w14:textId="22AAC253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0" w:author="作者"/>
                <w:del w:id="1591" w:author="Huawei" w:date="2020-02-14T12:22:00Z"/>
                <w:rFonts w:ascii="Arial" w:eastAsia="SimSun" w:hAnsi="Arial" w:cs="Arial"/>
                <w:sz w:val="18"/>
                <w:lang w:eastAsia="ja-JP"/>
              </w:rPr>
            </w:pPr>
            <w:ins w:id="1592" w:author="作者">
              <w:del w:id="1593" w:author="Huawei" w:date="2020-02-14T12:22:00Z">
                <w:r w:rsidRPr="008C2671" w:rsidDel="00667FE0">
                  <w:rPr>
                    <w:rFonts w:ascii="Arial" w:eastAsia="SimSun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8CBE" w14:textId="0BEDB742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4" w:author="作者"/>
                <w:del w:id="1595" w:author="Huawei" w:date="2020-02-14T12:2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FD6A" w14:textId="32F5A3E4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6" w:author="作者"/>
                <w:del w:id="1597" w:author="Huawei" w:date="2020-02-14T12:22:00Z"/>
                <w:rFonts w:ascii="Arial" w:eastAsia="SimSun" w:hAnsi="Arial" w:cs="Arial"/>
                <w:sz w:val="18"/>
                <w:lang w:eastAsia="ja-JP"/>
              </w:rPr>
            </w:pPr>
            <w:ins w:id="1598" w:author="作者">
              <w:del w:id="1599" w:author="Huawei" w:date="2020-02-14T12:22:00Z">
                <w:r w:rsidRPr="008C2671" w:rsidDel="00667FE0">
                  <w:rPr>
                    <w:rFonts w:ascii="Arial" w:eastAsia="SimSun" w:hAnsi="Arial" w:cs="Arial"/>
                    <w:sz w:val="18"/>
                    <w:lang w:eastAsia="zh-CN"/>
                  </w:rPr>
                  <w:delText>9.3.1.x3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B50" w14:textId="149D3D18" w:rsidR="008C2671" w:rsidRPr="008C2671" w:rsidDel="00667FE0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0" w:author="作者"/>
                <w:del w:id="1601" w:author="Huawei" w:date="2020-02-14T12:22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44E60817" w14:textId="77777777" w:rsidR="008C2671" w:rsidRPr="008C2671" w:rsidRDefault="008C2671" w:rsidP="008C2671">
      <w:pPr>
        <w:jc w:val="center"/>
        <w:rPr>
          <w:ins w:id="1602" w:author="作者"/>
          <w:color w:val="FF0000"/>
        </w:rPr>
      </w:pPr>
    </w:p>
    <w:p w14:paraId="47D13C96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03" w:author="作者"/>
          <w:rFonts w:ascii="Arial" w:eastAsia="SimSun" w:hAnsi="Arial"/>
          <w:sz w:val="24"/>
          <w:lang w:eastAsia="en-GB"/>
        </w:rPr>
      </w:pPr>
      <w:ins w:id="1604" w:author="作者">
        <w:r w:rsidRPr="008C2671">
          <w:rPr>
            <w:rFonts w:ascii="Arial" w:eastAsia="SimSun" w:hAnsi="Arial"/>
            <w:sz w:val="24"/>
            <w:lang w:eastAsia="en-GB"/>
          </w:rPr>
          <w:t>9.3.1.x10</w:t>
        </w:r>
        <w:r w:rsidRPr="008C2671">
          <w:rPr>
            <w:rFonts w:ascii="Arial" w:eastAsia="SimSun" w:hAnsi="Arial"/>
            <w:sz w:val="24"/>
            <w:lang w:eastAsia="en-GB"/>
          </w:rPr>
          <w:tab/>
          <w:t>MDT Location Information</w:t>
        </w:r>
      </w:ins>
    </w:p>
    <w:p w14:paraId="410E255A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605" w:author="作者"/>
          <w:rFonts w:eastAsia="SimSun"/>
          <w:lang w:eastAsia="en-GB"/>
        </w:rPr>
      </w:pPr>
      <w:ins w:id="1606" w:author="作者">
        <w:r w:rsidRPr="008C2671">
          <w:rPr>
            <w:rFonts w:eastAsia="SimSun"/>
            <w:lang w:eastAsia="en-GB"/>
          </w:rPr>
          <w:t>This IE defines the MDT Location Information.</w:t>
        </w:r>
      </w:ins>
    </w:p>
    <w:p w14:paraId="56BBC5E3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607" w:author="作者"/>
          <w:rFonts w:eastAsia="SimSun"/>
          <w:i/>
          <w:color w:val="FF0000"/>
          <w:lang w:eastAsia="en-GB"/>
        </w:rPr>
      </w:pPr>
      <w:ins w:id="1608" w:author="作者">
        <w:r w:rsidRPr="008C2671">
          <w:rPr>
            <w:rFonts w:eastAsia="SimSun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7BF9A180" w14:textId="77777777" w:rsidTr="008C2671">
        <w:trPr>
          <w:jc w:val="center"/>
          <w:ins w:id="1609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674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0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611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42D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2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613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44E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4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615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B24C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6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617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F4C9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8" w:author="作者"/>
                <w:rFonts w:ascii="Arial" w:eastAsia="SimSun" w:hAnsi="Arial" w:cs="Arial"/>
                <w:b/>
                <w:sz w:val="18"/>
                <w:lang w:eastAsia="ja-JP"/>
              </w:rPr>
            </w:pPr>
            <w:ins w:id="1619" w:author="作者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1AB0BF8B" w14:textId="77777777" w:rsidTr="008C2671">
        <w:trPr>
          <w:jc w:val="center"/>
          <w:ins w:id="1620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AD94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1" w:author="作者"/>
                <w:rFonts w:ascii="Arial" w:eastAsia="SimSun" w:hAnsi="Arial" w:cs="Arial"/>
                <w:sz w:val="18"/>
                <w:lang w:eastAsia="zh-CN"/>
              </w:rPr>
            </w:pPr>
            <w:ins w:id="1622" w:author="作者">
              <w:r w:rsidRPr="008C2671">
                <w:rPr>
                  <w:rFonts w:ascii="Arial" w:eastAsia="SimSun" w:hAnsi="Arial" w:cs="Arial"/>
                  <w:bCs/>
                  <w:sz w:val="18"/>
                  <w:lang w:eastAsia="zh-CN"/>
                </w:rPr>
                <w:t>MDT Location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C6D3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3" w:author="作者"/>
                <w:rFonts w:ascii="Arial" w:eastAsia="SimSun" w:hAnsi="Arial" w:cs="Arial"/>
                <w:sz w:val="18"/>
                <w:lang w:eastAsia="ja-JP"/>
              </w:rPr>
            </w:pPr>
            <w:ins w:id="1624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87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5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0B57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6" w:author="作者"/>
                <w:rFonts w:ascii="Arial" w:eastAsia="SimSun" w:hAnsi="Arial" w:cs="Arial"/>
                <w:sz w:val="18"/>
                <w:lang w:eastAsia="ja-JP"/>
              </w:rPr>
            </w:pPr>
            <w:ins w:id="1627" w:author="作者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BITSTRING(SIZE(8))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B09D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8" w:author="作者"/>
                <w:rFonts w:ascii="Arial" w:eastAsia="SimSun" w:hAnsi="Arial" w:cs="Arial"/>
                <w:sz w:val="18"/>
                <w:lang w:eastAsia="ja-JP"/>
              </w:rPr>
            </w:pPr>
            <w:ins w:id="1629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Each position in the bitmap represents requested location information as defined in TS 37.320 [x].</w:t>
              </w:r>
            </w:ins>
          </w:p>
          <w:p w14:paraId="10857717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0" w:author="作者"/>
                <w:rFonts w:ascii="Arial" w:eastAsia="SimSun" w:hAnsi="Arial" w:cs="Arial"/>
                <w:sz w:val="18"/>
                <w:lang w:eastAsia="ja-JP"/>
              </w:rPr>
            </w:pPr>
            <w:ins w:id="1631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First Bit = GNSS</w:t>
              </w:r>
            </w:ins>
          </w:p>
          <w:p w14:paraId="6B36712A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2" w:author="作者"/>
                <w:rFonts w:ascii="Arial" w:eastAsia="SimSun" w:hAnsi="Arial" w:cs="Arial"/>
                <w:sz w:val="18"/>
                <w:lang w:eastAsia="ja-JP"/>
              </w:rPr>
            </w:pPr>
            <w:ins w:id="1633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Second Bit = E-CID information.</w:t>
              </w:r>
            </w:ins>
          </w:p>
          <w:p w14:paraId="22A040DC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4" w:author="作者"/>
                <w:rFonts w:ascii="Arial" w:eastAsia="SimSun" w:hAnsi="Arial" w:cs="Arial"/>
                <w:sz w:val="18"/>
                <w:lang w:eastAsia="ja-JP"/>
              </w:rPr>
            </w:pPr>
            <w:ins w:id="1635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Other bits are reserved for future use and are ignored if received.</w:t>
              </w:r>
            </w:ins>
          </w:p>
          <w:p w14:paraId="78E50146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6" w:author="作者"/>
                <w:rFonts w:ascii="Arial" w:eastAsia="SimSun" w:hAnsi="Arial" w:cs="Arial"/>
                <w:sz w:val="18"/>
                <w:lang w:eastAsia="ja-JP"/>
              </w:rPr>
            </w:pPr>
            <w:ins w:id="1637" w:author="作者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  <w:p w14:paraId="046ED3F8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8" w:author="作者"/>
                <w:rFonts w:ascii="Arial" w:eastAsia="SimSun" w:hAnsi="Arial" w:cs="Arial"/>
                <w:sz w:val="18"/>
                <w:lang w:eastAsia="ja-JP"/>
              </w:rPr>
            </w:pPr>
          </w:p>
          <w:p w14:paraId="2AC6762F" w14:textId="77777777" w:rsidR="008C2671" w:rsidRPr="008C2671" w:rsidRDefault="008C2671" w:rsidP="008C26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9" w:author="作者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09B10281" w14:textId="77777777" w:rsidR="008C2671" w:rsidRPr="008C2671" w:rsidRDefault="008C2671" w:rsidP="008C2671">
      <w:pPr>
        <w:rPr>
          <w:ins w:id="1640" w:author="作者"/>
          <w:rFonts w:eastAsia="SimSun"/>
          <w:noProof/>
        </w:rPr>
      </w:pPr>
    </w:p>
    <w:p w14:paraId="66B9BB85" w14:textId="77777777" w:rsidR="008C2671" w:rsidRPr="008C2671" w:rsidRDefault="008C2671" w:rsidP="008C2671">
      <w:pPr>
        <w:keepNext/>
        <w:keepLines/>
        <w:spacing w:before="120"/>
        <w:ind w:left="1418" w:hanging="1418"/>
        <w:outlineLvl w:val="3"/>
        <w:rPr>
          <w:ins w:id="1641" w:author="作者"/>
          <w:rFonts w:ascii="Arial" w:eastAsia="SimSun" w:hAnsi="Arial"/>
          <w:sz w:val="24"/>
          <w:lang w:eastAsia="en-GB"/>
        </w:rPr>
      </w:pPr>
      <w:ins w:id="1642" w:author="作者">
        <w:r w:rsidRPr="008C2671">
          <w:rPr>
            <w:rFonts w:ascii="Arial" w:eastAsia="SimSun" w:hAnsi="Arial"/>
            <w:sz w:val="24"/>
          </w:rPr>
          <w:t>9.3.1.x8</w:t>
        </w:r>
        <w:r w:rsidRPr="008C2671">
          <w:rPr>
            <w:rFonts w:ascii="Arial" w:eastAsia="SimSun" w:hAnsi="Arial"/>
            <w:sz w:val="24"/>
          </w:rPr>
          <w:tab/>
          <w:t>Bluetooth Measurement Configuration</w:t>
        </w:r>
      </w:ins>
    </w:p>
    <w:p w14:paraId="7E5BC10B" w14:textId="77777777" w:rsidR="008C2671" w:rsidRPr="008C2671" w:rsidRDefault="008C2671" w:rsidP="008C2671">
      <w:pPr>
        <w:rPr>
          <w:ins w:id="1643" w:author="作者"/>
          <w:rFonts w:eastAsia="SimSun"/>
        </w:rPr>
      </w:pPr>
      <w:ins w:id="1644" w:author="作者">
        <w:r w:rsidRPr="008C2671">
          <w:rPr>
            <w:rFonts w:eastAsia="SimSun"/>
          </w:rPr>
          <w:t>This IE defines the parameters for Bluetooth measurement collection.</w:t>
        </w:r>
      </w:ins>
    </w:p>
    <w:p w14:paraId="2109BA22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645" w:author="作者"/>
          <w:rFonts w:eastAsia="SimSun"/>
        </w:rPr>
      </w:pPr>
      <w:ins w:id="1646" w:author="作者">
        <w:r w:rsidRPr="008C2671">
          <w:rPr>
            <w:rFonts w:eastAsia="SimSun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3423A53E" w14:textId="77777777" w:rsidTr="008C2671">
        <w:trPr>
          <w:jc w:val="center"/>
          <w:ins w:id="1647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7D00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648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49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29E2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650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51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CED8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652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53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052B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654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55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0E27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656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57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4140E8C6" w14:textId="77777777" w:rsidTr="008C2671">
        <w:trPr>
          <w:jc w:val="center"/>
          <w:ins w:id="1658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0268" w14:textId="77777777" w:rsidR="008C2671" w:rsidRPr="008C2671" w:rsidRDefault="008C2671" w:rsidP="008C2671">
            <w:pPr>
              <w:keepNext/>
              <w:keepLines/>
              <w:spacing w:after="0"/>
              <w:rPr>
                <w:ins w:id="1659" w:author="作者"/>
                <w:rFonts w:ascii="Arial" w:eastAsia="MS Mincho" w:hAnsi="Arial" w:cs="Arial"/>
                <w:sz w:val="18"/>
                <w:lang w:eastAsia="zh-CN"/>
              </w:rPr>
            </w:pPr>
            <w:ins w:id="1660" w:author="作者">
              <w:r w:rsidRPr="008C2671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Bluetooth Measurement C</w:t>
              </w:r>
              <w:r w:rsidRPr="008C2671">
                <w:rPr>
                  <w:rFonts w:ascii="Arial" w:eastAsia="MS Mincho" w:hAnsi="Arial" w:cs="Arial"/>
                  <w:bCs/>
                  <w:sz w:val="18"/>
                </w:rPr>
                <w:t>onfig</w:t>
              </w:r>
              <w:r w:rsidRPr="008C2671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232E" w14:textId="77777777" w:rsidR="008C2671" w:rsidRPr="008C2671" w:rsidRDefault="008C2671" w:rsidP="008C2671">
            <w:pPr>
              <w:keepNext/>
              <w:keepLines/>
              <w:spacing w:after="0"/>
              <w:rPr>
                <w:ins w:id="1661" w:author="作者"/>
                <w:rFonts w:ascii="Arial" w:eastAsia="MS Mincho" w:hAnsi="Arial" w:cs="Arial"/>
                <w:sz w:val="18"/>
                <w:lang w:eastAsia="ja-JP"/>
              </w:rPr>
            </w:pPr>
            <w:ins w:id="1662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558E" w14:textId="77777777" w:rsidR="008C2671" w:rsidRPr="008C2671" w:rsidRDefault="008C2671" w:rsidP="008C2671">
            <w:pPr>
              <w:keepNext/>
              <w:keepLines/>
              <w:spacing w:after="0"/>
              <w:rPr>
                <w:ins w:id="1663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0B1E" w14:textId="77777777" w:rsidR="008C2671" w:rsidRPr="008C2671" w:rsidRDefault="008C2671" w:rsidP="008C2671">
            <w:pPr>
              <w:keepNext/>
              <w:keepLines/>
              <w:spacing w:after="0"/>
              <w:rPr>
                <w:ins w:id="1664" w:author="作者"/>
                <w:rFonts w:ascii="Arial" w:eastAsia="MS Mincho" w:hAnsi="Arial" w:cs="Arial"/>
                <w:sz w:val="18"/>
                <w:lang w:eastAsia="ja-JP"/>
              </w:rPr>
            </w:pPr>
            <w:ins w:id="1665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ENUMERATED (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Setup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, 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…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245" w14:textId="77777777" w:rsidR="008C2671" w:rsidRPr="008C2671" w:rsidRDefault="008C2671" w:rsidP="008C2671">
            <w:pPr>
              <w:keepNext/>
              <w:keepLines/>
              <w:spacing w:after="0"/>
              <w:rPr>
                <w:ins w:id="1666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3B447378" w14:textId="77777777" w:rsidTr="008C2671">
        <w:trPr>
          <w:jc w:val="center"/>
          <w:ins w:id="1667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C73F" w14:textId="77777777" w:rsidR="008C2671" w:rsidRPr="008C2671" w:rsidRDefault="008C2671" w:rsidP="008C2671">
            <w:pPr>
              <w:keepNext/>
              <w:keepLines/>
              <w:spacing w:after="0"/>
              <w:rPr>
                <w:ins w:id="1668" w:author="作者"/>
                <w:rFonts w:ascii="Arial" w:eastAsia="MS Mincho" w:hAnsi="Arial" w:cs="Arial"/>
                <w:sz w:val="18"/>
                <w:lang w:eastAsia="zh-CN"/>
              </w:rPr>
            </w:pPr>
            <w:ins w:id="1669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Bluetooth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BB7E" w14:textId="77777777" w:rsidR="008C2671" w:rsidRPr="008C2671" w:rsidRDefault="008C2671" w:rsidP="008C2671">
            <w:pPr>
              <w:keepNext/>
              <w:keepLines/>
              <w:spacing w:after="0"/>
              <w:rPr>
                <w:ins w:id="1670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9122" w14:textId="77777777" w:rsidR="008C2671" w:rsidRPr="008C2671" w:rsidRDefault="008C2671" w:rsidP="008C2671">
            <w:pPr>
              <w:keepNext/>
              <w:keepLines/>
              <w:spacing w:after="0"/>
              <w:rPr>
                <w:ins w:id="1671" w:author="作者"/>
                <w:rFonts w:ascii="Arial" w:eastAsia="MS Mincho" w:hAnsi="Arial" w:cs="Arial"/>
                <w:sz w:val="18"/>
                <w:lang w:eastAsia="ja-JP"/>
              </w:rPr>
            </w:pPr>
            <w:ins w:id="1672" w:author="作者">
              <w:r w:rsidRPr="008C2671">
                <w:rPr>
                  <w:rFonts w:ascii="Arial" w:eastAsia="MS Mincho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C6AD" w14:textId="77777777" w:rsidR="008C2671" w:rsidRPr="008C2671" w:rsidRDefault="008C2671" w:rsidP="008C2671">
            <w:pPr>
              <w:keepNext/>
              <w:keepLines/>
              <w:spacing w:after="0"/>
              <w:rPr>
                <w:ins w:id="1673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C877" w14:textId="77777777" w:rsidR="008C2671" w:rsidRPr="008C2671" w:rsidRDefault="008C2671" w:rsidP="008C2671">
            <w:pPr>
              <w:keepNext/>
              <w:keepLines/>
              <w:spacing w:after="0"/>
              <w:rPr>
                <w:ins w:id="1674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591D296E" w14:textId="77777777" w:rsidTr="008C2671">
        <w:trPr>
          <w:jc w:val="center"/>
          <w:ins w:id="1675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8E59" w14:textId="77777777" w:rsidR="008C2671" w:rsidRPr="008C2671" w:rsidRDefault="008C2671" w:rsidP="008C2671">
            <w:pPr>
              <w:keepNext/>
              <w:keepLines/>
              <w:spacing w:after="0"/>
              <w:ind w:leftChars="50" w:left="100"/>
              <w:rPr>
                <w:ins w:id="1676" w:author="作者"/>
                <w:rFonts w:ascii="Arial" w:eastAsia="MS Mincho" w:hAnsi="Arial" w:cs="Arial"/>
                <w:sz w:val="18"/>
                <w:lang w:eastAsia="zh-CN"/>
              </w:rPr>
            </w:pPr>
            <w:ins w:id="1677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&gt;Bluetooth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B84F" w14:textId="77777777" w:rsidR="008C2671" w:rsidRPr="008C2671" w:rsidRDefault="008C2671" w:rsidP="008C2671">
            <w:pPr>
              <w:keepNext/>
              <w:keepLines/>
              <w:spacing w:after="0"/>
              <w:rPr>
                <w:ins w:id="1678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8F95" w14:textId="77777777" w:rsidR="008C2671" w:rsidRPr="008C2671" w:rsidRDefault="008C2671" w:rsidP="008C2671">
            <w:pPr>
              <w:keepNext/>
              <w:keepLines/>
              <w:spacing w:after="0"/>
              <w:rPr>
                <w:ins w:id="1679" w:author="作者"/>
                <w:rFonts w:ascii="Arial" w:eastAsia="MS Mincho" w:hAnsi="Arial" w:cs="Arial"/>
                <w:bCs/>
                <w:i/>
                <w:sz w:val="18"/>
                <w:lang w:eastAsia="zh-CN"/>
              </w:rPr>
            </w:pPr>
            <w:ins w:id="1680" w:author="作者">
              <w:r w:rsidRPr="008C2671">
                <w:rPr>
                  <w:rFonts w:ascii="Arial" w:eastAsia="MS Mincho" w:hAnsi="Arial" w:cs="Arial"/>
                  <w:bCs/>
                  <w:i/>
                  <w:sz w:val="18"/>
                  <w:lang w:eastAsia="ja-JP"/>
                </w:rPr>
                <w:t>1 .. &lt;maxnoofBluetooth</w:t>
              </w:r>
              <w:r w:rsidRPr="008C2671">
                <w:rPr>
                  <w:rFonts w:ascii="Arial" w:eastAsia="MS Mincho" w:hAnsi="Arial" w:cs="Arial"/>
                  <w:bCs/>
                  <w:i/>
                  <w:sz w:val="18"/>
                  <w:lang w:eastAsia="zh-CN"/>
                </w:rPr>
                <w:t>N</w:t>
              </w:r>
              <w:r w:rsidRPr="008C2671">
                <w:rPr>
                  <w:rFonts w:ascii="Arial" w:eastAsia="MS Mincho" w:hAnsi="Arial" w:cs="Arial"/>
                  <w:bCs/>
                  <w:i/>
                  <w:sz w:val="18"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1BA5" w14:textId="77777777" w:rsidR="008C2671" w:rsidRPr="008C2671" w:rsidRDefault="008C2671" w:rsidP="008C2671">
            <w:pPr>
              <w:keepNext/>
              <w:keepLines/>
              <w:spacing w:after="0"/>
              <w:rPr>
                <w:ins w:id="1681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84F2" w14:textId="77777777" w:rsidR="008C2671" w:rsidRPr="008C2671" w:rsidRDefault="008C2671" w:rsidP="008C2671">
            <w:pPr>
              <w:keepNext/>
              <w:keepLines/>
              <w:spacing w:after="0"/>
              <w:rPr>
                <w:ins w:id="1682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70F8C50D" w14:textId="77777777" w:rsidTr="008C2671">
        <w:trPr>
          <w:jc w:val="center"/>
          <w:ins w:id="1683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41EB" w14:textId="77777777" w:rsidR="008C2671" w:rsidRPr="008C2671" w:rsidRDefault="008C2671" w:rsidP="008C2671">
            <w:pPr>
              <w:keepNext/>
              <w:keepLines/>
              <w:spacing w:after="0"/>
              <w:ind w:leftChars="100" w:left="200"/>
              <w:rPr>
                <w:ins w:id="1684" w:author="作者"/>
                <w:rFonts w:ascii="Arial" w:eastAsia="MS Mincho" w:hAnsi="Arial" w:cs="Arial"/>
                <w:sz w:val="18"/>
                <w:lang w:eastAsia="zh-CN"/>
              </w:rPr>
            </w:pPr>
            <w:ins w:id="1685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&gt;&gt;Bluetooth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AFDB" w14:textId="77777777" w:rsidR="008C2671" w:rsidRPr="008C2671" w:rsidRDefault="008C2671" w:rsidP="008C2671">
            <w:pPr>
              <w:keepNext/>
              <w:keepLines/>
              <w:spacing w:after="0"/>
              <w:rPr>
                <w:ins w:id="1686" w:author="作者"/>
                <w:rFonts w:ascii="Arial" w:eastAsia="MS Mincho" w:hAnsi="Arial" w:cs="Arial"/>
                <w:sz w:val="18"/>
                <w:lang w:eastAsia="zh-CN"/>
              </w:rPr>
            </w:pPr>
            <w:ins w:id="1687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5C73" w14:textId="77777777" w:rsidR="008C2671" w:rsidRPr="008C2671" w:rsidRDefault="008C2671" w:rsidP="008C2671">
            <w:pPr>
              <w:keepNext/>
              <w:keepLines/>
              <w:spacing w:after="0"/>
              <w:rPr>
                <w:ins w:id="1688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4CDD" w14:textId="77777777" w:rsidR="008C2671" w:rsidRPr="008C2671" w:rsidRDefault="008C2671" w:rsidP="008C2671">
            <w:pPr>
              <w:keepNext/>
              <w:keepLines/>
              <w:spacing w:after="0"/>
              <w:rPr>
                <w:ins w:id="1689" w:author="作者"/>
                <w:rFonts w:ascii="Arial" w:eastAsia="MS Mincho" w:hAnsi="Arial" w:cs="Arial"/>
                <w:sz w:val="18"/>
                <w:lang w:eastAsia="ja-JP"/>
              </w:rPr>
            </w:pPr>
            <w:ins w:id="1690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B71E" w14:textId="77777777" w:rsidR="008C2671" w:rsidRPr="008C2671" w:rsidRDefault="008C2671" w:rsidP="008C2671">
            <w:pPr>
              <w:keepNext/>
              <w:keepLines/>
              <w:spacing w:after="0"/>
              <w:rPr>
                <w:ins w:id="1691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2B45A9F3" w14:textId="77777777" w:rsidTr="008C2671">
        <w:trPr>
          <w:jc w:val="center"/>
          <w:ins w:id="1692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64AF" w14:textId="77777777" w:rsidR="008C2671" w:rsidRPr="008C2671" w:rsidRDefault="008C2671" w:rsidP="008C2671">
            <w:pPr>
              <w:keepNext/>
              <w:keepLines/>
              <w:spacing w:after="0"/>
              <w:rPr>
                <w:ins w:id="1693" w:author="作者"/>
                <w:rFonts w:ascii="Arial" w:eastAsia="MS Mincho" w:hAnsi="Arial" w:cs="Arial"/>
                <w:sz w:val="18"/>
                <w:lang w:eastAsia="zh-CN"/>
              </w:rPr>
            </w:pPr>
            <w:ins w:id="1694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BT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42D8" w14:textId="77777777" w:rsidR="008C2671" w:rsidRPr="008C2671" w:rsidRDefault="008C2671" w:rsidP="008C2671">
            <w:pPr>
              <w:keepNext/>
              <w:keepLines/>
              <w:spacing w:after="0"/>
              <w:rPr>
                <w:ins w:id="1695" w:author="作者"/>
                <w:rFonts w:ascii="Arial" w:eastAsia="MS Mincho" w:hAnsi="Arial" w:cs="Arial"/>
                <w:sz w:val="18"/>
                <w:lang w:eastAsia="zh-CN"/>
              </w:rPr>
            </w:pPr>
            <w:ins w:id="1696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5E4A" w14:textId="77777777" w:rsidR="008C2671" w:rsidRPr="008C2671" w:rsidRDefault="008C2671" w:rsidP="008C2671">
            <w:pPr>
              <w:keepNext/>
              <w:keepLines/>
              <w:spacing w:after="0"/>
              <w:rPr>
                <w:ins w:id="1697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269B" w14:textId="77777777" w:rsidR="008C2671" w:rsidRPr="008C2671" w:rsidRDefault="008C2671" w:rsidP="008C2671">
            <w:pPr>
              <w:keepNext/>
              <w:keepLines/>
              <w:spacing w:after="0"/>
              <w:rPr>
                <w:ins w:id="1698" w:author="作者"/>
                <w:rFonts w:ascii="Arial" w:eastAsia="MS Mincho" w:hAnsi="Arial" w:cs="Arial"/>
                <w:sz w:val="18"/>
                <w:lang w:eastAsia="ja-JP"/>
              </w:rPr>
            </w:pPr>
            <w:ins w:id="1699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ENUMERATED (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True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, 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…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ED77" w14:textId="77777777" w:rsidR="008C2671" w:rsidRPr="008C2671" w:rsidRDefault="008C2671" w:rsidP="008C2671">
            <w:pPr>
              <w:keepNext/>
              <w:keepLines/>
              <w:spacing w:after="0"/>
              <w:rPr>
                <w:ins w:id="1700" w:author="作者"/>
                <w:rFonts w:ascii="Arial" w:eastAsia="MS Mincho" w:hAnsi="Arial" w:cs="Arial"/>
                <w:sz w:val="18"/>
                <w:lang w:eastAsia="zh-CN"/>
              </w:rPr>
            </w:pPr>
            <w:ins w:id="1701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In case of Immediate MDT, it corresponds to M8 measurement as defined in 37.320 [31].</w:t>
              </w:r>
            </w:ins>
          </w:p>
        </w:tc>
      </w:tr>
    </w:tbl>
    <w:p w14:paraId="2A95A034" w14:textId="77777777" w:rsidR="008C2671" w:rsidRPr="008C2671" w:rsidRDefault="008C2671" w:rsidP="008C2671">
      <w:pPr>
        <w:rPr>
          <w:ins w:id="1702" w:author="作者"/>
          <w:rFonts w:eastAsia="SimSu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C2671" w:rsidRPr="008C2671" w14:paraId="5A79B10E" w14:textId="77777777" w:rsidTr="008C2671">
        <w:trPr>
          <w:ins w:id="1703" w:author="作者" w:date="2020-02-06T13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A4F6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704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705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4271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706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707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8C2671" w:rsidRPr="008C2671" w14:paraId="7BC999CB" w14:textId="77777777" w:rsidTr="008C2671">
        <w:trPr>
          <w:ins w:id="1708" w:author="作者" w:date="2020-02-06T13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5548" w14:textId="77777777" w:rsidR="008C2671" w:rsidRPr="008C2671" w:rsidRDefault="008C2671" w:rsidP="008C2671">
            <w:pPr>
              <w:keepNext/>
              <w:keepLines/>
              <w:spacing w:after="0"/>
              <w:rPr>
                <w:ins w:id="1709" w:author="作者"/>
                <w:rFonts w:ascii="Arial" w:eastAsia="MS Mincho" w:hAnsi="Arial" w:cs="Arial"/>
                <w:sz w:val="18"/>
                <w:lang w:eastAsia="ja-JP"/>
              </w:rPr>
            </w:pPr>
            <w:ins w:id="1710" w:author="作者">
              <w:r w:rsidRPr="008C2671">
                <w:rPr>
                  <w:rFonts w:ascii="Arial" w:eastAsia="MS Mincho" w:hAnsi="Arial" w:cs="Arial"/>
                  <w:bCs/>
                  <w:sz w:val="18"/>
                  <w:lang w:eastAsia="ja-JP"/>
                </w:rPr>
                <w:t>maxnoofBluetooth</w:t>
              </w:r>
              <w:r w:rsidRPr="008C2671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N</w:t>
              </w:r>
              <w:r w:rsidRPr="008C2671">
                <w:rPr>
                  <w:rFonts w:ascii="Arial" w:eastAsia="MS Mincho" w:hAnsi="Arial" w:cs="Arial"/>
                  <w:bCs/>
                  <w:sz w:val="18"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73EA" w14:textId="77777777" w:rsidR="008C2671" w:rsidRPr="008C2671" w:rsidRDefault="008C2671" w:rsidP="008C2671">
            <w:pPr>
              <w:keepNext/>
              <w:keepLines/>
              <w:spacing w:after="0"/>
              <w:rPr>
                <w:ins w:id="1711" w:author="作者"/>
                <w:rFonts w:ascii="Arial" w:eastAsia="MS Mincho" w:hAnsi="Arial" w:cs="Arial"/>
                <w:sz w:val="18"/>
                <w:lang w:eastAsia="zh-CN"/>
              </w:rPr>
            </w:pPr>
            <w:ins w:id="1712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Maximum no. of Bluetooth local name used for Bluetooth measurement collection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 xml:space="preserve">. Value 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is 4.</w:t>
              </w:r>
            </w:ins>
          </w:p>
        </w:tc>
      </w:tr>
    </w:tbl>
    <w:p w14:paraId="001DED06" w14:textId="77777777" w:rsidR="008C2671" w:rsidRPr="008C2671" w:rsidRDefault="008C2671" w:rsidP="008C2671">
      <w:pPr>
        <w:rPr>
          <w:ins w:id="1713" w:author="作者"/>
          <w:rFonts w:eastAsia="SimSun"/>
          <w:lang w:eastAsia="zh-CN"/>
        </w:rPr>
      </w:pPr>
    </w:p>
    <w:p w14:paraId="171A9E6D" w14:textId="77777777" w:rsidR="008C2671" w:rsidRPr="008C2671" w:rsidRDefault="008C2671" w:rsidP="008C2671">
      <w:pPr>
        <w:keepNext/>
        <w:keepLines/>
        <w:spacing w:before="120"/>
        <w:ind w:left="1418" w:hanging="1418"/>
        <w:outlineLvl w:val="3"/>
        <w:rPr>
          <w:ins w:id="1714" w:author="作者"/>
          <w:rFonts w:ascii="Arial" w:eastAsia="SimSun" w:hAnsi="Arial"/>
          <w:sz w:val="24"/>
          <w:lang w:eastAsia="en-GB"/>
        </w:rPr>
      </w:pPr>
      <w:ins w:id="1715" w:author="作者">
        <w:r w:rsidRPr="008C2671">
          <w:rPr>
            <w:rFonts w:ascii="Arial" w:eastAsia="SimSun" w:hAnsi="Arial"/>
            <w:sz w:val="24"/>
          </w:rPr>
          <w:t>9.2.1.x9</w:t>
        </w:r>
        <w:r w:rsidRPr="008C2671">
          <w:rPr>
            <w:rFonts w:ascii="Arial" w:eastAsia="SimSun" w:hAnsi="Arial"/>
            <w:sz w:val="24"/>
          </w:rPr>
          <w:tab/>
        </w:r>
        <w:r w:rsidRPr="008C2671">
          <w:rPr>
            <w:rFonts w:ascii="Arial" w:eastAsia="SimSun" w:hAnsi="Arial"/>
            <w:sz w:val="24"/>
            <w:lang w:eastAsia="zh-CN"/>
          </w:rPr>
          <w:t>WLAN</w:t>
        </w:r>
        <w:r w:rsidRPr="008C2671">
          <w:rPr>
            <w:rFonts w:ascii="Arial" w:eastAsia="SimSun" w:hAnsi="Arial"/>
            <w:sz w:val="24"/>
          </w:rPr>
          <w:t xml:space="preserve"> Measurement Configuration</w:t>
        </w:r>
      </w:ins>
    </w:p>
    <w:p w14:paraId="733C8B9F" w14:textId="77777777" w:rsidR="008C2671" w:rsidRPr="008C2671" w:rsidRDefault="008C2671" w:rsidP="008C2671">
      <w:pPr>
        <w:rPr>
          <w:ins w:id="1716" w:author="作者"/>
          <w:rFonts w:eastAsia="SimSun"/>
        </w:rPr>
      </w:pPr>
      <w:ins w:id="1717" w:author="作者">
        <w:r w:rsidRPr="008C2671">
          <w:rPr>
            <w:rFonts w:eastAsia="SimSun"/>
          </w:rPr>
          <w:t xml:space="preserve">This IE defines the parameters for </w:t>
        </w:r>
        <w:r w:rsidRPr="008C2671">
          <w:rPr>
            <w:rFonts w:eastAsia="SimSun"/>
            <w:lang w:eastAsia="zh-CN"/>
          </w:rPr>
          <w:t>WLAN</w:t>
        </w:r>
        <w:r w:rsidRPr="008C2671">
          <w:rPr>
            <w:rFonts w:eastAsia="SimSun"/>
          </w:rPr>
          <w:t xml:space="preserve"> measurement collection.</w:t>
        </w:r>
      </w:ins>
    </w:p>
    <w:p w14:paraId="74C53AAA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718" w:author="作者"/>
          <w:rFonts w:eastAsia="SimSun"/>
          <w:color w:val="FF0000"/>
        </w:rPr>
      </w:pPr>
      <w:ins w:id="1719" w:author="作者">
        <w:r w:rsidRPr="008C2671">
          <w:rPr>
            <w:rFonts w:eastAsia="SimSun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4885D861" w14:textId="77777777" w:rsidTr="008C2671">
        <w:trPr>
          <w:jc w:val="center"/>
          <w:ins w:id="1720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915B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721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722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24CE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723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724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B706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725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726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1FE5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727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728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6F4E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729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730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03CB27E9" w14:textId="77777777" w:rsidTr="008C2671">
        <w:trPr>
          <w:jc w:val="center"/>
          <w:ins w:id="1731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E14C" w14:textId="77777777" w:rsidR="008C2671" w:rsidRPr="008C2671" w:rsidRDefault="008C2671" w:rsidP="008C2671">
            <w:pPr>
              <w:keepNext/>
              <w:keepLines/>
              <w:spacing w:after="0"/>
              <w:rPr>
                <w:ins w:id="1732" w:author="作者"/>
                <w:rFonts w:ascii="Arial" w:eastAsia="MS Mincho" w:hAnsi="Arial" w:cs="Arial"/>
                <w:sz w:val="18"/>
                <w:lang w:eastAsia="zh-CN"/>
              </w:rPr>
            </w:pPr>
            <w:ins w:id="1733" w:author="作者">
              <w:r w:rsidRPr="008C2671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WLAN Measurement C</w:t>
              </w:r>
              <w:r w:rsidRPr="008C2671">
                <w:rPr>
                  <w:rFonts w:ascii="Arial" w:eastAsia="MS Mincho" w:hAnsi="Arial" w:cs="Arial"/>
                  <w:bCs/>
                  <w:sz w:val="18"/>
                </w:rPr>
                <w:t>onfig</w:t>
              </w:r>
              <w:r w:rsidRPr="008C2671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F533" w14:textId="77777777" w:rsidR="008C2671" w:rsidRPr="008C2671" w:rsidRDefault="008C2671" w:rsidP="008C2671">
            <w:pPr>
              <w:keepNext/>
              <w:keepLines/>
              <w:spacing w:after="0"/>
              <w:rPr>
                <w:ins w:id="1734" w:author="作者"/>
                <w:rFonts w:ascii="Arial" w:eastAsia="MS Mincho" w:hAnsi="Arial" w:cs="Arial"/>
                <w:sz w:val="18"/>
                <w:lang w:eastAsia="ja-JP"/>
              </w:rPr>
            </w:pPr>
            <w:ins w:id="1735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A880" w14:textId="77777777" w:rsidR="008C2671" w:rsidRPr="008C2671" w:rsidRDefault="008C2671" w:rsidP="008C2671">
            <w:pPr>
              <w:keepNext/>
              <w:keepLines/>
              <w:spacing w:after="0"/>
              <w:rPr>
                <w:ins w:id="1736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23D1" w14:textId="77777777" w:rsidR="008C2671" w:rsidRPr="008C2671" w:rsidRDefault="008C2671" w:rsidP="008C2671">
            <w:pPr>
              <w:keepNext/>
              <w:keepLines/>
              <w:spacing w:after="0"/>
              <w:rPr>
                <w:ins w:id="1737" w:author="作者"/>
                <w:rFonts w:ascii="Arial" w:eastAsia="MS Mincho" w:hAnsi="Arial" w:cs="Arial"/>
                <w:sz w:val="18"/>
                <w:lang w:eastAsia="ja-JP"/>
              </w:rPr>
            </w:pPr>
            <w:ins w:id="1738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ENUMERATED (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Setup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, 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…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09A6" w14:textId="77777777" w:rsidR="008C2671" w:rsidRPr="008C2671" w:rsidRDefault="008C2671" w:rsidP="008C2671">
            <w:pPr>
              <w:keepNext/>
              <w:keepLines/>
              <w:spacing w:after="0"/>
              <w:rPr>
                <w:ins w:id="1739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58AB99DD" w14:textId="77777777" w:rsidTr="008C2671">
        <w:trPr>
          <w:jc w:val="center"/>
          <w:ins w:id="1740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B9D6" w14:textId="77777777" w:rsidR="008C2671" w:rsidRPr="008C2671" w:rsidRDefault="008C2671" w:rsidP="008C2671">
            <w:pPr>
              <w:keepNext/>
              <w:keepLines/>
              <w:spacing w:after="0"/>
              <w:rPr>
                <w:ins w:id="1741" w:author="作者"/>
                <w:rFonts w:ascii="Arial" w:eastAsia="MS Mincho" w:hAnsi="Arial" w:cs="Arial"/>
                <w:sz w:val="18"/>
                <w:lang w:eastAsia="zh-CN"/>
              </w:rPr>
            </w:pPr>
            <w:ins w:id="1742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WLAN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652" w14:textId="77777777" w:rsidR="008C2671" w:rsidRPr="008C2671" w:rsidRDefault="008C2671" w:rsidP="008C2671">
            <w:pPr>
              <w:keepNext/>
              <w:keepLines/>
              <w:spacing w:after="0"/>
              <w:rPr>
                <w:ins w:id="1743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F784" w14:textId="77777777" w:rsidR="008C2671" w:rsidRPr="008C2671" w:rsidRDefault="008C2671" w:rsidP="008C2671">
            <w:pPr>
              <w:keepNext/>
              <w:keepLines/>
              <w:spacing w:after="0"/>
              <w:rPr>
                <w:ins w:id="1744" w:author="作者"/>
                <w:rFonts w:ascii="Arial" w:eastAsia="MS Mincho" w:hAnsi="Arial" w:cs="Arial"/>
                <w:sz w:val="18"/>
                <w:lang w:eastAsia="zh-CN"/>
              </w:rPr>
            </w:pPr>
            <w:ins w:id="1745" w:author="作者">
              <w:r w:rsidRPr="008C2671">
                <w:rPr>
                  <w:rFonts w:ascii="Arial" w:eastAsia="MS Mincho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77D7" w14:textId="77777777" w:rsidR="008C2671" w:rsidRPr="008C2671" w:rsidRDefault="008C2671" w:rsidP="008C2671">
            <w:pPr>
              <w:keepNext/>
              <w:keepLines/>
              <w:spacing w:after="0"/>
              <w:rPr>
                <w:ins w:id="1746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5ABC" w14:textId="77777777" w:rsidR="008C2671" w:rsidRPr="008C2671" w:rsidRDefault="008C2671" w:rsidP="008C2671">
            <w:pPr>
              <w:keepNext/>
              <w:keepLines/>
              <w:spacing w:after="0"/>
              <w:rPr>
                <w:ins w:id="1747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2BA71523" w14:textId="77777777" w:rsidTr="008C2671">
        <w:trPr>
          <w:jc w:val="center"/>
          <w:ins w:id="1748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9CA2" w14:textId="77777777" w:rsidR="008C2671" w:rsidRPr="008C2671" w:rsidRDefault="008C2671" w:rsidP="008C2671">
            <w:pPr>
              <w:keepNext/>
              <w:keepLines/>
              <w:spacing w:after="0"/>
              <w:ind w:leftChars="50" w:left="100"/>
              <w:rPr>
                <w:ins w:id="1749" w:author="作者"/>
                <w:rFonts w:ascii="Arial" w:eastAsia="MS Mincho" w:hAnsi="Arial" w:cs="Arial"/>
                <w:sz w:val="18"/>
                <w:lang w:eastAsia="zh-CN"/>
              </w:rPr>
            </w:pPr>
            <w:ins w:id="1750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&gt;WLAN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DB87" w14:textId="77777777" w:rsidR="008C2671" w:rsidRPr="008C2671" w:rsidRDefault="008C2671" w:rsidP="008C2671">
            <w:pPr>
              <w:keepNext/>
              <w:keepLines/>
              <w:spacing w:after="0"/>
              <w:rPr>
                <w:ins w:id="1751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9A5D" w14:textId="77777777" w:rsidR="008C2671" w:rsidRPr="008C2671" w:rsidRDefault="008C2671" w:rsidP="008C2671">
            <w:pPr>
              <w:keepNext/>
              <w:keepLines/>
              <w:spacing w:after="0"/>
              <w:rPr>
                <w:ins w:id="1752" w:author="作者"/>
                <w:rFonts w:ascii="Arial" w:eastAsia="MS Mincho" w:hAnsi="Arial" w:cs="Arial"/>
                <w:bCs/>
                <w:i/>
                <w:sz w:val="18"/>
                <w:lang w:eastAsia="zh-CN"/>
              </w:rPr>
            </w:pPr>
            <w:ins w:id="1753" w:author="作者">
              <w:r w:rsidRPr="008C2671">
                <w:rPr>
                  <w:rFonts w:ascii="Arial" w:eastAsia="MS Mincho" w:hAnsi="Arial" w:cs="Arial"/>
                  <w:bCs/>
                  <w:i/>
                  <w:sz w:val="18"/>
                  <w:lang w:eastAsia="ja-JP"/>
                </w:rPr>
                <w:t>1 .. &lt;maxnoof</w:t>
              </w:r>
              <w:r w:rsidRPr="008C2671">
                <w:rPr>
                  <w:rFonts w:ascii="Arial" w:eastAsia="MS Mincho" w:hAnsi="Arial" w:cs="Arial"/>
                  <w:bCs/>
                  <w:i/>
                  <w:sz w:val="18"/>
                  <w:lang w:eastAsia="zh-CN"/>
                </w:rPr>
                <w:t>WLAN</w:t>
              </w:r>
              <w:r w:rsidRPr="008C2671">
                <w:rPr>
                  <w:rFonts w:ascii="Arial" w:eastAsia="MS Mincho" w:hAnsi="Arial" w:cs="Arial"/>
                  <w:bCs/>
                  <w:i/>
                  <w:sz w:val="18"/>
                  <w:lang w:eastAsia="ja-JP"/>
                </w:rPr>
                <w:t>Name&gt;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D734" w14:textId="77777777" w:rsidR="008C2671" w:rsidRPr="008C2671" w:rsidRDefault="008C2671" w:rsidP="008C2671">
            <w:pPr>
              <w:keepNext/>
              <w:keepLines/>
              <w:spacing w:after="0"/>
              <w:rPr>
                <w:ins w:id="1754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8B47" w14:textId="77777777" w:rsidR="008C2671" w:rsidRPr="008C2671" w:rsidRDefault="008C2671" w:rsidP="008C2671">
            <w:pPr>
              <w:keepNext/>
              <w:keepLines/>
              <w:spacing w:after="0"/>
              <w:rPr>
                <w:ins w:id="1755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2C10C694" w14:textId="77777777" w:rsidTr="008C2671">
        <w:trPr>
          <w:jc w:val="center"/>
          <w:ins w:id="1756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9A3C" w14:textId="77777777" w:rsidR="008C2671" w:rsidRPr="008C2671" w:rsidRDefault="008C2671" w:rsidP="008C2671">
            <w:pPr>
              <w:keepNext/>
              <w:keepLines/>
              <w:spacing w:after="0"/>
              <w:ind w:leftChars="100" w:left="200"/>
              <w:rPr>
                <w:ins w:id="1757" w:author="作者"/>
                <w:rFonts w:ascii="Arial" w:eastAsia="MS Mincho" w:hAnsi="Arial" w:cs="Arial"/>
                <w:sz w:val="18"/>
                <w:lang w:eastAsia="zh-CN"/>
              </w:rPr>
            </w:pPr>
            <w:ins w:id="1758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&gt;&gt;WLAN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C450" w14:textId="77777777" w:rsidR="008C2671" w:rsidRPr="008C2671" w:rsidRDefault="008C2671" w:rsidP="008C2671">
            <w:pPr>
              <w:keepNext/>
              <w:keepLines/>
              <w:spacing w:after="0"/>
              <w:rPr>
                <w:ins w:id="1759" w:author="作者"/>
                <w:rFonts w:ascii="Arial" w:eastAsia="MS Mincho" w:hAnsi="Arial" w:cs="Arial"/>
                <w:sz w:val="18"/>
                <w:lang w:eastAsia="zh-CN"/>
              </w:rPr>
            </w:pPr>
            <w:ins w:id="1760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2D12" w14:textId="77777777" w:rsidR="008C2671" w:rsidRPr="008C2671" w:rsidRDefault="008C2671" w:rsidP="008C2671">
            <w:pPr>
              <w:keepNext/>
              <w:keepLines/>
              <w:spacing w:after="0"/>
              <w:rPr>
                <w:ins w:id="1761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D69F" w14:textId="77777777" w:rsidR="008C2671" w:rsidRPr="008C2671" w:rsidRDefault="008C2671" w:rsidP="008C2671">
            <w:pPr>
              <w:keepNext/>
              <w:keepLines/>
              <w:spacing w:after="0"/>
              <w:rPr>
                <w:ins w:id="1762" w:author="作者"/>
                <w:rFonts w:ascii="Arial" w:eastAsia="MS Mincho" w:hAnsi="Arial" w:cs="Arial"/>
                <w:sz w:val="18"/>
                <w:lang w:eastAsia="ja-JP"/>
              </w:rPr>
            </w:pPr>
            <w:ins w:id="1763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OCTET STRING (SIZE (1..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32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4563" w14:textId="77777777" w:rsidR="008C2671" w:rsidRPr="008C2671" w:rsidRDefault="008C2671" w:rsidP="008C2671">
            <w:pPr>
              <w:keepNext/>
              <w:keepLines/>
              <w:spacing w:after="0"/>
              <w:rPr>
                <w:ins w:id="1764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77E11F0A" w14:textId="77777777" w:rsidTr="008C2671">
        <w:trPr>
          <w:jc w:val="center"/>
          <w:ins w:id="1765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D457" w14:textId="77777777" w:rsidR="008C2671" w:rsidRPr="008C2671" w:rsidRDefault="008C2671" w:rsidP="008C2671">
            <w:pPr>
              <w:keepNext/>
              <w:keepLines/>
              <w:spacing w:after="0"/>
              <w:rPr>
                <w:ins w:id="1766" w:author="作者"/>
                <w:rFonts w:ascii="Arial" w:eastAsia="MS Mincho" w:hAnsi="Arial" w:cs="Arial"/>
                <w:sz w:val="18"/>
                <w:lang w:eastAsia="zh-CN"/>
              </w:rPr>
            </w:pPr>
            <w:ins w:id="1767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WLAN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C666" w14:textId="77777777" w:rsidR="008C2671" w:rsidRPr="008C2671" w:rsidRDefault="008C2671" w:rsidP="008C2671">
            <w:pPr>
              <w:keepNext/>
              <w:keepLines/>
              <w:spacing w:after="0"/>
              <w:rPr>
                <w:ins w:id="1768" w:author="作者"/>
                <w:rFonts w:ascii="Arial" w:eastAsia="MS Mincho" w:hAnsi="Arial" w:cs="Arial"/>
                <w:sz w:val="18"/>
                <w:lang w:eastAsia="zh-CN"/>
              </w:rPr>
            </w:pPr>
            <w:ins w:id="1769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2B1F" w14:textId="77777777" w:rsidR="008C2671" w:rsidRPr="008C2671" w:rsidRDefault="008C2671" w:rsidP="008C2671">
            <w:pPr>
              <w:keepNext/>
              <w:keepLines/>
              <w:spacing w:after="0"/>
              <w:rPr>
                <w:ins w:id="1770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059A" w14:textId="77777777" w:rsidR="008C2671" w:rsidRPr="008C2671" w:rsidRDefault="008C2671" w:rsidP="008C2671">
            <w:pPr>
              <w:keepNext/>
              <w:keepLines/>
              <w:spacing w:after="0"/>
              <w:rPr>
                <w:ins w:id="1771" w:author="作者"/>
                <w:rFonts w:ascii="Arial" w:eastAsia="MS Mincho" w:hAnsi="Arial" w:cs="Arial"/>
                <w:sz w:val="18"/>
                <w:lang w:eastAsia="ja-JP"/>
              </w:rPr>
            </w:pPr>
            <w:ins w:id="1772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ENUMERATED (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True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, 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…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A768" w14:textId="77777777" w:rsidR="008C2671" w:rsidRPr="008C2671" w:rsidRDefault="008C2671" w:rsidP="008C2671">
            <w:pPr>
              <w:keepNext/>
              <w:keepLines/>
              <w:spacing w:after="0"/>
              <w:rPr>
                <w:ins w:id="1773" w:author="作者"/>
                <w:rFonts w:ascii="Arial" w:eastAsia="MS Mincho" w:hAnsi="Arial" w:cs="Arial"/>
                <w:i/>
                <w:sz w:val="18"/>
                <w:lang w:eastAsia="zh-CN"/>
              </w:rPr>
            </w:pPr>
            <w:ins w:id="1774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In case of Immediate MDT, it corresponds to M8 as defined in 37.320 [31].</w:t>
              </w:r>
            </w:ins>
          </w:p>
        </w:tc>
      </w:tr>
      <w:tr w:rsidR="008C2671" w:rsidRPr="008C2671" w14:paraId="3373F242" w14:textId="77777777" w:rsidTr="008C2671">
        <w:trPr>
          <w:jc w:val="center"/>
          <w:ins w:id="1775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AFCE" w14:textId="77777777" w:rsidR="008C2671" w:rsidRPr="008C2671" w:rsidRDefault="008C2671" w:rsidP="008C2671">
            <w:pPr>
              <w:keepNext/>
              <w:keepLines/>
              <w:spacing w:after="0"/>
              <w:rPr>
                <w:ins w:id="1776" w:author="作者"/>
                <w:rFonts w:ascii="Arial" w:eastAsia="MS Mincho" w:hAnsi="Arial" w:cs="Arial"/>
                <w:sz w:val="18"/>
                <w:lang w:eastAsia="zh-CN"/>
              </w:rPr>
            </w:pPr>
            <w:ins w:id="1777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WLAN RTT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3E57" w14:textId="77777777" w:rsidR="008C2671" w:rsidRPr="008C2671" w:rsidRDefault="008C2671" w:rsidP="008C2671">
            <w:pPr>
              <w:keepNext/>
              <w:keepLines/>
              <w:spacing w:after="0"/>
              <w:rPr>
                <w:ins w:id="1778" w:author="作者"/>
                <w:rFonts w:ascii="Arial" w:eastAsia="MS Mincho" w:hAnsi="Arial" w:cs="Arial"/>
                <w:sz w:val="18"/>
                <w:lang w:eastAsia="zh-CN"/>
              </w:rPr>
            </w:pPr>
            <w:ins w:id="1779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548A" w14:textId="77777777" w:rsidR="008C2671" w:rsidRPr="008C2671" w:rsidRDefault="008C2671" w:rsidP="008C2671">
            <w:pPr>
              <w:keepNext/>
              <w:keepLines/>
              <w:spacing w:after="0"/>
              <w:rPr>
                <w:ins w:id="1780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102C" w14:textId="77777777" w:rsidR="008C2671" w:rsidRPr="008C2671" w:rsidRDefault="008C2671" w:rsidP="008C2671">
            <w:pPr>
              <w:keepNext/>
              <w:keepLines/>
              <w:spacing w:after="0"/>
              <w:rPr>
                <w:ins w:id="1781" w:author="作者"/>
                <w:rFonts w:ascii="Arial" w:eastAsia="MS Mincho" w:hAnsi="Arial" w:cs="Arial"/>
                <w:sz w:val="18"/>
                <w:lang w:eastAsia="ja-JP"/>
              </w:rPr>
            </w:pPr>
            <w:ins w:id="1782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ENUMERATED (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True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, 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…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19E3" w14:textId="77777777" w:rsidR="008C2671" w:rsidRPr="008C2671" w:rsidRDefault="008C2671" w:rsidP="008C2671">
            <w:pPr>
              <w:keepNext/>
              <w:keepLines/>
              <w:spacing w:after="0"/>
              <w:rPr>
                <w:ins w:id="1783" w:author="作者"/>
                <w:rFonts w:ascii="Arial" w:eastAsia="MS Mincho" w:hAnsi="Arial" w:cs="Arial"/>
                <w:i/>
                <w:sz w:val="18"/>
                <w:lang w:eastAsia="zh-CN"/>
              </w:rPr>
            </w:pPr>
            <w:ins w:id="1784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In case of Immediate MDT, it corresponds to M9 as defined in 37.320 [31].</w:t>
              </w:r>
            </w:ins>
          </w:p>
        </w:tc>
      </w:tr>
    </w:tbl>
    <w:p w14:paraId="02218AD3" w14:textId="77777777" w:rsidR="008C2671" w:rsidRPr="008C2671" w:rsidRDefault="008C2671" w:rsidP="008C2671">
      <w:pPr>
        <w:rPr>
          <w:ins w:id="1785" w:author="作者"/>
          <w:rFonts w:eastAsia="SimSu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C2671" w:rsidRPr="008C2671" w14:paraId="4CD6A337" w14:textId="77777777" w:rsidTr="008C2671">
        <w:trPr>
          <w:ins w:id="1786" w:author="作者" w:date="2020-02-06T13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60A5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787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788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8949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789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790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8C2671" w:rsidRPr="008C2671" w14:paraId="5930EE21" w14:textId="77777777" w:rsidTr="008C2671">
        <w:trPr>
          <w:ins w:id="1791" w:author="作者" w:date="2020-02-06T13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4BD2" w14:textId="77777777" w:rsidR="008C2671" w:rsidRPr="008C2671" w:rsidRDefault="008C2671" w:rsidP="008C2671">
            <w:pPr>
              <w:keepNext/>
              <w:keepLines/>
              <w:spacing w:after="0"/>
              <w:rPr>
                <w:ins w:id="1792" w:author="作者"/>
                <w:rFonts w:ascii="Arial" w:eastAsia="MS Mincho" w:hAnsi="Arial" w:cs="Arial"/>
                <w:sz w:val="18"/>
                <w:lang w:eastAsia="ja-JP"/>
              </w:rPr>
            </w:pPr>
            <w:ins w:id="1793" w:author="作者">
              <w:r w:rsidRPr="008C2671">
                <w:rPr>
                  <w:rFonts w:ascii="Arial" w:eastAsia="MS Mincho" w:hAnsi="Arial" w:cs="Arial"/>
                  <w:bCs/>
                  <w:sz w:val="18"/>
                  <w:lang w:eastAsia="ja-JP"/>
                </w:rPr>
                <w:t>maxnoof</w:t>
              </w:r>
              <w:r w:rsidRPr="008C2671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WLANN</w:t>
              </w:r>
              <w:r w:rsidRPr="008C2671">
                <w:rPr>
                  <w:rFonts w:ascii="Arial" w:eastAsia="MS Mincho" w:hAnsi="Arial" w:cs="Arial"/>
                  <w:bCs/>
                  <w:sz w:val="18"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A521" w14:textId="77777777" w:rsidR="008C2671" w:rsidRPr="008C2671" w:rsidRDefault="008C2671" w:rsidP="008C2671">
            <w:pPr>
              <w:keepNext/>
              <w:keepLines/>
              <w:spacing w:after="0"/>
              <w:rPr>
                <w:ins w:id="1794" w:author="作者"/>
                <w:rFonts w:ascii="Arial" w:eastAsia="MS Mincho" w:hAnsi="Arial" w:cs="Arial"/>
                <w:sz w:val="18"/>
                <w:lang w:eastAsia="ja-JP"/>
              </w:rPr>
            </w:pPr>
            <w:ins w:id="1795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Maximum no. of 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WLAN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SSID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 used for 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WLAN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 measurement collection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. Value is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 4.</w:t>
              </w:r>
            </w:ins>
          </w:p>
        </w:tc>
      </w:tr>
    </w:tbl>
    <w:p w14:paraId="452C4DAA" w14:textId="77777777" w:rsidR="008C2671" w:rsidRPr="008C2671" w:rsidRDefault="008C2671" w:rsidP="008C2671">
      <w:pPr>
        <w:rPr>
          <w:ins w:id="1796" w:author="作者"/>
          <w:rFonts w:eastAsia="SimSun"/>
          <w:lang w:eastAsia="zh-CN"/>
        </w:rPr>
      </w:pPr>
    </w:p>
    <w:p w14:paraId="4FAC5F41" w14:textId="77777777" w:rsidR="008C2671" w:rsidRPr="008C2671" w:rsidRDefault="008C2671" w:rsidP="008C2671">
      <w:pPr>
        <w:keepNext/>
        <w:keepLines/>
        <w:spacing w:before="120"/>
        <w:ind w:left="864" w:hanging="864"/>
        <w:outlineLvl w:val="3"/>
        <w:rPr>
          <w:ins w:id="1797" w:author="作者"/>
          <w:rFonts w:ascii="Arial" w:eastAsia="SimSun" w:hAnsi="Arial"/>
          <w:sz w:val="24"/>
          <w:lang w:eastAsia="en-GB"/>
        </w:rPr>
      </w:pPr>
      <w:ins w:id="1798" w:author="作者">
        <w:r w:rsidRPr="008C2671">
          <w:rPr>
            <w:rFonts w:ascii="Arial" w:eastAsia="SimSun" w:hAnsi="Arial"/>
            <w:sz w:val="24"/>
          </w:rPr>
          <w:t>9.3.1.x11</w:t>
        </w:r>
        <w:r w:rsidRPr="008C2671">
          <w:rPr>
            <w:rFonts w:ascii="Arial" w:eastAsia="SimSun" w:hAnsi="Arial"/>
            <w:sz w:val="24"/>
          </w:rPr>
          <w:tab/>
        </w:r>
        <w:r w:rsidRPr="008C2671">
          <w:rPr>
            <w:rFonts w:ascii="Arial" w:eastAsia="SimSun" w:hAnsi="Arial"/>
            <w:sz w:val="24"/>
          </w:rPr>
          <w:tab/>
          <w:t>Sensor Measurement Configuration</w:t>
        </w:r>
      </w:ins>
    </w:p>
    <w:p w14:paraId="22CF1B0E" w14:textId="77777777" w:rsidR="008C2671" w:rsidRPr="008C2671" w:rsidRDefault="008C2671" w:rsidP="008C2671">
      <w:pPr>
        <w:rPr>
          <w:ins w:id="1799" w:author="作者"/>
          <w:rFonts w:eastAsia="SimSun"/>
        </w:rPr>
      </w:pPr>
      <w:ins w:id="1800" w:author="作者">
        <w:r w:rsidRPr="008C2671">
          <w:rPr>
            <w:rFonts w:eastAsia="SimSun"/>
          </w:rPr>
          <w:t>This IE defines the parameters for Sensor measurement collection.</w:t>
        </w:r>
      </w:ins>
    </w:p>
    <w:p w14:paraId="7E4DA4C6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rPr>
          <w:ins w:id="1801" w:author="作者"/>
          <w:rFonts w:eastAsia="SimSu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C2671" w:rsidRPr="008C2671" w14:paraId="4B38438C" w14:textId="77777777" w:rsidTr="008C2671">
        <w:trPr>
          <w:jc w:val="center"/>
          <w:ins w:id="1802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4515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803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804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E191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805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806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2E38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807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808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2389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809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810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2F16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811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812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2671" w:rsidRPr="008C2671" w14:paraId="35BDFB22" w14:textId="77777777" w:rsidTr="008C2671">
        <w:trPr>
          <w:jc w:val="center"/>
          <w:ins w:id="1813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228F" w14:textId="77777777" w:rsidR="008C2671" w:rsidRPr="008C2671" w:rsidRDefault="008C2671" w:rsidP="008C2671">
            <w:pPr>
              <w:keepNext/>
              <w:keepLines/>
              <w:spacing w:after="0"/>
              <w:rPr>
                <w:ins w:id="1814" w:author="作者"/>
                <w:rFonts w:ascii="Arial" w:eastAsia="MS Mincho" w:hAnsi="Arial" w:cs="Arial"/>
                <w:sz w:val="18"/>
                <w:lang w:eastAsia="zh-CN"/>
              </w:rPr>
            </w:pPr>
            <w:ins w:id="1815" w:author="作者">
              <w:r w:rsidRPr="008C2671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Sensor Measurement C</w:t>
              </w:r>
              <w:r w:rsidRPr="008C2671">
                <w:rPr>
                  <w:rFonts w:ascii="Arial" w:eastAsia="MS Mincho" w:hAnsi="Arial" w:cs="Arial"/>
                  <w:bCs/>
                  <w:sz w:val="18"/>
                </w:rPr>
                <w:t>onfig</w:t>
              </w:r>
              <w:r w:rsidRPr="008C2671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937B" w14:textId="77777777" w:rsidR="008C2671" w:rsidRPr="008C2671" w:rsidRDefault="008C2671" w:rsidP="008C2671">
            <w:pPr>
              <w:keepNext/>
              <w:keepLines/>
              <w:spacing w:after="0"/>
              <w:rPr>
                <w:ins w:id="1816" w:author="作者"/>
                <w:rFonts w:ascii="Arial" w:eastAsia="MS Mincho" w:hAnsi="Arial" w:cs="Arial"/>
                <w:sz w:val="18"/>
                <w:lang w:eastAsia="ja-JP"/>
              </w:rPr>
            </w:pPr>
            <w:ins w:id="1817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8CC1" w14:textId="77777777" w:rsidR="008C2671" w:rsidRPr="008C2671" w:rsidRDefault="008C2671" w:rsidP="008C2671">
            <w:pPr>
              <w:keepNext/>
              <w:keepLines/>
              <w:spacing w:after="0"/>
              <w:rPr>
                <w:ins w:id="1818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B55C" w14:textId="77777777" w:rsidR="008C2671" w:rsidRPr="008C2671" w:rsidRDefault="008C2671" w:rsidP="008C2671">
            <w:pPr>
              <w:keepNext/>
              <w:keepLines/>
              <w:spacing w:after="0"/>
              <w:rPr>
                <w:ins w:id="1819" w:author="作者"/>
                <w:rFonts w:ascii="Arial" w:eastAsia="MS Mincho" w:hAnsi="Arial" w:cs="Arial"/>
                <w:sz w:val="18"/>
                <w:lang w:eastAsia="ja-JP"/>
              </w:rPr>
            </w:pPr>
            <w:ins w:id="1820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ENUMERATED (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Setup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 xml:space="preserve">, 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…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5DD0" w14:textId="77777777" w:rsidR="008C2671" w:rsidRPr="008C2671" w:rsidRDefault="008C2671" w:rsidP="008C2671">
            <w:pPr>
              <w:keepNext/>
              <w:keepLines/>
              <w:spacing w:after="0"/>
              <w:rPr>
                <w:ins w:id="1821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79F6FC96" w14:textId="77777777" w:rsidTr="008C2671">
        <w:trPr>
          <w:jc w:val="center"/>
          <w:ins w:id="1822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29E2" w14:textId="77777777" w:rsidR="008C2671" w:rsidRPr="008C2671" w:rsidRDefault="008C2671" w:rsidP="008C2671">
            <w:pPr>
              <w:keepNext/>
              <w:keepLines/>
              <w:spacing w:after="0"/>
              <w:rPr>
                <w:ins w:id="1823" w:author="作者"/>
                <w:rFonts w:ascii="Arial" w:eastAsia="MS Mincho" w:hAnsi="Arial" w:cs="Arial"/>
                <w:sz w:val="18"/>
                <w:lang w:eastAsia="zh-CN"/>
              </w:rPr>
            </w:pPr>
            <w:ins w:id="1824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 xml:space="preserve">Sensor Measurement Configuration Name </w:t>
              </w:r>
              <w:del w:id="1825" w:author="Huawei" w:date="2020-02-14T13:05:00Z">
                <w:r w:rsidRPr="008C2671" w:rsidDel="00053ACE">
                  <w:rPr>
                    <w:rFonts w:ascii="Arial" w:eastAsia="MS Mincho" w:hAnsi="Arial" w:cs="Arial"/>
                    <w:sz w:val="18"/>
                    <w:lang w:eastAsia="zh-CN"/>
                  </w:rPr>
                  <w:delText>List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9778" w14:textId="77777777" w:rsidR="008C2671" w:rsidRPr="008C2671" w:rsidRDefault="008C2671" w:rsidP="008C2671">
            <w:pPr>
              <w:keepNext/>
              <w:keepLines/>
              <w:spacing w:after="0"/>
              <w:rPr>
                <w:ins w:id="1826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C4AA" w14:textId="77777777" w:rsidR="008C2671" w:rsidRPr="008C2671" w:rsidRDefault="008C2671" w:rsidP="008C2671">
            <w:pPr>
              <w:keepNext/>
              <w:keepLines/>
              <w:spacing w:after="0"/>
              <w:rPr>
                <w:ins w:id="1827" w:author="作者"/>
                <w:rFonts w:ascii="Arial" w:eastAsia="MS Mincho" w:hAnsi="Arial" w:cs="Arial"/>
                <w:sz w:val="18"/>
                <w:lang w:eastAsia="ja-JP"/>
              </w:rPr>
            </w:pPr>
            <w:ins w:id="1828" w:author="作者">
              <w:r w:rsidRPr="008C2671">
                <w:rPr>
                  <w:rFonts w:ascii="Arial" w:eastAsia="MS Mincho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8113" w14:textId="77777777" w:rsidR="008C2671" w:rsidRPr="008C2671" w:rsidRDefault="008C2671" w:rsidP="008C2671">
            <w:pPr>
              <w:keepNext/>
              <w:keepLines/>
              <w:spacing w:after="0"/>
              <w:rPr>
                <w:ins w:id="1829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B581" w14:textId="77777777" w:rsidR="008C2671" w:rsidRPr="008C2671" w:rsidRDefault="008C2671" w:rsidP="008C2671">
            <w:pPr>
              <w:keepNext/>
              <w:keepLines/>
              <w:spacing w:after="0"/>
              <w:rPr>
                <w:ins w:id="1830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C2671" w:rsidRPr="008C2671" w14:paraId="6F697A20" w14:textId="77777777" w:rsidTr="008C2671">
        <w:trPr>
          <w:jc w:val="center"/>
          <w:ins w:id="1831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07D2" w14:textId="77777777" w:rsidR="008C2671" w:rsidRPr="008C2671" w:rsidRDefault="008C2671" w:rsidP="008C2671">
            <w:pPr>
              <w:keepNext/>
              <w:keepLines/>
              <w:spacing w:after="0"/>
              <w:ind w:leftChars="50" w:left="100"/>
              <w:rPr>
                <w:ins w:id="1832" w:author="作者"/>
                <w:rFonts w:ascii="Arial" w:eastAsia="MS Mincho" w:hAnsi="Arial" w:cs="Arial"/>
                <w:sz w:val="18"/>
                <w:lang w:eastAsia="zh-CN"/>
              </w:rPr>
            </w:pPr>
            <w:ins w:id="1833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&gt;Sensor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CA8B" w14:textId="77777777" w:rsidR="008C2671" w:rsidRPr="008C2671" w:rsidRDefault="008C2671" w:rsidP="008C2671">
            <w:pPr>
              <w:keepNext/>
              <w:keepLines/>
              <w:spacing w:after="0"/>
              <w:rPr>
                <w:ins w:id="1834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2CBB" w14:textId="77777777" w:rsidR="008C2671" w:rsidRPr="008C2671" w:rsidRDefault="008C2671" w:rsidP="008C2671">
            <w:pPr>
              <w:keepNext/>
              <w:keepLines/>
              <w:spacing w:after="0"/>
              <w:rPr>
                <w:ins w:id="1835" w:author="作者"/>
                <w:rFonts w:ascii="Arial" w:eastAsia="MS Mincho" w:hAnsi="Arial" w:cs="Arial"/>
                <w:bCs/>
                <w:i/>
                <w:sz w:val="18"/>
                <w:lang w:eastAsia="zh-CN"/>
              </w:rPr>
            </w:pPr>
            <w:ins w:id="1836" w:author="作者">
              <w:r w:rsidRPr="008C2671">
                <w:rPr>
                  <w:rFonts w:ascii="Arial" w:eastAsia="MS Mincho" w:hAnsi="Arial" w:cs="Arial"/>
                  <w:bCs/>
                  <w:i/>
                  <w:sz w:val="18"/>
                  <w:lang w:eastAsia="ja-JP"/>
                </w:rPr>
                <w:t>1 .. &lt;maxnoofSensor</w:t>
              </w:r>
              <w:r w:rsidRPr="008C2671">
                <w:rPr>
                  <w:rFonts w:ascii="Arial" w:eastAsia="MS Mincho" w:hAnsi="Arial" w:cs="Arial"/>
                  <w:bCs/>
                  <w:i/>
                  <w:sz w:val="18"/>
                  <w:lang w:eastAsia="zh-CN"/>
                </w:rPr>
                <w:t>N</w:t>
              </w:r>
              <w:r w:rsidRPr="008C2671">
                <w:rPr>
                  <w:rFonts w:ascii="Arial" w:eastAsia="MS Mincho" w:hAnsi="Arial" w:cs="Arial"/>
                  <w:bCs/>
                  <w:i/>
                  <w:sz w:val="18"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F3E7" w14:textId="77777777" w:rsidR="008C2671" w:rsidRPr="008C2671" w:rsidRDefault="008C2671" w:rsidP="008C2671">
            <w:pPr>
              <w:keepNext/>
              <w:keepLines/>
              <w:spacing w:after="0"/>
              <w:rPr>
                <w:ins w:id="1837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A2F5" w14:textId="77777777" w:rsidR="008C2671" w:rsidRPr="008C2671" w:rsidRDefault="008C2671" w:rsidP="008C2671">
            <w:pPr>
              <w:keepNext/>
              <w:keepLines/>
              <w:spacing w:after="0"/>
              <w:rPr>
                <w:ins w:id="1838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53ACE" w:rsidRPr="008C2671" w14:paraId="51463B83" w14:textId="77777777" w:rsidTr="008C2671">
        <w:trPr>
          <w:jc w:val="center"/>
          <w:ins w:id="1839" w:author="Huawei" w:date="2020-02-14T13:0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B9E7" w14:textId="77777777" w:rsidR="00053ACE" w:rsidRDefault="00053ACE" w:rsidP="008C2671">
            <w:pPr>
              <w:keepNext/>
              <w:keepLines/>
              <w:spacing w:after="0"/>
              <w:ind w:leftChars="100" w:left="200"/>
              <w:rPr>
                <w:ins w:id="1840" w:author="Huawei" w:date="2020-02-14T13:10:00Z"/>
              </w:rPr>
            </w:pPr>
            <w:ins w:id="1841" w:author="Huawei" w:date="2020-02-14T13:09:00Z">
              <w:r w:rsidRPr="00F94B10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 w:rsidRPr="00053ACE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  <w:r w:rsidRPr="00053ACE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Ch</w:t>
              </w:r>
            </w:ins>
            <w:ins w:id="1842" w:author="Huawei" w:date="2020-02-14T13:10:00Z">
              <w:r w:rsidRPr="00053ACE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oice Sesor Name</w:t>
              </w:r>
            </w:ins>
          </w:p>
          <w:p w14:paraId="7B429508" w14:textId="28530957" w:rsidR="00053ACE" w:rsidRPr="00F94B10" w:rsidRDefault="00053ACE" w:rsidP="008C2671">
            <w:pPr>
              <w:keepNext/>
              <w:keepLines/>
              <w:spacing w:after="0"/>
              <w:ind w:leftChars="100" w:left="200"/>
              <w:rPr>
                <w:ins w:id="1843" w:author="Huawei" w:date="2020-02-14T13:09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4160" w14:textId="10F43834" w:rsidR="00053ACE" w:rsidRPr="00C31FC6" w:rsidRDefault="00E43410" w:rsidP="008C2671">
            <w:pPr>
              <w:keepNext/>
              <w:keepLines/>
              <w:spacing w:after="0"/>
              <w:rPr>
                <w:ins w:id="1844" w:author="Huawei" w:date="2020-02-14T13:09:00Z"/>
                <w:rFonts w:ascii="Arial" w:eastAsiaTheme="minorEastAsia" w:hAnsi="Arial" w:cs="Arial"/>
                <w:sz w:val="18"/>
                <w:lang w:eastAsia="zh-CN"/>
              </w:rPr>
            </w:pPr>
            <w:ins w:id="1845" w:author="Huawei" w:date="2020-02-14T16:26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E841" w14:textId="77777777" w:rsidR="00053ACE" w:rsidRPr="008C2671" w:rsidRDefault="00053ACE" w:rsidP="008C2671">
            <w:pPr>
              <w:keepNext/>
              <w:keepLines/>
              <w:spacing w:after="0"/>
              <w:rPr>
                <w:ins w:id="1846" w:author="Huawei" w:date="2020-02-14T13:09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BA10" w14:textId="39E121A7" w:rsidR="00053ACE" w:rsidRPr="00A72493" w:rsidRDefault="00A72493" w:rsidP="008C2671">
            <w:pPr>
              <w:keepNext/>
              <w:keepLines/>
              <w:spacing w:after="0"/>
              <w:rPr>
                <w:ins w:id="1847" w:author="Huawei" w:date="2020-02-14T13:09:00Z"/>
                <w:rFonts w:eastAsiaTheme="minorEastAsia"/>
                <w:lang w:eastAsia="zh-CN"/>
                <w:rPrChange w:id="1848" w:author="Huawei" w:date="2020-02-27T18:21:00Z">
                  <w:rPr>
                    <w:ins w:id="1849" w:author="Huawei" w:date="2020-02-14T13:09:00Z"/>
                  </w:rPr>
                </w:rPrChange>
              </w:rPr>
            </w:pPr>
            <w:ins w:id="1850" w:author="Huawei" w:date="2020-02-27T18:21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FS: Pending to RAN2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D759" w14:textId="77777777" w:rsidR="00053ACE" w:rsidRPr="008C2671" w:rsidRDefault="00053ACE" w:rsidP="008C2671">
            <w:pPr>
              <w:keepNext/>
              <w:keepLines/>
              <w:spacing w:after="0"/>
              <w:rPr>
                <w:ins w:id="1851" w:author="Huawei" w:date="2020-02-14T13:09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53ACE" w:rsidRPr="008C2671" w14:paraId="25B2D23B" w14:textId="77777777" w:rsidTr="008C2671">
        <w:trPr>
          <w:jc w:val="center"/>
          <w:ins w:id="1852" w:author="Huawei" w:date="2020-02-14T13:1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94EB" w14:textId="78484692" w:rsidR="00053ACE" w:rsidRPr="00F94B10" w:rsidRDefault="00053ACE" w:rsidP="00053ACE">
            <w:pPr>
              <w:keepNext/>
              <w:keepLines/>
              <w:spacing w:after="0"/>
              <w:ind w:leftChars="150" w:left="300"/>
              <w:rPr>
                <w:ins w:id="1853" w:author="Huawei" w:date="2020-02-14T13:10:00Z"/>
                <w:rFonts w:ascii="Arial" w:eastAsia="MS Mincho" w:hAnsi="Arial" w:cs="Arial"/>
                <w:sz w:val="18"/>
                <w:lang w:eastAsia="zh-CN"/>
              </w:rPr>
            </w:pPr>
            <w:ins w:id="1854" w:author="Huawei" w:date="2020-02-14T13:11:00Z">
              <w:r w:rsidRPr="00F94B10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&gt;</w:t>
              </w:r>
              <w:r w:rsidRPr="00053ACE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  <w:r w:rsidRPr="00053ACE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Uncompensated Barometeric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F38F" w14:textId="77777777" w:rsidR="00053ACE" w:rsidRDefault="00053ACE" w:rsidP="008C2671">
            <w:pPr>
              <w:keepNext/>
              <w:keepLines/>
              <w:spacing w:after="0"/>
              <w:rPr>
                <w:ins w:id="1855" w:author="Huawei" w:date="2020-02-14T13:10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75EA" w14:textId="77777777" w:rsidR="00053ACE" w:rsidRPr="008C2671" w:rsidRDefault="00053ACE" w:rsidP="008C2671">
            <w:pPr>
              <w:keepNext/>
              <w:keepLines/>
              <w:spacing w:after="0"/>
              <w:rPr>
                <w:ins w:id="1856" w:author="Huawei" w:date="2020-02-14T13:10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57FE" w14:textId="77777777" w:rsidR="00053ACE" w:rsidRDefault="00053ACE" w:rsidP="008C2671">
            <w:pPr>
              <w:keepNext/>
              <w:keepLines/>
              <w:spacing w:after="0"/>
              <w:rPr>
                <w:ins w:id="1857" w:author="Huawei" w:date="2020-02-14T13:1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7C7" w14:textId="77777777" w:rsidR="00053ACE" w:rsidRPr="008C2671" w:rsidRDefault="00053ACE" w:rsidP="008C2671">
            <w:pPr>
              <w:keepNext/>
              <w:keepLines/>
              <w:spacing w:after="0"/>
              <w:rPr>
                <w:ins w:id="1858" w:author="Huawei" w:date="2020-02-14T13:10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53ACE" w:rsidRPr="008C2671" w14:paraId="45ED883B" w14:textId="77777777" w:rsidTr="008C2671">
        <w:trPr>
          <w:jc w:val="center"/>
          <w:ins w:id="1859" w:author="Huawei" w:date="2020-02-14T13:1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8A68" w14:textId="45BD1809" w:rsidR="00053ACE" w:rsidRPr="00F94B10" w:rsidRDefault="00053ACE" w:rsidP="00053ACE">
            <w:pPr>
              <w:keepNext/>
              <w:keepLines/>
              <w:spacing w:after="0"/>
              <w:ind w:leftChars="200" w:left="400"/>
              <w:rPr>
                <w:ins w:id="1860" w:author="Huawei" w:date="2020-02-14T13:11:00Z"/>
                <w:rFonts w:ascii="Arial" w:eastAsia="MS Mincho" w:hAnsi="Arial" w:cs="Arial"/>
                <w:sz w:val="18"/>
                <w:lang w:eastAsia="zh-CN"/>
              </w:rPr>
            </w:pPr>
            <w:ins w:id="1861" w:author="Huawei" w:date="2020-02-14T13:13:00Z">
              <w:r w:rsidRPr="00F94B10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 w:rsidRPr="00053ACE">
                <w:rPr>
                  <w:rFonts w:ascii="Arial" w:eastAsia="MS Mincho" w:hAnsi="Arial" w:cs="Arial"/>
                  <w:sz w:val="18"/>
                  <w:lang w:eastAsia="zh-CN"/>
                </w:rPr>
                <w:t xml:space="preserve"> Uncompensated Barometeric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96A4" w14:textId="041CCFB4" w:rsidR="00053ACE" w:rsidRPr="00E43410" w:rsidRDefault="00E43410" w:rsidP="008C2671">
            <w:pPr>
              <w:keepNext/>
              <w:keepLines/>
              <w:spacing w:after="0"/>
              <w:rPr>
                <w:ins w:id="1862" w:author="Huawei" w:date="2020-02-14T13:11:00Z"/>
                <w:rFonts w:ascii="Arial" w:eastAsiaTheme="minorEastAsia" w:hAnsi="Arial" w:cs="Arial"/>
                <w:sz w:val="18"/>
                <w:lang w:eastAsia="zh-CN"/>
              </w:rPr>
            </w:pPr>
            <w:ins w:id="1863" w:author="Huawei" w:date="2020-02-14T16:26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E9C4" w14:textId="77777777" w:rsidR="00053ACE" w:rsidRPr="008C2671" w:rsidRDefault="00053ACE" w:rsidP="008C2671">
            <w:pPr>
              <w:keepNext/>
              <w:keepLines/>
              <w:spacing w:after="0"/>
              <w:rPr>
                <w:ins w:id="1864" w:author="Huawei" w:date="2020-02-14T13:11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FC64" w14:textId="73FA5A5F" w:rsidR="00053ACE" w:rsidRDefault="00053ACE" w:rsidP="008C2671">
            <w:pPr>
              <w:keepNext/>
              <w:keepLines/>
              <w:spacing w:after="0"/>
              <w:rPr>
                <w:ins w:id="1865" w:author="Huawei" w:date="2020-02-14T13:11:00Z"/>
              </w:rPr>
            </w:pPr>
            <w:ins w:id="1866" w:author="Huawei" w:date="2020-02-14T13:16:00Z">
              <w:r>
                <w:rPr>
                  <w:rFonts w:ascii="Arial" w:eastAsia="MS Mincho" w:hAnsi="Arial" w:cs="Arial"/>
                  <w:sz w:val="18"/>
                  <w:lang w:eastAsia="ja-JP"/>
                </w:rPr>
                <w:t>ENUMERATED (True</w:t>
              </w:r>
              <w:r w:rsidRPr="00715C76">
                <w:rPr>
                  <w:rFonts w:ascii="Arial" w:eastAsia="MS Mincho" w:hAnsi="Arial" w:cs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494B" w14:textId="77777777" w:rsidR="00053ACE" w:rsidRPr="008C2671" w:rsidRDefault="00053ACE" w:rsidP="008C2671">
            <w:pPr>
              <w:keepNext/>
              <w:keepLines/>
              <w:spacing w:after="0"/>
              <w:rPr>
                <w:ins w:id="1867" w:author="Huawei" w:date="2020-02-14T13:11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53ACE" w:rsidRPr="008C2671" w14:paraId="0D973775" w14:textId="77777777" w:rsidTr="008C2671">
        <w:trPr>
          <w:jc w:val="center"/>
          <w:ins w:id="1868" w:author="Huawei" w:date="2020-02-14T13:1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3D76" w14:textId="1C452133" w:rsidR="00053ACE" w:rsidRPr="00F94B10" w:rsidRDefault="00053ACE" w:rsidP="00053ACE">
            <w:pPr>
              <w:keepNext/>
              <w:keepLines/>
              <w:spacing w:after="0"/>
              <w:ind w:leftChars="100" w:left="200" w:firstLineChars="50" w:firstLine="90"/>
              <w:rPr>
                <w:ins w:id="1869" w:author="Huawei" w:date="2020-02-14T13:12:00Z"/>
                <w:rFonts w:ascii="Arial" w:eastAsia="MS Mincho" w:hAnsi="Arial" w:cs="Arial"/>
                <w:sz w:val="18"/>
                <w:lang w:eastAsia="zh-CN"/>
              </w:rPr>
            </w:pPr>
            <w:ins w:id="1870" w:author="Huawei" w:date="2020-02-14T13:13:00Z">
              <w:r w:rsidRPr="00F94B10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&gt;</w:t>
              </w:r>
              <w:r w:rsidRPr="00053ACE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</w:ins>
            <w:ins w:id="1871" w:author="Huawei" w:date="2020-02-14T13:14:00Z">
              <w:r w:rsidRPr="00053ACE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UE speed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C497" w14:textId="77777777" w:rsidR="00053ACE" w:rsidRDefault="00053ACE" w:rsidP="00053ACE">
            <w:pPr>
              <w:keepNext/>
              <w:keepLines/>
              <w:spacing w:after="0"/>
              <w:rPr>
                <w:ins w:id="1872" w:author="Huawei" w:date="2020-02-14T13:12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9DD7" w14:textId="77777777" w:rsidR="00053ACE" w:rsidRPr="008C2671" w:rsidRDefault="00053ACE" w:rsidP="00053ACE">
            <w:pPr>
              <w:keepNext/>
              <w:keepLines/>
              <w:spacing w:after="0"/>
              <w:rPr>
                <w:ins w:id="1873" w:author="Huawei" w:date="2020-02-14T13:12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F16E" w14:textId="77777777" w:rsidR="00053ACE" w:rsidRDefault="00053ACE" w:rsidP="00053ACE">
            <w:pPr>
              <w:keepNext/>
              <w:keepLines/>
              <w:spacing w:after="0"/>
              <w:rPr>
                <w:ins w:id="1874" w:author="Huawei" w:date="2020-02-14T13:12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0F3B" w14:textId="77777777" w:rsidR="00053ACE" w:rsidRPr="008C2671" w:rsidRDefault="00053ACE" w:rsidP="00053ACE">
            <w:pPr>
              <w:keepNext/>
              <w:keepLines/>
              <w:spacing w:after="0"/>
              <w:rPr>
                <w:ins w:id="1875" w:author="Huawei" w:date="2020-02-14T13:12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53ACE" w:rsidRPr="008C2671" w14:paraId="0578EAD4" w14:textId="77777777" w:rsidTr="008C2671">
        <w:trPr>
          <w:jc w:val="center"/>
          <w:ins w:id="1876" w:author="Huawei" w:date="2020-02-14T13:1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41FE" w14:textId="4A3DBB72" w:rsidR="00053ACE" w:rsidRPr="00F94B10" w:rsidRDefault="00053ACE" w:rsidP="00053ACE">
            <w:pPr>
              <w:keepNext/>
              <w:keepLines/>
              <w:spacing w:after="0"/>
              <w:ind w:leftChars="200" w:left="400"/>
              <w:rPr>
                <w:ins w:id="1877" w:author="Huawei" w:date="2020-02-14T13:12:00Z"/>
                <w:rFonts w:ascii="Arial" w:eastAsia="MS Mincho" w:hAnsi="Arial" w:cs="Arial"/>
                <w:sz w:val="18"/>
                <w:lang w:eastAsia="zh-CN"/>
              </w:rPr>
            </w:pPr>
            <w:ins w:id="1878" w:author="Huawei" w:date="2020-02-14T13:13:00Z">
              <w:r w:rsidRPr="00F94B10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 w:rsidRPr="00053ACE">
                <w:rPr>
                  <w:rFonts w:ascii="Arial" w:eastAsia="MS Mincho" w:hAnsi="Arial" w:cs="Arial"/>
                  <w:sz w:val="18"/>
                  <w:lang w:eastAsia="zh-CN"/>
                </w:rPr>
                <w:t xml:space="preserve"> U</w:t>
              </w:r>
            </w:ins>
            <w:ins w:id="1879" w:author="Huawei" w:date="2020-02-14T13:14:00Z">
              <w:r>
                <w:rPr>
                  <w:rFonts w:ascii="Arial" w:eastAsia="MS Mincho" w:hAnsi="Arial" w:cs="Arial"/>
                  <w:sz w:val="18"/>
                  <w:lang w:eastAsia="zh-CN"/>
                </w:rPr>
                <w:t>E Speed</w:t>
              </w:r>
            </w:ins>
            <w:ins w:id="1880" w:author="Huawei" w:date="2020-02-14T13:13:00Z">
              <w:r>
                <w:rPr>
                  <w:rFonts w:ascii="Arial" w:eastAsia="MS Mincho" w:hAnsi="Arial" w:cs="Arial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99D8" w14:textId="6058D154" w:rsidR="00053ACE" w:rsidRPr="00E43410" w:rsidRDefault="00E43410" w:rsidP="00053ACE">
            <w:pPr>
              <w:keepNext/>
              <w:keepLines/>
              <w:spacing w:after="0"/>
              <w:rPr>
                <w:ins w:id="1881" w:author="Huawei" w:date="2020-02-14T13:12:00Z"/>
                <w:rFonts w:ascii="Arial" w:eastAsiaTheme="minorEastAsia" w:hAnsi="Arial" w:cs="Arial"/>
                <w:sz w:val="18"/>
                <w:lang w:eastAsia="zh-CN"/>
              </w:rPr>
            </w:pPr>
            <w:ins w:id="1882" w:author="Huawei" w:date="2020-02-14T16:26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D4F4" w14:textId="77777777" w:rsidR="00053ACE" w:rsidRPr="008C2671" w:rsidRDefault="00053ACE" w:rsidP="00053ACE">
            <w:pPr>
              <w:keepNext/>
              <w:keepLines/>
              <w:spacing w:after="0"/>
              <w:rPr>
                <w:ins w:id="1883" w:author="Huawei" w:date="2020-02-14T13:12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542E" w14:textId="6669E2A6" w:rsidR="00053ACE" w:rsidRDefault="00053ACE" w:rsidP="00053ACE">
            <w:pPr>
              <w:keepNext/>
              <w:keepLines/>
              <w:spacing w:after="0"/>
              <w:rPr>
                <w:ins w:id="1884" w:author="Huawei" w:date="2020-02-14T13:12:00Z"/>
              </w:rPr>
            </w:pPr>
            <w:ins w:id="1885" w:author="Huawei" w:date="2020-02-14T13:16:00Z">
              <w:r>
                <w:rPr>
                  <w:rFonts w:ascii="Arial" w:eastAsia="MS Mincho" w:hAnsi="Arial" w:cs="Arial"/>
                  <w:sz w:val="18"/>
                  <w:lang w:eastAsia="ja-JP"/>
                </w:rPr>
                <w:t>ENUMERATED (True</w:t>
              </w:r>
              <w:r w:rsidRPr="00715C76">
                <w:rPr>
                  <w:rFonts w:ascii="Arial" w:eastAsia="MS Mincho" w:hAnsi="Arial" w:cs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43C0" w14:textId="77777777" w:rsidR="00053ACE" w:rsidRPr="008C2671" w:rsidRDefault="00053ACE" w:rsidP="00053ACE">
            <w:pPr>
              <w:keepNext/>
              <w:keepLines/>
              <w:spacing w:after="0"/>
              <w:rPr>
                <w:ins w:id="1886" w:author="Huawei" w:date="2020-02-14T13:12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53ACE" w:rsidRPr="008C2671" w14:paraId="599E7A19" w14:textId="77777777" w:rsidTr="008C2671">
        <w:trPr>
          <w:jc w:val="center"/>
          <w:ins w:id="1887" w:author="Huawei" w:date="2020-02-14T13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0062" w14:textId="6E8C3A8C" w:rsidR="00053ACE" w:rsidRPr="00F94B10" w:rsidRDefault="00053ACE" w:rsidP="00053ACE">
            <w:pPr>
              <w:keepNext/>
              <w:keepLines/>
              <w:spacing w:after="0"/>
              <w:ind w:leftChars="100" w:left="200" w:firstLineChars="50" w:firstLine="90"/>
              <w:rPr>
                <w:ins w:id="1888" w:author="Huawei" w:date="2020-02-14T13:13:00Z"/>
                <w:rFonts w:ascii="Arial" w:eastAsia="MS Mincho" w:hAnsi="Arial" w:cs="Arial"/>
                <w:sz w:val="18"/>
                <w:lang w:eastAsia="zh-CN"/>
              </w:rPr>
            </w:pPr>
            <w:ins w:id="1889" w:author="Huawei" w:date="2020-02-14T13:15:00Z">
              <w:r w:rsidRPr="00F94B10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&gt;</w:t>
              </w:r>
              <w:r w:rsidRPr="00053ACE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  <w:r w:rsidRPr="00053ACE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UE orientation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98BA" w14:textId="77777777" w:rsidR="00053ACE" w:rsidRDefault="00053ACE" w:rsidP="00053ACE">
            <w:pPr>
              <w:keepNext/>
              <w:keepLines/>
              <w:spacing w:after="0"/>
              <w:rPr>
                <w:ins w:id="1890" w:author="Huawei" w:date="2020-02-14T13:13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EB56" w14:textId="77777777" w:rsidR="00053ACE" w:rsidRPr="008C2671" w:rsidRDefault="00053ACE" w:rsidP="00053ACE">
            <w:pPr>
              <w:keepNext/>
              <w:keepLines/>
              <w:spacing w:after="0"/>
              <w:rPr>
                <w:ins w:id="1891" w:author="Huawei" w:date="2020-02-14T13:13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454B" w14:textId="77777777" w:rsidR="00053ACE" w:rsidRDefault="00053ACE" w:rsidP="00053ACE">
            <w:pPr>
              <w:keepNext/>
              <w:keepLines/>
              <w:spacing w:after="0"/>
              <w:rPr>
                <w:ins w:id="1892" w:author="Huawei" w:date="2020-02-14T13:1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1C40" w14:textId="77777777" w:rsidR="00053ACE" w:rsidRPr="008C2671" w:rsidRDefault="00053ACE" w:rsidP="00053ACE">
            <w:pPr>
              <w:keepNext/>
              <w:keepLines/>
              <w:spacing w:after="0"/>
              <w:rPr>
                <w:ins w:id="1893" w:author="Huawei" w:date="2020-02-14T13:13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53ACE" w:rsidRPr="008C2671" w14:paraId="360B875C" w14:textId="77777777" w:rsidTr="008C2671">
        <w:trPr>
          <w:jc w:val="center"/>
          <w:ins w:id="1894" w:author="Huawei" w:date="2020-02-14T13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E96C" w14:textId="051302EB" w:rsidR="00053ACE" w:rsidRPr="00F94B10" w:rsidRDefault="00053ACE" w:rsidP="00053ACE">
            <w:pPr>
              <w:keepNext/>
              <w:keepLines/>
              <w:spacing w:after="0"/>
              <w:ind w:leftChars="200" w:left="400"/>
              <w:rPr>
                <w:ins w:id="1895" w:author="Huawei" w:date="2020-02-14T13:13:00Z"/>
                <w:rFonts w:ascii="Arial" w:eastAsia="MS Mincho" w:hAnsi="Arial" w:cs="Arial"/>
                <w:sz w:val="18"/>
                <w:lang w:eastAsia="zh-CN"/>
              </w:rPr>
            </w:pPr>
            <w:ins w:id="1896" w:author="Huawei" w:date="2020-02-14T13:15:00Z">
              <w:r w:rsidRPr="00F94B10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 w:rsidRPr="00053ACE">
                <w:rPr>
                  <w:rFonts w:ascii="Arial" w:eastAsia="MS Mincho" w:hAnsi="Arial" w:cs="Arial"/>
                  <w:sz w:val="18"/>
                  <w:lang w:eastAsia="zh-CN"/>
                </w:rPr>
                <w:t xml:space="preserve"> UE orientation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B3FE" w14:textId="4A637269" w:rsidR="00053ACE" w:rsidRPr="00E43410" w:rsidRDefault="00E43410" w:rsidP="00053ACE">
            <w:pPr>
              <w:keepNext/>
              <w:keepLines/>
              <w:spacing w:after="0"/>
              <w:rPr>
                <w:ins w:id="1897" w:author="Huawei" w:date="2020-02-14T13:13:00Z"/>
                <w:rFonts w:ascii="Arial" w:eastAsiaTheme="minorEastAsia" w:hAnsi="Arial" w:cs="Arial"/>
                <w:sz w:val="18"/>
                <w:lang w:eastAsia="zh-CN"/>
              </w:rPr>
            </w:pPr>
            <w:ins w:id="1898" w:author="Huawei" w:date="2020-02-14T16:26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F65C" w14:textId="77777777" w:rsidR="00053ACE" w:rsidRPr="008C2671" w:rsidRDefault="00053ACE" w:rsidP="00053ACE">
            <w:pPr>
              <w:keepNext/>
              <w:keepLines/>
              <w:spacing w:after="0"/>
              <w:rPr>
                <w:ins w:id="1899" w:author="Huawei" w:date="2020-02-14T13:13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EE27" w14:textId="0728E921" w:rsidR="00053ACE" w:rsidRDefault="00053ACE" w:rsidP="00053ACE">
            <w:pPr>
              <w:keepNext/>
              <w:keepLines/>
              <w:spacing w:after="0"/>
              <w:rPr>
                <w:ins w:id="1900" w:author="Huawei" w:date="2020-02-14T13:13:00Z"/>
              </w:rPr>
            </w:pPr>
            <w:ins w:id="1901" w:author="Huawei" w:date="2020-02-14T13:16:00Z">
              <w:r>
                <w:rPr>
                  <w:rFonts w:ascii="Arial" w:eastAsia="MS Mincho" w:hAnsi="Arial" w:cs="Arial"/>
                  <w:sz w:val="18"/>
                  <w:lang w:eastAsia="ja-JP"/>
                </w:rPr>
                <w:t>ENUMERATED (True</w:t>
              </w:r>
              <w:r w:rsidRPr="00715C76">
                <w:rPr>
                  <w:rFonts w:ascii="Arial" w:eastAsia="MS Mincho" w:hAnsi="Arial" w:cs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39FD" w14:textId="77777777" w:rsidR="00053ACE" w:rsidRPr="008C2671" w:rsidRDefault="00053ACE" w:rsidP="00053ACE">
            <w:pPr>
              <w:keepNext/>
              <w:keepLines/>
              <w:spacing w:after="0"/>
              <w:rPr>
                <w:ins w:id="1902" w:author="Huawei" w:date="2020-02-14T13:13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53ACE" w:rsidRPr="008C2671" w14:paraId="547D995E" w14:textId="77777777" w:rsidTr="008C2671">
        <w:trPr>
          <w:jc w:val="center"/>
          <w:ins w:id="1903" w:author="作者" w:date="2020-02-06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17C2" w14:textId="6A8F3D1F" w:rsidR="00053ACE" w:rsidRPr="008C2671" w:rsidRDefault="00053ACE" w:rsidP="00053ACE">
            <w:pPr>
              <w:keepNext/>
              <w:keepLines/>
              <w:spacing w:after="0"/>
              <w:ind w:leftChars="100" w:left="200"/>
              <w:rPr>
                <w:ins w:id="1904" w:author="作者"/>
                <w:rFonts w:ascii="Arial" w:eastAsia="MS Mincho" w:hAnsi="Arial" w:cs="Arial"/>
                <w:sz w:val="18"/>
                <w:lang w:eastAsia="zh-CN"/>
              </w:rPr>
            </w:pPr>
            <w:bookmarkStart w:id="1905" w:name="_Hlk31903050"/>
            <w:ins w:id="1906" w:author="Huawei" w:date="2020-02-06T14:01:00Z">
              <w:r>
                <w:t xml:space="preserve"> </w:t>
              </w:r>
            </w:ins>
            <w:ins w:id="1907" w:author="作者">
              <w:del w:id="1908" w:author="Huawei" w:date="2020-02-06T14:01:00Z">
                <w:r w:rsidRPr="008C2671" w:rsidDel="007E5251">
                  <w:rPr>
                    <w:rFonts w:ascii="Arial" w:eastAsia="MS Mincho" w:hAnsi="Arial" w:cs="Arial"/>
                    <w:sz w:val="18"/>
                    <w:lang w:eastAsia="zh-CN"/>
                  </w:rPr>
                  <w:delText>&gt;&gt;Sensor Measurement Configuration Name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4A4F" w14:textId="778C47E3" w:rsidR="00053ACE" w:rsidRPr="008C2671" w:rsidRDefault="00053ACE" w:rsidP="00053ACE">
            <w:pPr>
              <w:keepNext/>
              <w:keepLines/>
              <w:spacing w:after="0"/>
              <w:rPr>
                <w:ins w:id="1909" w:author="作者"/>
                <w:rFonts w:ascii="Arial" w:eastAsia="MS Mincho" w:hAnsi="Arial" w:cs="Arial"/>
                <w:sz w:val="18"/>
                <w:lang w:eastAsia="zh-CN"/>
              </w:rPr>
            </w:pPr>
            <w:ins w:id="1910" w:author="作者">
              <w:del w:id="1911" w:author="Huawei" w:date="2020-02-06T14:01:00Z">
                <w:r w:rsidRPr="008C2671" w:rsidDel="007E5251">
                  <w:rPr>
                    <w:rFonts w:ascii="Arial" w:eastAsia="MS Mincho" w:hAnsi="Arial" w:cs="Arial"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BAED" w14:textId="77777777" w:rsidR="00053ACE" w:rsidRPr="008C2671" w:rsidRDefault="00053ACE" w:rsidP="00053ACE">
            <w:pPr>
              <w:keepNext/>
              <w:keepLines/>
              <w:spacing w:after="0"/>
              <w:rPr>
                <w:ins w:id="1912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E440" w14:textId="5E9B5808" w:rsidR="00053ACE" w:rsidRPr="008C2671" w:rsidRDefault="00053ACE" w:rsidP="00053ACE">
            <w:pPr>
              <w:keepNext/>
              <w:keepLines/>
              <w:spacing w:after="0"/>
              <w:rPr>
                <w:ins w:id="1913" w:author="作者"/>
                <w:rFonts w:ascii="Arial" w:eastAsia="MS Mincho" w:hAnsi="Arial" w:cs="Arial"/>
                <w:sz w:val="18"/>
                <w:lang w:eastAsia="ja-JP"/>
              </w:rPr>
            </w:pPr>
            <w:ins w:id="1914" w:author="作者">
              <w:del w:id="1915" w:author="Huawei" w:date="2020-02-06T14:01:00Z">
                <w:r w:rsidRPr="008C2671" w:rsidDel="007E5251">
                  <w:rPr>
                    <w:rFonts w:ascii="Arial" w:eastAsia="MS Mincho" w:hAnsi="Arial" w:cs="Arial"/>
                    <w:sz w:val="18"/>
                    <w:lang w:eastAsia="ja-JP"/>
                  </w:rPr>
                  <w:delText>OCTET STRING (SIZE (1..248))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3009" w14:textId="77777777" w:rsidR="00053ACE" w:rsidRPr="008C2671" w:rsidRDefault="00053ACE" w:rsidP="00053ACE">
            <w:pPr>
              <w:keepNext/>
              <w:keepLines/>
              <w:spacing w:after="0"/>
              <w:rPr>
                <w:ins w:id="1916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bookmarkEnd w:id="1905"/>
    </w:tbl>
    <w:p w14:paraId="48993053" w14:textId="77777777" w:rsidR="008C2671" w:rsidRPr="008C2671" w:rsidRDefault="008C2671" w:rsidP="008C2671">
      <w:pPr>
        <w:rPr>
          <w:ins w:id="1917" w:author="作者"/>
          <w:rFonts w:eastAsia="SimSu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C2671" w:rsidRPr="008C2671" w14:paraId="2E933E28" w14:textId="77777777" w:rsidTr="008C2671">
        <w:trPr>
          <w:ins w:id="1918" w:author="作者" w:date="2020-02-06T13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CB3A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919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920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3934" w14:textId="77777777" w:rsidR="008C2671" w:rsidRPr="008C2671" w:rsidRDefault="008C2671" w:rsidP="008C2671">
            <w:pPr>
              <w:keepNext/>
              <w:keepLines/>
              <w:spacing w:after="0"/>
              <w:jc w:val="center"/>
              <w:rPr>
                <w:ins w:id="1921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922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8C2671" w:rsidRPr="008C2671" w14:paraId="5895C9A2" w14:textId="77777777" w:rsidTr="008C2671">
        <w:trPr>
          <w:ins w:id="1923" w:author="作者" w:date="2020-02-06T13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5C32" w14:textId="77777777" w:rsidR="008C2671" w:rsidRPr="008C2671" w:rsidRDefault="008C2671" w:rsidP="008C2671">
            <w:pPr>
              <w:keepNext/>
              <w:keepLines/>
              <w:spacing w:after="0"/>
              <w:rPr>
                <w:ins w:id="1924" w:author="作者"/>
                <w:rFonts w:ascii="Arial" w:eastAsia="MS Mincho" w:hAnsi="Arial" w:cs="Arial"/>
                <w:sz w:val="18"/>
                <w:lang w:eastAsia="ja-JP"/>
              </w:rPr>
            </w:pPr>
            <w:ins w:id="1925" w:author="作者">
              <w:r w:rsidRPr="008C2671">
                <w:rPr>
                  <w:rFonts w:ascii="Arial" w:eastAsia="MS Mincho" w:hAnsi="Arial" w:cs="Arial"/>
                  <w:bCs/>
                  <w:sz w:val="18"/>
                  <w:lang w:eastAsia="ja-JP"/>
                </w:rPr>
                <w:t>maxnoofSensor</w:t>
              </w:r>
              <w:r w:rsidRPr="008C2671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N</w:t>
              </w:r>
              <w:r w:rsidRPr="008C2671">
                <w:rPr>
                  <w:rFonts w:ascii="Arial" w:eastAsia="MS Mincho" w:hAnsi="Arial" w:cs="Arial"/>
                  <w:bCs/>
                  <w:sz w:val="18"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D7EF" w14:textId="77777777" w:rsidR="008C2671" w:rsidRPr="008C2671" w:rsidRDefault="008C2671" w:rsidP="008C2671">
            <w:pPr>
              <w:keepNext/>
              <w:keepLines/>
              <w:spacing w:after="0"/>
              <w:rPr>
                <w:ins w:id="1926" w:author="作者"/>
                <w:rFonts w:ascii="Arial" w:eastAsia="MS Mincho" w:hAnsi="Arial" w:cs="Arial"/>
                <w:sz w:val="18"/>
                <w:lang w:eastAsia="zh-CN"/>
              </w:rPr>
            </w:pPr>
            <w:ins w:id="1927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Maximum no. of Sensor local name used for Sensor measurement collection</w:t>
              </w:r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 xml:space="preserve">. Value </w:t>
              </w:r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is 3</w:t>
              </w:r>
            </w:ins>
          </w:p>
        </w:tc>
      </w:tr>
    </w:tbl>
    <w:p w14:paraId="05653594" w14:textId="77777777" w:rsidR="008C2671" w:rsidRDefault="008C2671" w:rsidP="001551A2">
      <w:pPr>
        <w:rPr>
          <w:rFonts w:eastAsiaTheme="minorEastAsia"/>
          <w:lang w:eastAsia="zh-CN"/>
        </w:rPr>
      </w:pPr>
    </w:p>
    <w:p w14:paraId="16C52D8F" w14:textId="77777777" w:rsidR="008C2671" w:rsidRDefault="008C2671" w:rsidP="008C2671">
      <w:pPr>
        <w:rPr>
          <w:rFonts w:eastAsiaTheme="minorEastAsia"/>
          <w:lang w:eastAsia="zh-CN"/>
        </w:rPr>
      </w:pPr>
      <w:bookmarkStart w:id="1928" w:name="OLE_LINK6"/>
      <w:bookmarkStart w:id="1929" w:name="OLE_LINK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8C2671" w:rsidRPr="00F94B10" w14:paraId="0EAEAB0C" w14:textId="77777777" w:rsidTr="008C267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7182AB" w14:textId="77777777" w:rsidR="008C2671" w:rsidRPr="00F94B10" w:rsidRDefault="008C2671" w:rsidP="008C2671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</w:t>
            </w:r>
            <w:r w:rsidRPr="00F94B10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5DE4A56D" w14:textId="2B8E9D45" w:rsidR="008C2671" w:rsidDel="00A72493" w:rsidRDefault="008C2671" w:rsidP="008C2671">
      <w:pPr>
        <w:rPr>
          <w:del w:id="1930" w:author="Huawei" w:date="2020-02-27T18:22:00Z"/>
          <w:rFonts w:eastAsiaTheme="minorEastAsia"/>
          <w:lang w:eastAsia="zh-CN"/>
        </w:rPr>
      </w:pPr>
    </w:p>
    <w:bookmarkEnd w:id="1928"/>
    <w:bookmarkEnd w:id="1929"/>
    <w:p w14:paraId="69D0D879" w14:textId="77777777" w:rsidR="003A6A9E" w:rsidRDefault="003A6A9E" w:rsidP="003A6A9E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A6A9E" w:rsidRPr="00F94B10" w14:paraId="0089AC73" w14:textId="77777777" w:rsidTr="009E50D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0D97EA" w14:textId="77777777" w:rsidR="003A6A9E" w:rsidRPr="00F94B10" w:rsidRDefault="003A6A9E" w:rsidP="009E50D7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</w:t>
            </w:r>
            <w:r w:rsidRPr="00F94B10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3CA97359" w14:textId="77777777" w:rsidR="003A6A9E" w:rsidRDefault="003A6A9E" w:rsidP="003A6A9E">
      <w:pPr>
        <w:rPr>
          <w:rFonts w:eastAsiaTheme="minorEastAsia"/>
          <w:lang w:eastAsia="zh-CN"/>
        </w:rPr>
      </w:pPr>
    </w:p>
    <w:p w14:paraId="4BBAE052" w14:textId="4C31157E" w:rsidR="00FD59DD" w:rsidRPr="003A6A9E" w:rsidRDefault="00FD59DD" w:rsidP="00FD59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31" w:author="Huawei" w:date="2020-02-06T16:06:00Z"/>
          <w:rFonts w:ascii="Arial" w:eastAsia="SimSun" w:hAnsi="Arial"/>
          <w:sz w:val="24"/>
          <w:lang w:val="fr-FR" w:eastAsia="en-GB"/>
        </w:rPr>
      </w:pPr>
      <w:ins w:id="1932" w:author="Huawei" w:date="2020-02-06T16:06:00Z">
        <w:r>
          <w:rPr>
            <w:rFonts w:ascii="Arial" w:eastAsia="SimSun" w:hAnsi="Arial"/>
            <w:sz w:val="24"/>
            <w:lang w:val="fr-FR" w:eastAsia="en-GB"/>
          </w:rPr>
          <w:t>9.3.1.xxx</w:t>
        </w:r>
      </w:ins>
      <w:ins w:id="1933" w:author="Huawei" w:date="2020-02-06T16:07:00Z">
        <w:r>
          <w:rPr>
            <w:rFonts w:ascii="Arial" w:eastAsia="SimSun" w:hAnsi="Arial"/>
            <w:sz w:val="24"/>
            <w:lang w:val="fr-FR" w:eastAsia="en-GB"/>
          </w:rPr>
          <w:t>2</w:t>
        </w:r>
      </w:ins>
      <w:ins w:id="1934" w:author="Huawei" w:date="2020-02-06T16:06:00Z">
        <w:r w:rsidRPr="003A6A9E">
          <w:rPr>
            <w:rFonts w:ascii="Arial" w:eastAsia="SimSun" w:hAnsi="Arial"/>
            <w:sz w:val="24"/>
            <w:lang w:val="fr-FR" w:eastAsia="en-GB"/>
          </w:rPr>
          <w:tab/>
        </w:r>
      </w:ins>
      <w:ins w:id="1935" w:author="Huawei" w:date="2020-02-06T16:07:00Z">
        <w:r w:rsidRPr="00FD59DD">
          <w:rPr>
            <w:rFonts w:ascii="Arial" w:eastAsia="SimSun" w:hAnsi="Arial"/>
            <w:sz w:val="24"/>
            <w:lang w:val="fr-FR" w:eastAsia="en-GB"/>
          </w:rPr>
          <w:t xml:space="preserve">Event trigger </w:t>
        </w:r>
      </w:ins>
      <w:ins w:id="1936" w:author="Huawei" w:date="2020-02-14T16:18:00Z">
        <w:r w:rsidR="00E43410">
          <w:rPr>
            <w:rFonts w:ascii="Arial" w:eastAsia="SimSun" w:hAnsi="Arial"/>
            <w:sz w:val="24"/>
            <w:lang w:val="fr-FR" w:eastAsia="en-GB"/>
          </w:rPr>
          <w:t xml:space="preserve">Logged </w:t>
        </w:r>
      </w:ins>
      <w:ins w:id="1937" w:author="Huawei" w:date="2020-02-06T16:07:00Z">
        <w:r w:rsidRPr="00FD59DD">
          <w:rPr>
            <w:rFonts w:ascii="Arial" w:eastAsia="SimSun" w:hAnsi="Arial"/>
            <w:sz w:val="24"/>
            <w:lang w:val="fr-FR" w:eastAsia="en-GB"/>
          </w:rPr>
          <w:t>MDT Configuration</w:t>
        </w:r>
      </w:ins>
    </w:p>
    <w:p w14:paraId="5B3C7790" w14:textId="599EAD76" w:rsidR="00FD59DD" w:rsidRPr="003A6A9E" w:rsidRDefault="00FD59DD" w:rsidP="00FD59DD">
      <w:pPr>
        <w:overflowPunct w:val="0"/>
        <w:autoSpaceDE w:val="0"/>
        <w:autoSpaceDN w:val="0"/>
        <w:adjustRightInd w:val="0"/>
        <w:textAlignment w:val="baseline"/>
        <w:rPr>
          <w:ins w:id="1938" w:author="Huawei" w:date="2020-02-06T16:06:00Z"/>
          <w:rFonts w:eastAsia="SimSun"/>
          <w:lang w:eastAsia="zh-CN"/>
        </w:rPr>
      </w:pPr>
      <w:ins w:id="1939" w:author="Huawei" w:date="2020-02-06T16:06:00Z">
        <w:r w:rsidRPr="003A6A9E">
          <w:rPr>
            <w:rFonts w:eastAsia="SimSun"/>
            <w:lang w:eastAsia="en-GB"/>
          </w:rPr>
          <w:t xml:space="preserve">The </w:t>
        </w:r>
      </w:ins>
      <w:ins w:id="1940" w:author="Huawei" w:date="2020-02-06T16:08:00Z">
        <w:r>
          <w:rPr>
            <w:rFonts w:eastAsia="SimSun"/>
            <w:lang w:eastAsia="en-GB"/>
          </w:rPr>
          <w:t xml:space="preserve">IE defines the event trigger </w:t>
        </w:r>
      </w:ins>
      <w:ins w:id="1941" w:author="Huawei" w:date="2020-02-14T16:18:00Z">
        <w:r w:rsidR="00E43410">
          <w:rPr>
            <w:rFonts w:eastAsia="SimSun"/>
            <w:lang w:eastAsia="en-GB"/>
          </w:rPr>
          <w:t xml:space="preserve">logged </w:t>
        </w:r>
      </w:ins>
      <w:ins w:id="1942" w:author="Huawei" w:date="2020-02-06T16:08:00Z">
        <w:r>
          <w:rPr>
            <w:rFonts w:eastAsia="SimSun"/>
            <w:lang w:eastAsia="en-GB"/>
          </w:rPr>
          <w:t>MDT</w:t>
        </w:r>
      </w:ins>
      <w:ins w:id="1943" w:author="Huawei" w:date="2020-02-06T16:13:00Z">
        <w:r>
          <w:rPr>
            <w:rFonts w:eastAsia="SimSun"/>
            <w:lang w:eastAsia="en-GB"/>
          </w:rPr>
          <w:t xml:space="preserve"> configuration</w:t>
        </w:r>
      </w:ins>
      <w:ins w:id="1944" w:author="Huawei" w:date="2020-02-06T16:06:00Z">
        <w:r w:rsidRPr="003A6A9E">
          <w:rPr>
            <w:rFonts w:eastAsia="SimSun"/>
            <w:lang w:eastAsia="en-GB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FD59DD" w:rsidRPr="008C2671" w14:paraId="0646DA1B" w14:textId="77777777" w:rsidTr="009E50D7">
        <w:trPr>
          <w:jc w:val="center"/>
          <w:ins w:id="1945" w:author="Huawei" w:date="2020-02-06T16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BDFB" w14:textId="77777777" w:rsidR="00FD59DD" w:rsidRPr="008C2671" w:rsidRDefault="00FD59DD" w:rsidP="009E50D7">
            <w:pPr>
              <w:keepNext/>
              <w:keepLines/>
              <w:spacing w:after="0"/>
              <w:jc w:val="center"/>
              <w:rPr>
                <w:ins w:id="1946" w:author="Huawei" w:date="2020-02-06T16:16:00Z"/>
                <w:rFonts w:ascii="Arial" w:eastAsia="MS Mincho" w:hAnsi="Arial" w:cs="Arial"/>
                <w:b/>
                <w:sz w:val="18"/>
                <w:lang w:eastAsia="ja-JP"/>
              </w:rPr>
            </w:pPr>
            <w:ins w:id="1947" w:author="Huawei" w:date="2020-02-06T16:16:00Z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2AE4" w14:textId="77777777" w:rsidR="00FD59DD" w:rsidRPr="008C2671" w:rsidRDefault="00FD59DD" w:rsidP="009E50D7">
            <w:pPr>
              <w:keepNext/>
              <w:keepLines/>
              <w:spacing w:after="0"/>
              <w:jc w:val="center"/>
              <w:rPr>
                <w:ins w:id="1948" w:author="Huawei" w:date="2020-02-06T16:16:00Z"/>
                <w:rFonts w:ascii="Arial" w:eastAsia="MS Mincho" w:hAnsi="Arial" w:cs="Arial"/>
                <w:b/>
                <w:sz w:val="18"/>
                <w:lang w:eastAsia="ja-JP"/>
              </w:rPr>
            </w:pPr>
            <w:ins w:id="1949" w:author="Huawei" w:date="2020-02-06T16:16:00Z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2519" w14:textId="77777777" w:rsidR="00FD59DD" w:rsidRPr="008C2671" w:rsidRDefault="00FD59DD" w:rsidP="009E50D7">
            <w:pPr>
              <w:keepNext/>
              <w:keepLines/>
              <w:spacing w:after="0"/>
              <w:jc w:val="center"/>
              <w:rPr>
                <w:ins w:id="1950" w:author="Huawei" w:date="2020-02-06T16:16:00Z"/>
                <w:rFonts w:ascii="Arial" w:eastAsia="MS Mincho" w:hAnsi="Arial" w:cs="Arial"/>
                <w:b/>
                <w:sz w:val="18"/>
                <w:lang w:eastAsia="ja-JP"/>
              </w:rPr>
            </w:pPr>
            <w:ins w:id="1951" w:author="Huawei" w:date="2020-02-06T16:16:00Z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19BC" w14:textId="77777777" w:rsidR="00FD59DD" w:rsidRPr="008C2671" w:rsidRDefault="00FD59DD" w:rsidP="009E50D7">
            <w:pPr>
              <w:keepNext/>
              <w:keepLines/>
              <w:spacing w:after="0"/>
              <w:jc w:val="center"/>
              <w:rPr>
                <w:ins w:id="1952" w:author="Huawei" w:date="2020-02-06T16:16:00Z"/>
                <w:rFonts w:ascii="Arial" w:eastAsia="MS Mincho" w:hAnsi="Arial" w:cs="Arial"/>
                <w:b/>
                <w:sz w:val="18"/>
                <w:lang w:eastAsia="ja-JP"/>
              </w:rPr>
            </w:pPr>
            <w:ins w:id="1953" w:author="Huawei" w:date="2020-02-06T16:16:00Z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F91F" w14:textId="77777777" w:rsidR="00FD59DD" w:rsidRPr="008C2671" w:rsidRDefault="00FD59DD" w:rsidP="009E50D7">
            <w:pPr>
              <w:keepNext/>
              <w:keepLines/>
              <w:spacing w:after="0"/>
              <w:jc w:val="center"/>
              <w:rPr>
                <w:ins w:id="1954" w:author="Huawei" w:date="2020-02-06T16:16:00Z"/>
                <w:rFonts w:ascii="Arial" w:eastAsia="MS Mincho" w:hAnsi="Arial" w:cs="Arial"/>
                <w:b/>
                <w:sz w:val="18"/>
                <w:lang w:eastAsia="ja-JP"/>
              </w:rPr>
            </w:pPr>
            <w:ins w:id="1955" w:author="Huawei" w:date="2020-02-06T16:16:00Z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D59DD" w:rsidRPr="008C2671" w14:paraId="23778931" w14:textId="77777777" w:rsidTr="009E50D7">
        <w:trPr>
          <w:jc w:val="center"/>
          <w:ins w:id="1956" w:author="Huawei" w:date="2020-02-06T16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E7FE" w14:textId="77777777" w:rsidR="00FD59DD" w:rsidRPr="008C2671" w:rsidRDefault="000E1718" w:rsidP="000E1718">
            <w:pPr>
              <w:keepNext/>
              <w:keepLines/>
              <w:spacing w:after="0"/>
              <w:rPr>
                <w:ins w:id="1957" w:author="Huawei" w:date="2020-02-06T16:16:00Z"/>
                <w:rFonts w:ascii="Arial" w:eastAsia="MS Mincho" w:hAnsi="Arial" w:cs="Arial"/>
                <w:sz w:val="18"/>
                <w:lang w:eastAsia="zh-CN"/>
              </w:rPr>
            </w:pPr>
            <w:ins w:id="1958" w:author="Huawei" w:date="2020-02-06T16:16:00Z">
              <w:r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 xml:space="preserve">CHOICE </w:t>
              </w:r>
            </w:ins>
            <w:ins w:id="1959" w:author="Huawei" w:date="2020-02-06T16:17:00Z">
              <w:r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Event trigger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DF3A" w14:textId="77777777" w:rsidR="00FD59DD" w:rsidRPr="008C2671" w:rsidRDefault="00FD59DD" w:rsidP="009E50D7">
            <w:pPr>
              <w:keepNext/>
              <w:keepLines/>
              <w:spacing w:after="0"/>
              <w:rPr>
                <w:ins w:id="1960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  <w:ins w:id="1961" w:author="Huawei" w:date="2020-02-06T16:16:00Z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99BF" w14:textId="77777777" w:rsidR="00FD59DD" w:rsidRPr="008C2671" w:rsidRDefault="00FD59DD" w:rsidP="009E50D7">
            <w:pPr>
              <w:keepNext/>
              <w:keepLines/>
              <w:spacing w:after="0"/>
              <w:rPr>
                <w:ins w:id="1962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20E2" w14:textId="77777777" w:rsidR="00FD59DD" w:rsidRPr="008C2671" w:rsidRDefault="00FD59DD" w:rsidP="009E50D7">
            <w:pPr>
              <w:keepNext/>
              <w:keepLines/>
              <w:spacing w:after="0"/>
              <w:rPr>
                <w:ins w:id="1963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588B" w14:textId="77777777" w:rsidR="00FD59DD" w:rsidRPr="008C2671" w:rsidRDefault="00FD59DD" w:rsidP="009E50D7">
            <w:pPr>
              <w:keepNext/>
              <w:keepLines/>
              <w:spacing w:after="0"/>
              <w:rPr>
                <w:ins w:id="1964" w:author="Huawei" w:date="2020-02-06T16:16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FD59DD" w:rsidRPr="008C2671" w14:paraId="45CE2A8F" w14:textId="77777777" w:rsidTr="009E50D7">
        <w:trPr>
          <w:jc w:val="center"/>
          <w:ins w:id="1965" w:author="Huawei" w:date="2020-02-06T16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D539" w14:textId="77777777" w:rsidR="00FD59DD" w:rsidRPr="008C2671" w:rsidRDefault="00FD59DD" w:rsidP="000E1718">
            <w:pPr>
              <w:keepNext/>
              <w:keepLines/>
              <w:spacing w:after="0"/>
              <w:ind w:leftChars="50" w:left="100"/>
              <w:rPr>
                <w:ins w:id="1966" w:author="Huawei" w:date="2020-02-06T16:16:00Z"/>
                <w:rFonts w:ascii="Arial" w:eastAsia="MS Mincho" w:hAnsi="Arial" w:cs="Arial"/>
                <w:sz w:val="18"/>
                <w:lang w:eastAsia="zh-CN"/>
              </w:rPr>
            </w:pPr>
            <w:ins w:id="1967" w:author="Huawei" w:date="2020-02-06T16:16:00Z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&gt;</w:t>
              </w:r>
            </w:ins>
            <w:ins w:id="1968" w:author="Huawei" w:date="2020-02-06T16:17:00Z">
              <w:r w:rsidR="000E1718">
                <w:rPr>
                  <w:rFonts w:ascii="Arial" w:eastAsia="MS Mincho" w:hAnsi="Arial" w:cs="Arial"/>
                  <w:sz w:val="18"/>
                  <w:lang w:eastAsia="zh-CN"/>
                </w:rPr>
                <w:t>Out-of-coverage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BCEE" w14:textId="68479B5F" w:rsidR="00FD59DD" w:rsidRPr="006B6A41" w:rsidRDefault="00FD59DD" w:rsidP="009E50D7">
            <w:pPr>
              <w:keepNext/>
              <w:keepLines/>
              <w:spacing w:after="0"/>
              <w:rPr>
                <w:ins w:id="1969" w:author="Huawei" w:date="2020-02-06T16:16:00Z"/>
                <w:rFonts w:ascii="Arial" w:eastAsiaTheme="minorEastAsia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CC68" w14:textId="77777777" w:rsidR="00FD59DD" w:rsidRPr="008C2671" w:rsidRDefault="00FD59DD" w:rsidP="009E50D7">
            <w:pPr>
              <w:keepNext/>
              <w:keepLines/>
              <w:spacing w:after="0"/>
              <w:rPr>
                <w:ins w:id="1970" w:author="Huawei" w:date="2020-02-06T16:16:00Z"/>
                <w:rFonts w:ascii="Arial" w:eastAsia="MS Mincho" w:hAnsi="Arial" w:cs="Arial"/>
                <w:bCs/>
                <w:i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725F" w14:textId="77777777" w:rsidR="00FD59DD" w:rsidRPr="008C2671" w:rsidRDefault="00FD59DD" w:rsidP="009E50D7">
            <w:pPr>
              <w:keepNext/>
              <w:keepLines/>
              <w:spacing w:after="0"/>
              <w:rPr>
                <w:ins w:id="1971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7003" w14:textId="77777777" w:rsidR="00FD59DD" w:rsidRPr="008C2671" w:rsidRDefault="00FD59DD" w:rsidP="009E50D7">
            <w:pPr>
              <w:keepNext/>
              <w:keepLines/>
              <w:spacing w:after="0"/>
              <w:rPr>
                <w:ins w:id="1972" w:author="Huawei" w:date="2020-02-06T16:16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E43410" w:rsidRPr="008C2671" w14:paraId="527832F4" w14:textId="77777777" w:rsidTr="009E50D7">
        <w:trPr>
          <w:jc w:val="center"/>
          <w:ins w:id="1973" w:author="Huawei" w:date="2020-02-14T16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246E" w14:textId="63EC9ED8" w:rsidR="00E43410" w:rsidRPr="008C2671" w:rsidRDefault="00E43410" w:rsidP="00E43410">
            <w:pPr>
              <w:keepNext/>
              <w:keepLines/>
              <w:spacing w:after="0"/>
              <w:ind w:firstLineChars="50" w:firstLine="90"/>
              <w:rPr>
                <w:ins w:id="1974" w:author="Huawei" w:date="2020-02-14T16:23:00Z"/>
                <w:rFonts w:ascii="Arial" w:eastAsia="MS Mincho" w:hAnsi="Arial" w:cs="Arial"/>
                <w:sz w:val="18"/>
                <w:lang w:eastAsia="zh-CN"/>
              </w:rPr>
            </w:pPr>
            <w:ins w:id="1975" w:author="Huawei" w:date="2020-02-14T16:23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 w:rsidRPr="006723E5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Out-of-Coverage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8CDE" w14:textId="7D6F89AD" w:rsidR="00E43410" w:rsidRDefault="00E43410" w:rsidP="009E50D7">
            <w:pPr>
              <w:keepNext/>
              <w:keepLines/>
              <w:spacing w:after="0"/>
              <w:rPr>
                <w:ins w:id="1976" w:author="Huawei" w:date="2020-02-14T16:23:00Z"/>
                <w:rFonts w:ascii="Arial" w:eastAsia="MS Mincho" w:hAnsi="Arial" w:cs="Arial"/>
                <w:sz w:val="18"/>
                <w:lang w:eastAsia="zh-CN"/>
              </w:rPr>
            </w:pPr>
            <w:ins w:id="1977" w:author="Huawei" w:date="2020-02-14T16:26:00Z">
              <w:r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F2B2" w14:textId="49B38A22" w:rsidR="00E43410" w:rsidRPr="00E43410" w:rsidRDefault="00E43410" w:rsidP="009E50D7">
            <w:pPr>
              <w:keepNext/>
              <w:keepLines/>
              <w:spacing w:after="0"/>
              <w:rPr>
                <w:ins w:id="1978" w:author="Huawei" w:date="2020-02-14T16:23:00Z"/>
                <w:rFonts w:ascii="Arial" w:eastAsiaTheme="minorEastAsia" w:hAnsi="Arial" w:cs="Arial"/>
                <w:sz w:val="18"/>
                <w:lang w:eastAsia="zh-CN"/>
              </w:rPr>
            </w:pPr>
            <w:ins w:id="1979" w:author="Huawei" w:date="2020-02-14T16:23:00Z">
              <w:r w:rsidRPr="00E43410">
                <w:rPr>
                  <w:rFonts w:ascii="Arial" w:eastAsiaTheme="minorEastAsia" w:hAnsi="Arial" w:cs="Arial"/>
                  <w:sz w:val="18"/>
                  <w:lang w:eastAsia="zh-CN"/>
                </w:rPr>
                <w:t>ENUMERATED {true, ...}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6C88" w14:textId="77777777" w:rsidR="00E43410" w:rsidRPr="008C2671" w:rsidRDefault="00E43410" w:rsidP="009E50D7">
            <w:pPr>
              <w:keepNext/>
              <w:keepLines/>
              <w:spacing w:after="0"/>
              <w:rPr>
                <w:ins w:id="1980" w:author="Huawei" w:date="2020-02-14T16:23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7D65" w14:textId="77777777" w:rsidR="00E43410" w:rsidRPr="008C2671" w:rsidRDefault="00E43410" w:rsidP="009E50D7">
            <w:pPr>
              <w:keepNext/>
              <w:keepLines/>
              <w:spacing w:after="0"/>
              <w:rPr>
                <w:ins w:id="1981" w:author="Huawei" w:date="2020-02-14T16:23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FD59DD" w:rsidRPr="008C2671" w14:paraId="3675398E" w14:textId="77777777" w:rsidTr="009E50D7">
        <w:trPr>
          <w:jc w:val="center"/>
          <w:ins w:id="1982" w:author="Huawei" w:date="2020-02-06T16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9960" w14:textId="77777777" w:rsidR="00FD59DD" w:rsidRPr="008C2671" w:rsidRDefault="000E1718" w:rsidP="006B6A41">
            <w:pPr>
              <w:keepNext/>
              <w:keepLines/>
              <w:spacing w:after="0"/>
              <w:ind w:firstLineChars="50" w:firstLine="90"/>
              <w:rPr>
                <w:ins w:id="1983" w:author="Huawei" w:date="2020-02-06T16:16:00Z"/>
                <w:rFonts w:ascii="Arial" w:eastAsia="MS Mincho" w:hAnsi="Arial" w:cs="Arial"/>
                <w:sz w:val="18"/>
                <w:lang w:eastAsia="zh-CN"/>
              </w:rPr>
            </w:pPr>
            <w:ins w:id="1984" w:author="Huawei" w:date="2020-02-06T16:17:00Z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&gt;</w:t>
              </w:r>
            </w:ins>
            <w:ins w:id="1985" w:author="Huawei" w:date="2020-02-06T16:18:00Z">
              <w:r>
                <w:rPr>
                  <w:rFonts w:ascii="Arial" w:eastAsia="MS Mincho" w:hAnsi="Arial" w:cs="Arial"/>
                  <w:sz w:val="18"/>
                  <w:lang w:eastAsia="zh-CN"/>
                </w:rPr>
                <w:t>A2 Event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C127" w14:textId="3BA62C72" w:rsidR="00FD59DD" w:rsidRPr="008C2671" w:rsidRDefault="00FD59DD" w:rsidP="009E50D7">
            <w:pPr>
              <w:keepNext/>
              <w:keepLines/>
              <w:spacing w:after="0"/>
              <w:rPr>
                <w:ins w:id="1986" w:author="Huawei" w:date="2020-02-06T16:16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E7BC" w14:textId="77777777" w:rsidR="00FD59DD" w:rsidRPr="008C2671" w:rsidRDefault="00FD59DD" w:rsidP="009E50D7">
            <w:pPr>
              <w:keepNext/>
              <w:keepLines/>
              <w:spacing w:after="0"/>
              <w:rPr>
                <w:ins w:id="1987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E6B9" w14:textId="77777777" w:rsidR="00FD59DD" w:rsidRPr="008C2671" w:rsidRDefault="00FD59DD" w:rsidP="009E50D7">
            <w:pPr>
              <w:keepNext/>
              <w:keepLines/>
              <w:spacing w:after="0"/>
              <w:rPr>
                <w:ins w:id="1988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0F5D" w14:textId="77777777" w:rsidR="00FD59DD" w:rsidRPr="008C2671" w:rsidRDefault="00FD59DD" w:rsidP="009E50D7">
            <w:pPr>
              <w:keepNext/>
              <w:keepLines/>
              <w:spacing w:after="0"/>
              <w:rPr>
                <w:ins w:id="1989" w:author="Huawei" w:date="2020-02-06T16:16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FD59DD" w:rsidRPr="008C2671" w14:paraId="075AED48" w14:textId="77777777" w:rsidTr="009E50D7">
        <w:trPr>
          <w:jc w:val="center"/>
          <w:ins w:id="1990" w:author="Huawei" w:date="2020-02-06T16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BD19" w14:textId="293C00BD" w:rsidR="00FD59DD" w:rsidRPr="008C2671" w:rsidRDefault="00FD59DD" w:rsidP="000E1718">
            <w:pPr>
              <w:keepNext/>
              <w:keepLines/>
              <w:spacing w:after="0"/>
              <w:ind w:leftChars="100" w:left="200"/>
              <w:rPr>
                <w:ins w:id="1991" w:author="Huawei" w:date="2020-02-06T16:16:00Z"/>
                <w:rFonts w:ascii="Arial" w:eastAsia="MS Mincho" w:hAnsi="Arial" w:cs="Arial"/>
                <w:sz w:val="18"/>
                <w:lang w:eastAsia="zh-CN"/>
              </w:rPr>
            </w:pPr>
            <w:ins w:id="1992" w:author="Huawei" w:date="2020-02-06T16:16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 w:rsidRPr="006723E5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</w:ins>
            <w:ins w:id="1993" w:author="Huawei" w:date="2020-02-06T16:21:00Z">
              <w:r w:rsidR="000E1718">
                <w:rPr>
                  <w:rFonts w:ascii="Arial" w:eastAsia="MS Mincho" w:hAnsi="Arial" w:cs="Arial"/>
                  <w:sz w:val="18"/>
                  <w:lang w:eastAsia="zh-CN"/>
                </w:rPr>
                <w:t xml:space="preserve">CHOICE </w:t>
              </w:r>
            </w:ins>
            <w:ins w:id="1994" w:author="Huawei" w:date="2020-02-14T16:27:00Z">
              <w:r w:rsidR="00E43410" w:rsidRPr="00E43410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A2 Event</w:t>
              </w:r>
              <w:r w:rsidR="00E43410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</w:ins>
            <w:ins w:id="1995" w:author="Huawei" w:date="2020-02-06T16:21:00Z">
              <w:r w:rsidR="000E1718" w:rsidRPr="006B6A41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50FB" w14:textId="77777777" w:rsidR="00FD59DD" w:rsidRPr="008C2671" w:rsidRDefault="000E1718" w:rsidP="009E50D7">
            <w:pPr>
              <w:keepNext/>
              <w:keepLines/>
              <w:spacing w:after="0"/>
              <w:rPr>
                <w:ins w:id="1996" w:author="Huawei" w:date="2020-02-06T16:16:00Z"/>
                <w:rFonts w:ascii="Arial" w:eastAsia="MS Mincho" w:hAnsi="Arial" w:cs="Arial"/>
                <w:sz w:val="18"/>
                <w:lang w:eastAsia="zh-CN"/>
              </w:rPr>
            </w:pPr>
            <w:ins w:id="1997" w:author="Huawei" w:date="2020-02-06T16:21:00Z">
              <w:r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9269" w14:textId="77777777" w:rsidR="00FD59DD" w:rsidRPr="008C2671" w:rsidRDefault="00FD59DD" w:rsidP="009E50D7">
            <w:pPr>
              <w:keepNext/>
              <w:keepLines/>
              <w:spacing w:after="0"/>
              <w:rPr>
                <w:ins w:id="1998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AF32" w14:textId="77777777" w:rsidR="00FD59DD" w:rsidRPr="008C2671" w:rsidRDefault="00FD59DD" w:rsidP="009E50D7">
            <w:pPr>
              <w:keepNext/>
              <w:keepLines/>
              <w:spacing w:after="0"/>
              <w:rPr>
                <w:ins w:id="1999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DE1E" w14:textId="77777777" w:rsidR="00FD59DD" w:rsidRPr="008C2671" w:rsidRDefault="00FD59DD" w:rsidP="009E50D7">
            <w:pPr>
              <w:keepNext/>
              <w:keepLines/>
              <w:spacing w:after="0"/>
              <w:rPr>
                <w:ins w:id="2000" w:author="Huawei" w:date="2020-02-06T16:16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FD59DD" w:rsidRPr="008C2671" w14:paraId="40FD94B7" w14:textId="77777777" w:rsidTr="009E50D7">
        <w:trPr>
          <w:jc w:val="center"/>
          <w:ins w:id="2001" w:author="Huawei" w:date="2020-02-06T16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A877" w14:textId="77777777" w:rsidR="00FD59DD" w:rsidRPr="008C2671" w:rsidRDefault="00FD59DD" w:rsidP="006B6A41">
            <w:pPr>
              <w:keepNext/>
              <w:keepLines/>
              <w:spacing w:after="0"/>
              <w:ind w:leftChars="100" w:left="200" w:firstLineChars="50" w:firstLine="90"/>
              <w:rPr>
                <w:ins w:id="2002" w:author="Huawei" w:date="2020-02-06T16:16:00Z"/>
                <w:rFonts w:ascii="Arial" w:eastAsia="MS Mincho" w:hAnsi="Arial" w:cs="Arial"/>
                <w:sz w:val="18"/>
                <w:lang w:eastAsia="zh-CN"/>
              </w:rPr>
            </w:pPr>
            <w:ins w:id="2003" w:author="Huawei" w:date="2020-02-06T16:16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</w:ins>
            <w:ins w:id="2004" w:author="Huawei" w:date="2020-02-06T16:22:00Z">
              <w:r w:rsidR="000E1718">
                <w:rPr>
                  <w:rFonts w:ascii="Arial" w:eastAsia="MS Mincho" w:hAnsi="Arial" w:cs="Arial"/>
                  <w:sz w:val="18"/>
                  <w:lang w:eastAsia="zh-CN"/>
                </w:rPr>
                <w:t>&gt;</w:t>
              </w:r>
            </w:ins>
            <w:ins w:id="2005" w:author="Huawei" w:date="2020-02-06T16:16:00Z">
              <w:r w:rsidRPr="006723E5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</w:ins>
            <w:ins w:id="2006" w:author="Huawei" w:date="2020-02-06T16:22:00Z">
              <w:r w:rsidR="000E1718">
                <w:rPr>
                  <w:rFonts w:ascii="Arial" w:eastAsia="MS Mincho" w:hAnsi="Arial" w:cs="Arial"/>
                  <w:sz w:val="18"/>
                  <w:lang w:eastAsia="zh-CN"/>
                </w:rP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B7BF" w14:textId="77777777" w:rsidR="00FD59DD" w:rsidRPr="008C2671" w:rsidRDefault="00FD59DD" w:rsidP="009E50D7">
            <w:pPr>
              <w:keepNext/>
              <w:keepLines/>
              <w:spacing w:after="0"/>
              <w:rPr>
                <w:ins w:id="2007" w:author="Huawei" w:date="2020-02-06T16:16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DE0C" w14:textId="77777777" w:rsidR="00FD59DD" w:rsidRPr="008C2671" w:rsidRDefault="00FD59DD" w:rsidP="009E50D7">
            <w:pPr>
              <w:keepNext/>
              <w:keepLines/>
              <w:spacing w:after="0"/>
              <w:rPr>
                <w:ins w:id="2008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D06" w14:textId="77777777" w:rsidR="00FD59DD" w:rsidRPr="008C2671" w:rsidRDefault="00FD59DD" w:rsidP="009E50D7">
            <w:pPr>
              <w:keepNext/>
              <w:keepLines/>
              <w:spacing w:after="0"/>
              <w:rPr>
                <w:ins w:id="2009" w:author="Huawei" w:date="2020-02-06T16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B0C7" w14:textId="77777777" w:rsidR="00FD59DD" w:rsidRPr="008C2671" w:rsidRDefault="00FD59DD" w:rsidP="009E50D7">
            <w:pPr>
              <w:keepNext/>
              <w:keepLines/>
              <w:spacing w:after="0"/>
              <w:rPr>
                <w:ins w:id="2010" w:author="Huawei" w:date="2020-02-06T16:16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E1718" w:rsidRPr="008C2671" w14:paraId="3016985A" w14:textId="77777777" w:rsidTr="009E50D7">
        <w:trPr>
          <w:jc w:val="center"/>
          <w:ins w:id="2011" w:author="Huawei" w:date="2020-02-06T16:2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02D3" w14:textId="77777777" w:rsidR="000E1718" w:rsidRDefault="000E1718" w:rsidP="006B6A41">
            <w:pPr>
              <w:keepNext/>
              <w:keepLines/>
              <w:spacing w:after="0"/>
              <w:ind w:leftChars="100" w:left="200" w:firstLineChars="100" w:firstLine="180"/>
              <w:rPr>
                <w:ins w:id="2012" w:author="Huawei" w:date="2020-02-06T16:21:00Z"/>
                <w:rFonts w:ascii="Arial" w:eastAsia="MS Mincho" w:hAnsi="Arial" w:cs="Arial"/>
                <w:sz w:val="18"/>
                <w:lang w:eastAsia="zh-CN"/>
              </w:rPr>
            </w:pPr>
            <w:ins w:id="2013" w:author="Huawei" w:date="2020-02-06T16:22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&gt;&gt;&gt;&gt;</w:t>
              </w:r>
              <w:r w:rsidRPr="006723E5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Threshold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4A65" w14:textId="12F5F453" w:rsidR="000E1718" w:rsidRDefault="00E43410" w:rsidP="009E50D7">
            <w:pPr>
              <w:keepNext/>
              <w:keepLines/>
              <w:spacing w:after="0"/>
              <w:rPr>
                <w:ins w:id="2014" w:author="Huawei" w:date="2020-02-06T16:21:00Z"/>
                <w:rFonts w:ascii="Arial" w:eastAsia="MS Mincho" w:hAnsi="Arial" w:cs="Arial"/>
                <w:sz w:val="18"/>
                <w:lang w:eastAsia="zh-CN"/>
              </w:rPr>
            </w:pPr>
            <w:ins w:id="2015" w:author="Huawei" w:date="2020-02-14T16:27:00Z">
              <w:r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D431" w14:textId="77777777" w:rsidR="000E1718" w:rsidRPr="008C2671" w:rsidRDefault="000E1718" w:rsidP="009E50D7">
            <w:pPr>
              <w:keepNext/>
              <w:keepLines/>
              <w:spacing w:after="0"/>
              <w:rPr>
                <w:ins w:id="2016" w:author="Huawei" w:date="2020-02-06T16:21:00Z"/>
                <w:rFonts w:ascii="Arial" w:eastAsia="MS Mincho" w:hAnsi="Arial" w:cs="Arial"/>
                <w:sz w:val="18"/>
                <w:lang w:eastAsia="ja-JP"/>
              </w:rPr>
            </w:pPr>
            <w:ins w:id="2017" w:author="Huawei" w:date="2020-02-06T16:23:00Z">
              <w:r>
                <w:rPr>
                  <w:rFonts w:ascii="Arial" w:eastAsia="SimSun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2AEC" w14:textId="77777777" w:rsidR="000E1718" w:rsidRDefault="000E1718" w:rsidP="009E50D7">
            <w:pPr>
              <w:keepNext/>
              <w:keepLines/>
              <w:spacing w:after="0"/>
              <w:rPr>
                <w:ins w:id="2018" w:author="Huawei" w:date="2020-02-06T16:21:00Z"/>
                <w:rFonts w:ascii="Arial" w:eastAsia="MS Mincho" w:hAnsi="Arial" w:cs="Arial"/>
                <w:sz w:val="18"/>
                <w:lang w:eastAsia="ja-JP"/>
              </w:rPr>
            </w:pPr>
            <w:ins w:id="2019" w:author="Huawei" w:date="2020-02-06T16:24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98BF" w14:textId="77777777" w:rsidR="000E1718" w:rsidRPr="008C2671" w:rsidRDefault="000E1718" w:rsidP="009E50D7">
            <w:pPr>
              <w:keepNext/>
              <w:keepLines/>
              <w:spacing w:after="0"/>
              <w:rPr>
                <w:ins w:id="2020" w:author="Huawei" w:date="2020-02-06T16:21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E1718" w:rsidRPr="008C2671" w14:paraId="7D8E93D4" w14:textId="77777777" w:rsidTr="009E50D7">
        <w:trPr>
          <w:jc w:val="center"/>
          <w:ins w:id="2021" w:author="Huawei" w:date="2020-02-06T16:2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7AAD" w14:textId="77777777" w:rsidR="000E1718" w:rsidRDefault="000E1718" w:rsidP="006B6A41">
            <w:pPr>
              <w:keepNext/>
              <w:keepLines/>
              <w:spacing w:after="0"/>
              <w:ind w:leftChars="100" w:left="200" w:firstLineChars="50" w:firstLine="90"/>
              <w:rPr>
                <w:ins w:id="2022" w:author="Huawei" w:date="2020-02-06T16:21:00Z"/>
                <w:rFonts w:ascii="Arial" w:eastAsia="MS Mincho" w:hAnsi="Arial" w:cs="Arial"/>
                <w:sz w:val="18"/>
                <w:lang w:eastAsia="zh-CN"/>
              </w:rPr>
            </w:pPr>
            <w:ins w:id="2023" w:author="Huawei" w:date="2020-02-06T16:23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&gt;&gt;&gt;</w:t>
              </w:r>
              <w:r w:rsidRPr="006723E5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31B7" w14:textId="77777777" w:rsidR="000E1718" w:rsidRDefault="000E1718" w:rsidP="000E1718">
            <w:pPr>
              <w:keepNext/>
              <w:keepLines/>
              <w:spacing w:after="0"/>
              <w:rPr>
                <w:ins w:id="2024" w:author="Huawei" w:date="2020-02-06T16:21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FE7E" w14:textId="77777777" w:rsidR="000E1718" w:rsidRPr="008C2671" w:rsidRDefault="000E1718" w:rsidP="000E1718">
            <w:pPr>
              <w:keepNext/>
              <w:keepLines/>
              <w:spacing w:after="0"/>
              <w:rPr>
                <w:ins w:id="2025" w:author="Huawei" w:date="2020-02-06T16:21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E66A" w14:textId="77777777" w:rsidR="000E1718" w:rsidRDefault="000E1718" w:rsidP="000E1718">
            <w:pPr>
              <w:keepNext/>
              <w:keepLines/>
              <w:spacing w:after="0"/>
              <w:rPr>
                <w:ins w:id="2026" w:author="Huawei" w:date="2020-02-06T16:21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44A7" w14:textId="77777777" w:rsidR="000E1718" w:rsidRPr="008C2671" w:rsidRDefault="000E1718" w:rsidP="000E1718">
            <w:pPr>
              <w:keepNext/>
              <w:keepLines/>
              <w:spacing w:after="0"/>
              <w:rPr>
                <w:ins w:id="2027" w:author="Huawei" w:date="2020-02-06T16:21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0E1718" w:rsidRPr="008C2671" w14:paraId="39D93EEC" w14:textId="77777777" w:rsidTr="009E50D7">
        <w:trPr>
          <w:jc w:val="center"/>
          <w:ins w:id="2028" w:author="Huawei" w:date="2020-02-06T16:2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3210" w14:textId="77777777" w:rsidR="000E1718" w:rsidRDefault="000E1718" w:rsidP="006B6A41">
            <w:pPr>
              <w:keepNext/>
              <w:keepLines/>
              <w:spacing w:after="0"/>
              <w:ind w:leftChars="100" w:left="200" w:firstLineChars="100" w:firstLine="180"/>
              <w:rPr>
                <w:ins w:id="2029" w:author="Huawei" w:date="2020-02-06T16:21:00Z"/>
                <w:rFonts w:ascii="Arial" w:eastAsia="MS Mincho" w:hAnsi="Arial" w:cs="Arial"/>
                <w:sz w:val="18"/>
                <w:lang w:eastAsia="zh-CN"/>
              </w:rPr>
            </w:pPr>
            <w:ins w:id="2030" w:author="Huawei" w:date="2020-02-06T16:23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&gt;&gt;&gt;&gt;</w:t>
              </w:r>
              <w:r w:rsidRPr="006723E5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Threshold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801" w14:textId="00AAC310" w:rsidR="000E1718" w:rsidRDefault="00E43410" w:rsidP="000E1718">
            <w:pPr>
              <w:keepNext/>
              <w:keepLines/>
              <w:spacing w:after="0"/>
              <w:rPr>
                <w:ins w:id="2031" w:author="Huawei" w:date="2020-02-06T16:21:00Z"/>
                <w:rFonts w:ascii="Arial" w:eastAsia="MS Mincho" w:hAnsi="Arial" w:cs="Arial"/>
                <w:sz w:val="18"/>
                <w:lang w:eastAsia="zh-CN"/>
              </w:rPr>
            </w:pPr>
            <w:ins w:id="2032" w:author="Huawei" w:date="2020-02-14T16:27:00Z">
              <w:r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C030" w14:textId="77777777" w:rsidR="000E1718" w:rsidRPr="008C2671" w:rsidRDefault="000E1718" w:rsidP="000E1718">
            <w:pPr>
              <w:keepNext/>
              <w:keepLines/>
              <w:spacing w:after="0"/>
              <w:rPr>
                <w:ins w:id="2033" w:author="Huawei" w:date="2020-02-06T16:21:00Z"/>
                <w:rFonts w:ascii="Arial" w:eastAsia="MS Mincho" w:hAnsi="Arial" w:cs="Arial"/>
                <w:sz w:val="18"/>
                <w:lang w:eastAsia="ja-JP"/>
              </w:rPr>
            </w:pPr>
            <w:ins w:id="2034" w:author="Huawei" w:date="2020-02-06T16:23:00Z">
              <w:r>
                <w:rPr>
                  <w:rFonts w:ascii="Arial" w:eastAsia="SimSun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B267" w14:textId="77777777" w:rsidR="000E1718" w:rsidRDefault="000E1718" w:rsidP="000E1718">
            <w:pPr>
              <w:keepNext/>
              <w:keepLines/>
              <w:spacing w:after="0"/>
              <w:rPr>
                <w:ins w:id="2035" w:author="Huawei" w:date="2020-02-06T16:21:00Z"/>
                <w:rFonts w:ascii="Arial" w:eastAsia="MS Mincho" w:hAnsi="Arial" w:cs="Arial"/>
                <w:sz w:val="18"/>
                <w:lang w:eastAsia="ja-JP"/>
              </w:rPr>
            </w:pPr>
            <w:ins w:id="2036" w:author="Huawei" w:date="2020-02-06T16:24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DF67" w14:textId="77777777" w:rsidR="000E1718" w:rsidRPr="008C2671" w:rsidRDefault="000E1718" w:rsidP="000E1718">
            <w:pPr>
              <w:keepNext/>
              <w:keepLines/>
              <w:spacing w:after="0"/>
              <w:rPr>
                <w:ins w:id="2037" w:author="Huawei" w:date="2020-02-06T16:21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</w:tbl>
    <w:p w14:paraId="5E4FA8AB" w14:textId="01E84AFB" w:rsidR="00C31FC6" w:rsidRDefault="00C31FC6" w:rsidP="001551A2">
      <w:pPr>
        <w:rPr>
          <w:rFonts w:eastAsiaTheme="minorEastAsia"/>
          <w:lang w:eastAsia="zh-CN"/>
        </w:rPr>
      </w:pPr>
    </w:p>
    <w:p w14:paraId="479128D8" w14:textId="77777777" w:rsidR="00C31FC6" w:rsidRDefault="00C31FC6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0009E8F9" w14:textId="77777777" w:rsidR="00C31FC6" w:rsidRDefault="00C31FC6" w:rsidP="001551A2">
      <w:pPr>
        <w:rPr>
          <w:rFonts w:eastAsiaTheme="minorEastAsia"/>
          <w:lang w:eastAsia="zh-CN"/>
        </w:rPr>
        <w:sectPr w:rsidR="00C31FC6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3D6C8F6" w14:textId="550370C4" w:rsidR="008C2671" w:rsidRPr="00FD59DD" w:rsidRDefault="008C2671" w:rsidP="001551A2">
      <w:pPr>
        <w:rPr>
          <w:rFonts w:eastAsiaTheme="minorEastAsia"/>
          <w:lang w:eastAsia="zh-CN"/>
        </w:rPr>
      </w:pPr>
    </w:p>
    <w:p w14:paraId="31068628" w14:textId="77777777" w:rsidR="00FD59DD" w:rsidRDefault="00FD59DD" w:rsidP="00FD59DD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D59DD" w:rsidRPr="00F94B10" w14:paraId="05D45EE7" w14:textId="77777777" w:rsidTr="009E50D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5584CC" w14:textId="77777777" w:rsidR="00FD59DD" w:rsidRPr="00F94B10" w:rsidRDefault="00FD59DD" w:rsidP="009E50D7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Next</w:t>
            </w:r>
            <w:r w:rsidRPr="00F94B10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3F4980C3" w14:textId="77777777" w:rsidR="00FD59DD" w:rsidRDefault="00FD59DD" w:rsidP="00FD59DD">
      <w:pPr>
        <w:rPr>
          <w:rFonts w:eastAsiaTheme="minorEastAsia"/>
          <w:lang w:eastAsia="zh-CN"/>
        </w:rPr>
      </w:pPr>
    </w:p>
    <w:p w14:paraId="01DD7F34" w14:textId="77777777" w:rsidR="008C2671" w:rsidRDefault="008C2671" w:rsidP="001551A2">
      <w:pPr>
        <w:rPr>
          <w:rFonts w:eastAsiaTheme="minorEastAsia"/>
          <w:lang w:eastAsia="zh-CN"/>
        </w:rPr>
      </w:pPr>
    </w:p>
    <w:p w14:paraId="29659082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2038" w:name="_Toc29504975"/>
      <w:bookmarkStart w:id="2039" w:name="_Toc29504391"/>
      <w:bookmarkStart w:id="2040" w:name="_Toc29503807"/>
      <w:bookmarkStart w:id="2041" w:name="_Toc20955354"/>
      <w:r w:rsidRPr="008C2671">
        <w:rPr>
          <w:rFonts w:ascii="Arial" w:eastAsia="SimSun" w:hAnsi="Arial"/>
          <w:sz w:val="28"/>
          <w:lang w:eastAsia="en-GB"/>
        </w:rPr>
        <w:t>9.4.3</w:t>
      </w:r>
      <w:r w:rsidRPr="008C2671">
        <w:rPr>
          <w:rFonts w:ascii="Arial" w:eastAsia="SimSun" w:hAnsi="Arial"/>
          <w:sz w:val="28"/>
          <w:lang w:eastAsia="en-GB"/>
        </w:rPr>
        <w:tab/>
        <w:t>Elementary Procedure Definitions</w:t>
      </w:r>
      <w:bookmarkEnd w:id="2038"/>
      <w:bookmarkEnd w:id="2039"/>
      <w:bookmarkEnd w:id="2040"/>
      <w:bookmarkEnd w:id="2041"/>
    </w:p>
    <w:p w14:paraId="3865A1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14:paraId="2E01AB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114CD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60D90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Elementary Procedure definitions</w:t>
      </w:r>
    </w:p>
    <w:p w14:paraId="317AC1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D578D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2EDAC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30707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NGAP-PDU-Descriptions  { </w:t>
      </w:r>
    </w:p>
    <w:p w14:paraId="1FB598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14950D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ngran-Access (22) modules (3) ngap (1) version1 (1) ngap-PDU-Descriptions (0)}</w:t>
      </w:r>
    </w:p>
    <w:p w14:paraId="3544BD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26C7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TAGS ::= </w:t>
      </w:r>
    </w:p>
    <w:p w14:paraId="4FBB42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DE9A1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14:paraId="66D3C5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5C6E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5FCDD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0B8B7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IE parameter types from other modules.</w:t>
      </w:r>
    </w:p>
    <w:p w14:paraId="795729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FF09C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CBE27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60787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IMPORTS</w:t>
      </w:r>
    </w:p>
    <w:p w14:paraId="79F867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AD1F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14:paraId="119978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</w:t>
      </w:r>
    </w:p>
    <w:p w14:paraId="47A5EE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FROM NGAP-CommonDataTypes</w:t>
      </w:r>
    </w:p>
    <w:p w14:paraId="43AB91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F95D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Update,</w:t>
      </w:r>
    </w:p>
    <w:p w14:paraId="249413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UpdateAcknowledge,</w:t>
      </w:r>
    </w:p>
    <w:p w14:paraId="5FB172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UpdateFailure,</w:t>
      </w:r>
    </w:p>
    <w:p w14:paraId="358D21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AMFStatusIndication,</w:t>
      </w:r>
    </w:p>
    <w:p w14:paraId="025194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CellTrafficTrace,</w:t>
      </w:r>
    </w:p>
    <w:p w14:paraId="0EABBA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DeactivateTrace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D2779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DownlinkNASTransport,</w:t>
      </w:r>
    </w:p>
    <w:p w14:paraId="1E6CB4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Transport,</w:t>
      </w:r>
    </w:p>
    <w:p w14:paraId="4B4D22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DownlinkRANConfigurationTransfer,</w:t>
      </w:r>
    </w:p>
    <w:p w14:paraId="692C65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DownlinkRANStatusTransfer,</w:t>
      </w:r>
    </w:p>
    <w:p w14:paraId="6749B0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Transport,</w:t>
      </w:r>
    </w:p>
    <w:p w14:paraId="1108E2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ErrorIndication,</w:t>
      </w:r>
    </w:p>
    <w:p w14:paraId="1CF790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HandoverCancel,</w:t>
      </w:r>
    </w:p>
    <w:p w14:paraId="60799F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HandoverCancelAcknowledge,</w:t>
      </w:r>
    </w:p>
    <w:p w14:paraId="34DB36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HandoverCommand,</w:t>
      </w:r>
    </w:p>
    <w:p w14:paraId="58C74B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HandoverFailure,</w:t>
      </w:r>
    </w:p>
    <w:p w14:paraId="709EEC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HandoverNotify,</w:t>
      </w:r>
    </w:p>
    <w:p w14:paraId="1BE8CB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HandoverPreparationFailure,</w:t>
      </w:r>
    </w:p>
    <w:p w14:paraId="4CD501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HandoverRequest,</w:t>
      </w:r>
    </w:p>
    <w:p w14:paraId="22B087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HandoverRequestAcknowledge,</w:t>
      </w:r>
    </w:p>
    <w:p w14:paraId="694FE8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HandoverRequired,</w:t>
      </w:r>
    </w:p>
    <w:p w14:paraId="3993AB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InitialContextSetupFailure,</w:t>
      </w:r>
    </w:p>
    <w:p w14:paraId="711816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InitialContextSetupRequest,</w:t>
      </w:r>
    </w:p>
    <w:p w14:paraId="441207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InitialContextSetupResponse,</w:t>
      </w:r>
    </w:p>
    <w:p w14:paraId="02C8B7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InitialUEMessage,</w:t>
      </w:r>
    </w:p>
    <w:p w14:paraId="694771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LocationReport,</w:t>
      </w:r>
    </w:p>
    <w:p w14:paraId="74DEE5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LocationReportingControl,</w:t>
      </w:r>
    </w:p>
    <w:p w14:paraId="261B84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LocationReportingFailureIndication,</w:t>
      </w:r>
    </w:p>
    <w:p w14:paraId="08B2A7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NASNonDeliveryIndication,</w:t>
      </w:r>
    </w:p>
    <w:p w14:paraId="48CCE1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NGReset,</w:t>
      </w:r>
    </w:p>
    <w:p w14:paraId="76EC1A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NGResetAcknowledge,</w:t>
      </w:r>
    </w:p>
    <w:p w14:paraId="5ABC68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NGSetupFailure,</w:t>
      </w:r>
    </w:p>
    <w:p w14:paraId="08FC4D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NGSetupRequest,</w:t>
      </w:r>
    </w:p>
    <w:p w14:paraId="52396E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NGSetupResponse,</w:t>
      </w:r>
    </w:p>
    <w:p w14:paraId="00466E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OverloadStart,</w:t>
      </w:r>
    </w:p>
    <w:p w14:paraId="29149B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OverloadStop,</w:t>
      </w:r>
    </w:p>
    <w:p w14:paraId="16A2AF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Paging,</w:t>
      </w:r>
    </w:p>
    <w:p w14:paraId="7A2B05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PathSwitchRequest,</w:t>
      </w:r>
    </w:p>
    <w:p w14:paraId="5F7D9B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PathSwitchRequestAcknowledge,</w:t>
      </w:r>
    </w:p>
    <w:p w14:paraId="70CE94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PathSwitchRequestFailure,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402150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PDUSessionResourceModifyConfirm,</w:t>
      </w:r>
    </w:p>
    <w:p w14:paraId="591720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PDUSessionResourceModifyIndication,</w:t>
      </w:r>
    </w:p>
    <w:p w14:paraId="6754B2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PDUSessionResourceModifyRequest,</w:t>
      </w:r>
    </w:p>
    <w:p w14:paraId="374248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PDUSessionResourceModifyResponse,</w:t>
      </w:r>
    </w:p>
    <w:p w14:paraId="04E126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PDUSessionResourceNotify,</w:t>
      </w:r>
    </w:p>
    <w:p w14:paraId="4C7DEA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PDUSessionResourceReleaseCommand,</w:t>
      </w:r>
    </w:p>
    <w:p w14:paraId="159D4D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PDUSessionResourceReleaseResponse,</w:t>
      </w:r>
    </w:p>
    <w:p w14:paraId="4EC0FB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PDUSessionResourceSetupRequest,</w:t>
      </w:r>
    </w:p>
    <w:p w14:paraId="5C7058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PDUSessionResourceSetupResponse,</w:t>
      </w:r>
    </w:p>
    <w:p w14:paraId="5D11EC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PrivateMessage,</w:t>
      </w:r>
    </w:p>
    <w:p w14:paraId="13A4EC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PWSCancelRequest,</w:t>
      </w:r>
    </w:p>
    <w:p w14:paraId="390DC5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PWSCancelResponse,</w:t>
      </w:r>
    </w:p>
    <w:p w14:paraId="6055B5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PWSFailureIndication,</w:t>
      </w:r>
    </w:p>
    <w:p w14:paraId="531129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PWSRestartIndication,</w:t>
      </w:r>
    </w:p>
    <w:p w14:paraId="546158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RAN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Update,</w:t>
      </w:r>
    </w:p>
    <w:p w14:paraId="3595B2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RAN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UpdateAcknowledge,</w:t>
      </w:r>
    </w:p>
    <w:p w14:paraId="4AEC19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RAN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UpdateFailure,</w:t>
      </w:r>
    </w:p>
    <w:p w14:paraId="5E8827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RerouteNASRequest,</w:t>
      </w:r>
    </w:p>
    <w:p w14:paraId="286B1D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RRCInactiveTransitionReport,</w:t>
      </w:r>
    </w:p>
    <w:p w14:paraId="30572B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SecondaryRATDataUsageReport,</w:t>
      </w:r>
    </w:p>
    <w:p w14:paraId="1B2FF7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TraceFailureIndication,</w:t>
      </w:r>
    </w:p>
    <w:p w14:paraId="1A462D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TraceStart,</w:t>
      </w:r>
    </w:p>
    <w:p w14:paraId="115296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UEContextModificationFailure,</w:t>
      </w:r>
    </w:p>
    <w:p w14:paraId="287580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UEContextModificationRequest,</w:t>
      </w:r>
    </w:p>
    <w:p w14:paraId="3ED47B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UEContextModificationResponse,</w:t>
      </w:r>
    </w:p>
    <w:p w14:paraId="789697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UEContextReleaseCommand,</w:t>
      </w:r>
    </w:p>
    <w:p w14:paraId="4451A4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UEContextReleaseComplete,</w:t>
      </w:r>
    </w:p>
    <w:p w14:paraId="0B3292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UEContextReleaseRequest,</w:t>
      </w:r>
    </w:p>
    <w:p w14:paraId="2E3806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UERadioCapabilityCheckRequest,</w:t>
      </w:r>
    </w:p>
    <w:p w14:paraId="365629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UERadioCapabilityCheckResponse,</w:t>
      </w:r>
    </w:p>
    <w:p w14:paraId="22949D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UERadioCapabilityInfoIndication,</w:t>
      </w:r>
    </w:p>
    <w:p w14:paraId="3A6A4C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UETNLABindingReleaseRequest,</w:t>
      </w:r>
    </w:p>
    <w:p w14:paraId="1B0E5B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UplinkNASTransport,</w:t>
      </w:r>
    </w:p>
    <w:p w14:paraId="10DE04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Transport,</w:t>
      </w:r>
    </w:p>
    <w:p w14:paraId="304F76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UplinkRANConfigurationTransfer,</w:t>
      </w:r>
    </w:p>
    <w:p w14:paraId="7377EF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UplinkRANStatusTransfer,</w:t>
      </w:r>
    </w:p>
    <w:p w14:paraId="5B2B1C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Transport,</w:t>
      </w:r>
    </w:p>
    <w:p w14:paraId="1FDFD4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WriteReplaceWarningRequest,</w:t>
      </w:r>
    </w:p>
    <w:p w14:paraId="68EBBC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WriteReplaceWarningResponse,</w:t>
      </w:r>
    </w:p>
    <w:p w14:paraId="369A7A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UplinkRIMInformationTransfer,</w:t>
      </w:r>
    </w:p>
    <w:p w14:paraId="5F5735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DownlinkRIMInformationTransfer</w:t>
      </w:r>
    </w:p>
    <w:p w14:paraId="2F9C5B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615F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FROM NGAP-PDU-Contents</w:t>
      </w:r>
    </w:p>
    <w:p w14:paraId="5E8F04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F9FC6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Update,</w:t>
      </w:r>
    </w:p>
    <w:p w14:paraId="1F80B8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id-AMFStatusIndication,</w:t>
      </w:r>
    </w:p>
    <w:p w14:paraId="2820CE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id-CellTrafficTrace,</w:t>
      </w:r>
    </w:p>
    <w:p w14:paraId="0DAA0A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sz w:val="16"/>
          <w:lang w:eastAsia="en-GB"/>
        </w:rPr>
        <w:t>DeactivateTrace,</w:t>
      </w:r>
    </w:p>
    <w:p w14:paraId="4F72F7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id-DownlinkNASTransport,</w:t>
      </w:r>
    </w:p>
    <w:p w14:paraId="089C1F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Transport,</w:t>
      </w:r>
    </w:p>
    <w:p w14:paraId="688168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id-DownlinkRANConfigurationTransfer,</w:t>
      </w:r>
    </w:p>
    <w:p w14:paraId="47936A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id-DownlinkRANStatusTransfer,</w:t>
      </w:r>
    </w:p>
    <w:p w14:paraId="7D5FA1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Transport,</w:t>
      </w:r>
    </w:p>
    <w:p w14:paraId="58C8F7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id-ErrorIndication,</w:t>
      </w:r>
    </w:p>
    <w:p w14:paraId="30CFC5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id-HandoverCancel,</w:t>
      </w:r>
    </w:p>
    <w:p w14:paraId="2DE646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id-HandoverNotification,</w:t>
      </w:r>
    </w:p>
    <w:p w14:paraId="762BF5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id-HandoverPreparation,</w:t>
      </w:r>
    </w:p>
    <w:p w14:paraId="0F6D1E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id-HandoverResourceAllocation,</w:t>
      </w:r>
    </w:p>
    <w:p w14:paraId="682C64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id-InitialContextSetup,</w:t>
      </w:r>
    </w:p>
    <w:p w14:paraId="0A2A3A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id-InitialUEMessage,</w:t>
      </w:r>
    </w:p>
    <w:p w14:paraId="111E0F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LocationReport,</w:t>
      </w:r>
    </w:p>
    <w:p w14:paraId="495123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LocationReportingControl,</w:t>
      </w:r>
    </w:p>
    <w:p w14:paraId="48BACC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LocationReportingFailureIndication,</w:t>
      </w:r>
    </w:p>
    <w:p w14:paraId="413FFF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id-NASNonDeliveryIndication,</w:t>
      </w:r>
    </w:p>
    <w:p w14:paraId="4F3136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id-NGReset,</w:t>
      </w:r>
    </w:p>
    <w:p w14:paraId="2E0AD2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id-NGSetup,</w:t>
      </w:r>
    </w:p>
    <w:p w14:paraId="703A61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id-OverloadStart,</w:t>
      </w:r>
    </w:p>
    <w:p w14:paraId="0ACB8A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id-OverloadStop,</w:t>
      </w:r>
    </w:p>
    <w:p w14:paraId="3D8877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id-Paging,</w:t>
      </w:r>
    </w:p>
    <w:p w14:paraId="3760B9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id-PathSwitchRequest,</w:t>
      </w:r>
    </w:p>
    <w:p w14:paraId="14AE59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id-PDUSessionResourceModify,</w:t>
      </w:r>
    </w:p>
    <w:p w14:paraId="7FA310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id-PDUSessionResourceModifyIndication,</w:t>
      </w:r>
    </w:p>
    <w:p w14:paraId="2DBC91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id-PDUSessionResourceNotify,</w:t>
      </w:r>
    </w:p>
    <w:p w14:paraId="362ACD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id-PDUSessionResourceRelease,</w:t>
      </w:r>
    </w:p>
    <w:p w14:paraId="23180B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id-PDUSessionResourceSetup,</w:t>
      </w:r>
    </w:p>
    <w:p w14:paraId="6C7517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id-PrivateMessage,</w:t>
      </w:r>
    </w:p>
    <w:p w14:paraId="631E12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id-PWSCancel,</w:t>
      </w:r>
    </w:p>
    <w:p w14:paraId="13BC41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id-PWSFailureIndication,</w:t>
      </w:r>
    </w:p>
    <w:p w14:paraId="381F89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id-PWSRestartIndication,</w:t>
      </w:r>
    </w:p>
    <w:p w14:paraId="2CF7DE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id-RAN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Update,</w:t>
      </w:r>
    </w:p>
    <w:p w14:paraId="3C1786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id-RerouteNASRequest,</w:t>
      </w:r>
    </w:p>
    <w:p w14:paraId="6D9F84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id-RRCInactiveTransitionReport,</w:t>
      </w:r>
    </w:p>
    <w:p w14:paraId="1B9E32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id-SecondaryRATDataUsageReport,</w:t>
      </w:r>
    </w:p>
    <w:p w14:paraId="1EF89A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id-TraceFailureIndication,</w:t>
      </w:r>
    </w:p>
    <w:p w14:paraId="424F07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id-TraceStart,</w:t>
      </w:r>
    </w:p>
    <w:p w14:paraId="6CE408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id-UEContextModification,</w:t>
      </w:r>
    </w:p>
    <w:p w14:paraId="033250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id-UEContextRelease,</w:t>
      </w:r>
    </w:p>
    <w:p w14:paraId="3C38C9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id-UEContextReleaseRequest,</w:t>
      </w:r>
    </w:p>
    <w:p w14:paraId="6998C5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id-UERadioCapabilityCheck,</w:t>
      </w:r>
    </w:p>
    <w:p w14:paraId="24D3D4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id-UERadioCapabilityInfoIndication,</w:t>
      </w:r>
    </w:p>
    <w:p w14:paraId="6D792D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id-UETNLABindingRelease,</w:t>
      </w:r>
    </w:p>
    <w:p w14:paraId="5CD5C9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id-UplinkNASTransport,</w:t>
      </w:r>
    </w:p>
    <w:p w14:paraId="109391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Transport,</w:t>
      </w:r>
    </w:p>
    <w:p w14:paraId="0841A0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id-UplinkRANConfigurationTransfer,</w:t>
      </w:r>
    </w:p>
    <w:p w14:paraId="58AEE0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id-UplinkRANStatusTransfer,</w:t>
      </w:r>
    </w:p>
    <w:p w14:paraId="47EBED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Transport,</w:t>
      </w:r>
    </w:p>
    <w:p w14:paraId="4112B5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id-WriteReplaceWarning,</w:t>
      </w:r>
    </w:p>
    <w:p w14:paraId="05C2F5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id-UplinkRIMInformationTransfer,</w:t>
      </w:r>
    </w:p>
    <w:p w14:paraId="233F49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id-DownlinkRIMInformationTransfer</w:t>
      </w:r>
    </w:p>
    <w:p w14:paraId="4E0082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49517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FROM NGAP-Constants;</w:t>
      </w:r>
    </w:p>
    <w:p w14:paraId="66A5FA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89916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4038D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7638B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Interface Elementary Procedure Class</w:t>
      </w:r>
    </w:p>
    <w:p w14:paraId="50F5FB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7BD5B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66372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1D62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NGAP-ELEMENTARY-PROCEDURE ::= CLASS {</w:t>
      </w:r>
    </w:p>
    <w:p w14:paraId="725124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&amp;InitiatingMessage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,</w:t>
      </w:r>
    </w:p>
    <w:p w14:paraId="2DFCA2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&amp;SuccessfulOutcome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0057C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&amp;UnsuccessfulOutcome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D8559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&amp;procedureCode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UNIQUE,</w:t>
      </w:r>
    </w:p>
    <w:p w14:paraId="7FD481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DEFAULT ignore</w:t>
      </w:r>
    </w:p>
    <w:p w14:paraId="166C36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06FB0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D53F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WITH SYNTAX {</w:t>
      </w:r>
    </w:p>
    <w:p w14:paraId="7AE0E5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&amp;InitiatingMessage</w:t>
      </w:r>
    </w:p>
    <w:p w14:paraId="20D19B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[SUCCESSFUL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&amp;SuccessfulOutcome]</w:t>
      </w:r>
    </w:p>
    <w:p w14:paraId="245586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[UNSUCCESSFUL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&amp;UnsuccessfulOutcome]</w:t>
      </w:r>
    </w:p>
    <w:p w14:paraId="00107B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&amp;procedureCode</w:t>
      </w:r>
    </w:p>
    <w:p w14:paraId="135120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[CRITICALITY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&amp;criticality]</w:t>
      </w:r>
    </w:p>
    <w:p w14:paraId="2A610A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7D758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B7AC3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F9AA7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B127C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Interface PDU Definition</w:t>
      </w:r>
    </w:p>
    <w:p w14:paraId="7F435B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6281C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BD683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F851D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NGAP-PDU ::= CHOICE {</w:t>
      </w:r>
    </w:p>
    <w:p w14:paraId="40D5C2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InitiatingMessage,</w:t>
      </w:r>
    </w:p>
    <w:p w14:paraId="639B3C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SuccessfulOutcome,</w:t>
      </w:r>
    </w:p>
    <w:p w14:paraId="55791E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unsuccessfulOutcome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UnsuccessfulOutcome,</w:t>
      </w:r>
    </w:p>
    <w:p w14:paraId="229129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5E439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F78DB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A788C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InitiatingMessage ::= SEQUENCE {</w:t>
      </w:r>
    </w:p>
    <w:p w14:paraId="6DA421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NGAP-ELEMENTARY-PROCEDURE.&amp;procedureCode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({NGAP-ELEMENTARY-PROCEDURES}),</w:t>
      </w:r>
    </w:p>
    <w:p w14:paraId="4C99CA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({NGAP-ELEMENTARY-PROCEDURES}{@procedureCode}),</w:t>
      </w:r>
    </w:p>
    <w:p w14:paraId="42EA88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value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NGAP-ELEMENTARY-PROCEDURE.&amp;InitiatingMessage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({NGAP-ELEMENTARY-PROCEDURES}{@procedureCode})</w:t>
      </w:r>
    </w:p>
    <w:p w14:paraId="3A9206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F063E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D9BAD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SuccessfulOutcome ::= SEQUENCE {</w:t>
      </w:r>
    </w:p>
    <w:p w14:paraId="585FAD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NGAP-ELEMENTARY-PROCEDURE.&amp;procedureCode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({NGAP-ELEMENTARY-PROCEDURES}),</w:t>
      </w:r>
    </w:p>
    <w:p w14:paraId="6999C9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({NGAP-ELEMENTARY-PROCEDURES}{@procedureCode}),</w:t>
      </w:r>
    </w:p>
    <w:p w14:paraId="4BE5BE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value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NGAP-ELEMENTARY-PROCEDURE.&amp;SuccessfulOutcome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({NGAP-ELEMENTARY-PROCEDURES}{@procedureCode})</w:t>
      </w:r>
    </w:p>
    <w:p w14:paraId="47B9EB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293CA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D625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UnsuccessfulOutcome ::= SEQUENCE {</w:t>
      </w:r>
    </w:p>
    <w:p w14:paraId="447151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NGAP-ELEMENTARY-PROCEDURE.&amp;procedureCode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({NGAP-ELEMENTARY-PROCEDURES}),</w:t>
      </w:r>
    </w:p>
    <w:p w14:paraId="4A44A6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({NGAP-ELEMENTARY-PROCEDURES}{@procedureCode}),</w:t>
      </w:r>
    </w:p>
    <w:p w14:paraId="46BD3D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value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NGAP-ELEMENTARY-PROCEDURE.&amp;UnsuccessfulOutcome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({NGAP-ELEMENTARY-PROCEDURES}{@procedureCode})</w:t>
      </w:r>
    </w:p>
    <w:p w14:paraId="64E4DB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AD24A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88AA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5FF7C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560D6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Interface Elementary Procedure List</w:t>
      </w:r>
    </w:p>
    <w:p w14:paraId="5F22C0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341DB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0976E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C6794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NGAP-ELEMENTARY-PROCEDURES NGAP-ELEMENTARY-PROCEDURE ::= {</w:t>
      </w:r>
    </w:p>
    <w:p w14:paraId="5CC2FB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NGAP-ELEMENTARY-PROCEDURES-CLASS-1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3F3043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NGAP-ELEMENTARY-PROCEDURES-CLASS-2,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399FD6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3E290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5C0F8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6FE49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NGAP-ELEMENTARY-PROCEDURES-CLASS-1 NGAP-ELEMENTARY-PROCEDURE ::= {</w:t>
      </w:r>
    </w:p>
    <w:p w14:paraId="54506A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2C1CCB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handoverCancel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67A78A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handoverPreparation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218C0C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handoverResourceAllocation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14B986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initialContextSetup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2C5E78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nGReset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3F4720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nGSetup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26A9DD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pathSwitchRequest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5D9E77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2368C7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05AA1E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pDUSessionResourceRelease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6A6BDA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pDUSessionResourceSetup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46B076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pWSCancel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7ACBC9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rAN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7706EA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uEContextModification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5F60A7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uEContextRelease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1A0C33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uERadioCapabilityCheck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613362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writeReplaceWarning</w:t>
      </w:r>
    </w:p>
    <w:p w14:paraId="0B67EF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D6198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41CE2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NGAP-ELEMENTARY-PROCEDURES-CLASS-2 NGAP-ELEMENTARY-PROCEDURE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333751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aMFStatusIndication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|</w:t>
      </w:r>
    </w:p>
    <w:p w14:paraId="6C4393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cellTrafficTrace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|</w:t>
      </w:r>
    </w:p>
    <w:p w14:paraId="777FC6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deactivateTrace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7BFDBD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downlinkNASTransport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5054B7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5D21B1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16"/>
          <w:lang w:eastAsia="en-GB"/>
        </w:rPr>
      </w:pPr>
      <w:r w:rsidRPr="008C2671">
        <w:rPr>
          <w:rFonts w:ascii="Courier New" w:eastAsia="SimSun" w:hAnsi="Courier New"/>
          <w:sz w:val="16"/>
          <w:szCs w:val="16"/>
          <w:lang w:eastAsia="zh-CN"/>
        </w:rPr>
        <w:tab/>
        <w:t>downlinkRANConfigurationTransfer</w:t>
      </w:r>
      <w:r w:rsidRPr="008C2671">
        <w:rPr>
          <w:rFonts w:ascii="Courier New" w:eastAsia="SimSun" w:hAnsi="Courier New"/>
          <w:sz w:val="16"/>
          <w:szCs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>|</w:t>
      </w:r>
    </w:p>
    <w:p w14:paraId="70B3CA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downlinkRANStatusTransfer</w:t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szCs w:val="16"/>
          <w:lang w:eastAsia="zh-CN"/>
        </w:rPr>
        <w:t>|</w:t>
      </w:r>
    </w:p>
    <w:p w14:paraId="3C65F4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downlink</w:t>
      </w:r>
      <w:r w:rsidRPr="008C2671">
        <w:rPr>
          <w:rFonts w:ascii="Courier New" w:eastAsia="SimSun" w:hAnsi="Courier New"/>
          <w:snapToGrid w:val="0"/>
          <w:sz w:val="16"/>
          <w:szCs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>Transport</w:t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|</w:t>
      </w:r>
    </w:p>
    <w:p w14:paraId="2E6843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SimSun" w:hAnsi="Courier New"/>
          <w:sz w:val="16"/>
          <w:szCs w:val="16"/>
          <w:lang w:eastAsia="en-GB"/>
        </w:rPr>
        <w:t>errorIndication</w:t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|</w:t>
      </w:r>
    </w:p>
    <w:p w14:paraId="70F537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handoverNotification</w:t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|</w:t>
      </w:r>
    </w:p>
    <w:p w14:paraId="0A5056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initialUEMessage</w:t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|</w:t>
      </w:r>
    </w:p>
    <w:p w14:paraId="470547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locationReport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308BF1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locationReportingControl</w:t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|</w:t>
      </w:r>
    </w:p>
    <w:p w14:paraId="03C1F6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locationReportingFailureIndication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4320F3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nASNonDeliveryIndication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62177B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overloadStart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39E40D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overloadStop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7CE8BC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07984C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pDUSessionResourceNotify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78C4E4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privateMessage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3490F7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pWSFailureIndication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3861A7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pWSRestartIndication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1575F2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rerouteNASRequest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68F403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rRCInactiveTransitionReport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742B84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secondaryRATDataUsageReport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448186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traceFailureIndication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380554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traceStart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3F8A58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uEContextReleaseRequest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396983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uERadioCapabilityInfoIndication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1FE941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uETNLABindingRelease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528172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uplinkNASTransport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>|</w:t>
      </w:r>
    </w:p>
    <w:p w14:paraId="4B1B5D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73DE00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uplinkRAN</w:t>
      </w:r>
      <w:r w:rsidRPr="008C2671">
        <w:rPr>
          <w:rFonts w:ascii="Courier New" w:eastAsia="SimSun" w:hAnsi="Courier New"/>
          <w:sz w:val="16"/>
          <w:lang w:eastAsia="zh-CN"/>
        </w:rPr>
        <w:t>Configuration</w:t>
      </w:r>
      <w:r w:rsidRPr="008C2671">
        <w:rPr>
          <w:rFonts w:ascii="Courier New" w:eastAsia="SimSun" w:hAnsi="Courier New"/>
          <w:sz w:val="16"/>
          <w:lang w:eastAsia="en-GB"/>
        </w:rPr>
        <w:t>Transfer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>|</w:t>
      </w:r>
    </w:p>
    <w:p w14:paraId="26C970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uplinkRANStatusTransfer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18F0C1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674775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uplinkRIMInformationTransfer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3B6F65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downlinkRIMInformationTransfer</w:t>
      </w:r>
    </w:p>
    <w:p w14:paraId="3B9D85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50BFB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7B94E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B0FFB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F2BEF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Interface Elementary Procedures</w:t>
      </w:r>
    </w:p>
    <w:p w14:paraId="439619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059A4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9F603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DE760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aMFConfiguration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 NGAP-ELEMENTARY-PROCEDURE ::= {</w:t>
      </w:r>
    </w:p>
    <w:p w14:paraId="20802F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</w:t>
      </w:r>
    </w:p>
    <w:p w14:paraId="70AC77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UpdateAcknowledge</w:t>
      </w:r>
    </w:p>
    <w:p w14:paraId="235E52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UpdateFailure</w:t>
      </w:r>
    </w:p>
    <w:p w14:paraId="748484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</w:t>
      </w:r>
    </w:p>
    <w:p w14:paraId="1AC928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323205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41536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DBB2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aMFStatusIndication NGAP-ELEMENTARY-PROCEDURE ::={</w:t>
      </w:r>
    </w:p>
    <w:p w14:paraId="136CA5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  <w:t>AMFStatusIndication</w:t>
      </w:r>
    </w:p>
    <w:p w14:paraId="4A27A3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  <w:t>id-AMFStatusIndication</w:t>
      </w:r>
    </w:p>
    <w:p w14:paraId="6DA953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  <w:t>ignore</w:t>
      </w:r>
    </w:p>
    <w:p w14:paraId="13FD9E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03C69E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5CB9F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cellTrafficTrace NGAP-ELEMENTARY-PROCEDURE ::={</w:t>
      </w:r>
    </w:p>
    <w:p w14:paraId="1FBC3E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  <w:t>CellTrafficTrace</w:t>
      </w:r>
    </w:p>
    <w:p w14:paraId="13AFCB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  <w:t>id-CellTrafficTrace</w:t>
      </w:r>
    </w:p>
    <w:p w14:paraId="5A131D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  <w:t>ignore</w:t>
      </w:r>
    </w:p>
    <w:p w14:paraId="2A54E8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1660AE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61677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deactivateTrace NGAP-ELEMENTARY-PROCEDURE ::= {</w:t>
      </w:r>
    </w:p>
    <w:p w14:paraId="76F151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DeactivateTrace</w:t>
      </w:r>
    </w:p>
    <w:p w14:paraId="22C2AE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sz w:val="16"/>
          <w:lang w:eastAsia="en-GB"/>
        </w:rPr>
        <w:t>DeactivateTrace</w:t>
      </w:r>
    </w:p>
    <w:p w14:paraId="21A064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21324F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232FF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1973C3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downlinkNASTransport NGAP-ELEMENTARY-PROCEDURE ::= {</w:t>
      </w:r>
    </w:p>
    <w:p w14:paraId="092C60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DownlinkNASTransport</w:t>
      </w:r>
    </w:p>
    <w:p w14:paraId="067089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id-DownlinkNASTransport</w:t>
      </w:r>
    </w:p>
    <w:p w14:paraId="2660D0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6B2CC6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FB7AA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1419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 NGAP-ELEMENTARY-PROCEDURE ::= {</w:t>
      </w:r>
    </w:p>
    <w:p w14:paraId="0234AD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</w:t>
      </w:r>
    </w:p>
    <w:p w14:paraId="39F8F3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</w:t>
      </w:r>
    </w:p>
    <w:p w14:paraId="1EA4A9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2E1A35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E746A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3168B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zh-CN"/>
        </w:rPr>
        <w:t>downlinkRANConfiguration</w:t>
      </w:r>
      <w:r w:rsidRPr="008C2671">
        <w:rPr>
          <w:rFonts w:ascii="Courier New" w:eastAsia="SimSun" w:hAnsi="Courier New"/>
          <w:sz w:val="16"/>
          <w:lang w:eastAsia="en-GB"/>
        </w:rPr>
        <w:t>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62F5B8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DownlinkRAN</w:t>
      </w:r>
      <w:r w:rsidRPr="008C2671">
        <w:rPr>
          <w:rFonts w:ascii="Courier New" w:eastAsia="SimSun" w:hAnsi="Courier New"/>
          <w:sz w:val="16"/>
          <w:lang w:eastAsia="zh-CN"/>
        </w:rPr>
        <w:t>Configuration</w:t>
      </w:r>
      <w:r w:rsidRPr="008C2671">
        <w:rPr>
          <w:rFonts w:ascii="Courier New" w:eastAsia="SimSun" w:hAnsi="Courier New"/>
          <w:sz w:val="16"/>
          <w:lang w:eastAsia="en-GB"/>
        </w:rPr>
        <w:t>Transfer</w:t>
      </w:r>
    </w:p>
    <w:p w14:paraId="07BFA3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id-DownlinkRAN</w:t>
      </w:r>
      <w:r w:rsidRPr="008C2671">
        <w:rPr>
          <w:rFonts w:ascii="Courier New" w:eastAsia="SimSun" w:hAnsi="Courier New"/>
          <w:sz w:val="16"/>
          <w:lang w:eastAsia="en-GB"/>
        </w:rPr>
        <w:t>ConfigurationTransfer</w:t>
      </w:r>
    </w:p>
    <w:p w14:paraId="5DE9CE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6D9CDC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5C339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8081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downlinkRANStatusTransfer NGAP-ELEMENTARY-PROCEDURE ::= {</w:t>
      </w:r>
    </w:p>
    <w:p w14:paraId="6603E4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DownlinkRANStatusTransfer</w:t>
      </w:r>
    </w:p>
    <w:p w14:paraId="3E6B09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id-DownlinkRANStatusTransfer</w:t>
      </w:r>
    </w:p>
    <w:p w14:paraId="2B57F0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67B814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BEDD6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482B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 NGAP-ELEMENTARY-PROCEDURE ::= {</w:t>
      </w:r>
    </w:p>
    <w:p w14:paraId="01B8C8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</w:t>
      </w:r>
    </w:p>
    <w:p w14:paraId="28E827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</w:t>
      </w:r>
    </w:p>
    <w:p w14:paraId="6D37C6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0FCDE3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68A3E4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28874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errorIndication NGAP-ELEMENTARY-PROCEDURE ::= {</w:t>
      </w:r>
    </w:p>
    <w:p w14:paraId="77E085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ErrorIndication</w:t>
      </w:r>
    </w:p>
    <w:p w14:paraId="7B7FBF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id-ErrorIndication</w:t>
      </w:r>
    </w:p>
    <w:p w14:paraId="6ED7E8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6C111D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7B5F0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EA85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handoverCancel NGAP-ELEMENTARY-PROCEDURE ::= {</w:t>
      </w:r>
    </w:p>
    <w:p w14:paraId="45145C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HandoverCancel</w:t>
      </w:r>
    </w:p>
    <w:p w14:paraId="392EA3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HandoverCancelAcknowledge</w:t>
      </w:r>
    </w:p>
    <w:p w14:paraId="4D3D74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id-HandoverCancel</w:t>
      </w:r>
    </w:p>
    <w:p w14:paraId="49A2DE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082C6D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B6972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6B77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handoverNotification NGAP-ELEMENTARY-PROCEDURE ::= {</w:t>
      </w:r>
    </w:p>
    <w:p w14:paraId="40C885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HandoverNotify</w:t>
      </w:r>
    </w:p>
    <w:p w14:paraId="67B136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id-HandoverNotification</w:t>
      </w:r>
    </w:p>
    <w:p w14:paraId="14876D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2A82DD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9809C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5FB37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handoverPreparation NGAP-ELEMENTARY-PROCEDURE ::= {</w:t>
      </w:r>
    </w:p>
    <w:p w14:paraId="219E97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HandoverRequired</w:t>
      </w:r>
    </w:p>
    <w:p w14:paraId="5C1C9B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HandoverCommand</w:t>
      </w:r>
    </w:p>
    <w:p w14:paraId="5085B0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HandoverPreparationFailure</w:t>
      </w:r>
    </w:p>
    <w:p w14:paraId="33DE55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id-HandoverPreparation</w:t>
      </w:r>
    </w:p>
    <w:p w14:paraId="738842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4D5DC5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17847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E6DBA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handoverResourceAllocation NGAP-ELEMENTARY-PROCEDURE ::= {</w:t>
      </w:r>
    </w:p>
    <w:p w14:paraId="728C3C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HandoverRequest</w:t>
      </w:r>
    </w:p>
    <w:p w14:paraId="08F2E5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HandoverRequestAcknowledge</w:t>
      </w:r>
    </w:p>
    <w:p w14:paraId="696736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HandoverFailure</w:t>
      </w:r>
    </w:p>
    <w:p w14:paraId="37935F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id-HandoverResourceAllocation</w:t>
      </w:r>
    </w:p>
    <w:p w14:paraId="2BC7A7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256582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257CC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D45EA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initialContextSetup NGAP-ELEMENTARY-PROCEDURE ::= {</w:t>
      </w:r>
    </w:p>
    <w:p w14:paraId="3E4B07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InitialContextSetupRequest</w:t>
      </w:r>
    </w:p>
    <w:p w14:paraId="5F72B9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InitialContextSetupResponse</w:t>
      </w:r>
    </w:p>
    <w:p w14:paraId="4F364C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InitialContextSetupFailure</w:t>
      </w:r>
    </w:p>
    <w:p w14:paraId="710EDB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id-InitialContextSetup</w:t>
      </w:r>
    </w:p>
    <w:p w14:paraId="61F6FC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5B30A0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378A2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0301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initialUEMessage NGAP-ELEMENTARY-PROCEDURE ::= {</w:t>
      </w:r>
    </w:p>
    <w:p w14:paraId="6C6257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InitialUEMessage</w:t>
      </w:r>
    </w:p>
    <w:p w14:paraId="13D402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id-InitialUEMessage</w:t>
      </w:r>
    </w:p>
    <w:p w14:paraId="476650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3B3A5B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8D9DB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BFBC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locationReport NGAP-ELEMENTARY-PROCEDURE ::= {</w:t>
      </w:r>
    </w:p>
    <w:p w14:paraId="1EB2EA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LocationReport</w:t>
      </w:r>
    </w:p>
    <w:p w14:paraId="50ECAD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</w:t>
      </w:r>
    </w:p>
    <w:p w14:paraId="22D22B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73E3CF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59152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31B1E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locationReportingControl NGAP-ELEMENTARY-PROCEDURE ::= {</w:t>
      </w:r>
    </w:p>
    <w:p w14:paraId="32713A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LocationReportingControl</w:t>
      </w:r>
    </w:p>
    <w:p w14:paraId="3CD4C0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LocationReportingControl</w:t>
      </w:r>
    </w:p>
    <w:p w14:paraId="48F0B0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54B877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3BC49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651E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locationReportingFailureIndication NGAP-ELEMENTARY-PROCEDURE ::= {</w:t>
      </w:r>
    </w:p>
    <w:p w14:paraId="275B0A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LocationReportingFailureIndication</w:t>
      </w:r>
    </w:p>
    <w:p w14:paraId="6AAA84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LocationReportingFailureIndication</w:t>
      </w:r>
    </w:p>
    <w:p w14:paraId="2AA846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14957B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5B78D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DC3AF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nASNonDeliveryIndication NGAP-ELEMENTARY-PROCEDURE ::= {</w:t>
      </w:r>
    </w:p>
    <w:p w14:paraId="4729A5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NASNonDeliveryIndication</w:t>
      </w:r>
    </w:p>
    <w:p w14:paraId="23BDCD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id-NASNonDeliveryIndication</w:t>
      </w:r>
    </w:p>
    <w:p w14:paraId="438C15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701AD6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09C87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00C6A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nGReset NGAP-ELEMENTARY-PROCEDURE ::= {</w:t>
      </w:r>
    </w:p>
    <w:p w14:paraId="17638A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NGReset</w:t>
      </w:r>
    </w:p>
    <w:p w14:paraId="60BEFC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NGResetAcknowledge</w:t>
      </w:r>
    </w:p>
    <w:p w14:paraId="19D688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id-NGReset</w:t>
      </w:r>
    </w:p>
    <w:p w14:paraId="563ADF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2B8FED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B8E9E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95AC9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nGSetup NGAP-ELEMENTARY-PROCEDURE ::= {</w:t>
      </w:r>
    </w:p>
    <w:p w14:paraId="6AEA9C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NGSetupRequest</w:t>
      </w:r>
    </w:p>
    <w:p w14:paraId="4592B1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NGSetupResponse</w:t>
      </w:r>
    </w:p>
    <w:p w14:paraId="27AE46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NGSetupFailure</w:t>
      </w:r>
    </w:p>
    <w:p w14:paraId="63DCC9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id-NGSetup</w:t>
      </w:r>
    </w:p>
    <w:p w14:paraId="281EC1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3EF60D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0676E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B0410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overloadStart NGAP-ELEMENTARY-PROCEDURE ::= {</w:t>
      </w:r>
    </w:p>
    <w:p w14:paraId="05E9D0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OverloadStart</w:t>
      </w:r>
    </w:p>
    <w:p w14:paraId="75E5CD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id-OverloadStart</w:t>
      </w:r>
    </w:p>
    <w:p w14:paraId="0C0414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138696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D3768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1A3B4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overloadStop NGAP-ELEMENTARY-PROCEDURE ::= {</w:t>
      </w:r>
    </w:p>
    <w:p w14:paraId="405FCA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OverloadStop</w:t>
      </w:r>
    </w:p>
    <w:p w14:paraId="35F1F0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id-OverloadStop</w:t>
      </w:r>
    </w:p>
    <w:p w14:paraId="1DA46D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47F6F8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8A2CD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AB8B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paging NGAP-ELEMENTARY-PROCEDURE ::= {</w:t>
      </w:r>
    </w:p>
    <w:p w14:paraId="7820BB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Paging</w:t>
      </w:r>
    </w:p>
    <w:p w14:paraId="1AB7BC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id-Paging</w:t>
      </w:r>
    </w:p>
    <w:p w14:paraId="15D1E5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305A62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167C10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A151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pathSwitchRequest NGAP-ELEMENTARY-PROCEDURE ::= {</w:t>
      </w:r>
    </w:p>
    <w:p w14:paraId="37C33E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PathSwitchRequest</w:t>
      </w:r>
    </w:p>
    <w:p w14:paraId="58364D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PathSwitchRequestAcknowledge</w:t>
      </w:r>
    </w:p>
    <w:p w14:paraId="36563C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PathSwitchRequestFailure</w:t>
      </w:r>
    </w:p>
    <w:p w14:paraId="256D27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id-PathSwitchRequest</w:t>
      </w:r>
    </w:p>
    <w:p w14:paraId="678E18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5148FE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8556B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0002C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 NGAP-ELEMENTARY-PROCEDURE ::= {</w:t>
      </w:r>
    </w:p>
    <w:p w14:paraId="21C930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PDUSessionResourceModifyRequest</w:t>
      </w:r>
    </w:p>
    <w:p w14:paraId="3E632A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PDUSessionResourceModifyResponse</w:t>
      </w:r>
    </w:p>
    <w:p w14:paraId="7D73B6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id-PDUSessionResourceModify</w:t>
      </w:r>
    </w:p>
    <w:p w14:paraId="5B2DEB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0B9E35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F82AD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33A57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pDUSessionResourceModifyIndication NGAP-ELEMENTARY-PROCEDURE ::= {</w:t>
      </w:r>
    </w:p>
    <w:p w14:paraId="503DFC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PDUSessionResourceModifyIndication</w:t>
      </w:r>
    </w:p>
    <w:p w14:paraId="750664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PDUSessionResourceModifyConfirm</w:t>
      </w:r>
    </w:p>
    <w:p w14:paraId="115BCC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id-PDUSessionResourceModifyIndication</w:t>
      </w:r>
    </w:p>
    <w:p w14:paraId="09B54E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0B9E5C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54334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50E3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pDUSessionResourceNotify NGAP-ELEMENTARY-PROCEDURE ::= {</w:t>
      </w:r>
    </w:p>
    <w:p w14:paraId="502323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PDUSessionResourceNotify</w:t>
      </w:r>
    </w:p>
    <w:p w14:paraId="6F1574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id-PDUSessionResourceNotify</w:t>
      </w:r>
    </w:p>
    <w:p w14:paraId="251CDF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5FBFF6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26835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CDCF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 NGAP-ELEMENTARY-PROCEDURE ::= {</w:t>
      </w:r>
    </w:p>
    <w:p w14:paraId="3C94AF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PDUSessionResourceReleaseCommand</w:t>
      </w:r>
    </w:p>
    <w:p w14:paraId="2F19E4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PDUSessionResourceReleaseResponse</w:t>
      </w:r>
    </w:p>
    <w:p w14:paraId="0F5FD3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id-PDUSessionResourceRelease</w:t>
      </w:r>
    </w:p>
    <w:p w14:paraId="6A3EB6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02F28F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E6C39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8DA15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 NGAP-ELEMENTARY-PROCEDURE ::= {</w:t>
      </w:r>
    </w:p>
    <w:p w14:paraId="3183D2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PDUSessionResourceSetupRequest</w:t>
      </w:r>
    </w:p>
    <w:p w14:paraId="293662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PDUSessionResourceSetupResponse</w:t>
      </w:r>
    </w:p>
    <w:p w14:paraId="2673B4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id-PDUSessionResourceSetup</w:t>
      </w:r>
    </w:p>
    <w:p w14:paraId="3FD21B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7A73CC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7871C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4C93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privateMessage NGAP-ELEMENTARY-PROCEDURE ::= {</w:t>
      </w:r>
    </w:p>
    <w:p w14:paraId="05C9B2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PrivateMessage</w:t>
      </w:r>
    </w:p>
    <w:p w14:paraId="25C93F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id-PrivateMessage</w:t>
      </w:r>
    </w:p>
    <w:p w14:paraId="349A1A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16E9A2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BFBD2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6CD0E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pWSCancel NGAP-ELEMENTARY-PROCEDURE ::= {</w:t>
      </w:r>
    </w:p>
    <w:p w14:paraId="23A040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PWSCancelRequest</w:t>
      </w:r>
    </w:p>
    <w:p w14:paraId="55C5B8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PWSCancelResponse</w:t>
      </w:r>
    </w:p>
    <w:p w14:paraId="1D4393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id-PWSCancel</w:t>
      </w:r>
    </w:p>
    <w:p w14:paraId="446EA0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631476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32294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009E19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pWSFailureIndication NGAP-ELEMENTARY-PROCEDURE ::= {</w:t>
      </w:r>
    </w:p>
    <w:p w14:paraId="4C3D15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PWSFailureIndication</w:t>
      </w:r>
    </w:p>
    <w:p w14:paraId="5E5BC1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id-PWSFailureIndication</w:t>
      </w:r>
    </w:p>
    <w:p w14:paraId="011B0D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05D995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75452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E568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pWSRestartIndication NGAP-ELEMENTARY-PROCEDURE ::= {</w:t>
      </w:r>
    </w:p>
    <w:p w14:paraId="23EECC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PWSRestartIndication</w:t>
      </w:r>
    </w:p>
    <w:p w14:paraId="1B25CB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id-PWSRestartIndication</w:t>
      </w:r>
    </w:p>
    <w:p w14:paraId="13F0DC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1A55B7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5695E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65B59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rANConfiguration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 NGAP-ELEMENTARY-PROCEDURE ::= {</w:t>
      </w:r>
    </w:p>
    <w:p w14:paraId="497CA7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RAN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</w:t>
      </w:r>
    </w:p>
    <w:p w14:paraId="4E262D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RAN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UpdateAcknowledge</w:t>
      </w:r>
    </w:p>
    <w:p w14:paraId="29AD9F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RAN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UpdateFailure</w:t>
      </w:r>
    </w:p>
    <w:p w14:paraId="04CC33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id-RAN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</w:t>
      </w:r>
    </w:p>
    <w:p w14:paraId="28D380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550657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F4DE0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9A9AB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rerouteNASRequest NGAP-ELEMENTARY-PROCEDURE ::= {</w:t>
      </w:r>
    </w:p>
    <w:p w14:paraId="1D1D49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RerouteNASRequest</w:t>
      </w:r>
    </w:p>
    <w:p w14:paraId="079C1A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id-RerouteNASRequest</w:t>
      </w:r>
    </w:p>
    <w:p w14:paraId="0A9FCD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2FA3EE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F0B0C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EF23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rRCInactiveTransitionReport NGAP-ELEMENTARY-PROCEDURE ::= {</w:t>
      </w:r>
    </w:p>
    <w:p w14:paraId="622058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RRCInactiveTransitionReport</w:t>
      </w:r>
    </w:p>
    <w:p w14:paraId="0DF207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id-RRCInactiveTransition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Report</w:t>
      </w:r>
    </w:p>
    <w:p w14:paraId="190BBB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722C79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F2BC1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CA97D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secondaryRATDataUsageReport NGAP-ELEMENTARY-PROCEDURE ::= {</w:t>
      </w:r>
    </w:p>
    <w:p w14:paraId="4D30E8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SecondaryRATDataUsageReport</w:t>
      </w:r>
    </w:p>
    <w:p w14:paraId="685518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id-SecondaryRATDataUsageReport</w:t>
      </w:r>
    </w:p>
    <w:p w14:paraId="239012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691870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699FA2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C2173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traceFailureIndication NGAP-ELEMENTARY-PROCEDURE ::= {</w:t>
      </w:r>
    </w:p>
    <w:p w14:paraId="1A4D83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TraceFailureIndication</w:t>
      </w:r>
    </w:p>
    <w:p w14:paraId="2ACB2C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id-TraceFailureIndication</w:t>
      </w:r>
    </w:p>
    <w:p w14:paraId="4F83CC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0E449F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9B13B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466F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traceStart NGAP-ELEMENTARY-PROCEDURE ::= {</w:t>
      </w:r>
    </w:p>
    <w:p w14:paraId="6C3FEF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TraceStart</w:t>
      </w:r>
    </w:p>
    <w:p w14:paraId="6BD2C6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id-TraceStart</w:t>
      </w:r>
    </w:p>
    <w:p w14:paraId="1020A7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4FCB44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41BFF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12F9C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uEContextModification NGAP-ELEMENTARY-PROCEDURE ::= {</w:t>
      </w:r>
    </w:p>
    <w:p w14:paraId="1A9991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UEContextModificationRequest</w:t>
      </w:r>
    </w:p>
    <w:p w14:paraId="105F81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UEContextModificationResponse</w:t>
      </w:r>
    </w:p>
    <w:p w14:paraId="3AE51F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UEContextModificationFailure</w:t>
      </w:r>
    </w:p>
    <w:p w14:paraId="0300E2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id-UEContextModification</w:t>
      </w:r>
    </w:p>
    <w:p w14:paraId="540422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3DAFF9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30B99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F0AC4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uEContextRelease NGAP-ELEMENTARY-PROCEDURE ::= {</w:t>
      </w:r>
    </w:p>
    <w:p w14:paraId="2B3133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UEContextReleaseCommand</w:t>
      </w:r>
    </w:p>
    <w:p w14:paraId="199858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UEContextReleaseComplete</w:t>
      </w:r>
    </w:p>
    <w:p w14:paraId="0489F7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id-UEContextRelease</w:t>
      </w:r>
    </w:p>
    <w:p w14:paraId="3BF676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7921AD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C0787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F506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uEContextReleaseRequest NGAP-ELEMENTARY-PROCEDURE ::= {</w:t>
      </w:r>
    </w:p>
    <w:p w14:paraId="3E0274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UEContextReleaseRequest</w:t>
      </w:r>
    </w:p>
    <w:p w14:paraId="7F48CE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id-UEContextReleaseRequest</w:t>
      </w:r>
    </w:p>
    <w:p w14:paraId="272E48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35AB94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26EA1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9466C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uERadioCapabilityCheck NGAP-ELEMENTARY-PROCEDURE ::= {</w:t>
      </w:r>
    </w:p>
    <w:p w14:paraId="5DC878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UERadioCapabilityCheckRequest</w:t>
      </w:r>
    </w:p>
    <w:p w14:paraId="6ED598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UERadioCapabilityCheckResponse</w:t>
      </w:r>
    </w:p>
    <w:p w14:paraId="133678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id-UERadioCapabilityCheck</w:t>
      </w:r>
    </w:p>
    <w:p w14:paraId="2BAEEC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70AE74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FB6DA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4E5DE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uERadioCapabilityInfoIndication NGAP-ELEMENTARY-PROCEDURE ::= {</w:t>
      </w:r>
    </w:p>
    <w:p w14:paraId="1199F9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UERadioCapabilityInfoIndication</w:t>
      </w:r>
    </w:p>
    <w:p w14:paraId="5AFB68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id-UERadioCapabilityInfoIndication</w:t>
      </w:r>
    </w:p>
    <w:p w14:paraId="79E80A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55ED59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D7EEE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99301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uETNLABindingRelease NGAP-ELEMENTARY-PROCEDURE ::= {</w:t>
      </w:r>
    </w:p>
    <w:p w14:paraId="779FEB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UETNLABindingReleaseRequest</w:t>
      </w:r>
    </w:p>
    <w:p w14:paraId="4D258E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id-UETNLABindingRelease</w:t>
      </w:r>
    </w:p>
    <w:p w14:paraId="34CC66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2091D7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5FEF5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12C7B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uplinkNASTransport NGAP-ELEMENTARY-PROCEDURE ::= {</w:t>
      </w:r>
    </w:p>
    <w:p w14:paraId="529756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UplinkNASTransport</w:t>
      </w:r>
    </w:p>
    <w:p w14:paraId="12EB8C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id-UplinkNASTransport</w:t>
      </w:r>
    </w:p>
    <w:p w14:paraId="7184DF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1181DB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DBF40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D08F0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 NGAP-ELEMENTARY-PROCEDURE ::= {</w:t>
      </w:r>
    </w:p>
    <w:p w14:paraId="0B0951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</w:t>
      </w:r>
    </w:p>
    <w:p w14:paraId="7F9A44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</w:t>
      </w:r>
    </w:p>
    <w:p w14:paraId="5C459F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75F3CC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4F56F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D574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uplinkRAN</w:t>
      </w:r>
      <w:r w:rsidRPr="008C2671">
        <w:rPr>
          <w:rFonts w:ascii="Courier New" w:eastAsia="SimSun" w:hAnsi="Courier New"/>
          <w:sz w:val="16"/>
          <w:lang w:eastAsia="zh-CN"/>
        </w:rPr>
        <w:t>Configuration</w:t>
      </w:r>
      <w:r w:rsidRPr="008C2671">
        <w:rPr>
          <w:rFonts w:ascii="Courier New" w:eastAsia="SimSun" w:hAnsi="Courier New"/>
          <w:sz w:val="16"/>
          <w:lang w:eastAsia="en-GB"/>
        </w:rPr>
        <w:t>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75DBAD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UplinkRAN</w:t>
      </w:r>
      <w:r w:rsidRPr="008C2671">
        <w:rPr>
          <w:rFonts w:ascii="Courier New" w:eastAsia="SimSun" w:hAnsi="Courier New"/>
          <w:sz w:val="16"/>
          <w:lang w:eastAsia="zh-CN"/>
        </w:rPr>
        <w:t>Configuration</w:t>
      </w:r>
      <w:r w:rsidRPr="008C2671">
        <w:rPr>
          <w:rFonts w:ascii="Courier New" w:eastAsia="SimSun" w:hAnsi="Courier New"/>
          <w:sz w:val="16"/>
          <w:lang w:eastAsia="en-GB"/>
        </w:rPr>
        <w:t>Transfer</w:t>
      </w:r>
    </w:p>
    <w:p w14:paraId="07A766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id-UplinkRAN</w:t>
      </w:r>
      <w:r w:rsidRPr="008C2671">
        <w:rPr>
          <w:rFonts w:ascii="Courier New" w:eastAsia="SimSun" w:hAnsi="Courier New"/>
          <w:sz w:val="16"/>
          <w:lang w:eastAsia="en-GB"/>
        </w:rPr>
        <w:t>ConfigurationTransfer</w:t>
      </w:r>
    </w:p>
    <w:p w14:paraId="3C2035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3AB3ED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39C71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43C9F1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uplinkRANStatusTransfer NGAP-ELEMENTARY-PROCEDURE ::= {</w:t>
      </w:r>
    </w:p>
    <w:p w14:paraId="353237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UplinkRANStatusTransfer</w:t>
      </w:r>
    </w:p>
    <w:p w14:paraId="6276BC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id-UplinkRANStatusTransfer</w:t>
      </w:r>
    </w:p>
    <w:p w14:paraId="0031E3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14FA92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BDE34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67E3D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 NGAP-ELEMENTARY-PROCEDURE ::= {</w:t>
      </w:r>
    </w:p>
    <w:p w14:paraId="73FBBF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</w:t>
      </w:r>
    </w:p>
    <w:p w14:paraId="1BE217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</w:t>
      </w:r>
    </w:p>
    <w:p w14:paraId="4BA421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72B012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7BAF3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16CC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writeReplaceWarning NGAP-ELEMENTARY-PROCEDURE ::= {</w:t>
      </w:r>
    </w:p>
    <w:p w14:paraId="27B950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WriteReplaceWarningRequest</w:t>
      </w:r>
    </w:p>
    <w:p w14:paraId="0B63F9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WriteReplaceWarningResponse</w:t>
      </w:r>
    </w:p>
    <w:p w14:paraId="1569B7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id-WriteReplaceWarning</w:t>
      </w:r>
    </w:p>
    <w:p w14:paraId="139F0D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57C30F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1459B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67BEE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uplinkRIMInformationTransfer NGAP-ELEMENTARY-PROCEDURE ::= {</w:t>
      </w:r>
    </w:p>
    <w:p w14:paraId="2B6DF4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UplinkRIMInformationTransfer</w:t>
      </w:r>
    </w:p>
    <w:p w14:paraId="34448B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id-UplinkRIMInformationTransfer</w:t>
      </w:r>
    </w:p>
    <w:p w14:paraId="44B4D0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67B671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D2AA1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78038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downlinkRIMInformationTransfer NGAP-ELEMENTARY-PROCEDURE ::= {</w:t>
      </w:r>
    </w:p>
    <w:p w14:paraId="1CF245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DownlinkRIMInformationTransfer</w:t>
      </w:r>
    </w:p>
    <w:p w14:paraId="155E3B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id-DownlinkRIMInformationTransfer</w:t>
      </w:r>
    </w:p>
    <w:p w14:paraId="5B0EC3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607076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581BF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D983E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END</w:t>
      </w:r>
    </w:p>
    <w:p w14:paraId="04B34E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p w14:paraId="6DD108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37F0ED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2042" w:name="_Toc29504976"/>
      <w:bookmarkStart w:id="2043" w:name="_Toc29504392"/>
      <w:bookmarkStart w:id="2044" w:name="_Toc29503808"/>
      <w:bookmarkStart w:id="2045" w:name="_Toc20955355"/>
      <w:r w:rsidRPr="008C2671">
        <w:rPr>
          <w:rFonts w:ascii="Arial" w:eastAsia="SimSun" w:hAnsi="Arial"/>
          <w:sz w:val="28"/>
          <w:lang w:eastAsia="en-GB"/>
        </w:rPr>
        <w:t>9.4.4</w:t>
      </w:r>
      <w:r w:rsidRPr="008C2671">
        <w:rPr>
          <w:rFonts w:ascii="Arial" w:eastAsia="SimSun" w:hAnsi="Arial"/>
          <w:sz w:val="28"/>
          <w:lang w:eastAsia="en-GB"/>
        </w:rPr>
        <w:tab/>
        <w:t>PDU Definitions</w:t>
      </w:r>
      <w:bookmarkEnd w:id="2042"/>
      <w:bookmarkEnd w:id="2043"/>
      <w:bookmarkEnd w:id="2044"/>
      <w:bookmarkEnd w:id="2045"/>
    </w:p>
    <w:p w14:paraId="082279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14:paraId="2D92A5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DE604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C4709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PDU definitions for NGAP.</w:t>
      </w:r>
    </w:p>
    <w:p w14:paraId="3C3D8D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0757A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5D6BA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AC73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NGAP-PDU-Contents { </w:t>
      </w:r>
    </w:p>
    <w:p w14:paraId="57D0C8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7F9BAF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ngran-Access (22) modules (3) ngap (1) version1 (1) ngap-PDU-Contents (1) }</w:t>
      </w:r>
    </w:p>
    <w:p w14:paraId="12AE5C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6227B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TAGS ::= </w:t>
      </w:r>
    </w:p>
    <w:p w14:paraId="33EA85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70798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14:paraId="0984CB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6713A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0D883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D3CD2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IE parameter types from other modules.</w:t>
      </w:r>
    </w:p>
    <w:p w14:paraId="716E17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79A72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B39B6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0087F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IMPORTS</w:t>
      </w:r>
    </w:p>
    <w:p w14:paraId="01003B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0F17C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AllowedNSSAI,</w:t>
      </w:r>
    </w:p>
    <w:p w14:paraId="4B3B88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AMFName,</w:t>
      </w:r>
    </w:p>
    <w:p w14:paraId="45FBB6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AMFSetID,</w:t>
      </w:r>
    </w:p>
    <w:p w14:paraId="649F2E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AMF-TNLAssociationSetupList,</w:t>
      </w:r>
    </w:p>
    <w:p w14:paraId="49C238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AMF-TNLAssociationToAddList,</w:t>
      </w:r>
    </w:p>
    <w:p w14:paraId="3B0D68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AMF-TNLAssociationToRemoveList,</w:t>
      </w:r>
    </w:p>
    <w:p w14:paraId="0C7D68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AMF-TNLAssociationToUpdateList,</w:t>
      </w:r>
    </w:p>
    <w:p w14:paraId="4226FA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AMF-UE-NGAP-ID,</w:t>
      </w:r>
    </w:p>
    <w:p w14:paraId="6C5DB3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AssistanceDataForPaging,</w:t>
      </w:r>
    </w:p>
    <w:p w14:paraId="61CEE4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BroadcastCancelledAreaList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591EED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BroadcastCompletedAreaList,</w:t>
      </w:r>
    </w:p>
    <w:p w14:paraId="127F1D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CancelAllWarningMessages,</w:t>
      </w:r>
    </w:p>
    <w:p w14:paraId="31A97A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14:paraId="4DD445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CellIDListForRestart,</w:t>
      </w:r>
    </w:p>
    <w:p w14:paraId="6377FC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CNAssistedRANTuning,</w:t>
      </w:r>
    </w:p>
    <w:p w14:paraId="0D1ACF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ConcurrentWarningMessageInd,</w:t>
      </w:r>
    </w:p>
    <w:p w14:paraId="58A240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38185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CPTransportLayerInformation,</w:t>
      </w:r>
    </w:p>
    <w:p w14:paraId="7AF217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CriticalityDiagnostics,</w:t>
      </w:r>
    </w:p>
    <w:p w14:paraId="346C8D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DataCodingScheme,</w:t>
      </w:r>
    </w:p>
    <w:p w14:paraId="4382C7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DirectForwardingPathAvailability,</w:t>
      </w:r>
    </w:p>
    <w:p w14:paraId="0B1C70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EmergencyAreaIDListForRestart,</w:t>
      </w:r>
    </w:p>
    <w:p w14:paraId="5D078E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EmergencyFallbackIndicator,</w:t>
      </w:r>
    </w:p>
    <w:p w14:paraId="05E7AC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EN-DCSONConfigurationTransfer,</w:t>
      </w:r>
    </w:p>
    <w:p w14:paraId="23C205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14:paraId="656A8D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FiveG-S-TMSI,</w:t>
      </w:r>
    </w:p>
    <w:p w14:paraId="43BA7C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GlobalRANNodeID,</w:t>
      </w:r>
    </w:p>
    <w:p w14:paraId="64355B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GUAMI,</w:t>
      </w:r>
    </w:p>
    <w:p w14:paraId="6E0A15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HandoverFlag,</w:t>
      </w:r>
    </w:p>
    <w:p w14:paraId="13EA5E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HandoverType,</w:t>
      </w:r>
    </w:p>
    <w:p w14:paraId="212CB4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IMSVoiceSupportIndicator,</w:t>
      </w:r>
    </w:p>
    <w:p w14:paraId="4B175F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IndexToRFSP,</w:t>
      </w:r>
    </w:p>
    <w:p w14:paraId="5AC659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InfoOnRecommendedCellsAndRANNodesForPaging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06538D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LocationReportingRequestType,</w:t>
      </w:r>
    </w:p>
    <w:p w14:paraId="4E5E09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MaskedIMEISV,</w:t>
      </w:r>
    </w:p>
    <w:p w14:paraId="08919B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MessageIdentifier,</w:t>
      </w:r>
    </w:p>
    <w:p w14:paraId="551396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MobilityRestrictionList,</w:t>
      </w:r>
    </w:p>
    <w:p w14:paraId="6B8C92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NAS-PDU,</w:t>
      </w:r>
    </w:p>
    <w:p w14:paraId="0ADD57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NASSecurityParametersFromNGRAN,</w:t>
      </w:r>
    </w:p>
    <w:p w14:paraId="6880ED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lastRenderedPageBreak/>
        <w:tab/>
        <w:t>NewSecurityContextInd,</w:t>
      </w:r>
    </w:p>
    <w:p w14:paraId="351DE8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NGRAN-CGI,</w:t>
      </w:r>
    </w:p>
    <w:p w14:paraId="5770B5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NGRAN-TNLAssociationToRemoveList,</w:t>
      </w:r>
    </w:p>
    <w:p w14:paraId="19EA4F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NGRANTraceID,</w:t>
      </w:r>
    </w:p>
    <w:p w14:paraId="4CF334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14:paraId="292254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-PDU,</w:t>
      </w:r>
    </w:p>
    <w:p w14:paraId="252320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NumberOfBroadcastsRequested,</w:t>
      </w:r>
    </w:p>
    <w:p w14:paraId="4F9C66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OverloadResponse,</w:t>
      </w:r>
    </w:p>
    <w:p w14:paraId="3E1310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OverloadStartNSSAIList,</w:t>
      </w:r>
    </w:p>
    <w:p w14:paraId="7C5ED7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PagingDRX,</w:t>
      </w:r>
    </w:p>
    <w:p w14:paraId="5D859E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PagingOrigin,</w:t>
      </w:r>
    </w:p>
    <w:p w14:paraId="6A18E9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PagingPriority,</w:t>
      </w:r>
    </w:p>
    <w:p w14:paraId="58B118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PDUSessionAggregateMaximumBitRate,</w:t>
      </w:r>
    </w:p>
    <w:p w14:paraId="1D0A6C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PDUSessionResourceAdmittedList,</w:t>
      </w:r>
    </w:p>
    <w:p w14:paraId="33F10A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FailedToModifyListModCfm,</w:t>
      </w:r>
    </w:p>
    <w:p w14:paraId="413512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FailedToModifyListModRes,</w:t>
      </w:r>
    </w:p>
    <w:p w14:paraId="2C1C5A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FailedToSetupListCxtFail,</w:t>
      </w:r>
    </w:p>
    <w:p w14:paraId="56BF9D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FailedToSetupListCxtRes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00527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FailedToSetupListHOAck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0DB22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FailedToSetupListPSReq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1C72D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FailedToSetupListSURes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13B2F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PDUSessionResourceHandoverList,</w:t>
      </w:r>
    </w:p>
    <w:p w14:paraId="46A0DC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CxtRelCpl,</w:t>
      </w:r>
    </w:p>
    <w:p w14:paraId="243C21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CxtRelReq,</w:t>
      </w:r>
    </w:p>
    <w:p w14:paraId="31E089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HORqd,</w:t>
      </w:r>
    </w:p>
    <w:p w14:paraId="0E1333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ModifyListModCfm,</w:t>
      </w:r>
    </w:p>
    <w:p w14:paraId="11BCA6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ModifyListModInd,</w:t>
      </w:r>
    </w:p>
    <w:p w14:paraId="0D56EE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ModifyListModReq,</w:t>
      </w:r>
    </w:p>
    <w:p w14:paraId="5B0090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ModifyListModRes,</w:t>
      </w:r>
    </w:p>
    <w:p w14:paraId="3FB2B0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NotifyList,</w:t>
      </w:r>
    </w:p>
    <w:p w14:paraId="45372E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ReleasedListNot,</w:t>
      </w:r>
    </w:p>
    <w:p w14:paraId="70F546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ReleasedListPSAck,</w:t>
      </w:r>
    </w:p>
    <w:p w14:paraId="0C9133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ReleasedListPSFail,</w:t>
      </w:r>
    </w:p>
    <w:p w14:paraId="39687D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PDUSessionResource</w:t>
      </w:r>
      <w:r w:rsidRPr="008C2671">
        <w:rPr>
          <w:rFonts w:ascii="Courier New" w:eastAsia="SimSun" w:hAnsi="Courier New"/>
          <w:noProof/>
          <w:sz w:val="16"/>
          <w:lang w:eastAsia="en-GB"/>
        </w:rPr>
        <w:t>ReleasedListRelRes,</w:t>
      </w:r>
    </w:p>
    <w:p w14:paraId="789676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PDUSessionResourceSecondaryRATUsageList,</w:t>
      </w:r>
    </w:p>
    <w:p w14:paraId="3F46EF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PDUSessionResourceSetup</w:t>
      </w:r>
      <w:r w:rsidRPr="008C2671">
        <w:rPr>
          <w:rFonts w:ascii="Courier New" w:eastAsia="SimSun" w:hAnsi="Courier New"/>
          <w:sz w:val="16"/>
          <w:lang w:eastAsia="en-GB"/>
        </w:rPr>
        <w:t>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CxtReq</w:t>
      </w:r>
      <w:r w:rsidRPr="008C2671">
        <w:rPr>
          <w:rFonts w:ascii="Courier New" w:eastAsia="SimSun" w:hAnsi="Courier New"/>
          <w:sz w:val="16"/>
          <w:lang w:eastAsia="en-GB"/>
        </w:rPr>
        <w:t>,</w:t>
      </w:r>
    </w:p>
    <w:p w14:paraId="1F6874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SetupListCxtRes,</w:t>
      </w:r>
    </w:p>
    <w:p w14:paraId="054019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PDUSessionResourceSetup</w:t>
      </w:r>
      <w:r w:rsidRPr="008C2671">
        <w:rPr>
          <w:rFonts w:ascii="Courier New" w:eastAsia="SimSun" w:hAnsi="Courier New"/>
          <w:sz w:val="16"/>
          <w:lang w:eastAsia="en-GB"/>
        </w:rPr>
        <w:t>ListHOReq,</w:t>
      </w:r>
    </w:p>
    <w:p w14:paraId="07261A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PDUSessionResourceSetup</w:t>
      </w:r>
      <w:r w:rsidRPr="008C2671">
        <w:rPr>
          <w:rFonts w:ascii="Courier New" w:eastAsia="SimSun" w:hAnsi="Courier New"/>
          <w:sz w:val="16"/>
          <w:lang w:eastAsia="en-GB"/>
        </w:rPr>
        <w:t>ListSUReq,</w:t>
      </w:r>
    </w:p>
    <w:p w14:paraId="5BC155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SetupListSURes,</w:t>
      </w:r>
    </w:p>
    <w:p w14:paraId="22E71F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PDUSessionResourceSwitchedList,</w:t>
      </w:r>
    </w:p>
    <w:p w14:paraId="17A0AE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PDUSessionResourceToBeSwitchedDLList,</w:t>
      </w:r>
    </w:p>
    <w:p w14:paraId="0A5C6C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ToReleaseListHOCmd,</w:t>
      </w:r>
    </w:p>
    <w:p w14:paraId="16B709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ToReleaseListRelCmd,</w:t>
      </w:r>
    </w:p>
    <w:p w14:paraId="06E4FC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PLMNSupportList,</w:t>
      </w:r>
    </w:p>
    <w:p w14:paraId="19C882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PWSFailedCellIDList,</w:t>
      </w:r>
    </w:p>
    <w:p w14:paraId="3C5145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RANNodeName,</w:t>
      </w:r>
    </w:p>
    <w:p w14:paraId="14F3A5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RANPagingPriority,</w:t>
      </w:r>
    </w:p>
    <w:p w14:paraId="6213BB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RANStatusTransfer-TransparentContainer,</w:t>
      </w:r>
    </w:p>
    <w:p w14:paraId="29FEEB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RAN-UE-NGAP-ID,</w:t>
      </w:r>
    </w:p>
    <w:p w14:paraId="33A734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RedirectionVoiceFallback,</w:t>
      </w:r>
    </w:p>
    <w:p w14:paraId="308BDB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RelativeAMFCapacity,</w:t>
      </w:r>
    </w:p>
    <w:p w14:paraId="008116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RepetitionPeriod,</w:t>
      </w:r>
    </w:p>
    <w:p w14:paraId="733B7D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r w:rsidRPr="008C2671">
        <w:rPr>
          <w:rFonts w:ascii="Courier New" w:eastAsia="SimSun" w:hAnsi="Courier New"/>
          <w:iCs/>
          <w:sz w:val="16"/>
          <w:lang w:eastAsia="en-GB"/>
        </w:rPr>
        <w:t>ResetType,</w:t>
      </w:r>
    </w:p>
    <w:p w14:paraId="4C5345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ab/>
        <w:t>Routing</w:t>
      </w:r>
      <w:r w:rsidRPr="008C2671">
        <w:rPr>
          <w:rFonts w:ascii="Courier New" w:eastAsia="SimSun" w:hAnsi="Courier New"/>
          <w:sz w:val="16"/>
          <w:lang w:eastAsia="en-GB"/>
        </w:rPr>
        <w:t>ID</w:t>
      </w:r>
      <w:r w:rsidRPr="008C2671">
        <w:rPr>
          <w:rFonts w:ascii="Courier New" w:eastAsia="SimSun" w:hAnsi="Courier New"/>
          <w:sz w:val="16"/>
          <w:lang w:eastAsia="zh-CN"/>
        </w:rPr>
        <w:t>,</w:t>
      </w:r>
    </w:p>
    <w:p w14:paraId="3191B7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RRCEstablishmentCause,</w:t>
      </w:r>
    </w:p>
    <w:p w14:paraId="3E368F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RRCInactiveTransitionReportRequest,</w:t>
      </w:r>
    </w:p>
    <w:p w14:paraId="4E2D6A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RRCState,</w:t>
      </w:r>
    </w:p>
    <w:p w14:paraId="3F6690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SecurityContext,</w:t>
      </w:r>
    </w:p>
    <w:p w14:paraId="5CB196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SecurityKey,</w:t>
      </w:r>
    </w:p>
    <w:p w14:paraId="23FA7E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SerialNumber,</w:t>
      </w:r>
    </w:p>
    <w:p w14:paraId="5BDA2B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ServedGUAMIList,</w:t>
      </w:r>
    </w:p>
    <w:p w14:paraId="5BBB35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SliceSupportList,</w:t>
      </w:r>
    </w:p>
    <w:p w14:paraId="380939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S-NSSAI,</w:t>
      </w:r>
    </w:p>
    <w:p w14:paraId="54E433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SONConfigurationTransfer,</w:t>
      </w:r>
    </w:p>
    <w:p w14:paraId="51964E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SourceToTarget-TransparentContainer,</w:t>
      </w:r>
    </w:p>
    <w:p w14:paraId="0E55B1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SourceToTarget-AMFInformationReroute,</w:t>
      </w:r>
    </w:p>
    <w:p w14:paraId="0889FC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SupportedTAList,</w:t>
      </w:r>
    </w:p>
    <w:p w14:paraId="30ADE7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TAIListForPaging,</w:t>
      </w:r>
    </w:p>
    <w:p w14:paraId="1AA2CD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TAIListForRestart,</w:t>
      </w:r>
    </w:p>
    <w:p w14:paraId="72C32C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TargetID,</w:t>
      </w:r>
    </w:p>
    <w:p w14:paraId="449213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TargetToSource-TransparentContainer,</w:t>
      </w:r>
    </w:p>
    <w:p w14:paraId="32F148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TimeToWait,</w:t>
      </w:r>
    </w:p>
    <w:p w14:paraId="6D73E5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TNLAssociationList,</w:t>
      </w:r>
    </w:p>
    <w:p w14:paraId="124859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TraceActivation,</w:t>
      </w:r>
    </w:p>
    <w:p w14:paraId="7C963B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TrafficLoadReductionIndication,</w:t>
      </w:r>
    </w:p>
    <w:p w14:paraId="2A76AD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TransportLayerAddress,</w:t>
      </w:r>
    </w:p>
    <w:p w14:paraId="25E99F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UEAggregateMaximumBitRate,</w:t>
      </w:r>
    </w:p>
    <w:p w14:paraId="0E8B44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iCs/>
          <w:sz w:val="16"/>
          <w:lang w:eastAsia="en-GB"/>
        </w:rPr>
        <w:tab/>
        <w:t>UE-associatedLogicalNG-connectionList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FCB13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UEContextRequest,</w:t>
      </w:r>
    </w:p>
    <w:p w14:paraId="7CB172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UE-NGAP-IDs,</w:t>
      </w:r>
    </w:p>
    <w:p w14:paraId="3E7EC1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UEPagingIdentity,</w:t>
      </w:r>
    </w:p>
    <w:p w14:paraId="1FC0A4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UEPresenceInAreaOfInterestList,</w:t>
      </w:r>
    </w:p>
    <w:p w14:paraId="3C8401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UERadioCapability,</w:t>
      </w:r>
    </w:p>
    <w:p w14:paraId="2F385B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UERadioCapabilityForPaging,</w:t>
      </w:r>
    </w:p>
    <w:p w14:paraId="200B51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UERetentionInformation,</w:t>
      </w:r>
    </w:p>
    <w:p w14:paraId="6D494F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UESecurityCapabilities,</w:t>
      </w:r>
    </w:p>
    <w:p w14:paraId="307289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UnavailableGUAMIList,</w:t>
      </w:r>
    </w:p>
    <w:p w14:paraId="34FF49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UserLocationInformation,</w:t>
      </w:r>
    </w:p>
    <w:p w14:paraId="40C5C8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WarningAreaCoordinates,</w:t>
      </w:r>
    </w:p>
    <w:p w14:paraId="7EA5BC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WarningAreaList,</w:t>
      </w:r>
    </w:p>
    <w:p w14:paraId="374EDC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WarningMessageContents,</w:t>
      </w:r>
    </w:p>
    <w:p w14:paraId="677DFC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WarningSecurityInfo,</w:t>
      </w:r>
    </w:p>
    <w:p w14:paraId="6739D4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WarningType,</w:t>
      </w:r>
    </w:p>
    <w:p w14:paraId="30949C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6" w:author="作者"/>
          <w:rFonts w:ascii="Courier New" w:eastAsia="SimSun" w:hAnsi="Courier New"/>
          <w:snapToGrid w:val="0"/>
          <w:sz w:val="16"/>
          <w:lang w:eastAsia="en-GB"/>
        </w:rPr>
      </w:pPr>
      <w:ins w:id="2047" w:author="作者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r w:rsidRPr="008C2671">
        <w:rPr>
          <w:rFonts w:ascii="Courier New" w:eastAsia="SimSun" w:hAnsi="Courier New"/>
          <w:snapToGrid w:val="0"/>
          <w:sz w:val="16"/>
          <w:lang w:eastAsia="en-GB"/>
        </w:rPr>
        <w:t>RIMInformationTransfer</w:t>
      </w:r>
      <w:ins w:id="2048" w:author="作者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14:paraId="50325A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bookmarkStart w:id="2049" w:name="OLE_LINK144"/>
      <w:r w:rsidRPr="008C2671">
        <w:rPr>
          <w:rFonts w:eastAsia="SimSun"/>
          <w:snapToGrid w:val="0"/>
        </w:rPr>
        <w:tab/>
      </w:r>
      <w:ins w:id="2050" w:author="作者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>MDTPLMNList</w:t>
        </w:r>
      </w:ins>
      <w:bookmarkEnd w:id="2049"/>
    </w:p>
    <w:p w14:paraId="36C34B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D42D9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FROM NGAP-IEs</w:t>
      </w:r>
    </w:p>
    <w:p w14:paraId="089EA0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6ECE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PrivateIE-Container{},</w:t>
      </w:r>
    </w:p>
    <w:p w14:paraId="5DE716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ProtocolExtensionContainer{},</w:t>
      </w:r>
    </w:p>
    <w:p w14:paraId="0556AA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ProtocolIE-Container{},</w:t>
      </w:r>
    </w:p>
    <w:p w14:paraId="68D128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ProtocolIE-ContainerList{},</w:t>
      </w:r>
    </w:p>
    <w:p w14:paraId="3AFBD0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ProtocolIE-ContainerPair{},</w:t>
      </w:r>
    </w:p>
    <w:p w14:paraId="69789A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ProtocolIE-SingleContainer{},</w:t>
      </w:r>
    </w:p>
    <w:p w14:paraId="52C463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NGAP-PRIVATE-IES,</w:t>
      </w:r>
    </w:p>
    <w:p w14:paraId="532DC6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NGAP-PROTOCOL-EXTENSION,</w:t>
      </w:r>
    </w:p>
    <w:p w14:paraId="1E2299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NGAP-PROTOCOL-IES,</w:t>
      </w:r>
    </w:p>
    <w:p w14:paraId="30570D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NGAP-PROTOCOL-IES-PAIR</w:t>
      </w:r>
    </w:p>
    <w:p w14:paraId="16BFD9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FROM NGAP-Containers</w:t>
      </w:r>
    </w:p>
    <w:p w14:paraId="59043D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B285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bookmarkStart w:id="2051" w:name="_Hlk512956689"/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id-AllowedNSSAI,</w:t>
      </w:r>
    </w:p>
    <w:p w14:paraId="65CAB1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id-AMFName,</w:t>
      </w:r>
    </w:p>
    <w:p w14:paraId="2C0167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id-AMFOverloadResponse,</w:t>
      </w:r>
    </w:p>
    <w:p w14:paraId="4CDAB2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id-AMFSetID,</w:t>
      </w:r>
    </w:p>
    <w:p w14:paraId="7D06E6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id-AMF-TNLAssociationFailedToSetupList,</w:t>
      </w:r>
    </w:p>
    <w:p w14:paraId="0CBD1C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id-AMF-TNLAssociationSetupList,</w:t>
      </w:r>
    </w:p>
    <w:p w14:paraId="4E0659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id-AMF-TNLAssociationToAddList,</w:t>
      </w:r>
    </w:p>
    <w:p w14:paraId="64B402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id-AMF-TNLAssociationToRemoveList,</w:t>
      </w:r>
    </w:p>
    <w:p w14:paraId="68BEC4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id-AMF-TNLAssociationToUpdateList,</w:t>
      </w:r>
    </w:p>
    <w:p w14:paraId="7979A3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id-AMFTrafficLoadReductionIndication,</w:t>
      </w:r>
    </w:p>
    <w:p w14:paraId="4A808B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id-AMF-UE-NGAP-ID,</w:t>
      </w:r>
    </w:p>
    <w:p w14:paraId="4076AE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id-AssistanceDataForPaging,</w:t>
      </w:r>
    </w:p>
    <w:p w14:paraId="2411AE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id-BroadcastCancelledAreaList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5571BE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id-BroadcastCompletedAreaList,</w:t>
      </w:r>
    </w:p>
    <w:p w14:paraId="07B56B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CancelAllWarningMessages,</w:t>
      </w:r>
    </w:p>
    <w:p w14:paraId="55F74C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id-Cause,</w:t>
      </w:r>
    </w:p>
    <w:p w14:paraId="0B2DA8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CellIDListForRestart,</w:t>
      </w:r>
    </w:p>
    <w:p w14:paraId="719F5F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id-CNAssistedRANTuning,</w:t>
      </w:r>
    </w:p>
    <w:p w14:paraId="0A2FF6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id-ConcurrentWarningMessageInd,</w:t>
      </w:r>
    </w:p>
    <w:p w14:paraId="6D1F62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bCs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id-CoreNetworkAssistanceInformation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8248B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id-CriticalityDiagnostics,</w:t>
      </w:r>
    </w:p>
    <w:p w14:paraId="5CFFEB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id-DataCodingScheme,</w:t>
      </w:r>
    </w:p>
    <w:p w14:paraId="6107C1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id-DefaultPagingDRX,</w:t>
      </w:r>
    </w:p>
    <w:p w14:paraId="0196DA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id-DirectForwardingPathAvailability,</w:t>
      </w:r>
    </w:p>
    <w:p w14:paraId="134B8D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EmergencyAreaIDListForRestart,</w:t>
      </w:r>
    </w:p>
    <w:p w14:paraId="547A4A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id-EmergencyFallbackIndicator,</w:t>
      </w:r>
    </w:p>
    <w:p w14:paraId="72814F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id-ENDC-SONConfigurationTransferDL,</w:t>
      </w:r>
    </w:p>
    <w:p w14:paraId="65D16D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id-ENDC-SONConfigurationTransferUL,</w:t>
      </w:r>
    </w:p>
    <w:p w14:paraId="2E65A4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id-EUTRA-CGI,</w:t>
      </w:r>
    </w:p>
    <w:p w14:paraId="0C5925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id-FiveG-S-TMSI,</w:t>
      </w:r>
    </w:p>
    <w:p w14:paraId="530AF0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id-GlobalRANNodeID,</w:t>
      </w:r>
    </w:p>
    <w:p w14:paraId="65B280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id-GUAMI,</w:t>
      </w:r>
    </w:p>
    <w:p w14:paraId="0BF32B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id-HandoverFlag,</w:t>
      </w:r>
    </w:p>
    <w:p w14:paraId="0AEA04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id-HandoverType,</w:t>
      </w:r>
    </w:p>
    <w:p w14:paraId="4EA8AE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id-IMSVoiceSupportIndicator,</w:t>
      </w:r>
    </w:p>
    <w:p w14:paraId="38469B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id-IndexToRFSP,</w:t>
      </w:r>
    </w:p>
    <w:p w14:paraId="07C5A4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id-InfoOnRecommendedCellsAndRANNodesForPaging,</w:t>
      </w:r>
    </w:p>
    <w:p w14:paraId="44391F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id-LocationReportingRequestType,</w:t>
      </w:r>
    </w:p>
    <w:p w14:paraId="5E6DFB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id-MaskedIMEISV,</w:t>
      </w:r>
    </w:p>
    <w:p w14:paraId="3C5E19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id-MessageIdentifier,</w:t>
      </w:r>
    </w:p>
    <w:p w14:paraId="01179A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id-MobilityRestrictionList,</w:t>
      </w:r>
    </w:p>
    <w:p w14:paraId="017FFB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id-NAS-PDU,</w:t>
      </w:r>
    </w:p>
    <w:p w14:paraId="25E1AF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id-NASC,</w:t>
      </w:r>
    </w:p>
    <w:p w14:paraId="5E0499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id-NASSecurityParametersFromNGRAN,</w:t>
      </w:r>
    </w:p>
    <w:p w14:paraId="717B58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id-NewAMF-UE-NGAP-ID,</w:t>
      </w:r>
    </w:p>
    <w:p w14:paraId="23F026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id-NewGUAMI,</w:t>
      </w:r>
    </w:p>
    <w:p w14:paraId="4F0F5C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sz w:val="16"/>
          <w:lang w:eastAsia="en-GB"/>
        </w:rPr>
        <w:t>NewSecurityContextInd,</w:t>
      </w:r>
    </w:p>
    <w:p w14:paraId="1B6141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id-NGAP-Message,</w:t>
      </w:r>
    </w:p>
    <w:p w14:paraId="7D1655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id-NGRAN-CGI,</w:t>
      </w:r>
    </w:p>
    <w:p w14:paraId="5CEBFC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id-NGRAN-TNLAssociationToRemoveList,</w:t>
      </w:r>
    </w:p>
    <w:p w14:paraId="644B67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id-NGRANTraceID,</w:t>
      </w:r>
    </w:p>
    <w:p w14:paraId="3BC5E4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id-NR-CGI,</w:t>
      </w:r>
    </w:p>
    <w:p w14:paraId="31D687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-PDU,</w:t>
      </w:r>
    </w:p>
    <w:p w14:paraId="0E283A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id-NumberOfBroadcastsRequested,</w:t>
      </w:r>
    </w:p>
    <w:p w14:paraId="38517B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id-OldAMF,</w:t>
      </w:r>
    </w:p>
    <w:p w14:paraId="28F074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OverloadStartNSSAIList,</w:t>
      </w:r>
    </w:p>
    <w:p w14:paraId="2BC265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id-PagingDRX,</w:t>
      </w:r>
    </w:p>
    <w:p w14:paraId="5BB597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id-PagingOrigin,</w:t>
      </w:r>
    </w:p>
    <w:p w14:paraId="6078C0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id-PagingPriority,</w:t>
      </w:r>
    </w:p>
    <w:p w14:paraId="136D97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id-PDUSessionResourceAdmittedList,</w:t>
      </w:r>
    </w:p>
    <w:p w14:paraId="6E6694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FailedToModifyListModCfm,</w:t>
      </w:r>
    </w:p>
    <w:p w14:paraId="7062A9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FailedToModifyListModRes,</w:t>
      </w:r>
    </w:p>
    <w:p w14:paraId="141DFD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FailedToSetupListCxtFail,</w:t>
      </w:r>
    </w:p>
    <w:p w14:paraId="5D99DD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FailedToSetupListCxtRes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2D4F5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FailedToSetupListHOAck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ED993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FailedToSetupListPSReq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BEEE6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FailedToSetupListSURes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7024B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id-PDUSessionResourceHandoverList,</w:t>
      </w:r>
    </w:p>
    <w:p w14:paraId="7E0A17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CxtRelCpl</w:t>
      </w:r>
      <w:r w:rsidRPr="008C2671">
        <w:rPr>
          <w:rFonts w:ascii="Courier New" w:eastAsia="SimSun" w:hAnsi="Courier New"/>
          <w:sz w:val="16"/>
          <w:lang w:eastAsia="en-GB"/>
        </w:rPr>
        <w:t>,</w:t>
      </w:r>
    </w:p>
    <w:p w14:paraId="643249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CxtRelReq</w:t>
      </w:r>
      <w:r w:rsidRPr="008C2671">
        <w:rPr>
          <w:rFonts w:ascii="Courier New" w:eastAsia="SimSun" w:hAnsi="Courier New"/>
          <w:sz w:val="16"/>
          <w:lang w:eastAsia="en-GB"/>
        </w:rPr>
        <w:t>,</w:t>
      </w:r>
    </w:p>
    <w:p w14:paraId="782973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HORqd</w:t>
      </w:r>
      <w:r w:rsidRPr="008C2671">
        <w:rPr>
          <w:rFonts w:ascii="Courier New" w:eastAsia="SimSun" w:hAnsi="Courier New"/>
          <w:sz w:val="16"/>
          <w:lang w:eastAsia="en-GB"/>
        </w:rPr>
        <w:t>,</w:t>
      </w:r>
    </w:p>
    <w:p w14:paraId="693E18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ModifyListModCfm,</w:t>
      </w:r>
    </w:p>
    <w:p w14:paraId="0E3FDD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ModifyListModInd,</w:t>
      </w:r>
    </w:p>
    <w:p w14:paraId="4327AE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ModifyListModReq,</w:t>
      </w:r>
    </w:p>
    <w:p w14:paraId="6469EB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ModifyListModRes,</w:t>
      </w:r>
    </w:p>
    <w:p w14:paraId="4E88F9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NotifyList,</w:t>
      </w:r>
    </w:p>
    <w:p w14:paraId="77D5F3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ReleasedListNot,</w:t>
      </w:r>
    </w:p>
    <w:p w14:paraId="65F925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ReleasedListPSAck,</w:t>
      </w:r>
    </w:p>
    <w:p w14:paraId="2217CD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8C2671">
        <w:rPr>
          <w:rFonts w:ascii="Courier New" w:eastAsia="SimSun" w:hAnsi="Courier New"/>
          <w:sz w:val="16"/>
          <w:lang w:eastAsia="en-GB"/>
        </w:rPr>
        <w:t>ReleasedListPSFail,</w:t>
      </w:r>
    </w:p>
    <w:p w14:paraId="0622C8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SimSun" w:hAnsi="Courier New"/>
          <w:noProof/>
          <w:sz w:val="16"/>
          <w:lang w:eastAsia="en-GB"/>
        </w:rPr>
        <w:t>ReleasedListRelRes,</w:t>
      </w:r>
    </w:p>
    <w:p w14:paraId="7F7135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id-PDUSessionResourceSecondaryRATUsageList,</w:t>
      </w:r>
    </w:p>
    <w:p w14:paraId="350D19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id-PDUSessionResourceSetup</w:t>
      </w:r>
      <w:r w:rsidRPr="008C2671">
        <w:rPr>
          <w:rFonts w:ascii="Courier New" w:eastAsia="SimSun" w:hAnsi="Courier New"/>
          <w:sz w:val="16"/>
          <w:lang w:eastAsia="en-GB"/>
        </w:rPr>
        <w:t>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CxtReq</w:t>
      </w:r>
      <w:r w:rsidRPr="008C2671">
        <w:rPr>
          <w:rFonts w:ascii="Courier New" w:eastAsia="SimSun" w:hAnsi="Courier New"/>
          <w:sz w:val="16"/>
          <w:lang w:eastAsia="en-GB"/>
        </w:rPr>
        <w:t>,</w:t>
      </w:r>
    </w:p>
    <w:p w14:paraId="52A869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SetupListCxtRes,</w:t>
      </w:r>
    </w:p>
    <w:p w14:paraId="21E9C2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id-PDUSessionResourceSetup</w:t>
      </w:r>
      <w:r w:rsidRPr="008C2671">
        <w:rPr>
          <w:rFonts w:ascii="Courier New" w:eastAsia="SimSun" w:hAnsi="Courier New"/>
          <w:sz w:val="16"/>
          <w:lang w:eastAsia="en-GB"/>
        </w:rPr>
        <w:t>ListHOReq,</w:t>
      </w:r>
    </w:p>
    <w:p w14:paraId="1FE6B0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id-PDUSessionResourceSetup</w:t>
      </w:r>
      <w:r w:rsidRPr="008C2671">
        <w:rPr>
          <w:rFonts w:ascii="Courier New" w:eastAsia="SimSun" w:hAnsi="Courier New"/>
          <w:sz w:val="16"/>
          <w:lang w:eastAsia="en-GB"/>
        </w:rPr>
        <w:t>ListSUReq,</w:t>
      </w:r>
    </w:p>
    <w:p w14:paraId="701C21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SetupListSURes,</w:t>
      </w:r>
    </w:p>
    <w:p w14:paraId="023062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id-PDUSessionResourceSwitchedList,</w:t>
      </w:r>
    </w:p>
    <w:p w14:paraId="154E34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id-PDUSessionResourceToBeSwitchedDLList,</w:t>
      </w:r>
    </w:p>
    <w:p w14:paraId="744F0E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ToReleaseListHOCmd,</w:t>
      </w:r>
    </w:p>
    <w:p w14:paraId="17E869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ToReleaseListRelCmd,</w:t>
      </w:r>
    </w:p>
    <w:p w14:paraId="4A2506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id-PLMNSupportList,</w:t>
      </w:r>
    </w:p>
    <w:p w14:paraId="0987BC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PWSFailedCellIDList,</w:t>
      </w:r>
    </w:p>
    <w:p w14:paraId="375F93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id-RANNodeName,</w:t>
      </w:r>
    </w:p>
    <w:p w14:paraId="68B0E3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id-RANPagingPriority,</w:t>
      </w:r>
    </w:p>
    <w:p w14:paraId="65066B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id-RANStatusTransfer-TransparentContainer,</w:t>
      </w:r>
    </w:p>
    <w:p w14:paraId="424ECA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id-RAN-UE-NGAP-ID, </w:t>
      </w:r>
    </w:p>
    <w:p w14:paraId="63C8E6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id-RedirectionVoiceFallback,</w:t>
      </w:r>
    </w:p>
    <w:p w14:paraId="2D3757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id-RelativeAMFCapacity,</w:t>
      </w:r>
    </w:p>
    <w:p w14:paraId="3F1A75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id-RepetitionPeriod,</w:t>
      </w:r>
    </w:p>
    <w:p w14:paraId="7508A4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iCs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id-ResetType,</w:t>
      </w:r>
    </w:p>
    <w:p w14:paraId="67A522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bCs/>
          <w:sz w:val="16"/>
          <w:lang w:eastAsia="zh-CN"/>
        </w:rPr>
        <w:t>Routing</w:t>
      </w:r>
      <w:r w:rsidRPr="008C2671">
        <w:rPr>
          <w:rFonts w:ascii="Courier New" w:eastAsia="SimSun" w:hAnsi="Courier New"/>
          <w:bCs/>
          <w:sz w:val="16"/>
          <w:lang w:eastAsia="en-GB"/>
        </w:rPr>
        <w:t>ID</w:t>
      </w:r>
      <w:r w:rsidRPr="008C2671">
        <w:rPr>
          <w:rFonts w:ascii="Courier New" w:eastAsia="SimSun" w:hAnsi="Courier New"/>
          <w:bCs/>
          <w:sz w:val="16"/>
          <w:lang w:eastAsia="zh-CN"/>
        </w:rPr>
        <w:t>,</w:t>
      </w:r>
    </w:p>
    <w:p w14:paraId="4523D7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eastAsia="zh-CN"/>
        </w:rPr>
      </w:pPr>
      <w:r w:rsidRPr="008C2671">
        <w:rPr>
          <w:rFonts w:ascii="Courier New" w:eastAsia="SimSun" w:hAnsi="Courier New"/>
          <w:bCs/>
          <w:sz w:val="16"/>
          <w:lang w:eastAsia="zh-CN"/>
        </w:rPr>
        <w:lastRenderedPageBreak/>
        <w:tab/>
        <w:t>id-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RRCEstablishmentCause,</w:t>
      </w:r>
    </w:p>
    <w:p w14:paraId="0B0946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id-RRCInactiveTransitionReportRequest,</w:t>
      </w:r>
    </w:p>
    <w:p w14:paraId="7DE090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id-RRCState,</w:t>
      </w:r>
    </w:p>
    <w:p w14:paraId="2B1FFF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id-SecurityContext,</w:t>
      </w:r>
    </w:p>
    <w:p w14:paraId="059256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id-SecurityKey,</w:t>
      </w:r>
    </w:p>
    <w:p w14:paraId="5A1A21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id-SerialNumber,</w:t>
      </w:r>
    </w:p>
    <w:p w14:paraId="377539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id-ServedGUAMIList,</w:t>
      </w:r>
    </w:p>
    <w:p w14:paraId="272876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id-SliceSupportList,</w:t>
      </w:r>
    </w:p>
    <w:p w14:paraId="564C0C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id-SONConfigurationTransferDL,</w:t>
      </w:r>
    </w:p>
    <w:p w14:paraId="3E8C23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id-SONConfigurationTransferUL,</w:t>
      </w:r>
    </w:p>
    <w:p w14:paraId="214057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id-SourceAMF-UE-NGAP-ID,</w:t>
      </w:r>
    </w:p>
    <w:p w14:paraId="3C6A56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id-SourceToTarget-TransparentContainer,</w:t>
      </w:r>
    </w:p>
    <w:p w14:paraId="567F3D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id-SourceToTarget-AMFInformationReroute,</w:t>
      </w:r>
    </w:p>
    <w:p w14:paraId="6A6033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id-SupportedTAList,</w:t>
      </w:r>
    </w:p>
    <w:p w14:paraId="07B6D8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id-TAIListForPaging,</w:t>
      </w:r>
    </w:p>
    <w:p w14:paraId="0CA47E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TAIListForRestart,</w:t>
      </w:r>
    </w:p>
    <w:p w14:paraId="1D8C70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id-TargetID,</w:t>
      </w:r>
    </w:p>
    <w:p w14:paraId="2FB2DC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id-TargetToSource-TransparentContainer,</w:t>
      </w:r>
    </w:p>
    <w:p w14:paraId="7BCB25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id-TimeToWait,</w:t>
      </w:r>
    </w:p>
    <w:p w14:paraId="3B7761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id-TraceActivation,</w:t>
      </w:r>
    </w:p>
    <w:p w14:paraId="6DD6E9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ab/>
        <w:t>id-TraceCollectionEntityIPAddress,</w:t>
      </w:r>
    </w:p>
    <w:p w14:paraId="68D87A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id-UEAggregateMaximumBitRate,</w:t>
      </w:r>
    </w:p>
    <w:p w14:paraId="53D48F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iCs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iCs/>
          <w:sz w:val="16"/>
          <w:lang w:eastAsia="en-GB"/>
        </w:rPr>
        <w:t>UE-associatedLogicalNG-connectionList,</w:t>
      </w:r>
    </w:p>
    <w:p w14:paraId="1C7FE8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iCs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UEContextRequest,</w:t>
      </w:r>
    </w:p>
    <w:p w14:paraId="720ADC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id-UE-NGAP-IDs,</w:t>
      </w:r>
    </w:p>
    <w:p w14:paraId="25A78C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id-UEPagingIdentity,</w:t>
      </w:r>
    </w:p>
    <w:p w14:paraId="27CAA3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id-UEPresenceInAreaOfInterestList,</w:t>
      </w:r>
    </w:p>
    <w:p w14:paraId="23F5FD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id-UERadioCapability,</w:t>
      </w:r>
    </w:p>
    <w:p w14:paraId="2F0F3A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id-UERadioCapabilityForPaging,</w:t>
      </w:r>
    </w:p>
    <w:p w14:paraId="764D42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id-UERetentionInformation,</w:t>
      </w:r>
    </w:p>
    <w:p w14:paraId="0CF05F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id-UESecurityCapabilities,</w:t>
      </w:r>
    </w:p>
    <w:p w14:paraId="7C9964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id-UnavailableGUAMIList,</w:t>
      </w:r>
    </w:p>
    <w:p w14:paraId="23A1AD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id-UserLocationInformation,</w:t>
      </w:r>
    </w:p>
    <w:p w14:paraId="0C9978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id-WarningAreaCoordinates,</w:t>
      </w:r>
    </w:p>
    <w:p w14:paraId="76A9AF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id-WarningAreaList,</w:t>
      </w:r>
    </w:p>
    <w:p w14:paraId="66CC95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id-WarningMessageContents,</w:t>
      </w:r>
    </w:p>
    <w:p w14:paraId="518ECA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id-WarningSecurityInfo,</w:t>
      </w:r>
    </w:p>
    <w:p w14:paraId="6DFC5D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id-WarningType,</w:t>
      </w:r>
    </w:p>
    <w:p w14:paraId="05A699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2" w:author="作者"/>
          <w:rFonts w:ascii="Courier New" w:eastAsia="SimSun" w:hAnsi="Courier New"/>
          <w:snapToGrid w:val="0"/>
          <w:sz w:val="16"/>
          <w:lang w:eastAsia="en-GB"/>
        </w:rPr>
      </w:pPr>
      <w:ins w:id="2053" w:author="作者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r w:rsidRPr="008C2671">
        <w:rPr>
          <w:rFonts w:ascii="Courier New" w:eastAsia="SimSun" w:hAnsi="Courier New"/>
          <w:snapToGrid w:val="0"/>
          <w:sz w:val="16"/>
          <w:lang w:eastAsia="en-GB"/>
        </w:rPr>
        <w:t>id-RIMInformationTransfer</w:t>
      </w:r>
      <w:ins w:id="2054" w:author="作者">
        <w:r w:rsidRPr="008C2671">
          <w:rPr>
            <w:rFonts w:ascii="Courier New" w:eastAsia="SimSun" w:hAnsi="Courier New"/>
            <w:snapToGrid w:val="0"/>
            <w:sz w:val="16"/>
            <w:lang w:eastAsia="zh-CN"/>
          </w:rPr>
          <w:t>,</w:t>
        </w:r>
      </w:ins>
    </w:p>
    <w:p w14:paraId="634C2D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ins w:id="2055" w:author="作者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>id-ManagementBasedMDTPLMNList</w:t>
        </w:r>
      </w:ins>
    </w:p>
    <w:p w14:paraId="7C6809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bookmarkEnd w:id="2051"/>
    <w:p w14:paraId="3E52E0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FROM NGAP-Constants;</w:t>
      </w:r>
    </w:p>
    <w:p w14:paraId="0C7ABE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F887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87F0F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D8292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PDU SESSION MANAGEMENT ELEMENTARY PROCEDURES</w:t>
      </w:r>
    </w:p>
    <w:p w14:paraId="454082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6CA43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882EB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1870F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565A0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6D10B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PDU Session Resource Setup Elementary Procedure</w:t>
      </w:r>
    </w:p>
    <w:p w14:paraId="2CA57A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35D89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1668B4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EDCD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2EED9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0188D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PDU SESSION RESOURCE SETUP REQUEST</w:t>
      </w:r>
    </w:p>
    <w:p w14:paraId="290401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9B2EA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FD715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95F11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PDUSessionResourceSetupRequest ::= SEQUENCE {</w:t>
      </w:r>
    </w:p>
    <w:p w14:paraId="4F2F60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{PDUSessionResourceSetupRequestIEs} },</w:t>
      </w:r>
    </w:p>
    <w:p w14:paraId="678A52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08722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B43DC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56262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PDUSessionResourceSetupRequestIEs NGAP-PROTOCOL-IES ::= {</w:t>
      </w:r>
    </w:p>
    <w:p w14:paraId="7A7C90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7BC89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6E086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id-RANPagingPriority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RANPagingPriority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EA299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EDAA1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id-PDUSessionResourceSetup</w:t>
      </w:r>
      <w:r w:rsidRPr="008C2671">
        <w:rPr>
          <w:rFonts w:ascii="Courier New" w:eastAsia="SimSun" w:hAnsi="Courier New"/>
          <w:sz w:val="16"/>
          <w:lang w:eastAsia="en-GB"/>
        </w:rPr>
        <w:t>ListSUReq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PDUSessionResourceSetup</w:t>
      </w:r>
      <w:r w:rsidRPr="008C2671">
        <w:rPr>
          <w:rFonts w:ascii="Courier New" w:eastAsia="SimSun" w:hAnsi="Courier New"/>
          <w:sz w:val="16"/>
          <w:lang w:eastAsia="en-GB"/>
        </w:rPr>
        <w:t>ListSUReq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4790C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id-UEAggregateMaximumBitRate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UEAggregateMaximumBitRate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72F147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D4343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89409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24F26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180A6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F7193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PDU SESSION RESOURCE SETUP RESPONSE</w:t>
      </w:r>
    </w:p>
    <w:p w14:paraId="2344F2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7232D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B9D82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A050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PDUSessionResourceSetupResponse ::= SEQUENCE {</w:t>
      </w:r>
    </w:p>
    <w:p w14:paraId="053884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{PDUSessionResourceSetupResponseIEs} },</w:t>
      </w:r>
    </w:p>
    <w:p w14:paraId="643E79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BD8A2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0D3CA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FA7B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PDUSessionResourceSetupResponseIEs NGAP-PROTOCOL-IES ::= {</w:t>
      </w:r>
    </w:p>
    <w:p w14:paraId="0F65D0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008A9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74980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SetupListSURes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SetupListSURes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9C845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FailedToSetupListSURes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FailedToSetupListSURes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30FB3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C7203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7CF6CC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31F07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77DD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66744A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A87F759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D2901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PDU Session Resource Release Elementary Procedure</w:t>
      </w:r>
    </w:p>
    <w:p w14:paraId="192E41FE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EA65BBB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F19E016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B68CF3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C4A21EA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303ED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PDU SESSION RESOURCE RELEASE COMMAND</w:t>
      </w:r>
    </w:p>
    <w:p w14:paraId="58B9D7CE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--</w:t>
      </w:r>
    </w:p>
    <w:p w14:paraId="6C98D10D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D98CA0C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8BFE9C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PDUSessionResourceReleaseCommand ::= SEQUENCE {</w:t>
      </w:r>
    </w:p>
    <w:p w14:paraId="7AB36EC0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{PDUSessionResourceReleaseCommandIEs} },</w:t>
      </w:r>
    </w:p>
    <w:p w14:paraId="50ACB1E9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C3222B8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A6AB5F8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AD3F6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PDUSessionResourceReleaseCommandIEs NGAP-PROTOCOL-IES ::= {</w:t>
      </w:r>
    </w:p>
    <w:p w14:paraId="609481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C41D7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4FE9B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id-RANPagingPriority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RANPagingPriority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68EDA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17364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ToReleaseListRelCmd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ToReleaseListRelCmd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22E1F3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13B36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7AB8F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BA0EF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822B4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6669C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PDU SESSION RESOURCE RELEASE RESPONSE</w:t>
      </w:r>
    </w:p>
    <w:p w14:paraId="398ED4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771C8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31995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8D2F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PDUSessionResourceReleaseResponse ::= SEQUENCE {</w:t>
      </w:r>
    </w:p>
    <w:p w14:paraId="6E6AED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{PDUSessionResourceReleaseResponseIEs} },</w:t>
      </w:r>
    </w:p>
    <w:p w14:paraId="173623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30416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EE192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C8FD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PDUSessionResourceReleaseResponseIEs NGAP-PROTOCOL-IES ::= {</w:t>
      </w:r>
    </w:p>
    <w:p w14:paraId="0F9F4D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D73F4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469BA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Yu Mincho" w:hAnsi="Courier New"/>
          <w:noProof/>
          <w:snapToGrid w:val="0"/>
          <w:sz w:val="16"/>
          <w:lang w:eastAsia="en-GB"/>
        </w:rPr>
        <w:t>PDUSessionResource</w:t>
      </w:r>
      <w:r w:rsidRPr="008C2671">
        <w:rPr>
          <w:rFonts w:ascii="Courier New" w:eastAsia="Yu Mincho" w:hAnsi="Courier New"/>
          <w:noProof/>
          <w:sz w:val="16"/>
          <w:lang w:eastAsia="en-GB"/>
        </w:rPr>
        <w:t>ReleasedListRelRes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Yu Mincho" w:hAnsi="Courier New"/>
          <w:noProof/>
          <w:snapToGrid w:val="0"/>
          <w:sz w:val="16"/>
          <w:lang w:eastAsia="en-GB"/>
        </w:rPr>
        <w:t>PDUSessionResource</w:t>
      </w:r>
      <w:r w:rsidRPr="008C2671">
        <w:rPr>
          <w:rFonts w:ascii="Courier New" w:eastAsia="Yu Mincho" w:hAnsi="Courier New"/>
          <w:noProof/>
          <w:sz w:val="16"/>
          <w:lang w:eastAsia="en-GB"/>
        </w:rPr>
        <w:t>ReleasedListRelRes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71489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9F287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84D57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A213D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84EDB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3F92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5F0AC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D25E4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PDU Session Resource Modify Elementary Procedure</w:t>
      </w:r>
    </w:p>
    <w:p w14:paraId="21B225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A658A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48BB4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E9538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DACFD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09816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PDU SESSION RESOURCE MODIFY REQUEST</w:t>
      </w:r>
    </w:p>
    <w:p w14:paraId="059C17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0323B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20FEE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2D9A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PDUSessionResourceModifyRequest ::= SEQUENCE {</w:t>
      </w:r>
    </w:p>
    <w:p w14:paraId="7894ED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{PDUSessionResourceModifyRequestIEs} },</w:t>
      </w:r>
    </w:p>
    <w:p w14:paraId="047AF3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BE5FB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0FC5B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C5A8D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PDUSessionResourceModifyRequestIEs NGAP-PROTOCOL-IES ::= {</w:t>
      </w:r>
    </w:p>
    <w:p w14:paraId="28F46D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42811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0362C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id-RANPagingPriority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RANPagingPriority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95B17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ModifyListModReq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ModifyListModReq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6A50C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4E7A0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4FCC5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28BD1B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5EBBB3A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F7A9B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PDU SESSION RESOURCE MODIFY RESPONSE</w:t>
      </w:r>
    </w:p>
    <w:p w14:paraId="3D9FF7E5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CF5F145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235BF2E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2F41CC2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PDUSessionResourceModifyResponse ::= SEQUENCE {</w:t>
      </w:r>
    </w:p>
    <w:p w14:paraId="09FFF82D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{PDUSessionResourceModifyResponseIEs} },</w:t>
      </w:r>
    </w:p>
    <w:p w14:paraId="3BE08494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F4AFE61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B0D9631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347D6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PDUSessionResourceModifyResponseIEs NGAP-PROTOCOL-IES ::= {</w:t>
      </w:r>
    </w:p>
    <w:p w14:paraId="75FDD5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5EBF5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83B4D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ModifyListModRes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62848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FailedToModifyListModRes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FailedToModifyListModRes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278B9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C6B03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707962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BD454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BC0FD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5D018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B4DC9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2318A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19A91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PDU Session Resource Notify Elementary Procedure</w:t>
      </w:r>
    </w:p>
    <w:p w14:paraId="41C385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4E4F7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EF9F9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6D421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32419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AFA5F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PDU SESSION RESOURCE NOTIFY</w:t>
      </w:r>
    </w:p>
    <w:p w14:paraId="12227D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03AFF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25C52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AC9EA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PDUSessionResourceNotify ::= SEQUENCE {</w:t>
      </w:r>
    </w:p>
    <w:p w14:paraId="1F3272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{PDUSessionResourceNotifyIEs} },</w:t>
      </w:r>
    </w:p>
    <w:p w14:paraId="6D4C28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DC5AF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3E939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454D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PDUSessionResourceNotifyIEs NGAP-PROTOCOL-IES ::= {</w:t>
      </w:r>
    </w:p>
    <w:p w14:paraId="2EB9E7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D029E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87537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NotifyList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NotifyList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3EC80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ReleasedListNot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ReleasedListNot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31289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93C71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EEC95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53407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0B73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A5A9A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0E689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733F6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PDU Session Resource Modify Indication Elementary Procedure</w:t>
      </w:r>
    </w:p>
    <w:p w14:paraId="6F7B61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B527A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6358B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3B8A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A4385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B61C4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PDU SESSION RESOURCE MODIFY INDICATION</w:t>
      </w:r>
    </w:p>
    <w:p w14:paraId="50CE1D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E5F2A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3E962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7354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PDUSessionResourceModifyIndication ::= SEQUENCE {</w:t>
      </w:r>
    </w:p>
    <w:p w14:paraId="728D34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{PDUSessionResourceModifyIndicationIEs} },</w:t>
      </w:r>
    </w:p>
    <w:p w14:paraId="2E3170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9B9A2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1AA70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2B9F5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PDUSessionResourceModifyIndicationIEs NGAP-PROTOCOL-IES ::= {</w:t>
      </w:r>
    </w:p>
    <w:p w14:paraId="5302A6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7B333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0DA69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ModifyListModInd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ModifyListModInd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7616CB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38514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376A2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93508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28671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AC496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PDU SESSION RESOURCE MODIFY CONFIRM</w:t>
      </w:r>
    </w:p>
    <w:p w14:paraId="62BD49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2ABC1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22BE4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DDA2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PDUSessionResourceModifyConfirm ::= SEQUENCE {</w:t>
      </w:r>
    </w:p>
    <w:p w14:paraId="79BEA0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{PDUSessionResourceModifyConfirmIEs} },</w:t>
      </w:r>
    </w:p>
    <w:p w14:paraId="2127E2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2328C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849F5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84D91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PDUSessionResourceModifyConfirmIEs NGAP-PROTOCOL-IES ::= {</w:t>
      </w:r>
    </w:p>
    <w:p w14:paraId="22C1D9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1D0CE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291D9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ModifyListModCfm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ModifyListModCfm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0627B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id-PDUSessionResourceFailedTo</w:t>
      </w:r>
      <w:r w:rsidRPr="008C2671">
        <w:rPr>
          <w:rFonts w:ascii="Courier New" w:eastAsia="SimSun" w:hAnsi="Courier New"/>
          <w:sz w:val="16"/>
          <w:lang w:eastAsia="en-GB"/>
        </w:rPr>
        <w:t>ModifyListModCfm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PDUSessionResourceFailedTo</w:t>
      </w:r>
      <w:r w:rsidRPr="008C2671">
        <w:rPr>
          <w:rFonts w:ascii="Courier New" w:eastAsia="SimSun" w:hAnsi="Courier New"/>
          <w:sz w:val="16"/>
          <w:lang w:eastAsia="en-GB"/>
        </w:rPr>
        <w:t>ModifyListModCfm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D21CC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4BFC6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C1E3A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1EB5BB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CDC6B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F0D2A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725A1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UE CONTEXT MANAGEMENT ELEMENTARY PROCEDURES</w:t>
      </w:r>
    </w:p>
    <w:p w14:paraId="29A38D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28247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B05CA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83F82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77622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A0CFB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Initial Context Setup Elementary Procedure</w:t>
      </w:r>
    </w:p>
    <w:p w14:paraId="3F18EF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AA832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19E8E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BBD5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307B2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96571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INITIAL CONTEXT SETUP REQUEST</w:t>
      </w:r>
    </w:p>
    <w:p w14:paraId="53B74B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9DCC7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5D622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2E406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InitialContextSetupRequest ::= SEQUENCE {</w:t>
      </w:r>
    </w:p>
    <w:p w14:paraId="60D025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{InitialContextSetupRequestIEs} },</w:t>
      </w:r>
    </w:p>
    <w:p w14:paraId="2C4078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061F0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84776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894B8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InitialContextSetupRequestIEs NGAP-PROTOCOL-IES ::= {</w:t>
      </w:r>
    </w:p>
    <w:p w14:paraId="3C7079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20387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C635E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id-OldAMF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AMFName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B3E23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id-UEAggregateMaximumBitRate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UEAggregateMaximumBitRate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conditional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9E8EC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id-CoreNetworkAssistanceInformation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CoreNetworkAssistanceInformation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7BCC9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id-GUAMI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GUAMI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083EF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id-PDUSessionResourceSetup</w:t>
      </w:r>
      <w:r w:rsidRPr="008C2671">
        <w:rPr>
          <w:rFonts w:ascii="Courier New" w:eastAsia="SimSun" w:hAnsi="Courier New"/>
          <w:sz w:val="16"/>
          <w:lang w:eastAsia="en-GB"/>
        </w:rPr>
        <w:t>ListCxtReq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PDUSessionResourceSetup</w:t>
      </w:r>
      <w:r w:rsidRPr="008C2671">
        <w:rPr>
          <w:rFonts w:ascii="Courier New" w:eastAsia="SimSun" w:hAnsi="Courier New"/>
          <w:sz w:val="16"/>
          <w:lang w:eastAsia="en-GB"/>
        </w:rPr>
        <w:t>ListCxtReq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0835C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id-AllowedNSSAI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AllowedNSSAI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A924B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id-UESecurityCapabilities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UESecurityCapabilities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97373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id-SecurityKey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SecurityKey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D2F83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id-TraceActivation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TraceActivation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2CA21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id-MobilityRestrictionList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MobilityRestrictionList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F7559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id-UERadioCapability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UERadioCapability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40920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id-IndexToRFSP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IndexToRFSP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D2B5C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id-MaskedIMEISV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MaskedIMEISV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37A88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EC327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id-EmergencyFallbackIndicator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EmergencyFallbackIndicator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FC2E7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id-RRCInactiveTransitionReportRequest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RRCInactiveTransitionReportRequest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32D7B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id-UERadioCapabilityForPaging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UERadioCapabilityForPaging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2F732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id-RedirectionVoiceFallback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RedirectionVoiceFallback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06B3D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id-LocationReportingRequestType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LocationReportingRequestType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D12B8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6" w:author="作者"/>
          <w:rFonts w:ascii="Courier New" w:eastAsia="SimSun" w:hAnsi="Courier New"/>
          <w:snapToGrid w:val="0"/>
          <w:sz w:val="16"/>
          <w:lang w:eastAsia="en-GB"/>
        </w:rPr>
      </w:pPr>
      <w:ins w:id="2057" w:author="作者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r w:rsidRPr="008C2671">
        <w:rPr>
          <w:rFonts w:ascii="Courier New" w:eastAsia="SimSun" w:hAnsi="Courier New"/>
          <w:snapToGrid w:val="0"/>
          <w:sz w:val="16"/>
          <w:lang w:eastAsia="en-GB"/>
        </w:rPr>
        <w:t>{ ID id-CNAssistedRANTuning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CNAssistedRANTuning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</w:t>
      </w:r>
      <w:del w:id="2058" w:author="作者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delText>,</w:delText>
        </w:r>
      </w:del>
      <w:ins w:id="2059" w:author="作者">
        <w:r w:rsidRPr="008C2671">
          <w:rPr>
            <w:rFonts w:ascii="Courier New" w:eastAsia="SimSun" w:hAnsi="Courier New"/>
            <w:snapToGrid w:val="0"/>
            <w:sz w:val="16"/>
            <w:lang w:eastAsia="zh-CN"/>
          </w:rPr>
          <w:t>|</w:t>
        </w:r>
      </w:ins>
    </w:p>
    <w:p w14:paraId="2237E8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60" w:author="作者"/>
          <w:rFonts w:ascii="Courier New" w:eastAsia="MS Mincho" w:hAnsi="Courier New" w:cs="Courier New"/>
          <w:snapToGrid w:val="0"/>
          <w:sz w:val="16"/>
        </w:rPr>
      </w:pPr>
      <w:ins w:id="206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{ ID id-ManagementBasedMDTPLMNList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CRITICALITY ignore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TYPE MDTPLMNList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PRESENCE optional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},</w:t>
        </w:r>
      </w:ins>
    </w:p>
    <w:p w14:paraId="55E82E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73C1D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84DB4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80503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641C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2A023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47CD7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INITIAL CONTEXT SETUP RESPONSE</w:t>
      </w:r>
    </w:p>
    <w:p w14:paraId="446648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2EF1E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A7ED2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E5211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InitialContextSetupResponse ::= SEQUENCE {</w:t>
      </w:r>
    </w:p>
    <w:p w14:paraId="2D806A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{InitialContextSetupResponseIEs} },</w:t>
      </w:r>
    </w:p>
    <w:p w14:paraId="32953D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259F7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06BE9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D9E1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InitialContextSetupResponseIEs NGAP-PROTOCOL-IES ::= {</w:t>
      </w:r>
    </w:p>
    <w:p w14:paraId="1FA298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BC27C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F24FA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SetupListCxtRes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SetupListCxtRes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8992F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FailedToSetupListCxtRes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FailedToSetupListCxtRes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7B54C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137B2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0C447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4E88B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4D21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2051E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97ADB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94315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INITIAL CONTEXT SETUP FAILURE</w:t>
      </w:r>
    </w:p>
    <w:p w14:paraId="2D9956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E995C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C88E8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B5414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InitialContextSetupFailure ::= SEQUENCE {</w:t>
      </w:r>
    </w:p>
    <w:p w14:paraId="639184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{InitialContextSetupFailureIEs} },</w:t>
      </w:r>
    </w:p>
    <w:p w14:paraId="6095C7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D2088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40F57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B9208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InitialContextSetupFailureIEs NGAP-PROTOCOL-IES ::= {</w:t>
      </w:r>
    </w:p>
    <w:p w14:paraId="1C4D20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5EFB5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80C50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FailedToSetupListCxtFail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FailedToSetupListCxtFail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B772C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5E224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2FB04E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9C159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984F0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C084A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514A1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--</w:t>
      </w:r>
    </w:p>
    <w:p w14:paraId="53961C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UE Context Release Request Elementary Procedure</w:t>
      </w:r>
    </w:p>
    <w:p w14:paraId="40DCCF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2089D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F92E9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0FC5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225AB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A2801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UE CONTEXT RELEASE REQUEST</w:t>
      </w:r>
    </w:p>
    <w:p w14:paraId="2BC410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BC340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C9B16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4B089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UEContextReleaseRequest ::= SEQUENCE {</w:t>
      </w:r>
    </w:p>
    <w:p w14:paraId="139DE3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{UEContextReleaseRequest-IEs} },</w:t>
      </w:r>
    </w:p>
    <w:p w14:paraId="2B1B33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D9C12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7723D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B26D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UEContextReleaseRequest-IEs NGAP-PROTOCOL-IES ::= {</w:t>
      </w:r>
    </w:p>
    <w:p w14:paraId="7C2A38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AC810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83A50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id-PDUSessionResourceListCxtRelReq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PDUSessionResourceListCxtRelReq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03DCD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7DEFB1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F7696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37EB9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9296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5A41A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39A23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UE Context Release Elementary Procedure</w:t>
      </w:r>
    </w:p>
    <w:p w14:paraId="1B4C09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F15FF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9F860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A421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B99B8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34707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UE CONTEXT RELEASE COMMAND</w:t>
      </w:r>
    </w:p>
    <w:p w14:paraId="66EBF2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4B514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1F013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22BBB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UEContextReleaseCommand ::= SEQUENCE {</w:t>
      </w:r>
    </w:p>
    <w:p w14:paraId="42C7FA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{UEContextReleaseCommand-IEs} },</w:t>
      </w:r>
    </w:p>
    <w:p w14:paraId="0CD0A4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B31A2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A358D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393B3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UEContextReleaseCommand-IEs NGAP-PROTOCOL-IES ::= {</w:t>
      </w:r>
    </w:p>
    <w:p w14:paraId="044F1C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id-UE-NGAP-IDs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UE-NGAP-IDs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9FC74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50B99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906A8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F82AB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305AA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B5C28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97D1F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UE CONTEXT RELEASE COMPLETE</w:t>
      </w:r>
    </w:p>
    <w:p w14:paraId="20221E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8007D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5DEC5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E3A4A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UEContextReleaseComplete ::= SEQUENCE {</w:t>
      </w:r>
    </w:p>
    <w:p w14:paraId="4D3E90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{UEContextReleaseComplete-IEs} },</w:t>
      </w:r>
    </w:p>
    <w:p w14:paraId="74349B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130BB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58694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F0A5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UEContextReleaseComplete-IEs NGAP-PROTOCOL-IES ::= {</w:t>
      </w:r>
    </w:p>
    <w:p w14:paraId="08FE57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065A4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66612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4EA61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id-InfoOnRecommendedCellsAndRANNodesForPaging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InfoOnRecommendedCellsAndRANNodesForPaging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E9977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ListCxtRelCpl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ListCxtRelCpl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099A6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719143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CDCA0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7186B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EEDD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CB12D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428D3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UE Context Modification Elementary Procedure</w:t>
      </w:r>
    </w:p>
    <w:p w14:paraId="3D52C0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AA67A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FC291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765F17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90F70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05E76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UE CONTEXT MODIFICATION REQUEST</w:t>
      </w:r>
    </w:p>
    <w:p w14:paraId="62F777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AA61B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178F9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90D54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UEContextModificationRequest ::= SEQUENCE {</w:t>
      </w:r>
    </w:p>
    <w:p w14:paraId="0F80E8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{UEContextModificationRequestIEs} },</w:t>
      </w:r>
    </w:p>
    <w:p w14:paraId="5F6C60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BBD80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FFBB0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5A257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UEContextModificationRequestIEs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7FF49F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6A3FC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C0E2F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id-RANPagingPriority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RANPagingPriority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74F82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id-SecurityKey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SecurityKey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05EED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id-IndexToRFSP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IndexToRFSP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24CA50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{ ID id-UEAggregateMaximumBitRate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UEAggregateMaximumBitRate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07267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id-UESecurityCapabilities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UESecurityCapabilities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FF77A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id-CoreNetworkAssistanceInformation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CoreNetworkAssistanceInformation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430A9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id-EmergencyFallbackIndicator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EmergencyFallbackIndicator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9D160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id-NewAMF-UE-NGAP-ID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07BDB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id-RRCInactiveTransitionReportRequest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RRCInactiveTransitionReportRequest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A9863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id-NewGUAMI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GUAMI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32FDE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2" w:author="作者"/>
          <w:rFonts w:ascii="Courier New" w:eastAsia="SimSun" w:hAnsi="Courier New"/>
          <w:snapToGrid w:val="0"/>
          <w:sz w:val="16"/>
          <w:lang w:eastAsia="en-GB"/>
        </w:rPr>
      </w:pPr>
      <w:ins w:id="2063" w:author="作者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r w:rsidRPr="008C2671">
        <w:rPr>
          <w:rFonts w:ascii="Courier New" w:eastAsia="SimSun" w:hAnsi="Courier New"/>
          <w:snapToGrid w:val="0"/>
          <w:sz w:val="16"/>
          <w:lang w:eastAsia="en-GB"/>
        </w:rPr>
        <w:t>{ ID id-CNAssistedRANTuning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CNAssistedRANTuning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2E77E3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5575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19BB0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CE1CA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2097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656C3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996AB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-- UE CONTEXT MODIFICATION RESPONSE</w:t>
      </w:r>
    </w:p>
    <w:p w14:paraId="344937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7D98E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03904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679D7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UEContextModificationResponse ::= SEQUENCE {</w:t>
      </w:r>
    </w:p>
    <w:p w14:paraId="1B5ACC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{UEContextModificationResponseIEs} },</w:t>
      </w:r>
    </w:p>
    <w:p w14:paraId="0576FD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0E207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A405D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4D5A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UEContextModificationResponseIEs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7C9389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30355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1FF5F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id-RRCState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RRCState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CEF78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PRESENCE optional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9F478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72B465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DA65D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2544F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775B1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91F9C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CD24F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UE CONTEXT MODIFICATION FAILURE</w:t>
      </w:r>
    </w:p>
    <w:p w14:paraId="7B45E9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412D9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23790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AFA0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UEContextModificationFailure ::= SEQUENCE {</w:t>
      </w:r>
    </w:p>
    <w:p w14:paraId="14A177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{UEContextModificationFailureIEs} },</w:t>
      </w:r>
    </w:p>
    <w:p w14:paraId="1168D1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D335F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6ED39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5C744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UEContextModificationFailureIEs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08ADEC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35AE2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0B333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5D1C9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2C380E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D867C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B62DB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7EE1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0AF25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A428E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RRC INACTIVE TRANSITION REPORT</w:t>
      </w:r>
    </w:p>
    <w:p w14:paraId="066504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C5E43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760FE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1F4D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 xml:space="preserve">RRCInactiveTransitionReport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::= SEQUENCE {</w:t>
      </w:r>
    </w:p>
    <w:p w14:paraId="4EE7CF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RRCInactiveTransitionReport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IEs} },</w:t>
      </w:r>
    </w:p>
    <w:p w14:paraId="2E0530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811FA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4B5AA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65E9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RRCInactiveTransitionReport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IEs NGAP-PROTOCOL-IES ::= {</w:t>
      </w:r>
    </w:p>
    <w:p w14:paraId="08B48B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15523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A4BFF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id-RRCState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RRCState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099F9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DF58C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602267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2E931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2773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F8468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5B752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UE MOBILITY MANAGEMENT ELEMENTARY PROCEDURES</w:t>
      </w:r>
    </w:p>
    <w:p w14:paraId="24F359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6CDD1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0E29E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0E6C1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F881C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3B6AD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Handover Preparation Elementary Procedure</w:t>
      </w:r>
    </w:p>
    <w:p w14:paraId="721AB6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5D080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AD47D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D019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E6484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12FEF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HANDOVER REQUIRED</w:t>
      </w:r>
    </w:p>
    <w:p w14:paraId="06F714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FD178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1FA54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8468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HandoverRequired ::= SEQUENCE {</w:t>
      </w:r>
    </w:p>
    <w:p w14:paraId="51A33C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{HandoverRequiredIEs} },</w:t>
      </w:r>
    </w:p>
    <w:p w14:paraId="7E6245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AFFAC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D8EA3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42678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HandoverRequiredIEs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12D94E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5B065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B3AD8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id-HandoverType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HandoverType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B830C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D7A33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id-TargetID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TargetID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41FCB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id-DirectForwardingPathAvailability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DirectForwardingPathAvailability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2DC3D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ListHORqd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ListHORqd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6226A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id-SourceToTarget-TransparentContainer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SourceToTarget-TransparentContainer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41698F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99FC5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15A13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9B81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3D4EE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ADE64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HANDOVER COMMAND</w:t>
      </w:r>
    </w:p>
    <w:p w14:paraId="50B790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D3669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B73C0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BE8A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HandoverCommand ::= SEQUENCE {</w:t>
      </w:r>
    </w:p>
    <w:p w14:paraId="22D2BC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{HandoverCommandIEs} },</w:t>
      </w:r>
    </w:p>
    <w:p w14:paraId="099D94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D527B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6229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EA68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HandoverCommandIEs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2BA5A4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C95E8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E1826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id-HandoverType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HandoverType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F9547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id-NASSecurityParametersFromNGRAN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NASSecurityParametersFromNGRAN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conditional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CEDD9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-- </w:t>
      </w:r>
      <w:r w:rsidRPr="008C2671">
        <w:rPr>
          <w:rFonts w:ascii="Courier New" w:eastAsia="SimSun" w:hAnsi="Courier New"/>
          <w:sz w:val="16"/>
          <w:lang w:eastAsia="en-GB"/>
        </w:rPr>
        <w:t xml:space="preserve">This IE shall be present if HandoverType IE is set to value "5GStoEPPS"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BB36F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id-PDUSessionResourceHandover</w:t>
      </w:r>
      <w:r w:rsidRPr="008C2671">
        <w:rPr>
          <w:rFonts w:ascii="Courier New" w:eastAsia="SimSun" w:hAnsi="Courier New"/>
          <w:sz w:val="16"/>
          <w:lang w:eastAsia="en-GB"/>
        </w:rPr>
        <w:t>List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PDUSessionResourceHandover</w:t>
      </w:r>
      <w:r w:rsidRPr="008C2671">
        <w:rPr>
          <w:rFonts w:ascii="Courier New" w:eastAsia="SimSun" w:hAnsi="Courier New"/>
          <w:sz w:val="16"/>
          <w:lang w:eastAsia="en-GB"/>
        </w:rPr>
        <w:t>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PRESENCE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DC644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ToReleaseListHOCmd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ToReleaseListHOCmd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A407F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id-TargetToSource-TransparentContainer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TargetToSource-TransparentContainer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75BFD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0F0A80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0E8F5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41915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16CC5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E57E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323D8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12284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HANDOVER PREPARATION FAILURE</w:t>
      </w:r>
    </w:p>
    <w:p w14:paraId="14419F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48B27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98195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5F55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HandoverPreparationFailure ::= SEQUENCE {</w:t>
      </w:r>
    </w:p>
    <w:p w14:paraId="736649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{HandoverPreparationFailureIEs} },</w:t>
      </w:r>
    </w:p>
    <w:p w14:paraId="362A1E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8E6DD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BBE53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FA34D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HandoverPreparationFailureIEs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66F149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198BE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BCDE0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4378D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723733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AB8F1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41E99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4F0EC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9AEA9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C9CC4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Handover Resource Allocation Elementary Procedure</w:t>
      </w:r>
    </w:p>
    <w:p w14:paraId="65242E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80FD4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259E3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D7EC9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4113C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4490C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HANDOVER REQUEST</w:t>
      </w:r>
    </w:p>
    <w:p w14:paraId="017911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CA92F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17F38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9EDB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HandoverRequest ::= SEQUENCE {</w:t>
      </w:r>
    </w:p>
    <w:p w14:paraId="71525F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{HandoverRequestIEs} },</w:t>
      </w:r>
    </w:p>
    <w:p w14:paraId="002B87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101EF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246B1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18F5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HandoverRequestIEs NGAP-PROTOCOL-IES ::= {</w:t>
      </w:r>
    </w:p>
    <w:p w14:paraId="519500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C33B5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id-HandoverType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HandoverType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6B3C3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95556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id-UEAggregateMaximumBitRate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UEAggregateMaximumBitRate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9D3CD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id-CoreNetworkAssistanceInformation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CoreNetworkAssistanceInformation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D8917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id-UESecurityCapabilities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UESecurityCapabilities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F47AD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id-SecurityContext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SecurityContext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BC910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SimSun" w:hAnsi="Courier New"/>
          <w:sz w:val="16"/>
          <w:lang w:eastAsia="en-GB"/>
        </w:rPr>
        <w:t>NewSecurityContext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SimSun" w:hAnsi="Courier New"/>
          <w:sz w:val="16"/>
          <w:lang w:eastAsia="en-GB"/>
        </w:rPr>
        <w:t>NewSecurityContextInd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B8F6A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id-NASC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7F82F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id-PDUSessionResourceSetup</w:t>
      </w:r>
      <w:r w:rsidRPr="008C2671">
        <w:rPr>
          <w:rFonts w:ascii="Courier New" w:eastAsia="SimSun" w:hAnsi="Courier New"/>
          <w:sz w:val="16"/>
          <w:lang w:eastAsia="en-GB"/>
        </w:rPr>
        <w:t>ListHOReq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PDUSessionResourceSetup</w:t>
      </w:r>
      <w:r w:rsidRPr="008C2671">
        <w:rPr>
          <w:rFonts w:ascii="Courier New" w:eastAsia="SimSun" w:hAnsi="Courier New"/>
          <w:sz w:val="16"/>
          <w:lang w:eastAsia="en-GB"/>
        </w:rPr>
        <w:t>ListHOReq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744AC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id-AllowedNSSAI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AllowedNSSAI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09AB5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ID id-TraceActivation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TraceActivation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A42B9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id-MaskedIMEISV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MaskedIMEISV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CD983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id-SourceToTarget-TransparentContainer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SourceToTarget-TransparentContainer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FA22F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id-MobilityRestrictionList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MobilityRestrictionList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C0928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id-LocationReportingRequestType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LocationReportingRequestType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674AB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id-RRCInactiveTransitionReportRequest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RRCInactiveTransitionReportRequest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4E224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id-GUAMI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GUAMI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2B09E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id-RedirectionVoiceFallback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RedirectionVoiceFallback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CAE0F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64" w:author="作者"/>
          <w:rFonts w:ascii="Courier New" w:eastAsia="SimSun" w:hAnsi="Courier New"/>
          <w:snapToGrid w:val="0"/>
          <w:sz w:val="16"/>
          <w:lang w:eastAsia="zh-CN"/>
        </w:rPr>
      </w:pPr>
      <w:ins w:id="2065" w:author="作者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r w:rsidRPr="008C2671">
        <w:rPr>
          <w:rFonts w:ascii="Courier New" w:eastAsia="SimSun" w:hAnsi="Courier New"/>
          <w:snapToGrid w:val="0"/>
          <w:sz w:val="16"/>
          <w:lang w:eastAsia="en-GB"/>
        </w:rPr>
        <w:t>{ ID id-CNAssistedRANTuning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CNAssistedRANTuning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</w:t>
      </w:r>
      <w:del w:id="2066" w:author="作者">
        <w:r w:rsidRPr="008C2671">
          <w:rPr>
            <w:rFonts w:ascii="Courier New" w:eastAsia="SimSun" w:hAnsi="Courier New"/>
            <w:snapToGrid w:val="0"/>
            <w:sz w:val="16"/>
            <w:lang w:eastAsia="zh-CN"/>
          </w:rPr>
          <w:delText>,</w:delText>
        </w:r>
      </w:del>
      <w:ins w:id="2067" w:author="作者">
        <w:r w:rsidRPr="008C2671">
          <w:rPr>
            <w:rFonts w:ascii="Courier New" w:eastAsia="SimSun" w:hAnsi="Courier New"/>
            <w:snapToGrid w:val="0"/>
            <w:sz w:val="16"/>
            <w:lang w:eastAsia="zh-CN"/>
          </w:rPr>
          <w:t>|</w:t>
        </w:r>
      </w:ins>
    </w:p>
    <w:p w14:paraId="3CA038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68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206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{ ID id-ManagementBasedMDTPLMNList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CRITICALITY ignore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TYPE MDTPLMNList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PRESENCE optional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},</w:t>
        </w:r>
      </w:ins>
    </w:p>
    <w:p w14:paraId="699D01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754F3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11615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73B63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C6A67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90E29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F55EF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HANDOVER REQUEST ACKNOWLEDGE</w:t>
      </w:r>
    </w:p>
    <w:p w14:paraId="5ED811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225D1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FE694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E47B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HandoverRequestAcknowledge ::= SEQUENCE {</w:t>
      </w:r>
    </w:p>
    <w:p w14:paraId="3766F9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{HandoverRequestAcknowledgeIEs} },</w:t>
      </w:r>
    </w:p>
    <w:p w14:paraId="048E9C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E06F1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B6C93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F5D85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HandoverRequestAcknowledgeIEs NGAP-PROTOCOL-IES ::= {</w:t>
      </w:r>
    </w:p>
    <w:p w14:paraId="31E822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17C97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3CF80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id-PDUSessionResourceAdmittedList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PDUSessionResourceAdmittedList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A8DEE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id-PDUSessionResourceFailedToSetupListHOAck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PDUSessionResourceFailedToSetupListHOAck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20D1C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id-TargetToSource-TransparentContainer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TargetToSource-TransparentContainer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C01E8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02ECB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E4981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4FD8F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8318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64EA1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19FA9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547A4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HANDOVER FAILURE</w:t>
      </w:r>
    </w:p>
    <w:p w14:paraId="387A9D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3016C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8A53C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0B71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HandoverFailure ::= SEQUENCE {</w:t>
      </w:r>
    </w:p>
    <w:p w14:paraId="301F16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 HandoverFailureIEs} },</w:t>
      </w:r>
    </w:p>
    <w:p w14:paraId="33B5A2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A28A0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3A54C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784B6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HandoverFailureIEs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195D12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28D1E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ADBF7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039F9A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D06A3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2B3A5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0ED7C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1C378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2E3CF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Handover Notification Elementary Procedure</w:t>
      </w:r>
    </w:p>
    <w:p w14:paraId="489B0D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F6B72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8207D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1725C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B4695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DE2D6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HANDOVER NOTIFY</w:t>
      </w:r>
    </w:p>
    <w:p w14:paraId="324315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2A7E8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EA1D6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19C93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HandoverNotify ::= SEQUENCE {</w:t>
      </w:r>
    </w:p>
    <w:p w14:paraId="1EC5F3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 HandoverNotifyIEs} },</w:t>
      </w:r>
    </w:p>
    <w:p w14:paraId="2B08D4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CDEF2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1871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4D3FF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HandoverNotifyIEs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73F412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56E8B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CDC60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D76D3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28979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EFE36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98AA9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7A0F3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49E70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Path Switch Request Elementary Procedure</w:t>
      </w:r>
    </w:p>
    <w:p w14:paraId="7D5C0A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F1634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1FA6B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FCE4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6CA78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06B6A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PATH SWITCH REQUEST</w:t>
      </w:r>
    </w:p>
    <w:p w14:paraId="33E849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15058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262E9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7ABE4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PathSwitchRequest ::= SEQUENCE {</w:t>
      </w:r>
    </w:p>
    <w:p w14:paraId="3879FF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 PathSwitchRequestIEs} },</w:t>
      </w:r>
    </w:p>
    <w:p w14:paraId="3B464D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30ABE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E2C3C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216C5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PathSwitchRequestIEs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5EA606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24E40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id-SourceAMF-UE-NGAP-ID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F0A63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C84C2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id-UESecurityCapabilities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UESecurityCapabilities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C3311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id-PDUSessionResourceToBeSwitchedDLList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PDUSessionResourceToBeSwitchedDLList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E44E7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FailedToSetupListPSReq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FailedToSetupListPSReq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463B1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FABFD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41E50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A04C0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35457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5AAA7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EE698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PATH SWITCH REQUEST ACKNOWLEDGE</w:t>
      </w:r>
    </w:p>
    <w:p w14:paraId="4F7F03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6C461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6CDC2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EB791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PathSwitchRequestAcknowledge ::= SEQUENCE {</w:t>
      </w:r>
    </w:p>
    <w:p w14:paraId="435145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 PathSwitchRequestAcknowledgeIEs} },</w:t>
      </w:r>
    </w:p>
    <w:p w14:paraId="1FD2E5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8BB61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78FAB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DAD44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PathSwitchRequestAcknowledgeIEs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2B3C2E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EC6F1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1294B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id-UESecurityCapabilities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UESecurityCapabilities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8470F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id-SecurityContext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SecurityContext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91FA5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id-NewSecurityContextInd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NewSecurityContextInd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E2DFD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id-PDUSessionResourceSwitchedList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PDUSessionResourceSwitchedList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55552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ReleasedListPSAck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ReleasedListPSAck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53E6B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id-AllowedNSSAI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AllowedNSSAI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69FAD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id-CoreNetworkAssistanceInformation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CoreNetworkAssistanceInformation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6D84D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id-RRCInactiveTransitionReportRequest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RRCInactiveTransitionReportRequest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323EE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487E4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id-RedirectionVoiceFallback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RedirectionVoiceFallback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C6415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id-CNAssistedRANTuning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CNAssistedRANTuning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68D5B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7F67D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62B81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1BB6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821EF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8E053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0FAE4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PATH SWITCH REQUEST FAILURE</w:t>
      </w:r>
    </w:p>
    <w:p w14:paraId="3417B3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C458F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39C05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38816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PathSwitchRequestFailure ::= SEQUENCE {</w:t>
      </w:r>
    </w:p>
    <w:p w14:paraId="46D2FE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 PathSwitchRequestFailureIEs} },</w:t>
      </w:r>
    </w:p>
    <w:p w14:paraId="276F71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95A71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DBACC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23D95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PathSwitchRequestFailureIEs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2F9D00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53A65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C674A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</w:t>
      </w:r>
      <w:r w:rsidRPr="008C2671">
        <w:rPr>
          <w:rFonts w:ascii="Courier New" w:eastAsia="SimSun" w:hAnsi="Courier New"/>
          <w:sz w:val="16"/>
          <w:lang w:eastAsia="en-GB"/>
        </w:rPr>
        <w:t>ReleasedListPSFail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PDUSessionResource</w:t>
      </w:r>
      <w:r w:rsidRPr="008C2671">
        <w:rPr>
          <w:rFonts w:ascii="Courier New" w:eastAsia="SimSun" w:hAnsi="Courier New"/>
          <w:sz w:val="16"/>
          <w:lang w:eastAsia="en-GB"/>
        </w:rPr>
        <w:t>ReleasedListPSFail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19325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4FF9B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D0A3F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2D452E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1554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76A57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59CA7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Handover Cancellation Elementary Procedure</w:t>
      </w:r>
    </w:p>
    <w:p w14:paraId="45E26E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AAADB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7C399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5D4F5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5DDE9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D59C9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HANDOVER CANCEL</w:t>
      </w:r>
    </w:p>
    <w:p w14:paraId="088FE8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3E01A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7743E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19BD0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HandoverCancel ::= SEQUENCE {</w:t>
      </w:r>
    </w:p>
    <w:p w14:paraId="318CCF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 HandoverCancelIEs} },</w:t>
      </w:r>
    </w:p>
    <w:p w14:paraId="0204BD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AF53B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CF4B0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1172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HandoverCancelIEs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02708F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32DE9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36B66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A4436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5FA88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75418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04D28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B0FAA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3004D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HANDOVER CANCEL ACKNOWLEDGE</w:t>
      </w:r>
    </w:p>
    <w:p w14:paraId="2DAAEA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104E5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3D38C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B912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HandoverCancelAcknowledge ::= SEQUENCE {</w:t>
      </w:r>
    </w:p>
    <w:p w14:paraId="080888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 HandoverCancelAcknowledgeIEs} },</w:t>
      </w:r>
    </w:p>
    <w:p w14:paraId="4A5FFC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F733B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2B848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CCE1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HandoverCancelAcknowledgeIEs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18FE16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6B17D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22EF5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E8049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A94E1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C99FB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5902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3B63D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15537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Uplink RAN Status Transfer Elementary Procedure</w:t>
      </w:r>
    </w:p>
    <w:p w14:paraId="3D40AD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553D2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BBC08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9FB2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4863C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CCEF9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UPLINK RAN STATUS TRANSFER</w:t>
      </w:r>
    </w:p>
    <w:p w14:paraId="0B3BB2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--</w:t>
      </w:r>
    </w:p>
    <w:p w14:paraId="0C2DA5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E3525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E510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UplinkRANStatusTransfer ::= SEQUENCE {</w:t>
      </w:r>
    </w:p>
    <w:p w14:paraId="59BDB9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{UplinkRANStatusTransferIEs} },</w:t>
      </w:r>
    </w:p>
    <w:p w14:paraId="5E91B2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68635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5C5EC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5088B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UplinkRANStatusTransferIEs NGAP-PROTOCOL-IES ::= {</w:t>
      </w:r>
    </w:p>
    <w:p w14:paraId="33E88B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B4E88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EC553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id-RANStatusTransfer-TransparentContainer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RANStatusTransfer-TransparentContainer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328EE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4488F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EC165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6716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9CFBA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13F20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Downlink RAN Status Transfer Elementary Procedure</w:t>
      </w:r>
    </w:p>
    <w:p w14:paraId="1DD24F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838D5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7682B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26329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1349D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A81B3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DOWNLINK RAN STATUS TRANSFER</w:t>
      </w:r>
    </w:p>
    <w:p w14:paraId="4CCF72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D7A3C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56391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7CCA9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DownlinkRANStatusTransfer ::= SEQUENCE {</w:t>
      </w:r>
    </w:p>
    <w:p w14:paraId="418112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{DownlinkRANStatusTransferIEs} },</w:t>
      </w:r>
    </w:p>
    <w:p w14:paraId="0FB49A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EA3B5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9728E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BF6E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DownlinkRANStatusTransferIEs NGAP-PROTOCOL-IES ::= {</w:t>
      </w:r>
    </w:p>
    <w:p w14:paraId="6CEE85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5968E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BED62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id-RANStatusTransfer-TransparentContainer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RANStatusTransfer-TransparentContainer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CF958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4D6FC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69D10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9A29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F402A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BA682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PAGING ELEMENTARY PROCEDURE</w:t>
      </w:r>
    </w:p>
    <w:p w14:paraId="4DDF1E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39196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34466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224ED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DB5F1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7EC76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PAGING</w:t>
      </w:r>
    </w:p>
    <w:p w14:paraId="658643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AC90A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DA294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12C96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Paging ::= SEQUENCE {</w:t>
      </w:r>
    </w:p>
    <w:p w14:paraId="469532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{PagingIEs} },</w:t>
      </w:r>
    </w:p>
    <w:p w14:paraId="64D1F2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6563E7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4AFEC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C22CE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PagingIEs NGAP-PROTOCOL-IES ::= {</w:t>
      </w:r>
    </w:p>
    <w:p w14:paraId="4E5A8C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id-UEPagingIdentity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UEPagingIdentity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2C45B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id-PagingDRX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PagingDRX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1EBCA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id-TAI</w:t>
      </w:r>
      <w:r w:rsidRPr="008C2671">
        <w:rPr>
          <w:rFonts w:ascii="Courier New" w:eastAsia="SimSun" w:hAnsi="Courier New"/>
          <w:sz w:val="16"/>
          <w:lang w:eastAsia="en-GB"/>
        </w:rPr>
        <w:t>ListForPaging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TAI</w:t>
      </w:r>
      <w:r w:rsidRPr="008C2671">
        <w:rPr>
          <w:rFonts w:ascii="Courier New" w:eastAsia="SimSun" w:hAnsi="Courier New"/>
          <w:sz w:val="16"/>
          <w:lang w:eastAsia="en-GB"/>
        </w:rPr>
        <w:t>ListForPaging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DD036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id-PagingPriority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PagingPriority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7D237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id-UERadioCapabilityForPaging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UERadioCapabilityForPaging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695CD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id-PagingOrigin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PagingOrigin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BE661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id-AssistanceDataForPaging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AssistanceDataForPaging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0355A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9DFFB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0BAE9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967E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17380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726ED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NAS TRANSPORT ELEMENTARY PROCEDURES</w:t>
      </w:r>
    </w:p>
    <w:p w14:paraId="5B62DD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AE4F0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BEFDF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7C4EAC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12D62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5278D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INITIAL UE MESSAGE</w:t>
      </w:r>
    </w:p>
    <w:p w14:paraId="097412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502F9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E35FC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228C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InitialUEMessage ::= SEQUENCE {</w:t>
      </w:r>
    </w:p>
    <w:p w14:paraId="007460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{InitialUEMessage-IEs} },</w:t>
      </w:r>
    </w:p>
    <w:p w14:paraId="0BA872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8477A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933A0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C9324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InitialUEMessage-IEs NGAP-PROTOCOL-IES ::= {</w:t>
      </w:r>
    </w:p>
    <w:p w14:paraId="13F973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3C801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ADFE1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9C95A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id-RRCEstablishmentCause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RRCEstablishmentCause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CA4DC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id-FiveG-S-TMSI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FiveG-S-TMSI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B9B85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id-AMFSetID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AMFSetID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85CFC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id-UEContextRequest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UEContextRequest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24710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id-AllowedNSSAI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AllowedNSSAI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B6310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id-SourceToTarget-AMFInformationReroute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SourceToTarget-AMFInformationReroute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28A40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CD3AF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008AB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BADE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6FE78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B5E0D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DOWNLINK NAS TRANSPORT</w:t>
      </w:r>
    </w:p>
    <w:p w14:paraId="122BE6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94487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513C8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307C1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DownlinkNASTransport ::= SEQUENCE {</w:t>
      </w:r>
    </w:p>
    <w:p w14:paraId="4BA31E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{DownlinkNASTransport-IEs} },</w:t>
      </w:r>
    </w:p>
    <w:p w14:paraId="4BCD82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608DA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3CBD24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2C90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DownlinkNASTransport-IEs NGAP-PROTOCOL-IES ::= {</w:t>
      </w:r>
    </w:p>
    <w:p w14:paraId="2BB012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CC2CB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811A2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id-OldAMF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AMFName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783F0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id-RANPagingPriority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RANPagingPriority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BA75A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E540C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id-MobilityRestrictionList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MobilityRestrictionList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979C8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id-IndexToRFSP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IndexToRFSP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01E78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id-UEAggregateMaximumBitRate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UEAggregateMaximumBitRate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C12F3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{ ID id-AllowedNSSAI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TYPE AllowedNSSAI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E0E54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6CBC0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1A617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CEE1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AB0C9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B3C76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UPLINK NAS TRANSPORT</w:t>
      </w:r>
    </w:p>
    <w:p w14:paraId="29AB4D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BD918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29A12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BB417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UplinkNASTransport ::= SEQUENCE {</w:t>
      </w:r>
    </w:p>
    <w:p w14:paraId="3707B6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{UplinkNASTransport-IEs} },</w:t>
      </w:r>
    </w:p>
    <w:p w14:paraId="3DE56B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56307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32D45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AD565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UplinkNASTransport-IEs NGAP-PROTOCOL-IES ::= {</w:t>
      </w:r>
    </w:p>
    <w:p w14:paraId="47B0CA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46721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38689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B49A0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28CD8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0641E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BE102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22620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BA79A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7F1AB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NAS NON DELIVERY INDICATION</w:t>
      </w:r>
    </w:p>
    <w:p w14:paraId="2D5529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73273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57837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FE585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NASNonDeliveryIndication ::= SEQUENCE {</w:t>
      </w:r>
    </w:p>
    <w:p w14:paraId="733409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{NASNonDeliveryIndication-IEs} },</w:t>
      </w:r>
    </w:p>
    <w:p w14:paraId="2E6376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8BA92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89776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59DF1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NASNonDeliveryIndication-IEs NGAP-PROTOCOL-IES ::= {</w:t>
      </w:r>
    </w:p>
    <w:p w14:paraId="67474C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544A0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4D1B8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C97DD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090FCF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E9611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E1D86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DC81F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317A40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A0E9C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REROUTE NAS REQUEST</w:t>
      </w:r>
    </w:p>
    <w:p w14:paraId="5D9BD0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D9B0D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05D09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C397D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RerouteNASRequest ::= SEQUENCE {</w:t>
      </w:r>
    </w:p>
    <w:p w14:paraId="148C8A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{RerouteNASRequest-IEs} },</w:t>
      </w:r>
    </w:p>
    <w:p w14:paraId="6E97D3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198A8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88903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6659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RerouteNASRequest-IEs NGAP-PROTOCOL-IES ::= {</w:t>
      </w:r>
    </w:p>
    <w:p w14:paraId="507FB0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D94F6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6C9E0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id-NGAP-Message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OCTET STRING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9A4A8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id-AMFSetID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AMFSetID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CDCC6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id-AllowedNSSAI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AllowedNSSAI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CA932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id-SourceToTarget-AMFInformationReroute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SourceToTarget-AMFInformationReroute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 },</w:t>
      </w:r>
    </w:p>
    <w:p w14:paraId="320EF4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2D279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F8439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E900B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726F7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CEF6A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INTERFACE MANAGEMENT ELEMENTARY PROCEDURES</w:t>
      </w:r>
    </w:p>
    <w:p w14:paraId="27CC7F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B4CF8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2DDC9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8FFF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C54DC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EA85F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NG Setup Elementary Procedure</w:t>
      </w:r>
    </w:p>
    <w:p w14:paraId="5C6370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DD0C3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CDAA4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AE4AD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1F0E2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13C38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NG SETUP REQUEST</w:t>
      </w:r>
    </w:p>
    <w:p w14:paraId="2E3EA5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46DB4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FB91C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B93AB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NGSetupRequest ::= SEQUENCE {</w:t>
      </w:r>
    </w:p>
    <w:p w14:paraId="5B287B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{NGSetupRequestIEs} },</w:t>
      </w:r>
    </w:p>
    <w:p w14:paraId="3B117B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8B7BF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C27B0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9A92E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NGSetupRequestIEs NGAP-PROTOCOL-IES ::= {</w:t>
      </w:r>
    </w:p>
    <w:p w14:paraId="3A5F49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id-GlobalRANNodeID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GlobalRANNodeID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4A5CC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id-RANNodeName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RANNodeName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optional}|</w:t>
      </w:r>
    </w:p>
    <w:p w14:paraId="17A995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id-SupportedTAList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SupportedTAList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FDC70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id-DefaultPagingDRX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PagingDRX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6E197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id-UERetentionInformation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UERetentionInformation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7769C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C5222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5F2D1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6D52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7FFB84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F0E80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NG SETUP RESPONSE</w:t>
      </w:r>
    </w:p>
    <w:p w14:paraId="1A776B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2512A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EE11D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2A22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NGSetupResponse ::= SEQUENCE {</w:t>
      </w:r>
    </w:p>
    <w:p w14:paraId="247FC3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{NGSetupResponseIEs} },</w:t>
      </w:r>
    </w:p>
    <w:p w14:paraId="54854B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8BCDA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00D5E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BF8F0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NGSetupResponseIEs NGAP-PROTOCOL-IES ::= {</w:t>
      </w:r>
    </w:p>
    <w:p w14:paraId="584158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id-AMFName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AMFName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DF2AA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id-ServedGUAMIList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ServedGUAMIList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17574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id-RelativeAMFCapacity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RelativeAMFCapacity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2147A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id-PLMNSupportList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PLMNSupportList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6B118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30A9D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id-UERetentionInformation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UERetentionInformation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94616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0D12D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3C505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87771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94ECE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F4D75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NG SETUP FAILURE</w:t>
      </w:r>
    </w:p>
    <w:p w14:paraId="29A58B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ED395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62BDE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0289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NGSetupFailure ::= SEQUENCE {</w:t>
      </w:r>
    </w:p>
    <w:p w14:paraId="0873C9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{NGSetupFailureIEs} },</w:t>
      </w:r>
    </w:p>
    <w:p w14:paraId="5D15A8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2FA24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147F2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3E72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NGSetupFailureIEs NGAP-PROTOCOL-IES ::= {</w:t>
      </w:r>
    </w:p>
    <w:p w14:paraId="26BFE4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A9C99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id-TimeToWait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TimeToWait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4C011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77ADF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FF00B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6FFEE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3664F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6F187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AFA0E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RAN Configuration Update Elementary Procedure</w:t>
      </w:r>
    </w:p>
    <w:p w14:paraId="65FEF9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1C196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ABC1C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943F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B46C6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52EA4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-- RAN CONFIGURATION UPDATE </w:t>
      </w:r>
    </w:p>
    <w:p w14:paraId="296363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4E205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DE6D0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AE90A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 ::= SEQUENCE {</w:t>
      </w:r>
    </w:p>
    <w:p w14:paraId="49348B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{RAN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UpdateIEs} },</w:t>
      </w:r>
    </w:p>
    <w:p w14:paraId="7FCAB0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1DEDA8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16CC6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50B95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UpdateIEs NGAP-PROTOCOL-IES ::= {</w:t>
      </w:r>
    </w:p>
    <w:p w14:paraId="287618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id-RANNodeName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RANNodeName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5A4EF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id-SupportedTAList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SupportedTAList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37700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id-DefaultPagingDRX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PagingDRX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75C54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id-GlobalRANNodeID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GlobalRANNodeID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C1126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id-NGRAN-TNLAssociationToRemoveList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NGRAN-TNLAssociationToRemoveList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29087E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5DF2E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E13E7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97E4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A284B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6F453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RAN CONFIGURATION UPDATE ACKNOWLEDGE</w:t>
      </w:r>
    </w:p>
    <w:p w14:paraId="0624EE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1D122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F29AF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D46A8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UpdateAcknowledge ::= SEQUENCE {</w:t>
      </w:r>
    </w:p>
    <w:p w14:paraId="7AB405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{RAN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UpdateAcknowledgeIEs} },</w:t>
      </w:r>
    </w:p>
    <w:p w14:paraId="673233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BF8A5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CF865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4EDA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UpdateAcknowledgeIEs NGAP-PROTOCOL-IES ::= {</w:t>
      </w:r>
    </w:p>
    <w:p w14:paraId="2C344C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D6562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58BD4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05583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B934E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D28AE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CB31B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RAN CONFIGURATION UPDATE FAILURE</w:t>
      </w:r>
    </w:p>
    <w:p w14:paraId="6E23CC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E796C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333F5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B6EB4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UpdateFailure ::= SEQUENCE {</w:t>
      </w:r>
    </w:p>
    <w:p w14:paraId="2109DB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{RAN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UpdateFailureIEs} },</w:t>
      </w:r>
    </w:p>
    <w:p w14:paraId="1233D2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925BD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7E171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C40A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RANConfigurationUpdateFailureIEs NGAP-PROTOCOL-IES ::= {</w:t>
      </w:r>
    </w:p>
    <w:p w14:paraId="51D4FD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31813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id-TimeToWait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TimeToWait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DAE4A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227BBD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...</w:t>
      </w:r>
    </w:p>
    <w:p w14:paraId="003146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D5FC3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DDB50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1AD23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A2D86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AMF Configuration Update Elementary Procedure</w:t>
      </w:r>
    </w:p>
    <w:p w14:paraId="2F9242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9169F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3F3D7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C8F52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154BE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--</w:t>
      </w:r>
    </w:p>
    <w:p w14:paraId="5B2D15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-- AMF CONFIGURATION UPDATE </w:t>
      </w:r>
    </w:p>
    <w:p w14:paraId="6BA3E7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9E7B4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8FD1F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1A7B1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 ::= SEQUENCE {</w:t>
      </w:r>
    </w:p>
    <w:p w14:paraId="59451F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{AMF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UpdateIEs} },</w:t>
      </w:r>
    </w:p>
    <w:p w14:paraId="4BD58F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AEEBE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40EF3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983F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UpdateIEs NGAP-PROTOCOL-IES ::= {</w:t>
      </w:r>
    </w:p>
    <w:p w14:paraId="17DAB7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id-AMFName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AMFName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CC462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id-ServedGUAMIList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ServedGUAMIList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4F450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id-RelativeAMFCapacity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RelativeAMFCapacity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BC1C6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id-PLMNSupportList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PLMNSupportList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3E226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id-AMF-TNLAssociationToAddList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AMF-TNLAssociationToAddList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5FE5A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id-AMF-TNLAssociationToRemoveList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AMF-TNLAssociationToRemoveList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9DB24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id-AMF-TNLAssociationToUpdateList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AMF-TNLAssociationToUpdateList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705A5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EAC3E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0DEFF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5F87C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8DFD1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D7C87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AMF CONFIGURATION UPDATE ACKNOWLEDGE</w:t>
      </w:r>
    </w:p>
    <w:p w14:paraId="5D562B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DDA6F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FFBE9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497F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AMFConfiguration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UpdateAcknowledge ::= SEQUENCE {</w:t>
      </w:r>
    </w:p>
    <w:p w14:paraId="34A226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{AMF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UpdateAcknowledgeIEs} },</w:t>
      </w:r>
    </w:p>
    <w:p w14:paraId="4BA0DF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5AC05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36849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2E977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AMFConfiguration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UpdateAcknowledgeIEs NGAP-PROTOCOL-IES ::= {</w:t>
      </w:r>
    </w:p>
    <w:p w14:paraId="41A3A2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id-AMF-TNLAssociationSetupList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AMF-TNLAssociationSetupList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D8B66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id-AMF-TNLAssociationFailedToSetupList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TNLAssociationList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7DB5C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258AEF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E1159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A9EE4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AE5C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81AB7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40BEC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AMF CONFIGURATION UPDATE FAILURE</w:t>
      </w:r>
    </w:p>
    <w:p w14:paraId="386AAD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F8DC8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D439D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60355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UpdateFailure ::= SEQUENCE {</w:t>
      </w:r>
    </w:p>
    <w:p w14:paraId="18F7B1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{AMF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UpdateFailureIEs} },</w:t>
      </w:r>
    </w:p>
    <w:p w14:paraId="715559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261EA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17C8D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5070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UpdateFailureIEs NGAP-PROTOCOL-IES ::= {</w:t>
      </w:r>
    </w:p>
    <w:p w14:paraId="330678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A5117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id-TimeToWait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TimeToWait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3F259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735533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6B3E8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EE1AB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6A11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A2817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F19EA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AMF Status Indication Elementary Procedure</w:t>
      </w:r>
    </w:p>
    <w:p w14:paraId="605682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1CA10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FF6AE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8F77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BF4B1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5577D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AMF STATUS INDICATION</w:t>
      </w:r>
    </w:p>
    <w:p w14:paraId="086E67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E7A48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44008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90E8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AMFStatusIndication ::= SEQUENCE {</w:t>
      </w:r>
    </w:p>
    <w:p w14:paraId="7D3C6C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{AMFStatusIndicationIEs} },</w:t>
      </w:r>
    </w:p>
    <w:p w14:paraId="120DEC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B3437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D38F6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D54B1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AMFStatusIndicationIEs NGAP-PROTOCOL-IES ::= {</w:t>
      </w:r>
    </w:p>
    <w:p w14:paraId="651D61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id-UnavailableGUAMIList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UnavailableGUAMIList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344F6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7B3A9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267A2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D1A3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187A1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B3D85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NG Reset Elementary Procedure</w:t>
      </w:r>
    </w:p>
    <w:p w14:paraId="423256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02176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EDE6B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5D1D1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D6F3D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F9DE1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NG RESET</w:t>
      </w:r>
    </w:p>
    <w:p w14:paraId="66F01C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47E92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6C084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A6D5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NGReset ::= SEQUENCE {</w:t>
      </w:r>
    </w:p>
    <w:p w14:paraId="1550A4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{NGResetIEs} },</w:t>
      </w:r>
    </w:p>
    <w:p w14:paraId="51C602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46462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A2F57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5413F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NGResetIEs NGAP-PROTOCOL-IES ::= {</w:t>
      </w:r>
    </w:p>
    <w:p w14:paraId="43407C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BF4AE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SimSun" w:hAnsi="Courier New"/>
          <w:iCs/>
          <w:sz w:val="16"/>
          <w:lang w:eastAsia="en-GB"/>
        </w:rPr>
        <w:t>ResetType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</w:t>
      </w:r>
      <w:r w:rsidRPr="008C2671">
        <w:rPr>
          <w:rFonts w:ascii="Courier New" w:eastAsia="SimSun" w:hAnsi="Courier New"/>
          <w:iCs/>
          <w:sz w:val="16"/>
          <w:lang w:eastAsia="en-GB"/>
        </w:rPr>
        <w:t xml:space="preserve"> ResetType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4D1EF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4D5CA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8D935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FDFED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CA7F9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32A22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NG RESET ACKNOWLEDGE</w:t>
      </w:r>
    </w:p>
    <w:p w14:paraId="527B5D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1B344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354FD8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32306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NGResetAcknowledge ::= SEQUENCE {</w:t>
      </w:r>
    </w:p>
    <w:p w14:paraId="01B038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{NGResetAcknowledgeIEs} },</w:t>
      </w:r>
    </w:p>
    <w:p w14:paraId="6065E6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04157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5D4B1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9AD0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NGResetAcknowledgeIEs NGAP-PROTOCOL-IES ::= {</w:t>
      </w:r>
    </w:p>
    <w:p w14:paraId="2D4025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SimSun" w:hAnsi="Courier New"/>
          <w:iCs/>
          <w:sz w:val="16"/>
          <w:lang w:eastAsia="en-GB"/>
        </w:rPr>
        <w:t>UE-associatedLogicalNG-connectionList</w:t>
      </w:r>
      <w:r w:rsidRPr="008C2671">
        <w:rPr>
          <w:rFonts w:ascii="Courier New" w:eastAsia="SimSun" w:hAnsi="Courier New"/>
          <w:iCs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SimSun" w:hAnsi="Courier New"/>
          <w:iCs/>
          <w:sz w:val="16"/>
          <w:lang w:eastAsia="en-GB"/>
        </w:rPr>
        <w:t>UE-associatedLogicalNG-connectionList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0E26C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965AF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D029E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877F4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CE627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48B9D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B2969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Error Indication Elementary Procedure</w:t>
      </w:r>
    </w:p>
    <w:p w14:paraId="6EC5C2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3C04B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31F41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22BC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CA850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02AF1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ERROR INDICATION</w:t>
      </w:r>
    </w:p>
    <w:p w14:paraId="6A901A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558F8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14645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FEF93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ErrorIndication ::= SEQUENCE {</w:t>
      </w:r>
    </w:p>
    <w:p w14:paraId="54F0BB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{ErrorIndicationIEs} },</w:t>
      </w:r>
    </w:p>
    <w:p w14:paraId="324EED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9043B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27688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4F3C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ErrorIndicationIEs NGAP-PROTOCOL-IES ::= {</w:t>
      </w:r>
    </w:p>
    <w:p w14:paraId="02E361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823DA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2725D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88C24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735F27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47907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22DE1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52445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B91DE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62040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OVERLOAD START</w:t>
      </w:r>
    </w:p>
    <w:p w14:paraId="5E4B8B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33605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A7DF8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6DBEF9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OverloadStart ::= SEQUENCE {</w:t>
      </w:r>
    </w:p>
    <w:p w14:paraId="528827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{OverloadStartIEs} },</w:t>
      </w:r>
    </w:p>
    <w:p w14:paraId="4C5707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1C8F6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5A83D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323E82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OverloadStartIEs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232D65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AMF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OverloadResponse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OverloadResponse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PRESENCE optional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FA022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AMF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TrafficLoadReductionIndication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TrafficLoadReductionIndication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D4A53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1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OverloadStartNSSAIList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OverloadStartNSSAIList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0784B8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99490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38A95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69BB8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EF1A8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7DF59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OVERLOAD STOP</w:t>
      </w:r>
    </w:p>
    <w:p w14:paraId="5E69CC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BD742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C0F1B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AAF86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OverloadStop ::= SEQUENCE {</w:t>
      </w:r>
    </w:p>
    <w:p w14:paraId="1AD249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{OverloadStopIEs} },</w:t>
      </w:r>
    </w:p>
    <w:p w14:paraId="1065F8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2F03F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5BD42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89C2C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OverloadStopIEs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6A5164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F97D3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EA8CE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D1873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E2267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8EEBD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CONFIGURATION TRANSFER ELEMENTARY PROCEDURES</w:t>
      </w:r>
    </w:p>
    <w:p w14:paraId="79E681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AF38F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CD104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A6E1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233D8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9F3E2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UPLINK RAN CONFIGURATION TRANSFER</w:t>
      </w:r>
    </w:p>
    <w:p w14:paraId="5C3324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0FAC3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F3317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623EE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UplinkRANConfigurationTransfer ::= SEQUENCE {</w:t>
      </w:r>
    </w:p>
    <w:p w14:paraId="2B6F80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{UplinkRANConfigurationTransferIEs} },</w:t>
      </w:r>
    </w:p>
    <w:p w14:paraId="6F9BAF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29CFB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B62FA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40D9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UplinkRANConfigurationTransferIEs NGAP-PROTOCOL-IES ::= {</w:t>
      </w:r>
    </w:p>
    <w:p w14:paraId="35EC50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id-SONConfigurationTransferUL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SONConfigurationTransfer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5E148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id-ENDC-SONConfigurationTransferUL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EN-DCSONConfigurationTransfer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E9A11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7ADAF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D42C4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587C4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499B1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73F39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DOWNLINK RAN CONFIGURATION TRANSFER</w:t>
      </w:r>
    </w:p>
    <w:p w14:paraId="7F7CE5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58396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42635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8CC92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DownlinkRANConfigurationTransfer ::= SEQUENCE {</w:t>
      </w:r>
    </w:p>
    <w:p w14:paraId="3B0EAD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{DownlinkRANConfigurationTransferIEs} },</w:t>
      </w:r>
    </w:p>
    <w:p w14:paraId="3D31DC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CE97C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45E0C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18C5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DownlinkRANConfigurationTransferIEs NGAP-PROTOCOL-IES ::= {</w:t>
      </w:r>
    </w:p>
    <w:p w14:paraId="5C4E4D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id-SONConfigurationTransferDL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SONConfigurationTransfer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2F217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id-ENDC-SONConfigurationTransferDL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EN-DCSONConfigurationTransfer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C811B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013AC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DCDE3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0EA8EA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139A8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C10EB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-- WARNING MESSAGE TRANSMISSION ELEMENTARY PROCEDURES </w:t>
      </w:r>
    </w:p>
    <w:p w14:paraId="502C26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8DA5F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C9C25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5C7F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0A1E3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DAE0B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Write-Replace Warning Elementary Procedure</w:t>
      </w:r>
    </w:p>
    <w:p w14:paraId="290535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7E98D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5E975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4DB0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77FBC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A6AC5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WRITE-REPLACE WARNING REQUEST</w:t>
      </w:r>
    </w:p>
    <w:p w14:paraId="5D325C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01D1C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7D934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BD32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WriteReplaceWarningRequest ::= SEQUENCE {</w:t>
      </w:r>
    </w:p>
    <w:p w14:paraId="3F56CB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{WriteReplaceWarningRequestIEs} },</w:t>
      </w:r>
    </w:p>
    <w:p w14:paraId="7FB839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991B1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56494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92F8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WriteReplaceWarningRequestIEs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27502F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id-MessageIdentifier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MessageIdentifier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A2A09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id-SerialNumber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SerialNumber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9B380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id-WarningAreaList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WarningAreaList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666CA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id-RepetitionPeriod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RepetitionPeriod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0619A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id-NumberOfBroadcastsRequested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NumberOfBroadcastsRequested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B6B5B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id-WarningType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WarningType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0AD40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id-WarningSecurityInfo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WarningSecurityInfo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184F3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id-DataCodingScheme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DataCodingScheme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47832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id-WarningMessageContents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WarningMessageContents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231DB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id-ConcurrentWarningMessageInd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ConcurrentWarningMessageInd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DB9E2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id-WarningAreaCoordinates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WarningAreaCoordinates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7F3E55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55C00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59AAC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9E03D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AA8DA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AD31C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WRITE-REPLACE WARNING RESPONSE</w:t>
      </w:r>
    </w:p>
    <w:p w14:paraId="200840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79007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B6F37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24B550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WriteReplaceWarningResponse ::= SEQUENCE {</w:t>
      </w:r>
    </w:p>
    <w:p w14:paraId="5AE905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{ {WriteReplaceWarningResponseIEs} },</w:t>
      </w:r>
    </w:p>
    <w:p w14:paraId="387BB7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lastRenderedPageBreak/>
        <w:tab/>
        <w:t>...</w:t>
      </w:r>
    </w:p>
    <w:p w14:paraId="7D4712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2AAB3E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067CAC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WriteReplaceWarningResponseIEs NGAP-PROTOCOL-IES ::= {</w:t>
      </w:r>
    </w:p>
    <w:p w14:paraId="77F62D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id-MessageIdentifier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z w:val="16"/>
          <w:lang w:eastAsia="en-GB"/>
        </w:rPr>
        <w:tab/>
        <w:t>TYPE MessageIdentifier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z w:val="16"/>
          <w:lang w:eastAsia="en-GB"/>
        </w:rPr>
        <w:tab/>
        <w:t>}|</w:t>
      </w:r>
    </w:p>
    <w:p w14:paraId="3A2F9E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id-SerialNumber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z w:val="16"/>
          <w:lang w:eastAsia="en-GB"/>
        </w:rPr>
        <w:tab/>
        <w:t>TYPE SerialNumber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z w:val="16"/>
          <w:lang w:eastAsia="en-GB"/>
        </w:rPr>
        <w:tab/>
        <w:t>}|</w:t>
      </w:r>
    </w:p>
    <w:p w14:paraId="4FD95F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id-BroadcastCompletedAreaList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z w:val="16"/>
          <w:lang w:eastAsia="en-GB"/>
        </w:rPr>
        <w:tab/>
        <w:t>TYPE BroadcastCompletedAreaList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}|</w:t>
      </w:r>
    </w:p>
    <w:p w14:paraId="6126C0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},</w:t>
      </w:r>
    </w:p>
    <w:p w14:paraId="26AE5B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09EC60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4C5147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6528AE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4A871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D18D4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PWS Cancel Elementary Procedure</w:t>
      </w:r>
    </w:p>
    <w:p w14:paraId="2C8F19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8C30B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D91C7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9B51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D810D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AF5A6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PWS CANCEL REQUEST</w:t>
      </w:r>
    </w:p>
    <w:p w14:paraId="2D0BAB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3AC44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2D03F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0ED8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PWSCancelRequest ::= SEQUENCE {</w:t>
      </w:r>
    </w:p>
    <w:p w14:paraId="6686CC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{PWSCancelRequestIEs} },</w:t>
      </w:r>
    </w:p>
    <w:p w14:paraId="5C6B81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34B72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072E1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23DD9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PWSCancelRequestIEs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49C631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id-MessageIdentifier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MessageIdentifier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35C02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id-SerialNumber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SerialNumber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BD6B0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id-WarningAreaList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WarningAreaList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65006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id-CancelAllWarningMessages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CancelAllWarningMessages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072808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5E096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4044A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3B54D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D6CAF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D95B1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PWS CANCEL RESPONSE</w:t>
      </w:r>
    </w:p>
    <w:p w14:paraId="02D383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76AB6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3DEA3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2F20EB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PWSCancelResponse ::= SEQUENCE {</w:t>
      </w:r>
    </w:p>
    <w:p w14:paraId="1CFC04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{ {PWSCancelResponseIEs} },</w:t>
      </w:r>
    </w:p>
    <w:p w14:paraId="0B38E0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1FFC9B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38D68B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9BDE9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PWSCancelResponseIEs NGAP-PROTOCOL-IES ::= {</w:t>
      </w:r>
    </w:p>
    <w:p w14:paraId="25B050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id-MessageIdentifier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z w:val="16"/>
          <w:lang w:eastAsia="en-GB"/>
        </w:rPr>
        <w:tab/>
        <w:t>TYPE MessageIdentifier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z w:val="16"/>
          <w:lang w:eastAsia="en-GB"/>
        </w:rPr>
        <w:tab/>
        <w:t>}|</w:t>
      </w:r>
    </w:p>
    <w:p w14:paraId="781261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id-SerialNumber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z w:val="16"/>
          <w:lang w:eastAsia="en-GB"/>
        </w:rPr>
        <w:tab/>
        <w:t>TYPE SerialNumber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z w:val="16"/>
          <w:lang w:eastAsia="en-GB"/>
        </w:rPr>
        <w:tab/>
        <w:t>}|</w:t>
      </w:r>
    </w:p>
    <w:p w14:paraId="744073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id-BroadcastCancelledAreaList</w:t>
      </w:r>
      <w:r w:rsidRPr="008C2671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z w:val="16"/>
          <w:lang w:eastAsia="en-GB"/>
        </w:rPr>
        <w:tab/>
        <w:t>TYPE BroadcastCancelledAreaList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 xml:space="preserve">PRESENCE </w:t>
      </w:r>
      <w:r w:rsidRPr="008C2671">
        <w:rPr>
          <w:rFonts w:ascii="Courier New" w:eastAsia="SimSun" w:hAnsi="Courier New"/>
          <w:sz w:val="16"/>
          <w:lang w:eastAsia="zh-CN"/>
        </w:rPr>
        <w:t>optional</w:t>
      </w:r>
      <w:r w:rsidRPr="008C2671">
        <w:rPr>
          <w:rFonts w:ascii="Courier New" w:eastAsia="SimSun" w:hAnsi="Courier New"/>
          <w:sz w:val="16"/>
          <w:lang w:eastAsia="en-GB"/>
        </w:rPr>
        <w:tab/>
        <w:t>}|</w:t>
      </w:r>
    </w:p>
    <w:p w14:paraId="678DCD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z w:val="16"/>
          <w:lang w:eastAsia="en-GB"/>
        </w:rPr>
        <w:tab/>
        <w:t>},</w:t>
      </w:r>
    </w:p>
    <w:p w14:paraId="4608BB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581CDB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lastRenderedPageBreak/>
        <w:t>}</w:t>
      </w:r>
    </w:p>
    <w:p w14:paraId="662D81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7AD8FD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718D45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</w:t>
      </w:r>
    </w:p>
    <w:p w14:paraId="53B65A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 xml:space="preserve">-- PWS Restart Indication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Elementary Procedure</w:t>
      </w:r>
    </w:p>
    <w:p w14:paraId="15B724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</w:t>
      </w:r>
    </w:p>
    <w:p w14:paraId="2E101C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3B2B88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02FE4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1862BE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</w:t>
      </w:r>
    </w:p>
    <w:p w14:paraId="1F3C59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PWS RESTART INDICATION</w:t>
      </w:r>
    </w:p>
    <w:p w14:paraId="693287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</w:t>
      </w:r>
    </w:p>
    <w:p w14:paraId="5287B9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3BD390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3E5C4C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PWSRestartIndication ::= SEQUENCE {</w:t>
      </w:r>
    </w:p>
    <w:p w14:paraId="75E54E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{ {PWSRestartIndicationIEs} },</w:t>
      </w:r>
    </w:p>
    <w:p w14:paraId="78FA86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3DFEB1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6EE4D0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5B2E35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PWSRestartIndicationIEs NGAP-PROTOCOL-IES ::= {</w:t>
      </w:r>
    </w:p>
    <w:p w14:paraId="16D5F9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id-CellIDListForRestart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z w:val="16"/>
          <w:lang w:eastAsia="en-GB"/>
        </w:rPr>
        <w:tab/>
        <w:t>TYPE CellIDListForRestart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z w:val="16"/>
          <w:lang w:eastAsia="en-GB"/>
        </w:rPr>
        <w:tab/>
        <w:t>}|</w:t>
      </w:r>
    </w:p>
    <w:p w14:paraId="29D306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id-GlobalRANNodeID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z w:val="16"/>
          <w:lang w:eastAsia="en-GB"/>
        </w:rPr>
        <w:tab/>
        <w:t>TYPE GlobalRANNodeID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z w:val="16"/>
          <w:lang w:eastAsia="en-GB"/>
        </w:rPr>
        <w:tab/>
        <w:t>}|</w:t>
      </w:r>
    </w:p>
    <w:p w14:paraId="1FA13E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id-TAIListForRestart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z w:val="16"/>
          <w:lang w:eastAsia="en-GB"/>
        </w:rPr>
        <w:tab/>
        <w:t>TYPE TAIListForRestart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z w:val="16"/>
          <w:lang w:eastAsia="en-GB"/>
        </w:rPr>
        <w:tab/>
        <w:t>}|</w:t>
      </w:r>
    </w:p>
    <w:p w14:paraId="07DCE1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id-EmergencyAreaIDListForRestart</w:t>
      </w:r>
      <w:r w:rsidRPr="008C2671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z w:val="16"/>
          <w:lang w:eastAsia="en-GB"/>
        </w:rPr>
        <w:tab/>
        <w:t>TYPE EmergencyAreaIDListForRestart</w:t>
      </w:r>
      <w:r w:rsidRPr="008C2671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},</w:t>
      </w:r>
    </w:p>
    <w:p w14:paraId="3FD43D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4C447F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7AD729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2B4D5F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5257DA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</w:t>
      </w:r>
    </w:p>
    <w:p w14:paraId="0F615E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PWS Failure 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Elementary Procedure</w:t>
      </w:r>
    </w:p>
    <w:p w14:paraId="2565F0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</w:t>
      </w:r>
    </w:p>
    <w:p w14:paraId="52D12B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3D8720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03F166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5EF816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</w:t>
      </w:r>
    </w:p>
    <w:p w14:paraId="6E74A5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PWS FAILURE INDICATION</w:t>
      </w:r>
    </w:p>
    <w:p w14:paraId="0C1073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</w:t>
      </w:r>
    </w:p>
    <w:p w14:paraId="6E286C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1FCE66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C4BFC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PWSFailureIndication ::= SEQUENCE {</w:t>
      </w:r>
    </w:p>
    <w:p w14:paraId="1A2595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{ {PWSFailureIndicationIEs} },</w:t>
      </w:r>
    </w:p>
    <w:p w14:paraId="2EEA0F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64610B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7A07AB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33BE4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PWSFailureIndicationIEs NGAP-PROTOCOL-IES ::= {</w:t>
      </w:r>
    </w:p>
    <w:p w14:paraId="7BAE7E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id-PWSFailedCellIDList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z w:val="16"/>
          <w:lang w:eastAsia="en-GB"/>
        </w:rPr>
        <w:tab/>
        <w:t>TYPE PWSFailedCellIDList</w:t>
      </w:r>
      <w:r w:rsidRPr="008C2671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z w:val="16"/>
          <w:lang w:eastAsia="en-GB"/>
        </w:rPr>
        <w:tab/>
        <w:t>}|</w:t>
      </w:r>
    </w:p>
    <w:p w14:paraId="702966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id-GlobalRANNodeID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z w:val="16"/>
          <w:lang w:eastAsia="en-GB"/>
        </w:rPr>
        <w:tab/>
        <w:t>TYPE GlobalRANNodeID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z w:val="16"/>
          <w:lang w:eastAsia="en-GB"/>
        </w:rPr>
        <w:tab/>
        <w:t>},</w:t>
      </w:r>
    </w:p>
    <w:p w14:paraId="7F462E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4284FD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030462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5A49C9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BC636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E2430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TRANSPORT ELEMENTARY PROCEDURES</w:t>
      </w:r>
    </w:p>
    <w:p w14:paraId="2D692E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--</w:t>
      </w:r>
    </w:p>
    <w:p w14:paraId="37242B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1A7BF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B79C8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A0136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B89FF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DOWNLINK UE ASSOCIATED NRPPA TRANSPORT</w:t>
      </w:r>
    </w:p>
    <w:p w14:paraId="48279B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27BCF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2DF38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89971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 ::= SEQUENCE {</w:t>
      </w:r>
    </w:p>
    <w:p w14:paraId="11B5CB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TransportIEs} },</w:t>
      </w:r>
    </w:p>
    <w:p w14:paraId="064BCA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49FDA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39CDC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3BC6B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TransportIEs NGAP-PROTOCOL-IES ::= {</w:t>
      </w:r>
    </w:p>
    <w:p w14:paraId="7E7EDF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46410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DD626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{ ID id-</w:t>
      </w:r>
      <w:r w:rsidRPr="008C2671">
        <w:rPr>
          <w:rFonts w:ascii="Courier New" w:eastAsia="SimSun" w:hAnsi="Courier New"/>
          <w:bCs/>
          <w:sz w:val="16"/>
          <w:lang w:eastAsia="zh-CN"/>
        </w:rPr>
        <w:t>Routing</w:t>
      </w:r>
      <w:r w:rsidRPr="008C2671">
        <w:rPr>
          <w:rFonts w:ascii="Courier New" w:eastAsia="SimSun" w:hAnsi="Courier New"/>
          <w:bCs/>
          <w:sz w:val="16"/>
          <w:lang w:eastAsia="en-GB"/>
        </w:rPr>
        <w:t>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SimSun" w:hAnsi="Courier New"/>
          <w:bCs/>
          <w:sz w:val="16"/>
          <w:lang w:eastAsia="zh-CN"/>
        </w:rPr>
        <w:t>Routing</w:t>
      </w:r>
      <w:r w:rsidRPr="008C2671">
        <w:rPr>
          <w:rFonts w:ascii="Courier New" w:eastAsia="SimSun" w:hAnsi="Courier New"/>
          <w:bCs/>
          <w:sz w:val="16"/>
          <w:lang w:eastAsia="en-GB"/>
        </w:rPr>
        <w:t>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B8DB3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63AE8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CFA2D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4A960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00E06F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D13C9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B256F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UPLINK UE ASSOCIATED NRPPA TRANSPORT</w:t>
      </w:r>
    </w:p>
    <w:p w14:paraId="26462F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D926B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51FD5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1586F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 ::= SEQUENCE {</w:t>
      </w:r>
    </w:p>
    <w:p w14:paraId="48CAF2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TransportIEs} },</w:t>
      </w:r>
    </w:p>
    <w:p w14:paraId="2CC027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2C9C3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16BB1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B7DC3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TransportIEs NGAP-PROTOCOL-IES ::= {</w:t>
      </w:r>
    </w:p>
    <w:p w14:paraId="32CC2C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DD496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F9F72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{ ID id-</w:t>
      </w:r>
      <w:r w:rsidRPr="008C2671">
        <w:rPr>
          <w:rFonts w:ascii="Courier New" w:eastAsia="SimSun" w:hAnsi="Courier New"/>
          <w:bCs/>
          <w:sz w:val="16"/>
          <w:lang w:eastAsia="zh-CN"/>
        </w:rPr>
        <w:t>Routing</w:t>
      </w:r>
      <w:r w:rsidRPr="008C2671">
        <w:rPr>
          <w:rFonts w:ascii="Courier New" w:eastAsia="SimSun" w:hAnsi="Courier New"/>
          <w:bCs/>
          <w:sz w:val="16"/>
          <w:lang w:eastAsia="en-GB"/>
        </w:rPr>
        <w:t>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SimSun" w:hAnsi="Courier New"/>
          <w:bCs/>
          <w:sz w:val="16"/>
          <w:lang w:eastAsia="zh-CN"/>
        </w:rPr>
        <w:t>Routing</w:t>
      </w:r>
      <w:r w:rsidRPr="008C2671">
        <w:rPr>
          <w:rFonts w:ascii="Courier New" w:eastAsia="SimSun" w:hAnsi="Courier New"/>
          <w:bCs/>
          <w:sz w:val="16"/>
          <w:lang w:eastAsia="en-GB"/>
        </w:rPr>
        <w:t>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30A30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90184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A5433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B4DC4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6592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0A23E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B4536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DOWNLINK NON UE ASSOCIATED NRPPA TRANSPORT</w:t>
      </w:r>
    </w:p>
    <w:p w14:paraId="79506E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DB2FA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640F2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B3E2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 ::= SEQUENCE {</w:t>
      </w:r>
    </w:p>
    <w:p w14:paraId="7412E2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TransportIEs} },</w:t>
      </w:r>
    </w:p>
    <w:p w14:paraId="1386F9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C2055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F8415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26BF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TransportIEs NGAP-PROTOCOL-IES ::= {</w:t>
      </w:r>
    </w:p>
    <w:p w14:paraId="6E9DA4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Routing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Routing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0BE19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07F374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1D5A3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BE6F3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061F15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1963C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B9C52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UPLINK NON UE ASSOCIATED NRPPA TRANSPORT</w:t>
      </w:r>
    </w:p>
    <w:p w14:paraId="270826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EB1BE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3E031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D8CF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 ::= SEQUENCE {</w:t>
      </w:r>
    </w:p>
    <w:p w14:paraId="7AA6CC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TransportIEs} },</w:t>
      </w:r>
    </w:p>
    <w:p w14:paraId="6BEFA7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40464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77DEE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54115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TransportIEs NGAP-PROTOCOL-IES ::= {</w:t>
      </w:r>
    </w:p>
    <w:p w14:paraId="3CE7CC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Routing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Routing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38B23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2BCF62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E0C88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1CBC0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09652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1F957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5ABE7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TRACE ELEMENTARY PROCEDURES</w:t>
      </w:r>
    </w:p>
    <w:p w14:paraId="2ED5CC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B25F9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ADF8E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59DB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B380F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0C6CA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TRACE START</w:t>
      </w:r>
    </w:p>
    <w:p w14:paraId="6540BE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FDF56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61884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962D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TraceStart ::= SEQUENCE {</w:t>
      </w:r>
    </w:p>
    <w:p w14:paraId="4D4AD5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{TraceStartIEs} },</w:t>
      </w:r>
    </w:p>
    <w:p w14:paraId="4AF780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411D5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B33CF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DAAF1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TraceStartIEs NGAP-PROTOCOL-IES ::= {</w:t>
      </w:r>
    </w:p>
    <w:p w14:paraId="01F723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12B4E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57B4F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id-TraceActivation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TraceActivation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696FC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959C4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3D45A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4B352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E6C55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D1784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TRACE FAILURE INDICATION</w:t>
      </w:r>
    </w:p>
    <w:p w14:paraId="5A38A8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AAA9A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DED9B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F833F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TraceFailureIndication ::= SEQUENCE {</w:t>
      </w:r>
    </w:p>
    <w:p w14:paraId="191842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{TraceFailureIndicationIEs} },</w:t>
      </w:r>
    </w:p>
    <w:p w14:paraId="52BA21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9A7D3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657BB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C82A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TraceFailureIndicationIEs NGAP-PROTOCOL-IES ::= {</w:t>
      </w:r>
    </w:p>
    <w:p w14:paraId="500D89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2572B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53913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id-NGRANTraceID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NGRANTraceID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9B754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94156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A9776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FBA1E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2222B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3E52B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9CF36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DEACTIVATE TRACE</w:t>
      </w:r>
    </w:p>
    <w:p w14:paraId="5D6E0F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26305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BDA8B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A27CF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DeactivateTrace ::= SEQUENCE {</w:t>
      </w:r>
    </w:p>
    <w:p w14:paraId="4442D0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{DeactivateTraceIEs} },</w:t>
      </w:r>
    </w:p>
    <w:p w14:paraId="5244B2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08D7F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F5D6D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E2E90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DeactivateTraceIEs NGAP-PROTOCOL-IES ::= {</w:t>
      </w:r>
    </w:p>
    <w:p w14:paraId="5B5FD3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6415B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4517F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id-NGRANTraceID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CRITICALITY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NGRANTraceID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59A86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4167C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DAEDA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481369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>-- **************************************************************</w:t>
      </w:r>
    </w:p>
    <w:p w14:paraId="2BCB2A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>--</w:t>
      </w:r>
    </w:p>
    <w:p w14:paraId="2C1C2A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>-- CELL TRAFFIC TRACE</w:t>
      </w:r>
    </w:p>
    <w:p w14:paraId="4FA97D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>--</w:t>
      </w:r>
    </w:p>
    <w:p w14:paraId="343BD3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>-- **************************************************************</w:t>
      </w:r>
    </w:p>
    <w:p w14:paraId="7638FF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03B327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>CellTrafficTrace ::= SEQUENCE {</w:t>
      </w:r>
    </w:p>
    <w:p w14:paraId="0AF81C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  <w:t>{ {CellTrafficTraceIEs} },</w:t>
      </w:r>
    </w:p>
    <w:p w14:paraId="6B789E08" w14:textId="77777777" w:rsidR="008C2671" w:rsidRPr="008C2671" w:rsidRDefault="008C2671" w:rsidP="008C2671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ab/>
        <w:t>...</w:t>
      </w:r>
    </w:p>
    <w:p w14:paraId="0D537E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>}</w:t>
      </w:r>
    </w:p>
    <w:p w14:paraId="573786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08238A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>CellTrafficTraceIEs NGAP-PROTOCOL-IES ::= {</w:t>
      </w:r>
    </w:p>
    <w:p w14:paraId="5671DC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ab/>
        <w:t>{ID id-AMF-UE-NGAP-ID</w:t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  <w:t>CRITICALITY reject</w:t>
      </w:r>
      <w:r w:rsidRPr="008C2671">
        <w:rPr>
          <w:rFonts w:ascii="Courier New" w:eastAsia="SimSun" w:hAnsi="Courier New"/>
          <w:sz w:val="16"/>
          <w:lang w:eastAsia="zh-CN"/>
        </w:rPr>
        <w:tab/>
        <w:t>TYPE AMF-UE-NGAP-ID</w:t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  <w:t>PRESENCE mandatory</w:t>
      </w:r>
      <w:r w:rsidRPr="008C2671">
        <w:rPr>
          <w:rFonts w:ascii="Courier New" w:eastAsia="SimSun" w:hAnsi="Courier New"/>
          <w:sz w:val="16"/>
          <w:lang w:eastAsia="zh-CN"/>
        </w:rPr>
        <w:tab/>
        <w:t>}|</w:t>
      </w:r>
    </w:p>
    <w:p w14:paraId="69146F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ab/>
        <w:t>{ID id-RAN-UE-NGAP-ID</w:t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  <w:t>CRITICALITY reject</w:t>
      </w:r>
      <w:r w:rsidRPr="008C2671">
        <w:rPr>
          <w:rFonts w:ascii="Courier New" w:eastAsia="SimSun" w:hAnsi="Courier New"/>
          <w:sz w:val="16"/>
          <w:lang w:eastAsia="zh-CN"/>
        </w:rPr>
        <w:tab/>
        <w:t>TYPE RAN-UE-NGAP-ID</w:t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  <w:t>PRESENCE mandatory</w:t>
      </w:r>
      <w:r w:rsidRPr="008C2671">
        <w:rPr>
          <w:rFonts w:ascii="Courier New" w:eastAsia="SimSun" w:hAnsi="Courier New"/>
          <w:sz w:val="16"/>
          <w:lang w:eastAsia="zh-CN"/>
        </w:rPr>
        <w:tab/>
        <w:t>}|</w:t>
      </w:r>
    </w:p>
    <w:p w14:paraId="500AA2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ab/>
        <w:t>{ID id-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NGRANTraceID</w:t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  <w:t>CRITICALITY ignore</w:t>
      </w:r>
      <w:r w:rsidRPr="008C2671">
        <w:rPr>
          <w:rFonts w:ascii="Courier New" w:eastAsia="SimSun" w:hAnsi="Courier New"/>
          <w:sz w:val="16"/>
          <w:lang w:eastAsia="zh-CN"/>
        </w:rPr>
        <w:tab/>
        <w:t xml:space="preserve">TYPE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NGRANTraceID</w:t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  <w:t>PRESENCE mandatory</w:t>
      </w:r>
      <w:r w:rsidRPr="008C2671">
        <w:rPr>
          <w:rFonts w:ascii="Courier New" w:eastAsia="SimSun" w:hAnsi="Courier New"/>
          <w:sz w:val="16"/>
          <w:lang w:eastAsia="zh-CN"/>
        </w:rPr>
        <w:tab/>
        <w:t>}|</w:t>
      </w:r>
    </w:p>
    <w:p w14:paraId="42F748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ab/>
        <w:t>{ID id-NGRAN-CGI</w:t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  <w:t>CRITICALITY ignore</w:t>
      </w:r>
      <w:r w:rsidRPr="008C2671">
        <w:rPr>
          <w:rFonts w:ascii="Courier New" w:eastAsia="SimSun" w:hAnsi="Courier New"/>
          <w:sz w:val="16"/>
          <w:lang w:eastAsia="zh-CN"/>
        </w:rPr>
        <w:tab/>
        <w:t>TYPE NGRAN-CGI</w:t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  <w:t>PRESENCE mandatory</w:t>
      </w:r>
      <w:r w:rsidRPr="008C2671">
        <w:rPr>
          <w:rFonts w:ascii="Courier New" w:eastAsia="SimSun" w:hAnsi="Courier New"/>
          <w:sz w:val="16"/>
          <w:lang w:eastAsia="zh-CN"/>
        </w:rPr>
        <w:tab/>
        <w:t>}|</w:t>
      </w:r>
    </w:p>
    <w:p w14:paraId="23B1B5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ab/>
        <w:t>{ID id-TraceCollectionEntityIPAddress</w:t>
      </w:r>
      <w:r w:rsidRPr="008C2671">
        <w:rPr>
          <w:rFonts w:ascii="Courier New" w:eastAsia="SimSun" w:hAnsi="Courier New"/>
          <w:sz w:val="16"/>
          <w:lang w:eastAsia="zh-CN"/>
        </w:rPr>
        <w:tab/>
        <w:t>CRITICALITY ignore</w:t>
      </w:r>
      <w:r w:rsidRPr="008C2671">
        <w:rPr>
          <w:rFonts w:ascii="Courier New" w:eastAsia="SimSun" w:hAnsi="Courier New"/>
          <w:sz w:val="16"/>
          <w:lang w:eastAsia="zh-CN"/>
        </w:rPr>
        <w:tab/>
        <w:t>TYPE TransportLayerAddress</w:t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  <w:t>PRESENCE mandatory</w:t>
      </w:r>
      <w:r w:rsidRPr="008C2671">
        <w:rPr>
          <w:rFonts w:ascii="Courier New" w:eastAsia="SimSun" w:hAnsi="Courier New"/>
          <w:sz w:val="16"/>
          <w:lang w:eastAsia="zh-CN"/>
        </w:rPr>
        <w:tab/>
        <w:t>},</w:t>
      </w:r>
    </w:p>
    <w:p w14:paraId="73972EB7" w14:textId="77777777" w:rsidR="008C2671" w:rsidRPr="008C2671" w:rsidRDefault="008C2671" w:rsidP="008C2671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ab/>
        <w:t>...</w:t>
      </w:r>
    </w:p>
    <w:p w14:paraId="09E80E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>}</w:t>
      </w:r>
    </w:p>
    <w:p w14:paraId="268AC7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351CD4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E06B4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25990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LOCATION REPORTING ELEMENTARY PROCEDURES</w:t>
      </w:r>
    </w:p>
    <w:p w14:paraId="510DE7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--</w:t>
      </w:r>
    </w:p>
    <w:p w14:paraId="1D6E35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7FA19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AC23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6CE9B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F2EF2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 REPORTING CONTROL</w:t>
      </w:r>
    </w:p>
    <w:p w14:paraId="27183E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81935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A37B2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5C893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LocationReportingControl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AC3E1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LocationReportingControl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IEs} },</w:t>
      </w:r>
    </w:p>
    <w:p w14:paraId="77A220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1B4DF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2FA9B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31F25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LocationReportingControl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IEs NGAP-PROTOCOL-IES ::= {</w:t>
      </w:r>
    </w:p>
    <w:p w14:paraId="6CF41C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BE915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7FD03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id-LocationReporting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RequestType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LocationReporting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RequestType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708D12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F0EDC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837D7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014FEE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2861A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DB964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 REPORTING FAILURE INDICATION</w:t>
      </w:r>
    </w:p>
    <w:p w14:paraId="6C56C3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78BF4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F2D56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958DF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 xml:space="preserve">LocationReportingFailureIndication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::= SEQUENCE {</w:t>
      </w:r>
    </w:p>
    <w:p w14:paraId="617B48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LocationReportingFailureIndication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IEs} },</w:t>
      </w:r>
    </w:p>
    <w:p w14:paraId="51A07F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5406E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3C936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92B0C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LocationReportingFailureIndication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IEs NGAP-PROTOCOL-IES ::= {</w:t>
      </w:r>
    </w:p>
    <w:p w14:paraId="4386AA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04997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24101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Cause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2E4BF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C90D6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B91EE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386A46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02DF1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D87DB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 REPORT</w:t>
      </w:r>
    </w:p>
    <w:p w14:paraId="3FF8A7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13262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4F424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21D0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 xml:space="preserve">LocationReport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::= SEQUENCE {</w:t>
      </w:r>
    </w:p>
    <w:p w14:paraId="5D385F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IEs} },</w:t>
      </w:r>
    </w:p>
    <w:p w14:paraId="56C372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30821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9FAD8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74480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IEs NGAP-PROTOCOL-IES ::= {</w:t>
      </w:r>
    </w:p>
    <w:p w14:paraId="19FCF1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7C9E8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7FAEB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03AA7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id-UEPresenceInAreaOfInterestList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UEPresenceInAreaOfInterestList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52BC0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{ ID id-LocationReporting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RequestType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LocationReporting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RequestType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0A881B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294C6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081FA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55651C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30BDE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9644A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UE TNLA BINDING ELEMENTARY PROCEDURES</w:t>
      </w:r>
    </w:p>
    <w:p w14:paraId="379323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2C0EC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E2A72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7667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279B1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19341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 TNLA BINDING RELEASE REQUEST</w:t>
      </w:r>
    </w:p>
    <w:p w14:paraId="39350E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36935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62DF1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B8B67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UETNLABindingReleaseRequest ::= SEQUENCE {</w:t>
      </w:r>
    </w:p>
    <w:p w14:paraId="4E0408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{UETNLABindingReleaseRequestIEs} },</w:t>
      </w:r>
    </w:p>
    <w:p w14:paraId="0BBDFD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2B7FD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772D2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B0EEE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UETNLABindingReleaseRequestIEs NGAP-PROTOCOL-IES ::= {</w:t>
      </w:r>
    </w:p>
    <w:p w14:paraId="16D9C1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AEC41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4A6BE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BEDF0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22D6F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342B80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3FD2B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28485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UE RADIO CAPABILITY MANAGEMENT ELEMENTARY PROCEDURES</w:t>
      </w:r>
    </w:p>
    <w:p w14:paraId="50FE5E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9750F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AD17C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1952C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2DFC5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DA426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 RADIO CAPABILITY INFO INDICATION</w:t>
      </w:r>
    </w:p>
    <w:p w14:paraId="0D773D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270D0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CF559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7DDA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UERadioCapabilityInfoIndication ::= SEQUENCE {</w:t>
      </w:r>
    </w:p>
    <w:p w14:paraId="063710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{UERadioCapabilityInfoIndicationIEs} },</w:t>
      </w:r>
    </w:p>
    <w:p w14:paraId="0993C7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54905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D71A5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EFB9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UERadioCapabilityInfoIndicationIEs NGAP-PROTOCOL-IES ::= {</w:t>
      </w:r>
    </w:p>
    <w:p w14:paraId="66A276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19DC4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C8E9F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id-UERadioCapability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UERadioCapability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69540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id-UERadioCapabilityForPaging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UERadioCapabilityForPaging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6D79F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902D7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D07CC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F2BCB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E2A60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AB7F8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UE Radio Capability Check Elementary Procedure</w:t>
      </w:r>
    </w:p>
    <w:p w14:paraId="5EBFB7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BF8B1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EAE9A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6E82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9925A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EB211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UE RADIO CAPABILITY CHECK REQUEST</w:t>
      </w:r>
    </w:p>
    <w:p w14:paraId="504B1A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C5526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9A966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DC82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UERadioCapabilityCheckRequest ::= SEQUENCE {</w:t>
      </w:r>
    </w:p>
    <w:p w14:paraId="308774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{UERadioCapabilityCheckRequestIEs} },</w:t>
      </w:r>
    </w:p>
    <w:p w14:paraId="57919E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87A6A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B60B7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66F9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UERadioCapabilityCheckRequestIEs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1177A1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585DA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B17B6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id-UERadioCapability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UERadioCapability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07D237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6A754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C5A20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9926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66A6A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B8CAB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UE RADIO CAPABILITY CHECK RESPONSE</w:t>
      </w:r>
    </w:p>
    <w:p w14:paraId="2EA0D4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B17F3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0D737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B7AA1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UERadioCapabilityCheckResponse ::= SEQUENCE {</w:t>
      </w:r>
    </w:p>
    <w:p w14:paraId="1A8E67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{UERadioCapabilityCheckResponseIEs} },</w:t>
      </w:r>
    </w:p>
    <w:p w14:paraId="642A26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02684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0C0FA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6622D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UERadioCapabilityCheckResponseIEs NGAP-PROTOCOL-IES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1F79E1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1C401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77EAC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id-IMSVoiceSupportIndicator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IMSVoiceSupportIndicator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1BD69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A7C86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63F23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F3451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51B2C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E87F0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01738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PRIVATE MESSAGE ELEMENTARY PROCEDURE</w:t>
      </w:r>
    </w:p>
    <w:p w14:paraId="25D24F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05387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F8638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2B9B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2E70B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4A28B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PRIVATE MESSAGE</w:t>
      </w:r>
    </w:p>
    <w:p w14:paraId="3AC386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--</w:t>
      </w:r>
    </w:p>
    <w:p w14:paraId="7A0B24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876D5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1ECF1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PrivateMessage ::= SEQUENCE {</w:t>
      </w:r>
    </w:p>
    <w:p w14:paraId="19FC67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privateIEs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PrivateIE-Container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 PrivateMessageIEs } },</w:t>
      </w:r>
    </w:p>
    <w:p w14:paraId="031E3D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A3211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DCDF0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09A78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PrivateMessageIEs NGAP-PRIVATE-IES ::= {</w:t>
      </w:r>
    </w:p>
    <w:p w14:paraId="510CC2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17C5A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ABB6A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2F4CB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bookmarkStart w:id="2070" w:name="_Hlk4608294"/>
    </w:p>
    <w:p w14:paraId="543CDE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E36AD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2BAF6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DATA USAGE REPORTING ELEMENTARY PROCEDURES</w:t>
      </w:r>
    </w:p>
    <w:p w14:paraId="699DB5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24636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AB0F0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176C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6A9C9C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</w:t>
      </w:r>
    </w:p>
    <w:p w14:paraId="1520A1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SECONDARY RAT DATA USAGE REPORT</w:t>
      </w:r>
    </w:p>
    <w:p w14:paraId="1FE535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</w:t>
      </w:r>
    </w:p>
    <w:p w14:paraId="374F54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795EBD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bookmarkEnd w:id="2070"/>
    <w:p w14:paraId="42945F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SecondaryRATDataUsageReport ::= SEQUENCE {</w:t>
      </w:r>
    </w:p>
    <w:p w14:paraId="510E3D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{ {SecondaryRATDataUsageReportIEs} },</w:t>
      </w:r>
    </w:p>
    <w:p w14:paraId="2A6A71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5088BC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28AA24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2256D3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SecondaryRATDataUsageReportIEs NGAP-PROTOCOL-IES ::= {</w:t>
      </w:r>
    </w:p>
    <w:p w14:paraId="7803E6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id-AMF-UE-NGAP-ID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z w:val="16"/>
          <w:lang w:eastAsia="en-GB"/>
        </w:rPr>
        <w:tab/>
        <w:t>TYPE AMF-UE-NGAP-ID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z w:val="16"/>
          <w:lang w:eastAsia="en-GB"/>
        </w:rPr>
        <w:tab/>
        <w:t>}|</w:t>
      </w:r>
    </w:p>
    <w:p w14:paraId="48C199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id-RAN-UE-NGAP-ID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z w:val="16"/>
          <w:lang w:eastAsia="en-GB"/>
        </w:rPr>
        <w:tab/>
        <w:t>TYPE RAN-UE-NGAP-ID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z w:val="16"/>
          <w:lang w:eastAsia="en-GB"/>
        </w:rPr>
        <w:tab/>
        <w:t>}|</w:t>
      </w:r>
    </w:p>
    <w:p w14:paraId="462049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id-PDUSessionResourceSecondaryRATUsageList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z w:val="16"/>
          <w:lang w:eastAsia="en-GB"/>
        </w:rPr>
        <w:tab/>
        <w:t>TYPE PDUSessionResourceSecondaryRATUsageList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z w:val="16"/>
          <w:lang w:eastAsia="en-GB"/>
        </w:rPr>
        <w:tab/>
        <w:t>}|</w:t>
      </w:r>
    </w:p>
    <w:p w14:paraId="5FA1F8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id-HandoverFlag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z w:val="16"/>
          <w:lang w:eastAsia="en-GB"/>
        </w:rPr>
        <w:tab/>
        <w:t>TYPE HandoverFlag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}|</w:t>
      </w:r>
    </w:p>
    <w:p w14:paraId="63BB1F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id-UserLocationInformation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z w:val="16"/>
          <w:lang w:eastAsia="en-GB"/>
        </w:rPr>
        <w:tab/>
        <w:t>TYPE UserLocationInformation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PRESENCE optional },</w:t>
      </w:r>
    </w:p>
    <w:p w14:paraId="1CBB32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5493CF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459A5A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D854A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0D9936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</w:t>
      </w:r>
    </w:p>
    <w:p w14:paraId="49C222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RIM INFORMATION TRANSFER ELEMENTARY PROCEDURES</w:t>
      </w:r>
    </w:p>
    <w:p w14:paraId="37BC8E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</w:t>
      </w:r>
    </w:p>
    <w:p w14:paraId="57C3C5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0C875F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06877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02C382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</w:t>
      </w:r>
    </w:p>
    <w:p w14:paraId="216DCA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UPLINK RIM INFORMATION TRANSFER</w:t>
      </w:r>
    </w:p>
    <w:p w14:paraId="0BF80B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</w:t>
      </w:r>
    </w:p>
    <w:p w14:paraId="45EA92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lastRenderedPageBreak/>
        <w:t>-- **************************************************************</w:t>
      </w:r>
    </w:p>
    <w:p w14:paraId="53049F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7371B7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UplinkRIMInformationTransfer ::= SEQUENCE {</w:t>
      </w:r>
    </w:p>
    <w:p w14:paraId="6C931A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{ {UplinkRIMInformationTransferIEs} },</w:t>
      </w:r>
    </w:p>
    <w:p w14:paraId="626342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150855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7BD155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28B970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UplinkRIMInformationTransferIEs NGAP-PROTOCOL-IES ::= {</w:t>
      </w:r>
    </w:p>
    <w:p w14:paraId="6D0D6F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id-RIMInformationTransfer</w:t>
      </w:r>
      <w:r w:rsidRPr="008C2671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z w:val="16"/>
          <w:lang w:eastAsia="en-GB"/>
        </w:rPr>
        <w:tab/>
        <w:t>TYPE RIMInformationTransfer</w:t>
      </w:r>
      <w:r w:rsidRPr="008C2671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z w:val="16"/>
          <w:lang w:eastAsia="en-GB"/>
        </w:rPr>
        <w:tab/>
        <w:t>},</w:t>
      </w:r>
    </w:p>
    <w:p w14:paraId="3774CE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1734D7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6148FB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47D687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</w:t>
      </w:r>
    </w:p>
    <w:p w14:paraId="0C1C6F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DOWNLINK RIM INFORMATION TRANSFER</w:t>
      </w:r>
    </w:p>
    <w:p w14:paraId="39F1D5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</w:t>
      </w:r>
    </w:p>
    <w:p w14:paraId="0D97E9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17F47C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94FE5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DownlinkRIMInformationTransfer ::= SEQUENCE {</w:t>
      </w:r>
    </w:p>
    <w:p w14:paraId="291759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{ {DownlinkRIMInformationTransferIEs} },</w:t>
      </w:r>
    </w:p>
    <w:p w14:paraId="7FCD49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0178CE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129E3B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5B4D8C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DownlinkRIMInformationTransferIEs NGAP-PROTOCOL-IES ::= {</w:t>
      </w:r>
    </w:p>
    <w:p w14:paraId="4908FB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id-RIMInformationTransfer</w:t>
      </w:r>
      <w:r w:rsidRPr="008C2671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z w:val="16"/>
          <w:lang w:eastAsia="en-GB"/>
        </w:rPr>
        <w:tab/>
        <w:t>TYPE RIMInformationTransfer</w:t>
      </w:r>
      <w:r w:rsidRPr="008C2671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z w:val="16"/>
          <w:lang w:eastAsia="en-GB"/>
        </w:rPr>
        <w:tab/>
        <w:t>},</w:t>
      </w:r>
    </w:p>
    <w:p w14:paraId="78A253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067872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55D110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506B47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3E9242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END</w:t>
      </w:r>
    </w:p>
    <w:p w14:paraId="0C2119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p w14:paraId="6CCC42C5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732A8157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2071" w:name="_Toc29504977"/>
      <w:bookmarkStart w:id="2072" w:name="_Toc29504393"/>
      <w:bookmarkStart w:id="2073" w:name="_Toc29503809"/>
      <w:bookmarkStart w:id="2074" w:name="_Toc20955356"/>
      <w:r w:rsidRPr="008C2671">
        <w:rPr>
          <w:rFonts w:ascii="Arial" w:eastAsia="SimSun" w:hAnsi="Arial"/>
          <w:sz w:val="28"/>
          <w:lang w:eastAsia="en-GB"/>
        </w:rPr>
        <w:t>9.4.5</w:t>
      </w:r>
      <w:r w:rsidRPr="008C2671">
        <w:rPr>
          <w:rFonts w:ascii="Arial" w:eastAsia="SimSun" w:hAnsi="Arial"/>
          <w:sz w:val="28"/>
          <w:lang w:eastAsia="en-GB"/>
        </w:rPr>
        <w:tab/>
        <w:t>Information Element Definitions</w:t>
      </w:r>
      <w:bookmarkEnd w:id="2071"/>
      <w:bookmarkEnd w:id="2072"/>
      <w:bookmarkEnd w:id="2073"/>
      <w:bookmarkEnd w:id="2074"/>
    </w:p>
    <w:p w14:paraId="40B0D7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14:paraId="5B48FF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A7816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C06F6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Information Element Definitions</w:t>
      </w:r>
    </w:p>
    <w:p w14:paraId="021EB7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F772D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A09E5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C408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NGAP-IEs {</w:t>
      </w:r>
    </w:p>
    <w:p w14:paraId="137F7A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1C9C4A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ngran-Access (22) modules (3) ngap (1) version1 (1) ngap-IEs (2) }</w:t>
      </w:r>
    </w:p>
    <w:p w14:paraId="32F1D0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1D546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TAGS ::= </w:t>
      </w:r>
    </w:p>
    <w:p w14:paraId="6DF30E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08448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14:paraId="0DE6A7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BCEE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IMPORTS</w:t>
      </w:r>
    </w:p>
    <w:p w14:paraId="3F128D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5CB6E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bookmarkStart w:id="2075" w:name="_Hlk512952190"/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id-AdditionalDLForwardingUPTNLInformation,</w:t>
      </w:r>
    </w:p>
    <w:p w14:paraId="285BCA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id-AdditionalULForwardingUPTNLInformation,</w:t>
      </w:r>
    </w:p>
    <w:p w14:paraId="646C81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id-AdditionalDLQosFlowPerTNLInformation,</w:t>
      </w:r>
    </w:p>
    <w:p w14:paraId="31A764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id-AdditionalDLUPTNLInformationForHOList,</w:t>
      </w:r>
    </w:p>
    <w:p w14:paraId="7DC9F3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id-AdditionalNGU-UP-TNLInformation,</w:t>
      </w:r>
    </w:p>
    <w:p w14:paraId="4784EF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id-AdditionalUL-NGU-UP-TNLInformation,</w:t>
      </w:r>
    </w:p>
    <w:p w14:paraId="51D6B6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id-Cause,</w:t>
      </w:r>
    </w:p>
    <w:p w14:paraId="353593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id-CNTypeRestrictionsForEquivalent,</w:t>
      </w:r>
    </w:p>
    <w:p w14:paraId="6356F6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id-CNTypeRestrictionsForServing,</w:t>
      </w:r>
    </w:p>
    <w:p w14:paraId="1A2CD7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id-CommonNetworkInstance,</w:t>
      </w:r>
    </w:p>
    <w:p w14:paraId="45422A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id-DataForwardingNotPossible,</w:t>
      </w:r>
    </w:p>
    <w:p w14:paraId="1668D7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id-DataForwardingResponseERABList,</w:t>
      </w:r>
    </w:p>
    <w:p w14:paraId="4F127C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id-DirectForwardingPathAvailability,</w:t>
      </w:r>
    </w:p>
    <w:p w14:paraId="134622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id-DL-NGU-UP-TNLInformation,</w:t>
      </w:r>
    </w:p>
    <w:p w14:paraId="049492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id-EndpointIPAddressAndPort,</w:t>
      </w:r>
    </w:p>
    <w:p w14:paraId="52CAF3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id-GUAMIType,</w:t>
      </w:r>
    </w:p>
    <w:p w14:paraId="4EE39F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id-LastEUTRAN-PLMNIdentity,</w:t>
      </w:r>
    </w:p>
    <w:p w14:paraId="0D750C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id-LocationReportingAdditionalInfo,</w:t>
      </w:r>
    </w:p>
    <w:p w14:paraId="5E6007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id-MaximumIntegrityProtectedDataRate-DL,</w:t>
      </w:r>
    </w:p>
    <w:p w14:paraId="251A7F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id-NetworkInstance,</w:t>
      </w:r>
    </w:p>
    <w:p w14:paraId="04871B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id-OldAssociatedQosFlowList-ULendmarkerexpected,</w:t>
      </w:r>
    </w:p>
    <w:p w14:paraId="4E3361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DUSessionAggregateMaximumBitRate,</w:t>
      </w:r>
    </w:p>
    <w:p w14:paraId="241D90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FailedToSetupListCxtFail,</w:t>
      </w:r>
    </w:p>
    <w:p w14:paraId="1D2CF6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id-PDUSessionResourceReleaseResponseTransfer,</w:t>
      </w:r>
    </w:p>
    <w:p w14:paraId="60FA79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id-PDUSessionType,</w:t>
      </w:r>
    </w:p>
    <w:p w14:paraId="041E8D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id-PSCellInformation,</w:t>
      </w:r>
    </w:p>
    <w:p w14:paraId="2335A8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id-QosFlowAddOrModifyRequestList,</w:t>
      </w:r>
    </w:p>
    <w:p w14:paraId="5C84DC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id-QosFlowSetupRequestList,</w:t>
      </w:r>
    </w:p>
    <w:p w14:paraId="70126D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id-QosFlowToReleaseList,</w:t>
      </w:r>
    </w:p>
    <w:p w14:paraId="0DF253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id-SCTP-TLAs,</w:t>
      </w:r>
    </w:p>
    <w:p w14:paraId="247EEE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id-SecondaryRATUsageInformation,</w:t>
      </w:r>
    </w:p>
    <w:p w14:paraId="34973C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id-SecurityIndication,</w:t>
      </w:r>
    </w:p>
    <w:p w14:paraId="28FD1D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id-SecurityResult,</w:t>
      </w:r>
    </w:p>
    <w:p w14:paraId="116AB9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id-S-NSSAI,</w:t>
      </w:r>
    </w:p>
    <w:p w14:paraId="464E9A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id-TNLAssociationTransportLayerAddressNGRAN,</w:t>
      </w:r>
    </w:p>
    <w:p w14:paraId="5096D3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id-UL-NGU-UP-TNLInformation,</w:t>
      </w:r>
    </w:p>
    <w:p w14:paraId="452A21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id-UL-NGU-UP-TNLModifyList,</w:t>
      </w:r>
    </w:p>
    <w:p w14:paraId="7C4235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id-ULForwarding,</w:t>
      </w:r>
    </w:p>
    <w:p w14:paraId="1302CA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6" w:author="作者"/>
          <w:rFonts w:ascii="Courier New" w:eastAsia="SimSun" w:hAnsi="Courier New"/>
          <w:snapToGrid w:val="0"/>
          <w:sz w:val="16"/>
          <w:lang w:eastAsia="en-GB"/>
        </w:rPr>
      </w:pPr>
      <w:ins w:id="2077" w:author="作者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r w:rsidRPr="008C2671">
        <w:rPr>
          <w:rFonts w:ascii="Courier New" w:eastAsia="SimSun" w:hAnsi="Courier New"/>
          <w:snapToGrid w:val="0"/>
          <w:sz w:val="16"/>
          <w:lang w:eastAsia="en-GB"/>
        </w:rPr>
        <w:t>id-ULForwardingUP-TNLInformation,</w:t>
      </w:r>
    </w:p>
    <w:p w14:paraId="6D2F89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8" w:author="作者"/>
          <w:rFonts w:ascii="Courier New" w:eastAsia="MS Mincho" w:hAnsi="Courier New" w:cs="Courier New"/>
          <w:snapToGrid w:val="0"/>
          <w:sz w:val="16"/>
        </w:rPr>
      </w:pPr>
      <w:ins w:id="207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id-MDTConfiguration,</w:t>
        </w:r>
      </w:ins>
    </w:p>
    <w:p w14:paraId="53B68A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D950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14:paraId="57E127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maxnoofAllowedS-NSSAIs,</w:t>
      </w:r>
    </w:p>
    <w:p w14:paraId="73B1F0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maxnoofBPLMNs,</w:t>
      </w:r>
    </w:p>
    <w:p w14:paraId="0C6F42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maxnoofCellIDforWarning,</w:t>
      </w:r>
    </w:p>
    <w:p w14:paraId="235F04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maxnoofCellinAoI,</w:t>
      </w:r>
    </w:p>
    <w:p w14:paraId="0F4EC1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maxnoofCellinEAI,</w:t>
      </w:r>
    </w:p>
    <w:p w14:paraId="5B70FD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maxnoofCellsingNB,</w:t>
      </w:r>
    </w:p>
    <w:p w14:paraId="18C76C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maxnoofCellsinngeNB,</w:t>
      </w:r>
    </w:p>
    <w:p w14:paraId="359E83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maxnoofCellinTAI,</w:t>
      </w:r>
    </w:p>
    <w:p w14:paraId="1D23BB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maxnoofCellsinUEHistoryInfo,</w:t>
      </w:r>
    </w:p>
    <w:p w14:paraId="7ECA75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maxnoofCellsUEMovingTrajectory,</w:t>
      </w:r>
    </w:p>
    <w:p w14:paraId="381AC7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maxnoofDRBs,</w:t>
      </w:r>
    </w:p>
    <w:p w14:paraId="765278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lastRenderedPageBreak/>
        <w:tab/>
      </w:r>
      <w:r w:rsidRPr="008C2671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8C2671">
        <w:rPr>
          <w:rFonts w:ascii="Courier New" w:eastAsia="SimSun" w:hAnsi="Courier New"/>
          <w:sz w:val="16"/>
          <w:lang w:eastAsia="en-GB"/>
        </w:rPr>
        <w:t>,</w:t>
      </w:r>
    </w:p>
    <w:p w14:paraId="54D6D4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maxnoofEAIforRestart,</w:t>
      </w:r>
    </w:p>
    <w:p w14:paraId="509725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8C2671">
        <w:rPr>
          <w:rFonts w:ascii="Courier New" w:eastAsia="SimSun" w:hAnsi="Courier New" w:cs="Arial"/>
          <w:noProof/>
          <w:sz w:val="16"/>
          <w:lang w:eastAsia="ja-JP"/>
        </w:rPr>
        <w:t>axnoofEPLMNs,</w:t>
      </w:r>
    </w:p>
    <w:p w14:paraId="519041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>maxnoofEPLMNsPlusOne,</w:t>
      </w:r>
    </w:p>
    <w:p w14:paraId="26340D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maxnoofE-RABs,</w:t>
      </w:r>
    </w:p>
    <w:p w14:paraId="3602FC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maxnoofErrors</w:t>
      </w:r>
      <w:r w:rsidRPr="008C2671">
        <w:rPr>
          <w:rFonts w:ascii="Courier New" w:eastAsia="SimSun" w:hAnsi="Courier New"/>
          <w:sz w:val="16"/>
          <w:lang w:eastAsia="en-GB"/>
        </w:rPr>
        <w:t>,</w:t>
      </w:r>
    </w:p>
    <w:p w14:paraId="2BA9BB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14:paraId="2985A5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ja-JP"/>
        </w:rPr>
        <w:t>m</w:t>
      </w:r>
      <w:r w:rsidRPr="008C2671">
        <w:rPr>
          <w:rFonts w:ascii="Courier New" w:eastAsia="SimSun" w:hAnsi="Courier New"/>
          <w:noProof/>
          <w:sz w:val="16"/>
          <w:lang w:eastAsia="zh-CN"/>
        </w:rPr>
        <w:t>axnoofMultiConnectivity,</w:t>
      </w:r>
    </w:p>
    <w:p w14:paraId="073164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zh-CN"/>
        </w:rPr>
        <w:tab/>
        <w:t>maxnoofMultiConnectivityMinusOne,</w:t>
      </w:r>
    </w:p>
    <w:p w14:paraId="0CE9FC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maxnoofNGConnectionsToReset,</w:t>
      </w:r>
    </w:p>
    <w:p w14:paraId="077B93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maxnoofPDUSessions,</w:t>
      </w:r>
    </w:p>
    <w:p w14:paraId="2AD390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maxnoofPLMNs,</w:t>
      </w:r>
    </w:p>
    <w:p w14:paraId="116D41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maxnoofQosFlows,</w:t>
      </w:r>
    </w:p>
    <w:p w14:paraId="278228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maxnoofRANNodeinAoI,</w:t>
      </w:r>
    </w:p>
    <w:p w14:paraId="4763CC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maxnoofRecommendedCells,</w:t>
      </w:r>
    </w:p>
    <w:p w14:paraId="5ABBC6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maxnoofRecommendedRANNodes,</w:t>
      </w:r>
    </w:p>
    <w:p w14:paraId="70AF66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14:paraId="13FCED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>maxnoofServedGUAMIs,</w:t>
      </w:r>
    </w:p>
    <w:p w14:paraId="693FC5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  <w:t>maxnoofSliceItems,</w:t>
      </w:r>
    </w:p>
    <w:p w14:paraId="4E7D59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maxnoofTACs,</w:t>
      </w:r>
    </w:p>
    <w:p w14:paraId="39E3FA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maxnoofTAIforInactive,</w:t>
      </w:r>
    </w:p>
    <w:p w14:paraId="7A13ED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maxnoofTAIforPaging,</w:t>
      </w:r>
    </w:p>
    <w:p w14:paraId="698471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maxnoofTAIforRestart,</w:t>
      </w:r>
    </w:p>
    <w:p w14:paraId="18FE63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maxnoofTAIforWarning,</w:t>
      </w:r>
    </w:p>
    <w:p w14:paraId="723017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maxnoofTAIinAoI,</w:t>
      </w:r>
    </w:p>
    <w:p w14:paraId="39F62B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maxnoofTimePeriods,</w:t>
      </w:r>
    </w:p>
    <w:p w14:paraId="33EB29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maxnoofTNLAssociations,</w:t>
      </w:r>
    </w:p>
    <w:p w14:paraId="5F9807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maxnoofXnExtTLAs,</w:t>
      </w:r>
    </w:p>
    <w:p w14:paraId="6661DD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maxnoofXnGTP-TLAs,</w:t>
      </w:r>
    </w:p>
    <w:p w14:paraId="537B6F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0" w:author="作者"/>
          <w:rFonts w:ascii="Courier New" w:eastAsia="MS Mincho" w:hAnsi="Courier New" w:cs="Courier New"/>
          <w:sz w:val="16"/>
        </w:rPr>
      </w:pPr>
      <w:ins w:id="2081" w:author="作者">
        <w:r w:rsidRPr="008C2671">
          <w:rPr>
            <w:rFonts w:ascii="Courier New" w:eastAsia="MS Mincho" w:hAnsi="Courier New" w:cs="Courier New"/>
            <w:noProof/>
            <w:sz w:val="16"/>
            <w:lang w:eastAsia="en-GB"/>
          </w:rPr>
          <w:tab/>
        </w:r>
      </w:ins>
      <w:r w:rsidRPr="008C2671">
        <w:rPr>
          <w:rFonts w:ascii="Courier New" w:eastAsia="MS Mincho" w:hAnsi="Courier New" w:cs="Courier New"/>
          <w:noProof/>
          <w:sz w:val="16"/>
          <w:lang w:eastAsia="en-GB"/>
        </w:rPr>
        <w:t>maxnoofXnTLAs</w:t>
      </w:r>
      <w:ins w:id="2082" w:author="作者">
        <w:r w:rsidRPr="008C2671">
          <w:rPr>
            <w:rFonts w:ascii="Courier New" w:eastAsia="MS Mincho" w:hAnsi="Courier New" w:cs="Courier New"/>
            <w:sz w:val="16"/>
          </w:rPr>
          <w:t>,</w:t>
        </w:r>
      </w:ins>
    </w:p>
    <w:p w14:paraId="417E33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3" w:author="作者"/>
          <w:rFonts w:ascii="Courier New" w:eastAsia="MS Mincho" w:hAnsi="Courier New" w:cs="Courier New"/>
          <w:sz w:val="16"/>
        </w:rPr>
      </w:pPr>
      <w:ins w:id="2084" w:author="作者">
        <w:r w:rsidRPr="008C2671">
          <w:rPr>
            <w:rFonts w:ascii="Courier New" w:eastAsia="MS Mincho" w:hAnsi="Courier New" w:cs="Courier New"/>
            <w:sz w:val="16"/>
          </w:rPr>
          <w:tab/>
          <w:t>maxnoofTAforMDT,</w:t>
        </w:r>
      </w:ins>
    </w:p>
    <w:p w14:paraId="218FFE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5" w:author="作者"/>
          <w:rFonts w:ascii="Courier New" w:eastAsia="MS Mincho" w:hAnsi="Courier New" w:cs="Courier New"/>
          <w:sz w:val="16"/>
        </w:rPr>
      </w:pPr>
      <w:ins w:id="2086" w:author="作者">
        <w:r w:rsidRPr="008C2671">
          <w:rPr>
            <w:rFonts w:ascii="Courier New" w:eastAsia="MS Mincho" w:hAnsi="Courier New" w:cs="Courier New"/>
            <w:sz w:val="16"/>
          </w:rPr>
          <w:tab/>
          <w:t>maxnoofCellIDforMDT,</w:t>
        </w:r>
      </w:ins>
    </w:p>
    <w:p w14:paraId="2C2A4C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7" w:author="作者"/>
          <w:rFonts w:ascii="Courier New" w:eastAsia="MS Mincho" w:hAnsi="Courier New" w:cs="Courier New"/>
          <w:sz w:val="16"/>
          <w:lang w:eastAsia="en-GB"/>
        </w:rPr>
      </w:pPr>
      <w:ins w:id="2088" w:author="作者">
        <w:r w:rsidRPr="008C2671">
          <w:rPr>
            <w:rFonts w:ascii="Courier New" w:eastAsia="MS Mincho" w:hAnsi="Courier New" w:cs="Courier New"/>
            <w:sz w:val="16"/>
          </w:rPr>
          <w:tab/>
          <w:t>maxnoofBluetoothName,</w:t>
        </w:r>
      </w:ins>
    </w:p>
    <w:p w14:paraId="6DD21E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9" w:author="作者"/>
          <w:rFonts w:ascii="Courier New" w:eastAsia="MS Mincho" w:hAnsi="Courier New" w:cs="Courier New"/>
          <w:sz w:val="16"/>
        </w:rPr>
      </w:pPr>
      <w:ins w:id="2090" w:author="作者">
        <w:r w:rsidRPr="008C2671">
          <w:rPr>
            <w:rFonts w:ascii="Courier New" w:eastAsia="MS Mincho" w:hAnsi="Courier New" w:cs="Courier New"/>
            <w:sz w:val="16"/>
          </w:rPr>
          <w:tab/>
          <w:t>maxnoofWLANName,</w:t>
        </w:r>
      </w:ins>
    </w:p>
    <w:p w14:paraId="30F88578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1" w:author="Huawei" w:date="2020-02-06T14:07:00Z"/>
          <w:rFonts w:ascii="Courier New" w:eastAsia="MS Mincho" w:hAnsi="Courier New" w:cs="Courier New"/>
          <w:noProof/>
          <w:sz w:val="16"/>
        </w:rPr>
      </w:pPr>
      <w:ins w:id="2092" w:author="作者">
        <w:r w:rsidRPr="008C2671">
          <w:rPr>
            <w:rFonts w:ascii="Courier New" w:eastAsia="MS Mincho" w:hAnsi="Courier New" w:cs="Courier New"/>
            <w:noProof/>
            <w:sz w:val="16"/>
          </w:rPr>
          <w:tab/>
        </w:r>
        <w:bookmarkStart w:id="2093" w:name="OLE_LINK134"/>
        <w:r w:rsidRPr="008C2671">
          <w:rPr>
            <w:rFonts w:ascii="Courier New" w:eastAsia="MS Mincho" w:hAnsi="Courier New" w:cs="Courier New"/>
            <w:noProof/>
            <w:sz w:val="16"/>
          </w:rPr>
          <w:t>maxnoofMDTPLMNs</w:t>
        </w:r>
      </w:ins>
      <w:bookmarkEnd w:id="2093"/>
      <w:ins w:id="2094" w:author="Huawei" w:date="2020-02-06T14:07:00Z">
        <w:r w:rsidR="00052E02">
          <w:rPr>
            <w:rFonts w:ascii="Courier New" w:eastAsia="MS Mincho" w:hAnsi="Courier New" w:cs="Courier New"/>
            <w:noProof/>
            <w:sz w:val="16"/>
          </w:rPr>
          <w:t>,</w:t>
        </w:r>
      </w:ins>
    </w:p>
    <w:p w14:paraId="492528AE" w14:textId="26630BB6" w:rsidR="00052E02" w:rsidRDefault="00052E02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5" w:author="Huawei" w:date="2020-02-14T13:23:00Z"/>
          <w:rFonts w:ascii="Courier New" w:eastAsia="MS Mincho" w:hAnsi="Courier New" w:cs="Courier New"/>
          <w:noProof/>
          <w:sz w:val="16"/>
        </w:rPr>
      </w:pPr>
      <w:ins w:id="2096" w:author="Huawei" w:date="2020-02-06T14:07:00Z">
        <w:r>
          <w:rPr>
            <w:rFonts w:ascii="Courier New" w:eastAsia="MS Mincho" w:hAnsi="Courier New" w:cs="Courier New"/>
            <w:noProof/>
            <w:sz w:val="16"/>
          </w:rPr>
          <w:tab/>
          <w:t>maxnoof</w:t>
        </w:r>
      </w:ins>
      <w:ins w:id="2097" w:author="Huawei" w:date="2020-02-06T14:08:00Z">
        <w:r>
          <w:rPr>
            <w:rFonts w:ascii="Courier New" w:eastAsia="MS Mincho" w:hAnsi="Courier New" w:cs="Courier New"/>
            <w:noProof/>
            <w:sz w:val="16"/>
          </w:rPr>
          <w:t>Freqfor</w:t>
        </w:r>
      </w:ins>
      <w:ins w:id="2098" w:author="Huawei" w:date="2020-02-06T14:07:00Z">
        <w:r>
          <w:rPr>
            <w:rFonts w:ascii="Courier New" w:eastAsia="MS Mincho" w:hAnsi="Courier New" w:cs="Courier New"/>
            <w:noProof/>
            <w:sz w:val="16"/>
          </w:rPr>
          <w:t>MDT</w:t>
        </w:r>
      </w:ins>
      <w:ins w:id="2099" w:author="Huawei" w:date="2020-02-14T13:23:00Z">
        <w:r w:rsidR="001A4002">
          <w:rPr>
            <w:rFonts w:ascii="Courier New" w:eastAsia="MS Mincho" w:hAnsi="Courier New" w:cs="Courier New"/>
            <w:noProof/>
            <w:sz w:val="16"/>
          </w:rPr>
          <w:t>,</w:t>
        </w:r>
      </w:ins>
    </w:p>
    <w:p w14:paraId="40C513B8" w14:textId="4D12B23E" w:rsidR="001A4002" w:rsidRDefault="001A4002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0" w:author="Huawei" w:date="2020-02-14T15:48:00Z"/>
          <w:rFonts w:ascii="Courier New" w:eastAsia="MS Mincho" w:hAnsi="Courier New" w:cs="Courier New"/>
          <w:noProof/>
          <w:sz w:val="16"/>
        </w:rPr>
      </w:pPr>
      <w:ins w:id="2101" w:author="Huawei" w:date="2020-02-14T13:23:00Z">
        <w:r>
          <w:rPr>
            <w:rFonts w:ascii="Courier New" w:eastAsia="MS Mincho" w:hAnsi="Courier New" w:cs="Courier New"/>
            <w:noProof/>
            <w:sz w:val="16"/>
          </w:rPr>
          <w:tab/>
        </w:r>
        <w:r w:rsidRPr="001A4002">
          <w:rPr>
            <w:rFonts w:ascii="Courier New" w:eastAsia="MS Mincho" w:hAnsi="Courier New" w:cs="Courier New"/>
            <w:noProof/>
            <w:sz w:val="16"/>
          </w:rPr>
          <w:t>maxnoofSensorName</w:t>
        </w:r>
      </w:ins>
      <w:ins w:id="2102" w:author="Huawei" w:date="2020-02-14T15:48:00Z">
        <w:r w:rsidR="00086577">
          <w:rPr>
            <w:rFonts w:ascii="Courier New" w:eastAsia="MS Mincho" w:hAnsi="Courier New" w:cs="Courier New"/>
            <w:noProof/>
            <w:sz w:val="16"/>
          </w:rPr>
          <w:t>,</w:t>
        </w:r>
      </w:ins>
    </w:p>
    <w:p w14:paraId="614CC0F3" w14:textId="6024B1D0" w:rsidR="00086577" w:rsidRPr="008C2671" w:rsidRDefault="00086577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3" w:author="作者"/>
          <w:rFonts w:ascii="Courier New" w:eastAsia="MS Mincho" w:hAnsi="Courier New" w:cs="Courier New"/>
          <w:sz w:val="16"/>
        </w:rPr>
      </w:pPr>
      <w:ins w:id="2104" w:author="Huawei" w:date="2020-02-14T15:48:00Z"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>maxNRARFCN</w:t>
        </w:r>
      </w:ins>
    </w:p>
    <w:p w14:paraId="31967E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bookmarkEnd w:id="2075"/>
    <w:p w14:paraId="757115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5C19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FROM NGAP-Constants</w:t>
      </w:r>
    </w:p>
    <w:p w14:paraId="7E5895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6DA4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14:paraId="345451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ProcedureCode,</w:t>
      </w:r>
    </w:p>
    <w:p w14:paraId="21CD39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ProtocolIE-ID,</w:t>
      </w:r>
    </w:p>
    <w:p w14:paraId="591E08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TriggeringMessage</w:t>
      </w:r>
    </w:p>
    <w:p w14:paraId="70401D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FROM NGAP-CommonDataTypes</w:t>
      </w:r>
    </w:p>
    <w:p w14:paraId="66B308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D5D95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ProtocolExtensionContainer{},</w:t>
      </w:r>
    </w:p>
    <w:p w14:paraId="0A42C0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ProtocolIE-Container{},</w:t>
      </w:r>
    </w:p>
    <w:p w14:paraId="3DDBBA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NGAP-PROTOCOL-EXTENSION,</w:t>
      </w:r>
    </w:p>
    <w:p w14:paraId="318C02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ProtocolIE-SingleContainer{},</w:t>
      </w:r>
    </w:p>
    <w:p w14:paraId="635066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NGAP-PROTOCOL-IES</w:t>
      </w:r>
    </w:p>
    <w:p w14:paraId="1E8164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FROM NGAP-Containers;</w:t>
      </w:r>
    </w:p>
    <w:p w14:paraId="64FC63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17E0D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A</w:t>
      </w:r>
    </w:p>
    <w:p w14:paraId="1BD9ED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6DB2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AdditionalDLUPTNLInformationForHOList ::= SEQUENCE (SIZE(1..maxnoofMultiConnectivityMinusOne)) OF AdditionalDLUPTNLInformationForHOItem</w:t>
      </w:r>
    </w:p>
    <w:p w14:paraId="156DF3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627C5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AdditionalDLUPTNLInformationForHOItem ::= SEQUENCE {</w:t>
      </w:r>
    </w:p>
    <w:p w14:paraId="2EDAFA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additionalDL-NGU-UP-TNLInformation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UPTransportLayerInformation,</w:t>
      </w:r>
    </w:p>
    <w:p w14:paraId="21C6C6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additionalQosFlowSetupResponseList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QosFlowListWithDataForwarding,</w:t>
      </w:r>
    </w:p>
    <w:p w14:paraId="61AB83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additionalDLForwardingUPTNLInformation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UPTransportLayerInformation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BEF28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 AdditionalDLUPTNLInformationForHOItem-ExtIEs}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0FD27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ACFEA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56D97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4A81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AdditionalDLUPTNLInformationForHOItem-ExtIEs NGAP-PROTOCOL-EXTENSION ::= {</w:t>
      </w:r>
    </w:p>
    <w:p w14:paraId="0D5BFE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D487F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14334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3ADA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AdditionalQosFlowInformation ::= ENUMERATED {</w:t>
      </w:r>
    </w:p>
    <w:p w14:paraId="0EEC6A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more-likely,</w:t>
      </w:r>
    </w:p>
    <w:p w14:paraId="1EB982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DBF5C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1598F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3D251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AllocationAndRetentionPriority ::= SEQUENCE {</w:t>
      </w:r>
    </w:p>
    <w:p w14:paraId="567A2D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priorityLevelARP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PriorityLevelARP,</w:t>
      </w:r>
    </w:p>
    <w:p w14:paraId="284222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pre-emptionCapability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Pre-emptionCapability,</w:t>
      </w:r>
    </w:p>
    <w:p w14:paraId="0C3A92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pre-emptionVulnerability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Pre-emptionVulnerability,</w:t>
      </w:r>
    </w:p>
    <w:p w14:paraId="3E2592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{AllocationAndRetentionPriority-ExtIEs} } OPTIONAL,</w:t>
      </w:r>
    </w:p>
    <w:p w14:paraId="427156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118A9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A1C6F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0013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AllocationAndRetentionPriority-ExtIEs NGAP-PROTOCOL-EXTENSION ::= {</w:t>
      </w:r>
    </w:p>
    <w:p w14:paraId="0DFBB4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C5265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018FF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A2120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AllowedNSSAI ::= SEQUENCE (SIZE(1..</w:t>
      </w:r>
      <w:r w:rsidRPr="008C2671">
        <w:rPr>
          <w:rFonts w:ascii="Courier New" w:eastAsia="SimSun" w:hAnsi="Courier New"/>
          <w:sz w:val="16"/>
          <w:lang w:eastAsia="en-GB"/>
        </w:rPr>
        <w:t>maxnoofAllowedS-NSSAIs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AllowedNSSAI-Item</w:t>
      </w:r>
    </w:p>
    <w:p w14:paraId="13D8FF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6C9EA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AllowedNSSAI-Item ::= SEQUENCE {</w:t>
      </w:r>
    </w:p>
    <w:p w14:paraId="0B3ECE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s-NSSAI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S-NSSAI,</w:t>
      </w:r>
    </w:p>
    <w:p w14:paraId="03771C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{AllowedNSSAI</w:t>
      </w:r>
      <w:r w:rsidRPr="008C2671">
        <w:rPr>
          <w:rFonts w:ascii="Courier New" w:eastAsia="SimSun" w:hAnsi="Courier New"/>
          <w:sz w:val="16"/>
          <w:lang w:eastAsia="en-GB"/>
        </w:rPr>
        <w:t>-Item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-ExtIEs} } OPTIONAL,</w:t>
      </w:r>
    </w:p>
    <w:p w14:paraId="0B8C9F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CE23F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EA4E0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64BE7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r w:rsidRPr="008C2671">
        <w:rPr>
          <w:rFonts w:ascii="Courier New" w:eastAsia="SimSun" w:hAnsi="Courier New"/>
          <w:sz w:val="16"/>
          <w:lang w:eastAsia="en-GB"/>
        </w:rPr>
        <w:t>-Item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-ExtIEs NGAP-PROTOCOL-EXTENSION ::= {</w:t>
      </w:r>
    </w:p>
    <w:p w14:paraId="79094C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4B9D2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7D8A3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CF49D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AllowedTACs ::= SEQUENCE (SIZE(1..</w:t>
      </w:r>
      <w:r w:rsidRPr="008C2671">
        <w:rPr>
          <w:rFonts w:ascii="Courier New" w:eastAsia="SimSun" w:hAnsi="Courier New"/>
          <w:sz w:val="16"/>
          <w:lang w:eastAsia="en-GB"/>
        </w:rPr>
        <w:t>maxnoofAllowedAreas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TAC</w:t>
      </w:r>
    </w:p>
    <w:p w14:paraId="7F4F73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FF18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AMFName ::= PrintableString (SIZE(1..150, ...))</w:t>
      </w:r>
    </w:p>
    <w:p w14:paraId="4653AE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34B89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AMF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PagingTarget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::= CHOICE {</w:t>
      </w:r>
    </w:p>
    <w:p w14:paraId="53E963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global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RANNode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GlobalRANNodeID,</w:t>
      </w:r>
    </w:p>
    <w:p w14:paraId="3B919D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tAI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5C600F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AMF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PagingTarget</w:t>
      </w:r>
      <w:r w:rsidRPr="008C2671">
        <w:rPr>
          <w:rFonts w:ascii="Courier New" w:eastAsia="SimSun" w:hAnsi="Courier New"/>
          <w:sz w:val="16"/>
          <w:lang w:eastAsia="en-GB"/>
        </w:rPr>
        <w:t>-ExtIEs} }</w:t>
      </w:r>
    </w:p>
    <w:p w14:paraId="6C37D5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507DD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9C6BE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AMF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PagingTarget</w:t>
      </w:r>
      <w:r w:rsidRPr="008C2671">
        <w:rPr>
          <w:rFonts w:ascii="Courier New" w:eastAsia="SimSun" w:hAnsi="Courier New"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28787A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30F07B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14B072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02017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AMFPointer ::= BIT STRING (SIZE(6))</w:t>
      </w:r>
    </w:p>
    <w:p w14:paraId="7A2AC3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5A1DA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AMFRegionID ::= BIT STRING (SIZE(8))</w:t>
      </w:r>
    </w:p>
    <w:p w14:paraId="3D54D1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9E8B2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AMFSetID ::= BIT STRING (SIZE(10))</w:t>
      </w:r>
    </w:p>
    <w:p w14:paraId="6F1CDF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1B2A8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AMF-TNLAssociationSetupList ::= SEQUENCE (SIZE(1..maxnoofTNLAssociations)) OF AMF-TNLAssociationSetup</w:t>
      </w:r>
      <w:r w:rsidRPr="008C2671">
        <w:rPr>
          <w:rFonts w:ascii="Courier New" w:eastAsia="SimSun" w:hAnsi="Courier New"/>
          <w:sz w:val="16"/>
          <w:lang w:eastAsia="en-GB"/>
        </w:rPr>
        <w:t>Item</w:t>
      </w:r>
    </w:p>
    <w:p w14:paraId="7E012B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FE79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AMF-TNLAssociationSetup</w:t>
      </w:r>
      <w:r w:rsidRPr="008C2671">
        <w:rPr>
          <w:rFonts w:ascii="Courier New" w:eastAsia="SimSun" w:hAnsi="Courier New"/>
          <w:sz w:val="16"/>
          <w:lang w:eastAsia="en-GB"/>
        </w:rPr>
        <w:t>Item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67A18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aMF-TNLAssociationAddress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CPTransportLayerInformation,</w:t>
      </w:r>
    </w:p>
    <w:p w14:paraId="4504BF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{AMF-TNLAssociationSetup</w:t>
      </w:r>
      <w:r w:rsidRPr="008C2671">
        <w:rPr>
          <w:rFonts w:ascii="Courier New" w:eastAsia="SimSun" w:hAnsi="Courier New"/>
          <w:sz w:val="16"/>
          <w:lang w:eastAsia="en-GB"/>
        </w:rPr>
        <w:t>Item-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23897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0234C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5337A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2F10C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AMF-TNLAssociationSetup</w:t>
      </w:r>
      <w:r w:rsidRPr="008C2671">
        <w:rPr>
          <w:rFonts w:ascii="Courier New" w:eastAsia="SimSun" w:hAnsi="Courier New"/>
          <w:sz w:val="16"/>
          <w:lang w:eastAsia="en-GB"/>
        </w:rPr>
        <w:t>Item-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ExtIEs NGAP-PROTOCOL-EXTENSION ::= {</w:t>
      </w:r>
    </w:p>
    <w:p w14:paraId="647580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ABFE6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F05DD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1FA1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AMF-TNLAssociationToAddList ::= SEQUENCE (SIZE(1..maxnoofTNLAssociations)) OF AMF-TNLAssociationToAdd</w:t>
      </w:r>
      <w:r w:rsidRPr="008C2671">
        <w:rPr>
          <w:rFonts w:ascii="Courier New" w:eastAsia="SimSun" w:hAnsi="Courier New"/>
          <w:sz w:val="16"/>
          <w:lang w:eastAsia="en-GB"/>
        </w:rPr>
        <w:t>Item</w:t>
      </w:r>
    </w:p>
    <w:p w14:paraId="1B7C80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5CC9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AMF-TNLAssociationToAdd</w:t>
      </w:r>
      <w:r w:rsidRPr="008C2671">
        <w:rPr>
          <w:rFonts w:ascii="Courier New" w:eastAsia="SimSun" w:hAnsi="Courier New"/>
          <w:sz w:val="16"/>
          <w:lang w:eastAsia="en-GB"/>
        </w:rPr>
        <w:t>Item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CAB7F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aMF-TNLAssociationAddress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CPTransportLayerInformation,</w:t>
      </w:r>
    </w:p>
    <w:p w14:paraId="2A370F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tNLAssociationUsage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TNLAssociationUsage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OPTIONAL,</w:t>
      </w:r>
    </w:p>
    <w:p w14:paraId="1D6C27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tNLAddressWeightFactor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TNLAddressWeightFactor,</w:t>
      </w:r>
    </w:p>
    <w:p w14:paraId="59290A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{AMF-TNLAssociationToAdd</w:t>
      </w:r>
      <w:r w:rsidRPr="008C2671">
        <w:rPr>
          <w:rFonts w:ascii="Courier New" w:eastAsia="SimSun" w:hAnsi="Courier New"/>
          <w:sz w:val="16"/>
          <w:lang w:eastAsia="en-GB"/>
        </w:rPr>
        <w:t>Item-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67545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C05EE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A9C70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E897F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AMF-TNLAssociationToAdd</w:t>
      </w:r>
      <w:r w:rsidRPr="008C2671">
        <w:rPr>
          <w:rFonts w:ascii="Courier New" w:eastAsia="SimSun" w:hAnsi="Courier New"/>
          <w:sz w:val="16"/>
          <w:lang w:eastAsia="en-GB"/>
        </w:rPr>
        <w:t>Item-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ExtIEs NGAP-PROTOCOL-EXTENSION ::= {</w:t>
      </w:r>
    </w:p>
    <w:p w14:paraId="5BF931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1E8B9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823F3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4615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AMF-TNLAssociationToRemoveList ::= SEQUENCE (SIZE(1..maxnoofTNLAssociations)) OF AMF-TNLAssociationToRemove</w:t>
      </w:r>
      <w:r w:rsidRPr="008C2671">
        <w:rPr>
          <w:rFonts w:ascii="Courier New" w:eastAsia="SimSun" w:hAnsi="Courier New"/>
          <w:sz w:val="16"/>
          <w:lang w:eastAsia="en-GB"/>
        </w:rPr>
        <w:t>Item</w:t>
      </w:r>
    </w:p>
    <w:p w14:paraId="79C4C7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15D5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AMF-TNLAssociationToRemove</w:t>
      </w:r>
      <w:r w:rsidRPr="008C2671">
        <w:rPr>
          <w:rFonts w:ascii="Courier New" w:eastAsia="SimSun" w:hAnsi="Courier New"/>
          <w:sz w:val="16"/>
          <w:lang w:eastAsia="en-GB"/>
        </w:rPr>
        <w:t>Item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9AF79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aMF-TNLAssociationAddress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CPTransportLayerInformation,</w:t>
      </w:r>
    </w:p>
    <w:p w14:paraId="7BC537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{AMF-TNLAssociationToRemove</w:t>
      </w:r>
      <w:r w:rsidRPr="008C2671">
        <w:rPr>
          <w:rFonts w:ascii="Courier New" w:eastAsia="SimSun" w:hAnsi="Courier New"/>
          <w:sz w:val="16"/>
          <w:lang w:eastAsia="en-GB"/>
        </w:rPr>
        <w:t>Item-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7F01D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1A94B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6BB07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01389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AMF-TNLAssociationToRemove</w:t>
      </w:r>
      <w:r w:rsidRPr="008C2671">
        <w:rPr>
          <w:rFonts w:ascii="Courier New" w:eastAsia="SimSun" w:hAnsi="Courier New"/>
          <w:sz w:val="16"/>
          <w:lang w:eastAsia="en-GB"/>
        </w:rPr>
        <w:t>Item-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ExtIEs NGAP-PROTOCOL-EXTENSION ::= {</w:t>
      </w:r>
    </w:p>
    <w:p w14:paraId="589AA1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sv-SE"/>
        </w:rPr>
      </w:pPr>
      <w:r w:rsidRPr="008C2671">
        <w:rPr>
          <w:rFonts w:ascii="Courier New" w:eastAsia="SimSun" w:hAnsi="Courier New" w:cs="Courier New"/>
          <w:noProof/>
          <w:sz w:val="16"/>
          <w:lang w:val="sv-SE" w:eastAsia="sv-SE"/>
        </w:rPr>
        <w:tab/>
        <w:t>{</w:t>
      </w:r>
      <w:r w:rsidRPr="008C2671">
        <w:rPr>
          <w:rFonts w:ascii="Courier New" w:eastAsia="SimSun" w:hAnsi="Courier New"/>
          <w:noProof/>
          <w:snapToGrid w:val="0"/>
          <w:sz w:val="16"/>
          <w:lang w:val="sv-SE" w:eastAsia="sv-SE"/>
        </w:rPr>
        <w:t>ID id-</w:t>
      </w:r>
      <w:r w:rsidRPr="008C2671">
        <w:rPr>
          <w:rFonts w:ascii="Courier New" w:eastAsia="SimSun" w:hAnsi="Courier New" w:cs="Courier New"/>
          <w:noProof/>
          <w:sz w:val="16"/>
          <w:lang w:val="sv-SE" w:eastAsia="sv-SE"/>
        </w:rPr>
        <w:t>TNLAssociationTransportLayerAddressNGRAN</w:t>
      </w:r>
      <w:r w:rsidRPr="008C2671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  <w:t>CRITICALITY reject</w:t>
      </w:r>
      <w:r w:rsidRPr="008C2671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  <w:t xml:space="preserve">EXTENSION </w:t>
      </w:r>
      <w:r w:rsidRPr="008C2671">
        <w:rPr>
          <w:rFonts w:ascii="Courier New" w:eastAsia="SimSun" w:hAnsi="Courier New" w:cs="Courier New"/>
          <w:noProof/>
          <w:sz w:val="16"/>
          <w:lang w:val="sv-SE" w:eastAsia="sv-SE"/>
        </w:rPr>
        <w:t>CPTransportLayerInformation</w:t>
      </w:r>
      <w:r w:rsidRPr="008C2671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  <w:t>PRESENCE optional},</w:t>
      </w:r>
    </w:p>
    <w:p w14:paraId="3F3509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0BD14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0C1E9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187D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AMF-TNLAssociationToUpdateList ::= SEQUENCE (SIZE(1..maxnoofTNLAssociations)) OF AMF-TNLAssociationToUpdate</w:t>
      </w:r>
      <w:r w:rsidRPr="008C2671">
        <w:rPr>
          <w:rFonts w:ascii="Courier New" w:eastAsia="SimSun" w:hAnsi="Courier New"/>
          <w:sz w:val="16"/>
          <w:lang w:eastAsia="en-GB"/>
        </w:rPr>
        <w:t>Item</w:t>
      </w:r>
    </w:p>
    <w:p w14:paraId="289D6A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00D2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AMF-TNLAssociationToUpdate</w:t>
      </w:r>
      <w:r w:rsidRPr="008C2671">
        <w:rPr>
          <w:rFonts w:ascii="Courier New" w:eastAsia="SimSun" w:hAnsi="Courier New"/>
          <w:sz w:val="16"/>
          <w:lang w:eastAsia="en-GB"/>
        </w:rPr>
        <w:t>Item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C85BD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aMF-TNLAssociationAddress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CPTransportLayerInformation,</w:t>
      </w:r>
    </w:p>
    <w:p w14:paraId="41D596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tNLAssociationUsage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TNLAssociationUsage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OPTIONAL,</w:t>
      </w:r>
    </w:p>
    <w:p w14:paraId="3A0544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tNLAddressWeightFactor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TNLAddressWeightFactor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OPTIONAL,</w:t>
      </w:r>
    </w:p>
    <w:p w14:paraId="772C57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{AMF-TNLAssociationToUpdate</w:t>
      </w:r>
      <w:r w:rsidRPr="008C2671">
        <w:rPr>
          <w:rFonts w:ascii="Courier New" w:eastAsia="SimSun" w:hAnsi="Courier New"/>
          <w:sz w:val="16"/>
          <w:lang w:eastAsia="en-GB"/>
        </w:rPr>
        <w:t>Item-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B3498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BC1A1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E6136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262CD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AMF-TNLAssociationToUpdate</w:t>
      </w:r>
      <w:r w:rsidRPr="008C2671">
        <w:rPr>
          <w:rFonts w:ascii="Courier New" w:eastAsia="SimSun" w:hAnsi="Courier New"/>
          <w:sz w:val="16"/>
          <w:lang w:eastAsia="en-GB"/>
        </w:rPr>
        <w:t>Item-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ExtIEs NGAP-PROTOCOL-EXTENSION ::= {</w:t>
      </w:r>
    </w:p>
    <w:p w14:paraId="137B96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74FCA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B2318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C5D6E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AMF-UE-NGAP-ID ::= INTEGER (0..</w:t>
      </w:r>
      <w:r w:rsidRPr="008C2671">
        <w:rPr>
          <w:rFonts w:ascii="Courier New" w:eastAsia="SimSun" w:hAnsi="Courier New"/>
          <w:sz w:val="16"/>
          <w:lang w:eastAsia="en-GB"/>
        </w:rPr>
        <w:t>1099511627775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</w:t>
      </w:r>
    </w:p>
    <w:p w14:paraId="177659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2466D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AreaOfInterest ::= SEQUENCE {</w:t>
      </w:r>
    </w:p>
    <w:p w14:paraId="52D193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areaOfInterestTAIList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AreaOfInterestTAIList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D0782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areaOfInterestCellList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AreaOfInterestCellList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4181D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areaOfInterestRANNodeList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AreaOfInterestRANNodeList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C41FE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{AreaOfInterest-ExtIEs}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ABBD5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2EBDA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D1841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69932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AreaOfInterest-ExtIEs NGAP-PROTOCOL-EXTENSION ::= {</w:t>
      </w:r>
    </w:p>
    <w:p w14:paraId="0E25A2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4DF0D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C0F56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666C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AreaOfInterestCellList ::= SEQUENCE (SIZE(1..</w:t>
      </w:r>
      <w:r w:rsidRPr="008C2671">
        <w:rPr>
          <w:rFonts w:ascii="Courier New" w:eastAsia="SimSun" w:hAnsi="Courier New"/>
          <w:sz w:val="16"/>
          <w:lang w:eastAsia="en-GB"/>
        </w:rPr>
        <w:t>maxnoofCellinAoI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AreaOfInterestCellItem</w:t>
      </w:r>
    </w:p>
    <w:p w14:paraId="4B5E25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5C02B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AreaOfInterestCellItem ::= SEQUENCE {</w:t>
      </w:r>
    </w:p>
    <w:p w14:paraId="684EEE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nGRAN-CGI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NGRAN-CGI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71819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{AreaOfInterestCellItem-ExtIEs}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2931E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0FFE9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4BF73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D065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AreaOfInterestCellItem-ExtIEs NGAP-PROTOCOL-EXTENSION ::= {</w:t>
      </w:r>
    </w:p>
    <w:p w14:paraId="38E332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F21C0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CF298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E217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AreaOfInterestList ::= SEQUENCE (SIZE(1..</w:t>
      </w:r>
      <w:r w:rsidRPr="008C2671">
        <w:rPr>
          <w:rFonts w:ascii="Courier New" w:eastAsia="SimSun" w:hAnsi="Courier New"/>
          <w:sz w:val="16"/>
          <w:lang w:eastAsia="en-GB"/>
        </w:rPr>
        <w:t>maxnoofAoI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AreaOfInterestItem</w:t>
      </w:r>
    </w:p>
    <w:p w14:paraId="29A90A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50039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AreaOfInterestItem ::= SEQUENCE {</w:t>
      </w:r>
    </w:p>
    <w:p w14:paraId="04A607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areaOfInterest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AreaOfInterest,</w:t>
      </w:r>
    </w:p>
    <w:p w14:paraId="708105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locationReportingReferenceID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LocationReportingReferenceID,</w:t>
      </w:r>
    </w:p>
    <w:p w14:paraId="20B3A2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{AreaOfInterestItem-ExtIEs}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66EB7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08B84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37886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1D7E0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AreaOfInterestItem-ExtIEs NGAP-PROTOCOL-EXTENSION ::= {</w:t>
      </w:r>
    </w:p>
    <w:p w14:paraId="11D71F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4D1C7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ED688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33AF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AreaOfInterestRANNodeList ::= SEQUENCE (SIZE(1..</w:t>
      </w:r>
      <w:r w:rsidRPr="008C2671">
        <w:rPr>
          <w:rFonts w:ascii="Courier New" w:eastAsia="SimSun" w:hAnsi="Courier New"/>
          <w:sz w:val="16"/>
          <w:lang w:eastAsia="en-GB"/>
        </w:rPr>
        <w:t>maxnoof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RANNode</w:t>
      </w:r>
      <w:r w:rsidRPr="008C2671">
        <w:rPr>
          <w:rFonts w:ascii="Courier New" w:eastAsia="SimSun" w:hAnsi="Courier New"/>
          <w:sz w:val="16"/>
          <w:lang w:eastAsia="en-GB"/>
        </w:rPr>
        <w:t>inAoI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AreaOfInterestRANNodeItem</w:t>
      </w:r>
    </w:p>
    <w:p w14:paraId="64E9F4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E4C08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AreaOfInterestRANNodeItem ::= SEQUENCE {</w:t>
      </w:r>
    </w:p>
    <w:p w14:paraId="45E09B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globalRANNodeID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GlobalRANNodeID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4B687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{AreaOfInterestRANNodeItem-ExtIEs}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98949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2E2A6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C1B78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F4A4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AreaOfInterestRANNodeItem-ExtIEs NGAP-PROTOCOL-EXTENSION ::= {</w:t>
      </w:r>
    </w:p>
    <w:p w14:paraId="6844D2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34DF5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0BE52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73D3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AreaOfInterestTAIList ::= SEQUENCE (SIZE(1..</w:t>
      </w:r>
      <w:r w:rsidRPr="008C2671">
        <w:rPr>
          <w:rFonts w:ascii="Courier New" w:eastAsia="SimSun" w:hAnsi="Courier New"/>
          <w:sz w:val="16"/>
          <w:lang w:eastAsia="en-GB"/>
        </w:rPr>
        <w:t>maxnoofTAIinAoI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AreaOfInterestTAIItem</w:t>
      </w:r>
    </w:p>
    <w:p w14:paraId="667A7C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401A2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AreaOfInterestTAIItem ::= SEQUENCE {</w:t>
      </w:r>
    </w:p>
    <w:p w14:paraId="4DCA84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6D5321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{AreaOfInterestTAIItem-ExtIEs}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9465D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B8B03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F0E81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947B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AreaOfInterestTAIItem-ExtIEs NGAP-PROTOCOL-EXTENSION ::= {</w:t>
      </w:r>
    </w:p>
    <w:p w14:paraId="4D5FBF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D5197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E29EA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912AD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AssistanceDataForPaging ::= SEQUENCE {</w:t>
      </w:r>
    </w:p>
    <w:p w14:paraId="3C994B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assistanceDataForRecommendedCells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AssistanceDataForRecommendedCells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FE0EE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pagingAttemptInformation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PagingAttemptInformation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31BB7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{AssistanceDataForPaging-ExtIEs} } OPTIONAL,</w:t>
      </w:r>
    </w:p>
    <w:p w14:paraId="696761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E23D5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FCB0F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C14B3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AssistanceDataForPaging-ExtIEs NGAP-PROTOCOL-EXTENSION ::= {</w:t>
      </w:r>
    </w:p>
    <w:p w14:paraId="31272C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6E9F9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90E2D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FEDE3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AssistanceDataForRecommendedCells ::= SEQUENCE {</w:t>
      </w:r>
    </w:p>
    <w:p w14:paraId="7437EC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recommendedCellsForPaging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RecommendedCellsForPaging, </w:t>
      </w:r>
    </w:p>
    <w:p w14:paraId="20865C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{AssistanceDataForRecommendedCells-ExtIEs}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D92F8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A5D3C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5D4E2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30D17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AssistanceDataForRecommendedCells-ExtIEs NGAP-PROTOCOL-EXTENSION ::= {</w:t>
      </w:r>
    </w:p>
    <w:p w14:paraId="48542B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009AA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DDED7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EDE7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AssociatedQosFlowList ::= SEQUENCE (SIZE(1..</w:t>
      </w:r>
      <w:r w:rsidRPr="008C2671">
        <w:rPr>
          <w:rFonts w:ascii="Courier New" w:eastAsia="SimSun" w:hAnsi="Courier New"/>
          <w:sz w:val="16"/>
          <w:lang w:eastAsia="en-GB"/>
        </w:rPr>
        <w:t>maxnoofQosFlows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AssociatedQosFlowItem</w:t>
      </w:r>
    </w:p>
    <w:p w14:paraId="79CEF7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3FD69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AssociatedQosFlowItem ::= SEQUENCE {</w:t>
      </w:r>
    </w:p>
    <w:p w14:paraId="7BCF85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14:paraId="634559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qosFlowMappingIndication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ENUMERATED {ul, dl, ...}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682E8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{AssociatedQosFlowItem-ExtIEs}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72ED4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A9F89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56877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3CDFB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AssociatedQosFlowItem-ExtIEs NGAP-PROTOCOL-EXTENSION ::= {</w:t>
      </w:r>
    </w:p>
    <w:p w14:paraId="3037D6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93329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AC903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C89DC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AveragingWindow ::= INTEGER (0..4095, ...)</w:t>
      </w:r>
    </w:p>
    <w:p w14:paraId="0FD2BC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5" w:author="作者"/>
          <w:rFonts w:ascii="Courier New" w:eastAsia="SimSun" w:hAnsi="Courier New"/>
          <w:snapToGrid w:val="0"/>
          <w:sz w:val="16"/>
          <w:lang w:eastAsia="en-GB"/>
        </w:rPr>
      </w:pPr>
    </w:p>
    <w:p w14:paraId="2288A2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6" w:author="作者"/>
          <w:rFonts w:ascii="Courier New" w:eastAsia="MS Mincho" w:hAnsi="Courier New" w:cs="Courier New"/>
          <w:snapToGrid w:val="0"/>
          <w:sz w:val="16"/>
        </w:rPr>
      </w:pPr>
      <w:bookmarkStart w:id="2107" w:name="OLE_LINK84"/>
      <w:bookmarkStart w:id="2108" w:name="OLE_LINK141"/>
      <w:ins w:id="210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AreaScopeOfMDT-NR </w:t>
        </w:r>
        <w:bookmarkEnd w:id="2107"/>
        <w:r w:rsidRPr="008C2671">
          <w:rPr>
            <w:rFonts w:ascii="Courier New" w:eastAsia="MS Mincho" w:hAnsi="Courier New" w:cs="Courier New"/>
            <w:snapToGrid w:val="0"/>
            <w:sz w:val="16"/>
          </w:rPr>
          <w:t>::= CHOICE {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</w:ins>
    </w:p>
    <w:p w14:paraId="6EDB21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0" w:author="作者"/>
          <w:rFonts w:ascii="Courier New" w:eastAsia="MS Mincho" w:hAnsi="Courier New" w:cs="Courier New"/>
          <w:snapToGrid w:val="0"/>
          <w:sz w:val="16"/>
        </w:rPr>
      </w:pPr>
      <w:ins w:id="211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cellBased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CellBasedMDT-NR,</w:t>
        </w:r>
      </w:ins>
    </w:p>
    <w:p w14:paraId="67AC11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2" w:author="作者"/>
          <w:rFonts w:ascii="Courier New" w:eastAsia="MS Mincho" w:hAnsi="Courier New" w:cs="Courier New"/>
          <w:snapToGrid w:val="0"/>
          <w:sz w:val="16"/>
        </w:rPr>
      </w:pPr>
      <w:ins w:id="211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tABased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TABasedMDT,</w:t>
        </w:r>
      </w:ins>
    </w:p>
    <w:p w14:paraId="4F287A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4" w:author="作者"/>
          <w:rFonts w:ascii="Courier New" w:eastAsia="MS Mincho" w:hAnsi="Courier New" w:cs="Courier New"/>
          <w:snapToGrid w:val="0"/>
          <w:sz w:val="16"/>
        </w:rPr>
      </w:pPr>
      <w:ins w:id="211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pLMNWide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NULL,</w:t>
        </w:r>
      </w:ins>
    </w:p>
    <w:p w14:paraId="5EFEA4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6" w:author="作者"/>
          <w:rFonts w:ascii="Courier New" w:eastAsia="MS Mincho" w:hAnsi="Courier New" w:cs="Courier New"/>
          <w:snapToGrid w:val="0"/>
          <w:sz w:val="16"/>
        </w:rPr>
      </w:pPr>
      <w:ins w:id="211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tAIBased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TAIBasedMDT,</w:t>
        </w:r>
      </w:ins>
    </w:p>
    <w:p w14:paraId="69F083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8" w:author="作者"/>
          <w:rFonts w:ascii="Courier New" w:eastAsia="MS Mincho" w:hAnsi="Courier New" w:cs="Courier New"/>
          <w:snapToGrid w:val="0"/>
          <w:sz w:val="16"/>
        </w:rPr>
      </w:pPr>
      <w:ins w:id="211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4AF9FA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0" w:author="作者"/>
          <w:rFonts w:ascii="Courier New" w:eastAsia="MS Mincho" w:hAnsi="Courier New" w:cs="Courier New"/>
          <w:snapToGrid w:val="0"/>
          <w:sz w:val="16"/>
        </w:rPr>
      </w:pPr>
      <w:ins w:id="212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bookmarkEnd w:id="2108"/>
    <w:p w14:paraId="730A92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2" w:author="作者"/>
          <w:rFonts w:ascii="Courier New" w:eastAsia="MS Mincho" w:hAnsi="Courier New" w:cs="Courier New"/>
          <w:snapToGrid w:val="0"/>
          <w:sz w:val="16"/>
        </w:rPr>
      </w:pPr>
    </w:p>
    <w:p w14:paraId="7795C3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3" w:author="作者"/>
          <w:rFonts w:ascii="Courier New" w:eastAsia="MS Mincho" w:hAnsi="Courier New" w:cs="Courier New"/>
          <w:snapToGrid w:val="0"/>
          <w:sz w:val="16"/>
        </w:rPr>
      </w:pPr>
      <w:bookmarkStart w:id="2124" w:name="OLE_LINK142"/>
      <w:ins w:id="212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AreaScopeOfMDT</w:t>
        </w:r>
        <w:bookmarkEnd w:id="2124"/>
        <w:r w:rsidRPr="008C2671">
          <w:rPr>
            <w:rFonts w:ascii="Courier New" w:eastAsia="MS Mincho" w:hAnsi="Courier New" w:cs="Courier New"/>
            <w:snapToGrid w:val="0"/>
            <w:sz w:val="16"/>
          </w:rPr>
          <w:t>-EUTRA ::= CHOICE {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</w:ins>
    </w:p>
    <w:p w14:paraId="47827D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6" w:author="作者"/>
          <w:rFonts w:ascii="Courier New" w:eastAsia="MS Mincho" w:hAnsi="Courier New" w:cs="Courier New"/>
          <w:snapToGrid w:val="0"/>
          <w:sz w:val="16"/>
        </w:rPr>
      </w:pPr>
      <w:ins w:id="212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cellBased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CellBasedMDT-EUTRA,</w:t>
        </w:r>
      </w:ins>
    </w:p>
    <w:p w14:paraId="740AFE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8" w:author="作者"/>
          <w:rFonts w:ascii="Courier New" w:eastAsia="MS Mincho" w:hAnsi="Courier New" w:cs="Courier New"/>
          <w:snapToGrid w:val="0"/>
          <w:sz w:val="16"/>
        </w:rPr>
      </w:pPr>
      <w:ins w:id="212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tABased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TABasedMDT,</w:t>
        </w:r>
      </w:ins>
    </w:p>
    <w:p w14:paraId="64E570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0" w:author="作者"/>
          <w:rFonts w:ascii="Courier New" w:eastAsia="MS Mincho" w:hAnsi="Courier New" w:cs="Courier New"/>
          <w:snapToGrid w:val="0"/>
          <w:sz w:val="16"/>
        </w:rPr>
      </w:pPr>
      <w:ins w:id="213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pLMNWide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NULL,</w:t>
        </w:r>
      </w:ins>
    </w:p>
    <w:p w14:paraId="510D4B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2" w:author="作者"/>
          <w:rFonts w:ascii="Courier New" w:eastAsia="MS Mincho" w:hAnsi="Courier New" w:cs="Courier New"/>
          <w:snapToGrid w:val="0"/>
          <w:sz w:val="16"/>
        </w:rPr>
      </w:pPr>
      <w:ins w:id="213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tAIBased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TAIBasedMDT,</w:t>
        </w:r>
      </w:ins>
    </w:p>
    <w:p w14:paraId="062124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4" w:author="作者"/>
          <w:rFonts w:ascii="Courier New" w:eastAsia="MS Mincho" w:hAnsi="Courier New" w:cs="Courier New"/>
          <w:snapToGrid w:val="0"/>
          <w:sz w:val="16"/>
        </w:rPr>
      </w:pPr>
      <w:ins w:id="213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409185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6" w:author="作者"/>
          <w:rFonts w:ascii="Courier New" w:eastAsia="MS Mincho" w:hAnsi="Courier New" w:cs="Courier New"/>
          <w:snapToGrid w:val="0"/>
          <w:sz w:val="16"/>
        </w:rPr>
      </w:pPr>
      <w:ins w:id="213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06322049" w14:textId="3C958CE9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38" w:author="Huawei" w:date="2020-02-14T15:37:00Z"/>
          <w:rFonts w:ascii="Courier New" w:eastAsia="SimSun" w:hAnsi="Courier New"/>
          <w:snapToGrid w:val="0"/>
          <w:sz w:val="16"/>
          <w:lang w:eastAsia="en-GB"/>
        </w:rPr>
      </w:pPr>
      <w:proofErr w:type="gramStart"/>
      <w:ins w:id="2139" w:author="Huawei" w:date="2020-02-14T15:36:00Z">
        <w:r w:rsidRPr="00AD45A0">
          <w:rPr>
            <w:rFonts w:ascii="Courier New" w:eastAsia="SimSun" w:hAnsi="Courier New"/>
            <w:snapToGrid w:val="0"/>
            <w:sz w:val="16"/>
            <w:lang w:eastAsia="en-GB"/>
          </w:rPr>
          <w:t>AreaScopeOfNeighCells</w:t>
        </w:r>
      </w:ins>
      <w:ins w:id="2140" w:author="Huawei" w:date="2020-02-14T15:37:00Z">
        <w:r>
          <w:rPr>
            <w:rFonts w:ascii="Courier New" w:eastAsia="SimSun" w:hAnsi="Courier New"/>
            <w:snapToGrid w:val="0"/>
            <w:sz w:val="16"/>
            <w:lang w:eastAsia="en-GB"/>
          </w:rPr>
          <w:t>List</w:t>
        </w:r>
      </w:ins>
      <w:ins w:id="2141" w:author="Huawei" w:date="2020-02-14T15:36:00Z">
        <w:r>
          <w:rPr>
            <w:rFonts w:ascii="Courier New" w:eastAsia="SimSun" w:hAnsi="Courier New"/>
            <w:snapToGrid w:val="0"/>
            <w:sz w:val="16"/>
            <w:lang w:eastAsia="en-GB"/>
          </w:rPr>
          <w:t xml:space="preserve"> </w:t>
        </w:r>
      </w:ins>
      <w:ins w:id="2142" w:author="Huawei" w:date="2020-02-14T15:37:00Z">
        <w:r w:rsidR="00451EC0">
          <w:rPr>
            <w:rFonts w:ascii="Courier New" w:eastAsia="SimSun" w:hAnsi="Courier New"/>
            <w:snapToGrid w:val="0"/>
            <w:sz w:val="16"/>
            <w:lang w:eastAsia="en-GB"/>
          </w:rPr>
          <w:t>:</w:t>
        </w:r>
        <w:proofErr w:type="gramEnd"/>
        <w:r w:rsidR="00451EC0">
          <w:rPr>
            <w:rFonts w:ascii="Courier New" w:eastAsia="SimSun" w:hAnsi="Courier New"/>
            <w:snapToGrid w:val="0"/>
            <w:sz w:val="16"/>
            <w:lang w:eastAsia="en-GB"/>
          </w:rPr>
          <w:t>: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=</w:t>
        </w:r>
        <w:r w:rsidRPr="00AD45A0">
          <w:rPr>
            <w:rFonts w:ascii="Courier New" w:eastAsia="SimSun" w:hAnsi="Courier New"/>
            <w:snapToGrid w:val="0"/>
            <w:sz w:val="16"/>
            <w:lang w:eastAsia="en-GB"/>
          </w:rPr>
          <w:t xml:space="preserve"> </w:t>
        </w:r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>SEQUENCE (SIZE(1..</w:t>
        </w:r>
      </w:ins>
      <w:ins w:id="2143" w:author="Huawei" w:date="2020-02-14T15:38:00Z">
        <w:r>
          <w:rPr>
            <w:rFonts w:ascii="Courier New" w:eastAsia="SimSun" w:hAnsi="Courier New"/>
            <w:sz w:val="16"/>
            <w:lang w:eastAsia="en-GB"/>
          </w:rPr>
          <w:t>maxnoofFreqforMDT</w:t>
        </w:r>
      </w:ins>
      <w:ins w:id="2144" w:author="Huawei" w:date="2020-02-14T15:37:00Z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 xml:space="preserve">)) OF </w:t>
        </w:r>
      </w:ins>
      <w:ins w:id="2145" w:author="Huawei" w:date="2020-02-14T15:38:00Z">
        <w:r>
          <w:rPr>
            <w:rFonts w:ascii="Courier New" w:eastAsia="SimSun" w:hAnsi="Courier New"/>
            <w:snapToGrid w:val="0"/>
            <w:sz w:val="16"/>
            <w:lang w:eastAsia="en-GB"/>
          </w:rPr>
          <w:t>AreaScopeOfNeighCell</w:t>
        </w:r>
      </w:ins>
      <w:ins w:id="2146" w:author="Huawei" w:date="2020-02-14T15:55:00Z">
        <w:r w:rsidR="008D6C73">
          <w:rPr>
            <w:rFonts w:ascii="Courier New" w:eastAsia="SimSun" w:hAnsi="Courier New"/>
            <w:snapToGrid w:val="0"/>
            <w:sz w:val="16"/>
            <w:lang w:eastAsia="en-GB"/>
          </w:rPr>
          <w:t>s</w:t>
        </w:r>
      </w:ins>
      <w:ins w:id="2147" w:author="Huawei" w:date="2020-02-14T15:38:00Z">
        <w:r>
          <w:rPr>
            <w:rFonts w:ascii="Courier New" w:eastAsia="SimSun" w:hAnsi="Courier New"/>
            <w:snapToGrid w:val="0"/>
            <w:sz w:val="16"/>
            <w:lang w:eastAsia="en-GB"/>
          </w:rPr>
          <w:t>Item</w:t>
        </w:r>
      </w:ins>
    </w:p>
    <w:p w14:paraId="3986B97F" w14:textId="504B9FE2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48" w:author="Huawei" w:date="2020-02-14T15:38:00Z"/>
          <w:rFonts w:ascii="Courier New" w:eastAsia="SimSun" w:hAnsi="Courier New"/>
          <w:snapToGrid w:val="0"/>
          <w:sz w:val="16"/>
          <w:lang w:eastAsia="en-GB"/>
        </w:rPr>
      </w:pPr>
      <w:proofErr w:type="gramStart"/>
      <w:ins w:id="2149" w:author="Huawei" w:date="2020-02-14T15:38:00Z">
        <w:r>
          <w:rPr>
            <w:rFonts w:ascii="Courier New" w:eastAsia="SimSun" w:hAnsi="Courier New"/>
            <w:snapToGrid w:val="0"/>
            <w:sz w:val="16"/>
            <w:lang w:eastAsia="en-GB"/>
          </w:rPr>
          <w:t>AreaScopeOfNeighCell</w:t>
        </w:r>
      </w:ins>
      <w:ins w:id="2150" w:author="Huawei" w:date="2020-02-14T15:55:00Z">
        <w:r w:rsidR="008D6C73">
          <w:rPr>
            <w:rFonts w:ascii="Courier New" w:eastAsia="SimSun" w:hAnsi="Courier New"/>
            <w:snapToGrid w:val="0"/>
            <w:sz w:val="16"/>
            <w:lang w:eastAsia="en-GB"/>
          </w:rPr>
          <w:t>s</w:t>
        </w:r>
      </w:ins>
      <w:ins w:id="2151" w:author="Huawei" w:date="2020-02-14T15:38:00Z">
        <w:r>
          <w:rPr>
            <w:rFonts w:ascii="Courier New" w:eastAsia="SimSun" w:hAnsi="Courier New"/>
            <w:snapToGrid w:val="0"/>
            <w:sz w:val="16"/>
            <w:lang w:eastAsia="en-GB"/>
          </w:rPr>
          <w:t>Item</w:t>
        </w:r>
      </w:ins>
      <w:ins w:id="2152" w:author="Huawei" w:date="2020-02-14T15:39:00Z">
        <w:r>
          <w:rPr>
            <w:rFonts w:ascii="Courier New" w:eastAsia="SimSun" w:hAnsi="Courier New"/>
            <w:snapToGrid w:val="0"/>
            <w:sz w:val="16"/>
            <w:lang w:eastAsia="en-GB"/>
          </w:rPr>
          <w:t xml:space="preserve"> </w:t>
        </w:r>
      </w:ins>
      <w:ins w:id="2153" w:author="Huawei" w:date="2020-02-14T15:38:00Z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>:</w:t>
        </w:r>
        <w:proofErr w:type="gramEnd"/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>:= SEQUENCE {</w:t>
        </w:r>
      </w:ins>
    </w:p>
    <w:p w14:paraId="00871D46" w14:textId="6633323B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54" w:author="Huawei" w:date="2020-02-14T15:38:00Z"/>
          <w:rFonts w:ascii="Courier New" w:eastAsia="SimSun" w:hAnsi="Courier New"/>
          <w:snapToGrid w:val="0"/>
          <w:sz w:val="16"/>
          <w:lang w:eastAsia="en-GB"/>
        </w:rPr>
      </w:pPr>
      <w:ins w:id="2155" w:author="Huawei" w:date="2020-02-14T15:38:00Z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proofErr w:type="gramStart"/>
      <w:ins w:id="2156" w:author="Huawei" w:date="2020-02-14T15:40:00Z">
        <w:r>
          <w:rPr>
            <w:rFonts w:ascii="Courier New" w:eastAsia="SimSun" w:hAnsi="Courier New"/>
            <w:snapToGrid w:val="0"/>
            <w:sz w:val="16"/>
            <w:lang w:eastAsia="en-GB"/>
          </w:rPr>
          <w:t>nr</w:t>
        </w:r>
      </w:ins>
      <w:ins w:id="2157" w:author="Huawei" w:date="2020-02-14T15:41:00Z">
        <w:r>
          <w:rPr>
            <w:rFonts w:ascii="Courier New" w:eastAsia="SimSun" w:hAnsi="Courier New"/>
            <w:snapToGrid w:val="0"/>
            <w:sz w:val="16"/>
            <w:lang w:eastAsia="en-GB"/>
          </w:rPr>
          <w:t>ARFCN</w:t>
        </w:r>
      </w:ins>
      <w:proofErr w:type="gramEnd"/>
      <w:ins w:id="2158" w:author="Huawei" w:date="2020-02-14T15:38:00Z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ins w:id="2159" w:author="Huawei" w:date="2020-02-14T15:41:00Z">
        <w:r>
          <w:rPr>
            <w:rFonts w:ascii="Courier New" w:eastAsia="SimSun" w:hAnsi="Courier New"/>
            <w:snapToGrid w:val="0"/>
            <w:sz w:val="16"/>
            <w:lang w:eastAsia="en-GB"/>
          </w:rPr>
          <w:t>NRARFCN</w:t>
        </w:r>
      </w:ins>
      <w:ins w:id="2160" w:author="Huawei" w:date="2020-02-14T15:38:00Z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14:paraId="317CE7FB" w14:textId="004187C2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61" w:author="Huawei" w:date="2020-02-14T15:38:00Z"/>
          <w:rFonts w:ascii="Courier New" w:eastAsia="SimSun" w:hAnsi="Courier New"/>
          <w:snapToGrid w:val="0"/>
          <w:sz w:val="16"/>
          <w:lang w:eastAsia="en-GB"/>
        </w:rPr>
      </w:pPr>
      <w:ins w:id="2162" w:author="Huawei" w:date="2020-02-14T15:38:00Z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gramStart"/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>iE-Extensions</w:t>
        </w:r>
        <w:proofErr w:type="gramEnd"/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ab/>
          <w:t>ProtocolExtensionContainer { {</w:t>
        </w:r>
      </w:ins>
      <w:ins w:id="2163" w:author="Huawei" w:date="2020-02-14T15:41:00Z">
        <w:r w:rsidRPr="00AD45A0">
          <w:rPr>
            <w:rFonts w:ascii="Courier New" w:eastAsia="SimSun" w:hAnsi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AreaScopeOfNeighCell</w:t>
        </w:r>
      </w:ins>
      <w:ins w:id="2164" w:author="Huawei" w:date="2020-02-14T15:55:00Z">
        <w:r w:rsidR="008D6C73">
          <w:rPr>
            <w:rFonts w:ascii="Courier New" w:eastAsia="SimSun" w:hAnsi="Courier New"/>
            <w:snapToGrid w:val="0"/>
            <w:sz w:val="16"/>
            <w:lang w:eastAsia="en-GB"/>
          </w:rPr>
          <w:t>s</w:t>
        </w:r>
      </w:ins>
      <w:ins w:id="2165" w:author="Huawei" w:date="2020-02-14T15:41:00Z">
        <w:r>
          <w:rPr>
            <w:rFonts w:ascii="Courier New" w:eastAsia="SimSun" w:hAnsi="Courier New"/>
            <w:snapToGrid w:val="0"/>
            <w:sz w:val="16"/>
            <w:lang w:eastAsia="en-GB"/>
          </w:rPr>
          <w:t>Item</w:t>
        </w:r>
      </w:ins>
      <w:ins w:id="2166" w:author="Huawei" w:date="2020-02-14T15:38:00Z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>-ExtIEs} }</w:t>
        </w:r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1FDC5AFB" w14:textId="77777777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67" w:author="Huawei" w:date="2020-02-14T15:38:00Z"/>
          <w:rFonts w:ascii="Courier New" w:eastAsia="SimSun" w:hAnsi="Courier New"/>
          <w:snapToGrid w:val="0"/>
          <w:sz w:val="16"/>
          <w:lang w:eastAsia="en-GB"/>
        </w:rPr>
      </w:pPr>
      <w:ins w:id="2168" w:author="Huawei" w:date="2020-02-14T15:38:00Z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639B1E02" w14:textId="77777777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69" w:author="Huawei" w:date="2020-02-14T15:38:00Z"/>
          <w:rFonts w:ascii="Courier New" w:eastAsia="SimSun" w:hAnsi="Courier New"/>
          <w:snapToGrid w:val="0"/>
          <w:sz w:val="16"/>
          <w:lang w:eastAsia="en-GB"/>
        </w:rPr>
      </w:pPr>
      <w:ins w:id="2170" w:author="Huawei" w:date="2020-02-14T15:38:00Z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50DB0FDD" w14:textId="77777777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71" w:author="Huawei" w:date="2020-02-14T15:38:00Z"/>
          <w:rFonts w:ascii="Courier New" w:eastAsia="SimSun" w:hAnsi="Courier New"/>
          <w:snapToGrid w:val="0"/>
          <w:sz w:val="16"/>
          <w:lang w:eastAsia="en-GB"/>
        </w:rPr>
      </w:pPr>
    </w:p>
    <w:p w14:paraId="7EFC62A7" w14:textId="6D01CB1B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2" w:author="Huawei" w:date="2020-02-14T15:38:00Z"/>
          <w:rFonts w:ascii="Courier New" w:eastAsia="SimSun" w:hAnsi="Courier New"/>
          <w:snapToGrid w:val="0"/>
          <w:sz w:val="16"/>
          <w:lang w:eastAsia="en-GB"/>
        </w:rPr>
      </w:pPr>
      <w:ins w:id="2173" w:author="Huawei" w:date="2020-02-14T15:42:00Z">
        <w:r>
          <w:rPr>
            <w:rFonts w:ascii="Courier New" w:eastAsia="SimSun" w:hAnsi="Courier New"/>
            <w:snapToGrid w:val="0"/>
            <w:sz w:val="16"/>
            <w:lang w:eastAsia="en-GB"/>
          </w:rPr>
          <w:t>AreaScopeOfNeighCell</w:t>
        </w:r>
      </w:ins>
      <w:ins w:id="2174" w:author="Huawei" w:date="2020-02-14T15:55:00Z">
        <w:r w:rsidR="008D6C73">
          <w:rPr>
            <w:rFonts w:ascii="Courier New" w:eastAsia="SimSun" w:hAnsi="Courier New"/>
            <w:snapToGrid w:val="0"/>
            <w:sz w:val="16"/>
            <w:lang w:eastAsia="en-GB"/>
          </w:rPr>
          <w:t>s</w:t>
        </w:r>
      </w:ins>
      <w:ins w:id="2175" w:author="Huawei" w:date="2020-02-14T15:42:00Z">
        <w:r>
          <w:rPr>
            <w:rFonts w:ascii="Courier New" w:eastAsia="SimSun" w:hAnsi="Courier New"/>
            <w:snapToGrid w:val="0"/>
            <w:sz w:val="16"/>
            <w:lang w:eastAsia="en-GB"/>
          </w:rPr>
          <w:t>Item</w:t>
        </w:r>
      </w:ins>
      <w:ins w:id="2176" w:author="Huawei" w:date="2020-02-14T15:38:00Z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>-ExtIEs NGAP-PROTOCOL-</w:t>
        </w:r>
        <w:proofErr w:type="gramStart"/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>EXTENSION :</w:t>
        </w:r>
        <w:proofErr w:type="gramEnd"/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>:= {</w:t>
        </w:r>
      </w:ins>
    </w:p>
    <w:p w14:paraId="3361AAE9" w14:textId="77777777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7" w:author="Huawei" w:date="2020-02-14T15:38:00Z"/>
          <w:rFonts w:ascii="Courier New" w:eastAsia="SimSun" w:hAnsi="Courier New"/>
          <w:snapToGrid w:val="0"/>
          <w:sz w:val="16"/>
          <w:lang w:eastAsia="en-GB"/>
        </w:rPr>
      </w:pPr>
      <w:ins w:id="2178" w:author="Huawei" w:date="2020-02-14T15:38:00Z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44E68B6E" w14:textId="77777777" w:rsidR="00AD45A0" w:rsidRPr="008C2671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79" w:author="Huawei" w:date="2020-02-14T15:38:00Z"/>
          <w:rFonts w:ascii="Courier New" w:eastAsia="SimSun" w:hAnsi="Courier New"/>
          <w:snapToGrid w:val="0"/>
          <w:sz w:val="16"/>
          <w:lang w:eastAsia="en-GB"/>
        </w:rPr>
      </w:pPr>
      <w:ins w:id="2180" w:author="Huawei" w:date="2020-02-14T15:38:00Z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29B42E46" w14:textId="313ECC71" w:rsidR="008C2671" w:rsidRPr="008C2671" w:rsidDel="00AD45A0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81" w:author="Huawei" w:date="2020-02-14T15:37:00Z"/>
          <w:rFonts w:ascii="Courier New" w:eastAsia="SimSun" w:hAnsi="Courier New"/>
          <w:snapToGrid w:val="0"/>
          <w:sz w:val="16"/>
          <w:lang w:eastAsia="en-GB"/>
        </w:rPr>
      </w:pPr>
    </w:p>
    <w:p w14:paraId="005FEF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B</w:t>
      </w:r>
    </w:p>
    <w:p w14:paraId="7B7794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59A1C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BitRate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::= INTEGER (0..4000000000000, ...) </w:t>
      </w:r>
    </w:p>
    <w:p w14:paraId="743E64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9387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BroadcastCancelledAreaList ::= CHOICE {</w:t>
      </w:r>
    </w:p>
    <w:p w14:paraId="6ED33F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cellIDCancelledEUTRA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CellIDCancelledEUTRA,</w:t>
      </w:r>
    </w:p>
    <w:p w14:paraId="39449D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tAICancelledEUTRA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TAICancelledEUTRA,</w:t>
      </w:r>
    </w:p>
    <w:p w14:paraId="186C6F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emergencyAreaIDCancelledEUTRA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EmergencyAreaIDCancelledEUTRA,</w:t>
      </w:r>
    </w:p>
    <w:p w14:paraId="130D0D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cellIDCancelledNR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CellIDCancelledNR,</w:t>
      </w:r>
    </w:p>
    <w:p w14:paraId="76CE2C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tAICancelledNR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TAICancelledNR,</w:t>
      </w:r>
    </w:p>
    <w:p w14:paraId="5E958B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emergencyAreaIDCancelledNR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EmergencyAreaIDCancelledNR,</w:t>
      </w:r>
    </w:p>
    <w:p w14:paraId="2A0CB1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BroadcastCancelledAreaList</w:t>
      </w:r>
      <w:r w:rsidRPr="008C2671">
        <w:rPr>
          <w:rFonts w:ascii="Courier New" w:eastAsia="SimSun" w:hAnsi="Courier New"/>
          <w:sz w:val="16"/>
          <w:lang w:eastAsia="en-GB"/>
        </w:rPr>
        <w:t>-ExtIEs} }</w:t>
      </w:r>
    </w:p>
    <w:p w14:paraId="43FEA6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B4137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082F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BroadcastCancelledAreaList</w:t>
      </w:r>
      <w:r w:rsidRPr="008C2671">
        <w:rPr>
          <w:rFonts w:ascii="Courier New" w:eastAsia="SimSun" w:hAnsi="Courier New"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450716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3BF668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7723B8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7CB5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BroadcastCompletedAreaList ::= CHOICE {</w:t>
      </w:r>
    </w:p>
    <w:p w14:paraId="3B5B19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cellIDBroadcastEUTRA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CellIDBroadcastEUTRA,</w:t>
      </w:r>
    </w:p>
    <w:p w14:paraId="30E5F2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tAIBroadcastEUTRA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TAIBroadcastEUTRA,</w:t>
      </w:r>
    </w:p>
    <w:p w14:paraId="00939D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emergencyAreaIDBroadcastEUTRA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EmergencyAreaIDBroadcastEUTRA,</w:t>
      </w:r>
    </w:p>
    <w:p w14:paraId="39FF52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cellIDBroadcastNR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CellIDBroadcastNR,</w:t>
      </w:r>
    </w:p>
    <w:p w14:paraId="13025C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tAIBroadcastNR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TAIBroadcastNR,</w:t>
      </w:r>
    </w:p>
    <w:p w14:paraId="5C943F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emergencyAreaIDBroadcastNR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EmergencyAreaIDBroadcastNR,</w:t>
      </w:r>
    </w:p>
    <w:p w14:paraId="3E4FBE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BroadcastCompletedAreaList</w:t>
      </w:r>
      <w:r w:rsidRPr="008C2671">
        <w:rPr>
          <w:rFonts w:ascii="Courier New" w:eastAsia="SimSun" w:hAnsi="Courier New"/>
          <w:sz w:val="16"/>
          <w:lang w:eastAsia="en-GB"/>
        </w:rPr>
        <w:t>-ExtIEs} }</w:t>
      </w:r>
    </w:p>
    <w:p w14:paraId="144D48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3F212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B77B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BroadcastCompletedAreaList</w:t>
      </w:r>
      <w:r w:rsidRPr="008C2671">
        <w:rPr>
          <w:rFonts w:ascii="Courier New" w:eastAsia="SimSun" w:hAnsi="Courier New"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21FDAE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1C1F9B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03A2B2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3AD77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BroadcastPLMNList ::= SEQUENCE (SIZE(1..</w:t>
      </w:r>
      <w:r w:rsidRPr="008C2671">
        <w:rPr>
          <w:rFonts w:ascii="Courier New" w:eastAsia="SimSun" w:hAnsi="Courier New"/>
          <w:sz w:val="16"/>
          <w:lang w:eastAsia="en-GB"/>
        </w:rPr>
        <w:t>maxnoofBPLMNs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BroadcastPLMNItem</w:t>
      </w:r>
    </w:p>
    <w:p w14:paraId="00C8B6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FEC7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BroadcastPLMNItem ::= SEQUENCE {</w:t>
      </w:r>
    </w:p>
    <w:p w14:paraId="7F31D1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14:paraId="352F09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tAISliceSupportList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SliceSupportList,</w:t>
      </w:r>
    </w:p>
    <w:p w14:paraId="689506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{BroadcastPLMN</w:t>
      </w:r>
      <w:r w:rsidRPr="008C2671">
        <w:rPr>
          <w:rFonts w:ascii="Courier New" w:eastAsia="SimSun" w:hAnsi="Courier New"/>
          <w:sz w:val="16"/>
          <w:lang w:eastAsia="en-GB"/>
        </w:rPr>
        <w:t>Item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-ExtIEs} } OPTIONAL,</w:t>
      </w:r>
    </w:p>
    <w:p w14:paraId="3832C5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EC926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5C652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527A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BroadcastPLMNItem-ExtIEs NGAP-PROTOCOL-EXTENSION ::= {</w:t>
      </w:r>
    </w:p>
    <w:p w14:paraId="5B3BDD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2B641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5071A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82" w:author="作者"/>
          <w:rFonts w:ascii="Courier New" w:eastAsia="SimSun" w:hAnsi="Courier New"/>
          <w:snapToGrid w:val="0"/>
          <w:sz w:val="16"/>
          <w:lang w:eastAsia="en-GB"/>
        </w:rPr>
      </w:pPr>
    </w:p>
    <w:p w14:paraId="3C8CE5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83" w:author="作者"/>
          <w:rFonts w:ascii="Courier New" w:eastAsia="SimSun" w:hAnsi="Courier New"/>
          <w:snapToGrid w:val="0"/>
          <w:sz w:val="16"/>
          <w:lang w:eastAsia="en-GB"/>
        </w:rPr>
      </w:pPr>
    </w:p>
    <w:p w14:paraId="04595B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4" w:author="作者"/>
          <w:rFonts w:ascii="Courier New" w:eastAsia="MS Mincho" w:hAnsi="Courier New" w:cs="Courier New"/>
          <w:snapToGrid w:val="0"/>
          <w:sz w:val="16"/>
        </w:rPr>
      </w:pPr>
      <w:ins w:id="218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BluetoothMeasurementConfiguration ::= SEQUENCE {</w:t>
        </w:r>
      </w:ins>
    </w:p>
    <w:p w14:paraId="730C3F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6" w:author="作者"/>
          <w:rFonts w:ascii="Courier New" w:eastAsia="MS Mincho" w:hAnsi="Courier New" w:cs="Courier New"/>
          <w:snapToGrid w:val="0"/>
          <w:sz w:val="16"/>
        </w:rPr>
      </w:pPr>
      <w:ins w:id="218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bluetoothMeasConfig             BluetoothMeasConfig,</w:t>
        </w:r>
      </w:ins>
    </w:p>
    <w:p w14:paraId="37F067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8" w:author="作者"/>
          <w:rFonts w:ascii="Courier New" w:eastAsia="MS Mincho" w:hAnsi="Courier New" w:cs="Courier New"/>
          <w:snapToGrid w:val="0"/>
          <w:sz w:val="16"/>
        </w:rPr>
      </w:pPr>
      <w:ins w:id="218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bluetoothMeasConfigNameList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BluetoothMeasConfigNameList     OPTIONAL,</w:t>
        </w:r>
      </w:ins>
    </w:p>
    <w:p w14:paraId="1CAE97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0" w:author="作者"/>
          <w:rFonts w:ascii="Courier New" w:eastAsia="MS Mincho" w:hAnsi="Courier New" w:cs="Courier New"/>
          <w:snapToGrid w:val="0"/>
          <w:sz w:val="16"/>
        </w:rPr>
      </w:pPr>
      <w:ins w:id="219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bt-rssi                         ENUMERATED {true, ...}          OPTIONAL,</w:t>
        </w:r>
      </w:ins>
    </w:p>
    <w:p w14:paraId="70EA3B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2" w:author="作者"/>
          <w:rFonts w:ascii="Courier New" w:eastAsia="MS Mincho" w:hAnsi="Courier New" w:cs="Courier New"/>
          <w:snapToGrid w:val="0"/>
          <w:sz w:val="16"/>
        </w:rPr>
      </w:pPr>
      <w:ins w:id="219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BluetoothMeasurementConfiguration-ExtIEs } } OPTIONAL,</w:t>
        </w:r>
      </w:ins>
    </w:p>
    <w:p w14:paraId="650B49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4" w:author="作者"/>
          <w:rFonts w:ascii="Courier New" w:eastAsia="MS Mincho" w:hAnsi="Courier New" w:cs="Courier New"/>
          <w:snapToGrid w:val="0"/>
          <w:sz w:val="16"/>
        </w:rPr>
      </w:pPr>
      <w:ins w:id="219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7D0C94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6" w:author="作者"/>
          <w:rFonts w:ascii="Courier New" w:eastAsia="MS Mincho" w:hAnsi="Courier New" w:cs="Courier New"/>
          <w:snapToGrid w:val="0"/>
          <w:sz w:val="16"/>
        </w:rPr>
      </w:pPr>
      <w:ins w:id="219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669EF5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8" w:author="作者"/>
          <w:rFonts w:ascii="Courier New" w:eastAsia="MS Mincho" w:hAnsi="Courier New" w:cs="Courier New"/>
          <w:snapToGrid w:val="0"/>
          <w:sz w:val="16"/>
        </w:rPr>
      </w:pPr>
    </w:p>
    <w:p w14:paraId="7B4F0B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9" w:author="作者"/>
          <w:rFonts w:ascii="Courier New" w:eastAsia="MS Mincho" w:hAnsi="Courier New" w:cs="Courier New"/>
          <w:snapToGrid w:val="0"/>
          <w:sz w:val="16"/>
        </w:rPr>
      </w:pPr>
      <w:ins w:id="220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BluetoothMeasurementConfiguration-ExtIEs NGAP-PROTOCOL-EXTENSION ::= {</w:t>
        </w:r>
      </w:ins>
    </w:p>
    <w:p w14:paraId="22858A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1" w:author="作者"/>
          <w:rFonts w:ascii="Courier New" w:eastAsia="MS Mincho" w:hAnsi="Courier New" w:cs="Courier New"/>
          <w:snapToGrid w:val="0"/>
          <w:sz w:val="16"/>
        </w:rPr>
      </w:pPr>
      <w:ins w:id="220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7822ED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3" w:author="作者"/>
          <w:rFonts w:ascii="Courier New" w:eastAsia="MS Mincho" w:hAnsi="Courier New" w:cs="Courier New"/>
          <w:snapToGrid w:val="0"/>
          <w:sz w:val="16"/>
        </w:rPr>
      </w:pPr>
      <w:ins w:id="220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6F029E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5" w:author="作者"/>
          <w:rFonts w:ascii="Courier New" w:eastAsia="MS Mincho" w:hAnsi="Courier New" w:cs="Courier New"/>
          <w:snapToGrid w:val="0"/>
          <w:sz w:val="16"/>
        </w:rPr>
      </w:pPr>
    </w:p>
    <w:p w14:paraId="528DB8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6" w:author="作者"/>
          <w:rFonts w:ascii="Courier New" w:eastAsia="MS Mincho" w:hAnsi="Courier New" w:cs="Courier New"/>
          <w:snapToGrid w:val="0"/>
          <w:sz w:val="16"/>
        </w:rPr>
      </w:pPr>
      <w:ins w:id="220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BluetoothMeasConfigNameList ::= SEQUENCE (SIZE(1..maxnoofBluetoothName)) OF BluetoothName</w:t>
        </w:r>
      </w:ins>
    </w:p>
    <w:p w14:paraId="21F375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8" w:author="作者"/>
          <w:rFonts w:ascii="Courier New" w:eastAsia="MS Mincho" w:hAnsi="Courier New" w:cs="Courier New"/>
          <w:snapToGrid w:val="0"/>
          <w:sz w:val="16"/>
        </w:rPr>
      </w:pPr>
    </w:p>
    <w:p w14:paraId="13FE24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9" w:author="作者"/>
          <w:rFonts w:ascii="Courier New" w:eastAsia="MS Mincho" w:hAnsi="Courier New" w:cs="Courier New"/>
          <w:snapToGrid w:val="0"/>
          <w:sz w:val="16"/>
        </w:rPr>
      </w:pPr>
      <w:ins w:id="221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BluetoothMeasConfig::= ENUMERATED {setup,...}</w:t>
        </w:r>
      </w:ins>
    </w:p>
    <w:p w14:paraId="17BF0B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1" w:author="作者"/>
          <w:rFonts w:ascii="Courier New" w:eastAsia="MS Mincho" w:hAnsi="Courier New" w:cs="Courier New"/>
          <w:snapToGrid w:val="0"/>
          <w:sz w:val="16"/>
        </w:rPr>
      </w:pPr>
    </w:p>
    <w:p w14:paraId="17179B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2" w:author="作者"/>
          <w:rFonts w:ascii="Courier New" w:eastAsia="MS Mincho" w:hAnsi="Courier New" w:cs="Courier New"/>
          <w:snapToGrid w:val="0"/>
          <w:sz w:val="16"/>
        </w:rPr>
      </w:pPr>
      <w:ins w:id="221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BluetoothName ::= OCTET STRING (SIZE (1..248))</w:t>
        </w:r>
      </w:ins>
    </w:p>
    <w:p w14:paraId="7FB0D8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60B9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C</w:t>
      </w:r>
    </w:p>
    <w:p w14:paraId="1FAF43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1B13C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CancelAllWarningMessages ::= ENUMERATED {</w:t>
      </w:r>
    </w:p>
    <w:p w14:paraId="2773F0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true,</w:t>
      </w:r>
    </w:p>
    <w:p w14:paraId="25D4E6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397A9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C4A9F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5E124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CancelledCellsInEAI-EUTRA ::= SEQUENCE (SIZE(1..maxnoofCellinEAI)) OF CancelledCellsInEAI-EUTRA-Item</w:t>
      </w:r>
    </w:p>
    <w:p w14:paraId="594C03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4308F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CancelledCellsInEAI-EUTRA-Item ::= SEQUENCE {</w:t>
      </w:r>
    </w:p>
    <w:p w14:paraId="660522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14:paraId="6E09D1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numberOfBroadcasts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NumberOfBroadcasts,</w:t>
      </w:r>
    </w:p>
    <w:p w14:paraId="09BDF5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{CancelledCellsInEAI-EUTRA-Item-ExtIEs} } OPTIONAL,</w:t>
      </w:r>
    </w:p>
    <w:p w14:paraId="5770A7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7DEAC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490BF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FFE42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CancelledCellsInEAI-EUTRA-Item-ExtIEs NGAP-PROTOCOL-EXTENSION ::= {</w:t>
      </w:r>
    </w:p>
    <w:p w14:paraId="684AB8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58BDB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167EC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AF0EB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CancelledCellsInEAI-NR ::= SEQUENCE (SIZE(1..maxnoofCellinEAI)) OF CancelledCellsInEAI-NR-Item</w:t>
      </w:r>
    </w:p>
    <w:p w14:paraId="078BDC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B9C94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CancelledCellsInEAI-NR-Item ::= SEQUENCE {</w:t>
      </w:r>
    </w:p>
    <w:p w14:paraId="60F849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14:paraId="302DB2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numberOfBroadcasts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NumberOfBroadcasts,</w:t>
      </w:r>
    </w:p>
    <w:p w14:paraId="642E72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{CancelledCellsInEAI-NR-Item-ExtIEs} } OPTIONAL,</w:t>
      </w:r>
    </w:p>
    <w:p w14:paraId="64EA4A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B4543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B352D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1BCF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CancelledCellsInEAI-NR-Item-ExtIEs NGAP-PROTOCOL-EXTENSION ::= {</w:t>
      </w:r>
    </w:p>
    <w:p w14:paraId="3FF7A1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9F7EC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73A81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A894E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CancelledCellsInTAI-EUTRA ::= SEQUENCE (SIZE(1..maxnoofCellinTAI)) OF CancelledCellsInTAI-EUTRA-Item</w:t>
      </w:r>
    </w:p>
    <w:p w14:paraId="00A1C2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8AF9E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CancelledCellsInTAI-EUTRA-Item ::= SEQUENCE {</w:t>
      </w:r>
    </w:p>
    <w:p w14:paraId="645565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14:paraId="3B1708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numberOfBroadcasts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NumberOfBroadcasts,</w:t>
      </w:r>
    </w:p>
    <w:p w14:paraId="7DC016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{CancelledCellsInTAI-EUTRA-Item-ExtIEs} } OPTIONAL,</w:t>
      </w:r>
    </w:p>
    <w:p w14:paraId="4D3CF7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6E6AB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A5863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BF3FB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CancelledCellsInTAI-EUTRA-Item-ExtIEs NGAP-PROTOCOL-EXTENSION ::= {</w:t>
      </w:r>
    </w:p>
    <w:p w14:paraId="1A08E9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2F51B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02302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320D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CancelledCellsInTAI-NR ::= SEQUENCE (SIZE(1..maxnoofCellinTAI)) OF CancelledCellsInTAI-NR-Item</w:t>
      </w:r>
    </w:p>
    <w:p w14:paraId="3D43E9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15B5E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CancelledCellsInTAI-NR-Item ::= SEQUENCE{</w:t>
      </w:r>
    </w:p>
    <w:p w14:paraId="593BF7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14:paraId="6CA1F8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numberOfBroadcasts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NumberOfBroadcasts,</w:t>
      </w:r>
    </w:p>
    <w:p w14:paraId="1CB473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{CancelledCellsInTAI-NR-Item-ExtIEs} } OPTIONAL,</w:t>
      </w:r>
    </w:p>
    <w:p w14:paraId="51C157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135EA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C650F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1324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CancelledCellsInTAI-NR-Item-ExtIEs NGAP-PROTOCOL-EXTENSION ::= {</w:t>
      </w:r>
    </w:p>
    <w:p w14:paraId="2566DE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66C63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7349D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8989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Cause ::= CHOICE {</w:t>
      </w:r>
    </w:p>
    <w:p w14:paraId="4F76EC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radioNetwork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CauseRadioNetwork,</w:t>
      </w:r>
    </w:p>
    <w:p w14:paraId="204DBC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transport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CauseTransport,</w:t>
      </w:r>
    </w:p>
    <w:p w14:paraId="614846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nas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CauseNas,</w:t>
      </w:r>
    </w:p>
    <w:p w14:paraId="2CCAE9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CauseProtocol,</w:t>
      </w:r>
    </w:p>
    <w:p w14:paraId="7F6711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misc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CauseMisc,</w:t>
      </w:r>
    </w:p>
    <w:p w14:paraId="3016C2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{Cause-ExtIEs} }</w:t>
      </w:r>
    </w:p>
    <w:p w14:paraId="743262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BF8D8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498B1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 xml:space="preserve">Cause-ExtIEs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10E612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655B81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0271E4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654FF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CauseMisc ::= ENUMERATED {</w:t>
      </w:r>
    </w:p>
    <w:p w14:paraId="65D0B8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control-processing-overload,</w:t>
      </w:r>
    </w:p>
    <w:p w14:paraId="1346DC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not-enough-user-plane-processing-resources,</w:t>
      </w:r>
    </w:p>
    <w:p w14:paraId="2096B9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hardware-failure,</w:t>
      </w:r>
    </w:p>
    <w:p w14:paraId="51600C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om-intervention,</w:t>
      </w:r>
    </w:p>
    <w:p w14:paraId="6CDBEF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</w:t>
      </w:r>
      <w:r w:rsidRPr="008C2671">
        <w:rPr>
          <w:rFonts w:ascii="Courier New" w:eastAsia="SimSun" w:hAnsi="Courier New"/>
          <w:sz w:val="16"/>
          <w:szCs w:val="18"/>
          <w:lang w:eastAsia="en-GB"/>
        </w:rPr>
        <w:t>nknown-PLMN,</w:t>
      </w:r>
    </w:p>
    <w:p w14:paraId="4C739B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unspecified,</w:t>
      </w:r>
    </w:p>
    <w:p w14:paraId="0A2D6E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BE898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53327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6711F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CauseNas ::= ENUMERATED {</w:t>
      </w:r>
    </w:p>
    <w:p w14:paraId="7CCD0E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normal-release,</w:t>
      </w:r>
    </w:p>
    <w:p w14:paraId="61BAA4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authentication-failure,</w:t>
      </w:r>
    </w:p>
    <w:p w14:paraId="50392B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deregister,</w:t>
      </w:r>
    </w:p>
    <w:p w14:paraId="3C4A00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unspecified,</w:t>
      </w:r>
    </w:p>
    <w:p w14:paraId="7DF45F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2FE16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8C1F6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42B06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CauseProtocol ::= ENUMERATED {</w:t>
      </w:r>
    </w:p>
    <w:p w14:paraId="519957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transfer-syntax-error,</w:t>
      </w:r>
    </w:p>
    <w:p w14:paraId="02C635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abstract-syntax-error-reject,</w:t>
      </w:r>
    </w:p>
    <w:p w14:paraId="0910E0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abstract-syntax-error-ignore-and-notify,</w:t>
      </w:r>
    </w:p>
    <w:p w14:paraId="677704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message-not-compatible-with-receiver-state,</w:t>
      </w:r>
    </w:p>
    <w:p w14:paraId="5BED49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semantic-error,</w:t>
      </w:r>
    </w:p>
    <w:p w14:paraId="392858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abstract-syntax-error-falsely-constructed-message,</w:t>
      </w:r>
    </w:p>
    <w:p w14:paraId="5BC62A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unspecified,</w:t>
      </w:r>
    </w:p>
    <w:p w14:paraId="5C4B44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E90B1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FEDE0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3CAD4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CauseRadioNetwork ::= ENUMERATED {</w:t>
      </w:r>
    </w:p>
    <w:p w14:paraId="175108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unspecified,</w:t>
      </w:r>
    </w:p>
    <w:p w14:paraId="1AB23B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txnrelocoverall-expiry,</w:t>
      </w:r>
    </w:p>
    <w:p w14:paraId="42B392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successful-handover,</w:t>
      </w:r>
    </w:p>
    <w:p w14:paraId="7E0FD5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release-due-to-ngran-generated-reason,</w:t>
      </w:r>
    </w:p>
    <w:p w14:paraId="40849F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release-due-to-5gc-generated-reason,</w:t>
      </w:r>
    </w:p>
    <w:p w14:paraId="3ADB08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handover-cancelled,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7FDAE1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partial-handover,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0AFC1A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ho-failure-in-target-5GC-ngran-node-or-target-system,</w:t>
      </w:r>
    </w:p>
    <w:p w14:paraId="049103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ho-target-not-allowed,</w:t>
      </w:r>
    </w:p>
    <w:p w14:paraId="4A3A7A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tngrelocoverall-e</w:t>
      </w:r>
      <w:r w:rsidRPr="008C2671">
        <w:rPr>
          <w:rFonts w:ascii="Courier New" w:eastAsia="SimSun" w:hAnsi="Courier New"/>
          <w:sz w:val="16"/>
          <w:lang w:eastAsia="en-GB"/>
        </w:rPr>
        <w:t>xpiry,</w:t>
      </w:r>
    </w:p>
    <w:p w14:paraId="407FFB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tngrelocprep-expiry,</w:t>
      </w:r>
    </w:p>
    <w:p w14:paraId="08EC15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cell-not-available,</w:t>
      </w:r>
    </w:p>
    <w:p w14:paraId="63FA3A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unknown-targetID,</w:t>
      </w:r>
    </w:p>
    <w:p w14:paraId="11AD14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no-radio-resources-available-in-target-cell,</w:t>
      </w:r>
    </w:p>
    <w:p w14:paraId="37E9B5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unknown-local-UE-NGAP-ID,</w:t>
      </w:r>
    </w:p>
    <w:p w14:paraId="1BE365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inconsistent-remote-UE-NGAP-ID,</w:t>
      </w:r>
    </w:p>
    <w:p w14:paraId="7DBFA6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handover-desirable-for-radio-reason,</w:t>
      </w:r>
    </w:p>
    <w:p w14:paraId="3C5756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time-critical-handover,</w:t>
      </w:r>
    </w:p>
    <w:p w14:paraId="7D92EF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resource-optimisation-handover,</w:t>
      </w:r>
    </w:p>
    <w:p w14:paraId="090ADA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reduce-load-in-serving-cell,</w:t>
      </w:r>
    </w:p>
    <w:p w14:paraId="007A6D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user-inactivity,</w:t>
      </w:r>
    </w:p>
    <w:p w14:paraId="73CBA4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radio-connection-with-ue-lost,</w:t>
      </w:r>
    </w:p>
    <w:p w14:paraId="66798B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8C2671">
        <w:rPr>
          <w:rFonts w:ascii="Courier New" w:eastAsia="SimSun" w:hAnsi="Courier New" w:cs="Arial"/>
          <w:sz w:val="16"/>
          <w:lang w:eastAsia="en-GB"/>
        </w:rPr>
        <w:tab/>
        <w:t>radio-resources-not-available,</w:t>
      </w:r>
    </w:p>
    <w:p w14:paraId="5FD9DB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8C2671">
        <w:rPr>
          <w:rFonts w:ascii="Courier New" w:eastAsia="SimSun" w:hAnsi="Courier New" w:cs="Arial"/>
          <w:sz w:val="16"/>
          <w:lang w:eastAsia="en-GB"/>
        </w:rPr>
        <w:tab/>
        <w:t>invalid-qos-combination,</w:t>
      </w:r>
    </w:p>
    <w:p w14:paraId="43CD72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8C2671">
        <w:rPr>
          <w:rFonts w:ascii="Courier New" w:eastAsia="SimSun" w:hAnsi="Courier New" w:cs="Arial"/>
          <w:sz w:val="16"/>
          <w:lang w:eastAsia="en-GB"/>
        </w:rPr>
        <w:tab/>
        <w:t>failure-in-radio-interface-procedure,</w:t>
      </w:r>
    </w:p>
    <w:p w14:paraId="3BAA01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zh-CN"/>
        </w:rPr>
      </w:pPr>
      <w:r w:rsidRPr="008C2671">
        <w:rPr>
          <w:rFonts w:ascii="Courier New" w:eastAsia="SimSun" w:hAnsi="Courier New" w:cs="Arial"/>
          <w:sz w:val="16"/>
          <w:lang w:eastAsia="zh-CN"/>
        </w:rPr>
        <w:tab/>
        <w:t>interaction-with-other-procedure,</w:t>
      </w:r>
    </w:p>
    <w:p w14:paraId="03F830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unknown-PDU-session-ID,</w:t>
      </w:r>
    </w:p>
    <w:p w14:paraId="635D65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unkown-qos-flow-ID,</w:t>
      </w:r>
    </w:p>
    <w:p w14:paraId="111349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multiple-PDU-session-ID-instances</w:t>
      </w:r>
      <w:r w:rsidRPr="008C2671">
        <w:rPr>
          <w:rFonts w:ascii="Courier New" w:eastAsia="SimSun" w:hAnsi="Courier New"/>
          <w:noProof/>
          <w:sz w:val="16"/>
          <w:lang w:eastAsia="en-GB"/>
        </w:rPr>
        <w:t>,</w:t>
      </w:r>
    </w:p>
    <w:p w14:paraId="2BFFA2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8C2671">
        <w:rPr>
          <w:rFonts w:ascii="Courier New" w:eastAsia="SimSun" w:hAnsi="Courier New"/>
          <w:bCs/>
          <w:sz w:val="16"/>
          <w:lang w:eastAsia="en-GB"/>
        </w:rPr>
        <w:tab/>
        <w:t>multiple-qos-flow-ID-instances,</w:t>
      </w:r>
    </w:p>
    <w:p w14:paraId="08FAE1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8C2671">
        <w:rPr>
          <w:rFonts w:ascii="Courier New" w:eastAsia="SimSun" w:hAnsi="Courier New" w:cs="Arial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encryption-and-or-integrity-protection-algorithms-not-supported,</w:t>
      </w:r>
    </w:p>
    <w:p w14:paraId="1BAD3A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8C2671">
        <w:rPr>
          <w:rFonts w:ascii="Courier New" w:eastAsia="SimSun" w:hAnsi="Courier New" w:cs="Arial"/>
          <w:sz w:val="16"/>
          <w:lang w:eastAsia="en-GB"/>
        </w:rPr>
        <w:tab/>
        <w:t>ng-intra-system-handover-triggered,</w:t>
      </w:r>
    </w:p>
    <w:p w14:paraId="5FA5F4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8C2671">
        <w:rPr>
          <w:rFonts w:ascii="Courier New" w:eastAsia="SimSun" w:hAnsi="Courier New" w:cs="Arial"/>
          <w:sz w:val="16"/>
          <w:lang w:eastAsia="en-GB"/>
        </w:rPr>
        <w:tab/>
        <w:t>ng-inter-system-handover-triggered,</w:t>
      </w:r>
    </w:p>
    <w:p w14:paraId="7CA895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8C2671">
        <w:rPr>
          <w:rFonts w:ascii="Courier New" w:eastAsia="SimSun" w:hAnsi="Courier New" w:cs="Arial"/>
          <w:sz w:val="16"/>
          <w:lang w:eastAsia="en-GB"/>
        </w:rPr>
        <w:tab/>
        <w:t>xn-handover-triggered,</w:t>
      </w:r>
    </w:p>
    <w:p w14:paraId="6A83A9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not-supported-5QI-value,</w:t>
      </w:r>
    </w:p>
    <w:p w14:paraId="5805AE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8C2671">
        <w:rPr>
          <w:rFonts w:ascii="Courier New" w:eastAsia="SimSun" w:hAnsi="Courier New"/>
          <w:sz w:val="16"/>
          <w:szCs w:val="18"/>
          <w:lang w:eastAsia="en-GB"/>
        </w:rPr>
        <w:tab/>
        <w:t>ue-context-transfer,</w:t>
      </w:r>
    </w:p>
    <w:p w14:paraId="6CFCA5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8C2671">
        <w:rPr>
          <w:rFonts w:ascii="Courier New" w:eastAsia="SimSun" w:hAnsi="Courier New"/>
          <w:sz w:val="16"/>
          <w:szCs w:val="18"/>
          <w:lang w:eastAsia="en-GB"/>
        </w:rPr>
        <w:tab/>
        <w:t>ims-voice-eps-fallback-or-rat-fallback-triggered,</w:t>
      </w:r>
    </w:p>
    <w:p w14:paraId="33631E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8C2671">
        <w:rPr>
          <w:rFonts w:ascii="Courier New" w:eastAsia="SimSun" w:hAnsi="Courier New"/>
          <w:sz w:val="16"/>
          <w:szCs w:val="18"/>
          <w:lang w:eastAsia="en-GB"/>
        </w:rPr>
        <w:tab/>
        <w:t>up-integrity-protection-not-possible,</w:t>
      </w:r>
    </w:p>
    <w:p w14:paraId="7C89FE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8C2671">
        <w:rPr>
          <w:rFonts w:ascii="Courier New" w:eastAsia="SimSun" w:hAnsi="Courier New"/>
          <w:sz w:val="16"/>
          <w:szCs w:val="18"/>
          <w:lang w:eastAsia="en-GB"/>
        </w:rPr>
        <w:tab/>
        <w:t>up-confidentiality-protection-not-possible,</w:t>
      </w:r>
    </w:p>
    <w:p w14:paraId="54EE2B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8C2671">
        <w:rPr>
          <w:rFonts w:ascii="Courier New" w:eastAsia="SimSun" w:hAnsi="Courier New"/>
          <w:sz w:val="16"/>
          <w:szCs w:val="18"/>
          <w:lang w:eastAsia="en-GB"/>
        </w:rPr>
        <w:tab/>
        <w:t>slice-not-supported,</w:t>
      </w:r>
    </w:p>
    <w:p w14:paraId="501961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8C2671">
        <w:rPr>
          <w:rFonts w:ascii="Courier New" w:eastAsia="SimSun" w:hAnsi="Courier New"/>
          <w:sz w:val="16"/>
          <w:szCs w:val="18"/>
          <w:lang w:eastAsia="en-GB"/>
        </w:rPr>
        <w:tab/>
        <w:t>ue-in-rrc-inactive-state-not-reachable,</w:t>
      </w:r>
    </w:p>
    <w:p w14:paraId="78C1ED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8C2671">
        <w:rPr>
          <w:rFonts w:ascii="Courier New" w:eastAsia="SimSun" w:hAnsi="Courier New"/>
          <w:sz w:val="16"/>
          <w:szCs w:val="18"/>
          <w:lang w:eastAsia="en-GB"/>
        </w:rPr>
        <w:tab/>
        <w:t>redirection,</w:t>
      </w:r>
    </w:p>
    <w:p w14:paraId="42B83C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8C2671">
        <w:rPr>
          <w:rFonts w:ascii="Courier New" w:eastAsia="SimSun" w:hAnsi="Courier New"/>
          <w:sz w:val="16"/>
          <w:szCs w:val="18"/>
          <w:lang w:eastAsia="en-GB"/>
        </w:rPr>
        <w:tab/>
        <w:t>resources-not-available-for-the-slice,</w:t>
      </w:r>
    </w:p>
    <w:p w14:paraId="3103F1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8C2671">
        <w:rPr>
          <w:rFonts w:ascii="Courier New" w:eastAsia="SimSun" w:hAnsi="Courier New"/>
          <w:sz w:val="16"/>
          <w:szCs w:val="18"/>
          <w:lang w:eastAsia="en-GB"/>
        </w:rPr>
        <w:tab/>
        <w:t>ue-max-integrity-protected-data-rate-reason,</w:t>
      </w:r>
    </w:p>
    <w:p w14:paraId="7F55C2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szCs w:val="18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release-due-to-cn-detected-mobility,</w:t>
      </w:r>
    </w:p>
    <w:p w14:paraId="1823D3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...,</w:t>
      </w:r>
    </w:p>
    <w:p w14:paraId="317EEB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n26-interface-not-available,</w:t>
      </w:r>
    </w:p>
    <w:p w14:paraId="6D10FE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release-due-to-pre-emption,</w:t>
      </w:r>
    </w:p>
    <w:p w14:paraId="3FF8D1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multiple-location-reporting-reference-ID-instances</w:t>
      </w:r>
    </w:p>
    <w:p w14:paraId="47965D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E8432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098C2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CauseTransport ::= ENUMERATED {</w:t>
      </w:r>
    </w:p>
    <w:p w14:paraId="5F7730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transport-resource-unavailable,</w:t>
      </w:r>
    </w:p>
    <w:p w14:paraId="7A9931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unspecified,</w:t>
      </w:r>
    </w:p>
    <w:p w14:paraId="621A1C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ED110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57FCC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2D2D7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CellIDBroadcastEUTRA ::= SEQUENCE (SIZE(1..maxnoofCellIDforWarning)) OF CellIDBroadcastEUTRA-Item</w:t>
      </w:r>
    </w:p>
    <w:p w14:paraId="0DA9E7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19CB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CellIDBroadcastEUTRA-Item ::= SEQUENCE {</w:t>
      </w:r>
    </w:p>
    <w:p w14:paraId="5A92B0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14:paraId="4884D7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{CellIDBroadcastEUTRA-Item-ExtIEs} } OPTIONAL,</w:t>
      </w:r>
    </w:p>
    <w:p w14:paraId="2B5B4C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89487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5186D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5331B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CellIDBroadcastEUTRA-Item-ExtIEs NGAP-PROTOCOL-EXTENSION ::= {</w:t>
      </w:r>
    </w:p>
    <w:p w14:paraId="04AEE4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447A67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6D8AC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15D28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CellIDBroadcastNR ::= SEQUENCE (SIZE(1..maxnoofCellIDforWarning)) OF CellIDBroadcastNR-Item</w:t>
      </w:r>
    </w:p>
    <w:p w14:paraId="4DE2A7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4EC3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CellIDBroadcastNR-Item ::= SEQUENCE {</w:t>
      </w:r>
    </w:p>
    <w:p w14:paraId="67BFDB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14:paraId="465A6D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{CellIDBroadcastNR-Item-ExtIEs} } OPTIONAL,</w:t>
      </w:r>
    </w:p>
    <w:p w14:paraId="1618A4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A59D7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3AAF2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02BBA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CellIDBroadcastNR-Item-ExtIEs NGAP-PROTOCOL-EXTENSION ::= {</w:t>
      </w:r>
    </w:p>
    <w:p w14:paraId="288C4B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93666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7154B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70A13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CellIDCancelledEUTRA ::= SEQUENCE (SIZE(1..maxnoofCellIDforWarning)) OF CellIDCancelledEUTRA-Item</w:t>
      </w:r>
    </w:p>
    <w:p w14:paraId="5888AA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FAB6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CellIDCancelledEUTRA-Item ::= SEQUENCE {</w:t>
      </w:r>
    </w:p>
    <w:p w14:paraId="664673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14:paraId="37D799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numberOfBroadcasts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NumberOfBroadcasts,</w:t>
      </w:r>
    </w:p>
    <w:p w14:paraId="652901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{CellIDCancelledEUTRA-Item-ExtIEs} } OPTIONAL,</w:t>
      </w:r>
    </w:p>
    <w:p w14:paraId="712097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A6FB1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9F6E4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FB1F2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CellIDCancelledEUTRA-Item-ExtIEs NGAP-PROTOCOL-EXTENSION ::= {</w:t>
      </w:r>
    </w:p>
    <w:p w14:paraId="38AAB8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87F03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BC0DB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0B3D6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CellIDCancelledNR ::= SEQUENCE (SIZE(1..maxnoofCellIDforWarning)) OF CellIDCancelledNR-Item</w:t>
      </w:r>
    </w:p>
    <w:p w14:paraId="0E46B4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97BD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CellIDCancelledNR-Item ::= SEQUENCE {</w:t>
      </w:r>
    </w:p>
    <w:p w14:paraId="5D4899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14:paraId="452C03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numberOfBroadcasts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NumberOfBroadcasts,</w:t>
      </w:r>
    </w:p>
    <w:p w14:paraId="448257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{CellIDCancelledNR-Item-ExtIEs} } OPTIONAL,</w:t>
      </w:r>
    </w:p>
    <w:p w14:paraId="57532E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D201A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397B9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A44A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CellIDCancelledNR-Item-ExtIEs NGAP-PROTOCOL-EXTENSION ::= {</w:t>
      </w:r>
    </w:p>
    <w:p w14:paraId="6FDC0A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78A6E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4B5FE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4FEAF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CellIDListForRestart ::= CHOICE {</w:t>
      </w:r>
    </w:p>
    <w:p w14:paraId="099579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eUTRA-CGIListforRestart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EUTRA-CGIList,</w:t>
      </w:r>
    </w:p>
    <w:p w14:paraId="467326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nR-CGIListforRestart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NR-CGIList,</w:t>
      </w:r>
    </w:p>
    <w:p w14:paraId="4A98FF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CellIDListForRestart</w:t>
      </w:r>
      <w:r w:rsidRPr="008C2671">
        <w:rPr>
          <w:rFonts w:ascii="Courier New" w:eastAsia="SimSun" w:hAnsi="Courier New"/>
          <w:sz w:val="16"/>
          <w:lang w:eastAsia="en-GB"/>
        </w:rPr>
        <w:t>-ExtIEs} }</w:t>
      </w:r>
    </w:p>
    <w:p w14:paraId="6A9092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74392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646B2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CellIDListForRestart</w:t>
      </w:r>
      <w:r w:rsidRPr="008C2671">
        <w:rPr>
          <w:rFonts w:ascii="Courier New" w:eastAsia="SimSun" w:hAnsi="Courier New"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614701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7C1806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40AE7B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0CC1F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CellSize ::= ENUMERATED {verysmall, small, medium, large, ...}</w:t>
      </w:r>
    </w:p>
    <w:p w14:paraId="31DA8D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7F5C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90D5E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 xml:space="preserve">CellType ::=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SEQUENCE {</w:t>
      </w:r>
    </w:p>
    <w:p w14:paraId="50F31A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cellSize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CellSize,</w:t>
      </w:r>
    </w:p>
    <w:p w14:paraId="195D5B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fr-FR"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val="fr-FR" w:eastAsia="en-GB"/>
        </w:rPr>
        <w:t>iE-Extensions</w:t>
      </w:r>
      <w:r w:rsidRPr="008C2671">
        <w:rPr>
          <w:rFonts w:ascii="Courier New" w:eastAsia="SimSun" w:hAnsi="Courier New"/>
          <w:snapToGrid w:val="0"/>
          <w:sz w:val="16"/>
          <w:lang w:val="fr-FR"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val="fr-FR" w:eastAsia="en-GB"/>
        </w:rPr>
        <w:tab/>
        <w:t>ProtocolExtensionContainer { {CellType</w:t>
      </w:r>
      <w:r w:rsidRPr="008C2671">
        <w:rPr>
          <w:rFonts w:ascii="Courier New" w:eastAsia="SimSun" w:hAnsi="Courier New"/>
          <w:sz w:val="16"/>
          <w:lang w:val="fr-FR" w:eastAsia="en-GB"/>
        </w:rPr>
        <w:t>-</w:t>
      </w:r>
      <w:r w:rsidRPr="008C2671">
        <w:rPr>
          <w:rFonts w:ascii="Courier New" w:eastAsia="SimSun" w:hAnsi="Courier New"/>
          <w:snapToGrid w:val="0"/>
          <w:sz w:val="16"/>
          <w:lang w:val="fr-FR" w:eastAsia="en-GB"/>
        </w:rPr>
        <w:t>ExtIEs} }</w:t>
      </w:r>
      <w:r w:rsidRPr="008C2671">
        <w:rPr>
          <w:rFonts w:ascii="Courier New" w:eastAsia="SimSun" w:hAnsi="Courier New"/>
          <w:snapToGrid w:val="0"/>
          <w:sz w:val="16"/>
          <w:lang w:val="fr-FR" w:eastAsia="en-GB"/>
        </w:rPr>
        <w:tab/>
        <w:t>OPTIONAL,</w:t>
      </w:r>
    </w:p>
    <w:p w14:paraId="2D876B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fr-FR" w:eastAsia="en-GB"/>
        </w:rPr>
      </w:pPr>
      <w:r w:rsidRPr="008C2671">
        <w:rPr>
          <w:rFonts w:ascii="Courier New" w:eastAsia="SimSun" w:hAnsi="Courier New"/>
          <w:snapToGrid w:val="0"/>
          <w:sz w:val="16"/>
          <w:lang w:val="fr-FR" w:eastAsia="en-GB"/>
        </w:rPr>
        <w:tab/>
        <w:t>...</w:t>
      </w:r>
    </w:p>
    <w:p w14:paraId="3F27C6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fr-FR" w:eastAsia="en-GB"/>
        </w:rPr>
      </w:pPr>
      <w:r w:rsidRPr="008C2671">
        <w:rPr>
          <w:rFonts w:ascii="Courier New" w:eastAsia="SimSun" w:hAnsi="Courier New"/>
          <w:snapToGrid w:val="0"/>
          <w:sz w:val="16"/>
          <w:lang w:val="fr-FR" w:eastAsia="en-GB"/>
        </w:rPr>
        <w:t>}</w:t>
      </w:r>
    </w:p>
    <w:p w14:paraId="7403D4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val="fr-FR" w:eastAsia="en-GB"/>
        </w:rPr>
      </w:pPr>
    </w:p>
    <w:p w14:paraId="520143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fr-FR" w:eastAsia="en-GB"/>
        </w:rPr>
      </w:pPr>
      <w:r w:rsidRPr="008C2671">
        <w:rPr>
          <w:rFonts w:ascii="Courier New" w:eastAsia="SimSun" w:hAnsi="Courier New"/>
          <w:snapToGrid w:val="0"/>
          <w:sz w:val="16"/>
          <w:lang w:val="fr-FR" w:eastAsia="en-GB"/>
        </w:rPr>
        <w:t>CellType</w:t>
      </w:r>
      <w:r w:rsidRPr="008C2671">
        <w:rPr>
          <w:rFonts w:ascii="Courier New" w:eastAsia="SimSun" w:hAnsi="Courier New"/>
          <w:sz w:val="16"/>
          <w:lang w:val="fr-FR" w:eastAsia="en-GB"/>
        </w:rPr>
        <w:t>-</w:t>
      </w:r>
      <w:r w:rsidRPr="008C2671">
        <w:rPr>
          <w:rFonts w:ascii="Courier New" w:eastAsia="SimSun" w:hAnsi="Courier New"/>
          <w:snapToGrid w:val="0"/>
          <w:sz w:val="16"/>
          <w:lang w:val="fr-FR" w:eastAsia="en-GB"/>
        </w:rPr>
        <w:t>ExtIEs NGAP-PROTOCOL-EXTENSION ::= {</w:t>
      </w:r>
    </w:p>
    <w:p w14:paraId="158117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z w:val="16"/>
          <w:lang w:val="fr-FR" w:eastAsia="en-GB"/>
        </w:rPr>
      </w:pPr>
      <w:r w:rsidRPr="008C2671">
        <w:rPr>
          <w:rFonts w:ascii="Courier New" w:eastAsia="SimSun" w:hAnsi="Courier New"/>
          <w:noProof/>
          <w:sz w:val="16"/>
          <w:lang w:val="fr-FR" w:eastAsia="en-GB"/>
        </w:rPr>
        <w:tab/>
        <w:t>...</w:t>
      </w:r>
    </w:p>
    <w:p w14:paraId="145F36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z w:val="16"/>
          <w:lang w:val="fr-FR" w:eastAsia="en-GB"/>
        </w:rPr>
      </w:pPr>
      <w:r w:rsidRPr="008C2671">
        <w:rPr>
          <w:rFonts w:ascii="Courier New" w:eastAsia="SimSun" w:hAnsi="Courier New"/>
          <w:noProof/>
          <w:sz w:val="16"/>
          <w:lang w:val="fr-FR" w:eastAsia="en-GB"/>
        </w:rPr>
        <w:t>}</w:t>
      </w:r>
    </w:p>
    <w:p w14:paraId="23AC5D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69E90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CNAssistedRANTuning ::= SEQUENCE {</w:t>
      </w:r>
    </w:p>
    <w:p w14:paraId="2C0BCD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expectedUEBehaviour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ExpectedUEBehaviour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BDB6C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{CNAssistedRANTuning-ExtIEs}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BE614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4AC53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1FB05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6108D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CNAssistedRANTuning-ExtIEs NGAP-PROTOCOL-EXTENSION ::= {</w:t>
      </w:r>
    </w:p>
    <w:p w14:paraId="44225E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597AE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6FDFF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94BEA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CNTypeRestrictionsForEquivalent ::= SEQUENCE (SIZE(1..maxnoofEPLMNs)) OF CNTypeRestrictionsForEquivalentItem</w:t>
      </w:r>
    </w:p>
    <w:p w14:paraId="2080D6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9A81F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CNTypeRestrictionsForEquivalentItem ::= SEQUENCE {</w:t>
      </w:r>
    </w:p>
    <w:p w14:paraId="11D331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val="en-US" w:eastAsia="en-GB"/>
        </w:rPr>
        <w:t>plmnIdentity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val="en-US" w:eastAsia="en-GB"/>
        </w:rPr>
        <w:t>PLMNIdentity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E254B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cn-Type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ENUMERATED {epc-forbidden, fiveGC-forbidden, ...},</w:t>
      </w:r>
    </w:p>
    <w:p w14:paraId="27CC95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{CNTypeRestrictionsForEquivalentItem-ExtIEs}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E87B3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7025A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4F85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C55D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CNTypeRestrictionsForEquivalentItem-ExtIEs </w:t>
      </w:r>
      <w:r w:rsidRPr="008C2671">
        <w:rPr>
          <w:rFonts w:ascii="Courier New" w:eastAsia="SimSun" w:hAnsi="Courier New"/>
          <w:noProof/>
          <w:sz w:val="16"/>
          <w:lang w:val="en-US" w:eastAsia="en-GB"/>
        </w:rPr>
        <w:t>NGAP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-PROTOCOL-EXTENSION ::={</w:t>
      </w:r>
    </w:p>
    <w:p w14:paraId="5F9862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3F697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61300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F5D7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CNTypeRestrictionsForServing ::= ENUMERATED {</w:t>
      </w:r>
    </w:p>
    <w:p w14:paraId="3F47EF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epc-forbidden,</w:t>
      </w:r>
    </w:p>
    <w:p w14:paraId="45CA62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03696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94407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1F0AD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CommonNetworkInstance ::= OCTET STRING</w:t>
      </w:r>
    </w:p>
    <w:p w14:paraId="193226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3F4DD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CompletedCellsInEAI-EUTRA ::= SEQUENCE (SIZE(1..maxnoofCellinEAI)) OF CompletedCellsInEAI-EUTRA-Item</w:t>
      </w:r>
    </w:p>
    <w:p w14:paraId="53E701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038B0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CompletedCellsInEAI-EUTRA-Item ::= SEQUENCE {</w:t>
      </w:r>
    </w:p>
    <w:p w14:paraId="79D715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14:paraId="4B64BA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{CompletedCellsInEAI-EUTRA-Item-ExtIEs} } OPTIONAL,</w:t>
      </w:r>
    </w:p>
    <w:p w14:paraId="72581B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91207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3BF54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E11A6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CompletedCellsInEAI-EUTRA-Item-ExtIEs NGAP-PROTOCOL-EXTENSION ::= {</w:t>
      </w:r>
    </w:p>
    <w:p w14:paraId="662979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01904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AD3C1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B8CE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CompletedCellsInEAI-NR ::= SEQUENCE (SIZE(1..maxnoofCellinEAI)) OF CompletedCellsInEAI-NR-Item</w:t>
      </w:r>
    </w:p>
    <w:p w14:paraId="14D227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D3864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CompletedCellsInEAI-NR-Item ::= SEQUENCE {</w:t>
      </w:r>
    </w:p>
    <w:p w14:paraId="577CAF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14:paraId="656968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{CompletedCellsInEAI-NR-Item-ExtIEs}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7E3BA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66B48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CD436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3944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CompletedCellsInEAI-NR-Item-ExtIEs NGAP-PROTOCOL-EXTENSION ::= {</w:t>
      </w:r>
    </w:p>
    <w:p w14:paraId="03FFE6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B2BFA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12DF0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7335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CompletedCellsInTAI-EUTRA ::= SEQUENCE (SIZE(1..maxnoofCellinTAI)) OF CompletedCellsInTAI-EUTRA-Item</w:t>
      </w:r>
    </w:p>
    <w:p w14:paraId="40E12A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91D4D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CompletedCellsInTAI-EUTRA-Item ::= SEQUENCE{</w:t>
      </w:r>
    </w:p>
    <w:p w14:paraId="142B94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14:paraId="66EF09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{CompletedCellsInTAI-EUTRA-Item-ExtIEs} } OPTIONAL,</w:t>
      </w:r>
    </w:p>
    <w:p w14:paraId="7B39BA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0C1A2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F84AF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3C14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CompletedCellsInTAI-EUTRA-Item-ExtIEs NGAP-PROTOCOL-EXTENSION ::= {</w:t>
      </w:r>
    </w:p>
    <w:p w14:paraId="0BD96B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EF7F3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937CD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CC13F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CompletedCellsInTAI-NR ::= SEQUENCE (SIZE(1..maxnoofCellinTAI)) OF CompletedCellsInTAI-NR-Item</w:t>
      </w:r>
    </w:p>
    <w:p w14:paraId="4CA6BB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37BA1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CompletedCellsInTAI-NR-Item ::= SEQUENCE{</w:t>
      </w:r>
    </w:p>
    <w:p w14:paraId="28F1DB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14:paraId="617E43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{CompletedCellsInTAI-NR-Item-ExtIEs} } OPTIONAL,</w:t>
      </w:r>
    </w:p>
    <w:p w14:paraId="43FE86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674D0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A8226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08AC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CompletedCellsInTAI-NR-Item-ExtIEs NGAP-PROTOCOL-EXTENSION ::= {</w:t>
      </w:r>
    </w:p>
    <w:p w14:paraId="7DD4CE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80D53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24FF4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5B3F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ConcurrentWarningMessageInd ::= ENUMERATED {</w:t>
      </w:r>
    </w:p>
    <w:p w14:paraId="379582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true,</w:t>
      </w:r>
    </w:p>
    <w:p w14:paraId="7DB9F1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18133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4AF40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552B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ConfidentialityProtectionIndication ::= ENUMERATED {</w:t>
      </w:r>
    </w:p>
    <w:p w14:paraId="5881D7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required,</w:t>
      </w:r>
    </w:p>
    <w:p w14:paraId="08470E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preferred,</w:t>
      </w:r>
    </w:p>
    <w:p w14:paraId="290504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not-needed,</w:t>
      </w:r>
    </w:p>
    <w:p w14:paraId="4096B3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06FF1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19E7B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E1DF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ConfidentialityProtectionResult ::= ENUMERATED {</w:t>
      </w:r>
    </w:p>
    <w:p w14:paraId="7F51DB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performed,</w:t>
      </w:r>
    </w:p>
    <w:p w14:paraId="026889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not-performed,</w:t>
      </w:r>
    </w:p>
    <w:p w14:paraId="7F7D4B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4B64B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6D34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588370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58A8C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uEIdentityIndexValue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UEIdentityIndexValue,</w:t>
      </w:r>
    </w:p>
    <w:p w14:paraId="6F3E42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uESpecificDRX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PagingDRX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28932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periodicRegistrationUpdateTimer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PeriodicRegistrationUpdateTimer,</w:t>
      </w:r>
    </w:p>
    <w:p w14:paraId="2473FB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mICOModeIndication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MICOModeIndication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07D8C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tAIListForInactive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TAIListForInactive,</w:t>
      </w:r>
    </w:p>
    <w:p w14:paraId="3B8B77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expectedUEBehaviour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ExpectedUEBehaviour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084DB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{CoreNetworkAssistanceInformationForInactive-ExtIEs}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3E76D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06F8A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2151C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EF00B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-ExtIEs NGAP-PROTOCOL-EXTENSION ::= {</w:t>
      </w:r>
    </w:p>
    <w:p w14:paraId="39F873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B6918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9D88C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39835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>COUNTValueForPDCP-SN12 ::= SEQUENCE {</w:t>
      </w:r>
    </w:p>
    <w:p w14:paraId="615441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pDCP-SN12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INTEGER (0..4095),</w:t>
      </w:r>
    </w:p>
    <w:p w14:paraId="785ED1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hFN-PDCP-SN12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INTEGER (0..</w:t>
      </w:r>
      <w:r w:rsidRPr="008C2671">
        <w:rPr>
          <w:rFonts w:ascii="Courier New" w:eastAsia="SimSun" w:hAnsi="Courier New"/>
          <w:noProof/>
          <w:sz w:val="16"/>
          <w:lang w:eastAsia="ja-JP"/>
        </w:rPr>
        <w:t>1048575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),</w:t>
      </w:r>
    </w:p>
    <w:p w14:paraId="68992D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ProtocolExtensionContainer { {</w:t>
      </w:r>
      <w:r w:rsidRPr="008C2671">
        <w:rPr>
          <w:rFonts w:ascii="Courier New" w:eastAsia="SimSun" w:hAnsi="Courier New"/>
          <w:noProof/>
          <w:sz w:val="16"/>
          <w:lang w:eastAsia="en-GB"/>
        </w:rPr>
        <w:t>COUNTValueForPDCP-SN12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-ExtIEs} }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14:paraId="5775E1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6059C7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6F404F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1123DE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>COUNTValueForPDCP-SN12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-ExtIEs NGAP-PROTOCOL-EXTENSION ::= {</w:t>
      </w:r>
    </w:p>
    <w:p w14:paraId="2824B8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23C3F7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2FEE61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671C51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>COUNTValueForPDCP-SN18 ::= SEQUENCE {</w:t>
      </w:r>
    </w:p>
    <w:p w14:paraId="4470E4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pDCP-SN18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INTEGER (0..262143),</w:t>
      </w:r>
    </w:p>
    <w:p w14:paraId="3A05E2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hFN-PDCP-SN18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INTEGER (0..16383),</w:t>
      </w:r>
    </w:p>
    <w:p w14:paraId="0EBE60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ProtocolExtensionContainer { {</w:t>
      </w:r>
      <w:r w:rsidRPr="008C2671">
        <w:rPr>
          <w:rFonts w:ascii="Courier New" w:eastAsia="SimSun" w:hAnsi="Courier New"/>
          <w:noProof/>
          <w:sz w:val="16"/>
          <w:lang w:eastAsia="en-GB"/>
        </w:rPr>
        <w:t>COUNTValueForPDCP-SN18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-ExtIEs} }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14:paraId="389BE0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4F06C5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51CB27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79C023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>COUNTValueForPDCP-SN18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-ExtIEs NGAP-PROTOCOL-EXTENSION ::= {</w:t>
      </w:r>
    </w:p>
    <w:p w14:paraId="5B1335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0AF608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1BB843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0506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CPTransportLayerInformation ::= CHOICE {</w:t>
      </w:r>
    </w:p>
    <w:p w14:paraId="66DC89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endpointIPAddress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TransportLayerAddress,</w:t>
      </w:r>
    </w:p>
    <w:p w14:paraId="359FA7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CPTransportLayerInformation</w:t>
      </w:r>
      <w:r w:rsidRPr="008C2671">
        <w:rPr>
          <w:rFonts w:ascii="Courier New" w:eastAsia="SimSun" w:hAnsi="Courier New"/>
          <w:sz w:val="16"/>
          <w:lang w:eastAsia="en-GB"/>
        </w:rPr>
        <w:t>-ExtIEs} }</w:t>
      </w:r>
    </w:p>
    <w:p w14:paraId="48FA5E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80B3D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2318A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CPTransportLayerInformation</w:t>
      </w:r>
      <w:r w:rsidRPr="008C2671">
        <w:rPr>
          <w:rFonts w:ascii="Courier New" w:eastAsia="SimSun" w:hAnsi="Courier New"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719500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{ ID id-EndpointIPAddressAndPort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z w:val="16"/>
          <w:lang w:eastAsia="en-GB"/>
        </w:rPr>
        <w:tab/>
        <w:t>TYPE EndpointIPAddressAndPort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PRESENCE mandatory},</w:t>
      </w:r>
    </w:p>
    <w:p w14:paraId="7C2FC1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4F1E15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502022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BC7A6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CriticalityDiagnostics ::= SEQUENCE {</w:t>
      </w:r>
    </w:p>
    <w:p w14:paraId="353E77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8848F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triggeringMessage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TriggeringMessage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08DE5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MS Mincho" w:hAnsi="Courier New"/>
          <w:snapToGrid w:val="0"/>
          <w:sz w:val="16"/>
          <w:lang w:eastAsia="en-GB"/>
        </w:rPr>
        <w:t>procedureC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EADD9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iEsCriticalityDiagnostics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CriticalityDiagnostics-IE-List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E7FCE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{{CriticalityDiagnostics-ExtIEs}}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815EA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BE021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081CA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E4734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CriticalityDiagnostics-ExtIEs NGAP-PROTOCOL-EXTENSION ::= {</w:t>
      </w:r>
    </w:p>
    <w:p w14:paraId="6CA359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1B785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88F1C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53ABE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CriticalityDiagnostics-IE-List ::= SEQUENCE (SIZE(1..maxnoofErrors)) OF CriticalityDiagnostics-IE-Item</w:t>
      </w:r>
    </w:p>
    <w:p w14:paraId="69AFEC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23C9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CriticalityDiagnostics-IE-Item ::= SEQUENCE {</w:t>
      </w:r>
    </w:p>
    <w:p w14:paraId="00FAFA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14:paraId="377872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ProtocolIE-ID,</w:t>
      </w:r>
    </w:p>
    <w:p w14:paraId="22D9A2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typeOfError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TypeOfError,</w:t>
      </w:r>
    </w:p>
    <w:p w14:paraId="123367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{{CriticalityDiagnostics-IE-Item-ExtIEs}} OPTIONAL,</w:t>
      </w:r>
    </w:p>
    <w:p w14:paraId="591FB7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0D7E3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541DD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AD5E8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CriticalityDiagnostics-IE-Item-ExtIEs NGAP-PROTOCOL-EXTENSION ::= {</w:t>
      </w:r>
    </w:p>
    <w:p w14:paraId="6B3D3E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7A198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D5B96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4" w:author="作者"/>
          <w:rFonts w:ascii="Courier New" w:eastAsia="SimSun" w:hAnsi="Courier New"/>
          <w:snapToGrid w:val="0"/>
          <w:sz w:val="16"/>
          <w:lang w:eastAsia="en-GB"/>
        </w:rPr>
      </w:pPr>
    </w:p>
    <w:p w14:paraId="3D9C8F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15" w:author="作者"/>
          <w:rFonts w:ascii="Courier New" w:eastAsia="MS Mincho" w:hAnsi="Courier New" w:cs="Courier New"/>
          <w:snapToGrid w:val="0"/>
          <w:sz w:val="16"/>
        </w:rPr>
      </w:pPr>
      <w:bookmarkStart w:id="2216" w:name="OLE_LINK140"/>
      <w:ins w:id="221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CellBasedMDT-NR::= SEQUENCE {</w:t>
        </w:r>
      </w:ins>
    </w:p>
    <w:p w14:paraId="3A4709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18" w:author="作者"/>
          <w:rFonts w:ascii="Courier New" w:eastAsia="MS Mincho" w:hAnsi="Courier New" w:cs="Courier New"/>
          <w:snapToGrid w:val="0"/>
          <w:sz w:val="16"/>
        </w:rPr>
      </w:pPr>
      <w:ins w:id="221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cellIdListforMDT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CellIdListforMDT-NR,</w:t>
        </w:r>
      </w:ins>
    </w:p>
    <w:p w14:paraId="523682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0" w:author="作者"/>
          <w:rFonts w:ascii="Courier New" w:eastAsia="MS Mincho" w:hAnsi="Courier New" w:cs="Courier New"/>
          <w:snapToGrid w:val="0"/>
          <w:sz w:val="16"/>
        </w:rPr>
      </w:pPr>
      <w:ins w:id="222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{CellBasedMDT-NR-ExtIEs} } OPTIONAL,</w:t>
        </w:r>
      </w:ins>
    </w:p>
    <w:p w14:paraId="103342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2" w:author="作者"/>
          <w:rFonts w:ascii="Courier New" w:eastAsia="MS Mincho" w:hAnsi="Courier New" w:cs="Courier New"/>
          <w:snapToGrid w:val="0"/>
          <w:sz w:val="16"/>
        </w:rPr>
      </w:pPr>
      <w:ins w:id="222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1994EF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4" w:author="作者"/>
          <w:rFonts w:ascii="Courier New" w:eastAsia="MS Mincho" w:hAnsi="Courier New" w:cs="Courier New"/>
          <w:snapToGrid w:val="0"/>
          <w:sz w:val="16"/>
        </w:rPr>
      </w:pPr>
      <w:ins w:id="222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01BBD2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6" w:author="作者"/>
          <w:rFonts w:ascii="Courier New" w:eastAsia="MS Mincho" w:hAnsi="Courier New" w:cs="Courier New"/>
          <w:snapToGrid w:val="0"/>
          <w:sz w:val="16"/>
        </w:rPr>
      </w:pPr>
    </w:p>
    <w:p w14:paraId="1D97E3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7" w:author="作者"/>
          <w:rFonts w:ascii="Courier New" w:eastAsia="MS Mincho" w:hAnsi="Courier New" w:cs="Courier New"/>
          <w:snapToGrid w:val="0"/>
          <w:sz w:val="16"/>
        </w:rPr>
      </w:pPr>
      <w:ins w:id="222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CellBasedMDT-NR-ExtIEs NGAP-PROTOCOL-EXTENSION ::= {</w:t>
        </w:r>
      </w:ins>
    </w:p>
    <w:p w14:paraId="670B2C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9" w:author="作者"/>
          <w:rFonts w:ascii="Courier New" w:eastAsia="MS Mincho" w:hAnsi="Courier New" w:cs="Courier New"/>
          <w:snapToGrid w:val="0"/>
          <w:sz w:val="16"/>
        </w:rPr>
      </w:pPr>
      <w:ins w:id="223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32B82D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31" w:author="作者"/>
          <w:rFonts w:ascii="Courier New" w:eastAsia="MS Mincho" w:hAnsi="Courier New" w:cs="Courier New"/>
          <w:snapToGrid w:val="0"/>
          <w:sz w:val="16"/>
        </w:rPr>
      </w:pPr>
      <w:ins w:id="223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5EC7CD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33" w:author="作者"/>
          <w:rFonts w:ascii="Courier New" w:eastAsia="MS Mincho" w:hAnsi="Courier New" w:cs="Courier New"/>
          <w:snapToGrid w:val="0"/>
          <w:sz w:val="16"/>
        </w:rPr>
      </w:pPr>
    </w:p>
    <w:p w14:paraId="322725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34" w:author="作者"/>
          <w:rFonts w:ascii="Courier New" w:eastAsia="MS Mincho" w:hAnsi="Courier New" w:cs="Courier New"/>
          <w:snapToGrid w:val="0"/>
          <w:sz w:val="16"/>
        </w:rPr>
      </w:pPr>
      <w:ins w:id="223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CellIdListforMDT-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NR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 ::= SEQUENCE (SIZE(1..maxnoofCellIDforMDT)) OF 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NR-CGI</w:t>
        </w:r>
      </w:ins>
    </w:p>
    <w:p w14:paraId="22E5AE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6" w:author="作者"/>
          <w:rFonts w:ascii="Courier New" w:eastAsia="MS Mincho" w:hAnsi="Courier New" w:cs="Courier New"/>
          <w:snapToGrid w:val="0"/>
          <w:sz w:val="16"/>
        </w:rPr>
      </w:pPr>
    </w:p>
    <w:p w14:paraId="606B70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7" w:author="作者"/>
          <w:rFonts w:ascii="Courier New" w:eastAsia="MS Mincho" w:hAnsi="Courier New" w:cs="Courier New"/>
          <w:snapToGrid w:val="0"/>
          <w:sz w:val="16"/>
        </w:rPr>
      </w:pPr>
    </w:p>
    <w:p w14:paraId="14C2F5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38" w:author="作者"/>
          <w:rFonts w:ascii="Courier New" w:eastAsia="MS Mincho" w:hAnsi="Courier New" w:cs="Courier New"/>
          <w:snapToGrid w:val="0"/>
          <w:sz w:val="16"/>
        </w:rPr>
      </w:pPr>
      <w:ins w:id="223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CellBasedMDT-EUTRA::= SEQUENCE {</w:t>
        </w:r>
      </w:ins>
    </w:p>
    <w:p w14:paraId="16618A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40" w:author="作者"/>
          <w:rFonts w:ascii="Courier New" w:eastAsia="MS Mincho" w:hAnsi="Courier New" w:cs="Courier New"/>
          <w:snapToGrid w:val="0"/>
          <w:sz w:val="16"/>
        </w:rPr>
      </w:pPr>
      <w:ins w:id="224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cellIdListforMDT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CellIdListforMDT-EUTRA,</w:t>
        </w:r>
      </w:ins>
    </w:p>
    <w:p w14:paraId="370164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42" w:author="作者"/>
          <w:rFonts w:ascii="Courier New" w:eastAsia="MS Mincho" w:hAnsi="Courier New" w:cs="Courier New"/>
          <w:snapToGrid w:val="0"/>
          <w:sz w:val="16"/>
        </w:rPr>
      </w:pPr>
      <w:ins w:id="224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{CellBasedMDT-EUTRA-ExtIEs} } OPTIONAL,</w:t>
        </w:r>
      </w:ins>
    </w:p>
    <w:p w14:paraId="4B6A5C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44" w:author="作者"/>
          <w:rFonts w:ascii="Courier New" w:eastAsia="MS Mincho" w:hAnsi="Courier New" w:cs="Courier New"/>
          <w:snapToGrid w:val="0"/>
          <w:sz w:val="16"/>
        </w:rPr>
      </w:pPr>
      <w:ins w:id="224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4A5CAB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46" w:author="作者"/>
          <w:rFonts w:ascii="Courier New" w:eastAsia="MS Mincho" w:hAnsi="Courier New" w:cs="Courier New"/>
          <w:snapToGrid w:val="0"/>
          <w:sz w:val="16"/>
        </w:rPr>
      </w:pPr>
      <w:ins w:id="224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602BA3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48" w:author="作者"/>
          <w:rFonts w:ascii="Courier New" w:eastAsia="MS Mincho" w:hAnsi="Courier New" w:cs="Courier New"/>
          <w:snapToGrid w:val="0"/>
          <w:sz w:val="16"/>
        </w:rPr>
      </w:pPr>
    </w:p>
    <w:p w14:paraId="053C29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49" w:author="作者"/>
          <w:rFonts w:ascii="Courier New" w:eastAsia="MS Mincho" w:hAnsi="Courier New" w:cs="Courier New"/>
          <w:snapToGrid w:val="0"/>
          <w:sz w:val="16"/>
        </w:rPr>
      </w:pPr>
      <w:ins w:id="225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CellBasedMDT-EUTRA-ExtIEs NGAP-PROTOCOL-EXTENSION ::= {</w:t>
        </w:r>
      </w:ins>
    </w:p>
    <w:p w14:paraId="700226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51" w:author="作者"/>
          <w:rFonts w:ascii="Courier New" w:eastAsia="MS Mincho" w:hAnsi="Courier New" w:cs="Courier New"/>
          <w:snapToGrid w:val="0"/>
          <w:sz w:val="16"/>
        </w:rPr>
      </w:pPr>
      <w:ins w:id="225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1D9D74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53" w:author="作者"/>
          <w:rFonts w:ascii="Courier New" w:eastAsia="MS Mincho" w:hAnsi="Courier New" w:cs="Courier New"/>
          <w:snapToGrid w:val="0"/>
          <w:sz w:val="16"/>
        </w:rPr>
      </w:pPr>
      <w:ins w:id="225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3C90D0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55" w:author="作者"/>
          <w:rFonts w:ascii="Courier New" w:eastAsia="MS Mincho" w:hAnsi="Courier New" w:cs="Courier New"/>
          <w:snapToGrid w:val="0"/>
          <w:sz w:val="16"/>
        </w:rPr>
      </w:pPr>
    </w:p>
    <w:p w14:paraId="1AA19A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56" w:author="作者"/>
          <w:rFonts w:ascii="Courier New" w:eastAsia="MS Mincho" w:hAnsi="Courier New" w:cs="Courier New"/>
          <w:snapToGrid w:val="0"/>
          <w:sz w:val="16"/>
        </w:rPr>
      </w:pPr>
      <w:ins w:id="225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CellIdListforMDT-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EUTRA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 ::= SEQUENCE (SIZE(1..maxnoofCellIDforMDT)) OF EUTRA-CGI</w:t>
        </w:r>
      </w:ins>
    </w:p>
    <w:bookmarkEnd w:id="2216"/>
    <w:p w14:paraId="44ACD4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8" w:author="作者"/>
          <w:rFonts w:ascii="Courier New" w:eastAsia="MS Mincho" w:hAnsi="Courier New" w:cs="Courier New"/>
          <w:snapToGrid w:val="0"/>
          <w:sz w:val="16"/>
        </w:rPr>
      </w:pPr>
    </w:p>
    <w:p w14:paraId="356515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2031F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D</w:t>
      </w:r>
    </w:p>
    <w:p w14:paraId="4CDBBE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18AE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DataCodingScheme ::= BIT STRING (SIZE(8))</w:t>
      </w:r>
    </w:p>
    <w:p w14:paraId="3EDA52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89396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zh-CN"/>
        </w:rPr>
        <w:t xml:space="preserve">DataForwardingAccepted ::=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ENUMERATED {</w:t>
      </w:r>
    </w:p>
    <w:p w14:paraId="30FCFB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lastRenderedPageBreak/>
        <w:tab/>
        <w:t>data-forwarding-accepted,</w:t>
      </w:r>
    </w:p>
    <w:p w14:paraId="744D20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4DD776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5DF828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443CC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zh-CN"/>
        </w:rPr>
        <w:t xml:space="preserve">DataForwardingNotPossible ::=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ENUMERATED {</w:t>
      </w:r>
    </w:p>
    <w:p w14:paraId="0809F3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data-forwarding-not-possible,</w:t>
      </w:r>
    </w:p>
    <w:p w14:paraId="00C74A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7871C6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3FCD39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1DA7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DataForwardingResponseDRBList ::= SEQUENCE (SIZE(1..maxnoofDRBs)) OF DataForwardingResponseDRBItem</w:t>
      </w:r>
    </w:p>
    <w:p w14:paraId="6FAD05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AE22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DataForwardingResponseDRBItem ::= SEQUENCE {</w:t>
      </w:r>
    </w:p>
    <w:p w14:paraId="426EEE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dRB-ID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DRB-ID,</w:t>
      </w:r>
    </w:p>
    <w:p w14:paraId="34BEC3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dLForwardingUP-TNLInformation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55C7D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uLForwardingUP-TNLInformation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84FFA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{{DataForwardingResponseDRBItem-ExtIEs}}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F48CC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6E39E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547F3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4583D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DataForwardingResponseDRBItem-ExtIEs NGAP-PROTOCOL-EXTENSION ::= {</w:t>
      </w:r>
    </w:p>
    <w:p w14:paraId="08459F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1F4A2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0FE5F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8F8E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DataForwardingResponseERABList ::= SEQUENCE (SIZE(1..maxnoofE-RABs)) OF DataForwardingResponseERABListItem</w:t>
      </w:r>
    </w:p>
    <w:p w14:paraId="2352A0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3E12C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DataForwardingResponseERABListItem ::= SEQUENCE {</w:t>
      </w:r>
    </w:p>
    <w:p w14:paraId="6075C9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e-RAB-ID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E-RAB-ID,</w:t>
      </w:r>
    </w:p>
    <w:p w14:paraId="21C4DA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dLForwarding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DLForwarding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8094A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{DataForwardingResponseERABListItem-ExtIEs}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7742F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F42F5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6C902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667B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DataForwardingResponseERABListItem-ExtIEs NGAP-PROTOCOL-EXTENSION ::= {</w:t>
      </w:r>
    </w:p>
    <w:p w14:paraId="7E9CCB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048D2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4C87B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A2ACF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DelayCritical</w:t>
      </w:r>
      <w:r w:rsidRPr="008C2671">
        <w:rPr>
          <w:rFonts w:ascii="Courier New" w:eastAsia="SimSun" w:hAnsi="Courier New"/>
          <w:sz w:val="16"/>
          <w:lang w:eastAsia="zh-CN"/>
        </w:rPr>
        <w:t xml:space="preserve"> ::=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ENUMERATED {</w:t>
      </w:r>
    </w:p>
    <w:p w14:paraId="5777C2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delay-critical,</w:t>
      </w:r>
    </w:p>
    <w:p w14:paraId="285DC4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non-delay-critical,</w:t>
      </w:r>
    </w:p>
    <w:p w14:paraId="3038C1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0C627F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39B664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49AD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DLForwarding ::= ENUMERATED {</w:t>
      </w:r>
    </w:p>
    <w:p w14:paraId="1685D7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dl-forwarding-proposed,</w:t>
      </w:r>
    </w:p>
    <w:p w14:paraId="27B8FE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F13F3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B7777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1316D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DL-NGU-TNLInformationReused ::= ENUMERATED {</w:t>
      </w:r>
    </w:p>
    <w:p w14:paraId="10502F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true,</w:t>
      </w:r>
    </w:p>
    <w:p w14:paraId="6F2993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9156B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5D7CB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2AFCB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DirectForwardingPathAvailability ::= ENUMERATED {</w:t>
      </w:r>
    </w:p>
    <w:p w14:paraId="1D3035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direct-path-available,</w:t>
      </w:r>
    </w:p>
    <w:p w14:paraId="5D85D0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198EF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331E3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BFEF3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DRB-ID ::= INTEGER (1..32, ...)</w:t>
      </w:r>
    </w:p>
    <w:p w14:paraId="7EBEC6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77D072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DRBsSubjectToStatusTransferList ::= SEQUENCE (SIZE(1..maxnoofDRBs))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OF 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</w:t>
      </w:r>
      <w:r w:rsidRPr="008C2671">
        <w:rPr>
          <w:rFonts w:ascii="Courier New" w:eastAsia="SimSun" w:hAnsi="Courier New"/>
          <w:sz w:val="16"/>
          <w:lang w:eastAsia="en-GB"/>
        </w:rPr>
        <w:t>Item</w:t>
      </w:r>
    </w:p>
    <w:p w14:paraId="12BA57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11B270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</w:t>
      </w:r>
      <w:r w:rsidRPr="008C2671">
        <w:rPr>
          <w:rFonts w:ascii="Courier New" w:eastAsia="SimSun" w:hAnsi="Courier New"/>
          <w:sz w:val="16"/>
          <w:lang w:eastAsia="en-GB"/>
        </w:rPr>
        <w:t>Item ::= SEQUENCE {</w:t>
      </w:r>
    </w:p>
    <w:p w14:paraId="059272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dRB-ID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DRB-ID,</w:t>
      </w:r>
    </w:p>
    <w:p w14:paraId="5E484B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dRBStatusUL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DRBStatusUL,</w:t>
      </w:r>
    </w:p>
    <w:p w14:paraId="16823F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dRBStatusDL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DRBStatusDL,</w:t>
      </w:r>
    </w:p>
    <w:p w14:paraId="1DD4C0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iE-Extension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ProtocolExtensionContainer { {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</w:t>
      </w:r>
      <w:r w:rsidRPr="008C2671">
        <w:rPr>
          <w:rFonts w:ascii="Courier New" w:eastAsia="SimSun" w:hAnsi="Courier New"/>
          <w:sz w:val="16"/>
          <w:lang w:eastAsia="en-GB"/>
        </w:rPr>
        <w:t>Item</w:t>
      </w:r>
      <w:r w:rsidRPr="008C2671">
        <w:rPr>
          <w:rFonts w:ascii="Courier New" w:eastAsia="SimSun" w:hAnsi="Courier New"/>
          <w:noProof/>
          <w:sz w:val="16"/>
          <w:lang w:eastAsia="en-GB"/>
        </w:rPr>
        <w:t>-ExtIEs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} }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OPTIONAL</w:t>
      </w:r>
      <w:r w:rsidRPr="008C2671">
        <w:rPr>
          <w:rFonts w:ascii="Courier New" w:eastAsia="SimSun" w:hAnsi="Courier New"/>
          <w:noProof/>
          <w:sz w:val="16"/>
          <w:lang w:eastAsia="en-GB"/>
        </w:rPr>
        <w:t>,</w:t>
      </w:r>
    </w:p>
    <w:p w14:paraId="05FA40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...</w:t>
      </w:r>
    </w:p>
    <w:p w14:paraId="6C99B5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>}</w:t>
      </w:r>
    </w:p>
    <w:p w14:paraId="5FD369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4C799F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</w:t>
      </w:r>
      <w:r w:rsidRPr="008C2671">
        <w:rPr>
          <w:rFonts w:ascii="Courier New" w:eastAsia="SimSun" w:hAnsi="Courier New"/>
          <w:sz w:val="16"/>
          <w:lang w:eastAsia="en-GB"/>
        </w:rPr>
        <w:t>Item</w:t>
      </w:r>
      <w:r w:rsidRPr="008C2671">
        <w:rPr>
          <w:rFonts w:ascii="Courier New" w:eastAsia="SimSun" w:hAnsi="Courier New"/>
          <w:noProof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NGAP-PROTOCOL-EXTENSION ::= {</w:t>
      </w:r>
    </w:p>
    <w:p w14:paraId="70FB30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{ ID id-OldAssociatedQosFlowList-ULendmarkerexpected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CRITICALITY reject EXTENSION AssociatedQosFlowList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 xml:space="preserve"> PRESENCE optional },</w:t>
      </w:r>
    </w:p>
    <w:p w14:paraId="6F91F9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4E1D7C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5C4D05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11CA95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DRBStatusDL ::= CHOICE {</w:t>
      </w:r>
    </w:p>
    <w:p w14:paraId="23DE2E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dRBStatusDL12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DRBStatusDL12,</w:t>
      </w:r>
    </w:p>
    <w:p w14:paraId="1DBCE7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dRBStatusDL18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DRBStatusDL18,</w:t>
      </w:r>
    </w:p>
    <w:p w14:paraId="731228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>ProtocolIE-SingleContainer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r w:rsidRPr="008C2671">
        <w:rPr>
          <w:rFonts w:ascii="Courier New" w:eastAsia="SimSun" w:hAnsi="Courier New"/>
          <w:sz w:val="16"/>
          <w:lang w:eastAsia="en-GB"/>
        </w:rPr>
        <w:t>DRBStatusDL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-ExtIEs} }</w:t>
      </w:r>
    </w:p>
    <w:p w14:paraId="1AA7B7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F4001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5794A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DRBStatusDL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-ExtIEs NGAP-PROTOCOL-IES ::= {</w:t>
      </w:r>
    </w:p>
    <w:p w14:paraId="59234B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A04FE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CB5E7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96CD2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DRBStatusDL12 ::= SEQUENCE {</w:t>
      </w:r>
    </w:p>
    <w:p w14:paraId="7EC90C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dL-COUNTValue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  <w:t>COUNTValueForPDCP-SN12,</w:t>
      </w:r>
    </w:p>
    <w:p w14:paraId="020499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iE-Extension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ProtocolExtensionContainer { {</w:t>
      </w:r>
      <w:r w:rsidRPr="008C2671">
        <w:rPr>
          <w:rFonts w:ascii="Courier New" w:eastAsia="SimSun" w:hAnsi="Courier New"/>
          <w:sz w:val="16"/>
          <w:lang w:eastAsia="en-GB"/>
        </w:rPr>
        <w:t>DRBStatusDL12</w:t>
      </w:r>
      <w:r w:rsidRPr="008C2671">
        <w:rPr>
          <w:rFonts w:ascii="Courier New" w:eastAsia="SimSun" w:hAnsi="Courier New"/>
          <w:noProof/>
          <w:sz w:val="16"/>
          <w:lang w:eastAsia="en-GB"/>
        </w:rPr>
        <w:t>-ExtIEs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} }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OPTIONAL</w:t>
      </w:r>
      <w:r w:rsidRPr="008C2671">
        <w:rPr>
          <w:rFonts w:ascii="Courier New" w:eastAsia="SimSun" w:hAnsi="Courier New"/>
          <w:noProof/>
          <w:sz w:val="16"/>
          <w:lang w:eastAsia="en-GB"/>
        </w:rPr>
        <w:t>,</w:t>
      </w:r>
    </w:p>
    <w:p w14:paraId="057C28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...</w:t>
      </w:r>
    </w:p>
    <w:p w14:paraId="07314E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>}</w:t>
      </w:r>
    </w:p>
    <w:p w14:paraId="09AD3E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56389F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en-GB"/>
        </w:rPr>
        <w:t>DRBStatusDL12</w:t>
      </w:r>
      <w:r w:rsidRPr="008C2671">
        <w:rPr>
          <w:rFonts w:ascii="Courier New" w:eastAsia="SimSun" w:hAnsi="Courier New"/>
          <w:noProof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NGAP-PROTOCOL-EXTENSION ::= {</w:t>
      </w:r>
    </w:p>
    <w:p w14:paraId="553A64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3C3B86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52AAEE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027C04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DRBStatusDL18 ::= SEQUENCE {</w:t>
      </w:r>
    </w:p>
    <w:p w14:paraId="6AB631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dL-COUNTValue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  <w:t>COUNTValueForPDCP-SN18,</w:t>
      </w:r>
    </w:p>
    <w:p w14:paraId="6AA68B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iE-Extension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ProtocolExtensionContainer { {</w:t>
      </w:r>
      <w:r w:rsidRPr="008C2671">
        <w:rPr>
          <w:rFonts w:ascii="Courier New" w:eastAsia="SimSun" w:hAnsi="Courier New"/>
          <w:sz w:val="16"/>
          <w:lang w:eastAsia="en-GB"/>
        </w:rPr>
        <w:t>DRBStatusDL18</w:t>
      </w:r>
      <w:r w:rsidRPr="008C2671">
        <w:rPr>
          <w:rFonts w:ascii="Courier New" w:eastAsia="SimSun" w:hAnsi="Courier New"/>
          <w:noProof/>
          <w:sz w:val="16"/>
          <w:lang w:eastAsia="en-GB"/>
        </w:rPr>
        <w:t>-ExtIEs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} }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OPTIONAL</w:t>
      </w:r>
      <w:r w:rsidRPr="008C2671">
        <w:rPr>
          <w:rFonts w:ascii="Courier New" w:eastAsia="SimSun" w:hAnsi="Courier New"/>
          <w:noProof/>
          <w:sz w:val="16"/>
          <w:lang w:eastAsia="en-GB"/>
        </w:rPr>
        <w:t>,</w:t>
      </w:r>
    </w:p>
    <w:p w14:paraId="12435B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...</w:t>
      </w:r>
    </w:p>
    <w:p w14:paraId="3D0D18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>}</w:t>
      </w:r>
    </w:p>
    <w:p w14:paraId="3A7864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37A485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en-GB"/>
        </w:rPr>
        <w:t>DRBStatusDL18</w:t>
      </w:r>
      <w:r w:rsidRPr="008C2671">
        <w:rPr>
          <w:rFonts w:ascii="Courier New" w:eastAsia="SimSun" w:hAnsi="Courier New"/>
          <w:noProof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NGAP-PROTOCOL-EXTENSION ::= {</w:t>
      </w:r>
    </w:p>
    <w:p w14:paraId="3DA31D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35BDFD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54A1E4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61C3B6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DRBStatusUL ::= CHOICE {</w:t>
      </w:r>
    </w:p>
    <w:p w14:paraId="2C2FF0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dRBStatusUL12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DRBStatusUL12,</w:t>
      </w:r>
    </w:p>
    <w:p w14:paraId="462E16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lastRenderedPageBreak/>
        <w:tab/>
        <w:t>dRBStatusUL18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DRBStatusUL18,</w:t>
      </w:r>
    </w:p>
    <w:p w14:paraId="711446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>ProtocolIE-SingleContainer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r w:rsidRPr="008C2671">
        <w:rPr>
          <w:rFonts w:ascii="Courier New" w:eastAsia="SimSun" w:hAnsi="Courier New"/>
          <w:sz w:val="16"/>
          <w:lang w:eastAsia="en-GB"/>
        </w:rPr>
        <w:t>DRBStatusUL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-ExtIEs} }</w:t>
      </w:r>
    </w:p>
    <w:p w14:paraId="31F023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49BE3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B838F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DRBStatusUL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-ExtIEs NGAP-PROTOCOL-IES ::= {</w:t>
      </w:r>
    </w:p>
    <w:p w14:paraId="1112E5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CFC01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ACB97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70CB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DRBStatusUL12 ::= SEQUENCE {</w:t>
      </w:r>
    </w:p>
    <w:p w14:paraId="65367F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uL-COUNTValue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  <w:t>COUNTValueForPDCP-SN12,</w:t>
      </w:r>
    </w:p>
    <w:p w14:paraId="76C583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receiveStatusOfUL-PDCP-SDUs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  <w:t>BIT STRING (SIZE(1..2048))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  <w:t>OPTIONAL,</w:t>
      </w:r>
    </w:p>
    <w:p w14:paraId="12557B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iE-Extension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ProtocolExtensionContainer { {</w:t>
      </w:r>
      <w:r w:rsidRPr="008C2671">
        <w:rPr>
          <w:rFonts w:ascii="Courier New" w:eastAsia="SimSun" w:hAnsi="Courier New"/>
          <w:sz w:val="16"/>
          <w:lang w:eastAsia="en-GB"/>
        </w:rPr>
        <w:t>DRBStatusUL12</w:t>
      </w:r>
      <w:r w:rsidRPr="008C2671">
        <w:rPr>
          <w:rFonts w:ascii="Courier New" w:eastAsia="SimSun" w:hAnsi="Courier New"/>
          <w:noProof/>
          <w:sz w:val="16"/>
          <w:lang w:eastAsia="en-GB"/>
        </w:rPr>
        <w:t>-ExtIEs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} }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OPTIONAL</w:t>
      </w:r>
      <w:r w:rsidRPr="008C2671">
        <w:rPr>
          <w:rFonts w:ascii="Courier New" w:eastAsia="SimSun" w:hAnsi="Courier New"/>
          <w:noProof/>
          <w:sz w:val="16"/>
          <w:lang w:eastAsia="en-GB"/>
        </w:rPr>
        <w:t>,</w:t>
      </w:r>
    </w:p>
    <w:p w14:paraId="747CAE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...</w:t>
      </w:r>
    </w:p>
    <w:p w14:paraId="6E2E76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>}</w:t>
      </w:r>
    </w:p>
    <w:p w14:paraId="077878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33B6DD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en-GB"/>
        </w:rPr>
        <w:t>DRBStatusUL12</w:t>
      </w:r>
      <w:r w:rsidRPr="008C2671">
        <w:rPr>
          <w:rFonts w:ascii="Courier New" w:eastAsia="SimSun" w:hAnsi="Courier New"/>
          <w:noProof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NGAP-PROTOCOL-EXTENSION ::= {</w:t>
      </w:r>
    </w:p>
    <w:p w14:paraId="094AE4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193D7A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66A157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56B5D3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DRBStatusUL18 ::= SEQUENCE {</w:t>
      </w:r>
    </w:p>
    <w:p w14:paraId="188BDA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uL-COUNTValue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  <w:t>COUNTValueForPDCP-SN18,</w:t>
      </w:r>
    </w:p>
    <w:p w14:paraId="48550D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receiveStatusOfUL-PDCP-SDUs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  <w:t>BIT STRING (SIZE(1..131072))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  <w:t>OPTIONAL,</w:t>
      </w:r>
    </w:p>
    <w:p w14:paraId="01E1FF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iE-Extension</w:t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ProtocolExtensionContainer { {</w:t>
      </w:r>
      <w:r w:rsidRPr="008C2671">
        <w:rPr>
          <w:rFonts w:ascii="Courier New" w:eastAsia="SimSun" w:hAnsi="Courier New"/>
          <w:sz w:val="16"/>
          <w:lang w:eastAsia="en-GB"/>
        </w:rPr>
        <w:t>DRBStatusUL18</w:t>
      </w:r>
      <w:r w:rsidRPr="008C2671">
        <w:rPr>
          <w:rFonts w:ascii="Courier New" w:eastAsia="SimSun" w:hAnsi="Courier New"/>
          <w:noProof/>
          <w:sz w:val="16"/>
          <w:lang w:eastAsia="en-GB"/>
        </w:rPr>
        <w:t>-ExtIEs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} }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OPTIONAL</w:t>
      </w:r>
      <w:r w:rsidRPr="008C2671">
        <w:rPr>
          <w:rFonts w:ascii="Courier New" w:eastAsia="SimSun" w:hAnsi="Courier New"/>
          <w:noProof/>
          <w:sz w:val="16"/>
          <w:lang w:eastAsia="en-GB"/>
        </w:rPr>
        <w:t>,</w:t>
      </w:r>
    </w:p>
    <w:p w14:paraId="5602FF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ab/>
        <w:t>...</w:t>
      </w:r>
    </w:p>
    <w:p w14:paraId="4C0241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noProof/>
          <w:sz w:val="16"/>
          <w:lang w:eastAsia="en-GB"/>
        </w:rPr>
        <w:t>}</w:t>
      </w:r>
    </w:p>
    <w:p w14:paraId="0D8C12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51ACA6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en-GB"/>
        </w:rPr>
        <w:t>DRBStatusUL18</w:t>
      </w:r>
      <w:r w:rsidRPr="008C2671">
        <w:rPr>
          <w:rFonts w:ascii="Courier New" w:eastAsia="SimSun" w:hAnsi="Courier New"/>
          <w:noProof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NGAP-PROTOCOL-EXTENSION ::= {</w:t>
      </w:r>
    </w:p>
    <w:p w14:paraId="677136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7D4BEC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64B55B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C8539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DRBsToQosFlowsMappingList ::= SEQUENCE (SIZE(1..maxnoofDRBs)) OF DRBsToQosFlowsMappingItem</w:t>
      </w:r>
    </w:p>
    <w:p w14:paraId="3DEEC2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970C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DRBsToQosFlowsMappingItem ::= SEQUENCE {</w:t>
      </w:r>
    </w:p>
    <w:p w14:paraId="3CBE78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dRB-ID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DRB-ID,</w:t>
      </w:r>
    </w:p>
    <w:p w14:paraId="722574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associatedQosFlowList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AssociatedQosFlowList,</w:t>
      </w:r>
    </w:p>
    <w:p w14:paraId="22065E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{DRBsToQosFlowsMappingItem-ExtIEs}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96A55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F5872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F3AC7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D1481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DRBsToQosFlowsMappingItem-ExtIEs NGAP-PROTOCOL-EXTENSION ::= {</w:t>
      </w:r>
    </w:p>
    <w:p w14:paraId="56B6F5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3E264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F46ED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0F6F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Dynamic5QIDescriptor ::= SEQUENCE {</w:t>
      </w:r>
    </w:p>
    <w:p w14:paraId="4E28DF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priorityLevelQos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PriorityLevelQos,</w:t>
      </w:r>
    </w:p>
    <w:p w14:paraId="1112F6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packetDelayBudget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PacketDelayBudget,</w:t>
      </w:r>
    </w:p>
    <w:p w14:paraId="1F7F1E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packetErrorRate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PacketErrorRate,</w:t>
      </w:r>
    </w:p>
    <w:p w14:paraId="6AC673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fiveQI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FiveQI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A5963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delayCritical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DelayCritical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2442B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szCs w:val="18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  <w:r w:rsidRPr="008C2671">
        <w:rPr>
          <w:rFonts w:ascii="Courier New" w:eastAsia="SimSun" w:hAnsi="Courier New" w:cs="Arial"/>
          <w:sz w:val="16"/>
          <w:szCs w:val="18"/>
          <w:lang w:eastAsia="en-GB"/>
        </w:rPr>
        <w:t xml:space="preserve"> The above IE shall be present in case of GBR QoS flow</w:t>
      </w:r>
    </w:p>
    <w:p w14:paraId="7C36C7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averagingWindow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AveragingWindow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C9852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szCs w:val="18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  <w:r w:rsidRPr="008C2671">
        <w:rPr>
          <w:rFonts w:ascii="Courier New" w:eastAsia="SimSun" w:hAnsi="Courier New" w:cs="Arial"/>
          <w:sz w:val="16"/>
          <w:szCs w:val="18"/>
          <w:lang w:eastAsia="en-GB"/>
        </w:rPr>
        <w:t xml:space="preserve"> The above IE shall be present in case of GBR QoS flow</w:t>
      </w:r>
    </w:p>
    <w:p w14:paraId="5A9775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maximumDataBurstVolume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MaximumDataBurstVolume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F80C8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{Dynamic5QIDescriptor-ExtIEs}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A8CC1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4E2E4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F5A5D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D283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Dynamic5QIDescriptor-ExtIEs NGAP-PROTOCOL-EXTENSION ::= {</w:t>
      </w:r>
    </w:p>
    <w:p w14:paraId="6F1EB6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8420B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8C09A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E868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E</w:t>
      </w:r>
    </w:p>
    <w:p w14:paraId="520944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A465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EmergencyAreaID ::= OCTET STRING (SIZE(3))</w:t>
      </w:r>
    </w:p>
    <w:p w14:paraId="65DF38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98E5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EmergencyAreaIDBroadcastEUTRA ::= SEQUENCE (SIZE(1..</w:t>
      </w:r>
      <w:r w:rsidRPr="008C2671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EmergencyAreaIDBroadcastEUTRA-Item</w:t>
      </w:r>
    </w:p>
    <w:p w14:paraId="679C9E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E7891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EmergencyAreaIDBroadcastEUTRA-Item ::= SEQUENCE {</w:t>
      </w:r>
    </w:p>
    <w:p w14:paraId="727F2D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emergencyAreaID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EmergencyAreaID,</w:t>
      </w:r>
    </w:p>
    <w:p w14:paraId="141016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completedCellsInEAI-EUTRA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CompletedCellsInEAI-EUTRA,</w:t>
      </w:r>
    </w:p>
    <w:p w14:paraId="482A36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{EmergencyAreaIDBroadcastEUTRA-Item-ExtIEs} } OPTIONAL,</w:t>
      </w:r>
    </w:p>
    <w:p w14:paraId="1679C7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8E88F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CE89F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3453D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EmergencyAreaIDBroadcastEUTRA-Item-ExtIEs NGAP-PROTOCOL-EXTENSION ::= {</w:t>
      </w:r>
    </w:p>
    <w:p w14:paraId="0246CD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13D7E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F3CE5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2C4F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EmergencyAreaIDBroadcastNR ::= SEQUENCE (SIZE(1..</w:t>
      </w:r>
      <w:r w:rsidRPr="008C2671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EmergencyAreaIDBroadcastNR-Item</w:t>
      </w:r>
    </w:p>
    <w:p w14:paraId="44F9C1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C774B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EmergencyAreaIDBroadcastNR-Item ::= SEQUENCE {</w:t>
      </w:r>
    </w:p>
    <w:p w14:paraId="47890D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emergencyAreaID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EmergencyAreaID,</w:t>
      </w:r>
    </w:p>
    <w:p w14:paraId="6FDD4D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completedCellsInEAI-NR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CompletedCellsInEAI-NR,</w:t>
      </w:r>
    </w:p>
    <w:p w14:paraId="17F9E4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{EmergencyAreaIDBroadcastNR-Item-ExtIEs}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8CA74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9ED7D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6FB62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4F2AD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EmergencyAreaIDBroadcastNR-Item-ExtIEs NGAP-PROTOCOL-EXTENSION ::= {</w:t>
      </w:r>
    </w:p>
    <w:p w14:paraId="7CF4B8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351D2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50D14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1CE41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EmergencyAreaIDCancelledEUTRA ::= SEQUENCE (SIZE(1..</w:t>
      </w:r>
      <w:r w:rsidRPr="008C2671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EmergencyAreaIDCancelledEUTRA-Item</w:t>
      </w:r>
    </w:p>
    <w:p w14:paraId="40B86C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E204D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EmergencyAreaIDCancelledEUTRA-Item ::= SEQUENCE {</w:t>
      </w:r>
    </w:p>
    <w:p w14:paraId="3846F4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emergencyAreaID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EmergencyAreaID,</w:t>
      </w:r>
    </w:p>
    <w:p w14:paraId="1521FB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cancelledCellsInEAI-EUTRA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CancelledCellsInEAI-EUTRA,</w:t>
      </w:r>
    </w:p>
    <w:p w14:paraId="53CAA0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{EmergencyAreaIDCancelledEUTRA-Item-ExtIEs} } OPTIONAL,</w:t>
      </w:r>
    </w:p>
    <w:p w14:paraId="1F7623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23786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742A0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1FD3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EmergencyAreaIDCancelledEUTRA-Item-ExtIEs NGAP-PROTOCOL-EXTENSION ::= {</w:t>
      </w:r>
    </w:p>
    <w:p w14:paraId="29F660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BD1F3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07493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5D05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EmergencyAreaIDCancelledNR ::= SEQUENCE (SIZE(1..</w:t>
      </w:r>
      <w:r w:rsidRPr="008C2671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EmergencyAreaIDCancelledNR-Item</w:t>
      </w:r>
    </w:p>
    <w:p w14:paraId="62A813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07C5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EmergencyAreaIDCancelledNR-Item ::= SEQUENCE {</w:t>
      </w:r>
    </w:p>
    <w:p w14:paraId="762E41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emergencyAreaID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EmergencyAreaID,</w:t>
      </w:r>
    </w:p>
    <w:p w14:paraId="6797FB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cancelledCellsInEAI-NR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CancelledCellsInEAI-NR,</w:t>
      </w:r>
    </w:p>
    <w:p w14:paraId="4C9470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{EmergencyAreaIDCancelledNR-Item-ExtIEs}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5AB5B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9D2AE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26C8F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9D86C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EmergencyAreaIDCancelledNR-Item-ExtIEs NGAP-PROTOCOL-EXTENSION ::= {</w:t>
      </w:r>
    </w:p>
    <w:p w14:paraId="4EB6FD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D30A6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E7D00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C7CFD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EmergencyAreaIDList ::= SEQUENCE (SIZE(1..</w:t>
      </w:r>
      <w:r w:rsidRPr="008C2671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EmergencyAreaID</w:t>
      </w:r>
    </w:p>
    <w:p w14:paraId="3223EB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12C8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EmergencyAreaIDListForRestart ::= SEQUENCE (SIZE(1..maxnoofEAIforRestart)) OF EmergencyAreaID</w:t>
      </w:r>
    </w:p>
    <w:p w14:paraId="1696D7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3DD7D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EmergencyFallbackIndicator ::= SEQUENCE {</w:t>
      </w:r>
    </w:p>
    <w:p w14:paraId="5328C1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emergencyFallbackRequestIndicator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EmergencyFallbackRequestIndicator,</w:t>
      </w:r>
    </w:p>
    <w:p w14:paraId="5D9376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emergencyServiceTargetCN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EmergencyServiceTargetCN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D3719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{EmergencyFallbackIndicator-ExtIEs}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5ED16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37C05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7E213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720AD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EmergencyFallbackIndicator-ExtIEs NGAP-PROTOCOL-EXTENSION ::= {</w:t>
      </w:r>
    </w:p>
    <w:p w14:paraId="3BB935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B4230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55C71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686C7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EmergencyFallbackRequestIndicator ::= ENUMERATED {</w:t>
      </w:r>
    </w:p>
    <w:p w14:paraId="7B8E0D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emergency-fallback-requested,</w:t>
      </w:r>
    </w:p>
    <w:p w14:paraId="139CEC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632E3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95650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F5920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EmergencyServiceTargetCN ::= ENUMERATED {</w:t>
      </w:r>
    </w:p>
    <w:p w14:paraId="093BB9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fiveGC,</w:t>
      </w:r>
    </w:p>
    <w:p w14:paraId="5339C7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epc,</w:t>
      </w:r>
    </w:p>
    <w:p w14:paraId="6AAA79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903B2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DF184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58189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EN-DCSONConfigurationTransfer ::= OCTET STRING</w:t>
      </w:r>
    </w:p>
    <w:p w14:paraId="5592BC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95FE6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EndpointIPAddressAndPort ::=SEQUENCE {</w:t>
      </w:r>
    </w:p>
    <w:p w14:paraId="6F2B99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endpointIPAddress TransportLayerAddress,</w:t>
      </w:r>
    </w:p>
    <w:p w14:paraId="76AE5C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portNumber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PortNumber,</w:t>
      </w:r>
    </w:p>
    <w:p w14:paraId="1A1461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 EndpointIPAddressAndPort-ExtIEs} } OPTIONAL</w:t>
      </w:r>
    </w:p>
    <w:p w14:paraId="1ADC1D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95309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19AEA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EndpointIPAddressAndPort-ExtIEs NGAP-PROTOCOL-EXTENSION ::= {</w:t>
      </w:r>
    </w:p>
    <w:p w14:paraId="3F2360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B2BC9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9D282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BF81F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EquivalentPLMNs ::= SEQUENCE (SIZE(1..</w:t>
      </w:r>
      <w:r w:rsidRPr="008C2671">
        <w:rPr>
          <w:rFonts w:ascii="Courier New" w:eastAsia="SimSun" w:hAnsi="Courier New"/>
          <w:sz w:val="16"/>
          <w:lang w:eastAsia="en-GB"/>
        </w:rPr>
        <w:t>maxnoofEPLMNs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PLMNIdentity</w:t>
      </w:r>
    </w:p>
    <w:p w14:paraId="08DC06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BE7AB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EPS-TAC ::= OCTET STRING (SIZE(2))</w:t>
      </w:r>
    </w:p>
    <w:p w14:paraId="01A82B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B9D4C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EPS-TAI ::= SEQUENCE {</w:t>
      </w:r>
    </w:p>
    <w:p w14:paraId="4C923B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14:paraId="20FD74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ePS-TAC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EPS-TAC,</w:t>
      </w:r>
    </w:p>
    <w:p w14:paraId="367612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{EPS-TAI-ExtIEs} } OPTIONAL,</w:t>
      </w:r>
    </w:p>
    <w:p w14:paraId="6AA2E8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6AE7B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EBADE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0614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EPS-TAI-ExtIEs NGAP-PROTOCOL-EXTENSION ::= {</w:t>
      </w:r>
    </w:p>
    <w:p w14:paraId="0E4EDD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28343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0C6D7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442D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E-RAB-ID ::= INTEGER (0..15, ...)</w:t>
      </w:r>
    </w:p>
    <w:p w14:paraId="3D99EB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4DD7C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E-RABInformationList ::= SEQUENCE (SIZE(1..maxnoofE-RABs)) OF E-RABInformationItem</w:t>
      </w:r>
    </w:p>
    <w:p w14:paraId="4FEBA6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5BAE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E-RABInformationItem ::= SEQUENCE {</w:t>
      </w:r>
    </w:p>
    <w:p w14:paraId="3E3EC8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e-RAB-ID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E-RAB-ID,</w:t>
      </w:r>
    </w:p>
    <w:p w14:paraId="09A5D9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dLForwarding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DLForwarding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AA58E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{E-RABInformationItem-ExtIEs}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C5A4E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F8637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B005D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0F8C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E-RABInformationItem-ExtIEs NGAP-PROTOCOL-EXTENSION ::= {</w:t>
      </w:r>
    </w:p>
    <w:p w14:paraId="379E5E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1967F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59341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381F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EUTRACellIdentity ::= BIT STRING (SIZE(28))</w:t>
      </w:r>
    </w:p>
    <w:p w14:paraId="7D2A08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0A6DC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EUTRA-CGI ::= SEQUENCE {</w:t>
      </w:r>
    </w:p>
    <w:p w14:paraId="2C6E7B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14:paraId="258E46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eUTRACellIdentity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EUTRACellIdentity,</w:t>
      </w:r>
    </w:p>
    <w:p w14:paraId="5E3BF6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{EUTRA-CGI-ExtIEs} } OPTIONAL,</w:t>
      </w:r>
    </w:p>
    <w:p w14:paraId="3D5D4D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F82D7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988E3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38229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EUTRA-CGI-ExtIEs NGAP-PROTOCOL-EXTENSION ::= {</w:t>
      </w:r>
    </w:p>
    <w:p w14:paraId="238394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9EF4B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C3E58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DA7E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EUTRA-CGIList ::= SEQUENCE (SIZE(1..maxnoofCellsinngeNB)) OF EUTRA-CGI</w:t>
      </w:r>
    </w:p>
    <w:p w14:paraId="5F335A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01559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EUTRA-CGIListForWarning ::= SEQUENCE (SIZE(1..maxnoofCellIDforWarning)) OF EUTRA-CGI</w:t>
      </w:r>
    </w:p>
    <w:p w14:paraId="5E253D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55BF50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EUTRA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encryptionAlgorithms ::= BIT STRING (SIZE(16, ...))</w:t>
      </w:r>
    </w:p>
    <w:p w14:paraId="278BEF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6C83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EUTRA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integrityProtectionAlgorithms ::= BIT STRING (SIZE(16, ...))</w:t>
      </w:r>
    </w:p>
    <w:p w14:paraId="587C97E6" w14:textId="1E557A9F" w:rsidR="000940A4" w:rsidRPr="00E43410" w:rsidRDefault="000940A4" w:rsidP="00094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9" w:author="Huawei" w:date="2020-02-14T16:55:00Z"/>
          <w:rFonts w:ascii="Courier New" w:eastAsia="MS Mincho" w:hAnsi="Courier New" w:cs="Courier New"/>
          <w:snapToGrid w:val="0"/>
          <w:sz w:val="16"/>
        </w:rPr>
      </w:pPr>
      <w:proofErr w:type="gramStart"/>
      <w:ins w:id="2260" w:author="Huawei" w:date="2020-02-14T16:55:00Z">
        <w:r>
          <w:rPr>
            <w:rFonts w:ascii="Courier New" w:eastAsia="MS Mincho" w:hAnsi="Courier New" w:cs="Courier New"/>
            <w:snapToGrid w:val="0"/>
            <w:sz w:val="16"/>
          </w:rPr>
          <w:t>Event</w:t>
        </w:r>
      </w:ins>
      <w:ins w:id="2261" w:author="Huawei" w:date="2020-02-14T16:58:00Z">
        <w:r w:rsidR="00CB1192">
          <w:rPr>
            <w:rFonts w:ascii="Courier New" w:eastAsia="MS Mincho" w:hAnsi="Courier New" w:cs="Courier New"/>
            <w:snapToGrid w:val="0"/>
            <w:sz w:val="16"/>
          </w:rPr>
          <w:t>A2</w:t>
        </w:r>
      </w:ins>
      <w:ins w:id="2262" w:author="Huawei" w:date="2020-02-14T16:55:00Z">
        <w:r>
          <w:rPr>
            <w:rFonts w:ascii="Courier New" w:eastAsia="MS Mincho" w:hAnsi="Courier New" w:cs="Courier New"/>
            <w:snapToGrid w:val="0"/>
            <w:sz w:val="16"/>
          </w:rPr>
          <w:t>LoggedMDTConfig</w:t>
        </w:r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 xml:space="preserve"> </w:t>
        </w:r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>:</w:t>
        </w:r>
        <w:proofErr w:type="gramEnd"/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>:= CHOICE {</w:t>
        </w:r>
      </w:ins>
    </w:p>
    <w:p w14:paraId="218DFA00" w14:textId="05D45765" w:rsidR="000940A4" w:rsidRPr="000940A4" w:rsidRDefault="000940A4" w:rsidP="00094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3" w:author="Huawei" w:date="2020-02-14T16:57:00Z"/>
          <w:rFonts w:ascii="Courier New" w:eastAsia="SimSun" w:hAnsi="Courier New"/>
          <w:snapToGrid w:val="0"/>
          <w:sz w:val="16"/>
          <w:lang w:eastAsia="zh-CN"/>
        </w:rPr>
      </w:pPr>
      <w:ins w:id="2264" w:author="Huawei" w:date="2020-02-14T16:57:00Z"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proofErr w:type="gramStart"/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>threshold-RSRP</w:t>
        </w:r>
        <w:proofErr w:type="gramEnd"/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ab/>
          <w:t>Threshold-RSRP,</w:t>
        </w:r>
      </w:ins>
    </w:p>
    <w:p w14:paraId="0CDC4C9F" w14:textId="5EBCA35F" w:rsidR="000940A4" w:rsidRPr="00E43410" w:rsidRDefault="000940A4" w:rsidP="00094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5" w:author="Huawei" w:date="2020-02-14T16:55:00Z"/>
          <w:rFonts w:ascii="Courier New" w:eastAsia="SimSun" w:hAnsi="Courier New"/>
          <w:snapToGrid w:val="0"/>
          <w:sz w:val="16"/>
          <w:lang w:eastAsia="zh-CN"/>
        </w:rPr>
      </w:pPr>
      <w:ins w:id="2266" w:author="Huawei" w:date="2020-02-14T16:57:00Z"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proofErr w:type="gramStart"/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>threshold-RSRQ</w:t>
        </w:r>
        <w:proofErr w:type="gramEnd"/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ab/>
          <w:t>Threshold-RSRQ,</w:t>
        </w:r>
      </w:ins>
    </w:p>
    <w:p w14:paraId="579CC021" w14:textId="77777777" w:rsidR="000940A4" w:rsidRPr="00E43410" w:rsidRDefault="000940A4" w:rsidP="00094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7" w:author="Huawei" w:date="2020-02-14T16:55:00Z"/>
          <w:rFonts w:ascii="Courier New" w:eastAsia="SimSun" w:hAnsi="Courier New"/>
          <w:snapToGrid w:val="0"/>
          <w:sz w:val="16"/>
          <w:lang w:eastAsia="zh-CN"/>
        </w:rPr>
      </w:pPr>
      <w:ins w:id="2268" w:author="Huawei" w:date="2020-02-14T16:55:00Z"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ab/>
          <w:t>...</w:t>
        </w:r>
      </w:ins>
    </w:p>
    <w:p w14:paraId="3383A60E" w14:textId="77777777" w:rsidR="000940A4" w:rsidRPr="008C2671" w:rsidRDefault="000940A4" w:rsidP="00094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9" w:author="Huawei" w:date="2020-02-14T16:55:00Z"/>
          <w:rFonts w:ascii="Courier New" w:eastAsia="SimSun" w:hAnsi="Courier New"/>
          <w:snapToGrid w:val="0"/>
          <w:sz w:val="16"/>
          <w:lang w:eastAsia="zh-CN"/>
        </w:rPr>
      </w:pPr>
      <w:ins w:id="2270" w:author="Huawei" w:date="2020-02-14T16:55:00Z"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>}</w:t>
        </w:r>
      </w:ins>
    </w:p>
    <w:p w14:paraId="6403AF2D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1" w:author="Huawei" w:date="2020-02-14T16:19:00Z"/>
          <w:rFonts w:ascii="Courier New" w:eastAsia="SimSun" w:hAnsi="Courier New"/>
          <w:snapToGrid w:val="0"/>
          <w:sz w:val="16"/>
          <w:lang w:eastAsia="zh-CN"/>
        </w:rPr>
      </w:pPr>
    </w:p>
    <w:p w14:paraId="55CA193F" w14:textId="1D7F9115" w:rsidR="00E43410" w:rsidRPr="00E43410" w:rsidRDefault="00E43410" w:rsidP="00E434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2" w:author="Huawei" w:date="2020-02-14T16:20:00Z"/>
          <w:rFonts w:ascii="Courier New" w:eastAsia="MS Mincho" w:hAnsi="Courier New" w:cs="Courier New"/>
          <w:snapToGrid w:val="0"/>
          <w:sz w:val="16"/>
        </w:rPr>
      </w:pPr>
      <w:proofErr w:type="gramStart"/>
      <w:ins w:id="2273" w:author="Huawei" w:date="2020-02-14T16:21:00Z">
        <w:r>
          <w:rPr>
            <w:rFonts w:ascii="Courier New" w:eastAsia="MS Mincho" w:hAnsi="Courier New" w:cs="Courier New"/>
            <w:snapToGrid w:val="0"/>
            <w:sz w:val="16"/>
          </w:rPr>
          <w:t>EventTriggerLoggedMDTConfig</w:t>
        </w:r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 xml:space="preserve"> </w:t>
        </w:r>
      </w:ins>
      <w:ins w:id="2274" w:author="Huawei" w:date="2020-02-14T16:20:00Z"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>:</w:t>
        </w:r>
        <w:proofErr w:type="gramEnd"/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>:= CHOICE {</w:t>
        </w:r>
      </w:ins>
    </w:p>
    <w:p w14:paraId="453760ED" w14:textId="2845C726" w:rsidR="00E43410" w:rsidRPr="00E43410" w:rsidRDefault="000940A4" w:rsidP="00E434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5" w:author="Huawei" w:date="2020-02-14T16:20:00Z"/>
          <w:rFonts w:ascii="Courier New" w:eastAsia="SimSun" w:hAnsi="Courier New"/>
          <w:snapToGrid w:val="0"/>
          <w:sz w:val="16"/>
          <w:lang w:eastAsia="zh-CN"/>
        </w:rPr>
      </w:pPr>
      <w:ins w:id="2276" w:author="Huawei" w:date="2020-02-14T16:20:00Z">
        <w:r>
          <w:rPr>
            <w:rFonts w:ascii="Courier New" w:eastAsia="SimSun" w:hAnsi="Courier New"/>
            <w:snapToGrid w:val="0"/>
            <w:sz w:val="16"/>
            <w:lang w:eastAsia="zh-CN"/>
          </w:rPr>
          <w:lastRenderedPageBreak/>
          <w:tab/>
        </w:r>
      </w:ins>
      <w:proofErr w:type="gramStart"/>
      <w:ins w:id="2277" w:author="Huawei" w:date="2020-02-14T16:54:00Z">
        <w:r>
          <w:rPr>
            <w:rFonts w:ascii="Courier New" w:eastAsia="SimSun" w:hAnsi="Courier New"/>
            <w:snapToGrid w:val="0"/>
            <w:sz w:val="16"/>
            <w:lang w:eastAsia="zh-CN"/>
          </w:rPr>
          <w:t>o</w:t>
        </w:r>
      </w:ins>
      <w:ins w:id="2278" w:author="Huawei" w:date="2020-02-14T16:53:00Z">
        <w:r>
          <w:rPr>
            <w:rFonts w:ascii="Courier New" w:eastAsia="SimSun" w:hAnsi="Courier New"/>
            <w:snapToGrid w:val="0"/>
            <w:sz w:val="16"/>
            <w:lang w:eastAsia="zh-CN"/>
          </w:rPr>
          <w:t>ut</w:t>
        </w:r>
      </w:ins>
      <w:ins w:id="2279" w:author="Huawei" w:date="2020-02-14T16:54:00Z">
        <w:r>
          <w:rPr>
            <w:rFonts w:ascii="Courier New" w:eastAsia="SimSun" w:hAnsi="Courier New"/>
            <w:snapToGrid w:val="0"/>
            <w:sz w:val="16"/>
            <w:lang w:eastAsia="zh-CN"/>
          </w:rPr>
          <w:t>OfCoverage</w:t>
        </w:r>
      </w:ins>
      <w:proofErr w:type="gramEnd"/>
      <w:ins w:id="2280" w:author="Huawei" w:date="2020-02-14T16:20:00Z">
        <w:r w:rsidR="00E43410" w:rsidRPr="00E43410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="00E43410" w:rsidRPr="00E43410">
          <w:rPr>
            <w:rFonts w:ascii="Courier New" w:eastAsia="SimSun" w:hAnsi="Courier New"/>
            <w:snapToGrid w:val="0"/>
            <w:sz w:val="16"/>
            <w:lang w:eastAsia="zh-CN"/>
          </w:rPr>
          <w:tab/>
        </w:r>
      </w:ins>
      <w:ins w:id="2281" w:author="Huawei" w:date="2020-02-14T16:54:00Z"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</w:ins>
      <w:ins w:id="2282" w:author="Huawei" w:date="2020-02-14T16:20:00Z">
        <w:r w:rsidR="00E43410" w:rsidRPr="00E43410">
          <w:rPr>
            <w:rFonts w:ascii="Courier New" w:eastAsia="SimSun" w:hAnsi="Courier New"/>
            <w:snapToGrid w:val="0"/>
            <w:sz w:val="16"/>
            <w:lang w:eastAsia="zh-CN"/>
          </w:rPr>
          <w:t>ENUMERATED {true, ...},</w:t>
        </w:r>
      </w:ins>
    </w:p>
    <w:p w14:paraId="788E322B" w14:textId="4A0F9AB9" w:rsidR="00E43410" w:rsidRPr="00E43410" w:rsidRDefault="00E43410" w:rsidP="00094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3" w:author="Huawei" w:date="2020-02-14T16:20:00Z"/>
          <w:rFonts w:ascii="Courier New" w:eastAsia="SimSun" w:hAnsi="Courier New"/>
          <w:snapToGrid w:val="0"/>
          <w:sz w:val="16"/>
          <w:lang w:eastAsia="zh-CN"/>
        </w:rPr>
      </w:pPr>
      <w:ins w:id="2284" w:author="Huawei" w:date="2020-02-14T16:20:00Z"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ab/>
        </w:r>
      </w:ins>
      <w:ins w:id="2285" w:author="Huawei" w:date="2020-02-14T16:54:00Z">
        <w:r w:rsidR="000940A4">
          <w:rPr>
            <w:rFonts w:ascii="Courier New" w:eastAsia="SimSun" w:hAnsi="Courier New"/>
            <w:snapToGrid w:val="0"/>
            <w:sz w:val="16"/>
            <w:lang w:eastAsia="zh-CN"/>
          </w:rPr>
          <w:t>eventA2</w:t>
        </w:r>
      </w:ins>
      <w:ins w:id="2286" w:author="Huawei" w:date="2020-02-14T16:59:00Z">
        <w:r w:rsidR="00CB1192">
          <w:rPr>
            <w:rFonts w:ascii="Courier New" w:eastAsia="SimSun" w:hAnsi="Courier New"/>
            <w:snapToGrid w:val="0"/>
            <w:sz w:val="16"/>
            <w:lang w:eastAsia="zh-CN"/>
          </w:rPr>
          <w:t>L</w:t>
        </w:r>
      </w:ins>
      <w:ins w:id="2287" w:author="Huawei" w:date="2020-02-14T16:54:00Z">
        <w:r w:rsidR="000940A4">
          <w:rPr>
            <w:rFonts w:ascii="Courier New" w:eastAsia="SimSun" w:hAnsi="Courier New"/>
            <w:snapToGrid w:val="0"/>
            <w:sz w:val="16"/>
            <w:lang w:eastAsia="zh-CN"/>
          </w:rPr>
          <w:t>oggedMDTConfig</w:t>
        </w:r>
      </w:ins>
      <w:ins w:id="2288" w:author="Huawei" w:date="2020-02-14T16:20:00Z">
        <w:r w:rsidR="000940A4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="000940A4">
          <w:rPr>
            <w:rFonts w:ascii="Courier New" w:eastAsia="SimSun" w:hAnsi="Courier New"/>
            <w:snapToGrid w:val="0"/>
            <w:sz w:val="16"/>
            <w:lang w:eastAsia="zh-CN"/>
          </w:rPr>
          <w:tab/>
        </w:r>
      </w:ins>
      <w:ins w:id="2289" w:author="Huawei" w:date="2020-02-14T16:55:00Z">
        <w:r w:rsidR="000940A4">
          <w:rPr>
            <w:rFonts w:ascii="Courier New" w:eastAsia="SimSun" w:hAnsi="Courier New"/>
            <w:snapToGrid w:val="0"/>
            <w:sz w:val="16"/>
            <w:lang w:eastAsia="zh-CN"/>
          </w:rPr>
          <w:t>E</w:t>
        </w:r>
      </w:ins>
      <w:ins w:id="2290" w:author="Huawei" w:date="2020-02-14T16:54:00Z">
        <w:r w:rsidR="000940A4">
          <w:rPr>
            <w:rFonts w:ascii="Courier New" w:eastAsia="SimSun" w:hAnsi="Courier New"/>
            <w:snapToGrid w:val="0"/>
            <w:sz w:val="16"/>
            <w:lang w:eastAsia="zh-CN"/>
          </w:rPr>
          <w:t>ventA2</w:t>
        </w:r>
      </w:ins>
      <w:ins w:id="2291" w:author="Huawei" w:date="2020-02-14T16:59:00Z">
        <w:r w:rsidR="00CB1192">
          <w:rPr>
            <w:rFonts w:ascii="Courier New" w:eastAsia="SimSun" w:hAnsi="Courier New"/>
            <w:snapToGrid w:val="0"/>
            <w:sz w:val="16"/>
            <w:lang w:eastAsia="zh-CN"/>
          </w:rPr>
          <w:t>L</w:t>
        </w:r>
      </w:ins>
      <w:ins w:id="2292" w:author="Huawei" w:date="2020-02-14T16:54:00Z">
        <w:r w:rsidR="000940A4">
          <w:rPr>
            <w:rFonts w:ascii="Courier New" w:eastAsia="SimSun" w:hAnsi="Courier New"/>
            <w:snapToGrid w:val="0"/>
            <w:sz w:val="16"/>
            <w:lang w:eastAsia="zh-CN"/>
          </w:rPr>
          <w:t>oggedMDTConfig</w:t>
        </w:r>
      </w:ins>
      <w:ins w:id="2293" w:author="Huawei" w:date="2020-02-14T16:20:00Z"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>,</w:t>
        </w:r>
      </w:ins>
    </w:p>
    <w:p w14:paraId="461E6D8D" w14:textId="77777777" w:rsidR="00E43410" w:rsidRPr="00E43410" w:rsidRDefault="00E43410" w:rsidP="00E434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4" w:author="Huawei" w:date="2020-02-14T16:20:00Z"/>
          <w:rFonts w:ascii="Courier New" w:eastAsia="SimSun" w:hAnsi="Courier New"/>
          <w:snapToGrid w:val="0"/>
          <w:sz w:val="16"/>
          <w:lang w:eastAsia="zh-CN"/>
        </w:rPr>
      </w:pPr>
      <w:ins w:id="2295" w:author="Huawei" w:date="2020-02-14T16:20:00Z"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ab/>
          <w:t>...</w:t>
        </w:r>
      </w:ins>
    </w:p>
    <w:p w14:paraId="2F12799E" w14:textId="185DA154" w:rsidR="00E43410" w:rsidRPr="008C2671" w:rsidRDefault="00E43410" w:rsidP="00E434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ins w:id="2296" w:author="Huawei" w:date="2020-02-14T16:20:00Z"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>}</w:t>
        </w:r>
      </w:ins>
    </w:p>
    <w:p w14:paraId="7C6447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gramStart"/>
      <w:r w:rsidRPr="008C2671">
        <w:rPr>
          <w:rFonts w:ascii="Courier New" w:eastAsia="SimSun" w:hAnsi="Courier New"/>
          <w:sz w:val="16"/>
          <w:lang w:eastAsia="zh-CN"/>
        </w:rPr>
        <w:t>Event</w:t>
      </w:r>
      <w:r w:rsidRPr="008C2671">
        <w:rPr>
          <w:rFonts w:ascii="Courier New" w:eastAsia="SimSun" w:hAnsi="Courier New"/>
          <w:sz w:val="16"/>
          <w:lang w:eastAsia="en-GB"/>
        </w:rPr>
        <w:t>Type :</w:t>
      </w:r>
      <w:proofErr w:type="gramEnd"/>
      <w:r w:rsidRPr="008C2671">
        <w:rPr>
          <w:rFonts w:ascii="Courier New" w:eastAsia="SimSun" w:hAnsi="Courier New"/>
          <w:sz w:val="16"/>
          <w:lang w:eastAsia="en-GB"/>
        </w:rPr>
        <w:t>:= ENUMERATED {</w:t>
      </w:r>
    </w:p>
    <w:p w14:paraId="2E23B0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>direct</w:t>
      </w:r>
      <w:r w:rsidRPr="008C2671">
        <w:rPr>
          <w:rFonts w:ascii="Courier New" w:eastAsia="SimSun" w:hAnsi="Courier New"/>
          <w:sz w:val="16"/>
          <w:lang w:eastAsia="en-GB"/>
        </w:rPr>
        <w:t>,</w:t>
      </w:r>
    </w:p>
    <w:p w14:paraId="2A3EE7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ab/>
        <w:t>change-of-serve-cell,</w:t>
      </w:r>
    </w:p>
    <w:p w14:paraId="4A4F40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ab/>
        <w:t>ue-presence-in-area-of-interest,</w:t>
      </w:r>
    </w:p>
    <w:p w14:paraId="5D7D3F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ab/>
        <w:t>stop-change-of-serve-cell,</w:t>
      </w:r>
    </w:p>
    <w:p w14:paraId="290706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ab/>
        <w:t>stop-ue-presence-in-area-of-interest,</w:t>
      </w:r>
    </w:p>
    <w:p w14:paraId="0D98FA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ab/>
        <w:t>cancel-location-reporting-for-the-ue,</w:t>
      </w:r>
    </w:p>
    <w:p w14:paraId="40DF90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5BC954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55B708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9D661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ExpectedActivityPeriod ::= INTEGER (1..30|40|50|60|80|100|120|150|180|181, ...)</w:t>
      </w:r>
    </w:p>
    <w:p w14:paraId="607578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59C0A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ExpectedHOInterval ::= ENUMERATED {</w:t>
      </w:r>
    </w:p>
    <w:p w14:paraId="1E39BE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sec15, sec30, sec60, sec90, sec120, sec180, long-time,</w:t>
      </w:r>
    </w:p>
    <w:p w14:paraId="2855EB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338DE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7BE98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EE03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ExpectedIdlePeriod ::= INTEGER (1..30|40|50|60|80|100|120|150|180|181, ...)</w:t>
      </w:r>
    </w:p>
    <w:p w14:paraId="36FEC1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661A2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ExpectedUEActivityBehaviour ::= SEQUENCE {</w:t>
      </w:r>
    </w:p>
    <w:p w14:paraId="4A9451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expectedActivityPeriod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ExpectedActivityPeriod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6F933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expectedIdlePeriod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ExpectedIdlePeriod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14277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sourceOfUEActivityBehaviourInformation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SourceOfUEActivityBehaviourInformation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DEE8E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{ExpectedUEActivityBehaviour-ExtIEs}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3E7A9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96FCA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0BF7B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CF6CA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ExpectedUEActivityBehaviour-ExtIEs NGAP-PROTOCOL-EXTENSION ::= {</w:t>
      </w:r>
    </w:p>
    <w:p w14:paraId="32C154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DC162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EFE70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1E7A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ExpectedUEBehaviour ::= SEQUENCE {</w:t>
      </w:r>
    </w:p>
    <w:p w14:paraId="2653DB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expectedUEActivityBehaviour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ExpectedUEActivityBehaviour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A164D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expectedHOInterval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ExpectedHOInterval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49B89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>expectedUEMobility</w:t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  <w:t>ExpectedUEMobility</w:t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  <w:t>OPTIONAL,</w:t>
      </w:r>
    </w:p>
    <w:p w14:paraId="1E09BC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>expectedUEMovingTrajectory</w:t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  <w:t>ExpectedUEMovingTrajectory</w:t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lang w:eastAsia="en-GB"/>
        </w:rPr>
        <w:tab/>
        <w:t>OPTIONAL,</w:t>
      </w:r>
    </w:p>
    <w:p w14:paraId="769525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{ExpectedUEBehaviour-ExtIEs}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2DCE7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FBBB3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EEB3E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1CFD3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ExpectedUEBehaviour-ExtIEs NGAP-PROTOCOL-EXTENSION ::= {</w:t>
      </w:r>
    </w:p>
    <w:p w14:paraId="1D011E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EEBEB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BAF4B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800" w:hanging="40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E40B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ExpectedUEMobility ::= ENUMERATED {</w:t>
      </w:r>
    </w:p>
    <w:p w14:paraId="2DA7E3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stationary,</w:t>
      </w:r>
    </w:p>
    <w:p w14:paraId="1CC3BA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mobile,</w:t>
      </w:r>
    </w:p>
    <w:p w14:paraId="1BDE2E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59AB9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BC327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8D5B8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 w:cs="Arial"/>
          <w:noProof/>
          <w:sz w:val="16"/>
          <w:lang w:eastAsia="en-GB"/>
        </w:rPr>
        <w:t>ExpectedUEMovingTrajectory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(SIZE(1..maxnoofCellsUEMovingTrajectory)) OF ExpectedUEMovingTrajectoryItem</w:t>
      </w:r>
    </w:p>
    <w:p w14:paraId="1A1481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B0A5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ExpectedUEMovingTrajectoryItem ::= SEQUENCE {</w:t>
      </w:r>
    </w:p>
    <w:p w14:paraId="56C969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nGRAN-CGI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NGRAN-CGI,</w:t>
      </w:r>
    </w:p>
    <w:p w14:paraId="07DA88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timeStayedInCell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(0..4095)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5C08B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{ExpectedUEMovingTrajectoryItem-ExtIEs}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6ADEC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959EC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9D35C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C8B68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ExpectedUEMovingTrajectoryItem-ExtIEs NGAP-PROTOCOL-EXTENSION ::= {</w:t>
      </w:r>
    </w:p>
    <w:p w14:paraId="5B4334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C3BB4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99092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4DE6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F</w:t>
      </w:r>
    </w:p>
    <w:p w14:paraId="3998DE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88EAE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FiveG-S-TMSI ::= SEQUENCE {</w:t>
      </w:r>
    </w:p>
    <w:p w14:paraId="54C9FA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aMFSetID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AMFSetID,</w:t>
      </w:r>
    </w:p>
    <w:p w14:paraId="63AC7B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aMFPointer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AMFPointer,</w:t>
      </w:r>
    </w:p>
    <w:p w14:paraId="6B14D8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8C2671">
        <w:rPr>
          <w:rFonts w:ascii="Courier New" w:eastAsia="Malgun Gothic" w:hAnsi="Courier New"/>
          <w:snapToGrid w:val="0"/>
          <w:sz w:val="16"/>
          <w:lang w:eastAsia="ko-KR"/>
        </w:rPr>
        <w:tab/>
        <w:t>fiveG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-TMSI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FiveG-TMSI,</w:t>
      </w:r>
    </w:p>
    <w:p w14:paraId="19D4F9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{FiveG-S-TMSI-ExtIEs}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A7AB8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10742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E9F7D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079AA3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FiveG-S-TMSI-ExtIEs NGAP-PROTOCOL-EXTENSION ::= {</w:t>
      </w:r>
    </w:p>
    <w:p w14:paraId="527679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62082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83D9E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7EF022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FiveG-TMSI ::= OCTET STRING (SIZE(4))</w:t>
      </w:r>
    </w:p>
    <w:p w14:paraId="5D732E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26D7F1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FiveQI ::= INTEGER (0..255, ...)</w:t>
      </w:r>
    </w:p>
    <w:p w14:paraId="4569D1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07A7DC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ForbiddenAreaInformation ::= SEQUENCE (SIZE(1..</w:t>
      </w:r>
      <w:r w:rsidRPr="008C2671">
        <w:rPr>
          <w:rFonts w:ascii="Courier New" w:eastAsia="SimSun" w:hAnsi="Courier New"/>
          <w:sz w:val="16"/>
          <w:lang w:eastAsia="en-GB"/>
        </w:rPr>
        <w:t xml:space="preserve"> maxnoofEPLMNsPlusOne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ForbiddenAreaInformation-Item</w:t>
      </w:r>
    </w:p>
    <w:p w14:paraId="4DB570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49F33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ForbiddenAreaInformation-Item ::= SEQUENCE {</w:t>
      </w:r>
    </w:p>
    <w:p w14:paraId="2A845B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14:paraId="32AD75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forbiddenTACs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ForbiddenTACs,</w:t>
      </w:r>
    </w:p>
    <w:p w14:paraId="438B15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{ForbiddenAreaInformation-Item-ExtIEs} } OPTIONAL,</w:t>
      </w:r>
    </w:p>
    <w:p w14:paraId="49D305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F7478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22F09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8E5D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ForbiddenAreaInformation-Item-ExtIEs NGAP-PROTOCOL-EXTENSION ::= {</w:t>
      </w:r>
    </w:p>
    <w:p w14:paraId="1D9AA5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0BF90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26DA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A44E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ForbiddenTACs ::= SEQUENCE (SIZE(1..</w:t>
      </w:r>
      <w:r w:rsidRPr="008C2671">
        <w:rPr>
          <w:rFonts w:ascii="Courier New" w:eastAsia="SimSun" w:hAnsi="Courier New"/>
          <w:sz w:val="16"/>
          <w:lang w:eastAsia="en-GB"/>
        </w:rPr>
        <w:t>maxnoofForbTACs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TAC</w:t>
      </w:r>
    </w:p>
    <w:p w14:paraId="335CAE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59C45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G</w:t>
      </w:r>
    </w:p>
    <w:p w14:paraId="573221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947BD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GBR-QosInformation ::= SEQUENCE {</w:t>
      </w:r>
    </w:p>
    <w:p w14:paraId="104AD1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maximumFlowBitRateDL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BitRate,</w:t>
      </w:r>
    </w:p>
    <w:p w14:paraId="215100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maximumFlowBitRateUL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BitRate,</w:t>
      </w:r>
    </w:p>
    <w:p w14:paraId="3B9816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guaranteedFlowBitRateDL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BitRate,</w:t>
      </w:r>
    </w:p>
    <w:p w14:paraId="5493EF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guaranteedFlowBitRateUL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BitRate,</w:t>
      </w:r>
    </w:p>
    <w:p w14:paraId="4A4AAE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notificationControl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NotificationControl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E2726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maximumPacketLossRateDL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PacketLossRate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F0F18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maximumPacketLossRateUL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PacketLossRate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120D6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{GBR-QosInformation-ExtIEs}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3C5D1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714EB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89CDB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A963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GBR-QosInformation-ExtIEs NGAP-PROTOCOL-EXTENSION ::= {</w:t>
      </w:r>
    </w:p>
    <w:p w14:paraId="515719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...}</w:t>
      </w:r>
    </w:p>
    <w:p w14:paraId="158098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15DB5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GlobalGNB-ID ::= SEQUENCE {</w:t>
      </w:r>
    </w:p>
    <w:p w14:paraId="02F5B4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14:paraId="27190F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gNB-ID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GNB-ID,</w:t>
      </w:r>
    </w:p>
    <w:p w14:paraId="07765C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{GlobalGNB-ID-ExtIEs} } OPTIONAL,</w:t>
      </w:r>
    </w:p>
    <w:p w14:paraId="62D284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129F7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202AE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BF511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GlobalGNB-ID-ExtIEs NGAP-PROTOCOL-EXTENSION ::= {</w:t>
      </w:r>
    </w:p>
    <w:p w14:paraId="439AE0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7A976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B408F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6C00F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GlobalN3IWF-ID ::= SEQUENCE {</w:t>
      </w:r>
    </w:p>
    <w:p w14:paraId="712631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14:paraId="613835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n3IWF-ID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N3IWF-ID,</w:t>
      </w:r>
    </w:p>
    <w:p w14:paraId="4463A0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{GlobalN3IWF-ID-ExtIEs} } OPTIONAL,</w:t>
      </w:r>
    </w:p>
    <w:p w14:paraId="3D1224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C1F4F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832D1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A018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GlobalN3IWF-ID-ExtIEs NGAP-PROTOCOL-EXTENSION ::= {</w:t>
      </w:r>
    </w:p>
    <w:p w14:paraId="08E537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C9337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6B7F1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B561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GlobalNgENB-ID ::= SEQUENCE {</w:t>
      </w:r>
    </w:p>
    <w:p w14:paraId="2E6383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14:paraId="3ABD35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ngENB-ID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NgENB-ID,</w:t>
      </w:r>
    </w:p>
    <w:p w14:paraId="07C473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{GlobalNgENB-ID-ExtIEs} } OPTIONAL,</w:t>
      </w:r>
    </w:p>
    <w:p w14:paraId="168535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F5FDA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B4CB3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89D0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GlobalNgENB-ID-ExtIEs NGAP-PROTOCOL-EXTENSION ::= {</w:t>
      </w:r>
    </w:p>
    <w:p w14:paraId="5A013C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C8295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8A7FD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A887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GlobalRANNodeID ::= CHOICE {</w:t>
      </w:r>
    </w:p>
    <w:p w14:paraId="1F6DD4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globalGNB-ID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GlobalGNB-ID,</w:t>
      </w:r>
    </w:p>
    <w:p w14:paraId="5386D1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globalNgENB-ID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GlobalNgENB-ID,</w:t>
      </w:r>
    </w:p>
    <w:p w14:paraId="7630D3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globalN3IWF-ID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GlobalN3IWF-ID,</w:t>
      </w:r>
    </w:p>
    <w:p w14:paraId="4A2A1F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r w:rsidRPr="008C2671">
        <w:rPr>
          <w:rFonts w:ascii="Courier New" w:eastAsia="SimSun" w:hAnsi="Courier New"/>
          <w:sz w:val="16"/>
          <w:lang w:eastAsia="en-GB"/>
        </w:rPr>
        <w:t>-ExtIEs} }</w:t>
      </w:r>
    </w:p>
    <w:p w14:paraId="4D01CE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95393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4A71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r w:rsidRPr="008C2671">
        <w:rPr>
          <w:rFonts w:ascii="Courier New" w:eastAsia="SimSun" w:hAnsi="Courier New"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20EFD2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2B590A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lastRenderedPageBreak/>
        <w:t>}</w:t>
      </w:r>
    </w:p>
    <w:p w14:paraId="11EDB2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6F7C3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GNB-ID ::= CHOICE {</w:t>
      </w:r>
    </w:p>
    <w:p w14:paraId="4A0E96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gNB-ID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BIT STRING (SIZE(22..32)),</w:t>
      </w:r>
    </w:p>
    <w:p w14:paraId="2CB0DD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GNB-ID</w:t>
      </w:r>
      <w:r w:rsidRPr="008C2671">
        <w:rPr>
          <w:rFonts w:ascii="Courier New" w:eastAsia="SimSun" w:hAnsi="Courier New"/>
          <w:sz w:val="16"/>
          <w:lang w:eastAsia="en-GB"/>
        </w:rPr>
        <w:t>-ExtIEs} }</w:t>
      </w:r>
    </w:p>
    <w:p w14:paraId="1824F3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C9513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E143E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GNB-ID</w:t>
      </w:r>
      <w:r w:rsidRPr="008C2671">
        <w:rPr>
          <w:rFonts w:ascii="Courier New" w:eastAsia="SimSun" w:hAnsi="Courier New"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49AEE0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54F163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4B7089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7679A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GTP-TEID ::= OCTET STRING (SIZE(4))</w:t>
      </w:r>
    </w:p>
    <w:p w14:paraId="1C98EE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2071C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GTPTunnel ::= SEQUENCE {</w:t>
      </w:r>
    </w:p>
    <w:p w14:paraId="55E248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transportLayerAddress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TransportLayerAddress,</w:t>
      </w:r>
    </w:p>
    <w:p w14:paraId="6509BA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gTP-TEID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GTP-TEID,</w:t>
      </w:r>
    </w:p>
    <w:p w14:paraId="41561A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ProtocolExtensionContainer { {GTPTunnel-ExtIEs} } OPTIONAL,</w:t>
      </w:r>
    </w:p>
    <w:p w14:paraId="1F4D18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6BA2B4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5BEAD3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5AD0CD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GTPTunnel-ExtIEs NGAP-PROTOCOL-EXTENSION ::= {</w:t>
      </w:r>
    </w:p>
    <w:p w14:paraId="175C9D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5702DE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2424BD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83FC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GUAMI ::= SEQUENCE {</w:t>
      </w:r>
    </w:p>
    <w:p w14:paraId="526B54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14:paraId="7AA110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aMFRegionID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AMFRegionID,</w:t>
      </w:r>
    </w:p>
    <w:p w14:paraId="100D16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aMFSetID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AMFSetID,</w:t>
      </w:r>
    </w:p>
    <w:p w14:paraId="611D85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aMFPointer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AMFPointer,</w:t>
      </w:r>
    </w:p>
    <w:p w14:paraId="44A1FC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{GUAMI-ExtIEs} } OPTIONAL,</w:t>
      </w:r>
    </w:p>
    <w:p w14:paraId="155374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DB105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B3FAA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81B5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GUAMI-ExtIEs NGAP-PROTOCOL-EXTENSION ::= {</w:t>
      </w:r>
    </w:p>
    <w:p w14:paraId="5F22DF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7EC9E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B8BA7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99FB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GUAMIType ::= ENUMERATED {native, mapped, ...}</w:t>
      </w:r>
    </w:p>
    <w:p w14:paraId="594FBC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2EFDE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H</w:t>
      </w:r>
    </w:p>
    <w:p w14:paraId="273F6E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77131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HandoverCommandTransfer ::= SEQUENCE {</w:t>
      </w:r>
    </w:p>
    <w:p w14:paraId="5C7B13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dLForwardingUP-TNLInformation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8A353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qosFlowToBeForwardedList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QosFlowToBeForwardedList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CD082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dataForwardingResponseDRBList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DataForwardingResponseDRBList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621D6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{HandoverCommandTransfer-ExtIEs} } OPTIONAL,</w:t>
      </w:r>
    </w:p>
    <w:p w14:paraId="6B3098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244C5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35A40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720F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HandoverCommandTransfer-ExtIEs NGAP-PROTOCOL-EXTENSION ::= {</w:t>
      </w:r>
    </w:p>
    <w:p w14:paraId="6AC43C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id-AdditionalDLForwardingUPTNLInformation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QosFlowPerTNLInformationList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optional}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|</w:t>
      </w:r>
    </w:p>
    <w:p w14:paraId="056217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id-ULForwardingUP-TNLInformation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UPTransportLayerInformation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optional}|</w:t>
      </w:r>
    </w:p>
    <w:p w14:paraId="1F23EE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id-AdditionalULForwardingUPTNLInformation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UPTransportLayerInformationList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optional}|</w:t>
      </w:r>
    </w:p>
    <w:p w14:paraId="4070AB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lastRenderedPageBreak/>
        <w:tab/>
        <w:t>{ ID id-DataForwardingResponseERABList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DataForwardingResponseERABList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D718A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7E6A0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5B1F4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6FD3A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HandoverFlag ::= ENUMERATED {</w:t>
      </w:r>
    </w:p>
    <w:p w14:paraId="7BAF7C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handover-preparation,</w:t>
      </w:r>
    </w:p>
    <w:p w14:paraId="163E20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8796C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5497B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132E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HandoverPreparationUnsuccessfulTransfer ::= SEQUENCE {</w:t>
      </w:r>
    </w:p>
    <w:p w14:paraId="5DF801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14:paraId="0E6E16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{HandoverPreparationUnsuccessfulTransfer-ExtIEs}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05DF6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FD42B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99265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3A06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HandoverPreparationUnsuccessfulTransfer-ExtIEs NGAP-PROTOCOL-EXTENSION ::= {</w:t>
      </w:r>
    </w:p>
    <w:p w14:paraId="7D1156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D35F6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A43F7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C854C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HandoverRequestAcknowledgeTransfer ::= SEQUENCE {</w:t>
      </w:r>
    </w:p>
    <w:p w14:paraId="00E722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dL-NGU-UP-TNLInformation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UPTransportLayerInformation,</w:t>
      </w:r>
    </w:p>
    <w:p w14:paraId="3E1644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dLForwardingUP-TNLInformation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75778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securityResult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SecurityResult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1B69F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qosFlowSetupResponseList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QosFlowList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WithDataForwarding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603FD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qosFlowFailedToSetupList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QosFlowListWithCause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21DED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dataForwardingResponseDRBList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DataForwardingResponseDRBList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13B9B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{HandoverRequestAcknowledgeTransfer-ExtIEs}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6D57A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6D942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7DD78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66661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HandoverRequestAcknowledgeTransfer-ExtIEs NGAP-PROTOCOL-EXTENSION ::= {</w:t>
      </w:r>
    </w:p>
    <w:p w14:paraId="10C413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id-AdditionalDLUPTNLInformationForHOList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AdditionalDLUPTNLInformationForHOList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|</w:t>
      </w:r>
    </w:p>
    <w:p w14:paraId="4D2B12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id-ULForwardingUP-TNLInformation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UPTransportLayerInformation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optional}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|</w:t>
      </w:r>
    </w:p>
    <w:p w14:paraId="0868C5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id-AdditionalULForwardingUPTNLInformation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UPTransportLayerInformationList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optional}|</w:t>
      </w:r>
    </w:p>
    <w:p w14:paraId="367515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id-DataForwardingResponseERABList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DataForwardingResponseERABList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14:paraId="44C025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A633F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C8163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C900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HandoverRequiredTransfer ::= SEQUENCE {</w:t>
      </w:r>
    </w:p>
    <w:p w14:paraId="4C1DDF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directForwardingPathAvailability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DirectForwardingPathAvailability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10C1F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{HandoverRequiredTransfer-ExtIEs}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91227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86EFC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4E5EB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38CD2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HandoverRequiredTransfer-ExtIEs NGAP-PROTOCOL-EXTENSION ::= {</w:t>
      </w:r>
    </w:p>
    <w:p w14:paraId="6C6FC6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70FBE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2155D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9FE0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HandoverResourceAllocationUnsuccessfulTransfer ::= SEQUENCE {</w:t>
      </w:r>
    </w:p>
    <w:p w14:paraId="487CA5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14:paraId="70DD2B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FD1E2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{HandoverResourceAllocationUnsuccessfulTransfer-ExtIEs}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1F628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B7A2E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5953C7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E2C1E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HandoverResourceAllocationUnsuccessfulTransfer-ExtIEs NGAP-PROTOCOL-EXTENSION ::= {</w:t>
      </w:r>
    </w:p>
    <w:p w14:paraId="7D8ED2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B3917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8380F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9ABC7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HandoverType ::= ENUMERATED {</w:t>
      </w:r>
    </w:p>
    <w:p w14:paraId="7E0DBD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intra5gs,</w:t>
      </w:r>
    </w:p>
    <w:p w14:paraId="7021D2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fivegs-to-eps,</w:t>
      </w:r>
    </w:p>
    <w:p w14:paraId="5CA4F0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eps-to-5gs,</w:t>
      </w:r>
    </w:p>
    <w:p w14:paraId="3EBCEF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1465F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3BE5E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29DE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I</w:t>
      </w:r>
    </w:p>
    <w:p w14:paraId="46562B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2DF22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IMSVoiceSupportIndicator ::= ENUMERATED {</w:t>
      </w:r>
    </w:p>
    <w:p w14:paraId="75338E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supported,</w:t>
      </w:r>
    </w:p>
    <w:p w14:paraId="55E458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not-supported,</w:t>
      </w:r>
    </w:p>
    <w:p w14:paraId="341E7C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0A25F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04128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ABC9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IndexToRFSP ::= INTEGER (1..256, ...)</w:t>
      </w:r>
    </w:p>
    <w:p w14:paraId="3F51C6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4644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InfoOnRecommendedCellsAndRANNodesForPaging ::= SEQUENCE {</w:t>
      </w:r>
    </w:p>
    <w:p w14:paraId="05B362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recommendedCellsForPaging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RecommendedCellsForPaging,</w:t>
      </w:r>
    </w:p>
    <w:p w14:paraId="4DE0FE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recommendRANNodesForPaging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RecommendedRANNodesForPaging,</w:t>
      </w:r>
    </w:p>
    <w:p w14:paraId="4B87B4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{InfoOnRecommendedCellsAndRANNodesForPaging-ExtIEs}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0130A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583B7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92F73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7237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InfoOnRecommendedCellsAndRANNodesForPaging-ExtIEs NGAP-PROTOCOL-EXTENSION ::= {</w:t>
      </w:r>
    </w:p>
    <w:p w14:paraId="44BCAD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556A3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7BB77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DE19B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0988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IntegrityProtectionIndication ::= ENUMERATED {</w:t>
      </w:r>
    </w:p>
    <w:p w14:paraId="5FBEAB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required,</w:t>
      </w:r>
    </w:p>
    <w:p w14:paraId="30CF73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preferred,</w:t>
      </w:r>
    </w:p>
    <w:p w14:paraId="219219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not-needed,</w:t>
      </w:r>
    </w:p>
    <w:p w14:paraId="7CFB9F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C3151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B1388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6F8D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IntegrityProtectionResult ::= ENUMERATED {</w:t>
      </w:r>
    </w:p>
    <w:p w14:paraId="3D8D64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performed,</w:t>
      </w:r>
    </w:p>
    <w:p w14:paraId="745250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not-performed,</w:t>
      </w:r>
    </w:p>
    <w:p w14:paraId="14EF28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60167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EFC13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57808A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IntendedNumberOfPagingAttempts ::= INTEGER (1..16, ...)</w:t>
      </w:r>
    </w:p>
    <w:p w14:paraId="794344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4A06C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7" w:author="作者"/>
          <w:rFonts w:ascii="Courier New" w:eastAsia="SimSun" w:hAnsi="Courier New"/>
          <w:snapToGrid w:val="0"/>
          <w:sz w:val="16"/>
          <w:lang w:eastAsia="zh-CN"/>
        </w:rPr>
      </w:pPr>
      <w:ins w:id="2298" w:author="作者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>I</w:t>
        </w:r>
      </w:ins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nterfacesToTrace ::= 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BIT STRING (SIZE(8))</w:t>
      </w:r>
    </w:p>
    <w:p w14:paraId="397CE5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078108D6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9" w:author="Huawei" w:date="2020-02-06T14:11:00Z"/>
          <w:rFonts w:ascii="Courier New" w:eastAsia="MS Mincho" w:hAnsi="Courier New" w:cs="Courier New"/>
          <w:snapToGrid w:val="0"/>
          <w:sz w:val="16"/>
        </w:rPr>
      </w:pPr>
      <w:ins w:id="230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ImmediateMDTNr ::= SEQUENCE { </w:t>
        </w:r>
      </w:ins>
    </w:p>
    <w:p w14:paraId="7C3C9C95" w14:textId="77777777" w:rsidR="00052E02" w:rsidRPr="008C2671" w:rsidRDefault="00052E02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1" w:author="作者"/>
          <w:rFonts w:ascii="Courier New" w:eastAsia="MS Mincho" w:hAnsi="Courier New" w:cs="Courier New"/>
          <w:snapToGrid w:val="0"/>
          <w:sz w:val="16"/>
        </w:rPr>
      </w:pPr>
      <w:ins w:id="2302" w:author="Huawei" w:date="2020-02-06T14:11:00Z">
        <w:r>
          <w:rPr>
            <w:rFonts w:ascii="Courier New" w:eastAsia="MS Mincho" w:hAnsi="Courier New" w:cs="Courier New"/>
            <w:snapToGrid w:val="0"/>
            <w:sz w:val="16"/>
          </w:rPr>
          <w:lastRenderedPageBreak/>
          <w:tab/>
        </w:r>
        <w:r w:rsidRPr="00052E02">
          <w:rPr>
            <w:rFonts w:ascii="Courier New" w:eastAsia="MS Mincho" w:hAnsi="Courier New" w:cs="Courier New"/>
            <w:snapToGrid w:val="0"/>
            <w:sz w:val="16"/>
          </w:rPr>
          <w:t>measurementsToActivate</w:t>
        </w:r>
        <w:r w:rsidRPr="00052E02">
          <w:rPr>
            <w:rFonts w:ascii="Courier New" w:eastAsia="MS Mincho" w:hAnsi="Courier New" w:cs="Courier New"/>
            <w:snapToGrid w:val="0"/>
            <w:sz w:val="16"/>
          </w:rPr>
          <w:tab/>
        </w:r>
        <w:r w:rsidRPr="00052E02">
          <w:rPr>
            <w:rFonts w:ascii="Courier New" w:eastAsia="MS Mincho" w:hAnsi="Courier New" w:cs="Courier New"/>
            <w:snapToGrid w:val="0"/>
            <w:sz w:val="16"/>
          </w:rPr>
          <w:tab/>
          <w:t>MeasurementsToActivate,</w:t>
        </w:r>
      </w:ins>
    </w:p>
    <w:p w14:paraId="3C4FEB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3" w:author="作者"/>
          <w:rFonts w:ascii="Courier New" w:eastAsia="MS Mincho" w:hAnsi="Courier New" w:cs="Courier New"/>
          <w:snapToGrid w:val="0"/>
          <w:sz w:val="16"/>
        </w:rPr>
      </w:pPr>
      <w:ins w:id="230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m1Configuration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M1Configuration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611312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5" w:author="作者"/>
          <w:rFonts w:ascii="Courier New" w:eastAsia="MS Mincho" w:hAnsi="Courier New" w:cs="Courier New"/>
          <w:snapToGrid w:val="0"/>
          <w:sz w:val="16"/>
        </w:rPr>
      </w:pPr>
      <w:ins w:id="230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m4Configuration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M4Configuration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33AAD0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7" w:author="作者"/>
          <w:rFonts w:ascii="Courier New" w:eastAsia="MS Mincho" w:hAnsi="Courier New" w:cs="Courier New"/>
          <w:snapToGrid w:val="0"/>
          <w:sz w:val="16"/>
        </w:rPr>
      </w:pPr>
      <w:ins w:id="230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m5Configuration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M5Configuration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3B147D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9" w:author="作者"/>
          <w:rFonts w:ascii="Courier New" w:eastAsia="MS Mincho" w:hAnsi="Courier New" w:cs="Courier New"/>
          <w:snapToGrid w:val="0"/>
          <w:sz w:val="16"/>
        </w:rPr>
      </w:pPr>
      <w:ins w:id="231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m6Configuration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M6Configuration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1C1F6C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1" w:author="作者"/>
          <w:rFonts w:ascii="Courier New" w:eastAsia="MS Mincho" w:hAnsi="Courier New" w:cs="Courier New"/>
          <w:snapToGrid w:val="0"/>
          <w:sz w:val="16"/>
        </w:rPr>
      </w:pPr>
      <w:ins w:id="231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m7Configuration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M7Configuration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7C96D06C" w14:textId="76522EA1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3" w:author="作者"/>
          <w:rFonts w:ascii="Courier New" w:eastAsia="MS Mincho" w:hAnsi="Courier New" w:cs="Courier New"/>
          <w:snapToGrid w:val="0"/>
          <w:sz w:val="16"/>
        </w:rPr>
      </w:pPr>
      <w:ins w:id="231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del w:id="2315" w:author="Huawei" w:date="2020-02-14T12:30:00Z">
          <w:r w:rsidRPr="008C2671" w:rsidDel="00C177FB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m8Configuration</w:delText>
          </w:r>
        </w:del>
      </w:ins>
      <w:ins w:id="2316" w:author="Huawei" w:date="2020-02-14T12:30:00Z">
        <w:r w:rsidR="00C177FB" w:rsidRPr="00C177FB">
          <w:rPr>
            <w:rFonts w:ascii="Courier New" w:eastAsia="MS Mincho" w:hAnsi="Courier New" w:cs="Courier New"/>
            <w:noProof/>
            <w:snapToGrid w:val="0"/>
            <w:sz w:val="16"/>
          </w:rPr>
          <w:t>bluetoothMeasurementConfiguration</w:t>
        </w:r>
      </w:ins>
      <w:ins w:id="2317" w:author="作者"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  <w:t>BluetoothMeasurementConfiguration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40C6B612" w14:textId="355467A9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8" w:author="作者"/>
          <w:rFonts w:ascii="Courier New" w:eastAsia="MS Mincho" w:hAnsi="Courier New" w:cs="Courier New"/>
          <w:snapToGrid w:val="0"/>
          <w:sz w:val="16"/>
        </w:rPr>
      </w:pPr>
      <w:ins w:id="231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del w:id="2320" w:author="Huawei" w:date="2020-02-14T12:31:00Z">
          <w:r w:rsidRPr="008C2671" w:rsidDel="00C177FB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m9Configuration</w:delText>
          </w:r>
        </w:del>
      </w:ins>
      <w:ins w:id="2321" w:author="Huawei" w:date="2020-02-14T12:31:00Z">
        <w:r w:rsidR="00C177FB" w:rsidRPr="00C177FB">
          <w:rPr>
            <w:rFonts w:ascii="Courier New" w:eastAsia="MS Mincho" w:hAnsi="Courier New" w:cs="Courier New"/>
            <w:noProof/>
            <w:snapToGrid w:val="0"/>
            <w:sz w:val="16"/>
          </w:rPr>
          <w:t>wLANMeasurementConfiguration</w:t>
        </w:r>
      </w:ins>
      <w:ins w:id="2322" w:author="作者"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  <w:t>WLANMeasurementConfiguration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2243ADAD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3" w:author="Huawei" w:date="2020-02-06T15:16:00Z"/>
          <w:rFonts w:ascii="Courier New" w:eastAsia="MS Mincho" w:hAnsi="Courier New" w:cs="Courier New"/>
          <w:snapToGrid w:val="0"/>
          <w:sz w:val="16"/>
        </w:rPr>
      </w:pPr>
      <w:ins w:id="232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 xml:space="preserve">mDT-Location-Info 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 xml:space="preserve">MDT-Location-Info 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196A9739" w14:textId="77777777" w:rsidR="00DC1877" w:rsidRPr="008C2671" w:rsidRDefault="00DC1877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5" w:author="作者"/>
          <w:rFonts w:ascii="Courier New" w:eastAsia="MS Mincho" w:hAnsi="Courier New" w:cs="Courier New"/>
          <w:snapToGrid w:val="0"/>
          <w:sz w:val="16"/>
        </w:rPr>
      </w:pPr>
      <w:ins w:id="2326" w:author="Huawei" w:date="2020-02-06T15:16:00Z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sensorMeasurementConfiguration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SensorMeasurementConfiguration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293823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7" w:author="作者"/>
          <w:rFonts w:ascii="Courier New" w:eastAsia="MS Mincho" w:hAnsi="Courier New" w:cs="Courier New"/>
          <w:snapToGrid w:val="0"/>
          <w:sz w:val="16"/>
        </w:rPr>
      </w:pPr>
      <w:ins w:id="232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ImmediateMDTNr-ExtIEs} } OPTIONAL,</w:t>
        </w:r>
      </w:ins>
    </w:p>
    <w:p w14:paraId="69AC20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9" w:author="作者"/>
          <w:rFonts w:ascii="Courier New" w:eastAsia="MS Mincho" w:hAnsi="Courier New" w:cs="Courier New"/>
          <w:snapToGrid w:val="0"/>
          <w:sz w:val="16"/>
        </w:rPr>
      </w:pPr>
      <w:ins w:id="233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0B6473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1" w:author="作者"/>
          <w:rFonts w:ascii="Courier New" w:eastAsia="MS Mincho" w:hAnsi="Courier New" w:cs="Courier New"/>
          <w:snapToGrid w:val="0"/>
          <w:sz w:val="16"/>
        </w:rPr>
      </w:pPr>
      <w:ins w:id="233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27A16C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3" w:author="作者"/>
          <w:rFonts w:ascii="Courier New" w:eastAsia="MS Mincho" w:hAnsi="Courier New" w:cs="Courier New"/>
          <w:snapToGrid w:val="0"/>
          <w:sz w:val="16"/>
        </w:rPr>
      </w:pPr>
    </w:p>
    <w:p w14:paraId="76D382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4" w:author="作者"/>
          <w:rFonts w:ascii="Courier New" w:eastAsia="MS Mincho" w:hAnsi="Courier New" w:cs="Courier New"/>
          <w:snapToGrid w:val="0"/>
          <w:sz w:val="16"/>
        </w:rPr>
      </w:pPr>
      <w:ins w:id="233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ImmediateMDTNr-ExtIEs NGAP-PROTOCOL-EXTENSION ::= {</w:t>
        </w:r>
      </w:ins>
    </w:p>
    <w:p w14:paraId="2B42CE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6" w:author="作者"/>
          <w:rFonts w:ascii="Courier New" w:eastAsia="MS Mincho" w:hAnsi="Courier New" w:cs="Courier New"/>
          <w:snapToGrid w:val="0"/>
          <w:sz w:val="16"/>
        </w:rPr>
      </w:pPr>
      <w:ins w:id="233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3D0B42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8" w:author="作者"/>
          <w:rFonts w:ascii="Courier New" w:eastAsia="MS Mincho" w:hAnsi="Courier New" w:cs="Courier New"/>
          <w:snapToGrid w:val="0"/>
          <w:sz w:val="16"/>
        </w:rPr>
      </w:pPr>
      <w:ins w:id="233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740442F4" w14:textId="77777777" w:rsidR="008C2671" w:rsidRPr="008C2671" w:rsidDel="00DC1877" w:rsidRDefault="008C2671" w:rsidP="00DC1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0" w:author="作者"/>
          <w:del w:id="2341" w:author="Huawei" w:date="2020-02-06T15:19:00Z"/>
          <w:rFonts w:ascii="Courier New" w:eastAsia="MS Mincho" w:hAnsi="Courier New" w:cs="Courier New"/>
          <w:snapToGrid w:val="0"/>
          <w:sz w:val="16"/>
        </w:rPr>
      </w:pPr>
      <w:ins w:id="234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ImmediateMDTEutra </w:t>
        </w:r>
      </w:ins>
      <w:ins w:id="2343" w:author="Huawei" w:date="2020-02-06T15:19:00Z">
        <w:r w:rsidR="00DC1877" w:rsidRPr="00DC1877">
          <w:rPr>
            <w:rFonts w:ascii="Courier New" w:eastAsia="MS Mincho" w:hAnsi="Courier New" w:cs="Courier New"/>
            <w:snapToGrid w:val="0"/>
            <w:sz w:val="16"/>
          </w:rPr>
          <w:t xml:space="preserve"> ::= OCTET STRING</w:t>
        </w:r>
      </w:ins>
      <w:ins w:id="2344" w:author="作者">
        <w:del w:id="2345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 xml:space="preserve">::= SEQUENCE { </w:delText>
          </w:r>
        </w:del>
      </w:ins>
    </w:p>
    <w:p w14:paraId="62898BE4" w14:textId="77777777" w:rsidR="008C2671" w:rsidRPr="008C2671" w:rsidDel="00DC1877" w:rsidRDefault="008C2671" w:rsidP="00C81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6" w:author="作者"/>
          <w:del w:id="2347" w:author="Huawei" w:date="2020-02-06T15:19:00Z"/>
          <w:rFonts w:ascii="Courier New" w:eastAsia="MS Mincho" w:hAnsi="Courier New" w:cs="Courier New"/>
          <w:snapToGrid w:val="0"/>
          <w:sz w:val="16"/>
        </w:rPr>
      </w:pPr>
      <w:ins w:id="2348" w:author="作者">
        <w:del w:id="2349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m1Configuration</w:delText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M1Configuration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51C89067" w14:textId="77777777" w:rsidR="008C2671" w:rsidRPr="008C2671" w:rsidDel="00DC1877" w:rsidRDefault="008C2671" w:rsidP="003A6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0" w:author="作者"/>
          <w:del w:id="2351" w:author="Huawei" w:date="2020-02-06T15:19:00Z"/>
          <w:rFonts w:ascii="Courier New" w:eastAsia="MS Mincho" w:hAnsi="Courier New" w:cs="Courier New"/>
          <w:snapToGrid w:val="0"/>
          <w:sz w:val="16"/>
        </w:rPr>
      </w:pPr>
      <w:ins w:id="2352" w:author="作者">
        <w:del w:id="2353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m3Configuration</w:delText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M3Configuration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1658B2CF" w14:textId="77777777" w:rsidR="008C2671" w:rsidRPr="008C2671" w:rsidDel="00DC1877" w:rsidRDefault="008C2671" w:rsidP="000E1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4" w:author="作者"/>
          <w:del w:id="2355" w:author="Huawei" w:date="2020-02-06T15:19:00Z"/>
          <w:rFonts w:ascii="Courier New" w:eastAsia="MS Mincho" w:hAnsi="Courier New" w:cs="Courier New"/>
          <w:snapToGrid w:val="0"/>
          <w:sz w:val="16"/>
        </w:rPr>
      </w:pPr>
      <w:ins w:id="2356" w:author="作者">
        <w:del w:id="2357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m4Configuration</w:delText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M4Configuration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63D07E8C" w14:textId="77777777" w:rsidR="008C2671" w:rsidRPr="008C2671" w:rsidDel="00DC1877" w:rsidRDefault="008C2671" w:rsidP="000E1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8" w:author="作者"/>
          <w:del w:id="2359" w:author="Huawei" w:date="2020-02-06T15:19:00Z"/>
          <w:rFonts w:ascii="Courier New" w:eastAsia="MS Mincho" w:hAnsi="Courier New" w:cs="Courier New"/>
          <w:snapToGrid w:val="0"/>
          <w:sz w:val="16"/>
        </w:rPr>
      </w:pPr>
      <w:ins w:id="2360" w:author="作者">
        <w:del w:id="2361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m5Configuration</w:delText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M5Configuration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5093A869" w14:textId="77777777" w:rsidR="008C2671" w:rsidRPr="008C2671" w:rsidDel="00DC1877" w:rsidRDefault="008C2671" w:rsidP="003A3E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2" w:author="作者"/>
          <w:del w:id="2363" w:author="Huawei" w:date="2020-02-06T15:19:00Z"/>
          <w:rFonts w:ascii="Courier New" w:eastAsia="MS Mincho" w:hAnsi="Courier New" w:cs="Courier New"/>
          <w:snapToGrid w:val="0"/>
          <w:sz w:val="16"/>
        </w:rPr>
      </w:pPr>
      <w:ins w:id="2364" w:author="作者">
        <w:del w:id="2365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m6Configuration</w:delText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M6Configuration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4BB09F08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6" w:author="作者"/>
          <w:del w:id="2367" w:author="Huawei" w:date="2020-02-06T15:19:00Z"/>
          <w:rFonts w:ascii="Courier New" w:eastAsia="MS Mincho" w:hAnsi="Courier New" w:cs="Courier New"/>
          <w:snapToGrid w:val="0"/>
          <w:sz w:val="16"/>
        </w:rPr>
      </w:pPr>
      <w:ins w:id="2368" w:author="作者">
        <w:del w:id="2369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m7Configuration</w:delText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M7Configuration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51D1DC68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0" w:author="作者"/>
          <w:del w:id="2371" w:author="Huawei" w:date="2020-02-06T15:19:00Z"/>
          <w:rFonts w:ascii="Courier New" w:eastAsia="MS Mincho" w:hAnsi="Courier New" w:cs="Courier New"/>
          <w:snapToGrid w:val="0"/>
          <w:sz w:val="16"/>
        </w:rPr>
      </w:pPr>
      <w:ins w:id="2372" w:author="作者">
        <w:del w:id="2373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m8Configuration</w:delText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  <w:delText>BluetoothMeasurementConfiguration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7B016E33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4" w:author="作者"/>
          <w:del w:id="2375" w:author="Huawei" w:date="2020-02-06T15:19:00Z"/>
          <w:rFonts w:ascii="Courier New" w:eastAsia="MS Mincho" w:hAnsi="Courier New" w:cs="Courier New"/>
          <w:snapToGrid w:val="0"/>
          <w:sz w:val="16"/>
        </w:rPr>
      </w:pPr>
      <w:ins w:id="2376" w:author="作者">
        <w:del w:id="2377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m9Configuration</w:delText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noProof/>
              <w:snapToGrid w:val="0"/>
              <w:sz w:val="16"/>
            </w:rPr>
            <w:tab/>
            <w:delText>WLANMeasurementConfiguration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00ED945D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8" w:author="作者"/>
          <w:del w:id="2379" w:author="Huawei" w:date="2020-02-06T15:19:00Z"/>
          <w:rFonts w:ascii="Courier New" w:eastAsia="MS Mincho" w:hAnsi="Courier New" w:cs="Courier New"/>
          <w:snapToGrid w:val="0"/>
          <w:sz w:val="16"/>
        </w:rPr>
      </w:pPr>
      <w:ins w:id="2380" w:author="作者">
        <w:del w:id="2381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 xml:space="preserve">mDT-Location-Info 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 xml:space="preserve">MDT-Location-Info 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356174C0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2" w:author="作者"/>
          <w:del w:id="2383" w:author="Huawei" w:date="2020-02-06T15:19:00Z"/>
          <w:rFonts w:ascii="Courier New" w:eastAsia="MS Mincho" w:hAnsi="Courier New" w:cs="Courier New"/>
          <w:snapToGrid w:val="0"/>
          <w:sz w:val="16"/>
        </w:rPr>
      </w:pPr>
      <w:ins w:id="2384" w:author="作者">
        <w:del w:id="2385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iE-Extensions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ProtocolExtensionContainer { { ImmediateMDTEutra-ExtIEs} } OPTIONAL,</w:delText>
          </w:r>
        </w:del>
      </w:ins>
    </w:p>
    <w:p w14:paraId="76C8AFBB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6" w:author="作者"/>
          <w:del w:id="2387" w:author="Huawei" w:date="2020-02-06T15:19:00Z"/>
          <w:rFonts w:ascii="Courier New" w:eastAsia="MS Mincho" w:hAnsi="Courier New" w:cs="Courier New"/>
          <w:snapToGrid w:val="0"/>
          <w:sz w:val="16"/>
        </w:rPr>
      </w:pPr>
      <w:ins w:id="2388" w:author="作者">
        <w:del w:id="2389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...</w:delText>
          </w:r>
        </w:del>
      </w:ins>
    </w:p>
    <w:p w14:paraId="0C0A974E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0" w:author="作者"/>
          <w:del w:id="2391" w:author="Huawei" w:date="2020-02-06T15:19:00Z"/>
          <w:rFonts w:ascii="Courier New" w:eastAsia="MS Mincho" w:hAnsi="Courier New" w:cs="Courier New"/>
          <w:snapToGrid w:val="0"/>
          <w:sz w:val="16"/>
        </w:rPr>
      </w:pPr>
      <w:ins w:id="2392" w:author="作者">
        <w:del w:id="2393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}</w:delText>
          </w:r>
        </w:del>
      </w:ins>
    </w:p>
    <w:p w14:paraId="0D5B38AC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4" w:author="作者"/>
          <w:del w:id="2395" w:author="Huawei" w:date="2020-02-06T15:19:00Z"/>
          <w:rFonts w:ascii="Courier New" w:eastAsia="MS Mincho" w:hAnsi="Courier New" w:cs="Courier New"/>
          <w:snapToGrid w:val="0"/>
          <w:sz w:val="16"/>
        </w:rPr>
      </w:pPr>
    </w:p>
    <w:p w14:paraId="7F99CDD6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6" w:author="作者"/>
          <w:del w:id="2397" w:author="Huawei" w:date="2020-02-06T15:19:00Z"/>
          <w:rFonts w:ascii="Courier New" w:eastAsia="MS Mincho" w:hAnsi="Courier New" w:cs="Courier New"/>
          <w:snapToGrid w:val="0"/>
          <w:sz w:val="16"/>
        </w:rPr>
      </w:pPr>
      <w:ins w:id="2398" w:author="作者">
        <w:del w:id="2399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ImmediateMDTEutra-ExtIEs NGAP-PROTOCOL-EXTENSION ::= {</w:delText>
          </w:r>
        </w:del>
      </w:ins>
    </w:p>
    <w:p w14:paraId="4A7A8327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0" w:author="作者"/>
          <w:del w:id="2401" w:author="Huawei" w:date="2020-02-06T15:19:00Z"/>
          <w:rFonts w:ascii="Courier New" w:eastAsia="MS Mincho" w:hAnsi="Courier New" w:cs="Courier New"/>
          <w:snapToGrid w:val="0"/>
          <w:sz w:val="16"/>
        </w:rPr>
      </w:pPr>
      <w:ins w:id="2402" w:author="作者">
        <w:del w:id="2403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...</w:delText>
          </w:r>
        </w:del>
      </w:ins>
    </w:p>
    <w:p w14:paraId="5906451C" w14:textId="77777777" w:rsidR="008C2671" w:rsidRPr="008C2671" w:rsidRDefault="008C2671" w:rsidP="00DC1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4" w:author="作者"/>
          <w:rFonts w:ascii="Courier New" w:eastAsia="MS Mincho" w:hAnsi="Courier New" w:cs="Courier New"/>
          <w:snapToGrid w:val="0"/>
          <w:sz w:val="16"/>
        </w:rPr>
      </w:pPr>
      <w:ins w:id="2405" w:author="作者">
        <w:del w:id="2406" w:author="Huawei" w:date="2020-02-06T15:19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}</w:delText>
          </w:r>
        </w:del>
      </w:ins>
    </w:p>
    <w:p w14:paraId="60962A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7" w:author="作者"/>
          <w:rFonts w:ascii="Courier New" w:eastAsia="SimSun" w:hAnsi="Courier New"/>
          <w:snapToGrid w:val="0"/>
          <w:sz w:val="16"/>
          <w:lang w:eastAsia="en-GB"/>
        </w:rPr>
      </w:pPr>
    </w:p>
    <w:p w14:paraId="7BDAD7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57BEE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J</w:t>
      </w:r>
    </w:p>
    <w:p w14:paraId="4E69F8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K</w:t>
      </w:r>
    </w:p>
    <w:p w14:paraId="52616C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L</w:t>
      </w:r>
    </w:p>
    <w:p w14:paraId="7E94C1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BCCA8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LastVisitedCell</w:t>
      </w:r>
      <w:r w:rsidRPr="008C2671">
        <w:rPr>
          <w:rFonts w:ascii="Courier New" w:eastAsia="SimSun" w:hAnsi="Courier New"/>
          <w:bCs/>
          <w:sz w:val="16"/>
          <w:lang w:eastAsia="en-GB"/>
        </w:rPr>
        <w:t>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::= CHOICE {</w:t>
      </w:r>
    </w:p>
    <w:p w14:paraId="656BB1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nGRANCell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LastVisitedNGRANCell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Information,</w:t>
      </w:r>
    </w:p>
    <w:p w14:paraId="6F79A1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eUTRANCell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LastVisitedEUTRANCell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Information,</w:t>
      </w:r>
    </w:p>
    <w:p w14:paraId="28460E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uTRANCell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La</w:t>
      </w:r>
      <w:r w:rsidRPr="008C2671">
        <w:rPr>
          <w:rFonts w:ascii="Courier New" w:eastAsia="SimSun" w:hAnsi="Courier New"/>
          <w:sz w:val="16"/>
          <w:lang w:eastAsia="en-GB"/>
        </w:rPr>
        <w:t>stVisitedUTRANCell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Information,</w:t>
      </w:r>
    </w:p>
    <w:p w14:paraId="22A0E2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gERANCell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LastVisitedGERANCellInformation,</w:t>
      </w:r>
    </w:p>
    <w:p w14:paraId="111344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{LastVisitedCell</w:t>
      </w:r>
      <w:r w:rsidRPr="008C2671">
        <w:rPr>
          <w:rFonts w:ascii="Courier New" w:eastAsia="SimSun" w:hAnsi="Courier New"/>
          <w:bCs/>
          <w:sz w:val="16"/>
          <w:lang w:eastAsia="en-GB"/>
        </w:rPr>
        <w:t>Information</w:t>
      </w:r>
      <w:r w:rsidRPr="008C2671">
        <w:rPr>
          <w:rFonts w:ascii="Courier New" w:eastAsia="SimSun" w:hAnsi="Courier New"/>
          <w:sz w:val="16"/>
          <w:lang w:eastAsia="en-GB"/>
        </w:rPr>
        <w:t>-ExtIEs} }</w:t>
      </w:r>
    </w:p>
    <w:p w14:paraId="2B2B57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8C00B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9806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LastVisitedCell</w:t>
      </w:r>
      <w:r w:rsidRPr="008C2671">
        <w:rPr>
          <w:rFonts w:ascii="Courier New" w:eastAsia="SimSun" w:hAnsi="Courier New"/>
          <w:bCs/>
          <w:sz w:val="16"/>
          <w:lang w:eastAsia="en-GB"/>
        </w:rPr>
        <w:t>Information</w:t>
      </w:r>
      <w:r w:rsidRPr="008C2671">
        <w:rPr>
          <w:rFonts w:ascii="Courier New" w:eastAsia="SimSun" w:hAnsi="Courier New"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753996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3D5154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74236B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E66F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LastVisited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CellItem ::= SEQUENCE {</w:t>
      </w:r>
    </w:p>
    <w:p w14:paraId="5C56A0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last</w:t>
      </w:r>
      <w:r w:rsidRPr="008C2671">
        <w:rPr>
          <w:rFonts w:ascii="Courier New" w:eastAsia="SimSun" w:hAnsi="Courier New"/>
          <w:sz w:val="16"/>
          <w:lang w:eastAsia="en-GB"/>
        </w:rPr>
        <w:t>VisitedCell</w:t>
      </w:r>
      <w:r w:rsidRPr="008C2671">
        <w:rPr>
          <w:rFonts w:ascii="Courier New" w:eastAsia="SimSun" w:hAnsi="Courier New"/>
          <w:bCs/>
          <w:sz w:val="16"/>
          <w:lang w:eastAsia="en-GB"/>
        </w:rPr>
        <w:t>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LastVisitedCell</w:t>
      </w:r>
      <w:r w:rsidRPr="008C2671">
        <w:rPr>
          <w:rFonts w:ascii="Courier New" w:eastAsia="SimSun" w:hAnsi="Courier New"/>
          <w:bCs/>
          <w:sz w:val="16"/>
          <w:lang w:eastAsia="en-GB"/>
        </w:rPr>
        <w:t>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24518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</w:t>
      </w:r>
      <w:r w:rsidRPr="008C2671">
        <w:rPr>
          <w:rFonts w:ascii="Courier New" w:eastAsia="SimSun" w:hAnsi="Courier New"/>
          <w:sz w:val="16"/>
          <w:lang w:eastAsia="en-GB"/>
        </w:rPr>
        <w:t>LastVisited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CellItem-ExtIEs}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FCEE9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FE572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06FEF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3605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LastVisited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CellItem-ExtIEs NGAP-PROTOCOL-EXTENSION ::= {</w:t>
      </w:r>
    </w:p>
    <w:p w14:paraId="00718C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F15CB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23EEA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62BF83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LastVisitedEUTRANCell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Information ::= OCTET STRING</w:t>
      </w:r>
    </w:p>
    <w:p w14:paraId="681DED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5F319C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LastVisitedGERANCellInformation ::= OCTET STRING</w:t>
      </w:r>
    </w:p>
    <w:p w14:paraId="0D3EFC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47AA5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LastVisitedNGRANCell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Information::= SEQUENCE {</w:t>
      </w:r>
    </w:p>
    <w:p w14:paraId="3036C9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globalCellID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NGRAN-CGI,</w:t>
      </w:r>
    </w:p>
    <w:p w14:paraId="40E266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cellType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CellType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877B9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timeUEStayedInCell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TimeUEStayedInCell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418F5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timeUEStayedInCellEnhancedGranularity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TimeUEStayedInCellEnhancedGranularity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14:paraId="3C96FE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hOCauseValue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14:paraId="07B3A3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fr-FR"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val="en-US" w:eastAsia="en-GB"/>
        </w:rPr>
        <w:t>iE-Extensions</w:t>
      </w:r>
      <w:r w:rsidRPr="008C2671">
        <w:rPr>
          <w:rFonts w:ascii="Courier New" w:eastAsia="SimSun" w:hAnsi="Courier New"/>
          <w:snapToGrid w:val="0"/>
          <w:sz w:val="16"/>
          <w:lang w:val="en-US"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val="en-US" w:eastAsia="en-GB"/>
        </w:rPr>
        <w:tab/>
        <w:t>ProtocolExtensionCon</w:t>
      </w:r>
      <w:r w:rsidRPr="008C2671">
        <w:rPr>
          <w:rFonts w:ascii="Courier New" w:eastAsia="SimSun" w:hAnsi="Courier New"/>
          <w:snapToGrid w:val="0"/>
          <w:sz w:val="16"/>
          <w:lang w:val="fr-FR" w:eastAsia="en-GB"/>
        </w:rPr>
        <w:t>tainer { {</w:t>
      </w:r>
      <w:r w:rsidRPr="008C2671">
        <w:rPr>
          <w:rFonts w:ascii="Courier New" w:eastAsia="SimSun" w:hAnsi="Courier New"/>
          <w:sz w:val="16"/>
          <w:lang w:val="fr-FR" w:eastAsia="en-GB"/>
        </w:rPr>
        <w:t>LastVisitedNGRANCell</w:t>
      </w:r>
      <w:r w:rsidRPr="008C2671">
        <w:rPr>
          <w:rFonts w:ascii="Courier New" w:eastAsia="SimSun" w:hAnsi="Courier New"/>
          <w:snapToGrid w:val="0"/>
          <w:sz w:val="16"/>
          <w:lang w:val="fr-FR" w:eastAsia="en-GB"/>
        </w:rPr>
        <w:t>Information-ExtIEs} }</w:t>
      </w:r>
      <w:r w:rsidRPr="008C2671">
        <w:rPr>
          <w:rFonts w:ascii="Courier New" w:eastAsia="SimSun" w:hAnsi="Courier New"/>
          <w:snapToGrid w:val="0"/>
          <w:sz w:val="16"/>
          <w:lang w:val="fr-FR" w:eastAsia="en-GB"/>
        </w:rPr>
        <w:tab/>
        <w:t>OPTIONAL,</w:t>
      </w:r>
    </w:p>
    <w:p w14:paraId="11A3DC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val="fr-FR"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...</w:t>
      </w:r>
    </w:p>
    <w:p w14:paraId="5647CB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B577A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060BB0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LastVisitedNGRANCell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Information-ExtIEs NGAP-PROTOCOL-EXTENSION ::= {</w:t>
      </w:r>
    </w:p>
    <w:p w14:paraId="098589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2F61D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6DF17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07861292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08" w:author="Huawei" w:date="2020-02-14T12:58:00Z"/>
          <w:rFonts w:ascii="Courier New" w:eastAsia="SimSun" w:hAnsi="Courier New"/>
          <w:snapToGrid w:val="0"/>
          <w:sz w:val="16"/>
          <w:lang w:eastAsia="en-GB"/>
        </w:rPr>
      </w:pPr>
      <w:proofErr w:type="gramStart"/>
      <w:r w:rsidRPr="008C2671">
        <w:rPr>
          <w:rFonts w:ascii="Courier New" w:eastAsia="SimSun" w:hAnsi="Courier New"/>
          <w:sz w:val="16"/>
          <w:lang w:eastAsia="en-GB"/>
        </w:rPr>
        <w:t>LastVisitedUTRANCell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Information :</w:t>
      </w:r>
      <w:proofErr w:type="gramEnd"/>
      <w:r w:rsidRPr="008C2671">
        <w:rPr>
          <w:rFonts w:ascii="Courier New" w:eastAsia="SimSun" w:hAnsi="Courier New"/>
          <w:snapToGrid w:val="0"/>
          <w:sz w:val="16"/>
          <w:lang w:eastAsia="en-GB"/>
        </w:rPr>
        <w:t>:= OCTET STRING</w:t>
      </w:r>
    </w:p>
    <w:p w14:paraId="77407D59" w14:textId="216C513C" w:rsidR="00984709" w:rsidRPr="008C2671" w:rsidRDefault="00984709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ins w:id="2409" w:author="Huawei" w:date="2020-02-14T12:58:00Z">
        <w:r w:rsidRPr="00984709">
          <w:rPr>
            <w:rFonts w:ascii="Courier New" w:eastAsia="SimSun" w:hAnsi="Courier New"/>
            <w:snapToGrid w:val="0"/>
            <w:sz w:val="16"/>
            <w:lang w:eastAsia="en-GB"/>
          </w:rPr>
          <w:t>Links-to-</w:t>
        </w:r>
        <w:proofErr w:type="gramStart"/>
        <w:r w:rsidRPr="00984709">
          <w:rPr>
            <w:rFonts w:ascii="Courier New" w:eastAsia="SimSun" w:hAnsi="Courier New"/>
            <w:snapToGrid w:val="0"/>
            <w:sz w:val="16"/>
            <w:lang w:eastAsia="en-GB"/>
          </w:rPr>
          <w:t>log :</w:t>
        </w:r>
        <w:proofErr w:type="gramEnd"/>
        <w:r w:rsidRPr="00984709">
          <w:rPr>
            <w:rFonts w:ascii="Courier New" w:eastAsia="SimSun" w:hAnsi="Courier New"/>
            <w:snapToGrid w:val="0"/>
            <w:sz w:val="16"/>
            <w:lang w:eastAsia="en-GB"/>
          </w:rPr>
          <w:t>:= ENUMERATED {uplink, downlink, both-uplink-and-downlink, ...}</w:t>
        </w:r>
      </w:ins>
    </w:p>
    <w:p w14:paraId="3D8321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AA97A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LocationReportingAdditionalInfo ::= ENUMERATED {</w:t>
      </w:r>
    </w:p>
    <w:p w14:paraId="02CB82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includePSCell,</w:t>
      </w:r>
    </w:p>
    <w:p w14:paraId="544C7C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548FB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BDAB0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FB0C1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LocationReportingReferenceID ::= INTEGER (1..64, ...)</w:t>
      </w:r>
    </w:p>
    <w:p w14:paraId="3B006B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1A2C6B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zh-CN"/>
        </w:rPr>
        <w:t>LocationReportingRequest</w:t>
      </w:r>
      <w:r w:rsidRPr="008C2671">
        <w:rPr>
          <w:rFonts w:ascii="Courier New" w:eastAsia="SimSun" w:hAnsi="Courier New"/>
          <w:sz w:val="16"/>
          <w:lang w:eastAsia="en-GB"/>
        </w:rPr>
        <w:t xml:space="preserve">Type ::=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SEQUENCE </w:t>
      </w:r>
      <w:r w:rsidRPr="008C2671">
        <w:rPr>
          <w:rFonts w:ascii="Courier New" w:eastAsia="SimSun" w:hAnsi="Courier New"/>
          <w:sz w:val="16"/>
          <w:lang w:eastAsia="en-GB"/>
        </w:rPr>
        <w:t>{</w:t>
      </w:r>
    </w:p>
    <w:p w14:paraId="352BB4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>eventType</w:t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  <w:t>EventType</w:t>
      </w:r>
      <w:r w:rsidRPr="008C2671">
        <w:rPr>
          <w:rFonts w:ascii="Courier New" w:eastAsia="SimSun" w:hAnsi="Courier New"/>
          <w:sz w:val="16"/>
          <w:lang w:eastAsia="en-GB"/>
        </w:rPr>
        <w:t>,</w:t>
      </w:r>
    </w:p>
    <w:p w14:paraId="68B0A9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zh-CN"/>
        </w:rPr>
        <w:tab/>
        <w:t>reportArea</w:t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  <w:t>ReportArea</w:t>
      </w:r>
      <w:r w:rsidRPr="008C2671">
        <w:rPr>
          <w:rFonts w:ascii="Courier New" w:eastAsia="SimSun" w:hAnsi="Courier New"/>
          <w:sz w:val="16"/>
          <w:lang w:eastAsia="en-GB"/>
        </w:rPr>
        <w:t>,</w:t>
      </w:r>
    </w:p>
    <w:p w14:paraId="5C5F3C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areaOfInterestList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AreaOfInterestList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CAA0F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locationReportingReferenceIDToBeCancelled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LocationReportingReferenceID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OPTIONAL,</w:t>
      </w:r>
    </w:p>
    <w:p w14:paraId="332470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szCs w:val="18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  <w:r w:rsidRPr="008C2671">
        <w:rPr>
          <w:rFonts w:ascii="Courier New" w:eastAsia="SimSun" w:hAnsi="Courier New" w:cs="Arial"/>
          <w:sz w:val="16"/>
          <w:szCs w:val="18"/>
          <w:lang w:eastAsia="en-GB"/>
        </w:rPr>
        <w:t xml:space="preserve"> The above IE shall be present if the event type is set to “stop reporting UE presence in the area of interest”</w:t>
      </w:r>
    </w:p>
    <w:p w14:paraId="17F68F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</w:t>
      </w:r>
      <w:r w:rsidRPr="008C2671">
        <w:rPr>
          <w:rFonts w:ascii="Courier New" w:eastAsia="SimSun" w:hAnsi="Courier New"/>
          <w:sz w:val="16"/>
          <w:lang w:eastAsia="zh-CN"/>
        </w:rPr>
        <w:t>LocationReportingRequest</w:t>
      </w:r>
      <w:r w:rsidRPr="008C2671">
        <w:rPr>
          <w:rFonts w:ascii="Courier New" w:eastAsia="SimSun" w:hAnsi="Courier New"/>
          <w:sz w:val="16"/>
          <w:lang w:eastAsia="en-GB"/>
        </w:rPr>
        <w:t>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8F394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6396CC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2B3D82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71CB7C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zh-CN"/>
        </w:rPr>
        <w:t>LocationReportingRequest</w:t>
      </w:r>
      <w:r w:rsidRPr="008C2671">
        <w:rPr>
          <w:rFonts w:ascii="Courier New" w:eastAsia="SimSun" w:hAnsi="Courier New"/>
          <w:sz w:val="16"/>
          <w:lang w:eastAsia="en-GB"/>
        </w:rPr>
        <w:t>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-ExtIEs NGAP-PROTOCOL-EXTENSION ::= {</w:t>
      </w:r>
    </w:p>
    <w:p w14:paraId="266D1C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id-LocationReportingAdditionalInfo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LocationReportingAdditionalInfo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 },</w:t>
      </w:r>
    </w:p>
    <w:p w14:paraId="42E086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A9AAD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B02CD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0" w:author="作者"/>
          <w:rFonts w:ascii="Courier New" w:eastAsia="SimSun" w:hAnsi="Courier New"/>
          <w:sz w:val="16"/>
          <w:lang w:eastAsia="zh-CN"/>
        </w:rPr>
      </w:pPr>
    </w:p>
    <w:p w14:paraId="158813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1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241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LoggedMDTNr ::= SEQUENCE {</w:t>
        </w:r>
      </w:ins>
    </w:p>
    <w:p w14:paraId="206398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3" w:author="作者"/>
          <w:rFonts w:ascii="Courier New" w:eastAsia="MS Mincho" w:hAnsi="Courier New" w:cs="Courier New"/>
          <w:snapToGrid w:val="0"/>
          <w:sz w:val="16"/>
        </w:rPr>
      </w:pPr>
      <w:ins w:id="241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lastRenderedPageBreak/>
          <w:tab/>
          <w:t>loggingInterval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LoggingInterval,</w:t>
        </w:r>
      </w:ins>
    </w:p>
    <w:p w14:paraId="27D616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5" w:author="作者"/>
          <w:rFonts w:ascii="Courier New" w:eastAsia="MS Mincho" w:hAnsi="Courier New" w:cs="Courier New"/>
          <w:snapToGrid w:val="0"/>
          <w:sz w:val="16"/>
        </w:rPr>
      </w:pPr>
      <w:ins w:id="241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loggingDuration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LoggingDuration,</w:t>
        </w:r>
      </w:ins>
    </w:p>
    <w:p w14:paraId="5B3BD1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7" w:author="作者"/>
          <w:rFonts w:ascii="Courier New" w:eastAsia="MS Mincho" w:hAnsi="Courier New" w:cs="Courier New"/>
          <w:snapToGrid w:val="0"/>
          <w:sz w:val="16"/>
        </w:rPr>
      </w:pPr>
      <w:ins w:id="241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bluetoothMeasurementConfiguration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BluetoothMeasurementConfiguration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20E213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9" w:author="作者"/>
          <w:rFonts w:ascii="Courier New" w:eastAsia="MS Mincho" w:hAnsi="Courier New" w:cs="Courier New"/>
          <w:snapToGrid w:val="0"/>
          <w:sz w:val="16"/>
        </w:rPr>
      </w:pPr>
      <w:ins w:id="242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wLANMeasurementConfiguration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WLANMeasurementConfiguration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1C014F29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1" w:author="Huawei" w:date="2020-02-14T16:16:00Z"/>
          <w:rFonts w:ascii="Courier New" w:eastAsia="MS Mincho" w:hAnsi="Courier New" w:cs="Courier New"/>
          <w:snapToGrid w:val="0"/>
          <w:sz w:val="16"/>
        </w:rPr>
      </w:pPr>
      <w:ins w:id="242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gramStart"/>
        <w:r w:rsidRPr="008C2671">
          <w:rPr>
            <w:rFonts w:ascii="Courier New" w:eastAsia="MS Mincho" w:hAnsi="Courier New" w:cs="Courier New"/>
            <w:snapToGrid w:val="0"/>
            <w:sz w:val="16"/>
          </w:rPr>
          <w:t>sensorMeasurementConfiguration</w:t>
        </w:r>
        <w:proofErr w:type="gramEnd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423" w:name="OLE_LINK94"/>
        <w:r w:rsidRPr="008C2671">
          <w:rPr>
            <w:rFonts w:ascii="Courier New" w:eastAsia="MS Mincho" w:hAnsi="Courier New" w:cs="Courier New"/>
            <w:snapToGrid w:val="0"/>
            <w:sz w:val="16"/>
          </w:rPr>
          <w:t>SensorMeasurementConfiguration</w:t>
        </w:r>
        <w:bookmarkEnd w:id="2423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64FB55D6" w14:textId="7FB31938" w:rsidR="00E43410" w:rsidRPr="008C2671" w:rsidRDefault="00E43410" w:rsidP="00E434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4" w:author="作者"/>
          <w:rFonts w:ascii="Courier New" w:eastAsia="MS Mincho" w:hAnsi="Courier New" w:cs="Courier New"/>
          <w:snapToGrid w:val="0"/>
          <w:sz w:val="16"/>
        </w:rPr>
      </w:pPr>
      <w:ins w:id="2425" w:author="Huawei" w:date="2020-02-14T16:16:00Z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gramStart"/>
        <w:r>
          <w:rPr>
            <w:rFonts w:ascii="Courier New" w:eastAsia="MS Mincho" w:hAnsi="Courier New" w:cs="Courier New"/>
            <w:snapToGrid w:val="0"/>
            <w:sz w:val="16"/>
          </w:rPr>
          <w:t>eventTrigger</w:t>
        </w:r>
      </w:ins>
      <w:ins w:id="2426" w:author="Huawei" w:date="2020-02-14T16:17:00Z">
        <w:r>
          <w:rPr>
            <w:rFonts w:ascii="Courier New" w:eastAsia="MS Mincho" w:hAnsi="Courier New" w:cs="Courier New"/>
            <w:snapToGrid w:val="0"/>
            <w:sz w:val="16"/>
          </w:rPr>
          <w:t>Logged</w:t>
        </w:r>
      </w:ins>
      <w:ins w:id="2427" w:author="Huawei" w:date="2020-02-14T16:16:00Z">
        <w:r>
          <w:rPr>
            <w:rFonts w:ascii="Courier New" w:eastAsia="MS Mincho" w:hAnsi="Courier New" w:cs="Courier New"/>
            <w:snapToGrid w:val="0"/>
            <w:sz w:val="16"/>
          </w:rPr>
          <w:t>MDTConfig</w:t>
        </w:r>
        <w:proofErr w:type="gramEnd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</w:ins>
      <w:ins w:id="2428" w:author="Huawei" w:date="2020-02-14T16:17:00Z">
        <w:r>
          <w:rPr>
            <w:rFonts w:ascii="Courier New" w:eastAsia="MS Mincho" w:hAnsi="Courier New" w:cs="Courier New"/>
            <w:snapToGrid w:val="0"/>
            <w:sz w:val="16"/>
          </w:rPr>
          <w:tab/>
          <w:t>EventTrigger</w:t>
        </w:r>
      </w:ins>
      <w:ins w:id="2429" w:author="Huawei" w:date="2020-02-14T16:21:00Z">
        <w:r>
          <w:rPr>
            <w:rFonts w:ascii="Courier New" w:eastAsia="MS Mincho" w:hAnsi="Courier New" w:cs="Courier New"/>
            <w:snapToGrid w:val="0"/>
            <w:sz w:val="16"/>
          </w:rPr>
          <w:t>Logged</w:t>
        </w:r>
      </w:ins>
      <w:ins w:id="2430" w:author="Huawei" w:date="2020-02-14T16:17:00Z">
        <w:r>
          <w:rPr>
            <w:rFonts w:ascii="Courier New" w:eastAsia="MS Mincho" w:hAnsi="Courier New" w:cs="Courier New"/>
            <w:snapToGrid w:val="0"/>
            <w:sz w:val="16"/>
          </w:rPr>
          <w:t>MDTConfig</w:t>
        </w:r>
      </w:ins>
      <w:ins w:id="2431" w:author="Huawei" w:date="2020-02-14T16:16:00Z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79469A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2" w:author="作者"/>
          <w:rFonts w:ascii="Courier New" w:eastAsia="MS Mincho" w:hAnsi="Courier New" w:cs="Courier New"/>
          <w:snapToGrid w:val="0"/>
          <w:sz w:val="16"/>
        </w:rPr>
      </w:pPr>
      <w:ins w:id="243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{LoggedMDTNr-ExtIEs} } OPTIONAL,</w:t>
        </w:r>
      </w:ins>
    </w:p>
    <w:p w14:paraId="249993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4" w:author="作者"/>
          <w:rFonts w:ascii="Courier New" w:eastAsia="MS Mincho" w:hAnsi="Courier New" w:cs="Courier New"/>
          <w:snapToGrid w:val="0"/>
          <w:sz w:val="16"/>
        </w:rPr>
      </w:pPr>
      <w:ins w:id="243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32BA6D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6" w:author="作者"/>
          <w:rFonts w:ascii="Courier New" w:eastAsia="MS Mincho" w:hAnsi="Courier New" w:cs="Courier New"/>
          <w:snapToGrid w:val="0"/>
          <w:sz w:val="16"/>
        </w:rPr>
      </w:pPr>
      <w:ins w:id="243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351264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8" w:author="作者"/>
          <w:rFonts w:ascii="Courier New" w:eastAsia="MS Mincho" w:hAnsi="Courier New" w:cs="Courier New"/>
          <w:snapToGrid w:val="0"/>
          <w:sz w:val="16"/>
        </w:rPr>
      </w:pPr>
    </w:p>
    <w:p w14:paraId="1DAD24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9" w:author="作者"/>
          <w:rFonts w:ascii="Courier New" w:eastAsia="MS Mincho" w:hAnsi="Courier New" w:cs="Courier New"/>
          <w:snapToGrid w:val="0"/>
          <w:sz w:val="16"/>
        </w:rPr>
      </w:pPr>
      <w:ins w:id="244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LoggedMDTNr-ExtIEs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NGAP-PROTOCOL-EXTENSION ::= {</w:t>
        </w:r>
      </w:ins>
    </w:p>
    <w:p w14:paraId="166112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1" w:author="作者"/>
          <w:rFonts w:ascii="Courier New" w:eastAsia="MS Mincho" w:hAnsi="Courier New" w:cs="Courier New"/>
          <w:snapToGrid w:val="0"/>
          <w:sz w:val="16"/>
        </w:rPr>
      </w:pPr>
      <w:ins w:id="244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25110A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3" w:author="作者"/>
          <w:rFonts w:ascii="Courier New" w:eastAsia="MS Mincho" w:hAnsi="Courier New" w:cs="Courier New"/>
          <w:snapToGrid w:val="0"/>
          <w:sz w:val="16"/>
        </w:rPr>
      </w:pPr>
      <w:ins w:id="244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19D19B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5" w:author="作者"/>
          <w:rFonts w:ascii="Courier New" w:eastAsia="MS Mincho" w:hAnsi="Courier New" w:cs="Courier New"/>
          <w:snapToGrid w:val="0"/>
          <w:sz w:val="16"/>
        </w:rPr>
      </w:pPr>
    </w:p>
    <w:p w14:paraId="1952F518" w14:textId="77777777" w:rsidR="008C2671" w:rsidRPr="008C2671" w:rsidDel="00DC1877" w:rsidRDefault="008C2671" w:rsidP="00DC1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6" w:author="作者"/>
          <w:del w:id="2447" w:author="Huawei" w:date="2020-02-06T15:20:00Z"/>
          <w:rFonts w:ascii="Courier New" w:eastAsia="MS Mincho" w:hAnsi="Courier New" w:cs="Courier New"/>
          <w:snapToGrid w:val="0"/>
          <w:sz w:val="16"/>
          <w:lang w:eastAsia="en-GB"/>
        </w:rPr>
      </w:pPr>
      <w:ins w:id="244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LoggedMDTEutra ::= </w:t>
        </w:r>
      </w:ins>
      <w:ins w:id="2449" w:author="Huawei" w:date="2020-02-06T15:20:00Z">
        <w:r w:rsidR="00DC1877" w:rsidRPr="00DC1877">
          <w:rPr>
            <w:rFonts w:ascii="Courier New" w:eastAsia="MS Mincho" w:hAnsi="Courier New" w:cs="Courier New"/>
            <w:snapToGrid w:val="0"/>
            <w:sz w:val="16"/>
          </w:rPr>
          <w:t>OCTET STRING</w:t>
        </w:r>
        <w:r w:rsidR="00DC1877" w:rsidRPr="008C2671">
          <w:rPr>
            <w:rFonts w:ascii="Courier New" w:eastAsia="MS Mincho" w:hAnsi="Courier New" w:cs="Courier New"/>
            <w:snapToGrid w:val="0"/>
            <w:sz w:val="16"/>
          </w:rPr>
          <w:t xml:space="preserve"> </w:t>
        </w:r>
      </w:ins>
      <w:ins w:id="2450" w:author="作者">
        <w:del w:id="2451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SEQUENCE {</w:delText>
          </w:r>
        </w:del>
      </w:ins>
    </w:p>
    <w:p w14:paraId="1E916998" w14:textId="77777777" w:rsidR="008C2671" w:rsidRPr="008C2671" w:rsidDel="00DC1877" w:rsidRDefault="008C2671" w:rsidP="00C81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2" w:author="作者"/>
          <w:del w:id="2453" w:author="Huawei" w:date="2020-02-06T15:20:00Z"/>
          <w:rFonts w:ascii="Courier New" w:eastAsia="MS Mincho" w:hAnsi="Courier New" w:cs="Courier New"/>
          <w:snapToGrid w:val="0"/>
          <w:sz w:val="16"/>
        </w:rPr>
      </w:pPr>
      <w:ins w:id="2454" w:author="作者">
        <w:del w:id="2455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loggingInterval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LoggingInterval,</w:delText>
          </w:r>
        </w:del>
      </w:ins>
    </w:p>
    <w:p w14:paraId="4B8CB7D2" w14:textId="77777777" w:rsidR="008C2671" w:rsidRPr="008C2671" w:rsidDel="00DC1877" w:rsidRDefault="008C2671" w:rsidP="003A6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6" w:author="作者"/>
          <w:del w:id="2457" w:author="Huawei" w:date="2020-02-06T15:20:00Z"/>
          <w:rFonts w:ascii="Courier New" w:eastAsia="MS Mincho" w:hAnsi="Courier New" w:cs="Courier New"/>
          <w:snapToGrid w:val="0"/>
          <w:sz w:val="16"/>
        </w:rPr>
      </w:pPr>
      <w:ins w:id="2458" w:author="作者">
        <w:del w:id="2459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loggingDuration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LoggingDuration,</w:delText>
          </w:r>
        </w:del>
      </w:ins>
    </w:p>
    <w:p w14:paraId="7074D7B1" w14:textId="77777777" w:rsidR="008C2671" w:rsidRPr="008C2671" w:rsidDel="00DC1877" w:rsidRDefault="008C2671" w:rsidP="003A6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0" w:author="作者"/>
          <w:del w:id="2461" w:author="Huawei" w:date="2020-02-06T15:20:00Z"/>
          <w:rFonts w:ascii="Courier New" w:eastAsia="MS Mincho" w:hAnsi="Courier New" w:cs="Courier New"/>
          <w:snapToGrid w:val="0"/>
          <w:sz w:val="16"/>
        </w:rPr>
      </w:pPr>
      <w:ins w:id="2462" w:author="作者">
        <w:del w:id="2463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bluetoothMeasurementConfiguration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BluetoothMeasurementConfiguration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4D838A6D" w14:textId="77777777" w:rsidR="008C2671" w:rsidRPr="008C2671" w:rsidDel="00DC1877" w:rsidRDefault="008C2671" w:rsidP="000E1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4" w:author="作者"/>
          <w:del w:id="2465" w:author="Huawei" w:date="2020-02-06T15:20:00Z"/>
          <w:rFonts w:ascii="Courier New" w:eastAsia="MS Mincho" w:hAnsi="Courier New" w:cs="Courier New"/>
          <w:snapToGrid w:val="0"/>
          <w:sz w:val="16"/>
        </w:rPr>
      </w:pPr>
      <w:ins w:id="2466" w:author="作者">
        <w:del w:id="2467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wLANMeasurementConfiguration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WLANMeasurementConfiguration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4A624B71" w14:textId="77777777" w:rsidR="008C2671" w:rsidRPr="008C2671" w:rsidDel="00DC1877" w:rsidRDefault="008C2671" w:rsidP="000E1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8" w:author="作者"/>
          <w:del w:id="2469" w:author="Huawei" w:date="2020-02-06T15:20:00Z"/>
          <w:rFonts w:ascii="Courier New" w:eastAsia="MS Mincho" w:hAnsi="Courier New" w:cs="Courier New"/>
          <w:snapToGrid w:val="0"/>
          <w:sz w:val="16"/>
        </w:rPr>
      </w:pPr>
      <w:ins w:id="2470" w:author="作者">
        <w:del w:id="2471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sensorMeasurementConfiguration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SensorMeasurementConfiguration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OPTIONAL,</w:delText>
          </w:r>
        </w:del>
      </w:ins>
    </w:p>
    <w:p w14:paraId="37F511B5" w14:textId="77777777" w:rsidR="008C2671" w:rsidRPr="008C2671" w:rsidDel="00DC1877" w:rsidRDefault="008C2671" w:rsidP="003A3E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2" w:author="作者"/>
          <w:del w:id="2473" w:author="Huawei" w:date="2020-02-06T15:20:00Z"/>
          <w:rFonts w:ascii="Courier New" w:eastAsia="MS Mincho" w:hAnsi="Courier New" w:cs="Courier New"/>
          <w:snapToGrid w:val="0"/>
          <w:sz w:val="16"/>
        </w:rPr>
      </w:pPr>
      <w:ins w:id="2474" w:author="作者">
        <w:del w:id="2475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iE-Extensions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ProtocolExtensionContainer { {LoggedMDTEutra-ExtIEs} } OPTIONAL,</w:delText>
          </w:r>
        </w:del>
      </w:ins>
    </w:p>
    <w:p w14:paraId="4FB5168F" w14:textId="77777777" w:rsidR="008C2671" w:rsidRPr="008C2671" w:rsidDel="00DC1877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6" w:author="作者"/>
          <w:del w:id="2477" w:author="Huawei" w:date="2020-02-06T15:20:00Z"/>
          <w:rFonts w:ascii="Courier New" w:eastAsia="MS Mincho" w:hAnsi="Courier New" w:cs="Courier New"/>
          <w:snapToGrid w:val="0"/>
          <w:sz w:val="16"/>
        </w:rPr>
      </w:pPr>
      <w:ins w:id="2478" w:author="作者">
        <w:del w:id="2479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...</w:delText>
          </w:r>
        </w:del>
      </w:ins>
    </w:p>
    <w:p w14:paraId="712F4290" w14:textId="77777777" w:rsidR="008C2671" w:rsidRPr="008C2671" w:rsidRDefault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0" w:author="作者"/>
          <w:rFonts w:ascii="Courier New" w:eastAsia="MS Mincho" w:hAnsi="Courier New" w:cs="Courier New"/>
          <w:snapToGrid w:val="0"/>
          <w:sz w:val="16"/>
        </w:rPr>
      </w:pPr>
      <w:ins w:id="2481" w:author="作者">
        <w:del w:id="2482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}</w:delText>
          </w:r>
        </w:del>
      </w:ins>
    </w:p>
    <w:p w14:paraId="3D198D9E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3" w:author="作者"/>
          <w:del w:id="2484" w:author="Huawei" w:date="2020-02-06T15:20:00Z"/>
          <w:rFonts w:ascii="Courier New" w:eastAsia="MS Mincho" w:hAnsi="Courier New" w:cs="Courier New"/>
          <w:snapToGrid w:val="0"/>
          <w:sz w:val="16"/>
        </w:rPr>
      </w:pPr>
    </w:p>
    <w:p w14:paraId="185AB141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5" w:author="作者"/>
          <w:del w:id="2486" w:author="Huawei" w:date="2020-02-06T15:20:00Z"/>
          <w:rFonts w:ascii="Courier New" w:eastAsia="MS Mincho" w:hAnsi="Courier New" w:cs="Courier New"/>
          <w:snapToGrid w:val="0"/>
          <w:sz w:val="16"/>
        </w:rPr>
      </w:pPr>
      <w:ins w:id="2487" w:author="作者">
        <w:del w:id="2488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LoggedMDTEutra-ExtIEs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NGAP-PROTOCOL-EXTENSION ::= {</w:delText>
          </w:r>
        </w:del>
      </w:ins>
    </w:p>
    <w:p w14:paraId="6A4ECFB2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9" w:author="作者"/>
          <w:del w:id="2490" w:author="Huawei" w:date="2020-02-06T15:20:00Z"/>
          <w:rFonts w:ascii="Courier New" w:eastAsia="MS Mincho" w:hAnsi="Courier New" w:cs="Courier New"/>
          <w:snapToGrid w:val="0"/>
          <w:sz w:val="16"/>
        </w:rPr>
      </w:pPr>
      <w:ins w:id="2491" w:author="作者">
        <w:del w:id="2492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...</w:delText>
          </w:r>
        </w:del>
      </w:ins>
    </w:p>
    <w:p w14:paraId="6C82CBA2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3" w:author="作者"/>
          <w:del w:id="2494" w:author="Huawei" w:date="2020-02-06T15:20:00Z"/>
          <w:rFonts w:ascii="Courier New" w:eastAsia="MS Mincho" w:hAnsi="Courier New" w:cs="Courier New"/>
          <w:snapToGrid w:val="0"/>
          <w:sz w:val="16"/>
        </w:rPr>
      </w:pPr>
      <w:ins w:id="2495" w:author="作者">
        <w:del w:id="2496" w:author="Huawei" w:date="2020-02-06T15:20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}</w:delText>
          </w:r>
        </w:del>
      </w:ins>
    </w:p>
    <w:p w14:paraId="70CAFC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7" w:author="作者"/>
          <w:rFonts w:ascii="Courier New" w:eastAsia="MS Mincho" w:hAnsi="Courier New" w:cs="Courier New"/>
          <w:snapToGrid w:val="0"/>
          <w:sz w:val="16"/>
        </w:rPr>
      </w:pPr>
    </w:p>
    <w:p w14:paraId="363B89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8" w:author="作者"/>
          <w:rFonts w:ascii="Courier New" w:eastAsia="MS Mincho" w:hAnsi="Courier New" w:cs="Courier New"/>
          <w:snapToGrid w:val="0"/>
          <w:sz w:val="16"/>
        </w:rPr>
      </w:pPr>
      <w:ins w:id="249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LoggingInterval ::= ENUMERATED {ms128, ms256, ms512, ms1024, ms2048, ms3072, ms4096, ms6144}</w:t>
        </w:r>
      </w:ins>
    </w:p>
    <w:p w14:paraId="251E74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0" w:author="作者"/>
          <w:rFonts w:ascii="Courier New" w:eastAsia="MS Mincho" w:hAnsi="Courier New" w:cs="Courier New"/>
          <w:snapToGrid w:val="0"/>
          <w:sz w:val="16"/>
        </w:rPr>
      </w:pPr>
    </w:p>
    <w:p w14:paraId="1C5F1F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1" w:author="作者"/>
          <w:rFonts w:ascii="Courier New" w:eastAsia="MS Mincho" w:hAnsi="Courier New" w:cs="Courier New"/>
          <w:snapToGrid w:val="0"/>
          <w:sz w:val="16"/>
        </w:rPr>
      </w:pPr>
      <w:ins w:id="250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LoggingDuration ::= ENUMERATED {m10, m20, m40, m60, m90, m120}</w:t>
        </w:r>
      </w:ins>
    </w:p>
    <w:p w14:paraId="083C16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3" w:author="作者"/>
          <w:rFonts w:ascii="Courier New" w:eastAsia="SimSun" w:hAnsi="Courier New"/>
          <w:sz w:val="16"/>
          <w:lang w:eastAsia="zh-CN"/>
        </w:rPr>
      </w:pPr>
    </w:p>
    <w:p w14:paraId="043EEB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7CDA82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M</w:t>
      </w:r>
    </w:p>
    <w:p w14:paraId="65D6C4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B3E8C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MaskedIMEISV ::= BIT STRING (SIZE(64))</w:t>
      </w:r>
    </w:p>
    <w:p w14:paraId="298E63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69B3E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MaximumDataBurstVolume ::= INTEGER (0..4095, ..., 4096.. 2000000)</w:t>
      </w:r>
    </w:p>
    <w:p w14:paraId="1CB9AD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3F5B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MessageIdentifier ::= BIT STRING (SIZE(16))</w:t>
      </w:r>
    </w:p>
    <w:p w14:paraId="0BAA32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B6BFF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MaximumIntegrityProtectedDataRate ::= ENUMERATED {</w:t>
      </w:r>
    </w:p>
    <w:p w14:paraId="1933A6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bitrate64kbs,</w:t>
      </w:r>
    </w:p>
    <w:p w14:paraId="6D9515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maximum-UE-rate,</w:t>
      </w:r>
    </w:p>
    <w:p w14:paraId="0B6F1E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0FF06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2AE37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89F6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MICOModeIndication ::= ENUMERATED {</w:t>
      </w:r>
    </w:p>
    <w:p w14:paraId="07C08B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true,</w:t>
      </w:r>
    </w:p>
    <w:p w14:paraId="00A3FD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E4471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2CAFD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05EA2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MobilityRestrictionList ::= SEQUENCE {</w:t>
      </w:r>
    </w:p>
    <w:p w14:paraId="199410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servingPLMN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14:paraId="603C21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equivalentPLMNs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EquivalentPLMNs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DD3EF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rATRestrictions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RATRestrictions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694E4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forbiddenAreaInformation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ForbiddenAreaInformation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OPTIONAL, </w:t>
      </w:r>
    </w:p>
    <w:p w14:paraId="591627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serviceAreaInformation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ServiceAreaInformation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OPTIONAL, </w:t>
      </w:r>
    </w:p>
    <w:p w14:paraId="4203AF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{Mobility</w:t>
      </w:r>
      <w:r w:rsidRPr="008C2671">
        <w:rPr>
          <w:rFonts w:ascii="Courier New" w:eastAsia="SimSun" w:hAnsi="Courier New"/>
          <w:sz w:val="16"/>
          <w:lang w:eastAsia="en-GB"/>
        </w:rPr>
        <w:t>RestrictionList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2823B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920FF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1E563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829CD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Mobility</w:t>
      </w:r>
      <w:r w:rsidRPr="008C2671">
        <w:rPr>
          <w:rFonts w:ascii="Courier New" w:eastAsia="SimSun" w:hAnsi="Courier New"/>
          <w:sz w:val="16"/>
          <w:lang w:eastAsia="en-GB"/>
        </w:rPr>
        <w:t>RestrictionList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-ExtIEs NGAP-PROTOCOL-EXTENSION ::= {</w:t>
      </w:r>
    </w:p>
    <w:p w14:paraId="56C726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id-LastEUTRAN-PLMNIdentity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PLMNIdentity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11549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id-CNTypeRestrictionsForServing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CNTypeRestrictionsForServing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optional}|</w:t>
      </w:r>
    </w:p>
    <w:p w14:paraId="18BF80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id-CNTypeRestrictionsForEquivalent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CNTypeRestrictionsForEquivalent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14:paraId="05BA00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BA245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B5AB6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29B7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4" w:author="作者"/>
          <w:rFonts w:ascii="Courier New" w:eastAsia="MS Mincho" w:hAnsi="Courier New" w:cs="Courier New"/>
          <w:snapToGrid w:val="0"/>
          <w:sz w:val="16"/>
        </w:rPr>
      </w:pPr>
      <w:ins w:id="250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MDTPLMNList ::= SEQUENCE (SIZE(1..maxnoofMDTPLMNs)) OF </w:t>
        </w:r>
        <w:bookmarkStart w:id="2506" w:name="OLE_LINK46"/>
        <w:r w:rsidRPr="008C2671">
          <w:rPr>
            <w:rFonts w:ascii="Courier New" w:eastAsia="MS Mincho" w:hAnsi="Courier New" w:cs="Courier New"/>
            <w:snapToGrid w:val="0"/>
            <w:sz w:val="16"/>
          </w:rPr>
          <w:t>PLMNIdentity</w:t>
        </w:r>
        <w:bookmarkEnd w:id="2506"/>
      </w:ins>
    </w:p>
    <w:p w14:paraId="2572D7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7" w:author="作者"/>
          <w:rFonts w:ascii="Courier New" w:eastAsia="MS Mincho" w:hAnsi="Courier New" w:cs="Courier New"/>
          <w:snapToGrid w:val="0"/>
          <w:sz w:val="16"/>
        </w:rPr>
      </w:pPr>
    </w:p>
    <w:p w14:paraId="41B447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8" w:author="作者"/>
          <w:rFonts w:ascii="Courier New" w:eastAsia="MS Mincho" w:hAnsi="Courier New" w:cs="Courier New"/>
          <w:snapToGrid w:val="0"/>
          <w:sz w:val="16"/>
        </w:rPr>
      </w:pPr>
      <w:ins w:id="250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MDT-Configuration ::= SEQUENCE {</w:t>
        </w:r>
      </w:ins>
    </w:p>
    <w:p w14:paraId="3C32BD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0" w:author="作者"/>
          <w:rFonts w:ascii="Courier New" w:eastAsia="MS Mincho" w:hAnsi="Courier New" w:cs="Courier New"/>
          <w:snapToGrid w:val="0"/>
          <w:sz w:val="16"/>
        </w:rPr>
      </w:pPr>
      <w:ins w:id="251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mdt-Config-NR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MDT-Configuration-NR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01968B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2" w:author="作者"/>
          <w:rFonts w:ascii="Courier New" w:eastAsia="MS Mincho" w:hAnsi="Courier New" w:cs="Courier New"/>
          <w:snapToGrid w:val="0"/>
          <w:sz w:val="16"/>
        </w:rPr>
      </w:pPr>
      <w:ins w:id="251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mdt-Config-EUTRA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MDT-Configuration-EUTRA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077FC4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4" w:author="作者"/>
          <w:rFonts w:ascii="Courier New" w:eastAsia="MS Mincho" w:hAnsi="Courier New" w:cs="Courier New"/>
          <w:snapToGrid w:val="0"/>
          <w:sz w:val="16"/>
        </w:rPr>
      </w:pPr>
      <w:ins w:id="251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4B93AD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6" w:author="作者"/>
          <w:rFonts w:ascii="Courier New" w:eastAsia="MS Mincho" w:hAnsi="Courier New" w:cs="Courier New"/>
          <w:snapToGrid w:val="0"/>
          <w:sz w:val="16"/>
        </w:rPr>
      </w:pPr>
      <w:ins w:id="251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7B6A93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8" w:author="作者"/>
          <w:rFonts w:ascii="Courier New" w:eastAsia="MS Mincho" w:hAnsi="Courier New" w:cs="Courier New"/>
          <w:snapToGrid w:val="0"/>
          <w:sz w:val="16"/>
        </w:rPr>
      </w:pPr>
    </w:p>
    <w:p w14:paraId="42B156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9" w:author="作者"/>
          <w:rFonts w:ascii="Courier New" w:eastAsia="MS Mincho" w:hAnsi="Courier New" w:cs="Courier New"/>
          <w:snapToGrid w:val="0"/>
          <w:sz w:val="16"/>
        </w:rPr>
      </w:pPr>
      <w:bookmarkStart w:id="2520" w:name="OLE_LINK131"/>
      <w:bookmarkStart w:id="2521" w:name="OLE_LINK61"/>
      <w:bookmarkStart w:id="2522" w:name="OLE_LINK56"/>
      <w:ins w:id="252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MDT-Configuration-NR</w:t>
        </w:r>
        <w:bookmarkEnd w:id="2520"/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 </w:t>
        </w:r>
        <w:bookmarkEnd w:id="2521"/>
        <w:r w:rsidRPr="008C2671">
          <w:rPr>
            <w:rFonts w:ascii="Courier New" w:eastAsia="MS Mincho" w:hAnsi="Courier New" w:cs="Courier New"/>
            <w:snapToGrid w:val="0"/>
            <w:sz w:val="16"/>
          </w:rPr>
          <w:t>::= SEQUENCE {</w:t>
        </w:r>
      </w:ins>
    </w:p>
    <w:bookmarkEnd w:id="2522"/>
    <w:p w14:paraId="2860A9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4" w:author="作者"/>
          <w:rFonts w:ascii="Courier New" w:eastAsia="MS Mincho" w:hAnsi="Courier New" w:cs="Courier New"/>
          <w:snapToGrid w:val="0"/>
          <w:sz w:val="16"/>
        </w:rPr>
      </w:pPr>
      <w:ins w:id="252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mdt-Activation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MDT-Activation,</w:t>
        </w:r>
      </w:ins>
    </w:p>
    <w:p w14:paraId="1F5C0011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6" w:author="Huawei" w:date="2020-02-14T15:34:00Z"/>
          <w:rFonts w:ascii="Courier New" w:eastAsia="MS Mincho" w:hAnsi="Courier New" w:cs="Courier New"/>
          <w:snapToGrid w:val="0"/>
          <w:sz w:val="16"/>
        </w:rPr>
      </w:pPr>
      <w:ins w:id="252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gramStart"/>
        <w:r w:rsidRPr="008C2671">
          <w:rPr>
            <w:rFonts w:ascii="Courier New" w:eastAsia="MS Mincho" w:hAnsi="Courier New" w:cs="Courier New"/>
            <w:snapToGrid w:val="0"/>
            <w:sz w:val="16"/>
          </w:rPr>
          <w:t>areaScopeOfMDT</w:t>
        </w:r>
        <w:proofErr w:type="gramEnd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AreaScopeOfMDT-NR,</w:t>
        </w:r>
      </w:ins>
    </w:p>
    <w:p w14:paraId="68B0D066" w14:textId="20501088" w:rsidR="00AD45A0" w:rsidRPr="008C2671" w:rsidRDefault="00AD45A0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8" w:author="作者"/>
          <w:rFonts w:ascii="Courier New" w:eastAsia="MS Mincho" w:hAnsi="Courier New" w:cs="Courier New"/>
          <w:snapToGrid w:val="0"/>
          <w:sz w:val="16"/>
        </w:rPr>
      </w:pPr>
      <w:ins w:id="2529" w:author="Huawei" w:date="2020-02-14T15:34:00Z">
        <w:r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gramStart"/>
        <w:r>
          <w:rPr>
            <w:rFonts w:ascii="Courier New" w:eastAsia="MS Mincho" w:hAnsi="Courier New" w:cs="Courier New"/>
            <w:snapToGrid w:val="0"/>
            <w:sz w:val="16"/>
          </w:rPr>
          <w:t>area</w:t>
        </w:r>
      </w:ins>
      <w:ins w:id="2530" w:author="Huawei" w:date="2020-02-14T15:35:00Z">
        <w:r>
          <w:rPr>
            <w:rFonts w:ascii="Courier New" w:eastAsia="MS Mincho" w:hAnsi="Courier New" w:cs="Courier New"/>
            <w:snapToGrid w:val="0"/>
            <w:sz w:val="16"/>
          </w:rPr>
          <w:t>ScopeOfNeighCells</w:t>
        </w:r>
        <w:proofErr w:type="gramEnd"/>
        <w:r>
          <w:rPr>
            <w:rFonts w:ascii="Courier New" w:eastAsia="MS Mincho" w:hAnsi="Courier New" w:cs="Courier New"/>
            <w:snapToGrid w:val="0"/>
            <w:sz w:val="16"/>
          </w:rPr>
          <w:tab/>
          <w:t>AreaScopeOfNeighCells,</w:t>
        </w:r>
      </w:ins>
    </w:p>
    <w:p w14:paraId="277B48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1" w:author="作者"/>
          <w:rFonts w:ascii="Courier New" w:eastAsia="MS Mincho" w:hAnsi="Courier New" w:cs="Courier New"/>
          <w:snapToGrid w:val="0"/>
          <w:sz w:val="16"/>
        </w:rPr>
      </w:pPr>
      <w:ins w:id="253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mDTModeNr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MDTModeNr,</w:t>
        </w:r>
      </w:ins>
    </w:p>
    <w:p w14:paraId="3F8D6C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3" w:author="作者"/>
          <w:rFonts w:ascii="Courier New" w:eastAsia="MS Mincho" w:hAnsi="Courier New" w:cs="Courier New"/>
          <w:snapToGrid w:val="0"/>
          <w:sz w:val="16"/>
        </w:rPr>
      </w:pPr>
      <w:ins w:id="253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 xml:space="preserve">signallingBasedMDTPLMNList 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MDTPLMNList,</w:t>
        </w:r>
      </w:ins>
    </w:p>
    <w:p w14:paraId="2F8BF9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5" w:author="作者"/>
          <w:rFonts w:ascii="Courier New" w:eastAsia="MS Mincho" w:hAnsi="Courier New" w:cs="Courier New"/>
          <w:snapToGrid w:val="0"/>
          <w:sz w:val="16"/>
        </w:rPr>
      </w:pPr>
      <w:ins w:id="253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537" w:name="OLE_LINK68"/>
        <w:r w:rsidRPr="008C2671">
          <w:rPr>
            <w:rFonts w:ascii="Courier New" w:eastAsia="MS Mincho" w:hAnsi="Courier New" w:cs="Courier New"/>
            <w:snapToGrid w:val="0"/>
            <w:sz w:val="16"/>
          </w:rPr>
          <w:t>iE-Extensions</w:t>
        </w:r>
        <w:bookmarkEnd w:id="2537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MDT-Configuration-NR-ExtIEs} } OPTIONAL,</w:t>
        </w:r>
      </w:ins>
    </w:p>
    <w:p w14:paraId="27F0A8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8" w:author="作者"/>
          <w:rFonts w:ascii="Courier New" w:eastAsia="MS Mincho" w:hAnsi="Courier New" w:cs="Courier New"/>
          <w:snapToGrid w:val="0"/>
          <w:sz w:val="16"/>
        </w:rPr>
      </w:pPr>
      <w:ins w:id="253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568F5F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0" w:author="作者"/>
          <w:rFonts w:ascii="Courier New" w:eastAsia="MS Mincho" w:hAnsi="Courier New" w:cs="Courier New"/>
          <w:snapToGrid w:val="0"/>
          <w:sz w:val="16"/>
        </w:rPr>
      </w:pPr>
      <w:ins w:id="254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554051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2" w:author="作者"/>
          <w:rFonts w:ascii="Courier New" w:eastAsia="MS Mincho" w:hAnsi="Courier New" w:cs="Courier New"/>
          <w:snapToGrid w:val="0"/>
          <w:sz w:val="16"/>
        </w:rPr>
      </w:pPr>
    </w:p>
    <w:p w14:paraId="1F9481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3" w:author="作者"/>
          <w:rFonts w:ascii="Courier New" w:eastAsia="MS Mincho" w:hAnsi="Courier New" w:cs="Courier New"/>
          <w:snapToGrid w:val="0"/>
          <w:sz w:val="16"/>
        </w:rPr>
      </w:pPr>
    </w:p>
    <w:p w14:paraId="1F2BF0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4" w:author="作者"/>
          <w:rFonts w:ascii="Courier New" w:eastAsia="MS Mincho" w:hAnsi="Courier New" w:cs="Courier New"/>
          <w:snapToGrid w:val="0"/>
          <w:sz w:val="16"/>
        </w:rPr>
      </w:pPr>
      <w:bookmarkStart w:id="2545" w:name="OLE_LINK65"/>
      <w:ins w:id="2546" w:author="作者"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MDT-Configuration-NR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-ExtIEs NGAP-PROTOCOL-EXTENSION ::= {</w:t>
        </w:r>
      </w:ins>
    </w:p>
    <w:p w14:paraId="73B009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7" w:author="作者"/>
          <w:rFonts w:ascii="Courier New" w:eastAsia="MS Mincho" w:hAnsi="Courier New" w:cs="Courier New"/>
          <w:snapToGrid w:val="0"/>
          <w:sz w:val="16"/>
        </w:rPr>
      </w:pPr>
      <w:ins w:id="254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43659F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9" w:author="作者"/>
          <w:rFonts w:ascii="Courier New" w:eastAsia="MS Mincho" w:hAnsi="Courier New" w:cs="Courier New"/>
          <w:snapToGrid w:val="0"/>
          <w:sz w:val="16"/>
        </w:rPr>
      </w:pPr>
      <w:ins w:id="255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bookmarkEnd w:id="2545"/>
    <w:p w14:paraId="2CA18E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1" w:author="作者"/>
          <w:rFonts w:ascii="Courier New" w:eastAsia="MS Mincho" w:hAnsi="Courier New" w:cs="Courier New"/>
          <w:snapToGrid w:val="0"/>
          <w:sz w:val="16"/>
        </w:rPr>
      </w:pPr>
    </w:p>
    <w:p w14:paraId="4CD2B1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2" w:author="作者"/>
          <w:rFonts w:ascii="Courier New" w:eastAsia="MS Mincho" w:hAnsi="Courier New" w:cs="Courier New"/>
          <w:snapToGrid w:val="0"/>
          <w:sz w:val="16"/>
        </w:rPr>
      </w:pPr>
      <w:bookmarkStart w:id="2553" w:name="OLE_LINK132"/>
      <w:ins w:id="255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MDT-Configuration-EUTRA </w:t>
        </w:r>
        <w:bookmarkEnd w:id="2553"/>
        <w:r w:rsidRPr="008C2671">
          <w:rPr>
            <w:rFonts w:ascii="Courier New" w:eastAsia="MS Mincho" w:hAnsi="Courier New" w:cs="Courier New"/>
            <w:snapToGrid w:val="0"/>
            <w:sz w:val="16"/>
          </w:rPr>
          <w:t>::= SEQUENCE {</w:t>
        </w:r>
      </w:ins>
    </w:p>
    <w:p w14:paraId="49F651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5" w:author="作者"/>
          <w:rFonts w:ascii="Courier New" w:eastAsia="MS Mincho" w:hAnsi="Courier New" w:cs="Courier New"/>
          <w:snapToGrid w:val="0"/>
          <w:sz w:val="16"/>
        </w:rPr>
      </w:pPr>
      <w:ins w:id="255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mdt-Activation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MDT-Activation,</w:t>
        </w:r>
      </w:ins>
    </w:p>
    <w:p w14:paraId="099AA8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7" w:author="作者"/>
          <w:rFonts w:ascii="Courier New" w:eastAsia="MS Mincho" w:hAnsi="Courier New" w:cs="Courier New"/>
          <w:snapToGrid w:val="0"/>
          <w:sz w:val="16"/>
        </w:rPr>
      </w:pPr>
      <w:ins w:id="255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areaScopeOfMDT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559" w:name="OLE_LINK76"/>
        <w:r w:rsidRPr="008C2671">
          <w:rPr>
            <w:rFonts w:ascii="Courier New" w:eastAsia="MS Mincho" w:hAnsi="Courier New" w:cs="Courier New"/>
            <w:snapToGrid w:val="0"/>
            <w:sz w:val="16"/>
          </w:rPr>
          <w:t>AreaScopeOfMDT</w:t>
        </w:r>
        <w:bookmarkEnd w:id="2559"/>
        <w:r w:rsidRPr="008C2671">
          <w:rPr>
            <w:rFonts w:ascii="Courier New" w:eastAsia="MS Mincho" w:hAnsi="Courier New" w:cs="Courier New"/>
            <w:snapToGrid w:val="0"/>
            <w:sz w:val="16"/>
          </w:rPr>
          <w:t>-EUTRA,</w:t>
        </w:r>
      </w:ins>
    </w:p>
    <w:p w14:paraId="0D2EF9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0" w:author="作者"/>
          <w:rFonts w:ascii="Courier New" w:eastAsia="MS Mincho" w:hAnsi="Courier New" w:cs="Courier New"/>
          <w:snapToGrid w:val="0"/>
          <w:sz w:val="16"/>
        </w:rPr>
      </w:pPr>
      <w:ins w:id="256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mDTMode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562" w:name="OLE_LINK81"/>
        <w:r w:rsidRPr="008C2671">
          <w:rPr>
            <w:rFonts w:ascii="Courier New" w:eastAsia="MS Mincho" w:hAnsi="Courier New" w:cs="Courier New"/>
            <w:snapToGrid w:val="0"/>
            <w:sz w:val="16"/>
          </w:rPr>
          <w:t>MDTMode</w:t>
        </w:r>
        <w:bookmarkEnd w:id="2562"/>
        <w:r w:rsidRPr="008C2671">
          <w:rPr>
            <w:rFonts w:ascii="Courier New" w:eastAsia="MS Mincho" w:hAnsi="Courier New" w:cs="Courier New"/>
            <w:snapToGrid w:val="0"/>
            <w:sz w:val="16"/>
          </w:rPr>
          <w:t>Eutra,</w:t>
        </w:r>
      </w:ins>
    </w:p>
    <w:p w14:paraId="5E2D70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3" w:author="作者"/>
          <w:rFonts w:ascii="Courier New" w:eastAsia="MS Mincho" w:hAnsi="Courier New" w:cs="Courier New"/>
          <w:snapToGrid w:val="0"/>
          <w:sz w:val="16"/>
        </w:rPr>
      </w:pPr>
      <w:ins w:id="256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 xml:space="preserve">signallingBasedMDTPLMNList 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MDTPLMNList,</w:t>
        </w:r>
      </w:ins>
    </w:p>
    <w:p w14:paraId="1030E6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5" w:author="作者"/>
          <w:rFonts w:ascii="Courier New" w:eastAsia="MS Mincho" w:hAnsi="Courier New" w:cs="Courier New"/>
          <w:snapToGrid w:val="0"/>
          <w:sz w:val="16"/>
        </w:rPr>
      </w:pPr>
      <w:ins w:id="256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MDT-Configuration-EUTRA-ExtIEs} } OPTIONAL,</w:t>
        </w:r>
      </w:ins>
    </w:p>
    <w:p w14:paraId="3EFC7B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7" w:author="作者"/>
          <w:rFonts w:ascii="Courier New" w:eastAsia="MS Mincho" w:hAnsi="Courier New" w:cs="Courier New"/>
          <w:snapToGrid w:val="0"/>
          <w:sz w:val="16"/>
        </w:rPr>
      </w:pPr>
      <w:ins w:id="256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771FE3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9" w:author="作者"/>
          <w:rFonts w:ascii="Courier New" w:eastAsia="MS Mincho" w:hAnsi="Courier New" w:cs="Courier New"/>
          <w:snapToGrid w:val="0"/>
          <w:sz w:val="16"/>
        </w:rPr>
      </w:pPr>
      <w:ins w:id="257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1D71E8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1" w:author="作者"/>
          <w:rFonts w:ascii="Courier New" w:eastAsia="MS Mincho" w:hAnsi="Courier New" w:cs="Courier New"/>
          <w:snapToGrid w:val="0"/>
          <w:sz w:val="16"/>
          <w:lang w:eastAsia="en-GB"/>
        </w:rPr>
      </w:pPr>
    </w:p>
    <w:p w14:paraId="35EA26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2" w:author="作者"/>
          <w:rFonts w:ascii="Courier New" w:eastAsia="MS Mincho" w:hAnsi="Courier New" w:cs="Courier New"/>
          <w:snapToGrid w:val="0"/>
          <w:sz w:val="16"/>
          <w:lang w:eastAsia="en-GB"/>
        </w:rPr>
      </w:pPr>
    </w:p>
    <w:p w14:paraId="72DB48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3" w:author="作者"/>
          <w:rFonts w:ascii="Courier New" w:eastAsia="MS Mincho" w:hAnsi="Courier New" w:cs="Courier New"/>
          <w:snapToGrid w:val="0"/>
          <w:sz w:val="16"/>
        </w:rPr>
      </w:pPr>
      <w:ins w:id="2574" w:author="作者"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MDT-Configuration-EUTRA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-ExtIEs NGAP-PROTOCOL-EXTENSION ::= {</w:t>
        </w:r>
      </w:ins>
    </w:p>
    <w:p w14:paraId="616B5F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5" w:author="作者"/>
          <w:rFonts w:ascii="Courier New" w:eastAsia="MS Mincho" w:hAnsi="Courier New" w:cs="Courier New"/>
          <w:snapToGrid w:val="0"/>
          <w:sz w:val="16"/>
        </w:rPr>
      </w:pPr>
      <w:ins w:id="257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6F49E3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7" w:author="作者"/>
          <w:rFonts w:ascii="Courier New" w:eastAsia="MS Mincho" w:hAnsi="Courier New" w:cs="Courier New"/>
          <w:snapToGrid w:val="0"/>
          <w:sz w:val="16"/>
        </w:rPr>
      </w:pPr>
      <w:ins w:id="257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00A0D8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9" w:author="作者"/>
          <w:rFonts w:ascii="Courier New" w:eastAsia="MS Mincho" w:hAnsi="Courier New" w:cs="Courier New"/>
          <w:snapToGrid w:val="0"/>
          <w:sz w:val="16"/>
          <w:lang w:eastAsia="en-GB"/>
        </w:rPr>
      </w:pPr>
    </w:p>
    <w:p w14:paraId="359FCD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0" w:author="作者"/>
          <w:rFonts w:ascii="Courier New" w:eastAsia="MS Mincho" w:hAnsi="Courier New" w:cs="Courier New"/>
          <w:snapToGrid w:val="0"/>
          <w:sz w:val="16"/>
        </w:rPr>
      </w:pPr>
      <w:ins w:id="258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lastRenderedPageBreak/>
          <w:t xml:space="preserve">MDT-Activation 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 xml:space="preserve">::= ENUMERATED { </w:t>
        </w:r>
      </w:ins>
    </w:p>
    <w:p w14:paraId="4E891D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2" w:author="作者"/>
          <w:rFonts w:ascii="Courier New" w:eastAsia="MS Mincho" w:hAnsi="Courier New" w:cs="Courier New"/>
          <w:snapToGrid w:val="0"/>
          <w:sz w:val="16"/>
        </w:rPr>
      </w:pPr>
      <w:ins w:id="258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immediate-MDT-only,</w:t>
        </w:r>
      </w:ins>
    </w:p>
    <w:p w14:paraId="7D2D22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4" w:author="作者"/>
          <w:rFonts w:ascii="Courier New" w:eastAsia="MS Mincho" w:hAnsi="Courier New" w:cs="Courier New"/>
          <w:snapToGrid w:val="0"/>
          <w:sz w:val="16"/>
        </w:rPr>
      </w:pPr>
      <w:ins w:id="258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immediate-MDT-and-Trace,</w:t>
        </w:r>
      </w:ins>
    </w:p>
    <w:p w14:paraId="478585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6" w:author="作者"/>
          <w:rFonts w:ascii="Courier New" w:eastAsia="MS Mincho" w:hAnsi="Courier New" w:cs="Courier New"/>
          <w:snapToGrid w:val="0"/>
          <w:sz w:val="16"/>
        </w:rPr>
      </w:pPr>
      <w:ins w:id="258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logged-MDT-only,</w:t>
        </w:r>
      </w:ins>
    </w:p>
    <w:p w14:paraId="686AAE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8" w:author="作者"/>
          <w:rFonts w:ascii="Courier New" w:eastAsia="MS Mincho" w:hAnsi="Courier New" w:cs="Courier New"/>
          <w:snapToGrid w:val="0"/>
          <w:sz w:val="16"/>
        </w:rPr>
      </w:pPr>
      <w:ins w:id="258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5FB1E1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0" w:author="作者"/>
          <w:rFonts w:ascii="Courier New" w:eastAsia="MS Mincho" w:hAnsi="Courier New" w:cs="Courier New"/>
          <w:snapToGrid w:val="0"/>
          <w:sz w:val="16"/>
        </w:rPr>
      </w:pPr>
      <w:ins w:id="259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46130F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2" w:author="作者"/>
          <w:rFonts w:ascii="Courier New" w:eastAsia="MS Mincho" w:hAnsi="Courier New" w:cs="Courier New"/>
          <w:snapToGrid w:val="0"/>
          <w:sz w:val="16"/>
        </w:rPr>
      </w:pPr>
    </w:p>
    <w:p w14:paraId="6454FD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3" w:author="作者"/>
          <w:rFonts w:ascii="Courier New" w:eastAsia="MS Mincho" w:hAnsi="Courier New" w:cs="Courier New"/>
          <w:snapToGrid w:val="0"/>
          <w:sz w:val="16"/>
        </w:rPr>
      </w:pPr>
      <w:ins w:id="259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MDTModeNr ::= CHOICE {</w:t>
        </w:r>
      </w:ins>
    </w:p>
    <w:p w14:paraId="2B7B20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5" w:author="作者"/>
          <w:rFonts w:ascii="Courier New" w:eastAsia="MS Mincho" w:hAnsi="Courier New" w:cs="Courier New"/>
          <w:snapToGrid w:val="0"/>
          <w:sz w:val="16"/>
        </w:rPr>
      </w:pPr>
      <w:ins w:id="259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immediateMDTNr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597" w:name="OLE_LINK100"/>
        <w:bookmarkStart w:id="2598" w:name="OLE_LINK86"/>
        <w:bookmarkStart w:id="2599" w:name="OLE_LINK128"/>
        <w:r w:rsidRPr="008C2671">
          <w:rPr>
            <w:rFonts w:ascii="Courier New" w:eastAsia="MS Mincho" w:hAnsi="Courier New" w:cs="Courier New"/>
            <w:snapToGrid w:val="0"/>
            <w:sz w:val="16"/>
          </w:rPr>
          <w:t>ImmediateMD</w:t>
        </w:r>
        <w:bookmarkEnd w:id="2597"/>
        <w:r w:rsidRPr="008C2671">
          <w:rPr>
            <w:rFonts w:ascii="Courier New" w:eastAsia="MS Mincho" w:hAnsi="Courier New" w:cs="Courier New"/>
            <w:snapToGrid w:val="0"/>
            <w:sz w:val="16"/>
          </w:rPr>
          <w:t>T</w:t>
        </w:r>
        <w:bookmarkEnd w:id="2598"/>
        <w:r w:rsidRPr="008C2671">
          <w:rPr>
            <w:rFonts w:ascii="Courier New" w:eastAsia="MS Mincho" w:hAnsi="Courier New" w:cs="Courier New"/>
            <w:snapToGrid w:val="0"/>
            <w:sz w:val="16"/>
          </w:rPr>
          <w:t>Nr</w:t>
        </w:r>
        <w:bookmarkEnd w:id="2599"/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2D9AA2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0" w:author="作者"/>
          <w:rFonts w:ascii="Courier New" w:eastAsia="MS Mincho" w:hAnsi="Courier New" w:cs="Courier New"/>
          <w:snapToGrid w:val="0"/>
          <w:sz w:val="16"/>
        </w:rPr>
      </w:pPr>
      <w:ins w:id="260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loggedMDTNr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602" w:name="OLE_LINK90"/>
        <w:r w:rsidRPr="008C2671">
          <w:rPr>
            <w:rFonts w:ascii="Courier New" w:eastAsia="MS Mincho" w:hAnsi="Courier New" w:cs="Courier New"/>
            <w:snapToGrid w:val="0"/>
            <w:sz w:val="16"/>
          </w:rPr>
          <w:t>LoggedMDT</w:t>
        </w:r>
        <w:bookmarkEnd w:id="2602"/>
        <w:r w:rsidRPr="008C2671">
          <w:rPr>
            <w:rFonts w:ascii="Courier New" w:eastAsia="MS Mincho" w:hAnsi="Courier New" w:cs="Courier New"/>
            <w:snapToGrid w:val="0"/>
            <w:sz w:val="16"/>
          </w:rPr>
          <w:t>Nr,</w:t>
        </w:r>
      </w:ins>
    </w:p>
    <w:p w14:paraId="204A4E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3" w:author="作者"/>
          <w:rFonts w:ascii="Courier New" w:eastAsia="MS Mincho" w:hAnsi="Courier New" w:cs="Courier New"/>
          <w:snapToGrid w:val="0"/>
          <w:sz w:val="16"/>
        </w:rPr>
      </w:pPr>
      <w:ins w:id="260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5D9F9F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5" w:author="作者"/>
          <w:rFonts w:ascii="Courier New" w:eastAsia="MS Mincho" w:hAnsi="Courier New" w:cs="Courier New"/>
          <w:snapToGrid w:val="0"/>
          <w:sz w:val="16"/>
        </w:rPr>
      </w:pPr>
      <w:ins w:id="260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4FAD7C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7" w:author="作者"/>
          <w:rFonts w:ascii="Courier New" w:eastAsia="MS Mincho" w:hAnsi="Courier New" w:cs="Courier New"/>
          <w:snapToGrid w:val="0"/>
          <w:sz w:val="16"/>
        </w:rPr>
      </w:pPr>
    </w:p>
    <w:p w14:paraId="4D8CEB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8" w:author="作者"/>
          <w:rFonts w:ascii="Courier New" w:eastAsia="MS Mincho" w:hAnsi="Courier New" w:cs="Courier New"/>
          <w:snapToGrid w:val="0"/>
          <w:sz w:val="16"/>
        </w:rPr>
      </w:pPr>
      <w:ins w:id="260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MDTModeEutra ::= CHOICE {</w:t>
        </w:r>
      </w:ins>
    </w:p>
    <w:p w14:paraId="322400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0" w:author="作者"/>
          <w:rFonts w:ascii="Courier New" w:eastAsia="MS Mincho" w:hAnsi="Courier New" w:cs="Courier New"/>
          <w:snapToGrid w:val="0"/>
          <w:sz w:val="16"/>
        </w:rPr>
      </w:pPr>
      <w:ins w:id="261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immediateMDTEutra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612" w:name="OLE_LINK130"/>
        <w:r w:rsidRPr="008C2671">
          <w:rPr>
            <w:rFonts w:ascii="Courier New" w:eastAsia="MS Mincho" w:hAnsi="Courier New" w:cs="Courier New"/>
            <w:snapToGrid w:val="0"/>
            <w:sz w:val="16"/>
          </w:rPr>
          <w:t>ImmediateMDT</w:t>
        </w:r>
        <w:bookmarkStart w:id="2613" w:name="OLE_LINK99"/>
        <w:bookmarkEnd w:id="2612"/>
        <w:r w:rsidRPr="008C2671">
          <w:rPr>
            <w:rFonts w:ascii="Courier New" w:eastAsia="MS Mincho" w:hAnsi="Courier New" w:cs="Courier New"/>
            <w:snapToGrid w:val="0"/>
            <w:sz w:val="16"/>
          </w:rPr>
          <w:t>Eutra</w:t>
        </w:r>
        <w:bookmarkEnd w:id="2613"/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2A2CDB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4" w:author="作者"/>
          <w:rFonts w:ascii="Courier New" w:eastAsia="MS Mincho" w:hAnsi="Courier New" w:cs="Courier New"/>
          <w:snapToGrid w:val="0"/>
          <w:sz w:val="16"/>
        </w:rPr>
      </w:pPr>
      <w:ins w:id="261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loggedMDTEutra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LoggedMDT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Eutra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15FDC4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6" w:author="作者"/>
          <w:rFonts w:ascii="Courier New" w:eastAsia="MS Mincho" w:hAnsi="Courier New" w:cs="Courier New"/>
          <w:snapToGrid w:val="0"/>
          <w:sz w:val="16"/>
        </w:rPr>
      </w:pPr>
      <w:ins w:id="261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437889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8" w:author="作者"/>
          <w:rFonts w:ascii="Courier New" w:eastAsia="MS Mincho" w:hAnsi="Courier New" w:cs="Courier New"/>
          <w:snapToGrid w:val="0"/>
          <w:sz w:val="16"/>
        </w:rPr>
      </w:pPr>
      <w:ins w:id="261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024FE3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0" w:author="作者"/>
          <w:rFonts w:ascii="Courier New" w:eastAsia="MS Mincho" w:hAnsi="Courier New" w:cs="Courier New"/>
          <w:snapToGrid w:val="0"/>
          <w:sz w:val="16"/>
        </w:rPr>
      </w:pPr>
    </w:p>
    <w:p w14:paraId="4DDF10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1" w:author="作者"/>
          <w:rFonts w:ascii="Courier New" w:eastAsia="MS Mincho" w:hAnsi="Courier New" w:cs="Courier New"/>
          <w:snapToGrid w:val="0"/>
          <w:sz w:val="16"/>
        </w:rPr>
      </w:pPr>
      <w:ins w:id="262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M1Configuration ::= SEQUENCE {</w:t>
        </w:r>
      </w:ins>
    </w:p>
    <w:p w14:paraId="01760F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3" w:author="作者"/>
          <w:rFonts w:ascii="Courier New" w:eastAsia="MS Mincho" w:hAnsi="Courier New" w:cs="Courier New"/>
          <w:snapToGrid w:val="0"/>
          <w:sz w:val="16"/>
        </w:rPr>
      </w:pPr>
      <w:ins w:id="262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m1reportingTrigger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M1ReportingTrigger,</w:t>
        </w:r>
      </w:ins>
    </w:p>
    <w:p w14:paraId="294116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5" w:author="作者"/>
          <w:rFonts w:ascii="Courier New" w:eastAsia="MS Mincho" w:hAnsi="Courier New" w:cs="Courier New"/>
          <w:snapToGrid w:val="0"/>
          <w:sz w:val="16"/>
        </w:rPr>
      </w:pPr>
      <w:ins w:id="262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m1thresholdeventA2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627" w:name="OLE_LINK105"/>
        <w:r w:rsidRPr="008C2671">
          <w:rPr>
            <w:rFonts w:ascii="Courier New" w:eastAsia="MS Mincho" w:hAnsi="Courier New" w:cs="Courier New"/>
            <w:snapToGrid w:val="0"/>
            <w:sz w:val="16"/>
          </w:rPr>
          <w:t>M1ThresholdEventA2</w:t>
        </w:r>
        <w:bookmarkEnd w:id="2627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40FBD1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8" w:author="作者"/>
          <w:rFonts w:ascii="Courier New" w:eastAsia="MS Mincho" w:hAnsi="Courier New" w:cs="Arial"/>
          <w:sz w:val="16"/>
          <w:szCs w:val="18"/>
        </w:rPr>
      </w:pPr>
      <w:ins w:id="262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--</w:t>
        </w:r>
        <w:r w:rsidRPr="008C2671">
          <w:rPr>
            <w:rFonts w:ascii="Courier New" w:eastAsia="MS Mincho" w:hAnsi="Courier New" w:cs="Arial"/>
            <w:sz w:val="16"/>
            <w:szCs w:val="18"/>
          </w:rPr>
          <w:t xml:space="preserve"> Included in case of event-triggered, or event-triggered periodic reporting for measurement M1</w:t>
        </w:r>
      </w:ins>
    </w:p>
    <w:p w14:paraId="17A100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0" w:author="作者"/>
          <w:rFonts w:ascii="Courier New" w:eastAsia="MS Mincho" w:hAnsi="Courier New"/>
          <w:snapToGrid w:val="0"/>
          <w:sz w:val="16"/>
        </w:rPr>
      </w:pPr>
      <w:ins w:id="263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m1periodicReporting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632" w:name="OLE_LINK107"/>
        <w:r w:rsidRPr="008C2671">
          <w:rPr>
            <w:rFonts w:ascii="Courier New" w:eastAsia="MS Mincho" w:hAnsi="Courier New" w:cs="Courier New"/>
            <w:snapToGrid w:val="0"/>
            <w:sz w:val="16"/>
          </w:rPr>
          <w:t>M1PeriodicReporting</w:t>
        </w:r>
        <w:bookmarkEnd w:id="2632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168D59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3" w:author="作者"/>
          <w:rFonts w:ascii="Courier New" w:eastAsia="MS Mincho" w:hAnsi="Courier New" w:cs="Courier New"/>
          <w:snapToGrid w:val="0"/>
          <w:sz w:val="16"/>
        </w:rPr>
      </w:pPr>
      <w:ins w:id="263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--</w:t>
        </w:r>
        <w:r w:rsidRPr="008C2671">
          <w:rPr>
            <w:rFonts w:ascii="Courier New" w:eastAsia="MS Mincho" w:hAnsi="Courier New" w:cs="Arial"/>
            <w:sz w:val="16"/>
            <w:szCs w:val="18"/>
          </w:rPr>
          <w:t xml:space="preserve"> </w:t>
        </w:r>
        <w:r w:rsidRPr="008C2671">
          <w:rPr>
            <w:rFonts w:ascii="Courier New" w:eastAsia="MS Mincho" w:hAnsi="Courier New" w:cs="Arial"/>
            <w:sz w:val="16"/>
            <w:szCs w:val="18"/>
            <w:lang w:eastAsia="zh-CN"/>
          </w:rPr>
          <w:t>Included in case of periodic or event-triggered periodic reporting</w:t>
        </w:r>
      </w:ins>
    </w:p>
    <w:p w14:paraId="47B934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5" w:author="作者"/>
          <w:rFonts w:ascii="Courier New" w:eastAsia="MS Mincho" w:hAnsi="Courier New" w:cs="Courier New"/>
          <w:snapToGrid w:val="0"/>
          <w:sz w:val="16"/>
        </w:rPr>
      </w:pPr>
      <w:ins w:id="263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M1Configuration-ExtIEs} } OPTIONAL,</w:t>
        </w:r>
      </w:ins>
    </w:p>
    <w:p w14:paraId="271D28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7" w:author="作者"/>
          <w:rFonts w:ascii="Courier New" w:eastAsia="MS Mincho" w:hAnsi="Courier New" w:cs="Courier New"/>
          <w:snapToGrid w:val="0"/>
          <w:sz w:val="16"/>
        </w:rPr>
      </w:pPr>
      <w:ins w:id="263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24A17D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9" w:author="作者"/>
          <w:rFonts w:ascii="Courier New" w:eastAsia="MS Mincho" w:hAnsi="Courier New" w:cs="Courier New"/>
          <w:snapToGrid w:val="0"/>
          <w:sz w:val="16"/>
        </w:rPr>
      </w:pPr>
      <w:ins w:id="264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624FE7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1" w:author="作者"/>
          <w:rFonts w:ascii="Courier New" w:eastAsia="MS Mincho" w:hAnsi="Courier New" w:cs="Courier New"/>
          <w:snapToGrid w:val="0"/>
          <w:sz w:val="16"/>
        </w:rPr>
      </w:pPr>
    </w:p>
    <w:p w14:paraId="2E6985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2" w:author="作者"/>
          <w:rFonts w:ascii="Courier New" w:eastAsia="MS Mincho" w:hAnsi="Courier New" w:cs="Courier New"/>
          <w:snapToGrid w:val="0"/>
          <w:sz w:val="16"/>
        </w:rPr>
      </w:pPr>
      <w:ins w:id="264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M1Configuration-ExtIEs NGAP-PROTOCOL-EXTENSION ::= {</w:t>
        </w:r>
      </w:ins>
    </w:p>
    <w:p w14:paraId="212DF5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4" w:author="作者"/>
          <w:rFonts w:ascii="Courier New" w:eastAsia="MS Mincho" w:hAnsi="Courier New" w:cs="Courier New"/>
          <w:snapToGrid w:val="0"/>
          <w:sz w:val="16"/>
        </w:rPr>
      </w:pPr>
      <w:ins w:id="264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7B201E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6" w:author="作者"/>
          <w:rFonts w:ascii="Courier New" w:eastAsia="MS Mincho" w:hAnsi="Courier New" w:cs="Courier New"/>
          <w:snapToGrid w:val="0"/>
          <w:sz w:val="16"/>
        </w:rPr>
      </w:pPr>
      <w:ins w:id="264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1A4259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8" w:author="作者"/>
          <w:rFonts w:ascii="Courier New" w:eastAsia="MS Mincho" w:hAnsi="Courier New" w:cs="Courier New"/>
          <w:snapToGrid w:val="0"/>
          <w:sz w:val="16"/>
        </w:rPr>
      </w:pPr>
    </w:p>
    <w:p w14:paraId="7E67CB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49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265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M1ReportingTrigger ::= ENUMERATED{</w:t>
        </w:r>
      </w:ins>
    </w:p>
    <w:p w14:paraId="6EE8EF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51" w:author="作者"/>
          <w:rFonts w:ascii="Courier New" w:eastAsia="MS Mincho" w:hAnsi="Courier New" w:cs="Courier New"/>
          <w:snapToGrid w:val="0"/>
          <w:sz w:val="16"/>
        </w:rPr>
      </w:pPr>
      <w:ins w:id="265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periodic,</w:t>
        </w:r>
      </w:ins>
    </w:p>
    <w:p w14:paraId="79372B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53" w:author="作者"/>
          <w:rFonts w:ascii="Courier New" w:eastAsia="MS Mincho" w:hAnsi="Courier New" w:cs="Courier New"/>
          <w:snapToGrid w:val="0"/>
          <w:sz w:val="16"/>
        </w:rPr>
      </w:pPr>
      <w:ins w:id="265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a2eventtriggered,</w:t>
        </w:r>
      </w:ins>
    </w:p>
    <w:p w14:paraId="547F54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55" w:author="作者"/>
          <w:rFonts w:ascii="Courier New" w:eastAsia="MS Mincho" w:hAnsi="Courier New" w:cs="Courier New"/>
          <w:snapToGrid w:val="0"/>
          <w:sz w:val="16"/>
        </w:rPr>
      </w:pPr>
      <w:ins w:id="265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a2eventtriggered-periodic,</w:t>
        </w:r>
      </w:ins>
    </w:p>
    <w:p w14:paraId="33D205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57" w:author="作者"/>
          <w:rFonts w:ascii="Courier New" w:eastAsia="MS Mincho" w:hAnsi="Courier New" w:cs="Courier New"/>
          <w:snapToGrid w:val="0"/>
          <w:sz w:val="16"/>
        </w:rPr>
      </w:pPr>
      <w:ins w:id="265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1B34B4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59" w:author="作者"/>
          <w:rFonts w:ascii="Courier New" w:eastAsia="MS Mincho" w:hAnsi="Courier New" w:cs="Courier New"/>
          <w:snapToGrid w:val="0"/>
          <w:sz w:val="16"/>
        </w:rPr>
      </w:pPr>
      <w:ins w:id="266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4FFD93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61" w:author="作者"/>
          <w:rFonts w:ascii="Courier New" w:eastAsia="MS Mincho" w:hAnsi="Courier New" w:cs="Courier New"/>
          <w:snapToGrid w:val="0"/>
          <w:sz w:val="16"/>
        </w:rPr>
      </w:pPr>
    </w:p>
    <w:p w14:paraId="4E0E93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2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266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M1ThresholdEventA2 ::= SEQUENCE { </w:t>
        </w:r>
      </w:ins>
    </w:p>
    <w:p w14:paraId="2047C3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4" w:author="作者"/>
          <w:rFonts w:ascii="Courier New" w:eastAsia="MS Mincho" w:hAnsi="Courier New" w:cs="Courier New"/>
          <w:snapToGrid w:val="0"/>
          <w:sz w:val="16"/>
        </w:rPr>
      </w:pPr>
      <w:ins w:id="266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measurementThreshold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666" w:name="OLE_LINK108"/>
        <w:r w:rsidRPr="008C2671">
          <w:rPr>
            <w:rFonts w:ascii="Courier New" w:eastAsia="MS Mincho" w:hAnsi="Courier New" w:cs="Courier New"/>
            <w:snapToGrid w:val="0"/>
            <w:sz w:val="16"/>
          </w:rPr>
          <w:t>MeasurementThresholdA2</w:t>
        </w:r>
        <w:bookmarkEnd w:id="2666"/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7C14DB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7" w:author="作者"/>
          <w:rFonts w:ascii="Courier New" w:eastAsia="MS Mincho" w:hAnsi="Courier New" w:cs="Courier New"/>
          <w:snapToGrid w:val="0"/>
          <w:sz w:val="16"/>
        </w:rPr>
      </w:pPr>
      <w:ins w:id="266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M1ThresholdEventA2-ExtIEs} } OPTIONAL,</w:t>
        </w:r>
      </w:ins>
    </w:p>
    <w:p w14:paraId="4727E9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9" w:author="作者"/>
          <w:rFonts w:ascii="Courier New" w:eastAsia="MS Mincho" w:hAnsi="Courier New" w:cs="Courier New"/>
          <w:snapToGrid w:val="0"/>
          <w:sz w:val="16"/>
        </w:rPr>
      </w:pPr>
      <w:ins w:id="267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612F92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1" w:author="作者"/>
          <w:rFonts w:ascii="Courier New" w:eastAsia="MS Mincho" w:hAnsi="Courier New" w:cs="Courier New"/>
          <w:snapToGrid w:val="0"/>
          <w:sz w:val="16"/>
        </w:rPr>
      </w:pPr>
      <w:ins w:id="267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791EFD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3" w:author="作者"/>
          <w:rFonts w:ascii="Courier New" w:eastAsia="MS Mincho" w:hAnsi="Courier New" w:cs="Courier New"/>
          <w:snapToGrid w:val="0"/>
          <w:sz w:val="16"/>
        </w:rPr>
      </w:pPr>
    </w:p>
    <w:p w14:paraId="34E5ED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4" w:author="作者"/>
          <w:rFonts w:ascii="Courier New" w:eastAsia="MS Mincho" w:hAnsi="Courier New" w:cs="Courier New"/>
          <w:snapToGrid w:val="0"/>
          <w:sz w:val="16"/>
        </w:rPr>
      </w:pPr>
      <w:ins w:id="267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M1ThresholdEventA2-ExtIEs NGAP-PROTOCOL-EXTENSION ::= {</w:t>
        </w:r>
      </w:ins>
    </w:p>
    <w:p w14:paraId="73CD31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6" w:author="作者"/>
          <w:rFonts w:ascii="Courier New" w:eastAsia="MS Mincho" w:hAnsi="Courier New" w:cs="Courier New"/>
          <w:snapToGrid w:val="0"/>
          <w:sz w:val="16"/>
        </w:rPr>
      </w:pPr>
      <w:ins w:id="267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21FF8A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8" w:author="作者"/>
          <w:rFonts w:ascii="Courier New" w:eastAsia="MS Mincho" w:hAnsi="Courier New" w:cs="Courier New"/>
          <w:snapToGrid w:val="0"/>
          <w:sz w:val="16"/>
        </w:rPr>
      </w:pPr>
      <w:ins w:id="267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637379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0" w:author="作者"/>
          <w:rFonts w:ascii="Courier New" w:eastAsia="MS Mincho" w:hAnsi="Courier New" w:cs="Courier New"/>
          <w:snapToGrid w:val="0"/>
          <w:sz w:val="16"/>
        </w:rPr>
      </w:pPr>
    </w:p>
    <w:p w14:paraId="600FA0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81" w:author="作者"/>
          <w:rFonts w:ascii="Courier New" w:eastAsia="MS Mincho" w:hAnsi="Courier New" w:cs="Courier New"/>
          <w:sz w:val="16"/>
        </w:rPr>
      </w:pPr>
      <w:ins w:id="268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M1PeriodicReporting </w:t>
        </w:r>
        <w:r w:rsidRPr="008C2671">
          <w:rPr>
            <w:rFonts w:ascii="Courier New" w:eastAsia="MS Mincho" w:hAnsi="Courier New" w:cs="Courier New"/>
            <w:sz w:val="16"/>
          </w:rPr>
          <w:t xml:space="preserve">::= SEQUENCE { </w:t>
        </w:r>
      </w:ins>
    </w:p>
    <w:p w14:paraId="52926F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83" w:author="作者"/>
          <w:rFonts w:ascii="Courier New" w:eastAsia="MS Mincho" w:hAnsi="Courier New" w:cs="Courier New"/>
          <w:sz w:val="16"/>
        </w:rPr>
      </w:pPr>
      <w:ins w:id="2684" w:author="作者">
        <w:r w:rsidRPr="008C2671">
          <w:rPr>
            <w:rFonts w:ascii="Courier New" w:eastAsia="MS Mincho" w:hAnsi="Courier New" w:cs="Courier New"/>
            <w:sz w:val="16"/>
          </w:rPr>
          <w:tab/>
          <w:t>reportInterval</w:t>
        </w:r>
        <w:r w:rsidRPr="008C2671">
          <w:rPr>
            <w:rFonts w:ascii="Courier New" w:eastAsia="MS Mincho" w:hAnsi="Courier New" w:cs="Courier New"/>
            <w:sz w:val="16"/>
          </w:rPr>
          <w:tab/>
        </w:r>
        <w:r w:rsidRPr="008C2671">
          <w:rPr>
            <w:rFonts w:ascii="Courier New" w:eastAsia="MS Mincho" w:hAnsi="Courier New" w:cs="Courier New"/>
            <w:sz w:val="16"/>
          </w:rPr>
          <w:tab/>
        </w:r>
        <w:r w:rsidRPr="008C2671">
          <w:rPr>
            <w:rFonts w:ascii="Courier New" w:eastAsia="MS Mincho" w:hAnsi="Courier New" w:cs="Courier New"/>
            <w:sz w:val="16"/>
          </w:rPr>
          <w:tab/>
        </w:r>
        <w:r w:rsidRPr="008C2671">
          <w:rPr>
            <w:rFonts w:ascii="Courier New" w:eastAsia="MS Mincho" w:hAnsi="Courier New" w:cs="Courier New"/>
            <w:sz w:val="16"/>
          </w:rPr>
          <w:tab/>
        </w:r>
        <w:bookmarkStart w:id="2685" w:name="OLE_LINK109"/>
        <w:r w:rsidRPr="008C2671">
          <w:rPr>
            <w:rFonts w:ascii="Courier New" w:eastAsia="MS Mincho" w:hAnsi="Courier New" w:cs="Courier New"/>
            <w:sz w:val="16"/>
          </w:rPr>
          <w:t>ReportIntervalMDT</w:t>
        </w:r>
        <w:bookmarkEnd w:id="2685"/>
        <w:r w:rsidRPr="008C2671">
          <w:rPr>
            <w:rFonts w:ascii="Courier New" w:eastAsia="MS Mincho" w:hAnsi="Courier New" w:cs="Courier New"/>
            <w:sz w:val="16"/>
          </w:rPr>
          <w:t>,</w:t>
        </w:r>
      </w:ins>
    </w:p>
    <w:p w14:paraId="56C487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86" w:author="作者"/>
          <w:rFonts w:ascii="Courier New" w:eastAsia="MS Mincho" w:hAnsi="Courier New" w:cs="Courier New"/>
          <w:sz w:val="16"/>
        </w:rPr>
      </w:pPr>
      <w:ins w:id="2687" w:author="作者">
        <w:r w:rsidRPr="008C2671">
          <w:rPr>
            <w:rFonts w:ascii="Courier New" w:eastAsia="MS Mincho" w:hAnsi="Courier New" w:cs="Courier New"/>
            <w:sz w:val="16"/>
          </w:rPr>
          <w:tab/>
          <w:t>reportAmount</w:t>
        </w:r>
        <w:r w:rsidRPr="008C2671">
          <w:rPr>
            <w:rFonts w:ascii="Courier New" w:eastAsia="MS Mincho" w:hAnsi="Courier New" w:cs="Courier New"/>
            <w:sz w:val="16"/>
          </w:rPr>
          <w:tab/>
        </w:r>
        <w:r w:rsidRPr="008C2671">
          <w:rPr>
            <w:rFonts w:ascii="Courier New" w:eastAsia="MS Mincho" w:hAnsi="Courier New" w:cs="Courier New"/>
            <w:sz w:val="16"/>
          </w:rPr>
          <w:tab/>
        </w:r>
        <w:r w:rsidRPr="008C2671">
          <w:rPr>
            <w:rFonts w:ascii="Courier New" w:eastAsia="MS Mincho" w:hAnsi="Courier New" w:cs="Courier New"/>
            <w:sz w:val="16"/>
          </w:rPr>
          <w:tab/>
        </w:r>
        <w:r w:rsidRPr="008C2671">
          <w:rPr>
            <w:rFonts w:ascii="Courier New" w:eastAsia="MS Mincho" w:hAnsi="Courier New" w:cs="Courier New"/>
            <w:sz w:val="16"/>
          </w:rPr>
          <w:tab/>
          <w:t>ReportAmountMDT,</w:t>
        </w:r>
      </w:ins>
    </w:p>
    <w:p w14:paraId="4C904C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88" w:author="作者"/>
          <w:rFonts w:ascii="Courier New" w:eastAsia="MS Mincho" w:hAnsi="Courier New" w:cs="Courier New"/>
          <w:sz w:val="16"/>
        </w:rPr>
      </w:pPr>
      <w:ins w:id="2689" w:author="作者">
        <w:r w:rsidRPr="008C2671">
          <w:rPr>
            <w:rFonts w:ascii="Courier New" w:eastAsia="MS Mincho" w:hAnsi="Courier New" w:cs="Courier New"/>
            <w:sz w:val="16"/>
          </w:rPr>
          <w:lastRenderedPageBreak/>
          <w:tab/>
          <w:t>iE-Extensions</w:t>
        </w:r>
        <w:r w:rsidRPr="008C2671">
          <w:rPr>
            <w:rFonts w:ascii="Courier New" w:eastAsia="MS Mincho" w:hAnsi="Courier New" w:cs="Courier New"/>
            <w:sz w:val="16"/>
          </w:rPr>
          <w:tab/>
        </w:r>
        <w:r w:rsidRPr="008C2671">
          <w:rPr>
            <w:rFonts w:ascii="Courier New" w:eastAsia="MS Mincho" w:hAnsi="Courier New" w:cs="Courier New"/>
            <w:sz w:val="16"/>
          </w:rPr>
          <w:tab/>
        </w:r>
        <w:r w:rsidRPr="008C2671">
          <w:rPr>
            <w:rFonts w:ascii="Courier New" w:eastAsia="MS Mincho" w:hAnsi="Courier New" w:cs="Courier New"/>
            <w:sz w:val="16"/>
          </w:rPr>
          <w:tab/>
        </w:r>
        <w:r w:rsidRPr="008C2671">
          <w:rPr>
            <w:rFonts w:ascii="Courier New" w:eastAsia="MS Mincho" w:hAnsi="Courier New" w:cs="Courier New"/>
            <w:sz w:val="16"/>
          </w:rPr>
          <w:tab/>
          <w:t>ProtocolExtensionContainer { { M1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PeriodicReporting</w:t>
        </w:r>
        <w:r w:rsidRPr="008C2671">
          <w:rPr>
            <w:rFonts w:ascii="Courier New" w:eastAsia="MS Mincho" w:hAnsi="Courier New" w:cs="Courier New"/>
            <w:sz w:val="16"/>
          </w:rPr>
          <w:t>-ExtIEs} } OPTIONAL,</w:t>
        </w:r>
      </w:ins>
    </w:p>
    <w:p w14:paraId="56E0A5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90" w:author="作者"/>
          <w:rFonts w:ascii="Courier New" w:eastAsia="MS Mincho" w:hAnsi="Courier New" w:cs="Courier New"/>
          <w:sz w:val="16"/>
        </w:rPr>
      </w:pPr>
      <w:ins w:id="2691" w:author="作者">
        <w:r w:rsidRPr="008C2671">
          <w:rPr>
            <w:rFonts w:ascii="Courier New" w:eastAsia="MS Mincho" w:hAnsi="Courier New" w:cs="Courier New"/>
            <w:sz w:val="16"/>
          </w:rPr>
          <w:tab/>
          <w:t>...</w:t>
        </w:r>
      </w:ins>
    </w:p>
    <w:p w14:paraId="032D9D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92" w:author="作者"/>
          <w:rFonts w:ascii="Courier New" w:eastAsia="MS Mincho" w:hAnsi="Courier New" w:cs="Courier New"/>
          <w:sz w:val="16"/>
        </w:rPr>
      </w:pPr>
      <w:ins w:id="2693" w:author="作者">
        <w:r w:rsidRPr="008C2671">
          <w:rPr>
            <w:rFonts w:ascii="Courier New" w:eastAsia="MS Mincho" w:hAnsi="Courier New" w:cs="Courier New"/>
            <w:sz w:val="16"/>
          </w:rPr>
          <w:t>}</w:t>
        </w:r>
      </w:ins>
    </w:p>
    <w:p w14:paraId="080864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94" w:author="作者"/>
          <w:rFonts w:ascii="Courier New" w:eastAsia="MS Mincho" w:hAnsi="Courier New" w:cs="Courier New"/>
          <w:sz w:val="16"/>
        </w:rPr>
      </w:pPr>
    </w:p>
    <w:p w14:paraId="450B09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95" w:author="作者"/>
          <w:rFonts w:ascii="Courier New" w:eastAsia="MS Mincho" w:hAnsi="Courier New" w:cs="Courier New"/>
          <w:sz w:val="16"/>
        </w:rPr>
      </w:pPr>
      <w:ins w:id="269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M1PeriodicReporting</w:t>
        </w:r>
        <w:r w:rsidRPr="008C2671">
          <w:rPr>
            <w:rFonts w:ascii="Courier New" w:eastAsia="MS Mincho" w:hAnsi="Courier New" w:cs="Courier New"/>
            <w:sz w:val="16"/>
          </w:rPr>
          <w:t>-ExtIEs NGAP-PROTOCOL-EXTENSION ::= {</w:t>
        </w:r>
      </w:ins>
    </w:p>
    <w:p w14:paraId="537C58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97" w:author="作者"/>
          <w:rFonts w:ascii="Courier New" w:eastAsia="MS Mincho" w:hAnsi="Courier New" w:cs="Courier New"/>
          <w:sz w:val="16"/>
        </w:rPr>
      </w:pPr>
      <w:ins w:id="2698" w:author="作者">
        <w:r w:rsidRPr="008C2671">
          <w:rPr>
            <w:rFonts w:ascii="Courier New" w:eastAsia="MS Mincho" w:hAnsi="Courier New" w:cs="Courier New"/>
            <w:sz w:val="16"/>
          </w:rPr>
          <w:tab/>
          <w:t>...</w:t>
        </w:r>
      </w:ins>
    </w:p>
    <w:p w14:paraId="644C3E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99" w:author="作者"/>
          <w:rFonts w:ascii="Courier New" w:eastAsia="MS Mincho" w:hAnsi="Courier New" w:cs="Courier New"/>
          <w:sz w:val="16"/>
        </w:rPr>
      </w:pPr>
      <w:ins w:id="2700" w:author="作者">
        <w:r w:rsidRPr="008C2671">
          <w:rPr>
            <w:rFonts w:ascii="Courier New" w:eastAsia="MS Mincho" w:hAnsi="Courier New" w:cs="Courier New"/>
            <w:sz w:val="16"/>
          </w:rPr>
          <w:t>}</w:t>
        </w:r>
      </w:ins>
    </w:p>
    <w:p w14:paraId="5BFDEE0D" w14:textId="22E63056" w:rsidR="00C81121" w:rsidRPr="00C81121" w:rsidRDefault="00C81121" w:rsidP="00C81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701" w:author="Huawei" w:date="2020-02-06T15:30:00Z"/>
          <w:rFonts w:ascii="Courier New" w:eastAsia="SimSun" w:hAnsi="Courier New"/>
          <w:snapToGrid w:val="0"/>
          <w:sz w:val="16"/>
          <w:lang w:eastAsia="en-GB"/>
        </w:rPr>
      </w:pPr>
      <w:proofErr w:type="gramStart"/>
      <w:ins w:id="2702" w:author="Huawei" w:date="2020-02-06T15:30:00Z">
        <w:r w:rsidRPr="00C81121">
          <w:rPr>
            <w:rFonts w:ascii="Courier New" w:eastAsia="SimSun" w:hAnsi="Courier New"/>
            <w:snapToGrid w:val="0"/>
            <w:sz w:val="16"/>
            <w:lang w:eastAsia="en-GB"/>
          </w:rPr>
          <w:t>MeasurementsToActivate :</w:t>
        </w:r>
        <w:proofErr w:type="gramEnd"/>
        <w:r w:rsidRPr="00C81121">
          <w:rPr>
            <w:rFonts w:ascii="Courier New" w:eastAsia="SimSun" w:hAnsi="Courier New"/>
            <w:snapToGrid w:val="0"/>
            <w:sz w:val="16"/>
            <w:lang w:eastAsia="en-GB"/>
          </w:rPr>
          <w:t xml:space="preserve">:= </w:t>
        </w:r>
        <w:r w:rsidRPr="00C81121">
          <w:rPr>
            <w:rFonts w:ascii="Courier New" w:eastAsia="SimSun" w:hAnsi="Courier New"/>
            <w:snapToGrid w:val="0"/>
            <w:sz w:val="16"/>
            <w:lang w:eastAsia="zh-CN"/>
          </w:rPr>
          <w:t xml:space="preserve">BIT STRING </w:t>
        </w:r>
        <w:r w:rsidRPr="00C81121">
          <w:rPr>
            <w:rFonts w:ascii="Courier New" w:eastAsia="SimSun" w:hAnsi="Courier New"/>
            <w:snapToGrid w:val="0"/>
            <w:sz w:val="16"/>
            <w:lang w:eastAsia="en-GB"/>
          </w:rPr>
          <w:t>(</w:t>
        </w:r>
        <w:r w:rsidRPr="00C81121">
          <w:rPr>
            <w:rFonts w:ascii="Courier New" w:eastAsia="SimSun" w:hAnsi="Courier New"/>
            <w:snapToGrid w:val="0"/>
            <w:sz w:val="16"/>
            <w:lang w:eastAsia="zh-CN"/>
          </w:rPr>
          <w:t>SIZE (</w:t>
        </w:r>
      </w:ins>
      <w:ins w:id="2703" w:author="Huawei" w:date="2020-02-14T14:44:00Z">
        <w:r w:rsidR="00643997">
          <w:rPr>
            <w:rFonts w:ascii="Courier New" w:eastAsia="SimSun" w:hAnsi="Courier New"/>
            <w:snapToGrid w:val="0"/>
            <w:sz w:val="16"/>
            <w:lang w:eastAsia="zh-CN"/>
          </w:rPr>
          <w:t>8</w:t>
        </w:r>
      </w:ins>
      <w:ins w:id="2704" w:author="Huawei" w:date="2020-02-06T15:30:00Z">
        <w:r w:rsidRPr="00C81121">
          <w:rPr>
            <w:rFonts w:ascii="Courier New" w:eastAsia="SimSun" w:hAnsi="Courier New"/>
            <w:snapToGrid w:val="0"/>
            <w:sz w:val="16"/>
            <w:lang w:eastAsia="zh-CN"/>
          </w:rPr>
          <w:t>)</w:t>
        </w:r>
        <w:r w:rsidRPr="00C81121">
          <w:rPr>
            <w:rFonts w:ascii="Courier New" w:eastAsia="SimSun" w:hAnsi="Courier New"/>
            <w:snapToGrid w:val="0"/>
            <w:sz w:val="16"/>
            <w:lang w:eastAsia="en-GB"/>
          </w:rPr>
          <w:t>)</w:t>
        </w:r>
      </w:ins>
    </w:p>
    <w:p w14:paraId="37A254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05" w:author="作者"/>
          <w:rFonts w:ascii="Courier New" w:eastAsia="MS Mincho" w:hAnsi="Courier New" w:cs="Courier New"/>
          <w:sz w:val="16"/>
        </w:rPr>
      </w:pPr>
    </w:p>
    <w:p w14:paraId="699AE0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6" w:author="作者"/>
          <w:rFonts w:ascii="Courier New" w:eastAsia="MS Mincho" w:hAnsi="Courier New" w:cs="Courier New"/>
          <w:snapToGrid w:val="0"/>
          <w:sz w:val="16"/>
        </w:rPr>
      </w:pPr>
      <w:ins w:id="270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MeasurementThresholdA2 ::= CHOICE { </w:t>
        </w:r>
      </w:ins>
    </w:p>
    <w:p w14:paraId="75A5A3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8" w:author="作者"/>
          <w:rFonts w:ascii="Courier New" w:eastAsia="MS Mincho" w:hAnsi="Courier New" w:cs="Courier New"/>
          <w:snapToGrid w:val="0"/>
          <w:sz w:val="16"/>
        </w:rPr>
      </w:pPr>
      <w:ins w:id="270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threshold-RSRP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710" w:name="OLE_LINK111"/>
        <w:bookmarkStart w:id="2711" w:name="OLE_LINK112"/>
        <w:r w:rsidRPr="008C2671">
          <w:rPr>
            <w:rFonts w:ascii="Courier New" w:eastAsia="MS Mincho" w:hAnsi="Courier New" w:cs="Courier New"/>
            <w:snapToGrid w:val="0"/>
            <w:sz w:val="16"/>
          </w:rPr>
          <w:t>Threshold-RS</w:t>
        </w:r>
        <w:bookmarkEnd w:id="2710"/>
        <w:r w:rsidRPr="008C2671">
          <w:rPr>
            <w:rFonts w:ascii="Courier New" w:eastAsia="MS Mincho" w:hAnsi="Courier New" w:cs="Courier New"/>
            <w:snapToGrid w:val="0"/>
            <w:sz w:val="16"/>
          </w:rPr>
          <w:t>RP</w:t>
        </w:r>
        <w:bookmarkEnd w:id="2711"/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6E7929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2" w:author="作者"/>
          <w:rFonts w:ascii="Courier New" w:eastAsia="MS Mincho" w:hAnsi="Courier New" w:cs="Courier New"/>
          <w:snapToGrid w:val="0"/>
          <w:sz w:val="16"/>
        </w:rPr>
      </w:pPr>
      <w:ins w:id="271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threshold-RSRQ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714" w:name="OLE_LINK114"/>
        <w:r w:rsidRPr="008C2671">
          <w:rPr>
            <w:rFonts w:ascii="Courier New" w:eastAsia="MS Mincho" w:hAnsi="Courier New" w:cs="Courier New"/>
            <w:snapToGrid w:val="0"/>
            <w:sz w:val="16"/>
          </w:rPr>
          <w:t>Threshold-RSRQ</w:t>
        </w:r>
        <w:bookmarkEnd w:id="2714"/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394105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5" w:author="作者"/>
          <w:rFonts w:ascii="Courier New" w:eastAsia="MS Mincho" w:hAnsi="Courier New" w:cs="Courier New"/>
          <w:snapToGrid w:val="0"/>
          <w:sz w:val="16"/>
        </w:rPr>
      </w:pPr>
      <w:ins w:id="271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threshold-SINR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Threshold-SINR,</w:t>
        </w:r>
      </w:ins>
    </w:p>
    <w:p w14:paraId="0E69B6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7" w:author="作者"/>
          <w:rFonts w:ascii="Courier New" w:eastAsia="MS Mincho" w:hAnsi="Courier New" w:cs="Courier New"/>
          <w:snapToGrid w:val="0"/>
          <w:sz w:val="16"/>
        </w:rPr>
      </w:pPr>
      <w:ins w:id="271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088C37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9" w:author="作者"/>
          <w:rFonts w:ascii="Courier New" w:eastAsia="MS Mincho" w:hAnsi="Courier New" w:cs="Courier New"/>
          <w:snapToGrid w:val="0"/>
          <w:sz w:val="16"/>
        </w:rPr>
      </w:pPr>
      <w:ins w:id="272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063DF1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1" w:author="作者"/>
          <w:rFonts w:ascii="Courier New" w:eastAsia="MS Mincho" w:hAnsi="Courier New" w:cs="Courier New"/>
          <w:snapToGrid w:val="0"/>
          <w:sz w:val="16"/>
        </w:rPr>
      </w:pPr>
    </w:p>
    <w:p w14:paraId="116B696F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2" w:author="作者"/>
          <w:del w:id="2723" w:author="Huawei" w:date="2020-02-06T15:22:00Z"/>
          <w:rFonts w:ascii="Courier New" w:eastAsia="MS Mincho" w:hAnsi="Courier New" w:cs="Courier New"/>
          <w:snapToGrid w:val="0"/>
          <w:sz w:val="16"/>
        </w:rPr>
      </w:pPr>
      <w:ins w:id="2724" w:author="作者">
        <w:del w:id="2725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M3Configuration ::= SEQUENCE {</w:delText>
          </w:r>
        </w:del>
      </w:ins>
    </w:p>
    <w:p w14:paraId="60B886C9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6" w:author="作者"/>
          <w:del w:id="2727" w:author="Huawei" w:date="2020-02-06T15:22:00Z"/>
          <w:rFonts w:ascii="Courier New" w:eastAsia="MS Mincho" w:hAnsi="Courier New" w:cs="Courier New"/>
          <w:snapToGrid w:val="0"/>
          <w:sz w:val="16"/>
        </w:rPr>
      </w:pPr>
      <w:ins w:id="2728" w:author="作者">
        <w:del w:id="2729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--FFS: m3period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bookmarkStart w:id="2730" w:name="OLE_LINK115"/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M3period</w:delText>
          </w:r>
          <w:bookmarkEnd w:id="2730"/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,</w:delText>
          </w:r>
        </w:del>
      </w:ins>
    </w:p>
    <w:p w14:paraId="2217C774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1" w:author="作者"/>
          <w:del w:id="2732" w:author="Huawei" w:date="2020-02-06T15:22:00Z"/>
          <w:rFonts w:ascii="Courier New" w:eastAsia="MS Mincho" w:hAnsi="Courier New" w:cs="Courier New"/>
          <w:snapToGrid w:val="0"/>
          <w:sz w:val="16"/>
        </w:rPr>
      </w:pPr>
      <w:ins w:id="2733" w:author="作者">
        <w:del w:id="2734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iE-Extensions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ProtocolExtensionContainer { { M3Configuration-ExtIEs} } OPTIONAL,</w:delText>
          </w:r>
        </w:del>
      </w:ins>
    </w:p>
    <w:p w14:paraId="054B7F57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5" w:author="作者"/>
          <w:del w:id="2736" w:author="Huawei" w:date="2020-02-06T15:22:00Z"/>
          <w:rFonts w:ascii="Courier New" w:eastAsia="MS Mincho" w:hAnsi="Courier New" w:cs="Courier New"/>
          <w:snapToGrid w:val="0"/>
          <w:sz w:val="16"/>
        </w:rPr>
      </w:pPr>
      <w:ins w:id="2737" w:author="作者">
        <w:del w:id="2738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...</w:delText>
          </w:r>
        </w:del>
      </w:ins>
    </w:p>
    <w:p w14:paraId="3C60EA0C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9" w:author="作者"/>
          <w:del w:id="2740" w:author="Huawei" w:date="2020-02-06T15:22:00Z"/>
          <w:rFonts w:ascii="Courier New" w:eastAsia="MS Mincho" w:hAnsi="Courier New" w:cs="Courier New"/>
          <w:snapToGrid w:val="0"/>
          <w:sz w:val="16"/>
        </w:rPr>
      </w:pPr>
      <w:ins w:id="2741" w:author="作者">
        <w:del w:id="2742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}</w:delText>
          </w:r>
        </w:del>
      </w:ins>
    </w:p>
    <w:p w14:paraId="6CFFA619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3" w:author="作者"/>
          <w:del w:id="2744" w:author="Huawei" w:date="2020-02-06T15:22:00Z"/>
          <w:rFonts w:ascii="Courier New" w:eastAsia="MS Mincho" w:hAnsi="Courier New" w:cs="Courier New"/>
          <w:snapToGrid w:val="0"/>
          <w:sz w:val="16"/>
        </w:rPr>
      </w:pPr>
    </w:p>
    <w:p w14:paraId="269401D2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5" w:author="作者"/>
          <w:del w:id="2746" w:author="Huawei" w:date="2020-02-06T15:22:00Z"/>
          <w:rFonts w:ascii="Courier New" w:eastAsia="MS Mincho" w:hAnsi="Courier New" w:cs="Courier New"/>
          <w:snapToGrid w:val="0"/>
          <w:sz w:val="16"/>
        </w:rPr>
      </w:pPr>
      <w:bookmarkStart w:id="2747" w:name="OLE_LINK60"/>
      <w:ins w:id="2748" w:author="作者">
        <w:del w:id="2749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M3Configuration-ExtIEs NGAP-PROTOCOL-EXTENSION ::= {</w:delText>
          </w:r>
        </w:del>
      </w:ins>
    </w:p>
    <w:p w14:paraId="1716AF22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0" w:author="作者"/>
          <w:del w:id="2751" w:author="Huawei" w:date="2020-02-06T15:22:00Z"/>
          <w:rFonts w:ascii="Courier New" w:eastAsia="MS Mincho" w:hAnsi="Courier New" w:cs="Courier New"/>
          <w:snapToGrid w:val="0"/>
          <w:sz w:val="16"/>
        </w:rPr>
      </w:pPr>
      <w:ins w:id="2752" w:author="作者">
        <w:del w:id="2753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tab/>
            <w:delText>...</w:delText>
          </w:r>
        </w:del>
      </w:ins>
    </w:p>
    <w:p w14:paraId="5C4956A9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4" w:author="作者"/>
          <w:del w:id="2755" w:author="Huawei" w:date="2020-02-06T15:22:00Z"/>
          <w:rFonts w:ascii="Courier New" w:eastAsia="MS Mincho" w:hAnsi="Courier New" w:cs="Courier New"/>
          <w:snapToGrid w:val="0"/>
          <w:sz w:val="16"/>
        </w:rPr>
      </w:pPr>
      <w:ins w:id="2756" w:author="作者">
        <w:del w:id="2757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}</w:delText>
          </w:r>
        </w:del>
      </w:ins>
    </w:p>
    <w:bookmarkEnd w:id="2747"/>
    <w:p w14:paraId="048E6ACA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8" w:author="作者"/>
          <w:del w:id="2759" w:author="Huawei" w:date="2020-02-06T15:22:00Z"/>
          <w:rFonts w:ascii="Courier New" w:eastAsia="MS Mincho" w:hAnsi="Courier New" w:cs="Courier New"/>
          <w:snapToGrid w:val="0"/>
          <w:sz w:val="16"/>
        </w:rPr>
      </w:pPr>
    </w:p>
    <w:p w14:paraId="66A36F3E" w14:textId="77777777" w:rsidR="008C2671" w:rsidRPr="008C2671" w:rsidDel="00DC1877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0" w:author="作者"/>
          <w:del w:id="2761" w:author="Huawei" w:date="2020-02-06T15:22:00Z"/>
          <w:rFonts w:ascii="Courier New" w:eastAsia="MS Mincho" w:hAnsi="Courier New" w:cs="Courier New"/>
          <w:snapToGrid w:val="0"/>
          <w:sz w:val="16"/>
        </w:rPr>
      </w:pPr>
      <w:ins w:id="2762" w:author="作者">
        <w:del w:id="2763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>M3period ::= ENUMERATED {ms100, ms1000, ms10000, ...,</w:delText>
          </w:r>
          <w:r w:rsidRPr="008C2671" w:rsidDel="00DC1877">
            <w:rPr>
              <w:rFonts w:ascii="Courier New" w:eastAsia="MS Mincho" w:hAnsi="Courier New" w:cs="Arial"/>
              <w:noProof/>
              <w:sz w:val="16"/>
              <w:szCs w:val="18"/>
              <w:lang w:eastAsia="zh-CN"/>
            </w:rPr>
            <w:delText>ms1024, ms</w:delText>
          </w:r>
          <w:r w:rsidRPr="008C2671" w:rsidDel="00DC1877">
            <w:rPr>
              <w:rFonts w:ascii="Courier New" w:eastAsia="MS Mincho" w:hAnsi="Courier New" w:cs="Arial"/>
              <w:noProof/>
              <w:sz w:val="16"/>
              <w:lang w:val="en-US"/>
            </w:rPr>
            <w:delText xml:space="preserve">1280, </w:delText>
          </w:r>
          <w:r w:rsidRPr="008C2671" w:rsidDel="00DC1877">
            <w:rPr>
              <w:rFonts w:ascii="Courier New" w:eastAsia="MS Mincho" w:hAnsi="Courier New" w:cs="Arial"/>
              <w:noProof/>
              <w:sz w:val="16"/>
              <w:szCs w:val="18"/>
              <w:lang w:eastAsia="zh-CN"/>
            </w:rPr>
            <w:delText>ms2048, ms2560, ms5120, ms10240, min1</w:delText>
          </w:r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 xml:space="preserve"> } </w:delText>
          </w:r>
        </w:del>
      </w:ins>
    </w:p>
    <w:p w14:paraId="26EF8F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4" w:author="作者"/>
          <w:rFonts w:ascii="Courier New" w:eastAsia="MS Mincho" w:hAnsi="Courier New" w:cs="Courier New"/>
          <w:snapToGrid w:val="0"/>
          <w:sz w:val="16"/>
        </w:rPr>
      </w:pPr>
    </w:p>
    <w:p w14:paraId="4F6652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5" w:author="作者"/>
          <w:rFonts w:ascii="Courier New" w:eastAsia="MS Mincho" w:hAnsi="Courier New" w:cs="Courier New"/>
          <w:snapToGrid w:val="0"/>
          <w:sz w:val="16"/>
        </w:rPr>
      </w:pPr>
      <w:ins w:id="276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M4Configuration ::= SEQUENCE {</w:t>
        </w:r>
      </w:ins>
    </w:p>
    <w:p w14:paraId="2379F2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7" w:author="作者"/>
          <w:rFonts w:ascii="Courier New" w:eastAsia="MS Mincho" w:hAnsi="Courier New" w:cs="Courier New"/>
          <w:snapToGrid w:val="0"/>
          <w:sz w:val="16"/>
        </w:rPr>
      </w:pPr>
      <w:ins w:id="276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769" w:name="OLE_LINK116"/>
        <w:del w:id="2770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 xml:space="preserve">--FFS: </w:delText>
          </w:r>
        </w:del>
        <w:bookmarkEnd w:id="2769"/>
        <w:r w:rsidRPr="008C2671">
          <w:rPr>
            <w:rFonts w:ascii="Courier New" w:eastAsia="MS Mincho" w:hAnsi="Courier New" w:cs="Courier New"/>
            <w:snapToGrid w:val="0"/>
            <w:sz w:val="16"/>
          </w:rPr>
          <w:t>m4period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M4period,</w:t>
        </w:r>
      </w:ins>
    </w:p>
    <w:p w14:paraId="1857BA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1" w:author="作者"/>
          <w:rFonts w:ascii="Courier New" w:eastAsia="MS Mincho" w:hAnsi="Courier New" w:cs="Courier New"/>
          <w:snapToGrid w:val="0"/>
          <w:sz w:val="16"/>
        </w:rPr>
      </w:pPr>
      <w:ins w:id="277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del w:id="2773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 xml:space="preserve">--FFS: </w:delText>
          </w:r>
        </w:del>
        <w:r w:rsidRPr="008C2671">
          <w:rPr>
            <w:rFonts w:ascii="Courier New" w:eastAsia="MS Mincho" w:hAnsi="Courier New" w:cs="Courier New"/>
            <w:snapToGrid w:val="0"/>
            <w:sz w:val="16"/>
          </w:rPr>
          <w:t>m4-links-to-log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Links-to-log,</w:t>
        </w:r>
      </w:ins>
    </w:p>
    <w:p w14:paraId="788BC0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4" w:author="作者"/>
          <w:rFonts w:ascii="Courier New" w:eastAsia="MS Mincho" w:hAnsi="Courier New" w:cs="Courier New"/>
          <w:snapToGrid w:val="0"/>
          <w:sz w:val="16"/>
        </w:rPr>
      </w:pPr>
      <w:ins w:id="277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M4Configuration-ExtIEs} } OPTIONAL,</w:t>
        </w:r>
      </w:ins>
    </w:p>
    <w:p w14:paraId="24586F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6" w:author="作者"/>
          <w:rFonts w:ascii="Courier New" w:eastAsia="MS Mincho" w:hAnsi="Courier New" w:cs="Courier New"/>
          <w:snapToGrid w:val="0"/>
          <w:sz w:val="16"/>
        </w:rPr>
      </w:pPr>
      <w:ins w:id="277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6FC572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8" w:author="作者"/>
          <w:rFonts w:ascii="Courier New" w:eastAsia="MS Mincho" w:hAnsi="Courier New" w:cs="Courier New"/>
          <w:snapToGrid w:val="0"/>
          <w:sz w:val="16"/>
        </w:rPr>
      </w:pPr>
      <w:ins w:id="277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04C745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0" w:author="作者"/>
          <w:rFonts w:ascii="Courier New" w:eastAsia="MS Mincho" w:hAnsi="Courier New" w:cs="Courier New"/>
          <w:snapToGrid w:val="0"/>
          <w:sz w:val="16"/>
        </w:rPr>
      </w:pPr>
    </w:p>
    <w:p w14:paraId="6BCFF8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1" w:author="作者"/>
          <w:rFonts w:ascii="Courier New" w:eastAsia="MS Mincho" w:hAnsi="Courier New" w:cs="Courier New"/>
          <w:snapToGrid w:val="0"/>
          <w:sz w:val="16"/>
        </w:rPr>
      </w:pPr>
      <w:ins w:id="278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M4Configuration-ExtIEs </w:t>
        </w:r>
        <w:bookmarkStart w:id="2783" w:name="OLE_LINK91"/>
        <w:r w:rsidRPr="008C2671">
          <w:rPr>
            <w:rFonts w:ascii="Courier New" w:eastAsia="MS Mincho" w:hAnsi="Courier New" w:cs="Courier New"/>
            <w:snapToGrid w:val="0"/>
            <w:sz w:val="16"/>
          </w:rPr>
          <w:t>NG</w:t>
        </w:r>
        <w:bookmarkEnd w:id="2783"/>
        <w:r w:rsidRPr="008C2671">
          <w:rPr>
            <w:rFonts w:ascii="Courier New" w:eastAsia="MS Mincho" w:hAnsi="Courier New" w:cs="Courier New"/>
            <w:snapToGrid w:val="0"/>
            <w:sz w:val="16"/>
          </w:rPr>
          <w:t>AP-PROTOCOL-EXTENSION ::= {</w:t>
        </w:r>
      </w:ins>
    </w:p>
    <w:p w14:paraId="2476FF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4" w:author="作者"/>
          <w:rFonts w:ascii="Courier New" w:eastAsia="MS Mincho" w:hAnsi="Courier New" w:cs="Courier New"/>
          <w:snapToGrid w:val="0"/>
          <w:sz w:val="16"/>
        </w:rPr>
      </w:pPr>
      <w:ins w:id="278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042BAF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6" w:author="作者"/>
          <w:rFonts w:ascii="Courier New" w:eastAsia="MS Mincho" w:hAnsi="Courier New" w:cs="Courier New"/>
          <w:snapToGrid w:val="0"/>
          <w:sz w:val="16"/>
        </w:rPr>
      </w:pPr>
      <w:ins w:id="278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1AFDFB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8" w:author="作者"/>
          <w:rFonts w:ascii="Courier New" w:eastAsia="MS Mincho" w:hAnsi="Courier New" w:cs="Courier New"/>
          <w:snapToGrid w:val="0"/>
          <w:sz w:val="16"/>
        </w:rPr>
      </w:pPr>
    </w:p>
    <w:p w14:paraId="1CA802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9" w:author="作者"/>
          <w:rFonts w:ascii="Courier New" w:eastAsia="MS Mincho" w:hAnsi="Courier New" w:cs="Courier New"/>
          <w:snapToGrid w:val="0"/>
          <w:sz w:val="16"/>
        </w:rPr>
      </w:pPr>
      <w:ins w:id="279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M4period ::= ENUMERATED {ms1024, ms2048, ms5120, ms10240, min1, ... } </w:t>
        </w:r>
      </w:ins>
    </w:p>
    <w:p w14:paraId="7485FC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1" w:author="作者"/>
          <w:rFonts w:ascii="Courier New" w:eastAsia="MS Mincho" w:hAnsi="Courier New" w:cs="Courier New"/>
          <w:snapToGrid w:val="0"/>
          <w:sz w:val="16"/>
        </w:rPr>
      </w:pPr>
    </w:p>
    <w:p w14:paraId="534778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2" w:author="作者"/>
          <w:rFonts w:ascii="Courier New" w:eastAsia="MS Mincho" w:hAnsi="Courier New" w:cs="Courier New"/>
          <w:snapToGrid w:val="0"/>
          <w:sz w:val="16"/>
        </w:rPr>
      </w:pPr>
      <w:ins w:id="279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M5Configuration ::= SEQUENCE {</w:t>
        </w:r>
      </w:ins>
    </w:p>
    <w:p w14:paraId="77E704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4" w:author="作者"/>
          <w:rFonts w:ascii="Courier New" w:eastAsia="MS Mincho" w:hAnsi="Courier New" w:cs="Courier New"/>
          <w:snapToGrid w:val="0"/>
          <w:sz w:val="16"/>
        </w:rPr>
      </w:pPr>
      <w:ins w:id="279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del w:id="2796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 xml:space="preserve">--FFS: </w:delText>
          </w:r>
        </w:del>
        <w:r w:rsidRPr="008C2671">
          <w:rPr>
            <w:rFonts w:ascii="Courier New" w:eastAsia="MS Mincho" w:hAnsi="Courier New" w:cs="Courier New"/>
            <w:snapToGrid w:val="0"/>
            <w:sz w:val="16"/>
          </w:rPr>
          <w:t>m5period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M5period,</w:t>
        </w:r>
      </w:ins>
    </w:p>
    <w:p w14:paraId="7496CF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7" w:author="作者"/>
          <w:rFonts w:ascii="Courier New" w:eastAsia="MS Mincho" w:hAnsi="Courier New" w:cs="Courier New"/>
          <w:snapToGrid w:val="0"/>
          <w:sz w:val="16"/>
        </w:rPr>
      </w:pPr>
      <w:ins w:id="279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del w:id="2799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 xml:space="preserve">--FFS: </w:delText>
          </w:r>
        </w:del>
        <w:r w:rsidRPr="008C2671">
          <w:rPr>
            <w:rFonts w:ascii="Courier New" w:eastAsia="MS Mincho" w:hAnsi="Courier New" w:cs="Courier New"/>
            <w:snapToGrid w:val="0"/>
            <w:sz w:val="16"/>
          </w:rPr>
          <w:t>m5-links-to-log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Links-to-log,</w:t>
        </w:r>
      </w:ins>
    </w:p>
    <w:p w14:paraId="5890A2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0" w:author="作者"/>
          <w:rFonts w:ascii="Courier New" w:eastAsia="MS Mincho" w:hAnsi="Courier New" w:cs="Courier New"/>
          <w:snapToGrid w:val="0"/>
          <w:sz w:val="16"/>
        </w:rPr>
      </w:pPr>
      <w:ins w:id="280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M5Configuration-ExtIEs} } OPTIONAL,</w:t>
        </w:r>
      </w:ins>
    </w:p>
    <w:p w14:paraId="3FBE63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2" w:author="作者"/>
          <w:rFonts w:ascii="Courier New" w:eastAsia="MS Mincho" w:hAnsi="Courier New" w:cs="Courier New"/>
          <w:snapToGrid w:val="0"/>
          <w:sz w:val="16"/>
        </w:rPr>
      </w:pPr>
      <w:ins w:id="280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05F081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4" w:author="作者"/>
          <w:rFonts w:ascii="Courier New" w:eastAsia="MS Mincho" w:hAnsi="Courier New" w:cs="Courier New"/>
          <w:snapToGrid w:val="0"/>
          <w:sz w:val="16"/>
        </w:rPr>
      </w:pPr>
      <w:ins w:id="280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76B373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6" w:author="作者"/>
          <w:rFonts w:ascii="Courier New" w:eastAsia="MS Mincho" w:hAnsi="Courier New" w:cs="Courier New"/>
          <w:snapToGrid w:val="0"/>
          <w:sz w:val="16"/>
        </w:rPr>
      </w:pPr>
    </w:p>
    <w:p w14:paraId="5D582D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7" w:author="作者"/>
          <w:rFonts w:ascii="Courier New" w:eastAsia="MS Mincho" w:hAnsi="Courier New" w:cs="Courier New"/>
          <w:snapToGrid w:val="0"/>
          <w:sz w:val="16"/>
        </w:rPr>
      </w:pPr>
      <w:ins w:id="280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M5Configuration-ExtIEs 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NG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AP-PROTOCOL-EXTENSION ::= {</w:t>
        </w:r>
      </w:ins>
    </w:p>
    <w:p w14:paraId="1AD348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9" w:author="作者"/>
          <w:rFonts w:ascii="Courier New" w:eastAsia="MS Mincho" w:hAnsi="Courier New" w:cs="Courier New"/>
          <w:snapToGrid w:val="0"/>
          <w:sz w:val="16"/>
        </w:rPr>
      </w:pPr>
      <w:ins w:id="281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368971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1" w:author="作者"/>
          <w:rFonts w:ascii="Courier New" w:eastAsia="MS Mincho" w:hAnsi="Courier New" w:cs="Courier New"/>
          <w:snapToGrid w:val="0"/>
          <w:sz w:val="16"/>
        </w:rPr>
      </w:pPr>
      <w:ins w:id="281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5BA2778A" w14:textId="77777777" w:rsidR="00CB5DC5" w:rsidRDefault="00CB5DC5" w:rsidP="00CB5DC5">
      <w:pPr>
        <w:pStyle w:val="PL"/>
        <w:rPr>
          <w:ins w:id="2813" w:author="Huawei" w:date="2020-02-14T12:53:00Z"/>
          <w:noProof w:val="0"/>
          <w:snapToGrid w:val="0"/>
        </w:rPr>
      </w:pPr>
      <w:proofErr w:type="gramStart"/>
      <w:ins w:id="2814" w:author="Huawei" w:date="2020-02-14T12:53:00Z">
        <w:r>
          <w:rPr>
            <w:noProof w:val="0"/>
            <w:snapToGrid w:val="0"/>
          </w:rPr>
          <w:t>M5period :</w:t>
        </w:r>
        <w:proofErr w:type="gramEnd"/>
        <w:r>
          <w:rPr>
            <w:noProof w:val="0"/>
            <w:snapToGrid w:val="0"/>
          </w:rPr>
          <w:t xml:space="preserve">:= ENUMERATED {ms1024, ms2048, ms5120, ms10240, min1, ... } </w:t>
        </w:r>
      </w:ins>
    </w:p>
    <w:p w14:paraId="51C34A67" w14:textId="77777777" w:rsidR="008C2671" w:rsidRPr="00CB5DC5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5" w:author="作者"/>
          <w:rFonts w:ascii="Courier New" w:eastAsia="MS Mincho" w:hAnsi="Courier New" w:cs="Courier New"/>
          <w:snapToGrid w:val="0"/>
          <w:sz w:val="16"/>
        </w:rPr>
      </w:pPr>
    </w:p>
    <w:p w14:paraId="4C0A38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6" w:author="作者"/>
          <w:rFonts w:ascii="Courier New" w:eastAsia="MS Mincho" w:hAnsi="Courier New" w:cs="Courier New"/>
          <w:snapToGrid w:val="0"/>
          <w:sz w:val="16"/>
        </w:rPr>
      </w:pPr>
      <w:proofErr w:type="gramStart"/>
      <w:ins w:id="281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lastRenderedPageBreak/>
          <w:t>M6Configuration :</w:t>
        </w:r>
        <w:proofErr w:type="gramEnd"/>
        <w:r w:rsidRPr="008C2671">
          <w:rPr>
            <w:rFonts w:ascii="Courier New" w:eastAsia="MS Mincho" w:hAnsi="Courier New" w:cs="Courier New"/>
            <w:snapToGrid w:val="0"/>
            <w:sz w:val="16"/>
          </w:rPr>
          <w:t>:= SEQUENCE {</w:t>
        </w:r>
      </w:ins>
    </w:p>
    <w:p w14:paraId="3F1B9E47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8" w:author="Huawei" w:date="2020-02-06T15:23:00Z"/>
          <w:rFonts w:ascii="Courier New" w:eastAsia="MS Mincho" w:hAnsi="Courier New" w:cs="Courier New"/>
          <w:snapToGrid w:val="0"/>
          <w:sz w:val="16"/>
        </w:rPr>
      </w:pPr>
      <w:ins w:id="281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820" w:name="OLE_LINK117"/>
        <w:del w:id="2821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 xml:space="preserve">-- FFS: </w:delText>
          </w:r>
        </w:del>
        <w:bookmarkEnd w:id="2820"/>
        <w:r w:rsidRPr="008C2671">
          <w:rPr>
            <w:rFonts w:ascii="Courier New" w:eastAsia="MS Mincho" w:hAnsi="Courier New" w:cs="Courier New"/>
            <w:snapToGrid w:val="0"/>
            <w:sz w:val="16"/>
          </w:rPr>
          <w:t>m6report-Interval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M6report-Interval,</w:t>
        </w:r>
      </w:ins>
    </w:p>
    <w:p w14:paraId="2193CCC8" w14:textId="77777777" w:rsidR="00DC1877" w:rsidRPr="008C2671" w:rsidRDefault="00DC1877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2" w:author="作者"/>
          <w:rFonts w:ascii="Courier New" w:eastAsia="MS Mincho" w:hAnsi="Courier New" w:cs="Courier New"/>
          <w:snapToGrid w:val="0"/>
          <w:sz w:val="16"/>
        </w:rPr>
      </w:pPr>
      <w:ins w:id="2823" w:author="Huawei" w:date="2020-02-06T15:23:00Z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>m6delay-threshold</w:t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  <w:t>M6delay-threshold</w:t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3E23D6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4" w:author="作者"/>
          <w:rFonts w:ascii="Courier New" w:eastAsia="MS Mincho" w:hAnsi="Courier New" w:cs="Courier New"/>
          <w:snapToGrid w:val="0"/>
          <w:sz w:val="16"/>
        </w:rPr>
      </w:pPr>
      <w:ins w:id="282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del w:id="2826" w:author="Huawei" w:date="2020-02-06T15:22:00Z">
          <w:r w:rsidRPr="008C2671" w:rsidDel="00DC1877">
            <w:rPr>
              <w:rFonts w:ascii="Courier New" w:eastAsia="MS Mincho" w:hAnsi="Courier New" w:cs="Courier New"/>
              <w:snapToGrid w:val="0"/>
              <w:sz w:val="16"/>
            </w:rPr>
            <w:delText xml:space="preserve">-- FFS: </w:delText>
          </w:r>
        </w:del>
        <w:r w:rsidRPr="008C2671">
          <w:rPr>
            <w:rFonts w:ascii="Courier New" w:eastAsia="MS Mincho" w:hAnsi="Courier New" w:cs="Courier New"/>
            <w:snapToGrid w:val="0"/>
            <w:sz w:val="16"/>
          </w:rPr>
          <w:t>m6-links-to-log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Links-to-log,</w:t>
        </w:r>
      </w:ins>
    </w:p>
    <w:p w14:paraId="7FFAB8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7" w:author="作者"/>
          <w:rFonts w:ascii="Courier New" w:eastAsia="MS Mincho" w:hAnsi="Courier New" w:cs="Courier New"/>
          <w:snapToGrid w:val="0"/>
          <w:sz w:val="16"/>
        </w:rPr>
      </w:pPr>
      <w:ins w:id="282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M6Configuration-ExtIEs} } OPTIONAL,</w:t>
        </w:r>
      </w:ins>
    </w:p>
    <w:p w14:paraId="5081AF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9" w:author="作者"/>
          <w:rFonts w:ascii="Courier New" w:eastAsia="MS Mincho" w:hAnsi="Courier New" w:cs="Courier New"/>
          <w:snapToGrid w:val="0"/>
          <w:sz w:val="16"/>
        </w:rPr>
      </w:pPr>
      <w:ins w:id="283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1A46BC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1" w:author="作者"/>
          <w:rFonts w:ascii="Courier New" w:eastAsia="MS Mincho" w:hAnsi="Courier New" w:cs="Courier New"/>
          <w:snapToGrid w:val="0"/>
          <w:sz w:val="16"/>
        </w:rPr>
      </w:pPr>
      <w:ins w:id="283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26B9D3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3" w:author="作者"/>
          <w:rFonts w:ascii="Courier New" w:eastAsia="MS Mincho" w:hAnsi="Courier New" w:cs="Courier New"/>
          <w:snapToGrid w:val="0"/>
          <w:sz w:val="16"/>
        </w:rPr>
      </w:pPr>
    </w:p>
    <w:p w14:paraId="41EF5D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4" w:author="作者"/>
          <w:rFonts w:ascii="Courier New" w:eastAsia="MS Mincho" w:hAnsi="Courier New" w:cs="Courier New"/>
          <w:snapToGrid w:val="0"/>
          <w:sz w:val="16"/>
        </w:rPr>
      </w:pPr>
      <w:ins w:id="283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M6Configuration-ExtIEs 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NG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AP-PROTOCOL-EXTENSION ::= {</w:t>
        </w:r>
      </w:ins>
    </w:p>
    <w:p w14:paraId="16F022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6" w:author="作者"/>
          <w:rFonts w:ascii="Courier New" w:eastAsia="MS Mincho" w:hAnsi="Courier New" w:cs="Courier New"/>
          <w:snapToGrid w:val="0"/>
          <w:sz w:val="16"/>
        </w:rPr>
      </w:pPr>
      <w:ins w:id="283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1562AC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8" w:author="作者"/>
          <w:rFonts w:ascii="Courier New" w:eastAsia="MS Mincho" w:hAnsi="Courier New" w:cs="Courier New"/>
          <w:snapToGrid w:val="0"/>
          <w:sz w:val="16"/>
        </w:rPr>
      </w:pPr>
      <w:ins w:id="283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057A50B0" w14:textId="17E1A32B" w:rsidR="008C2671" w:rsidRDefault="00DC1877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0" w:author="Huawei" w:date="2020-02-08T17:36:00Z"/>
          <w:rFonts w:ascii="Courier New" w:eastAsia="MS Mincho" w:hAnsi="Courier New" w:cs="Courier New"/>
          <w:snapToGrid w:val="0"/>
          <w:sz w:val="16"/>
        </w:rPr>
      </w:pPr>
      <w:ins w:id="2841" w:author="Huawei" w:date="2020-02-06T15:24:00Z">
        <w:r w:rsidRPr="00DC1877">
          <w:rPr>
            <w:rFonts w:ascii="Courier New" w:eastAsia="MS Mincho" w:hAnsi="Courier New" w:cs="Courier New"/>
            <w:snapToGrid w:val="0"/>
            <w:sz w:val="16"/>
          </w:rPr>
          <w:t>M6delay-</w:t>
        </w:r>
        <w:proofErr w:type="gramStart"/>
        <w:r w:rsidRPr="00DC1877">
          <w:rPr>
            <w:rFonts w:ascii="Courier New" w:eastAsia="MS Mincho" w:hAnsi="Courier New" w:cs="Courier New"/>
            <w:snapToGrid w:val="0"/>
            <w:sz w:val="16"/>
          </w:rPr>
          <w:t>threshold :</w:t>
        </w:r>
        <w:proofErr w:type="gramEnd"/>
        <w:r w:rsidRPr="00DC1877">
          <w:rPr>
            <w:rFonts w:ascii="Courier New" w:eastAsia="MS Mincho" w:hAnsi="Courier New" w:cs="Courier New"/>
            <w:snapToGrid w:val="0"/>
            <w:sz w:val="16"/>
          </w:rPr>
          <w:t>:= ENUMERATED { ms30, ms40, ms50, ms60, ms70, ms80, ms90, ms100, ms150, ms300, ms500, ms750, ... }</w:t>
        </w:r>
      </w:ins>
    </w:p>
    <w:p w14:paraId="17603BD2" w14:textId="77777777" w:rsidR="006A1365" w:rsidRPr="006A1365" w:rsidRDefault="006A1365" w:rsidP="006A1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2" w:author="Huawei" w:date="2020-02-08T17:36:00Z"/>
          <w:rFonts w:ascii="Courier New" w:eastAsia="SimSun" w:hAnsi="Courier New"/>
          <w:snapToGrid w:val="0"/>
          <w:sz w:val="16"/>
          <w:lang w:eastAsia="en-GB"/>
        </w:rPr>
      </w:pPr>
      <w:ins w:id="2843" w:author="Huawei" w:date="2020-02-08T17:36:00Z">
        <w:r w:rsidRPr="006A1365">
          <w:rPr>
            <w:rFonts w:ascii="Courier New" w:eastAsia="SimSun" w:hAnsi="Courier New"/>
            <w:snapToGrid w:val="0"/>
            <w:sz w:val="16"/>
            <w:lang w:eastAsia="en-GB"/>
          </w:rPr>
          <w:t>M6report-Interval ::= ENUMERATED { ms1024, ms2048, ms5120, ms10240, ... }</w:t>
        </w:r>
      </w:ins>
    </w:p>
    <w:p w14:paraId="155C777A" w14:textId="77777777" w:rsidR="006A1365" w:rsidRPr="006A1365" w:rsidRDefault="006A1365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4" w:author="作者"/>
          <w:rFonts w:ascii="Courier New" w:eastAsia="MS Mincho" w:hAnsi="Courier New" w:cs="Courier New"/>
          <w:snapToGrid w:val="0"/>
          <w:sz w:val="16"/>
        </w:rPr>
      </w:pPr>
    </w:p>
    <w:p w14:paraId="407623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5" w:author="作者"/>
          <w:rFonts w:ascii="Courier New" w:eastAsia="MS Mincho" w:hAnsi="Courier New" w:cs="Courier New"/>
          <w:snapToGrid w:val="0"/>
          <w:sz w:val="16"/>
        </w:rPr>
      </w:pPr>
    </w:p>
    <w:p w14:paraId="0F3F2A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6" w:author="作者"/>
          <w:rFonts w:ascii="Courier New" w:eastAsia="MS Mincho" w:hAnsi="Courier New" w:cs="Courier New"/>
          <w:snapToGrid w:val="0"/>
          <w:sz w:val="16"/>
        </w:rPr>
      </w:pPr>
      <w:ins w:id="284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M7Configuration ::= SEQUENCE {</w:t>
        </w:r>
      </w:ins>
    </w:p>
    <w:p w14:paraId="055E70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8" w:author="作者"/>
          <w:rFonts w:ascii="Courier New" w:eastAsia="MS Mincho" w:hAnsi="Courier New" w:cs="Courier New"/>
          <w:snapToGrid w:val="0"/>
          <w:sz w:val="16"/>
        </w:rPr>
      </w:pPr>
      <w:ins w:id="284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del w:id="2850" w:author="Huawei" w:date="2020-02-14T12:37:00Z">
          <w:r w:rsidRPr="008C2671" w:rsidDel="00C177FB">
            <w:rPr>
              <w:rFonts w:ascii="Courier New" w:eastAsia="MS Mincho" w:hAnsi="Courier New" w:cs="Courier New"/>
              <w:snapToGrid w:val="0"/>
              <w:sz w:val="16"/>
            </w:rPr>
            <w:delText xml:space="preserve">-- FFS: </w:delText>
          </w:r>
        </w:del>
        <w:r w:rsidRPr="008C2671">
          <w:rPr>
            <w:rFonts w:ascii="Courier New" w:eastAsia="MS Mincho" w:hAnsi="Courier New" w:cs="Courier New"/>
            <w:snapToGrid w:val="0"/>
            <w:sz w:val="16"/>
          </w:rPr>
          <w:t>m7period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M7period,</w:t>
        </w:r>
      </w:ins>
    </w:p>
    <w:p w14:paraId="131D5D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1" w:author="作者"/>
          <w:rFonts w:ascii="Courier New" w:eastAsia="MS Mincho" w:hAnsi="Courier New" w:cs="Courier New"/>
          <w:snapToGrid w:val="0"/>
          <w:sz w:val="16"/>
        </w:rPr>
      </w:pPr>
      <w:ins w:id="285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del w:id="2853" w:author="Huawei" w:date="2020-02-14T12:37:00Z">
          <w:r w:rsidRPr="008C2671" w:rsidDel="00C177FB">
            <w:rPr>
              <w:rFonts w:ascii="Courier New" w:eastAsia="MS Mincho" w:hAnsi="Courier New" w:cs="Courier New"/>
              <w:snapToGrid w:val="0"/>
              <w:sz w:val="16"/>
            </w:rPr>
            <w:delText xml:space="preserve">-- FFS: </w:delText>
          </w:r>
        </w:del>
        <w:proofErr w:type="gramStart"/>
        <w:r w:rsidRPr="008C2671">
          <w:rPr>
            <w:rFonts w:ascii="Courier New" w:eastAsia="MS Mincho" w:hAnsi="Courier New" w:cs="Courier New"/>
            <w:snapToGrid w:val="0"/>
            <w:sz w:val="16"/>
          </w:rPr>
          <w:t>m7-links-to-log</w:t>
        </w:r>
        <w:proofErr w:type="gramEnd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Links-to-log,</w:t>
        </w:r>
      </w:ins>
    </w:p>
    <w:p w14:paraId="68888C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4" w:author="作者"/>
          <w:rFonts w:ascii="Courier New" w:eastAsia="MS Mincho" w:hAnsi="Courier New" w:cs="Courier New"/>
          <w:snapToGrid w:val="0"/>
          <w:sz w:val="16"/>
        </w:rPr>
      </w:pPr>
      <w:ins w:id="285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M7Configuration-ExtIEs} } OPTIONAL,</w:t>
        </w:r>
      </w:ins>
    </w:p>
    <w:p w14:paraId="59951B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6" w:author="作者"/>
          <w:rFonts w:ascii="Courier New" w:eastAsia="MS Mincho" w:hAnsi="Courier New" w:cs="Courier New"/>
          <w:snapToGrid w:val="0"/>
          <w:sz w:val="16"/>
        </w:rPr>
      </w:pPr>
      <w:ins w:id="285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485E1D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8" w:author="作者"/>
          <w:rFonts w:ascii="Courier New" w:eastAsia="MS Mincho" w:hAnsi="Courier New" w:cs="Courier New"/>
          <w:snapToGrid w:val="0"/>
          <w:sz w:val="16"/>
        </w:rPr>
      </w:pPr>
      <w:ins w:id="285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5DAE24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0" w:author="作者"/>
          <w:rFonts w:ascii="Courier New" w:eastAsia="MS Mincho" w:hAnsi="Courier New" w:cs="Courier New"/>
          <w:snapToGrid w:val="0"/>
          <w:sz w:val="16"/>
        </w:rPr>
      </w:pPr>
    </w:p>
    <w:p w14:paraId="7CCC45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1" w:author="作者"/>
          <w:rFonts w:ascii="Courier New" w:eastAsia="MS Mincho" w:hAnsi="Courier New" w:cs="Courier New"/>
          <w:snapToGrid w:val="0"/>
          <w:sz w:val="16"/>
        </w:rPr>
      </w:pPr>
      <w:ins w:id="286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M7Configuration-ExtIEs 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NG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AP-PROTOCOL-EXTENSION ::= {</w:t>
        </w:r>
      </w:ins>
    </w:p>
    <w:p w14:paraId="439A28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3" w:author="作者"/>
          <w:rFonts w:ascii="Courier New" w:eastAsia="MS Mincho" w:hAnsi="Courier New" w:cs="Courier New"/>
          <w:snapToGrid w:val="0"/>
          <w:sz w:val="16"/>
        </w:rPr>
      </w:pPr>
      <w:ins w:id="286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0C0C21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5" w:author="作者"/>
          <w:rFonts w:ascii="Courier New" w:eastAsia="MS Mincho" w:hAnsi="Courier New" w:cs="Courier New"/>
          <w:snapToGrid w:val="0"/>
          <w:sz w:val="16"/>
        </w:rPr>
      </w:pPr>
      <w:ins w:id="286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1ED2E630" w14:textId="77777777" w:rsidR="00CB5DC5" w:rsidRDefault="00CB5DC5" w:rsidP="00CB5DC5">
      <w:pPr>
        <w:pStyle w:val="PL"/>
        <w:rPr>
          <w:ins w:id="2867" w:author="Huawei" w:date="2020-02-14T12:52:00Z"/>
          <w:noProof w:val="0"/>
          <w:snapToGrid w:val="0"/>
        </w:rPr>
      </w:pPr>
      <w:proofErr w:type="gramStart"/>
      <w:ins w:id="2868" w:author="Huawei" w:date="2020-02-14T12:52:00Z">
        <w:r>
          <w:rPr>
            <w:noProof w:val="0"/>
            <w:snapToGrid w:val="0"/>
          </w:rPr>
          <w:t>M7period :</w:t>
        </w:r>
        <w:proofErr w:type="gramEnd"/>
        <w:r>
          <w:rPr>
            <w:noProof w:val="0"/>
            <w:snapToGrid w:val="0"/>
          </w:rPr>
          <w:t>:= INTEGER(1..60, ...)</w:t>
        </w:r>
      </w:ins>
    </w:p>
    <w:p w14:paraId="486752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9" w:author="作者"/>
          <w:rFonts w:ascii="Courier New" w:eastAsia="MS Mincho" w:hAnsi="Courier New" w:cs="Courier New"/>
          <w:snapToGrid w:val="0"/>
          <w:sz w:val="16"/>
        </w:rPr>
      </w:pPr>
    </w:p>
    <w:p w14:paraId="3ECD5C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0" w:author="作者"/>
          <w:rFonts w:ascii="Courier New" w:eastAsia="MS Mincho" w:hAnsi="Courier New" w:cs="Courier New"/>
          <w:snapToGrid w:val="0"/>
          <w:sz w:val="16"/>
        </w:rPr>
      </w:pPr>
      <w:ins w:id="287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MDT-Location-Info ::= BIT STRING (SIZE (8))</w:t>
        </w:r>
      </w:ins>
    </w:p>
    <w:p w14:paraId="675F45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055D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N</w:t>
      </w:r>
    </w:p>
    <w:p w14:paraId="61D47E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10AD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N3IWF-ID ::= CHOICE {</w:t>
      </w:r>
    </w:p>
    <w:p w14:paraId="0ACAAE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n3IWF-ID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BIT STRING (SIZE(16)),</w:t>
      </w:r>
    </w:p>
    <w:p w14:paraId="1C9061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N3IWF-ID</w:t>
      </w:r>
      <w:r w:rsidRPr="008C2671">
        <w:rPr>
          <w:rFonts w:ascii="Courier New" w:eastAsia="SimSun" w:hAnsi="Courier New"/>
          <w:sz w:val="16"/>
          <w:lang w:eastAsia="en-GB"/>
        </w:rPr>
        <w:t>-ExtIEs} }</w:t>
      </w:r>
    </w:p>
    <w:p w14:paraId="69FE45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AC26A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F7C02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N3IWF-ID</w:t>
      </w:r>
      <w:r w:rsidRPr="008C2671">
        <w:rPr>
          <w:rFonts w:ascii="Courier New" w:eastAsia="SimSun" w:hAnsi="Courier New"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0389C6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57A2F5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21BDA8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40076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NAS-PDU ::= OCTET STRING</w:t>
      </w:r>
    </w:p>
    <w:p w14:paraId="20DBF7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BEBB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NASSecurityParametersFromNGRAN ::= OCTET STRING</w:t>
      </w:r>
    </w:p>
    <w:p w14:paraId="7D190A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44B0E0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NetworkInstance ::= INTEGER (1..256, ...)</w:t>
      </w:r>
    </w:p>
    <w:p w14:paraId="50A5E7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9F21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NewSecurityContextInd ::= ENUMERATED {</w:t>
      </w:r>
    </w:p>
    <w:p w14:paraId="7EC550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true,</w:t>
      </w:r>
    </w:p>
    <w:p w14:paraId="72C0C7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8ADF3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4730E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FF60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NextHopChainingCount ::= INTEGER (0..7)</w:t>
      </w:r>
    </w:p>
    <w:p w14:paraId="6C27A9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8B9C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NextPagingAreaScope ::= ENUMERATED {</w:t>
      </w:r>
    </w:p>
    <w:p w14:paraId="2F10ED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same,</w:t>
      </w:r>
    </w:p>
    <w:p w14:paraId="377105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changed,</w:t>
      </w:r>
    </w:p>
    <w:p w14:paraId="05E256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71814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1E61F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462E0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NgENB-ID ::= CHOICE {</w:t>
      </w:r>
    </w:p>
    <w:p w14:paraId="603DD5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macroNgENB-ID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BIT STRING (SIZE(20)),</w:t>
      </w:r>
    </w:p>
    <w:p w14:paraId="3F38D0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shortMacroNgENB-ID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BIT STRING (SIZE(18)),</w:t>
      </w:r>
    </w:p>
    <w:p w14:paraId="01A8C6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longMacroNgENB-ID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BIT STRING (SIZE(21)),</w:t>
      </w:r>
    </w:p>
    <w:p w14:paraId="42D6A2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NgENB-ID</w:t>
      </w:r>
      <w:r w:rsidRPr="008C2671">
        <w:rPr>
          <w:rFonts w:ascii="Courier New" w:eastAsia="SimSun" w:hAnsi="Courier New"/>
          <w:sz w:val="16"/>
          <w:lang w:eastAsia="en-GB"/>
        </w:rPr>
        <w:t>-ExtIEs} }</w:t>
      </w:r>
    </w:p>
    <w:p w14:paraId="3F19BC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9717D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1F13A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NgENB-ID</w:t>
      </w:r>
      <w:r w:rsidRPr="008C2671">
        <w:rPr>
          <w:rFonts w:ascii="Courier New" w:eastAsia="SimSun" w:hAnsi="Courier New"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4E511E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191835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50D21F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1ABF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NGRAN-CGI ::= CHOICE {</w:t>
      </w:r>
    </w:p>
    <w:p w14:paraId="252915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14:paraId="34347C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14:paraId="5CA5CA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NGRAN-CGI</w:t>
      </w:r>
      <w:r w:rsidRPr="008C2671">
        <w:rPr>
          <w:rFonts w:ascii="Courier New" w:eastAsia="SimSun" w:hAnsi="Courier New"/>
          <w:sz w:val="16"/>
          <w:lang w:eastAsia="en-GB"/>
        </w:rPr>
        <w:t>-ExtIEs} }</w:t>
      </w:r>
    </w:p>
    <w:p w14:paraId="5F584E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9C959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7E2F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NGRAN-CGI</w:t>
      </w:r>
      <w:r w:rsidRPr="008C2671">
        <w:rPr>
          <w:rFonts w:ascii="Courier New" w:eastAsia="SimSun" w:hAnsi="Courier New"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2FF6C5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290683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79E328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A780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NGRAN-TNLAssociationToRemoveList ::= SEQUENCE (SIZE(1..maxnoofTNLAssociations)) OF NGRAN-TNLAssociationToRemoveItem</w:t>
      </w:r>
    </w:p>
    <w:p w14:paraId="2706B4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74F86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NGRAN-TNLAssociationToRemoveItem::= SEQUENCE {</w:t>
      </w:r>
    </w:p>
    <w:p w14:paraId="50EABB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tNLAssociationTransportLayerAddress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CPTransportLayerInformation,</w:t>
      </w:r>
    </w:p>
    <w:p w14:paraId="581A83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tNLAssociationTransportLayerAddressAMF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CPTransportLayerInformation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C302E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 NGRAN-TNLAssociationToRemoveItem-ExtIEs} } OPTIONAL</w:t>
      </w:r>
    </w:p>
    <w:p w14:paraId="2F740E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26230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ED40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NGRAN-TNLAssociationToRemoveItem-ExtIEs NGAP-PROTOCOL-EXTENSION ::= {</w:t>
      </w:r>
    </w:p>
    <w:p w14:paraId="37D33F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E43E4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D9F2F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EFF24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NGRANTraceID ::= OCTET STRING (SIZE(8))</w:t>
      </w:r>
    </w:p>
    <w:p w14:paraId="4D29A2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159E5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NonDynamic5QIDescriptor ::= SEQUENCE {</w:t>
      </w:r>
    </w:p>
    <w:p w14:paraId="00BEC6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fiveQI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FiveQI,</w:t>
      </w:r>
    </w:p>
    <w:p w14:paraId="31C60C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priorityLevelQos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PriorityLevelQos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5C78A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averagingWindow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AveragingWindow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30B24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maximumDataBurstVolume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MaximumDataBurstVolume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D8F20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{NonDynamic5QIDescriptor-ExtIEs}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6EB33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8154D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44E29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A704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NonDynamic5QIDescriptor-ExtIEs NGAP-PROTOCOL-EXTENSION ::= {</w:t>
      </w:r>
    </w:p>
    <w:p w14:paraId="5371F5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5E1A6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CAFDF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1217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NotAllowedTACs ::= SEQUENCE (SIZE(1..</w:t>
      </w:r>
      <w:r w:rsidRPr="008C2671">
        <w:rPr>
          <w:rFonts w:ascii="Courier New" w:eastAsia="SimSun" w:hAnsi="Courier New"/>
          <w:sz w:val="16"/>
          <w:lang w:eastAsia="en-GB"/>
        </w:rPr>
        <w:t>maxnoofAllowedAreas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TAC</w:t>
      </w:r>
    </w:p>
    <w:p w14:paraId="5B0ADC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B392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NotificationCause ::= ENUMERATED {</w:t>
      </w:r>
    </w:p>
    <w:p w14:paraId="6614A2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fulfilled,</w:t>
      </w:r>
    </w:p>
    <w:p w14:paraId="40B2F5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not-fulfilled,</w:t>
      </w:r>
    </w:p>
    <w:p w14:paraId="2C8DE4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A8EEF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87D4A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995AD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NotificationControl ::= ENUMERATED {</w:t>
      </w:r>
    </w:p>
    <w:p w14:paraId="3E2AE8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notification-requested,</w:t>
      </w:r>
    </w:p>
    <w:p w14:paraId="0F3838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AE322BB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2" w:author="Huawei" w:date="2020-02-14T15:42:00Z"/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9118EDA" w14:textId="77777777" w:rsidR="00AD45A0" w:rsidRPr="008C2671" w:rsidRDefault="00AD45A0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7EC327" w14:textId="77777777" w:rsidR="00AD45A0" w:rsidRDefault="00AD45A0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ins w:id="2873" w:author="Huawei" w:date="2020-02-14T15:42:00Z"/>
          <w:rFonts w:ascii="Courier New" w:eastAsia="SimSun" w:hAnsi="Courier New" w:cs="Courier New"/>
          <w:noProof/>
          <w:sz w:val="16"/>
          <w:lang w:eastAsia="en-GB"/>
        </w:rPr>
      </w:pPr>
      <w:ins w:id="2874" w:author="Huawei" w:date="2020-02-14T15:42:00Z">
        <w:r>
          <w:rPr>
            <w:rFonts w:ascii="Courier New" w:eastAsia="SimSun" w:hAnsi="Courier New" w:cs="Courier New"/>
            <w:noProof/>
            <w:sz w:val="16"/>
            <w:lang w:eastAsia="en-GB"/>
          </w:rPr>
          <w:t>NRARFCN</w:t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  <w:t>::= INTEGER (0.. maxNRARFCN)</w:t>
        </w:r>
      </w:ins>
    </w:p>
    <w:p w14:paraId="76B850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7F9EB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NRCellIdentity ::= BIT STRING (SIZE(36))</w:t>
      </w:r>
    </w:p>
    <w:p w14:paraId="69BF40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69097A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NR-CGI ::= SEQUENCE {</w:t>
      </w:r>
    </w:p>
    <w:p w14:paraId="2BA124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14:paraId="600CDF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nRCellIdentity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NRCellIdentity,</w:t>
      </w:r>
    </w:p>
    <w:p w14:paraId="68F953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{NR-CGI-ExtIEs} } OPTIONAL,</w:t>
      </w:r>
    </w:p>
    <w:p w14:paraId="3FF44D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A3EB2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25064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23DF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NR-CGI-ExtIEs NGAP-PROTOCOL-EXTENSION ::= {</w:t>
      </w:r>
    </w:p>
    <w:p w14:paraId="284A6D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A4F62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27E33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951B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NR-CGIList ::= SEQUENCE (SIZE(1..maxnoofCellsingNB)) OF NR-CGI</w:t>
      </w:r>
    </w:p>
    <w:p w14:paraId="594DF9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7381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NR-CGIListForWarning ::= SEQUENCE (SIZE(1..maxnoofCellIDforWarning)) OF NR-CGI</w:t>
      </w:r>
    </w:p>
    <w:p w14:paraId="2D291B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D0CBA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NRencryptionAlgorithms ::= BIT STRING (SIZE(16, ...))</w:t>
      </w:r>
    </w:p>
    <w:p w14:paraId="0C50EF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1235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NRintegrityProtectionAlgorithms ::= BIT STRING (SIZE(16, ...))</w:t>
      </w:r>
    </w:p>
    <w:p w14:paraId="0DAB16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7787DA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-PDU ::= OCTET STRING</w:t>
      </w:r>
    </w:p>
    <w:p w14:paraId="31D5E2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56004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NumberOfBroadcasts ::= INTEGER (0..65535)</w:t>
      </w:r>
    </w:p>
    <w:p w14:paraId="7FA9AE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B8C93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NumberOfBroadcastsRequested ::= INTEGER (0..65535)</w:t>
      </w:r>
    </w:p>
    <w:p w14:paraId="4B0B04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0B018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O</w:t>
      </w:r>
    </w:p>
    <w:p w14:paraId="7E9E02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0EE2E4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OverloadAction ::= ENUMERATED {</w:t>
      </w:r>
    </w:p>
    <w:p w14:paraId="316EE7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reject-non-emergency-mo-dt,</w:t>
      </w:r>
    </w:p>
    <w:p w14:paraId="06BCB1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reject-rrc-cr-signalling,</w:t>
      </w:r>
    </w:p>
    <w:p w14:paraId="0FE1EB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permit-emergency-sessions-and-mobile-terminated-services-only,</w:t>
      </w:r>
    </w:p>
    <w:p w14:paraId="69260F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permit-high-priority-sessions-and-mobile-terminated-services-only,</w:t>
      </w:r>
    </w:p>
    <w:p w14:paraId="743A6B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004AF4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569D71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711440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OverloadResponse ::= CHOICE {</w:t>
      </w:r>
    </w:p>
    <w:p w14:paraId="30FF47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overloadAction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OverloadAction,</w:t>
      </w:r>
    </w:p>
    <w:p w14:paraId="4C635D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choice-Extensions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ProtocolIE-SingleContainer { {OverloadResponse-ExtIEs} }</w:t>
      </w:r>
    </w:p>
    <w:p w14:paraId="1B083B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25D2B7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1FE097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OverloadResponse-ExtIEs NGAP-PROTOCOL-IES ::= {</w:t>
      </w:r>
    </w:p>
    <w:p w14:paraId="06152D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757DC8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7585B9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2633D3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OverloadStartNSSAIList ::= SEQUENCE (SIZE (1..maxnoofSliceItems)) OF OverloadStartNSSAIItem</w:t>
      </w:r>
    </w:p>
    <w:p w14:paraId="2D4CF8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7CD8DB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OverloadStartNSSAIItem ::= SEQUENCE {</w:t>
      </w:r>
    </w:p>
    <w:p w14:paraId="266E02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sliceOverloadList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SliceOverloadList,</w:t>
      </w:r>
    </w:p>
    <w:p w14:paraId="654FD6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sliceOverloadResponse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OverloadResponse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OPTIONAL,</w:t>
      </w:r>
    </w:p>
    <w:p w14:paraId="42F13D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sliceTrafficLoadReductionIndication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TrafficLoadReductionIndication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OPTIONAL,</w:t>
      </w:r>
    </w:p>
    <w:p w14:paraId="3BC425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ProtocolExtensionContainer { {OverloadStartNSSAIItem-ExtIEs} }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OPTIONAL,</w:t>
      </w:r>
    </w:p>
    <w:p w14:paraId="6EF02C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0ED79E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00D95D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2DE412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OverloadStartNSSAIItem-ExtIEs NGAP-PROTOCOL-EXTENSION ::= {</w:t>
      </w:r>
    </w:p>
    <w:p w14:paraId="219AF2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504A01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422C51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93397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P</w:t>
      </w:r>
    </w:p>
    <w:p w14:paraId="0B4E77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C42B7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PacketDelayBudget ::= INTEGER (0..1023, ...)</w:t>
      </w:r>
    </w:p>
    <w:p w14:paraId="069251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65E91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PacketErrorRate ::= SEQUENCE {</w:t>
      </w:r>
    </w:p>
    <w:p w14:paraId="64F7F4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pERScalar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(0..9, ...),</w:t>
      </w:r>
    </w:p>
    <w:p w14:paraId="176CF7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pERExponent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(0..9, ...),</w:t>
      </w:r>
    </w:p>
    <w:p w14:paraId="4A6EFB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{PacketErrorRate-ExtIEs}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EA06E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BB6E2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21DB2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56E2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PacketErrorRate-ExtIEs NGAP-PROTOCOL-EXTENSION ::= {</w:t>
      </w:r>
    </w:p>
    <w:p w14:paraId="483DF8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C6841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69D1E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4B483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PacketLossRate ::= INTEGER (0..1000, ...)</w:t>
      </w:r>
    </w:p>
    <w:p w14:paraId="3C1D39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44DC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PagingAttemptInformation ::= SEQUENCE {</w:t>
      </w:r>
    </w:p>
    <w:p w14:paraId="14BD57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pagingAttemptCount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PagingAttemptCount,</w:t>
      </w:r>
    </w:p>
    <w:p w14:paraId="3ED737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intendedNumberOfPagingAttempts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IntendedNumberOfPagingAttempts,</w:t>
      </w:r>
    </w:p>
    <w:p w14:paraId="61824A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nextPagingAreaScope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NextPagingAreaScope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E792E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{PagingAttemptInformation-ExtIEs}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9F578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92F40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4C675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9B5C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PagingAttemptInformation-ExtIEs NGAP-PROTOCOL-EXTENSION ::= {</w:t>
      </w:r>
    </w:p>
    <w:p w14:paraId="6F39AC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29564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84A60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724F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PagingAttemptCount ::= INTEGER (1..16, ...)</w:t>
      </w:r>
    </w:p>
    <w:p w14:paraId="445C21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76FB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PagingDRX ::= ENUMERATED {</w:t>
      </w:r>
    </w:p>
    <w:p w14:paraId="789CB2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v32,</w:t>
      </w:r>
    </w:p>
    <w:p w14:paraId="2E6C48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v64,</w:t>
      </w:r>
    </w:p>
    <w:p w14:paraId="0B2292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v128,</w:t>
      </w:r>
    </w:p>
    <w:p w14:paraId="485C09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v256,</w:t>
      </w:r>
    </w:p>
    <w:p w14:paraId="0DDADB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0161B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B39DB6B" w14:textId="77777777" w:rsidR="008C2671" w:rsidRPr="008C2671" w:rsidRDefault="008C2671" w:rsidP="008C2671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5A351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PagingOrigin ::= ENUMERATED {</w:t>
      </w:r>
    </w:p>
    <w:p w14:paraId="257CFC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non-3gpp,</w:t>
      </w:r>
    </w:p>
    <w:p w14:paraId="46E6BF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D543D2C" w14:textId="77777777" w:rsidR="008C2671" w:rsidRPr="008C2671" w:rsidRDefault="008C2671" w:rsidP="008C2671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3BB74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983C3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PagingPriority ::= ENUMERATED {</w:t>
      </w:r>
    </w:p>
    <w:p w14:paraId="1EF500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priolevel1,</w:t>
      </w:r>
    </w:p>
    <w:p w14:paraId="382AE3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priolevel2,</w:t>
      </w:r>
    </w:p>
    <w:p w14:paraId="605FC0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priolevel3,</w:t>
      </w:r>
    </w:p>
    <w:p w14:paraId="546D42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priolevel4,</w:t>
      </w:r>
    </w:p>
    <w:p w14:paraId="7EA088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priolevel5,</w:t>
      </w:r>
    </w:p>
    <w:p w14:paraId="6FAEDF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priolevel6,</w:t>
      </w:r>
    </w:p>
    <w:p w14:paraId="22C2DB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priolevel7,</w:t>
      </w:r>
    </w:p>
    <w:p w14:paraId="2863B9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priolevel8,</w:t>
      </w:r>
    </w:p>
    <w:p w14:paraId="14D2CA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59DBD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F841E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9C7C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PathSwitchRequestAcknowledgeTransfer ::= SEQUENCE {</w:t>
      </w:r>
    </w:p>
    <w:p w14:paraId="7064D3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uL-NGU-UP-TNLInformation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70148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securityIndication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SecurityIndication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74937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{PathSwitchRequestAcknowledgeTransfer-ExtIEs}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EDB0B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45792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EAC01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7C884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PathSwitchRequestAcknowledgeTransfer-ExtIEs NGAP-PROTOCOL-EXTENSION ::= {</w:t>
      </w:r>
    </w:p>
    <w:p w14:paraId="028BBB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id-AdditionalNGU-UP-TNLInformation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UPTransportLayerInformationPairList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5A71E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74A5E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B29C5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C9A14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PathSwitchRequestSetupFailedTransfer ::= SEQUENCE {</w:t>
      </w:r>
    </w:p>
    <w:p w14:paraId="4E03B8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14:paraId="7FC986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{PathSwitchRequestSetupFailedTransfer-ExtIEs}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13C96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C5B63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8F842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1A7A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PathSwitchRequestSetupFailedTransfer-ExtIEs NGAP-PROTOCOL-EXTENSION ::= {</w:t>
      </w:r>
    </w:p>
    <w:p w14:paraId="1DDBD9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634B7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F800B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E3424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PathSwitchRequestTransfer ::= SEQUENCE {</w:t>
      </w:r>
    </w:p>
    <w:p w14:paraId="615F65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dL-NGU-UP-TNLInformation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UPTransportLayerInformation,</w:t>
      </w:r>
    </w:p>
    <w:p w14:paraId="23D5CA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dL-NGU-TNLInformationReused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DL-NGU-TNLInformationReused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BD5D4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userPlaneSecurityInformation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UserPlaneSecurityInformation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53DE2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qosFlowAcceptedList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QosFlowAcceptedList,</w:t>
      </w:r>
    </w:p>
    <w:p w14:paraId="222A8E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{PathSwitchRequestTransfer-ExtIEs}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59D2D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9EABA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CF3F1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58220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PathSwitchRequestTransfer-ExtIEs NGAP-PROTOCOL-EXTENSION ::= {</w:t>
      </w:r>
    </w:p>
    <w:p w14:paraId="6C3598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id-AdditionalDLQosFlowPerTNLInformation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QosFlowPerTNLInformationList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F38E0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3FD89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09E1F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D32F6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PathSwitchRequestUnsuccessfulTransfer ::= SEQUENCE {</w:t>
      </w:r>
    </w:p>
    <w:p w14:paraId="07149E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14:paraId="3D19B3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{PathSwitchRequestUnsuccessfulTransfer-ExtIEs}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DFD0B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FB171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5507B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BAC61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PathSwitchRequestUnsuccessfulTransfer-ExtIEs NGAP-PROTOCOL-EXTENSION ::= {</w:t>
      </w:r>
    </w:p>
    <w:p w14:paraId="3F28C0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9668A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DDAC3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79E9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PDUSessionAggregateMaximumBitRate ::= SEQUENCE {</w:t>
      </w:r>
    </w:p>
    <w:p w14:paraId="0BFBA4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pDUSessionAggregateMaximumBitRateDL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BitRate,</w:t>
      </w:r>
    </w:p>
    <w:p w14:paraId="4FE0CB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pDUSessionAggregateMaximumBitRateUL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BitRate,</w:t>
      </w:r>
    </w:p>
    <w:p w14:paraId="7DD9EA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{PDUSessionAggregateMaximumBitRate-ExtIEs} } OPTIONAL,</w:t>
      </w:r>
    </w:p>
    <w:p w14:paraId="2C01DB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E41B6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9F771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4BBFE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PDUSessionAggregateMaximumBitRate-ExtIEs NGAP-PROTOCOL-EXTENSION ::= {</w:t>
      </w:r>
    </w:p>
    <w:p w14:paraId="7B1D0D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4A5F4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D9F5D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5D6D2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PDUSessionID ::= INTEGER (0..255)</w:t>
      </w:r>
    </w:p>
    <w:p w14:paraId="0D64FE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7892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PDUSessionResourceAdmittedList ::= SEQUENCE (SIZE(1..maxnoofPDUSessions)) OF PDUSessionResourceAdmittedItem</w:t>
      </w:r>
    </w:p>
    <w:p w14:paraId="0AA051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65E3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PDUSessionResourceAdmittedItem ::= SEQUENCE {</w:t>
      </w:r>
    </w:p>
    <w:p w14:paraId="36CBAA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3E6715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handoverRequestAcknowledgeTransfer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HandoverRequestAcknowledgeTransfer),</w:t>
      </w:r>
    </w:p>
    <w:p w14:paraId="13B7D1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{PDUSessionResourceAdmittedItem-ExtIEs}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DE3C6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63EB6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ED92F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0924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PDUSessionResourceAdmittedItem-ExtIEs NGAP-PROTOCOL-EXTENSION ::= {</w:t>
      </w:r>
    </w:p>
    <w:p w14:paraId="72C551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6E72B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D8E0F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FFFA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PDUSessionResourceFailedToModifyListModCfm ::= SEQUENCE (SIZE(1..maxnoofPDUSessions)) OF PDUSessionResourceFailedToModifyItemModCfm</w:t>
      </w:r>
    </w:p>
    <w:p w14:paraId="30398C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AC6D4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PDUSessionResourceFailedToModifyItemModCfm ::= SEQUENCE {</w:t>
      </w:r>
    </w:p>
    <w:p w14:paraId="28C134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16F904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pDUSessionResourceModifyIndicationUnsuccessfulTransfer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PDUSessionResourceModifyIndicationUnsuccessfulTransfer),</w:t>
      </w:r>
    </w:p>
    <w:p w14:paraId="6A1BF2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{PDUSessionResourceFailedToModifyItemModCfm-ExtIEs}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D28A7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B9CE9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3DC215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9C623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PDUSessionResourceFailedToModifyItemModCfm-ExtIEs NGAP-PROTOCOL-EXTENSION ::= {</w:t>
      </w:r>
    </w:p>
    <w:p w14:paraId="215851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44625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20AEA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7CC91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PDUSessionResourceFailedToModifyListModRes ::= SEQUENCE (SIZE(1..maxnoofPDUSessions)) OF PDUSessionResourceFailedToModifyItemModRes</w:t>
      </w:r>
    </w:p>
    <w:p w14:paraId="1DE669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B721C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PDUSessionResourceFailedToModifyItemModRes ::= SEQUENCE {</w:t>
      </w:r>
    </w:p>
    <w:p w14:paraId="53BC02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6EB935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pDUSessionResourceModifyUnsuccessfulTransfer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PDUSessionResourceModifyUnsuccessfulTransfer),</w:t>
      </w:r>
    </w:p>
    <w:p w14:paraId="523DCE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{PDUSessionResourceFailedToModifyItemModRes-ExtIEs}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836E2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C9A96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18680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006AE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PDUSessionResourceFailedToModifyItemModRes-ExtIEs NGAP-PROTOCOL-EXTENSION ::= {</w:t>
      </w:r>
    </w:p>
    <w:p w14:paraId="6B4F1F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57F27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A1E63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CEE2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PDUSessionResourceFailedToSetupListCxtFail ::= SEQUENCE (SIZE(1..maxnoofPDUSessions)) OF PDUSessionResourceFailedToSetupItemCxtFail</w:t>
      </w:r>
    </w:p>
    <w:p w14:paraId="7DC7C0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33954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PDUSessionResourceFailedToSetupItemCxtFail ::= SEQUENCE {</w:t>
      </w:r>
    </w:p>
    <w:p w14:paraId="795923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6BADFD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pDUSessionResourceSetupUnsuccessfulTransfer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PDUSessionResourceSetupUnsuccessfulTransfer),</w:t>
      </w:r>
    </w:p>
    <w:p w14:paraId="0CF42D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{PDUSessionResourceFailedToSetupItemCxtFail-ExtIEs}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E7F29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F59A6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D6337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63E3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PDUSessionResourceFailedToSetupItemCxtFail-ExtIEs NGAP-PROTOCOL-EXTENSION ::= {</w:t>
      </w:r>
    </w:p>
    <w:p w14:paraId="1D29A4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1A313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83796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79DB8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PDUSessionResourceFailedToSetupListCxtRes ::= SEQUENCE (SIZE(1..maxnoofPDUSessions)) OF PDUSessionResourceFailedToSetupItemCxtRes</w:t>
      </w:r>
    </w:p>
    <w:p w14:paraId="18B844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1676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PDUSessionResourceFailedToSetupItemCxtRes ::= SEQUENCE {</w:t>
      </w:r>
    </w:p>
    <w:p w14:paraId="28D250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2778D0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pDUSessionResourceSetupUnsuccessfulTransfer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PDUSessionResourceSetupUnsuccessfulTransfer),</w:t>
      </w:r>
    </w:p>
    <w:p w14:paraId="60D23E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{PDUSessionResourceFailedToSetupItemCxtRes-ExtIEs}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CBAE5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9067F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95889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4A5E3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PDUSessionResourceFailedToSetupItemCxtRes-ExtIEs NGAP-PROTOCOL-EXTENSION ::= {</w:t>
      </w:r>
    </w:p>
    <w:p w14:paraId="7B1FF2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3A9F4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A2233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2137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PDUSessionResourceFailedToSetupListHOAck ::= SEQUENCE (SIZE(1..maxnoofPDUSessions)) OF PDUSessionResourceFailedToSetupItemHOAck</w:t>
      </w:r>
    </w:p>
    <w:p w14:paraId="4E5F58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CA78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PDUSessionResourceFailedToSetupItemHOAck ::= SEQUENCE {</w:t>
      </w:r>
    </w:p>
    <w:p w14:paraId="047435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7921FD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handoverResourceAllocationUnsuccessfulTransfer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HandoverResourceAllocationUnsuccessfulTransfer),</w:t>
      </w:r>
    </w:p>
    <w:p w14:paraId="27FD0E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{PDUSessionResourceFailedToSetupItemHOAck-ExtIEs}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22FF7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547D9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72D4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49C6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PDUSessionResourceFailedToSetupItemHOAck-ExtIEs NGAP-PROTOCOL-EXTENSION ::= {</w:t>
      </w:r>
    </w:p>
    <w:p w14:paraId="194891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00196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7EC8B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8BE1C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PDUSessionResourceFailedToSetupListPSReq ::= SEQUENCE (SIZE(1..maxnoofPDUSessions)) OF PDUSessionResourceFailedToSetupItemPSReq</w:t>
      </w:r>
    </w:p>
    <w:p w14:paraId="704B35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0488D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PDUSessionResourceFailedToSetupItemPSReq ::= SEQUENCE {</w:t>
      </w:r>
    </w:p>
    <w:p w14:paraId="4A7239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1B06FD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pathSwitchRequestSetupFailedTransfer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PathSwitchRequestSetupFailedTransfer),</w:t>
      </w:r>
    </w:p>
    <w:p w14:paraId="7640DF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{PDUSessionResourceFailedToSetupItemPSReq-ExtIEs}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1BBBF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A9DA1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C5333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EFA96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PDUSessionResourceFailedToSetupItemPSReq-ExtIEs NGAP-PROTOCOL-EXTENSION ::= {</w:t>
      </w:r>
    </w:p>
    <w:p w14:paraId="6E651E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84D31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4750A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92C78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PDUSessionResourceFailedToSetupListSURes ::= SEQUENCE (SIZE(1..maxnoofPDUSessions)) OF PDUSessionResourceFailedToSetupItemSURes</w:t>
      </w:r>
    </w:p>
    <w:p w14:paraId="5A1A5C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6B82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PDUSessionResourceFailedToSetupItemSURes ::= SEQUENCE {</w:t>
      </w:r>
    </w:p>
    <w:p w14:paraId="776A29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3ED59D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pDUSessionResourceSetupUnsuccessfulTransfer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PDUSessionResourceSetupUnsuccessfulTransfer),</w:t>
      </w:r>
    </w:p>
    <w:p w14:paraId="23FB3A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{PDUSessionResourceFailedToSetupItemSURes-ExtIEs}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812B0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00A58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7F98D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BA493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PDUSessionResourceFailedToSetupItemSURes-ExtIEs NGAP-PROTOCOL-EXTENSION ::= {</w:t>
      </w:r>
    </w:p>
    <w:p w14:paraId="63B969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B146B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97CFA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AA87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PDUSessionResourceHandoverList ::= SEQUENCE (SIZE(1..maxnoofPDUSessions)) OF PDUSessionResourceHandoverItem</w:t>
      </w:r>
    </w:p>
    <w:p w14:paraId="4B10ED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385F9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PDUSessionResourceHandoverItem ::= SEQUENCE {</w:t>
      </w:r>
    </w:p>
    <w:p w14:paraId="25AFEC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690E95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handoverCommandTransfer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HandoverCommandTransfer),</w:t>
      </w:r>
    </w:p>
    <w:p w14:paraId="6F9973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{PDUSessionResourceHandoverItem-ExtIEs}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CE31D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FDF12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BC581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30C9F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PDUSessionResourceHandoverItem-ExtIEs NGAP-PROTOCOL-EXTENSION ::= {</w:t>
      </w:r>
    </w:p>
    <w:p w14:paraId="06580F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B5615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09153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352A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PDUSessionResourceInformationList ::= SEQUENCE (SIZE(1..maxnoofPDUSessions)) OF PDUSessionResourceInformationItem</w:t>
      </w:r>
    </w:p>
    <w:p w14:paraId="5CBBC4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A78A6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PDUSessionResourceInformationItem ::= SEQUENCE {</w:t>
      </w:r>
    </w:p>
    <w:p w14:paraId="718A6E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66AF7A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qosFlowInformationList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QosFlowInformationList,</w:t>
      </w:r>
    </w:p>
    <w:p w14:paraId="74EFAF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dRBsToQosFlowsMappingList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DRBsToQosFlowsMappingList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A28B0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{PDUSessionResourceInformationItem-ExtIEs}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6108C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3FBA3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7CDE7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12445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PDUSessionResourceInformationItem-ExtIEs NGAP-PROTOCOL-EXTENSION ::= {</w:t>
      </w:r>
    </w:p>
    <w:p w14:paraId="7787DF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2A3A1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A66A7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4108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PDUSessionResourceListCxtRelCpl ::= SEQUENCE (SIZE(1..maxnoofPDUSessions)) OF PDUSessionResourceItemCxtRelCpl</w:t>
      </w:r>
    </w:p>
    <w:p w14:paraId="5CE7F9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574A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PDUSessionResourceItemCxtRelCpl ::= SEQUENCE {</w:t>
      </w:r>
    </w:p>
    <w:p w14:paraId="11D1A3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327897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{PDUSessionResourceItemCxtRelCpl-ExtIEs}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75D79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80F67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201C5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9088E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PDUSessionResourceItemCxtRelCpl-ExtIEs NGAP-PROTOCOL-EXTENSION ::= {</w:t>
      </w:r>
    </w:p>
    <w:p w14:paraId="383E88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id-PDUSessionResourceReleaseResponseTransfer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OCTET STRING (CONTAINING PDUSessionResourceReleaseResponseTransfer)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20C3E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ABE60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484CF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61615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PDUSessionResourceListCxtRelReq ::= SEQUENCE (SIZE(1..maxnoofPDUSessions)) OF PDUSessionResourceItemCxtRelReq</w:t>
      </w:r>
    </w:p>
    <w:p w14:paraId="784BB8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FCF6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PDUSessionResourceItemCxtRelReq ::= SEQUENCE {</w:t>
      </w:r>
    </w:p>
    <w:p w14:paraId="0293D8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7CDB22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{PDUSessionResourceItemCxtRelReq-ExtIEs}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DBA20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8796E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5866F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1601B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PDUSessionResourceItemCxtRelReq-ExtIEs NGAP-PROTOCOL-EXTENSION ::= {</w:t>
      </w:r>
    </w:p>
    <w:p w14:paraId="3EFC56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19C37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11912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9D835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PDUSessionResourceListHORqd ::= SEQUENCE (SIZE(1..maxnoofPDUSessions)) OF PDUSessionResourceItemHORqd</w:t>
      </w:r>
    </w:p>
    <w:p w14:paraId="46782A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F44D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PDUSessionResourceItemHORqd ::= SEQUENCE {</w:t>
      </w:r>
    </w:p>
    <w:p w14:paraId="59561B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57615C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handoverRequiredTransfer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HandoverRequiredTransfer),</w:t>
      </w:r>
    </w:p>
    <w:p w14:paraId="4D2CD8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{PDUSessionResourceItemHORqd-ExtIEs}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C87D6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24356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C4D15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4ECC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PDUSessionResourceItemHORqd-ExtIEs NGAP-PROTOCOL-EXTENSION ::= {</w:t>
      </w:r>
    </w:p>
    <w:p w14:paraId="0E19C5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DAC02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AE19E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C9A47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PDUSessionResourceModifyConfirmTransfer ::= SEQUENCE {</w:t>
      </w:r>
    </w:p>
    <w:p w14:paraId="25B236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qosFlowModifyConfirmList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QosFlowModifyConfirmList,</w:t>
      </w:r>
    </w:p>
    <w:p w14:paraId="40ED1E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uLNGU-UP-TNLInformation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UPTransportLayerInformation,</w:t>
      </w:r>
    </w:p>
    <w:p w14:paraId="63A5DE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additionalNG-UUPTNLInformation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UPTransportLayerInformationPairList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14:paraId="6D4D9E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qosFlowFailedToModifyList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QosFlowListWithCause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5C13B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{PDUSessionResourceModifyConfirmTransfer-ExtIEs}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11BA9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D54A9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4069A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C62C2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PDUSessionResourceModifyConfirmTransfer-ExtIEs NGAP-PROTOCOL-EXTENSION ::= {</w:t>
      </w:r>
    </w:p>
    <w:p w14:paraId="03CB73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F2828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298E4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91C3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PDUSessionResourceModifyIndicationUnsuccessfulTransfer ::= SEQUENCE {</w:t>
      </w:r>
    </w:p>
    <w:p w14:paraId="28FEAE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14:paraId="4D7F07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{PDUSessionResourceModifyIndicationUnsuccessfulTransfer-ExtIEs}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D47C5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5633B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AE0A2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6D934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PDUSessionResourceModifyIndicationUnsuccessfulTransfer-ExtIEs NGAP-PROTOCOL-EXTENSION ::= {</w:t>
      </w:r>
    </w:p>
    <w:p w14:paraId="55D035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F9B7B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AE104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7D63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PDUSessionResourceModifyRequestTransfer ::= SEQUENCE {</w:t>
      </w:r>
    </w:p>
    <w:p w14:paraId="56545DA5" w14:textId="77777777" w:rsidR="008C2671" w:rsidRPr="008C2671" w:rsidRDefault="008C2671" w:rsidP="008C2671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{PDUSessionResourceModifyRequestTransferIEs} },</w:t>
      </w:r>
    </w:p>
    <w:p w14:paraId="7D9957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ECE5E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E152B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22CE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PDUSessionResourceModifyRequestTransferIEs NGAP-PROTOCOL-IES ::= {</w:t>
      </w:r>
    </w:p>
    <w:p w14:paraId="5B5020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id-PDUSessionAggregateMaximumBitRate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PDUSessionAggregateMaximumBitRate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C0577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id-UL-NGU-UP-TNLModifyList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UL-NGU-UP-TNLModifyList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8BFF5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id-NetworkInstance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NetworkInstance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732B4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id-QosFlowAddOrModifyRequestList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QosFlowAddOrModifyRequestList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F3388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id-QosFlowToReleaseList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QosFlowListWithCause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704E4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id-AdditionalUL-NGU-UP-TNLInformation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UPTransportLayerInformation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1BF2A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id-CommonNetworkInstance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CommonNetworkInstance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DC260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50C8CA8" w14:textId="77777777" w:rsidR="008C2671" w:rsidRPr="008C2671" w:rsidRDefault="008C2671" w:rsidP="008C2671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3D7CE3D8" w14:textId="77777777" w:rsidR="008C2671" w:rsidRPr="008C2671" w:rsidRDefault="008C2671" w:rsidP="008C2671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B3DB5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PDUSessionResourceModifyResponseTransfer ::= SEQUENCE {</w:t>
      </w:r>
    </w:p>
    <w:p w14:paraId="0955B1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dL-NGU-UP-TNLInformation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788F4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uL-NGU-UP-TNLInformation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C21EF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qosFlowAddOrModifyResponseList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QosFlowAddOrModifyResponseList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CE5FB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additional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DL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QosFlowPerTNLInformation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QosFlowPerTNLInformation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DDBC2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qosFlowFailedToAddOrModifyList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QosFlowListWithCause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2BF11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{PDUSessionResourceModifyResponseTransfer-ExtIEs}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70CCB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0F846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FA22D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BCB21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PDUSessionResourceModifyResponseTransfer-ExtIEs NGAP-PROTOCOL-EXTENSION ::= {</w:t>
      </w:r>
    </w:p>
    <w:p w14:paraId="4ACCFB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id-AdditionalNGU-UP-TNLInformation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UPTransportLayerInformationPairList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4D584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E5637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CAC30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4C6C7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PDUSessionResourceModifyIndicationTransfer ::= SEQUENCE {</w:t>
      </w:r>
    </w:p>
    <w:p w14:paraId="58CE40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dLQosFlowPerTNLInformation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QosFlowPerTNLInformation,</w:t>
      </w:r>
    </w:p>
    <w:p w14:paraId="7B8B14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additionalDLQosFlowPerTNLInformation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QosFlowPerTNLInformationList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195D0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{PDUSessionResourceModifyIndicationTransfer-ExtIEs}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B79BB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817E6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7F700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E2FA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PDUSessionResourceModifyIndicationTransfer-ExtIEs NGAP-PROTOCOL-EXTENSION ::= {</w:t>
      </w:r>
    </w:p>
    <w:p w14:paraId="23A7EC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id-SecondaryRATUsageInformation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SecondaryRATUsageInformation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C3176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id-SecurityResult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SecurityResult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091AD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FB5CE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CB3E0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C213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PDUSessionResourceModifyListModCfm ::= SEQUENCE (SIZE(1..maxnoofPDUSessions)) OF PDUSessionResourceModifyItemModCfm</w:t>
      </w:r>
    </w:p>
    <w:p w14:paraId="3F6DF3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1EE8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PDUSessionResourceModifyItemModCfm ::= SEQUENCE {</w:t>
      </w:r>
    </w:p>
    <w:p w14:paraId="54CCE7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53C9D3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pDUSessionResourceModifyConfirmTransfer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PDUSessionResourceModifyConfirmTransfer),</w:t>
      </w:r>
    </w:p>
    <w:p w14:paraId="00BF77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{PDUSessionResourceModifyItemModCfm-ExtIEs}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C48D6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16411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6FFF0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3B973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PDUSessionResourceModifyItemModCfm-ExtIEs NGAP-PROTOCOL-EXTENSION ::= {</w:t>
      </w:r>
    </w:p>
    <w:p w14:paraId="2C8287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69B54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FF677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4DDF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PDUSessionResourceModifyListModInd ::= SEQUENCE (SIZE(1..maxnoofPDUSessions)) OF PDUSessionResourceModifyItemModInd</w:t>
      </w:r>
    </w:p>
    <w:p w14:paraId="4F7CC0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FE650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PDUSessionResourceModifyItemModInd ::= SEQUENCE {</w:t>
      </w:r>
    </w:p>
    <w:p w14:paraId="41BC4D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6FFF7F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pDUSessionResourceModifyIndicationTransfer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PDUSessionResourceModifyIndicationTransfer),</w:t>
      </w:r>
    </w:p>
    <w:p w14:paraId="37D355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{PDUSessionResourceModifyItemModInd-ExtIEs}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18282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6E3EA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0BA28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A6F8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PDUSessionResourceModifyItemModInd-ExtIEs NGAP-PROTOCOL-EXTENSION ::= {</w:t>
      </w:r>
    </w:p>
    <w:p w14:paraId="508F1A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CF68E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9BA7E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9B14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PDUSessionResourceModifyListModReq ::= SEQUENCE (SIZE(1..maxnoofPDUSessions)) OF PDUSessionResourceModifyItemModReq</w:t>
      </w:r>
    </w:p>
    <w:p w14:paraId="5266E3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033A1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PDUSessionResourceModifyItemModReq ::= SEQUENCE {</w:t>
      </w:r>
    </w:p>
    <w:p w14:paraId="67BA8A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7A4EB4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86680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pDUSessionResourceModifyRequestTransfer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PDUSessionResourceModifyRequestTransfer),</w:t>
      </w:r>
    </w:p>
    <w:p w14:paraId="4F605D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{PDUSessionResourceModifyItemModReq-ExtIEs}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EDCA6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1F27D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EB93B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31D5C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PDUSessionResourceModifyItemModReq-ExtIEs NGAP-PROTOCOL-EXTENSION ::= {</w:t>
      </w:r>
    </w:p>
    <w:p w14:paraId="7864A9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{ID id-S-NSSAI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S-NSSAI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8B5EE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682E7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6EC34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B9C7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PDUSessionResourceModifyListModRes ::= SEQUENCE (SIZE(1..maxnoofPDUSessions)) OF PDUSessionResourceModifyItemModRes</w:t>
      </w:r>
    </w:p>
    <w:p w14:paraId="081C8C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37BC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PDUSessionResourceModifyItemModRes ::= SEQUENCE {</w:t>
      </w:r>
    </w:p>
    <w:p w14:paraId="574F17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1045D9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pDUSessionResourceModifyResponseTransfer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PDUSessionResourceModifyResponseTransfer),</w:t>
      </w:r>
    </w:p>
    <w:p w14:paraId="62B306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{PDUSessionResourceModifyItemModRes-ExtIEs}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90BAA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FA6E3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608047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3AB5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PDUSessionResourceModifyItemModRes-ExtIEs NGAP-PROTOCOL-EXTENSION ::= {</w:t>
      </w:r>
    </w:p>
    <w:p w14:paraId="4B425F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C49BB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3A557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91B4B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PDUSessionResourceModifyUnsuccessfulTransfer ::= SEQUENCE {</w:t>
      </w:r>
    </w:p>
    <w:p w14:paraId="672890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14:paraId="1A30CF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DA61B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{PDUSessionResourceModifyUnsuccessfulTransfer-ExtIEs}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86AAA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F1747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B2646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65F87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PDUSessionResourceModifyUnsuccessfulTransfer-ExtIEs NGAP-PROTOCOL-EXTENSION ::= {</w:t>
      </w:r>
    </w:p>
    <w:p w14:paraId="19CD52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4EC2C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36F21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958FE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PDUSessionResourceNotifyList ::= SEQUENCE (SIZE(1..maxnoofPDUSessions)) OF PDUSessionResourceNotifyItem</w:t>
      </w:r>
    </w:p>
    <w:p w14:paraId="66352D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12959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PDUSessionResourceNotifyItem ::= SEQUENCE {</w:t>
      </w:r>
    </w:p>
    <w:p w14:paraId="4A5763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158EA1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pDUSessionResourceNotifyTransfer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PDUSessionResourceNotifyTransfer),</w:t>
      </w:r>
    </w:p>
    <w:p w14:paraId="1BC9D4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{PDUSessionResourceNotifyItem-ExtIEs}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8EAF3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894A7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9FAC6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49FE3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PDUSessionResourceNotifyItem-ExtIEs NGAP-PROTOCOL-EXTENSION ::= {</w:t>
      </w:r>
    </w:p>
    <w:p w14:paraId="04E546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AC254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C35C9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87EC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PDUSessionResourceNotifyReleasedTransfer ::= SEQUENCE {</w:t>
      </w:r>
    </w:p>
    <w:p w14:paraId="5778DE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14:paraId="53097F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{PDUSessionResourceNotifyReleasedTransfer-ExtIEs}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E6572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4E0EE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42C0A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89D6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PDUSessionResourceNotifyReleasedTransfer-ExtIEs NGAP-PROTOCOL-EXTENSION ::=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0AEF62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id-SecondaryRATUsageInformation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SecondaryRATUsageInformation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CAD2A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A3548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92704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8E2FE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PDUSessionResourceNotifyTransfer ::= SEQUENCE {</w:t>
      </w:r>
    </w:p>
    <w:p w14:paraId="17479A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qosFlowNotifyList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QosFlowNotifyList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0FD1B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qosFlowReleasedList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QosFlowListWithCause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913C7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{PDUSessionResourceNotifyTransfer-ExtIEs}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6E4CA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24AD7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C3CC9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30020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PDUSessionResourceNotifyTransfer-ExtIEs NGAP-PROTOCOL-EXTENSION ::= {</w:t>
      </w:r>
    </w:p>
    <w:p w14:paraId="56E2B0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id-SecondaryRATUsageInformation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SecondaryRATUsageInformation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1873E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C7E45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32B07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4BCE1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PDUSessionResourceReleaseCommandTransfer ::= SEQUENCE {</w:t>
      </w:r>
    </w:p>
    <w:p w14:paraId="1D14FF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14:paraId="49A86B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{PDUSessionResourceReleaseCommandTransfer-ExtIEs}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D215F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44DD5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8F471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A990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PDUSessionResourceReleaseCommandTransfer-ExtIEs NGAP-PROTOCOL-EXTENSION ::= {</w:t>
      </w:r>
    </w:p>
    <w:p w14:paraId="28118A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3FF0B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A66AB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C259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PDUSessionResourceReleasedListNot ::= SEQUENCE (SIZE(1..maxnoofPDUSessions)) OF PDUSessionResourceReleasedItemNot</w:t>
      </w:r>
    </w:p>
    <w:p w14:paraId="1DDE66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1945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PDUSessionResourceReleasedItemNot ::= SEQUENCE {</w:t>
      </w:r>
    </w:p>
    <w:p w14:paraId="7C8805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094859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pDUSessionResourceNotifyReleasedTransfer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PDUSessionResourceNotifyReleasedTransfer),</w:t>
      </w:r>
    </w:p>
    <w:p w14:paraId="37AE52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{PDUSessionResourceReleasedItemNot-ExtIEs}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59D19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6E578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C3EB5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CB761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PDUSessionResourceReleasedItemNot-ExtIEs NGAP-PROTOCOL-EXTENSION ::= {</w:t>
      </w:r>
    </w:p>
    <w:p w14:paraId="021F3D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38EBA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59EE6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EFB8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PDUSessionResourceReleasedListPSAck ::= SEQUENCE (SIZE(1..maxnoofPDUSessions)) OF PDUSessionResourceReleasedItemPSAck</w:t>
      </w:r>
    </w:p>
    <w:p w14:paraId="068F8B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BF53A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PDUSessionResourceReleasedItemPSAck ::= SEQUENCE {</w:t>
      </w:r>
    </w:p>
    <w:p w14:paraId="19D3D0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6E0048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pathSwitchRequestUnsuccessfulTransfer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PathSwitchRequestUnsuccessfulTransfer),</w:t>
      </w:r>
    </w:p>
    <w:p w14:paraId="1BE4D3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{PDUSessionResourceReleasedItemPSAck-ExtIEs}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48D0D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23D27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F22CB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4ED61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PDUSessionResourceReleasedItemPSAck-ExtIEs NGAP-PROTOCOL-EXTENSION ::= {</w:t>
      </w:r>
    </w:p>
    <w:p w14:paraId="71C067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D47A5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0A03A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E0080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PDUSessionResourceReleasedListPSFail ::= SEQUENCE (SIZE(1..maxnoofPDUSessions)) OF PDUSessionResourceReleasedItemPSFail</w:t>
      </w:r>
    </w:p>
    <w:p w14:paraId="544D39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97A5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PDUSessionResourceReleasedItemPSFail ::= SEQUENCE {</w:t>
      </w:r>
    </w:p>
    <w:p w14:paraId="21BEA3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298982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pathSwitchRequestUnsuccessfulTransfer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PathSwitchRequestUnsuccessfulTransfer),</w:t>
      </w:r>
    </w:p>
    <w:p w14:paraId="1B598D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{PDUSessionResourceReleasedItemPSFail-ExtIEs}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58B09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1E695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60FC8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8BBD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PDUSessionResourceReleasedItemPSFail-ExtIEs NGAP-PROTOCOL-EXTENSION ::= {</w:t>
      </w:r>
    </w:p>
    <w:p w14:paraId="69EFD4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0BD9F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58E58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EBEA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PDUSessionResourceReleasedListRelRes ::= SEQUENCE (SIZE(1..maxnoofPDUSessions)) OF PDUSessionResourceReleasedItemRelRes</w:t>
      </w:r>
    </w:p>
    <w:p w14:paraId="258426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9C403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PDUSessionResourceReleasedItemRelRes ::= SEQUENCE {</w:t>
      </w:r>
    </w:p>
    <w:p w14:paraId="4FB73F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4415A4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pDUSessionResourceReleaseResponseTransfer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PDUSessionResourceReleaseResponseTransfer),</w:t>
      </w:r>
    </w:p>
    <w:p w14:paraId="0D41B2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{PDUSessionResourceReleasedItemRelRes-ExtIEs}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C770B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E077A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005E3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CF74F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PDUSessionResourceReleasedItemRelRes-ExtIEs NGAP-PROTOCOL-EXTENSION ::= {</w:t>
      </w:r>
    </w:p>
    <w:p w14:paraId="66A41D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1162A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A64F7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E74D3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PDUSessionResourceReleaseResponseTransfer ::= SEQUENCE {</w:t>
      </w:r>
    </w:p>
    <w:p w14:paraId="42EE83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{PDUSessionResourceReleaseResponseTransfer-ExtIEs}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33463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BE6B2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C5CB2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4050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PDUSessionResourceReleaseResponseTransfer-ExtIEs NGAP-PROTOCOL-EXTENSION ::= {</w:t>
      </w:r>
    </w:p>
    <w:p w14:paraId="3D6E3E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id-SecondaryRATUsageInformation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SecondaryRATUsageInformation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961F9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EB99D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1EC15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90CC2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PDUSessionResourceSecondaryRATUsageList ::= SEQUENCE (SIZE(1..maxnoofPDUSessions)) OF PDUSessionResourceSecondaryRATUsageItem</w:t>
      </w:r>
    </w:p>
    <w:p w14:paraId="199E97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2F72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PDUSessionResourceSecondaryRATUsageItem ::= SEQUENCE {</w:t>
      </w:r>
    </w:p>
    <w:p w14:paraId="5B4FCC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1F5275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secondaryRATDataUsageReportTransfer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SecondaryRATDataUsageReportTransfer),</w:t>
      </w:r>
    </w:p>
    <w:p w14:paraId="39732E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{PDUSessionResourceSecondaryRATUsageItem-ExtIEs}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2C823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301DA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92110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495C9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PDUSessionResourceSecondaryRATUsageItem-ExtIEs NGAP-PROTOCOL-EXTENSION ::= {</w:t>
      </w:r>
    </w:p>
    <w:p w14:paraId="2164C1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15DB6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31C60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2A110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PDUSessionResourceSetupListCxtReq ::= SEQUENCE (SIZE(1..maxnoofPDUSessions)) OF PDUSessionResourceSetupItemCxtReq</w:t>
      </w:r>
    </w:p>
    <w:p w14:paraId="180CA7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887E4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PDUSessionResourceSetupItemCxtReq ::= SEQUENCE {</w:t>
      </w:r>
    </w:p>
    <w:p w14:paraId="50610B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3608B9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7B671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s-NSSAI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S-NSSAI,</w:t>
      </w:r>
    </w:p>
    <w:p w14:paraId="7D3FA5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pDUSessionResourceSetupRequestTransfer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PDUSessionResourceSetupRequestTransfer),</w:t>
      </w:r>
    </w:p>
    <w:p w14:paraId="0DC911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{PDUSessionResourceSetupItemCxtReq-ExtIEs}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5B230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FF5AB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EAF56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7A5C5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PDUSessionResourceSetupItemCxtReq-ExtIEs NGAP-PROTOCOL-EXTENSION ::= {</w:t>
      </w:r>
    </w:p>
    <w:p w14:paraId="3D9929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7E7C3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13573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9042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PDUSessionResourceSetupListCxtRes ::= SEQUENCE (SIZE(1..maxnoofPDUSessions)) OF PDUSessionResourceSetupItemCxtRes</w:t>
      </w:r>
    </w:p>
    <w:p w14:paraId="5B64D6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693C8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PDUSessionResourceSetupItemCxtRes ::= SEQUENCE {</w:t>
      </w:r>
    </w:p>
    <w:p w14:paraId="2E8A7B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11A12A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pDUSessionResourceSetupResponseTransfer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PDUSessionResourceSetupResponseTransfer),</w:t>
      </w:r>
    </w:p>
    <w:p w14:paraId="6EF2CC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{PDUSessionResourceSetupItemCxtRes-ExtIEs}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3A459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031224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A08B7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840F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PDUSessionResourceSetupItemCxtRes-ExtIEs NGAP-PROTOCOL-EXTENSION ::= {</w:t>
      </w:r>
    </w:p>
    <w:p w14:paraId="445D53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B49ED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E1CC4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0A34F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PDUSessionResourceSetupListHOReq ::= SEQUENCE (SIZE(1..maxnoofPDUSessions)) OF PDUSessionResourceSetupItemHOReq</w:t>
      </w:r>
    </w:p>
    <w:p w14:paraId="741F95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AC0F5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PDUSessionResourceSetupItemHOReq ::= SEQUENCE {</w:t>
      </w:r>
    </w:p>
    <w:p w14:paraId="578837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1FD433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s-NSSAI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S-NSSAI,</w:t>
      </w:r>
    </w:p>
    <w:p w14:paraId="2AD674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handoverRequestTransfer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PDUSessionResourceSetupRequestTransfer),</w:t>
      </w:r>
    </w:p>
    <w:p w14:paraId="004272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{PDUSessionResourceSetupItemHOReq-ExtIEs}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030AA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6068A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40167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DF7B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PDUSessionResourceSetupItemHOReq-ExtIEs NGAP-PROTOCOL-EXTENSION ::= {</w:t>
      </w:r>
    </w:p>
    <w:p w14:paraId="7C8025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B1BEA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8F58B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EE69B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PDUSessionResourceSetupListSUReq ::= SEQUENCE (SIZE(1..maxnoofPDUSessions)) OF PDUSessionResourceSetupItemSUReq</w:t>
      </w:r>
    </w:p>
    <w:p w14:paraId="4FE547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F27F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PDUSessionResourceSetupItemSUReq ::= SEQUENCE {</w:t>
      </w:r>
    </w:p>
    <w:p w14:paraId="5709E7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31F23E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56617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s-NSSAI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S-NSSAI,</w:t>
      </w:r>
    </w:p>
    <w:p w14:paraId="28986D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pDUSessionResourceSetupRequestTransfer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PDUSessionResourceSetupRequestTransfer),</w:t>
      </w:r>
    </w:p>
    <w:p w14:paraId="7AA86F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{PDUSessionResourceSetupItemSUReq-ExtIEs}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AD64F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AA2E9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6E10C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9C18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PDUSessionResourceSetupItemSUReq-ExtIEs NGAP-PROTOCOL-EXTENSION ::= {</w:t>
      </w:r>
    </w:p>
    <w:p w14:paraId="095922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B9947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25BAD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10F6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PDUSessionResourceSetupListSURes ::= SEQUENCE (SIZE(1..maxnoofPDUSessions)) OF PDUSessionResourceSetupItemSURes</w:t>
      </w:r>
    </w:p>
    <w:p w14:paraId="2FCDF0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8232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PDUSessionResourceSetupItemSURes ::= SEQUENCE {</w:t>
      </w:r>
    </w:p>
    <w:p w14:paraId="3FD647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1A7E54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pDUSessionResourceSetupResponseTransfer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PDUSessionResourceSetupResponseTransfer),</w:t>
      </w:r>
    </w:p>
    <w:p w14:paraId="7B812A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{PDUSessionResourceSetupItemSURes-ExtIEs}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54A7E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5EE4F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25C10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F3AE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PDUSessionResourceSetupItemSURes-ExtIEs NGAP-PROTOCOL-EXTENSION ::= {</w:t>
      </w:r>
    </w:p>
    <w:p w14:paraId="4F8367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F2171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11646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9285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PDUSessionResourceSetupRequestTransfer ::= SEQUENCE {</w:t>
      </w:r>
    </w:p>
    <w:p w14:paraId="2615A7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{PDUSessionResourceSetupRequestTransferIEs} },</w:t>
      </w:r>
    </w:p>
    <w:p w14:paraId="27D7F6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30D11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75958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AA95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PDUSessionResourceSetupRequestTransferIEs NGAP-PROTOCOL-IES ::= {</w:t>
      </w:r>
    </w:p>
    <w:p w14:paraId="3039D8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id-PDUSessionAggregateMaximumBitRate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PDUSessionAggregateMaximumBitRate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62F24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id-UL-NGU-UP-TNLInformation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UPTransportLayerInformation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99B41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id-AdditionalUL-NGU-UP-TNLInformation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UPTransportLayerInformation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41C1A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id-DataForwardingNotPossible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DataForwardingNotPossible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52A79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id-PDUSessionType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PDUSessionType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99383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id-SecurityIndication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SecurityIndication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B15D9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id-NetworkInstance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NetworkInstance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04F04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id-QosFlowSetupRequestList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QosFlowSetupRequestList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274F7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id-CommonNetworkInstance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CommonNetworkInstance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C4C03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id-DirectForwardingPathAvailability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 DirectForwardingPathAvailability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 xml:space="preserve">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0B389B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5B99E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D13E5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F5F4B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PDUSessionResourceSetupResponseTransfer ::= SEQUENCE {</w:t>
      </w:r>
    </w:p>
    <w:p w14:paraId="15EA1B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dLQ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osFlowPerTNLInformation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QosFlowPerTNLInformation,</w:t>
      </w:r>
    </w:p>
    <w:p w14:paraId="512E0F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additional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DL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QosFlowPerTNLInformation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QosFlowPerTNLInformation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F1115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securityResult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SecurityResult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D7441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qosFlowFailedToSetupList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QosFlowListWithCause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FFDC0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{PDUSessionResourceSetupResponseTransfer-ExtIEs}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4BD45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C26FC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EADCD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CAA64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PDUSessionResourceSetupResponseTransfer-ExtIEs NGAP-PROTOCOL-EXTENSION ::= {</w:t>
      </w:r>
    </w:p>
    <w:p w14:paraId="7FD8DF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DFAC0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7B3CA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70E6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PDUSessionResourceSetupUnsuccessfulTransfer ::= SEQUENCE {</w:t>
      </w:r>
    </w:p>
    <w:p w14:paraId="3151BF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14:paraId="281D10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E0A1B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{PDUSessionResourceSetupUnsuccessfulTransfer-ExtIEs}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4BE81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B740E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E6559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134AB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PDUSessionResourceSetupUnsuccessfulTransfer-ExtIEs NGAP-PROTOCOL-EXTENSION ::= {</w:t>
      </w:r>
    </w:p>
    <w:p w14:paraId="5CB2AC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D9496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85694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C857F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PDUSessionResourceSwitchedList ::= SEQUENCE (SIZE(1..maxnoofPDUSessions)) OF PDUSessionResourceSwitchedItem</w:t>
      </w:r>
    </w:p>
    <w:p w14:paraId="788AB6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7E33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PDUSessionResourceSwitchedItem ::= SEQUENCE {</w:t>
      </w:r>
    </w:p>
    <w:p w14:paraId="107776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51FB45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pathSwitchRequestAcknowledgeTransfer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PathSwitchRequestAcknowledgeTransfer),</w:t>
      </w:r>
    </w:p>
    <w:p w14:paraId="2F97A9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 PDUSessionResourceSwitchedItem-ExtIEs}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84E7B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5DC1C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83390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D489C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PDUSessionResourceSwitchedItem-ExtIEs NGAP-PROTOCOL-EXTENSION ::= {</w:t>
      </w:r>
    </w:p>
    <w:p w14:paraId="25960E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8B1AF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39902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00A2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PDUSessionResourceToBeSwitchedDLList ::= SEQUENCE (SIZE(1..maxnoofPDUSessions)) OF PDUSessionResourceToBeSwitchedDLItem</w:t>
      </w:r>
    </w:p>
    <w:p w14:paraId="735CE6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04F0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PDUSessionResourceToBeSwitchedDLItem ::= SEQUENCE {</w:t>
      </w:r>
    </w:p>
    <w:p w14:paraId="2E8E63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27923A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pathSwitchRequestTransfer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PathSwitchRequestTransfer),</w:t>
      </w:r>
    </w:p>
    <w:p w14:paraId="2FEBDC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 PDUSessionResourceToBeSwitchedDLItem-ExtIEs}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66EA0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D1DBE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916F0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014C1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PDUSessionResourceToBeSwitchedDLItem-ExtIEs NGAP-PROTOCOL-EXTENSION ::= {</w:t>
      </w:r>
    </w:p>
    <w:p w14:paraId="1744C0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3A956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2562A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B8AA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PDUSessionResourceToReleaseListHOCmd ::= SEQUENCE (SIZE(1..maxnoofPDUSessions)) OF PDUSessionResourceToReleaseItemHOCmd</w:t>
      </w:r>
    </w:p>
    <w:p w14:paraId="1D5F74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1FDC3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PDUSessionResourceToReleaseItemHOCmd ::= SEQUENCE {</w:t>
      </w:r>
    </w:p>
    <w:p w14:paraId="2F34A1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113058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handoverPreparationUnsuccessfulTransfer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HandoverPreparationUnsuccessfulTransfer),</w:t>
      </w:r>
    </w:p>
    <w:p w14:paraId="06C943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{PDUSessionResourceToReleaseItemHOCmd-ExtIEs}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21BFF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7270E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07274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1F102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PDUSessionResourceToReleaseItemHOCmd-ExtIEs NGAP-PROTOCOL-EXTENSION ::= {</w:t>
      </w:r>
    </w:p>
    <w:p w14:paraId="45F51E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7A2D7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D2F4B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671A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PDUSessionResourceToReleaseListRelCmd ::= SEQUENCE (SIZE(1..maxnoofPDUSessions)) OF PDUSessionResourceToReleaseItemRelCmd</w:t>
      </w:r>
    </w:p>
    <w:p w14:paraId="70813B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DB81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PDUSessionResourceToReleaseItemRelCmd ::= SEQUENCE {</w:t>
      </w:r>
    </w:p>
    <w:p w14:paraId="0812CF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PDUSessionID,</w:t>
      </w:r>
    </w:p>
    <w:p w14:paraId="549F4E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pDUSessionResourceReleaseCommandTransfer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(CONTAINING PDUSessionResourceReleaseCommandTransfer),</w:t>
      </w:r>
    </w:p>
    <w:p w14:paraId="7EA166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{PDUSessionResourceToReleaseItemRelCmd-ExtIEs}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0DC89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799B4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EB9A3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C2DB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PDUSessionResourceToReleaseItemRelCmd-ExtIEs NGAP-PROTOCOL-EXTENSION ::= {</w:t>
      </w:r>
    </w:p>
    <w:p w14:paraId="5876B0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C542E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49797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PDUSessionType ::= ENUMERATED {</w:t>
      </w:r>
    </w:p>
    <w:p w14:paraId="66A2A0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ipv4,</w:t>
      </w:r>
    </w:p>
    <w:p w14:paraId="07E831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ipv6,</w:t>
      </w:r>
    </w:p>
    <w:p w14:paraId="71B42A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ipv4v6,</w:t>
      </w:r>
    </w:p>
    <w:p w14:paraId="27C59F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ethernet,</w:t>
      </w:r>
    </w:p>
    <w:p w14:paraId="63974C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unstructured,</w:t>
      </w:r>
    </w:p>
    <w:p w14:paraId="3E4BAA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7E4CF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FF33E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1AD00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PDUSessionUsageReport ::= SEQUENCE {</w:t>
      </w:r>
    </w:p>
    <w:p w14:paraId="74EBCE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rATType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ENUMERATED {nr, eutra, ...},</w:t>
      </w:r>
    </w:p>
    <w:p w14:paraId="154EB7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pDUSessionTimedReportList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VolumeTimedReportList,</w:t>
      </w:r>
    </w:p>
    <w:p w14:paraId="07F1E7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{PDUSessionUsageReport-ExtIEs} } OPTIONAL,</w:t>
      </w:r>
    </w:p>
    <w:p w14:paraId="664BA1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...</w:t>
      </w:r>
    </w:p>
    <w:p w14:paraId="7E8155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2BD8A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895B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PDUSessionUsageReport-ExtIEs NGAP-PROTOCOL-EXTENSION ::= {</w:t>
      </w:r>
    </w:p>
    <w:p w14:paraId="3C96B6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CDF99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92203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D9FD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PeriodicRegistrationUpdateTimer ::= BIT STRING (SIZE(8))</w:t>
      </w:r>
    </w:p>
    <w:p w14:paraId="7DDC24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15FDE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PLMNIdentity ::= OCTET STRING (SIZE(3)) </w:t>
      </w:r>
    </w:p>
    <w:p w14:paraId="55E089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218A5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PLMNSupportList ::= SEQUENCE (SIZE(1..maxnoofPLMNs)) OF PLMNSupportItem</w:t>
      </w:r>
    </w:p>
    <w:p w14:paraId="26822D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1F73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PLMNSupportItem ::= SEQUENCE {</w:t>
      </w:r>
    </w:p>
    <w:p w14:paraId="30A2E3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14:paraId="7408A3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sliceSupportList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SliceSupportList,</w:t>
      </w:r>
    </w:p>
    <w:p w14:paraId="0A7EFC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{PLMNSupportItem-ExtIEs} } OPTIONAL,</w:t>
      </w:r>
    </w:p>
    <w:p w14:paraId="44B80E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414A2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6A34F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3EC6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PLMNSupportItem-ExtIEs NGAP-PROTOCOL-EXTENSION ::= {</w:t>
      </w:r>
    </w:p>
    <w:p w14:paraId="7D62BE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03BC1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F840C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F1ED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bookmarkStart w:id="2875" w:name="_Hlk20607447"/>
      <w:r w:rsidRPr="008C2671">
        <w:rPr>
          <w:rFonts w:ascii="Courier New" w:eastAsia="SimSun" w:hAnsi="Courier New"/>
          <w:snapToGrid w:val="0"/>
          <w:sz w:val="16"/>
          <w:lang w:eastAsia="en-GB"/>
        </w:rPr>
        <w:t>PortNumber ::= OCTET STRING (SIZE(2))</w:t>
      </w:r>
      <w:bookmarkEnd w:id="2875"/>
    </w:p>
    <w:p w14:paraId="07378A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D187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Pre-emptionCapability ::= ENUMERATED {</w:t>
      </w:r>
    </w:p>
    <w:p w14:paraId="193F0E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shall-not-trigger-pre-emption,</w:t>
      </w:r>
    </w:p>
    <w:p w14:paraId="230AD4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may-trigger-pre-emption,</w:t>
      </w:r>
    </w:p>
    <w:p w14:paraId="717A98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74554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9D801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C08F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Pre-emptionVulnerability ::= ENUMERATED {</w:t>
      </w:r>
    </w:p>
    <w:p w14:paraId="7C45B0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not-pre-emptable,</w:t>
      </w:r>
    </w:p>
    <w:p w14:paraId="18845A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pre-emptable,</w:t>
      </w:r>
    </w:p>
    <w:p w14:paraId="289E59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DDC6A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BECAD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1CE74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PriorityLevelARP ::= INTEGER (1..15)</w:t>
      </w:r>
    </w:p>
    <w:p w14:paraId="1846D9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11DBD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PriorityLevelQos ::= INTEGER (1..127, ...)</w:t>
      </w:r>
    </w:p>
    <w:p w14:paraId="1CF6DF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5D79A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PWSFailedCellIDList ::= CHOICE {</w:t>
      </w:r>
    </w:p>
    <w:p w14:paraId="7B5AF4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eUTRA-CGI-PWSFailedList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EUTRA-CGIList,</w:t>
      </w:r>
    </w:p>
    <w:p w14:paraId="6B50A1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nR-CGI-PWSFailedList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NR-CGIList,</w:t>
      </w:r>
    </w:p>
    <w:p w14:paraId="0F603A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ProtocolIE-SingleContainer { {PWSFailedCellIDList-ExtIEs} }</w:t>
      </w:r>
    </w:p>
    <w:p w14:paraId="79BA4F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B8628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DD9A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PWSFailedCellIDList-ExtIEs NGAP-PROTOCOL-IES ::= {</w:t>
      </w:r>
    </w:p>
    <w:p w14:paraId="248342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A87D6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83B4C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5E915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Q</w:t>
      </w:r>
    </w:p>
    <w:p w14:paraId="59F84D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D134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QosCharacteristics ::= CHOICE {</w:t>
      </w:r>
    </w:p>
    <w:p w14:paraId="65CA1C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nonDynamic5QI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NonDynamic5QIDescriptor,</w:t>
      </w:r>
    </w:p>
    <w:p w14:paraId="15BEAD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dynamic5QI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Dynamic5QIDescriptor,</w:t>
      </w:r>
    </w:p>
    <w:p w14:paraId="4F188B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QosCharacteristics</w:t>
      </w:r>
      <w:r w:rsidRPr="008C2671">
        <w:rPr>
          <w:rFonts w:ascii="Courier New" w:eastAsia="SimSun" w:hAnsi="Courier New"/>
          <w:sz w:val="16"/>
          <w:lang w:eastAsia="en-GB"/>
        </w:rPr>
        <w:t>-ExtIEs} }</w:t>
      </w:r>
    </w:p>
    <w:p w14:paraId="7BA6D1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9C261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11B6E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QosCharacteristics</w:t>
      </w:r>
      <w:r w:rsidRPr="008C2671">
        <w:rPr>
          <w:rFonts w:ascii="Courier New" w:eastAsia="SimSun" w:hAnsi="Courier New"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5463B4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100C95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4DDEB6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1F41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QosFlowAcceptedList ::= SEQUENCE (SIZE(1..maxnoofQosFlows)) OF QosFlowAcceptedItem</w:t>
      </w:r>
    </w:p>
    <w:p w14:paraId="6E2C6E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99CD4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QosFlowAcceptedItem ::= SEQUENCE {</w:t>
      </w:r>
    </w:p>
    <w:p w14:paraId="508F48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14:paraId="23D843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{QosFlowAcceptedItem-ExtIEs} } OPTIONAL,</w:t>
      </w:r>
    </w:p>
    <w:p w14:paraId="3A9D6B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439AA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343C0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94DC9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QosFlowAcceptedItem-ExtIEs NGAP-PROTOCOL-EXTENSION ::= {</w:t>
      </w:r>
    </w:p>
    <w:p w14:paraId="084749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1D049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E9226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D8AF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QosFlowAddOrModifyRequestList ::= SEQUENCE (SIZE(1..maxnoofQosFlows)) OF QosFlowAddOrModifyRequestItem</w:t>
      </w:r>
    </w:p>
    <w:p w14:paraId="7EE069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2311C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QosFlowAddOrModifyRequestItem ::= SEQUENCE {</w:t>
      </w:r>
    </w:p>
    <w:p w14:paraId="31316D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14:paraId="50324B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qosFlowLevelQosParameters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QosFlowLevelQosParameters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49940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e-RAB-ID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E-RAB-ID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64501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{QosFlowAddOrModifyRequestItem-ExtIEs}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04513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5044B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0CA6A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6A1E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QosFlowAddOrModifyRequestItem-ExtIEs NGAP-PROTOCOL-EXTENSION ::= {</w:t>
      </w:r>
    </w:p>
    <w:p w14:paraId="421A1C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EC776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5179F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65377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QosFlowAddOrModifyResponseList ::= SEQUENCE (SIZE(1..maxnoofQosFlows)) OF QosFlowAddOrModifyResponseItem</w:t>
      </w:r>
    </w:p>
    <w:p w14:paraId="3B108A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4940E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QosFlowAddOrModifyResponseItem ::= SEQUENCE {</w:t>
      </w:r>
    </w:p>
    <w:p w14:paraId="3EF050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14:paraId="244B3A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{QosFlowAddOrModifyResponseItem-ExtIEs}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51F4B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C9A34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2EB61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B0263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QosFlowAddOrModifyResponseItem-ExtIEs NGAP-PROTOCOL-EXTENSION ::= {</w:t>
      </w:r>
    </w:p>
    <w:p w14:paraId="15AA73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72190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DBAB2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6DEE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QosFlowIdentifier ::= INTEGER (0..63, ...)</w:t>
      </w:r>
    </w:p>
    <w:p w14:paraId="4A5B19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4011D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QosFlowInformationList ::= SEQUENCE (SIZE(1..maxnoofQosFlows)) OF QosFlowInformationItem</w:t>
      </w:r>
    </w:p>
    <w:p w14:paraId="59CE39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770F5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QosFlowInformationItem ::= SEQUENCE {</w:t>
      </w:r>
    </w:p>
    <w:p w14:paraId="238A20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14:paraId="051C4A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dLForwarding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DLForwarding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952C2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{QosFlowInformationItem-ExtIEs}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6EF00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9EC45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83E6E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1601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QosFlowInformationItem-ExtIEs NGAP-PROTOCOL-EXTENSION ::= {</w:t>
      </w:r>
    </w:p>
    <w:p w14:paraId="7D4752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{ID id-ULForwarding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ULForwarding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14:paraId="342280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A9764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D0458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AB3FE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QosFlowLevelQosParameters ::= SEQUENCE {</w:t>
      </w:r>
    </w:p>
    <w:p w14:paraId="6637BC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qosCharacteristics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QosCharacteristics,</w:t>
      </w:r>
    </w:p>
    <w:p w14:paraId="033853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allocationAndRetentionPriority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AllocationAndRetentionPriority,</w:t>
      </w:r>
    </w:p>
    <w:p w14:paraId="22F444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gBR-QosInformation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GBR-QosInformation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FE1B4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reflectiveQosAttribute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ReflectiveQosAttribute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0D0D7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additionalQosFlowInformation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AdditionalQosFlowInformation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6E0B9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{QosFlowLevelQosParameters-ExtIEs}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643FD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95F36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4ACC5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3179D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QosFlowLevelQosParameters-ExtIEs NGAP-PROTOCOL-EXTENSION ::= {</w:t>
      </w:r>
    </w:p>
    <w:p w14:paraId="6C11CA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1A324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AB03E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669C1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QosFlowListWithCause ::= SEQUENCE (SIZE(1..maxnoofQosFlows)) OF QosFlowWithCauseItem</w:t>
      </w:r>
    </w:p>
    <w:p w14:paraId="22401F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1651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QosFlowWithCauseItem ::= SEQUENCE {</w:t>
      </w:r>
    </w:p>
    <w:p w14:paraId="204BB7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14:paraId="13D147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14:paraId="5EA83E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{QosFlowWithCauseItem-ExtIEs} } OPTIONAL,</w:t>
      </w:r>
    </w:p>
    <w:p w14:paraId="777EB1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26AFE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DAE2C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E853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QosFlowWithCauseItem-ExtIEs NGAP-PROTOCOL-EXTENSION ::= {</w:t>
      </w:r>
    </w:p>
    <w:p w14:paraId="64D2C2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46FCB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FF126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156B1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QosFlowModifyConfirmList ::= SEQUENCE (SIZE(1..maxnoofQosFlows)) OF QosFlowModifyConfirmItem</w:t>
      </w:r>
    </w:p>
    <w:p w14:paraId="25D188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2702F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QosFlowModifyConfirmItem ::= SEQUENCE {</w:t>
      </w:r>
    </w:p>
    <w:p w14:paraId="54D007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14:paraId="4BCEE8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{QosFlowModifyConfirmItem-ExtIEs}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BB09E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1B747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F332F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9C3F8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QosFlowModifyConfirmItem-ExtIEs NGAP-PROTOCOL-EXTENSION ::= {</w:t>
      </w:r>
    </w:p>
    <w:p w14:paraId="2E2754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5EAE5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F7AD4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314F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QosFlowNotifyList ::= SEQUENCE (SIZE(1..maxnoofQosFlows)) OF QosFlowNotifyItem</w:t>
      </w:r>
    </w:p>
    <w:p w14:paraId="5CCD1E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40737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QosFlowNotifyItem ::= SEQUENCE {</w:t>
      </w:r>
    </w:p>
    <w:p w14:paraId="63E2AA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14:paraId="09C006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notificationCause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NotificationCause,</w:t>
      </w:r>
    </w:p>
    <w:p w14:paraId="26BA5F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{QosFlowNotifyItem-ExtIEs}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6F6C8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46822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A018A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1836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QosFlowNotifyItem-ExtIEs NGAP-PROTOCOL-EXTENSION ::= {</w:t>
      </w:r>
    </w:p>
    <w:p w14:paraId="040132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D045F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BCD4E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5430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QosFlowPerTNLInformation ::= SEQUENCE {</w:t>
      </w:r>
    </w:p>
    <w:p w14:paraId="3ED034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UPTransportLayerInformation,</w:t>
      </w:r>
    </w:p>
    <w:p w14:paraId="54708A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associatedQosFlowList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AssociatedQosFlowList,</w:t>
      </w:r>
    </w:p>
    <w:p w14:paraId="7C6F23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 QosFlowPerTNLInformation-ExtIEs}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EACCD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64627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C6FFC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F449D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QosFlowPerTNLInformation-ExtIEs NGAP-PROTOCOL-EXTENSION ::= {</w:t>
      </w:r>
    </w:p>
    <w:p w14:paraId="1664A5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E1D60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80FF5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74CC5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QosFlowPerTNLInformationList ::= SEQUENCE (SIZE(1..maxnoofMultiConnectivityMinusOne)) OF QosFlowPerTNLInformationItem</w:t>
      </w:r>
    </w:p>
    <w:p w14:paraId="372F28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36A4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QosFlowPerTNLInformationItem ::= SEQUENCE {</w:t>
      </w:r>
    </w:p>
    <w:p w14:paraId="7645E7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qosFlowPerTNLInformation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QosFlowPerTNLInformation,</w:t>
      </w:r>
    </w:p>
    <w:p w14:paraId="72D7DB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 QosFlowPerTNLInformationItem-ExtIEs}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E0902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AC3A4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E77B8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E402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QosFlowPerTNLInformationItem-ExtIEs NGAP-PROTOCOL-EXTENSION ::= {</w:t>
      </w:r>
    </w:p>
    <w:p w14:paraId="133B43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38A72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149E1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620F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QosFlowSetupRequestList ::= SEQUENCE (SIZE(1..maxnoofQosFlows)) OF QosFlowSetupRequestItem</w:t>
      </w:r>
    </w:p>
    <w:p w14:paraId="3EEBCB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EF49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QosFlowSetupRequestItem ::= SEQUENCE {</w:t>
      </w:r>
    </w:p>
    <w:p w14:paraId="54EA9D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14:paraId="47B7C2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qosFlowLevelQosParameters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QosFlowLevelQosParameters,</w:t>
      </w:r>
    </w:p>
    <w:p w14:paraId="6FB6AC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e-RAB-ID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E-RAB-ID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DF5E4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{QosFlowSetupRequestItem-ExtIEs} } OPTIONAL,</w:t>
      </w:r>
    </w:p>
    <w:p w14:paraId="6D4ACD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9B0DB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0D53F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FFC03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QosFlowSetupRequestItem-ExtIEs NGAP-PROTOCOL-EXTENSION ::= {</w:t>
      </w:r>
    </w:p>
    <w:p w14:paraId="12266D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74B42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D318D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11E35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QosFlowList</w:t>
      </w:r>
      <w:r w:rsidRPr="008C2671">
        <w:rPr>
          <w:rFonts w:ascii="Courier New" w:eastAsia="SimSun" w:hAnsi="Courier New"/>
          <w:noProof/>
          <w:snapToGrid w:val="0"/>
          <w:sz w:val="16"/>
          <w:lang w:val="en-US" w:eastAsia="en-GB"/>
        </w:rPr>
        <w:t>WithDataForwarding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(SIZE(1..maxnoofQosFlows)) OF QosFlowItem</w:t>
      </w:r>
      <w:r w:rsidRPr="008C2671">
        <w:rPr>
          <w:rFonts w:ascii="Courier New" w:eastAsia="SimSun" w:hAnsi="Courier New"/>
          <w:noProof/>
          <w:snapToGrid w:val="0"/>
          <w:sz w:val="16"/>
          <w:lang w:val="en-US" w:eastAsia="en-GB"/>
        </w:rPr>
        <w:t>WithDataForwarding</w:t>
      </w:r>
    </w:p>
    <w:p w14:paraId="7F010E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699C3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QosFlowItem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WithDataForwarding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3DF62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14:paraId="1BDF9F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dataForwardingAccepted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DataForwardingAccepted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CE8AA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{QosFlowItem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WithDataForwarding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4E97C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C5D14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9F3F0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6DFE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QosFlowItem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WithDataForwarding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-ExtIEs NGAP-PROTOCOL-EXTENSION ::= {</w:t>
      </w:r>
    </w:p>
    <w:p w14:paraId="1CDB78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AAEF6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543BE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2EC93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QosFlowSetupResponseListSURes ::= SEQUENCE (SIZE(1..maxnoofQosFlows)) OF QosFlowSetupResponseItemSURes</w:t>
      </w:r>
    </w:p>
    <w:p w14:paraId="28E6F2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F9BD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QosFlowSetupResponseItemSURes ::= SEQUENCE {</w:t>
      </w:r>
    </w:p>
    <w:p w14:paraId="0DFA10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14:paraId="4D63D2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{QosFlowSetupResponseItemSURes-ExtIEs} } OPTIONAL,</w:t>
      </w:r>
    </w:p>
    <w:p w14:paraId="098027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482F2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EA015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E6CF4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QosFlowSetupResponseItemSURes-ExtIEs NGAP-PROTOCOL-EXTENSION ::= {</w:t>
      </w:r>
    </w:p>
    <w:p w14:paraId="14EEA9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2EB68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C1029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306B3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QosFlowToBeForwardedList ::= SEQUENCE (SIZE(1..maxnoofQosFlows)) OF QosFlowToBeForwardedItem</w:t>
      </w:r>
    </w:p>
    <w:p w14:paraId="431962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E18D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QosFlowToBeForwardedItem ::= SEQUENCE {</w:t>
      </w:r>
    </w:p>
    <w:p w14:paraId="4B06A6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14:paraId="592BBA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{QosFlowToBeForwardedItem-ExtIEs}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DAFF9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2F752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51365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42638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QosFlowToBeForwardedItem-ExtIEs NGAP-PROTOCOL-EXTENSION ::= {</w:t>
      </w:r>
    </w:p>
    <w:p w14:paraId="195EBB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25227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4BE48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E4A5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QoSFlowsUsageReportList ::= SEQUENCE (SIZE(1..maxnoofQosFlows)) OF QoSFlowsUsageReport-Item</w:t>
      </w:r>
    </w:p>
    <w:p w14:paraId="68B556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FD6D9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QoSFlowsUsageReport-Item ::= SEQUENCE {</w:t>
      </w:r>
    </w:p>
    <w:p w14:paraId="406919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QosFlowIdentifier,</w:t>
      </w:r>
    </w:p>
    <w:p w14:paraId="1B0861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rATType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ENUMERATED {nr, eutra, ...},</w:t>
      </w:r>
    </w:p>
    <w:p w14:paraId="2B82A7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qoSFlowsTimedReportList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VolumeTimedReportList,</w:t>
      </w:r>
    </w:p>
    <w:p w14:paraId="4E6EE6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{QoSFlowsUsageReport-Item-ExtIEs} } OPTIONAL,</w:t>
      </w:r>
    </w:p>
    <w:p w14:paraId="0F7BC0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...</w:t>
      </w:r>
    </w:p>
    <w:p w14:paraId="19A0A1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25B30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58A0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QoSFlowsUsageReport-Item-ExtIEs NGAP-PROTOCOL-EXTENSION ::= {</w:t>
      </w:r>
    </w:p>
    <w:p w14:paraId="460BDD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02D40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308A3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D6FF5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R</w:t>
      </w:r>
    </w:p>
    <w:p w14:paraId="3B173F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5F90D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RANNodeName ::= PrintableString (SIZE(1..150, ...))</w:t>
      </w:r>
    </w:p>
    <w:p w14:paraId="3E85AF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A2CB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RANPagingPriority ::= INTEGER (1..256)</w:t>
      </w:r>
    </w:p>
    <w:p w14:paraId="655786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9D4BF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RANStatusTransfer-TransparentContainer ::= SEQUENCE {</w:t>
      </w:r>
    </w:p>
    <w:p w14:paraId="21D3E7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bookmarkStart w:id="2876" w:name="_Hlk513994477"/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dRBsSubjectToStatusTransferList</w:t>
      </w:r>
      <w:bookmarkEnd w:id="2876"/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963066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{RANStatusTransfer-TransparentContainer-ExtIEs}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6F8D5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31488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55C5CE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08829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RANStatusTransfer-TransparentContainer-ExtIEs NGAP-PROTOCOL-EXTENSION ::= {</w:t>
      </w:r>
    </w:p>
    <w:p w14:paraId="229DAF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65243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CF6FF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AB296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RAN-UE-NGAP-ID ::= INTEGER (0..</w:t>
      </w:r>
      <w:r w:rsidRPr="008C2671">
        <w:rPr>
          <w:rFonts w:ascii="Courier New" w:eastAsia="SimSun" w:hAnsi="Courier New"/>
          <w:sz w:val="16"/>
          <w:lang w:eastAsia="en-GB"/>
        </w:rPr>
        <w:t>4294967295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</w:t>
      </w:r>
    </w:p>
    <w:p w14:paraId="1039F2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164B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RATRestrictions ::= SEQUENCE (SIZE(1..</w:t>
      </w:r>
      <w:r w:rsidRPr="008C2671">
        <w:rPr>
          <w:rFonts w:ascii="Courier New" w:eastAsia="SimSun" w:hAnsi="Courier New"/>
          <w:sz w:val="16"/>
          <w:lang w:eastAsia="en-GB"/>
        </w:rPr>
        <w:t>maxnoofEPLMNsPlusOne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RATRestrictions-Item</w:t>
      </w:r>
    </w:p>
    <w:p w14:paraId="644C79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E273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RATRestrictions-Item ::= SEQUENCE {</w:t>
      </w:r>
    </w:p>
    <w:p w14:paraId="5E6EF1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14:paraId="6128E8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rATRestrictionInformation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RATRestrictionInformation,</w:t>
      </w:r>
    </w:p>
    <w:p w14:paraId="797708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{RATRestrictions-Item-ExtIEs}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6942A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D32AB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BEE67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411CF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RATRestrictions-Item-ExtIEs NGAP-PROTOCOL-EXTENSION ::= {</w:t>
      </w:r>
    </w:p>
    <w:p w14:paraId="3A548C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8AF09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E1631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46342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RATRestrictionInformation ::= BIT STRING (SIZE(8, ...))</w:t>
      </w:r>
    </w:p>
    <w:p w14:paraId="2EFF6A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7B539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RecommendedCellsForPaging ::= SEQUENCE {</w:t>
      </w:r>
    </w:p>
    <w:p w14:paraId="1E66CB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recommendedCellList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RecommendedCellList,</w:t>
      </w:r>
    </w:p>
    <w:p w14:paraId="68940D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{RecommendedCellsForPaging-ExtIEs}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2D1A8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03B84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65189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084F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RecommendedCellsForPaging-ExtIEs NGAP-PROTOCOL-EXTENSION ::= {</w:t>
      </w:r>
    </w:p>
    <w:p w14:paraId="06D804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81FA1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8E98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96B0F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RecommendedCellList ::= SEQUENCE (SIZE(1..maxnoofRecommendedCells)) OF RecommendedCellItem</w:t>
      </w:r>
    </w:p>
    <w:p w14:paraId="7B4320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94C45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RecommendedCellItem ::= SEQUENCE {</w:t>
      </w:r>
    </w:p>
    <w:p w14:paraId="5E0DAB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nGRAN-CGI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NGRAN-CGI,</w:t>
      </w:r>
    </w:p>
    <w:p w14:paraId="4D7BCF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timeStayedInCell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(0..4095)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1C191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{RecommendedCellItem-ExtIEs}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9EAC1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E09D7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AA0B9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0800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RecommendedCellItem-ExtIEs NGAP-PROTOCOL-EXTENSION ::= {</w:t>
      </w:r>
    </w:p>
    <w:p w14:paraId="251648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2F48A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A5F7A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BE17E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RecommendedRANNodesForPaging ::= SEQUENCE {</w:t>
      </w:r>
    </w:p>
    <w:p w14:paraId="34C2D1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recommendedRANNodeList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RecommendedRANNodeList,</w:t>
      </w:r>
    </w:p>
    <w:p w14:paraId="30E1A4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{RecommendedRANNodesForPaging-ExtIEs}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B7EA9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541E6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C2994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3EB8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RecommendedRANNodesForPaging-ExtIEs NGAP-PROTOCOL-EXTENSION ::= {</w:t>
      </w:r>
    </w:p>
    <w:p w14:paraId="0B31E3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13F74A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0F39E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D0BAC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RecommendedRANNodeList::= SEQUENCE (SIZE(1..maxnoofRecommendedRANNodes)) OF RecommendedRANNodeItem</w:t>
      </w:r>
    </w:p>
    <w:p w14:paraId="73F34E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80683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RecommendedRANNodeItem ::= SEQUENCE {</w:t>
      </w:r>
    </w:p>
    <w:p w14:paraId="0CDF19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aMFPagingTarget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AMFPagingTarget,</w:t>
      </w:r>
    </w:p>
    <w:p w14:paraId="65E1A2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{RecommendedRANNodeItem-ExtIEs}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C3657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BC659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36D2B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E1E72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RecommendedRANNodeItem-ExtIEs NGAP-PROTOCOL-EXTENSION ::= {</w:t>
      </w:r>
    </w:p>
    <w:p w14:paraId="711118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7DA43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B5E6F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0DA4F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RedirectionVoiceFallback ::= ENUMERATED {</w:t>
      </w:r>
    </w:p>
    <w:p w14:paraId="522149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possible,</w:t>
      </w:r>
    </w:p>
    <w:p w14:paraId="61FAE4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not-possible,</w:t>
      </w:r>
    </w:p>
    <w:p w14:paraId="712034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B86E1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08E91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60BD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ReflectiveQosAttribute ::= ENUMERATED {</w:t>
      </w:r>
    </w:p>
    <w:p w14:paraId="32602B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subject-to,</w:t>
      </w:r>
    </w:p>
    <w:p w14:paraId="2E6891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C99B5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FC445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7A8A1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ReferenceID ::= INTEGER (1..64, ...)</w:t>
      </w:r>
    </w:p>
    <w:p w14:paraId="3B4FF2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516BA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RelativeAMFCapacity ::= INTEGER (0..255)</w:t>
      </w:r>
    </w:p>
    <w:p w14:paraId="540CA4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421F7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zh-CN"/>
        </w:rPr>
        <w:t>ReportArea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261119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cell,</w:t>
      </w:r>
    </w:p>
    <w:p w14:paraId="79029B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41ACC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32EF0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AD0CC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RepetitionPeriod ::= INTEGER (0..131071)</w:t>
      </w:r>
    </w:p>
    <w:p w14:paraId="373906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1B74B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ResetAll ::= ENUMERATED {</w:t>
      </w:r>
    </w:p>
    <w:p w14:paraId="0FE3BB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reset-all,</w:t>
      </w:r>
    </w:p>
    <w:p w14:paraId="2EA301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E6E6A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CF047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F63F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ResetType ::= CHOICE {</w:t>
      </w:r>
    </w:p>
    <w:p w14:paraId="39E9F4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nG-Interface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ResetAll,</w:t>
      </w:r>
    </w:p>
    <w:p w14:paraId="5F468C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partOfNG-Interface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iCs/>
          <w:sz w:val="16"/>
          <w:lang w:eastAsia="en-GB"/>
        </w:rPr>
        <w:t>UE-associatedLogicalNG-connectionList</w:t>
      </w:r>
      <w:r w:rsidRPr="008C2671">
        <w:rPr>
          <w:rFonts w:ascii="Courier New" w:eastAsia="SimSun" w:hAnsi="Courier New"/>
          <w:sz w:val="16"/>
          <w:lang w:eastAsia="en-GB"/>
        </w:rPr>
        <w:t>,</w:t>
      </w:r>
    </w:p>
    <w:p w14:paraId="3085D2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{ResetType-ExtIEs} }</w:t>
      </w:r>
    </w:p>
    <w:p w14:paraId="18DD7C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03F133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74B99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 xml:space="preserve">ResetType-ExtIEs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0A5AF7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5ECB1F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3177B0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7AE9C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RoutingID ::= OCTET STRING</w:t>
      </w:r>
    </w:p>
    <w:p w14:paraId="60B0A8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362F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RRCContainer ::= OCTET STRING</w:t>
      </w:r>
    </w:p>
    <w:p w14:paraId="5DBBAB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39F1C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RRCEstablishmentCause ::= ENUMERATED {</w:t>
      </w:r>
    </w:p>
    <w:p w14:paraId="0A0A77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emergency,</w:t>
      </w:r>
    </w:p>
    <w:p w14:paraId="4E89A8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highPriorityAccess,</w:t>
      </w:r>
    </w:p>
    <w:p w14:paraId="120D2D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mt-Access,</w:t>
      </w:r>
    </w:p>
    <w:p w14:paraId="1EA539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mo-Signalling,</w:t>
      </w:r>
    </w:p>
    <w:p w14:paraId="439F72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mo-Data,</w:t>
      </w:r>
    </w:p>
    <w:p w14:paraId="5707FD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mo-VoiceCall,</w:t>
      </w:r>
    </w:p>
    <w:p w14:paraId="688E71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mo-VideoCall,</w:t>
      </w:r>
    </w:p>
    <w:p w14:paraId="3BA73F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mo-SMS,</w:t>
      </w:r>
    </w:p>
    <w:p w14:paraId="1A4D7F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mps-PriorityAccess,</w:t>
      </w:r>
    </w:p>
    <w:p w14:paraId="2A0E43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mcs-PriorityAccess,</w:t>
      </w:r>
    </w:p>
    <w:p w14:paraId="004E9B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...,</w:t>
      </w:r>
    </w:p>
    <w:p w14:paraId="62A3ED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notAvailable</w:t>
      </w:r>
    </w:p>
    <w:p w14:paraId="45C924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077D3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F696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RRCInactiveTransitionReportRequest ::= ENUMERATED {</w:t>
      </w:r>
    </w:p>
    <w:p w14:paraId="51F966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MS Mincho" w:hAnsi="Courier New"/>
          <w:snapToGrid w:val="0"/>
          <w:sz w:val="16"/>
          <w:lang w:eastAsia="en-GB"/>
        </w:rPr>
        <w:t>subsequent-state-transition-report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7E4C6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single-rrc-connected-state-report,</w:t>
      </w:r>
    </w:p>
    <w:p w14:paraId="4E8FAE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MS Mincho" w:hAnsi="Courier New"/>
          <w:snapToGrid w:val="0"/>
          <w:sz w:val="16"/>
          <w:lang w:eastAsia="en-GB"/>
        </w:rPr>
        <w:t>cancel-report,</w:t>
      </w:r>
    </w:p>
    <w:p w14:paraId="7932D2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MS Mincho" w:hAnsi="Courier New"/>
          <w:snapToGrid w:val="0"/>
          <w:sz w:val="16"/>
          <w:lang w:eastAsia="en-GB"/>
        </w:rPr>
        <w:tab/>
        <w:t>...</w:t>
      </w:r>
    </w:p>
    <w:p w14:paraId="2DBDCB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534B5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22405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RRCState ::= ENUMERATED {</w:t>
      </w:r>
    </w:p>
    <w:p w14:paraId="2AE2D9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MS Mincho" w:hAnsi="Courier New"/>
          <w:snapToGrid w:val="0"/>
          <w:sz w:val="16"/>
          <w:lang w:eastAsia="en-GB"/>
        </w:rPr>
        <w:t>inactive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BB388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connected,</w:t>
      </w:r>
    </w:p>
    <w:p w14:paraId="1176D3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MS Mincho" w:hAnsi="Courier New"/>
          <w:snapToGrid w:val="0"/>
          <w:sz w:val="16"/>
          <w:lang w:eastAsia="en-GB"/>
        </w:rPr>
        <w:tab/>
        <w:t>...</w:t>
      </w:r>
    </w:p>
    <w:p w14:paraId="16AC30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6D98A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B59C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RIMInformationTransfer ::= SEQUENCE {</w:t>
      </w:r>
    </w:p>
    <w:p w14:paraId="4C4EE6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targetRANNodeID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TargetRANNodeID,</w:t>
      </w:r>
    </w:p>
    <w:p w14:paraId="09E439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sourceRANNodeID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SourceRANNodeID,</w:t>
      </w:r>
    </w:p>
    <w:p w14:paraId="136BE3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rIMInformation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RIMInformation,</w:t>
      </w:r>
    </w:p>
    <w:p w14:paraId="2CF28E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{RIMInformationTransfer-ExtIEs}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04E5B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92421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A2E07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2F4D8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RIMInformationTransfer-ExtIEs NGAP-PROTOCOL-EXTENSION ::= {</w:t>
      </w:r>
    </w:p>
    <w:p w14:paraId="663158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E2A7B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ED4F6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FD82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71C0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RIMInformation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::= SEQUENCE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</w:t>
      </w:r>
    </w:p>
    <w:p w14:paraId="490306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targetgNBSetID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GNBSetID,</w:t>
      </w:r>
    </w:p>
    <w:p w14:paraId="140B5B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rIM-RSDetection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ENUMERATED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{rs-detected, rs-disappeared, ...},</w:t>
      </w:r>
    </w:p>
    <w:p w14:paraId="12B34B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35860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07EF0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0ED8D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7" w:author="作者"/>
          <w:rFonts w:ascii="Courier New" w:eastAsia="SimSun" w:hAnsi="Courier New"/>
          <w:snapToGrid w:val="0"/>
          <w:sz w:val="16"/>
          <w:lang w:eastAsia="en-GB"/>
        </w:rPr>
      </w:pPr>
      <w:ins w:id="2878" w:author="作者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>G</w:t>
        </w:r>
      </w:ins>
      <w:r w:rsidRPr="008C2671">
        <w:rPr>
          <w:rFonts w:ascii="Courier New" w:eastAsia="SimSun" w:hAnsi="Courier New"/>
          <w:snapToGrid w:val="0"/>
          <w:sz w:val="16"/>
          <w:lang w:eastAsia="en-GB"/>
        </w:rPr>
        <w:t>NBSetID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::= BIT STRING (SIZE(22))</w:t>
      </w:r>
    </w:p>
    <w:p w14:paraId="444883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9" w:author="作者"/>
          <w:rFonts w:ascii="Courier New" w:eastAsia="SimSun" w:hAnsi="Courier New"/>
          <w:snapToGrid w:val="0"/>
          <w:sz w:val="16"/>
          <w:lang w:eastAsia="en-GB"/>
        </w:rPr>
      </w:pPr>
    </w:p>
    <w:p w14:paraId="2CE917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0" w:author="作者"/>
          <w:rFonts w:ascii="Courier New" w:eastAsia="MS Mincho" w:hAnsi="Courier New" w:cs="Courier New"/>
          <w:snapToGrid w:val="0"/>
          <w:sz w:val="16"/>
        </w:rPr>
      </w:pPr>
      <w:ins w:id="288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ReportAmountMDT ::= ENUMERATED{r1, r2, r4, r8, r16, r32, r64, rinfinity}</w:t>
        </w:r>
      </w:ins>
    </w:p>
    <w:p w14:paraId="053728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2" w:author="作者"/>
          <w:rFonts w:ascii="Courier New" w:eastAsia="MS Mincho" w:hAnsi="Courier New" w:cs="Courier New"/>
          <w:snapToGrid w:val="0"/>
          <w:sz w:val="16"/>
        </w:rPr>
      </w:pPr>
    </w:p>
    <w:p w14:paraId="3022F7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3" w:author="作者"/>
          <w:rFonts w:ascii="Courier New" w:eastAsia="MS Mincho" w:hAnsi="Courier New" w:cs="Courier New"/>
          <w:snapToGrid w:val="0"/>
          <w:sz w:val="16"/>
        </w:rPr>
      </w:pPr>
      <w:ins w:id="288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ReportIntervalMDT ::= ENUMERATED {ms120, ms240, ms480, ms640, ms1024, ms2048, ms5120, ms10240, min1, min6, min12, min30, min60} </w:t>
        </w:r>
      </w:ins>
    </w:p>
    <w:p w14:paraId="487A50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5" w:author="作者"/>
          <w:rFonts w:ascii="Courier New" w:eastAsia="MS Mincho" w:hAnsi="Courier New" w:cs="Courier New"/>
          <w:snapToGrid w:val="0"/>
          <w:sz w:val="16"/>
        </w:rPr>
      </w:pPr>
    </w:p>
    <w:p w14:paraId="177625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A9287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S</w:t>
      </w:r>
    </w:p>
    <w:p w14:paraId="52586F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C272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SCTP-TLAs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::= SEQUENCE (SIZE(1..maxnoofXnTLAs)) OF TransportLayerAddress</w:t>
      </w:r>
    </w:p>
    <w:p w14:paraId="2FC0F2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2AB0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SD ::= OCTET STRING (SIZE(3))</w:t>
      </w:r>
    </w:p>
    <w:p w14:paraId="38B7E2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174BB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SecondaryRATUsageInformation ::= SEQUENCE {</w:t>
      </w:r>
    </w:p>
    <w:p w14:paraId="76524D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pDUSessionUsageReport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PDUSessionUsageReport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E8052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qosFlowsUsageReportList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QoSFlowsUsageReportList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BDD42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{SecondaryRATUsageInformation-ExtIEs}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23E54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C3B0B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02F8F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BAAB5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SecondaryRATUsageInformation-ExtIEs NGAP-PROTOCOL-EXTENSION ::= {</w:t>
      </w:r>
    </w:p>
    <w:p w14:paraId="6F133F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0775C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E30F0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680B3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SecondaryRATDataUsageReportTransfer ::= SEQUENCE {</w:t>
      </w:r>
    </w:p>
    <w:p w14:paraId="126054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secondaryRATUsageInformation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SecondaryRATUsageInformation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497A2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{SecondaryRATDataUsageReportTransfer-ExtIEs}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83277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32D50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C8450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2287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SecondaryRATDataUsageReportTransfer-ExtIEs NGAP-PROTOCOL-EXTENSION ::= {</w:t>
      </w:r>
    </w:p>
    <w:p w14:paraId="56B89B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33AE9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6158B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39503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SecurityContext ::= SEQUENCE {</w:t>
      </w:r>
    </w:p>
    <w:p w14:paraId="06BB80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nextHopChainingCount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NextHopChainingCount,</w:t>
      </w:r>
    </w:p>
    <w:p w14:paraId="623D65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nextHopNH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SecurityKey,</w:t>
      </w:r>
    </w:p>
    <w:p w14:paraId="686F93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{SecurityContext-ExtIEs}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B704E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ko-KR"/>
        </w:rPr>
        <w:t>...</w:t>
      </w:r>
    </w:p>
    <w:p w14:paraId="3E8409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A672C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32587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SecurityContext-ExtIEs NGAP-PROTOCOL-EXTENSION ::= {</w:t>
      </w:r>
    </w:p>
    <w:p w14:paraId="21DE38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52550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3A077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047E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SecurityIndication ::= SEQUENCE {</w:t>
      </w:r>
    </w:p>
    <w:p w14:paraId="2D71E3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integrityProtectionIndication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IntegrityProtectionIndication,</w:t>
      </w:r>
    </w:p>
    <w:p w14:paraId="053FD3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confidentialityProtectionIndication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ConfidentialityProtectionIndication,</w:t>
      </w:r>
    </w:p>
    <w:p w14:paraId="7CA2C2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maximumIntegrityProtectedDataRate-UL</w:t>
      </w:r>
      <w:r w:rsidRPr="008C2671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MaximumIntegrityProtectedDataRate</w:t>
      </w:r>
      <w:r w:rsidRPr="008C2671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8C2671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OPTIONAL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,</w:t>
      </w:r>
    </w:p>
    <w:p w14:paraId="0B1FB2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szCs w:val="18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  <w:r w:rsidRPr="008C2671">
        <w:rPr>
          <w:rFonts w:ascii="Courier New" w:eastAsia="SimSun" w:hAnsi="Courier New" w:cs="Arial"/>
          <w:sz w:val="16"/>
          <w:szCs w:val="18"/>
          <w:lang w:eastAsia="en-GB"/>
        </w:rPr>
        <w:t xml:space="preserve"> The above IE shall be present if integrity protection is required or preferred</w:t>
      </w:r>
    </w:p>
    <w:p w14:paraId="5A0F37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{SecurityIndication-ExtIEs}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4BE1A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BFDF6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8D901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1D27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SecurityIndication-ExtIEs NGAP-PROTOCOL-EXTENSION ::= {</w:t>
      </w:r>
    </w:p>
    <w:p w14:paraId="117BC3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id-MaximumIntegrityProtectedDataRate-DL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MaximumIntegrityProtectedDataRate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409A4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10F8D0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454CD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6C5A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SecurityKey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::= BIT STRING (SIZE(256))</w:t>
      </w:r>
    </w:p>
    <w:p w14:paraId="3BDDBD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4B846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SecurityResult ::= SEQUENCE {</w:t>
      </w:r>
    </w:p>
    <w:p w14:paraId="6C7D2D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integrityProtectionResult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IntegrityProtectionResult,</w:t>
      </w:r>
    </w:p>
    <w:p w14:paraId="1956A7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confidentialityProtectionResult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ConfidentialityProtectionResult,</w:t>
      </w:r>
    </w:p>
    <w:p w14:paraId="2C639B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{SecurityResult-ExtIEs}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44DC57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69C3F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3433E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CBAF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SecurityResult-ExtIEs NGAP-PROTOCOL-EXTENSION ::= {</w:t>
      </w:r>
    </w:p>
    <w:p w14:paraId="520B76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CBDFA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F4723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3659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SerialNumber ::= BIT STRING (SIZE(16))</w:t>
      </w:r>
    </w:p>
    <w:p w14:paraId="6B127E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797F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ServedGUAMIList ::= SEQUENCE (SIZE(1..</w:t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ServedGUAMIItem</w:t>
      </w:r>
    </w:p>
    <w:p w14:paraId="33200A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F46C5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ServedGUAMIItem ::= SEQUENCE {</w:t>
      </w:r>
    </w:p>
    <w:p w14:paraId="09033A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gUAMI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GUAMI,</w:t>
      </w:r>
    </w:p>
    <w:p w14:paraId="5BDAB2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backupAMFName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AMFName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FF7F0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{ServedGUAMIItem-ExtIEs}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5E24E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5E0AF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7C777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A319E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ServedGUAMIItem-ExtIEs NGAP-PROTOCOL-EXTENSION ::= {</w:t>
      </w:r>
    </w:p>
    <w:p w14:paraId="5CA6F8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{ID id-GUAMIType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GUAMIType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14:paraId="0C8C4D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D7BE4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4E84D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EDD59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ServiceAreaInformation ::= SEQUENCE (SIZE(1..</w:t>
      </w:r>
      <w:r w:rsidRPr="008C2671">
        <w:rPr>
          <w:rFonts w:ascii="Courier New" w:eastAsia="SimSun" w:hAnsi="Courier New"/>
          <w:sz w:val="16"/>
          <w:lang w:eastAsia="en-GB"/>
        </w:rPr>
        <w:t xml:space="preserve"> maxnoofEPLMNsPlusOne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ServiceAreaInformation-Item</w:t>
      </w:r>
    </w:p>
    <w:p w14:paraId="7528AB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3B87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ServiceAreaInformation-Item ::= SEQUENCE {</w:t>
      </w:r>
    </w:p>
    <w:p w14:paraId="6ABFD0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14:paraId="5BBFF7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allowedTACs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AllowedTACs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E8337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notAllowedTACs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NotAllowedTACs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AFB10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{ServiceAreaInformation-Item-ExtIEs}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CC55F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AF4CB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C4275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CAAA7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ServiceAreaInformation-Item-ExtIEs NGAP-PROTOCOL-EXTENSION ::= {</w:t>
      </w:r>
    </w:p>
    <w:p w14:paraId="09F8FC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00146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BE9EB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7F287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3332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Slice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Overload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List ::= SEQUENCE (SIZE(1..</w:t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Slice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Overload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Item</w:t>
      </w:r>
    </w:p>
    <w:p w14:paraId="1D169E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CCCE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Slice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Overload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Item ::= SEQUENCE {</w:t>
      </w:r>
    </w:p>
    <w:p w14:paraId="571531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s-NSSAI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S-NSSAI,</w:t>
      </w:r>
    </w:p>
    <w:p w14:paraId="6320AC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{Slice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Overload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78733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8DEC0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3482D6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5BB4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Slice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Overload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Item-ExtIEs NGAP-PROTOCOL-EXTENSION ::= {</w:t>
      </w:r>
    </w:p>
    <w:p w14:paraId="4B1EE6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B7107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A3B26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2DCB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SliceSupportList ::= SEQUENCE (SIZE(1..</w:t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SliceSupportItem</w:t>
      </w:r>
    </w:p>
    <w:p w14:paraId="19DF37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3601F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SliceSupportItem ::= SEQUENCE {</w:t>
      </w:r>
    </w:p>
    <w:p w14:paraId="39B2FA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s-NSSAI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S-NSSAI,</w:t>
      </w:r>
    </w:p>
    <w:p w14:paraId="22509B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{SliceSupportItem-ExtIEs}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95C1C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DC5E5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C0078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91F36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SliceSupportItem-ExtIEs NGAP-PROTOCOL-EXTENSION ::= {</w:t>
      </w:r>
    </w:p>
    <w:p w14:paraId="1D868A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D6903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0C8AA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D4DAF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S-NSSAI ::= SEQUENCE {</w:t>
      </w:r>
    </w:p>
    <w:p w14:paraId="6860F4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SST,</w:t>
      </w:r>
    </w:p>
    <w:p w14:paraId="6A9846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EC538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 S-NSSAI-ExtIEs}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F2660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E6122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F8160A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166A1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S-NSSAI-ExtIEs NGAP-PROTOCOL-EXTENSION ::= {</w:t>
      </w:r>
    </w:p>
    <w:p w14:paraId="095D87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432E4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F69AF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8A30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SONConfigurationTransfer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4756C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targetRANNodeID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TargetRANNodeID,</w:t>
      </w:r>
    </w:p>
    <w:p w14:paraId="47C9F4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sourceRANNodeID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SourceRANNodeID,</w:t>
      </w:r>
    </w:p>
    <w:p w14:paraId="29AD74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sONInformation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SONInformation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E5E26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xnTNLConfigurationInfo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XnTNLConfigurationInfo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CF274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szCs w:val="18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  <w:r w:rsidRPr="008C2671">
        <w:rPr>
          <w:rFonts w:ascii="Courier New" w:eastAsia="SimSun" w:hAnsi="Courier New" w:cs="Arial"/>
          <w:sz w:val="16"/>
          <w:szCs w:val="18"/>
          <w:lang w:eastAsia="en-GB"/>
        </w:rPr>
        <w:t xml:space="preserve"> The above IE shall be present if the SON Information IE contains the SON Information Request IE set to “Xn TNL Configuration Info”</w:t>
      </w:r>
    </w:p>
    <w:p w14:paraId="7C5A44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SONConfigurationTransfer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DF83F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7A941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33D25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7BE069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SONConfigurationTransfer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-ExtIEs NGAP-PROTOCOL-EXTENSION ::= {</w:t>
      </w:r>
    </w:p>
    <w:p w14:paraId="6B4275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F923D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847C1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53CC45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SONInformation ::= CHOICE {</w:t>
      </w:r>
    </w:p>
    <w:p w14:paraId="5E8012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sONInformationRequest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SONInformationRequest,</w:t>
      </w:r>
    </w:p>
    <w:p w14:paraId="724068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sONInformationReply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SONInformationReply,</w:t>
      </w:r>
    </w:p>
    <w:p w14:paraId="2BE7FF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SONInformation</w:t>
      </w:r>
      <w:r w:rsidRPr="008C2671">
        <w:rPr>
          <w:rFonts w:ascii="Courier New" w:eastAsia="SimSun" w:hAnsi="Courier New"/>
          <w:sz w:val="16"/>
          <w:lang w:eastAsia="en-GB"/>
        </w:rPr>
        <w:t>-ExtIEs} }</w:t>
      </w:r>
    </w:p>
    <w:p w14:paraId="7E41A3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73787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4AF2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SONInformation</w:t>
      </w:r>
      <w:r w:rsidRPr="008C2671">
        <w:rPr>
          <w:rFonts w:ascii="Courier New" w:eastAsia="SimSun" w:hAnsi="Courier New"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1E3CF7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23F9E4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44C3F6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CCD13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SONInformationReply ::= SEQUENCE {</w:t>
      </w:r>
    </w:p>
    <w:p w14:paraId="52600E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xnTNLConfigurationInfo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XnTNLConfigurationInfo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A07AA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{SONInformationReply-ExtIEs}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32B20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8892D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1A371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6389C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SONInformationReply-ExtIEs NGAP-PROTOCOL-EXTENSION ::= {</w:t>
      </w:r>
    </w:p>
    <w:p w14:paraId="44EB7C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905351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7D24A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9841B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 xml:space="preserve">SONInformationRequest ::= ENUMERATED { </w:t>
      </w:r>
    </w:p>
    <w:p w14:paraId="3C2B9A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xn-TNL-configuration-info,</w:t>
      </w:r>
    </w:p>
    <w:p w14:paraId="6FCF69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2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030335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2D235C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A9E0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SourceNGRANNode-ToTargetNGRANNode-TransparentContainer ::= SEQUENCE {</w:t>
      </w:r>
    </w:p>
    <w:p w14:paraId="500573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rRCContainer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RRCContainer,</w:t>
      </w:r>
    </w:p>
    <w:p w14:paraId="7C3347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pDUSessionResourceInformationList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PDUSessionResourceInformationList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64164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e-RABInformationList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E-RABInformationList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5ACEA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targetCell-ID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NGRAN-CGI,</w:t>
      </w:r>
    </w:p>
    <w:p w14:paraId="75BFC1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indexToRFSP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IndexToRFSP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862D0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uEHistoryInformation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UEHistoryInformation,</w:t>
      </w:r>
    </w:p>
    <w:p w14:paraId="61DE55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{SourceNGRANNode-ToTargetNGRANNode-TransparentContainer-ExtIEs}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97DDB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C6818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08D66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A865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SourceNGRANNode-ToTargetNGRANNode-TransparentContainer-ExtIEs NGAP-PROTOCOL-EXTENSION ::= {</w:t>
      </w:r>
    </w:p>
    <w:p w14:paraId="365BB4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73220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91BD7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2157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SourceOfUEActivityBehaviourInformation ::= ENUMERATED {</w:t>
      </w:r>
    </w:p>
    <w:p w14:paraId="461993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subscription-information,</w:t>
      </w:r>
    </w:p>
    <w:p w14:paraId="5E4E3C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statistics,</w:t>
      </w:r>
    </w:p>
    <w:p w14:paraId="7A8433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CC7FC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F34AD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2FE18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SourceRANNodeID ::= SEQUENCE {</w:t>
      </w:r>
    </w:p>
    <w:p w14:paraId="68F069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globalRANNodeID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GlobalRANNodeID,</w:t>
      </w:r>
    </w:p>
    <w:p w14:paraId="6A101A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selectedTAI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06E6E3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{SourceRANNodeID-ExtIEs} } OPTIONAL,</w:t>
      </w:r>
    </w:p>
    <w:p w14:paraId="62B640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4C4C4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BA265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13B8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SourceRANNodeID-ExtIEs NGAP-PROTOCOL-EXTENSION ::= {</w:t>
      </w:r>
    </w:p>
    <w:p w14:paraId="3F8D3A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81CCF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43E44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3C5E6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SourceToTarget-TransparentContainer ::= OCTET STRING</w:t>
      </w:r>
    </w:p>
    <w:p w14:paraId="2A2736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-- This IE includes a transparent container from the source RAN node to the target RAN node. </w:t>
      </w:r>
    </w:p>
    <w:p w14:paraId="3D5639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The octets of the OCTET STRING are encoded according to the specifications of the target system.</w:t>
      </w:r>
    </w:p>
    <w:p w14:paraId="2FD9BC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F10AA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SourceToTarget-AMFInformationReroute ::= SEQUENCE {</w:t>
      </w:r>
    </w:p>
    <w:p w14:paraId="4D6202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configuredNSSAI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ConfiguredNSSAI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404AB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rejectedNSSAIinPLMN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RejectedNSSAIinPLMN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22B90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rejectedNSSAIinTA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RejectedNSSAIinTA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C5E98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{SourceToTarget-AMFInformationReroute-ExtIEs}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41EC7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BD271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361E8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32A0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SourceToTarget-AMFInformationReroute-ExtIEs NGAP-PROTOCOL-EXTENSION ::= {</w:t>
      </w:r>
    </w:p>
    <w:p w14:paraId="473889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F1270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185C8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668C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-- This IE includes information from the source Core node to the target Core node for reroute information provide by NSSF. </w:t>
      </w:r>
    </w:p>
    <w:p w14:paraId="4D2097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The octets of the OCTET STRING are encoded according to the specifications of the Core network.</w:t>
      </w:r>
    </w:p>
    <w:p w14:paraId="765083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9D0B5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6CC72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ConfiguredNSSAI  ::=  OCTET STRING (SIZE(128))</w:t>
      </w:r>
    </w:p>
    <w:p w14:paraId="0C4264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A12A1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RejectedNSSAIinPLMN ::= OCTET STRING (SIZE(32))</w:t>
      </w:r>
    </w:p>
    <w:p w14:paraId="67BD37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11742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RejectedNSSAIinTA ::= OCTET STRING (SIZE(32))</w:t>
      </w:r>
    </w:p>
    <w:p w14:paraId="544C28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8B7FE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SST ::= OCTET STRING (SIZE(1))</w:t>
      </w:r>
    </w:p>
    <w:p w14:paraId="15B59A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2EB0B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SupportedTAList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8C2671">
        <w:rPr>
          <w:rFonts w:ascii="Courier New" w:eastAsia="SimSun" w:hAnsi="Courier New"/>
          <w:sz w:val="16"/>
          <w:lang w:eastAsia="en-GB"/>
        </w:rPr>
        <w:t>maxnoofTACs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SupportedTAItem</w:t>
      </w:r>
    </w:p>
    <w:p w14:paraId="3E2D91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54008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SupportedTAItem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48FD6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tAC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TAC,</w:t>
      </w:r>
    </w:p>
    <w:p w14:paraId="0D2985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broadcastPLMNList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BroadcastPLMNList,</w:t>
      </w:r>
    </w:p>
    <w:p w14:paraId="0CEE98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</w:t>
      </w:r>
      <w:r w:rsidRPr="008C2671">
        <w:rPr>
          <w:rFonts w:ascii="Courier New" w:eastAsia="SimSun" w:hAnsi="Courier New"/>
          <w:sz w:val="16"/>
          <w:lang w:eastAsia="en-GB"/>
        </w:rPr>
        <w:t>SupportedTAItem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-ExtIEs} } OPTIONAL,</w:t>
      </w:r>
    </w:p>
    <w:p w14:paraId="384F05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A866B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1D184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DCF92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SupportedTAItem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-ExtIEs NGAP-PROTOCOL-EXTENSION ::= {</w:t>
      </w:r>
    </w:p>
    <w:p w14:paraId="1F2FDF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A9AE4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3430A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86" w:author="作者"/>
          <w:rFonts w:ascii="Courier New" w:eastAsia="SimSun" w:hAnsi="Courier New"/>
          <w:snapToGrid w:val="0"/>
          <w:sz w:val="16"/>
          <w:lang w:eastAsia="en-GB"/>
        </w:rPr>
      </w:pPr>
    </w:p>
    <w:p w14:paraId="6DFA7C4D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887" w:author="Huawei" w:date="2020-02-14T13:01:00Z"/>
          <w:rFonts w:ascii="Courier New" w:eastAsia="MS Mincho" w:hAnsi="Courier New" w:cs="Courier New"/>
          <w:snapToGrid w:val="0"/>
          <w:sz w:val="16"/>
        </w:rPr>
      </w:pPr>
      <w:ins w:id="2888" w:author="作者"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SensorMeasurementConfiguration ::=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SEQUENCE {</w:t>
        </w:r>
      </w:ins>
    </w:p>
    <w:p w14:paraId="7DBB2B42" w14:textId="191CD2C2" w:rsidR="00BE2115" w:rsidRPr="00BE2115" w:rsidRDefault="00BE2115" w:rsidP="00BE21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889" w:author="Huawei" w:date="2020-02-14T13:01:00Z"/>
          <w:rFonts w:ascii="Courier New" w:eastAsia="MS Mincho" w:hAnsi="Courier New" w:cs="Courier New"/>
          <w:snapToGrid w:val="0"/>
          <w:sz w:val="16"/>
        </w:rPr>
      </w:pPr>
      <w:ins w:id="2890" w:author="Huawei" w:date="2020-02-14T13:01:00Z">
        <w:r w:rsidRPr="00BE2115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gramStart"/>
        <w:r>
          <w:rPr>
            <w:rFonts w:ascii="Courier New" w:eastAsia="MS Mincho" w:hAnsi="Courier New" w:cs="Courier New"/>
            <w:snapToGrid w:val="0"/>
            <w:sz w:val="16"/>
          </w:rPr>
          <w:t>sensorMeas</w:t>
        </w:r>
      </w:ins>
      <w:ins w:id="2891" w:author="Huawei" w:date="2020-02-14T13:02:00Z">
        <w:r>
          <w:rPr>
            <w:rFonts w:ascii="Courier New" w:eastAsia="MS Mincho" w:hAnsi="Courier New" w:cs="Courier New"/>
            <w:snapToGrid w:val="0"/>
            <w:sz w:val="16"/>
          </w:rPr>
          <w:t>Config</w:t>
        </w:r>
      </w:ins>
      <w:proofErr w:type="gramEnd"/>
      <w:ins w:id="2892" w:author="Huawei" w:date="2020-02-14T13:01:00Z">
        <w:r>
          <w:rPr>
            <w:rFonts w:ascii="Courier New" w:eastAsia="MS Mincho" w:hAnsi="Courier New" w:cs="Courier New"/>
            <w:snapToGrid w:val="0"/>
            <w:sz w:val="16"/>
          </w:rPr>
          <w:t xml:space="preserve">             </w:t>
        </w:r>
      </w:ins>
      <w:ins w:id="2893" w:author="Huawei" w:date="2020-02-14T13:02:00Z">
        <w:r>
          <w:rPr>
            <w:rFonts w:ascii="Courier New" w:eastAsia="MS Mincho" w:hAnsi="Courier New" w:cs="Courier New"/>
            <w:snapToGrid w:val="0"/>
            <w:sz w:val="16"/>
          </w:rPr>
          <w:t>Sensor</w:t>
        </w:r>
      </w:ins>
      <w:ins w:id="2894" w:author="Huawei" w:date="2020-02-14T13:01:00Z">
        <w:r w:rsidRPr="00BE2115">
          <w:rPr>
            <w:rFonts w:ascii="Courier New" w:eastAsia="MS Mincho" w:hAnsi="Courier New" w:cs="Courier New"/>
            <w:snapToGrid w:val="0"/>
            <w:sz w:val="16"/>
          </w:rPr>
          <w:t>MeasConfig,</w:t>
        </w:r>
      </w:ins>
    </w:p>
    <w:p w14:paraId="23059F9F" w14:textId="53213582" w:rsidR="00BE2115" w:rsidRPr="008C2671" w:rsidDel="00BE2115" w:rsidRDefault="00BE2115" w:rsidP="00BE21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895" w:author="作者"/>
          <w:del w:id="2896" w:author="Huawei" w:date="2020-02-14T13:03:00Z"/>
          <w:rFonts w:ascii="Courier New" w:eastAsia="MS Mincho" w:hAnsi="Courier New" w:cs="Courier New"/>
          <w:snapToGrid w:val="0"/>
          <w:sz w:val="16"/>
        </w:rPr>
      </w:pPr>
      <w:ins w:id="2897" w:author="Huawei" w:date="2020-02-14T13:01:00Z">
        <w:r>
          <w:rPr>
            <w:rFonts w:ascii="Courier New" w:eastAsia="MS Mincho" w:hAnsi="Courier New" w:cs="Courier New"/>
            <w:snapToGrid w:val="0"/>
            <w:sz w:val="16"/>
          </w:rPr>
          <w:tab/>
        </w:r>
      </w:ins>
      <w:proofErr w:type="gramStart"/>
      <w:ins w:id="2898" w:author="Huawei" w:date="2020-02-14T13:02:00Z">
        <w:r>
          <w:rPr>
            <w:rFonts w:ascii="Courier New" w:eastAsia="MS Mincho" w:hAnsi="Courier New" w:cs="Courier New"/>
            <w:snapToGrid w:val="0"/>
            <w:sz w:val="16"/>
          </w:rPr>
          <w:t>sensor</w:t>
        </w:r>
      </w:ins>
      <w:ins w:id="2899" w:author="Huawei" w:date="2020-02-14T13:01:00Z">
        <w:r>
          <w:rPr>
            <w:rFonts w:ascii="Courier New" w:eastAsia="MS Mincho" w:hAnsi="Courier New" w:cs="Courier New"/>
            <w:snapToGrid w:val="0"/>
            <w:sz w:val="16"/>
          </w:rPr>
          <w:t>MeasConfigNameList</w:t>
        </w:r>
        <w:proofErr w:type="gramEnd"/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</w:ins>
      <w:ins w:id="2900" w:author="Huawei" w:date="2020-02-14T13:02:00Z">
        <w:r>
          <w:rPr>
            <w:rFonts w:ascii="Courier New" w:eastAsia="MS Mincho" w:hAnsi="Courier New" w:cs="Courier New"/>
            <w:snapToGrid w:val="0"/>
            <w:sz w:val="16"/>
          </w:rPr>
          <w:t>Sensor</w:t>
        </w:r>
      </w:ins>
      <w:ins w:id="2901" w:author="Huawei" w:date="2020-02-14T13:01:00Z">
        <w:r w:rsidRPr="00BE2115">
          <w:rPr>
            <w:rFonts w:ascii="Courier New" w:eastAsia="MS Mincho" w:hAnsi="Courier New" w:cs="Courier New"/>
            <w:snapToGrid w:val="0"/>
            <w:sz w:val="16"/>
          </w:rPr>
          <w:t>MeasConfigNameList            OPTIONAL,</w:t>
        </w:r>
      </w:ins>
    </w:p>
    <w:p w14:paraId="3D7F85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02" w:author="作者"/>
          <w:rFonts w:ascii="Courier New" w:eastAsia="MS Mincho" w:hAnsi="Courier New" w:cs="Courier New"/>
          <w:snapToGrid w:val="0"/>
          <w:sz w:val="16"/>
        </w:rPr>
      </w:pPr>
    </w:p>
    <w:p w14:paraId="602D2B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03" w:author="作者"/>
          <w:rFonts w:ascii="Courier New" w:eastAsia="MS Mincho" w:hAnsi="Courier New" w:cs="Courier New"/>
          <w:snapToGrid w:val="0"/>
          <w:sz w:val="16"/>
        </w:rPr>
      </w:pPr>
      <w:ins w:id="290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{SensorMeasurementConfiguration-ExtIEs} } OPTIONAL,</w:t>
        </w:r>
      </w:ins>
    </w:p>
    <w:p w14:paraId="3FD9E7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05" w:author="作者"/>
          <w:rFonts w:ascii="Courier New" w:eastAsia="MS Mincho" w:hAnsi="Courier New" w:cs="Courier New"/>
          <w:snapToGrid w:val="0"/>
          <w:sz w:val="16"/>
        </w:rPr>
      </w:pPr>
      <w:ins w:id="290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25958E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07" w:author="作者"/>
          <w:rFonts w:ascii="Courier New" w:eastAsia="MS Mincho" w:hAnsi="Courier New" w:cs="Courier New"/>
          <w:snapToGrid w:val="0"/>
          <w:sz w:val="16"/>
        </w:rPr>
      </w:pPr>
      <w:ins w:id="290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7599E1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09" w:author="作者"/>
          <w:rFonts w:ascii="Courier New" w:eastAsia="MS Mincho" w:hAnsi="Courier New" w:cs="Courier New"/>
          <w:snapToGrid w:val="0"/>
          <w:sz w:val="16"/>
        </w:rPr>
      </w:pPr>
    </w:p>
    <w:p w14:paraId="2B7F54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0" w:author="作者"/>
          <w:rFonts w:ascii="Courier New" w:eastAsia="MS Mincho" w:hAnsi="Courier New" w:cs="Courier New"/>
          <w:snapToGrid w:val="0"/>
          <w:sz w:val="16"/>
        </w:rPr>
      </w:pPr>
      <w:ins w:id="2911" w:author="作者"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SensorMeasurementConfiguration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-ExtIEs NGAP-PROTOCOL-EXTENSION ::= {</w:t>
        </w:r>
      </w:ins>
    </w:p>
    <w:p w14:paraId="4EEC63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2" w:author="作者"/>
          <w:rFonts w:ascii="Courier New" w:eastAsia="MS Mincho" w:hAnsi="Courier New" w:cs="Courier New"/>
          <w:snapToGrid w:val="0"/>
          <w:sz w:val="16"/>
        </w:rPr>
      </w:pPr>
      <w:ins w:id="291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5D9FB3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14" w:author="作者"/>
          <w:rFonts w:ascii="Courier New" w:eastAsia="MS Mincho" w:hAnsi="Courier New" w:cs="Courier New"/>
          <w:snapToGrid w:val="0"/>
          <w:sz w:val="16"/>
        </w:rPr>
      </w:pPr>
      <w:ins w:id="291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52B032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916" w:author="作者"/>
          <w:rFonts w:ascii="Courier New" w:eastAsia="SimSun" w:hAnsi="Courier New"/>
          <w:snapToGrid w:val="0"/>
          <w:sz w:val="16"/>
          <w:lang w:eastAsia="en-GB"/>
        </w:rPr>
      </w:pPr>
    </w:p>
    <w:p w14:paraId="1C645CA6" w14:textId="4A3A28B7" w:rsidR="00BE2115" w:rsidRPr="00BE2115" w:rsidRDefault="00D12C36" w:rsidP="00BE21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17" w:author="Huawei" w:date="2020-02-14T13:03:00Z"/>
          <w:rFonts w:ascii="Courier New" w:eastAsia="MS Mincho" w:hAnsi="Courier New" w:cs="Courier New"/>
          <w:snapToGrid w:val="0"/>
          <w:sz w:val="16"/>
        </w:rPr>
      </w:pPr>
      <w:proofErr w:type="gramStart"/>
      <w:ins w:id="2918" w:author="Huawei" w:date="2020-02-14T13:18:00Z">
        <w:r>
          <w:rPr>
            <w:rFonts w:ascii="Courier New" w:eastAsia="MS Mincho" w:hAnsi="Courier New" w:cs="Courier New"/>
            <w:snapToGrid w:val="0"/>
            <w:sz w:val="16"/>
          </w:rPr>
          <w:t>Sensor</w:t>
        </w:r>
      </w:ins>
      <w:ins w:id="2919" w:author="Huawei" w:date="2020-02-14T13:03:00Z">
        <w:r w:rsidR="00BE2115" w:rsidRPr="00BE2115">
          <w:rPr>
            <w:rFonts w:ascii="Courier New" w:eastAsia="MS Mincho" w:hAnsi="Courier New" w:cs="Courier New"/>
            <w:snapToGrid w:val="0"/>
            <w:sz w:val="16"/>
          </w:rPr>
          <w:t>MeasConfigNameList :</w:t>
        </w:r>
        <w:proofErr w:type="gramEnd"/>
        <w:r w:rsidR="00BE2115" w:rsidRPr="00BE2115">
          <w:rPr>
            <w:rFonts w:ascii="Courier New" w:eastAsia="MS Mincho" w:hAnsi="Courier New" w:cs="Courier New"/>
            <w:snapToGrid w:val="0"/>
            <w:sz w:val="16"/>
          </w:rPr>
          <w:t>:= SEQUENCE (SIZE(1..maxnoof</w:t>
        </w:r>
        <w:r w:rsidR="00BE2115">
          <w:rPr>
            <w:rFonts w:ascii="Courier New" w:eastAsia="MS Mincho" w:hAnsi="Courier New" w:cs="Courier New"/>
            <w:snapToGrid w:val="0"/>
            <w:sz w:val="16"/>
          </w:rPr>
          <w:t xml:space="preserve">SensorName)) OF </w:t>
        </w:r>
      </w:ins>
      <w:ins w:id="2920" w:author="Huawei" w:date="2020-02-14T13:04:00Z">
        <w:r w:rsidR="00BE2115">
          <w:rPr>
            <w:rFonts w:ascii="Courier New" w:eastAsia="MS Mincho" w:hAnsi="Courier New" w:cs="Courier New"/>
            <w:snapToGrid w:val="0"/>
            <w:sz w:val="16"/>
          </w:rPr>
          <w:t>Sensor</w:t>
        </w:r>
      </w:ins>
      <w:ins w:id="2921" w:author="Huawei" w:date="2020-02-14T13:03:00Z">
        <w:r w:rsidR="00BE2115" w:rsidRPr="00BE2115">
          <w:rPr>
            <w:rFonts w:ascii="Courier New" w:eastAsia="MS Mincho" w:hAnsi="Courier New" w:cs="Courier New"/>
            <w:snapToGrid w:val="0"/>
            <w:sz w:val="16"/>
          </w:rPr>
          <w:t>Name</w:t>
        </w:r>
      </w:ins>
      <w:ins w:id="2922" w:author="Huawei" w:date="2020-02-14T13:04:00Z">
        <w:r w:rsidR="00BE2115">
          <w:rPr>
            <w:rFonts w:ascii="Courier New" w:eastAsia="MS Mincho" w:hAnsi="Courier New" w:cs="Courier New"/>
            <w:snapToGrid w:val="0"/>
            <w:sz w:val="16"/>
          </w:rPr>
          <w:t>Config</w:t>
        </w:r>
      </w:ins>
    </w:p>
    <w:p w14:paraId="51430566" w14:textId="77777777" w:rsidR="00BE2115" w:rsidRPr="00BE2115" w:rsidRDefault="00BE2115" w:rsidP="00BE21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23" w:author="Huawei" w:date="2020-02-14T13:03:00Z"/>
          <w:rFonts w:ascii="Courier New" w:eastAsia="MS Mincho" w:hAnsi="Courier New" w:cs="Courier New"/>
          <w:snapToGrid w:val="0"/>
          <w:sz w:val="16"/>
        </w:rPr>
      </w:pPr>
    </w:p>
    <w:p w14:paraId="133303A2" w14:textId="5D328E2D" w:rsidR="00BE2115" w:rsidRDefault="00BE2115" w:rsidP="00BE21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24" w:author="Huawei" w:date="2020-02-14T13:18:00Z"/>
          <w:rFonts w:ascii="Courier New" w:eastAsia="MS Mincho" w:hAnsi="Courier New" w:cs="Courier New"/>
          <w:snapToGrid w:val="0"/>
          <w:sz w:val="16"/>
        </w:rPr>
      </w:pPr>
      <w:ins w:id="2925" w:author="Huawei" w:date="2020-02-14T13:03:00Z">
        <w:r>
          <w:rPr>
            <w:rFonts w:ascii="Courier New" w:eastAsia="MS Mincho" w:hAnsi="Courier New" w:cs="Courier New"/>
            <w:snapToGrid w:val="0"/>
            <w:sz w:val="16"/>
          </w:rPr>
          <w:t>Sensor</w:t>
        </w:r>
        <w:r w:rsidRPr="00BE2115">
          <w:rPr>
            <w:rFonts w:ascii="Courier New" w:eastAsia="MS Mincho" w:hAnsi="Courier New" w:cs="Courier New"/>
            <w:snapToGrid w:val="0"/>
            <w:sz w:val="16"/>
          </w:rPr>
          <w:t>MeasConfig</w:t>
        </w:r>
        <w:proofErr w:type="gramStart"/>
        <w:r w:rsidRPr="00BE2115">
          <w:rPr>
            <w:rFonts w:ascii="Courier New" w:eastAsia="MS Mincho" w:hAnsi="Courier New" w:cs="Courier New"/>
            <w:snapToGrid w:val="0"/>
            <w:sz w:val="16"/>
          </w:rPr>
          <w:t>::=</w:t>
        </w:r>
        <w:proofErr w:type="gramEnd"/>
        <w:r w:rsidRPr="00BE2115">
          <w:rPr>
            <w:rFonts w:ascii="Courier New" w:eastAsia="MS Mincho" w:hAnsi="Courier New" w:cs="Courier New"/>
            <w:snapToGrid w:val="0"/>
            <w:sz w:val="16"/>
          </w:rPr>
          <w:t xml:space="preserve"> ENUMERATED {setup,...}</w:t>
        </w:r>
      </w:ins>
    </w:p>
    <w:p w14:paraId="2B71BE10" w14:textId="77777777" w:rsidR="00D12C36" w:rsidRPr="00BE2115" w:rsidRDefault="00D12C36" w:rsidP="00BE21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26" w:author="Huawei" w:date="2020-02-14T13:03:00Z"/>
          <w:rFonts w:ascii="Courier New" w:eastAsia="MS Mincho" w:hAnsi="Courier New" w:cs="Courier New"/>
          <w:snapToGrid w:val="0"/>
          <w:sz w:val="16"/>
        </w:rPr>
      </w:pPr>
    </w:p>
    <w:p w14:paraId="34552001" w14:textId="6A05D279" w:rsidR="00D12C36" w:rsidRPr="00D12C36" w:rsidRDefault="00D12C36" w:rsidP="00D12C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27" w:author="Huawei" w:date="2020-02-14T13:18:00Z"/>
          <w:rFonts w:ascii="Courier New" w:eastAsia="MS Mincho" w:hAnsi="Courier New" w:cs="Courier New"/>
          <w:snapToGrid w:val="0"/>
          <w:sz w:val="16"/>
        </w:rPr>
      </w:pPr>
      <w:proofErr w:type="gramStart"/>
      <w:ins w:id="2928" w:author="Huawei" w:date="2020-02-14T13:18:00Z">
        <w:r>
          <w:rPr>
            <w:rFonts w:ascii="Courier New" w:eastAsia="MS Mincho" w:hAnsi="Courier New" w:cs="Courier New"/>
            <w:snapToGrid w:val="0"/>
            <w:sz w:val="16"/>
          </w:rPr>
          <w:t>SensorNameConfig</w:t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 xml:space="preserve"> :</w:t>
        </w:r>
        <w:proofErr w:type="gramEnd"/>
        <w:r w:rsidRPr="00D12C36">
          <w:rPr>
            <w:rFonts w:ascii="Courier New" w:eastAsia="MS Mincho" w:hAnsi="Courier New" w:cs="Courier New"/>
            <w:snapToGrid w:val="0"/>
            <w:sz w:val="16"/>
          </w:rPr>
          <w:t>:= CHOICE {</w:t>
        </w:r>
      </w:ins>
    </w:p>
    <w:p w14:paraId="40B992F1" w14:textId="2F62EFD9" w:rsidR="00D12C36" w:rsidRPr="00D12C36" w:rsidRDefault="00D12C36" w:rsidP="00D12C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29" w:author="Huawei" w:date="2020-02-14T13:18:00Z"/>
          <w:rFonts w:ascii="Courier New" w:eastAsia="MS Mincho" w:hAnsi="Courier New" w:cs="Courier New"/>
          <w:snapToGrid w:val="0"/>
          <w:sz w:val="16"/>
        </w:rPr>
      </w:pPr>
      <w:ins w:id="2930" w:author="Huawei" w:date="2020-02-14T13:18:00Z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</w:ins>
      <w:proofErr w:type="gramStart"/>
      <w:ins w:id="2931" w:author="Huawei" w:date="2020-02-14T13:19:00Z">
        <w:r>
          <w:rPr>
            <w:rFonts w:ascii="Courier New" w:eastAsia="MS Mincho" w:hAnsi="Courier New" w:cs="Courier New"/>
            <w:snapToGrid w:val="0"/>
            <w:sz w:val="16"/>
          </w:rPr>
          <w:t>uncompensattedBarometericConfig</w:t>
        </w:r>
      </w:ins>
      <w:proofErr w:type="gramEnd"/>
      <w:ins w:id="2932" w:author="Huawei" w:date="2020-02-14T13:18:00Z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</w:ins>
      <w:ins w:id="2933" w:author="Huawei" w:date="2020-02-14T13:21:00Z">
        <w:r w:rsidRPr="00D12C36">
          <w:rPr>
            <w:rFonts w:ascii="Courier New" w:eastAsia="MS Mincho" w:hAnsi="Courier New" w:cs="Courier New"/>
            <w:snapToGrid w:val="0"/>
            <w:sz w:val="16"/>
          </w:rPr>
          <w:t>ENUMERATED {true, ...}</w:t>
        </w:r>
      </w:ins>
      <w:ins w:id="2934" w:author="Huawei" w:date="2020-02-14T13:18:00Z">
        <w:r w:rsidRPr="00D12C36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4E9FF3FC" w14:textId="77777777" w:rsidR="00D12C36" w:rsidRPr="00D12C36" w:rsidRDefault="00D12C36" w:rsidP="00D12C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35" w:author="Huawei" w:date="2020-02-14T13:21:00Z"/>
          <w:rFonts w:ascii="Courier New" w:eastAsia="MS Mincho" w:hAnsi="Courier New" w:cs="Courier New"/>
          <w:snapToGrid w:val="0"/>
          <w:sz w:val="16"/>
        </w:rPr>
      </w:pPr>
      <w:ins w:id="2936" w:author="Huawei" w:date="2020-02-14T13:18:00Z">
        <w:r w:rsidRPr="00D12C36">
          <w:rPr>
            <w:rFonts w:ascii="Courier New" w:eastAsia="MS Mincho" w:hAnsi="Courier New" w:cs="Courier New"/>
            <w:snapToGrid w:val="0"/>
            <w:sz w:val="16"/>
          </w:rPr>
          <w:lastRenderedPageBreak/>
          <w:tab/>
        </w:r>
      </w:ins>
      <w:proofErr w:type="gramStart"/>
      <w:ins w:id="2937" w:author="Huawei" w:date="2020-02-14T13:19:00Z">
        <w:r>
          <w:rPr>
            <w:rFonts w:ascii="Courier New" w:eastAsia="MS Mincho" w:hAnsi="Courier New" w:cs="Courier New"/>
            <w:snapToGrid w:val="0"/>
            <w:sz w:val="16"/>
          </w:rPr>
          <w:t>ueSpeedConfig</w:t>
        </w:r>
      </w:ins>
      <w:proofErr w:type="gramEnd"/>
      <w:ins w:id="2938" w:author="Huawei" w:date="2020-02-14T13:18:00Z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</w:ins>
      <w:ins w:id="2939" w:author="Huawei" w:date="2020-02-14T13:21:00Z">
        <w:r w:rsidRPr="00D12C36">
          <w:rPr>
            <w:rFonts w:ascii="Courier New" w:eastAsia="MS Mincho" w:hAnsi="Courier New" w:cs="Courier New"/>
            <w:snapToGrid w:val="0"/>
            <w:sz w:val="16"/>
          </w:rPr>
          <w:t>ENUMERATED {true, ...},</w:t>
        </w:r>
      </w:ins>
    </w:p>
    <w:p w14:paraId="5CBE8CBD" w14:textId="77777777" w:rsidR="00D12C36" w:rsidRPr="00D12C36" w:rsidRDefault="00D12C36" w:rsidP="00D12C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40" w:author="Huawei" w:date="2020-02-14T13:21:00Z"/>
          <w:rFonts w:ascii="Courier New" w:eastAsia="MS Mincho" w:hAnsi="Courier New" w:cs="Courier New"/>
          <w:snapToGrid w:val="0"/>
          <w:sz w:val="16"/>
        </w:rPr>
      </w:pPr>
      <w:ins w:id="2941" w:author="Huawei" w:date="2020-02-14T13:20:00Z">
        <w:r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gramStart"/>
        <w:r>
          <w:rPr>
            <w:rFonts w:ascii="Courier New" w:eastAsia="MS Mincho" w:hAnsi="Courier New" w:cs="Courier New"/>
            <w:snapToGrid w:val="0"/>
            <w:sz w:val="16"/>
          </w:rPr>
          <w:t>ueOrientationConfig</w:t>
        </w:r>
        <w:proofErr w:type="gramEnd"/>
        <w:r>
          <w:rPr>
            <w:rFonts w:ascii="Courier New" w:eastAsia="MS Mincho" w:hAnsi="Courier New" w:cs="Courier New"/>
            <w:snapToGrid w:val="0"/>
            <w:sz w:val="16"/>
          </w:rPr>
          <w:tab/>
        </w:r>
      </w:ins>
      <w:ins w:id="2942" w:author="Huawei" w:date="2020-02-14T13:21:00Z"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>ENUMERATED {true, ...},</w:t>
        </w:r>
      </w:ins>
    </w:p>
    <w:p w14:paraId="7EF6830D" w14:textId="77777777" w:rsidR="00D12C36" w:rsidRPr="00D12C36" w:rsidRDefault="00D12C36" w:rsidP="00D12C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43" w:author="Huawei" w:date="2020-02-14T13:18:00Z"/>
          <w:rFonts w:ascii="Courier New" w:eastAsia="MS Mincho" w:hAnsi="Courier New" w:cs="Courier New"/>
          <w:snapToGrid w:val="0"/>
          <w:sz w:val="16"/>
        </w:rPr>
      </w:pPr>
      <w:ins w:id="2944" w:author="Huawei" w:date="2020-02-14T13:18:00Z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271F0EB5" w14:textId="520E88BA" w:rsidR="00BE2115" w:rsidRPr="00D12C36" w:rsidRDefault="00D12C36" w:rsidP="00D12C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45" w:author="Huawei" w:date="2020-02-14T13:03:00Z"/>
          <w:rFonts w:ascii="Courier New" w:eastAsia="MS Mincho" w:hAnsi="Courier New" w:cs="Courier New"/>
          <w:snapToGrid w:val="0"/>
          <w:sz w:val="16"/>
        </w:rPr>
      </w:pPr>
      <w:ins w:id="2946" w:author="Huawei" w:date="2020-02-14T13:18:00Z">
        <w:r w:rsidRPr="00D12C36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4C9AAC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CB5C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T</w:t>
      </w:r>
    </w:p>
    <w:p w14:paraId="68B283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37342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TAC ::= OCTET STRING (SIZE(3))</w:t>
      </w:r>
    </w:p>
    <w:p w14:paraId="17C030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04A2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 ::= SEQUENCE {</w:t>
      </w:r>
    </w:p>
    <w:p w14:paraId="23DE1A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PLMNIdentity,</w:t>
      </w:r>
    </w:p>
    <w:p w14:paraId="1AAA86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tAC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TAC,</w:t>
      </w:r>
    </w:p>
    <w:p w14:paraId="1B0311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{TAI-ExtIEs} } OPTIONAL,</w:t>
      </w:r>
    </w:p>
    <w:p w14:paraId="5FC685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DFD64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CFE03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7D8B5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TAI-ExtIEs NGAP-PROTOCOL-EXTENSION ::= {</w:t>
      </w:r>
    </w:p>
    <w:p w14:paraId="6FBC34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240BF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8FDC2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A1597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TAIBroadcastEUTRA ::= SEQUENCE (SIZE(1..maxnoofTAIforWarning)) OF TAIBroadcastEUTRA-Item</w:t>
      </w:r>
    </w:p>
    <w:p w14:paraId="196DEB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EA4E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TAIBroadcastEUTRA-Item ::= SEQUENCE {</w:t>
      </w:r>
    </w:p>
    <w:p w14:paraId="3FC72C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570DD3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completedCellsInTAI-EUTRA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CompletedCellsInTAI-EUTRA,</w:t>
      </w:r>
    </w:p>
    <w:p w14:paraId="486CC7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{TAIBroadcastEUTRA-Item-ExtIEs} } OPTIONAL,</w:t>
      </w:r>
    </w:p>
    <w:p w14:paraId="103480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93A38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9A3FD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345DB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TAIBroadcastEUTRA-Item-ExtIEs NGAP-PROTOCOL-EXTENSION ::= {</w:t>
      </w:r>
    </w:p>
    <w:p w14:paraId="2A09AC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026DC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DF86E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B65A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TAIBroadcastNR ::= SEQUENCE (SIZE(1..maxnoofTAIforWarning)) OF TAIBroadcastNR-Item</w:t>
      </w:r>
    </w:p>
    <w:p w14:paraId="74CB6D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B3E19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TAIBroadcastNR-Item ::= SEQUENCE {</w:t>
      </w:r>
    </w:p>
    <w:p w14:paraId="58761F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46A608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completedCellsInTAI-NR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CompletedCellsInTAI-NR,</w:t>
      </w:r>
    </w:p>
    <w:p w14:paraId="6AAFFF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{TAIBroadcastNR-Item-ExtIEs} } OPTIONAL,</w:t>
      </w:r>
    </w:p>
    <w:p w14:paraId="7CE5CD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70806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9F9C5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E2285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TAIBroadcastNR-Item-ExtIEs NGAP-PROTOCOL-EXTENSION ::= {</w:t>
      </w:r>
    </w:p>
    <w:p w14:paraId="3D6563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5B30B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0D9F2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36FA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TAICancelledEUTRA ::= SEQUENCE (SIZE(1..maxnoofTAIforWarning)) OF TAICancelledEUTRA-Item</w:t>
      </w:r>
    </w:p>
    <w:p w14:paraId="7C2A2B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D1FD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TAICancelledEUTRA-Item ::= SEQUENCE {</w:t>
      </w:r>
    </w:p>
    <w:p w14:paraId="2B0064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492C98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cancelledCellsInTAI-EUTRA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CancelledCellsInTAI-EUTRA,</w:t>
      </w:r>
    </w:p>
    <w:p w14:paraId="4ED642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{TAICancelledEUTRA-Item-ExtIEs} } OPTIONAL,</w:t>
      </w:r>
    </w:p>
    <w:p w14:paraId="0CBC27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9546F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2747BC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61F08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TAICancelledEUTRA-Item-ExtIEs NGAP-PROTOCOL-EXTENSION ::= {</w:t>
      </w:r>
    </w:p>
    <w:p w14:paraId="6F9133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07378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8E461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C8CF3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TAICancelledNR ::= SEQUENCE (SIZE(1..maxnoofTAIforWarning)) OF TAICancelledNR-Item</w:t>
      </w:r>
    </w:p>
    <w:p w14:paraId="565F7C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2B15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TAICancelledNR-Item ::= SEQUENCE {</w:t>
      </w:r>
    </w:p>
    <w:p w14:paraId="17F3EC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03CC68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cancelledCellsInTAI-NR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CancelledCellsInTAI-NR,</w:t>
      </w:r>
    </w:p>
    <w:p w14:paraId="53C5FF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{TAICancelledNR-Item-ExtIEs} } OPTIONAL,</w:t>
      </w:r>
    </w:p>
    <w:p w14:paraId="6DE710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463E6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77FAB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7EA98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TAICancelledNR-Item-ExtIEs NGAP-PROTOCOL-EXTENSION ::= {</w:t>
      </w:r>
    </w:p>
    <w:p w14:paraId="1DDF4E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AD085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C9ECB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2E76B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TAIListForInactive ::= SEQUENCE (SIZE(1..maxnoofTAIforInactive)) OF TAIListForInactiveItem</w:t>
      </w:r>
    </w:p>
    <w:p w14:paraId="031BA6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6E226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TAIListForInactiveItem ::= SEQUENCE {</w:t>
      </w:r>
    </w:p>
    <w:p w14:paraId="3CEC17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48521A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{TAIListForInactiveItem-ExtIEs} } OPTIONAL,</w:t>
      </w:r>
    </w:p>
    <w:p w14:paraId="10D468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FB44B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2AFB2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645E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TAIListForInactiveItem-ExtIEs NGAP-PROTOCOL-EXTENSION ::= {</w:t>
      </w:r>
    </w:p>
    <w:p w14:paraId="0A89F4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97E2B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8608C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FD2B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TAIListForPaging ::= SEQUENCE (SIZE(1..maxnoofTAIforPaging)) OF TAIListForPagingItem</w:t>
      </w:r>
    </w:p>
    <w:p w14:paraId="7D8660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260A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TAIListForPagingItem ::= SEQUENCE {</w:t>
      </w:r>
    </w:p>
    <w:p w14:paraId="797844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15DED1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{TAIListForPagingItem-ExtIEs} } OPTIONAL,</w:t>
      </w:r>
    </w:p>
    <w:p w14:paraId="200866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D43B7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9D98D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1763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TAIListForPagingItem-ExtIEs NGAP-PROTOCOL-EXTENSION ::= {</w:t>
      </w:r>
    </w:p>
    <w:p w14:paraId="0E49C3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EE8DA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601EB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A16D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TAIListForRestart ::= SEQUENCE (SIZE(1..maxnoofTAIforRestart)) OF TAI</w:t>
      </w:r>
    </w:p>
    <w:p w14:paraId="55FBC6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6F9EF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TAIListForWarning ::= SEQUENCE (SIZE(1..maxnoofTAIforWarning)) OF TAI</w:t>
      </w:r>
    </w:p>
    <w:p w14:paraId="2D657E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C429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TargeteNB-ID ::= SEQUENCE {</w:t>
      </w:r>
    </w:p>
    <w:p w14:paraId="6581FB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globalENB-ID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GlobalNgENB-ID,</w:t>
      </w:r>
    </w:p>
    <w:p w14:paraId="46AD32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selected-EPS-TAI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EPS-TAI,</w:t>
      </w:r>
    </w:p>
    <w:p w14:paraId="7D6F13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{TargeteNB-ID-ExtIEs} } OPTIONAL,</w:t>
      </w:r>
    </w:p>
    <w:p w14:paraId="2955A8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63DA5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5FE06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41BB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TargeteNB-ID-ExtIEs NGAP-PROTOCOL-EXTENSION ::= {</w:t>
      </w:r>
    </w:p>
    <w:p w14:paraId="6DBB90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F96FD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E80E6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21FCF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TargetID ::= CHOICE {</w:t>
      </w:r>
    </w:p>
    <w:p w14:paraId="796C07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targetRANNodeID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TargetRANNodeID,</w:t>
      </w:r>
    </w:p>
    <w:p w14:paraId="406CBC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targeteNB-ID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TargeteNB-ID,</w:t>
      </w:r>
    </w:p>
    <w:p w14:paraId="267AB4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TargetID</w:t>
      </w:r>
      <w:r w:rsidRPr="008C2671">
        <w:rPr>
          <w:rFonts w:ascii="Courier New" w:eastAsia="SimSun" w:hAnsi="Courier New"/>
          <w:sz w:val="16"/>
          <w:lang w:eastAsia="en-GB"/>
        </w:rPr>
        <w:t>-ExtIEs} }</w:t>
      </w:r>
    </w:p>
    <w:p w14:paraId="4C6E63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1DE19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088BA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TargetID</w:t>
      </w:r>
      <w:r w:rsidRPr="008C2671">
        <w:rPr>
          <w:rFonts w:ascii="Courier New" w:eastAsia="SimSun" w:hAnsi="Courier New"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187806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4FA674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3FD1EA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320E5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TargetNGRANNode-ToSourceNGRANNode-TransparentContainer ::= SEQUENCE {</w:t>
      </w:r>
    </w:p>
    <w:p w14:paraId="50026F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rRCContainer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RRCContainer,</w:t>
      </w:r>
    </w:p>
    <w:p w14:paraId="088E15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{TargetNGRANNode-ToSourceNGRANNode-TransparentContainer-ExtIEs} } OPTIONAL,</w:t>
      </w:r>
    </w:p>
    <w:p w14:paraId="4DEAD0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45738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11CB6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8934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TargetNGRANNode-ToSourceNGRANNode-TransparentContainer-ExtIEs NGAP-PROTOCOL-EXTENSION ::= {</w:t>
      </w:r>
    </w:p>
    <w:p w14:paraId="1BB119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42B2F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7CABE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04F0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TargetRANNodeID ::= SEQUENCE {</w:t>
      </w:r>
    </w:p>
    <w:p w14:paraId="708062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globalRANNodeID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GlobalRANNodeID,</w:t>
      </w:r>
    </w:p>
    <w:p w14:paraId="085806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selectedTAI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340539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{TargetRANNodeID-ExtIEs} } OPTIONAL,</w:t>
      </w:r>
    </w:p>
    <w:p w14:paraId="4774DF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9A17E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38E7C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C5580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TargetRANNodeID-ExtIEs NGAP-PROTOCOL-EXTENSION ::= {</w:t>
      </w:r>
    </w:p>
    <w:p w14:paraId="372B22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CD05A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037B7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7FB6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TargetToSource-TransparentContainer ::= OCTET STRING</w:t>
      </w:r>
    </w:p>
    <w:p w14:paraId="127AC9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-- This IE includes a transparent container from the target RAN node to the source RAN node. </w:t>
      </w:r>
    </w:p>
    <w:p w14:paraId="0B8F73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The octets of the OCTET STRING are encoded according to the specifications of the target system.</w:t>
      </w:r>
    </w:p>
    <w:p w14:paraId="1950F7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3615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TimerApproachForGUAMIRemoval </w:t>
      </w:r>
      <w:r w:rsidRPr="008C2671">
        <w:rPr>
          <w:rFonts w:ascii="Courier New" w:eastAsia="SimSun" w:hAnsi="Courier New"/>
          <w:sz w:val="16"/>
          <w:lang w:eastAsia="en-GB"/>
        </w:rPr>
        <w:t xml:space="preserve">::= ENUMERATED { </w:t>
      </w:r>
    </w:p>
    <w:p w14:paraId="7FD611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apply-timer,</w:t>
      </w:r>
    </w:p>
    <w:p w14:paraId="526536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0FEFDB6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7FBFB8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91FBD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TimeStamp ::= OCTET STRING (SIZE(4))</w:t>
      </w:r>
    </w:p>
    <w:p w14:paraId="51C3F4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7FCA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TimeToWait ::= ENUMERATED {v1s, v2s, v5s, v10s, v20s, v60s, ...}</w:t>
      </w:r>
    </w:p>
    <w:p w14:paraId="7294B1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6A8C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TimeUEStayedInCell ::= INTEGER (0..4095)</w:t>
      </w:r>
    </w:p>
    <w:p w14:paraId="0B90DD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F9571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TimeUEStayedInCellEnhancedGranularity ::= INTEGER (0..40950)</w:t>
      </w:r>
    </w:p>
    <w:p w14:paraId="331D9C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0E1E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lastRenderedPageBreak/>
        <w:t>TNLAddressWeightFactor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::= INTEGER (0..255)</w:t>
      </w:r>
    </w:p>
    <w:p w14:paraId="42A301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27AC1B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TNLAssociationList ::= SEQUENCE (SIZE(1..maxnoofTNLAssociations)) OF TNLAssociationItem</w:t>
      </w:r>
    </w:p>
    <w:p w14:paraId="3A663A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EDB99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TNLAssociationItem ::= SEQUENCE {</w:t>
      </w:r>
    </w:p>
    <w:p w14:paraId="498C50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tNLAssociationAddress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CPTransportLayerInformation,</w:t>
      </w:r>
    </w:p>
    <w:p w14:paraId="270AA5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14:paraId="5E8CC7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{TNLAssociationItem-ExtIEs} } OPTIONAL,</w:t>
      </w:r>
    </w:p>
    <w:p w14:paraId="59C86F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9586D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071BC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64B42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TNLAssociationItem-ExtIEs NGAP-PROTOCOL-EXTENSION ::= {</w:t>
      </w:r>
    </w:p>
    <w:p w14:paraId="004A27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7E25F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28186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1A54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 xml:space="preserve">TNLAssociationUsage ::= ENUMERATED { </w:t>
      </w:r>
    </w:p>
    <w:p w14:paraId="131E19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ue,</w:t>
      </w:r>
    </w:p>
    <w:p w14:paraId="04D576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non-ue,</w:t>
      </w:r>
    </w:p>
    <w:p w14:paraId="0C288D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both,</w:t>
      </w:r>
    </w:p>
    <w:p w14:paraId="0AB798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405E136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741B90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60795F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TraceActivation ::= SEQUENCE {</w:t>
      </w:r>
    </w:p>
    <w:p w14:paraId="2B6408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nGRANTraceID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NGRANTraceID,</w:t>
      </w:r>
    </w:p>
    <w:p w14:paraId="37AEF0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interfacesToTrace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InterfacesToTrace,</w:t>
      </w:r>
    </w:p>
    <w:p w14:paraId="4D4D5C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>traceDepth</w:t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  <w:t>TraceDepth,</w:t>
      </w:r>
    </w:p>
    <w:p w14:paraId="2BD535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>traceCollectionEntityIPAddress</w:t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SimSun" w:hAnsi="Courier New"/>
          <w:sz w:val="16"/>
          <w:lang w:eastAsia="zh-CN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>TransportLayerAddress</w:t>
      </w:r>
      <w:r w:rsidRPr="008C2671">
        <w:rPr>
          <w:rFonts w:ascii="Courier New" w:eastAsia="SimSun" w:hAnsi="Courier New"/>
          <w:sz w:val="16"/>
          <w:lang w:eastAsia="zh-CN"/>
        </w:rPr>
        <w:t>,</w:t>
      </w:r>
    </w:p>
    <w:p w14:paraId="2D70BB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{TraceActivation-ExtIEs}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8E60E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CBC71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44BEED4" w14:textId="77777777" w:rsidR="00C81121" w:rsidRPr="00C81121" w:rsidRDefault="00C81121" w:rsidP="00C81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81121">
        <w:rPr>
          <w:rFonts w:ascii="Courier New" w:eastAsia="SimSun" w:hAnsi="Courier New"/>
          <w:snapToGrid w:val="0"/>
          <w:sz w:val="16"/>
          <w:lang w:eastAsia="en-GB"/>
        </w:rPr>
        <w:t>TraceActivation-ExtIEs NGAP-PROTOCOL-EXTENSION ::= {</w:t>
      </w:r>
    </w:p>
    <w:p w14:paraId="60160292" w14:textId="77777777" w:rsidR="00C81121" w:rsidRPr="00C81121" w:rsidRDefault="00C81121" w:rsidP="00A41C8A">
      <w:pPr>
        <w:rPr>
          <w:ins w:id="2947" w:author="作者"/>
          <w:rFonts w:ascii="Courier New" w:eastAsia="SimSun" w:hAnsi="Courier New"/>
          <w:snapToGrid w:val="0"/>
          <w:sz w:val="16"/>
          <w:lang w:eastAsia="en-GB"/>
        </w:rPr>
      </w:pPr>
      <w:ins w:id="2948" w:author="作者">
        <w:r w:rsidRPr="00C8112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gramStart"/>
        <w:r w:rsidRPr="00C81121">
          <w:rPr>
            <w:rFonts w:ascii="Courier New" w:eastAsia="SimSun" w:hAnsi="Courier New"/>
            <w:snapToGrid w:val="0"/>
            <w:sz w:val="16"/>
            <w:lang w:eastAsia="en-GB"/>
          </w:rPr>
          <w:t>{ ID</w:t>
        </w:r>
        <w:proofErr w:type="gramEnd"/>
        <w:r w:rsidRPr="00C81121">
          <w:rPr>
            <w:rFonts w:ascii="Courier New" w:eastAsia="SimSun" w:hAnsi="Courier New"/>
            <w:snapToGrid w:val="0"/>
            <w:sz w:val="16"/>
            <w:lang w:eastAsia="en-GB"/>
          </w:rPr>
          <w:t xml:space="preserve"> id-MDTConfiguration</w:t>
        </w:r>
        <w:r w:rsidRPr="00C81121">
          <w:rPr>
            <w:rFonts w:ascii="Courier New" w:eastAsia="SimSun" w:hAnsi="Courier New"/>
            <w:snapToGrid w:val="0"/>
            <w:sz w:val="16"/>
            <w:lang w:eastAsia="en-GB"/>
          </w:rPr>
          <w:tab/>
          <w:t>CRITICALITY ignore</w:t>
        </w:r>
        <w:r w:rsidRPr="00C81121">
          <w:rPr>
            <w:rFonts w:ascii="Courier New" w:eastAsia="SimSun" w:hAnsi="Courier New"/>
            <w:snapToGrid w:val="0"/>
            <w:sz w:val="16"/>
            <w:lang w:eastAsia="en-GB"/>
          </w:rPr>
          <w:tab/>
          <w:t>EXTENSION MDT-Configuration</w:t>
        </w:r>
        <w:r w:rsidRPr="00C8112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C81121">
          <w:rPr>
            <w:rFonts w:ascii="Courier New" w:eastAsia="SimSun" w:hAnsi="Courier New"/>
            <w:snapToGrid w:val="0"/>
            <w:sz w:val="16"/>
            <w:lang w:eastAsia="en-GB"/>
          </w:rPr>
          <w:tab/>
          <w:t>PRESENCE optional },</w:t>
        </w:r>
      </w:ins>
    </w:p>
    <w:p w14:paraId="476D86C9" w14:textId="77777777" w:rsidR="00C81121" w:rsidRPr="00C81121" w:rsidRDefault="00C81121" w:rsidP="00C81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8112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FD8AE80" w14:textId="77777777" w:rsidR="00C81121" w:rsidRPr="00C81121" w:rsidRDefault="00C81121" w:rsidP="00C81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8112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6AB4A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522C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F8052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 xml:space="preserve">TraceDepth ::= ENUMERATED { </w:t>
      </w:r>
    </w:p>
    <w:p w14:paraId="08ECDB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minimum,</w:t>
      </w:r>
    </w:p>
    <w:p w14:paraId="01BEA7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medium,</w:t>
      </w:r>
    </w:p>
    <w:p w14:paraId="0A1EA3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maximum,</w:t>
      </w:r>
    </w:p>
    <w:p w14:paraId="5472A7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minimum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WithoutVendorSpecificExtension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D94FB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medium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WithoutVendorSpecificExtension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77402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maximum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WithoutVendorSpecificExtension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89F20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3BBFA8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429DCC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B312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TrafficLoadReductionIndication ::= INTEGER (1..99)</w:t>
      </w:r>
    </w:p>
    <w:p w14:paraId="02CADD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3BA2E7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TransportLayerAddress ::= BIT STRING (SIZE(1..160, ...))</w:t>
      </w:r>
    </w:p>
    <w:p w14:paraId="738E91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7CCA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TypeOfError ::= ENUMERATED {</w:t>
      </w:r>
    </w:p>
    <w:p w14:paraId="3169E1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not-understood,</w:t>
      </w:r>
    </w:p>
    <w:p w14:paraId="460F5D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lastRenderedPageBreak/>
        <w:tab/>
        <w:t>missing,</w:t>
      </w:r>
    </w:p>
    <w:p w14:paraId="5686F4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124E64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6481D0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9" w:author="作者"/>
          <w:rFonts w:ascii="Courier New" w:eastAsia="SimSun" w:hAnsi="Courier New"/>
          <w:snapToGrid w:val="0"/>
          <w:sz w:val="16"/>
          <w:lang w:eastAsia="en-GB"/>
        </w:rPr>
      </w:pPr>
    </w:p>
    <w:p w14:paraId="631F1B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0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295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Threshold-RSRP ::= INTEGER(0..</w:t>
        </w:r>
        <w:del w:id="2952" w:author="Huawei" w:date="2020-02-06T15:28:00Z">
          <w:r w:rsidRPr="008C2671" w:rsidDel="00C81121">
            <w:rPr>
              <w:rFonts w:ascii="Courier New" w:eastAsia="MS Mincho" w:hAnsi="Courier New" w:cs="Courier New"/>
              <w:snapToGrid w:val="0"/>
              <w:sz w:val="16"/>
            </w:rPr>
            <w:delText>97</w:delText>
          </w:r>
        </w:del>
      </w:ins>
      <w:ins w:id="2953" w:author="Huawei" w:date="2020-02-06T15:28:00Z">
        <w:r w:rsidR="00C81121">
          <w:rPr>
            <w:rFonts w:ascii="Courier New" w:eastAsia="MS Mincho" w:hAnsi="Courier New" w:cs="Courier New"/>
            <w:snapToGrid w:val="0"/>
            <w:sz w:val="16"/>
          </w:rPr>
          <w:t>127</w:t>
        </w:r>
      </w:ins>
      <w:ins w:id="295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)</w:t>
        </w:r>
      </w:ins>
    </w:p>
    <w:p w14:paraId="3B6A93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5" w:author="作者"/>
          <w:rFonts w:ascii="Courier New" w:eastAsia="MS Mincho" w:hAnsi="Courier New" w:cs="Courier New"/>
          <w:snapToGrid w:val="0"/>
          <w:sz w:val="16"/>
        </w:rPr>
      </w:pPr>
    </w:p>
    <w:p w14:paraId="02AE92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6" w:author="作者"/>
          <w:rFonts w:ascii="Courier New" w:eastAsia="MS Mincho" w:hAnsi="Courier New" w:cs="Courier New"/>
          <w:snapToGrid w:val="0"/>
          <w:sz w:val="16"/>
        </w:rPr>
      </w:pPr>
      <w:ins w:id="295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Threshold-RSRQ ::= INTEGER(0..</w:t>
        </w:r>
        <w:del w:id="2958" w:author="Huawei" w:date="2020-02-06T15:28:00Z">
          <w:r w:rsidRPr="008C2671" w:rsidDel="00C81121">
            <w:rPr>
              <w:rFonts w:ascii="Courier New" w:eastAsia="MS Mincho" w:hAnsi="Courier New" w:cs="Courier New"/>
              <w:snapToGrid w:val="0"/>
              <w:sz w:val="16"/>
            </w:rPr>
            <w:delText>34</w:delText>
          </w:r>
        </w:del>
      </w:ins>
      <w:ins w:id="2959" w:author="Huawei" w:date="2020-02-06T15:28:00Z">
        <w:r w:rsidR="00C81121">
          <w:rPr>
            <w:rFonts w:ascii="Courier New" w:eastAsia="MS Mincho" w:hAnsi="Courier New" w:cs="Courier New"/>
            <w:snapToGrid w:val="0"/>
            <w:sz w:val="16"/>
          </w:rPr>
          <w:t>127</w:t>
        </w:r>
      </w:ins>
      <w:ins w:id="296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)</w:t>
        </w:r>
      </w:ins>
    </w:p>
    <w:p w14:paraId="7E3930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1" w:author="作者"/>
          <w:rFonts w:ascii="Courier New" w:eastAsia="MS Mincho" w:hAnsi="Courier New" w:cs="Courier New"/>
          <w:snapToGrid w:val="0"/>
          <w:sz w:val="16"/>
        </w:rPr>
      </w:pPr>
    </w:p>
    <w:p w14:paraId="72FBBDFE" w14:textId="77777777" w:rsidR="008C2671" w:rsidRPr="008C2671" w:rsidDel="00C8112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2" w:author="作者"/>
          <w:del w:id="2963" w:author="Huawei" w:date="2020-02-06T15:28:00Z"/>
          <w:rFonts w:ascii="Courier New" w:eastAsia="MS Mincho" w:hAnsi="Courier New" w:cs="Courier New"/>
          <w:snapToGrid w:val="0"/>
          <w:sz w:val="16"/>
        </w:rPr>
      </w:pPr>
      <w:ins w:id="2964" w:author="作者">
        <w:del w:id="2965" w:author="Huawei" w:date="2020-02-06T15:28:00Z">
          <w:r w:rsidRPr="008C2671" w:rsidDel="00C81121">
            <w:rPr>
              <w:rFonts w:ascii="Courier New" w:eastAsia="MS Mincho" w:hAnsi="Courier New" w:cs="Courier New"/>
              <w:snapToGrid w:val="0"/>
              <w:sz w:val="16"/>
            </w:rPr>
            <w:delText>--FFS</w:delText>
          </w:r>
        </w:del>
      </w:ins>
    </w:p>
    <w:p w14:paraId="3EB4AE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6" w:author="作者"/>
          <w:rFonts w:ascii="Courier New" w:eastAsia="MS Mincho" w:hAnsi="Courier New" w:cs="Courier New"/>
          <w:snapToGrid w:val="0"/>
          <w:sz w:val="16"/>
        </w:rPr>
      </w:pPr>
      <w:ins w:id="296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Threshold-SINR ::= INTEGER(0..</w:t>
        </w:r>
        <w:del w:id="2968" w:author="Huawei" w:date="2020-02-06T15:28:00Z">
          <w:r w:rsidRPr="008C2671" w:rsidDel="00C81121">
            <w:rPr>
              <w:rFonts w:ascii="Courier New" w:eastAsia="MS Mincho" w:hAnsi="Courier New" w:cs="Courier New"/>
              <w:snapToGrid w:val="0"/>
              <w:sz w:val="16"/>
            </w:rPr>
            <w:delText>34</w:delText>
          </w:r>
        </w:del>
      </w:ins>
      <w:ins w:id="2969" w:author="Huawei" w:date="2020-02-06T15:28:00Z">
        <w:r w:rsidR="00C81121">
          <w:rPr>
            <w:rFonts w:ascii="Courier New" w:eastAsia="MS Mincho" w:hAnsi="Courier New" w:cs="Courier New"/>
            <w:snapToGrid w:val="0"/>
            <w:sz w:val="16"/>
          </w:rPr>
          <w:t>127</w:t>
        </w:r>
      </w:ins>
      <w:ins w:id="297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)</w:t>
        </w:r>
      </w:ins>
    </w:p>
    <w:p w14:paraId="3498A1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1" w:author="作者"/>
          <w:rFonts w:ascii="Courier New" w:eastAsia="MS Mincho" w:hAnsi="Courier New" w:cs="Courier New"/>
          <w:snapToGrid w:val="0"/>
          <w:sz w:val="16"/>
        </w:rPr>
      </w:pPr>
    </w:p>
    <w:p w14:paraId="5E89BB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2" w:author="作者"/>
          <w:rFonts w:ascii="Courier New" w:eastAsia="MS Mincho" w:hAnsi="Courier New" w:cs="Courier New"/>
          <w:snapToGrid w:val="0"/>
          <w:sz w:val="16"/>
          <w:lang w:eastAsia="en-GB"/>
        </w:rPr>
      </w:pPr>
      <w:bookmarkStart w:id="2973" w:name="OLE_LINK136"/>
      <w:ins w:id="297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TAIBasedMDT ::= SEQUENCE {</w:t>
        </w:r>
      </w:ins>
    </w:p>
    <w:p w14:paraId="64EAD7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5" w:author="作者"/>
          <w:rFonts w:ascii="Courier New" w:eastAsia="MS Mincho" w:hAnsi="Courier New" w:cs="Courier New"/>
          <w:snapToGrid w:val="0"/>
          <w:sz w:val="16"/>
        </w:rPr>
      </w:pPr>
      <w:ins w:id="297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tAIListforMDT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TAIListforMDT,</w:t>
        </w:r>
      </w:ins>
    </w:p>
    <w:p w14:paraId="20514D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7" w:author="作者"/>
          <w:rFonts w:ascii="Courier New" w:eastAsia="MS Mincho" w:hAnsi="Courier New" w:cs="Courier New"/>
          <w:snapToGrid w:val="0"/>
          <w:sz w:val="16"/>
        </w:rPr>
      </w:pPr>
      <w:ins w:id="297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{TAIBasedMDT-ExtIEs} } OPTIONAL,</w:t>
        </w:r>
      </w:ins>
    </w:p>
    <w:p w14:paraId="6A1BF1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9" w:author="作者"/>
          <w:rFonts w:ascii="Courier New" w:eastAsia="MS Mincho" w:hAnsi="Courier New" w:cs="Courier New"/>
          <w:snapToGrid w:val="0"/>
          <w:sz w:val="16"/>
        </w:rPr>
      </w:pPr>
      <w:ins w:id="298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4D1EF1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1" w:author="作者"/>
          <w:rFonts w:ascii="Courier New" w:eastAsia="MS Mincho" w:hAnsi="Courier New" w:cs="Courier New"/>
          <w:snapToGrid w:val="0"/>
          <w:sz w:val="16"/>
        </w:rPr>
      </w:pPr>
      <w:ins w:id="298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37242B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3" w:author="作者"/>
          <w:rFonts w:ascii="Courier New" w:eastAsia="MS Mincho" w:hAnsi="Courier New" w:cs="Courier New"/>
          <w:snapToGrid w:val="0"/>
          <w:sz w:val="16"/>
        </w:rPr>
      </w:pPr>
    </w:p>
    <w:p w14:paraId="01B0F8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4" w:author="作者"/>
          <w:rFonts w:ascii="Courier New" w:eastAsia="MS Mincho" w:hAnsi="Courier New" w:cs="Courier New"/>
          <w:snapToGrid w:val="0"/>
          <w:sz w:val="16"/>
        </w:rPr>
      </w:pPr>
      <w:ins w:id="298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TAIBasedMDT-ExtIEs NGAP-PROTOCOL-EXTENSION ::= {</w:t>
        </w:r>
      </w:ins>
    </w:p>
    <w:p w14:paraId="7D3D9D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6" w:author="作者"/>
          <w:rFonts w:ascii="Courier New" w:eastAsia="MS Mincho" w:hAnsi="Courier New" w:cs="Courier New"/>
          <w:snapToGrid w:val="0"/>
          <w:sz w:val="16"/>
        </w:rPr>
      </w:pPr>
      <w:ins w:id="298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3FD535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8" w:author="作者"/>
          <w:rFonts w:ascii="Courier New" w:eastAsia="MS Mincho" w:hAnsi="Courier New" w:cs="Courier New"/>
          <w:snapToGrid w:val="0"/>
          <w:sz w:val="16"/>
        </w:rPr>
      </w:pPr>
      <w:ins w:id="298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71709F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0" w:author="作者"/>
          <w:rFonts w:ascii="Courier New" w:eastAsia="MS Mincho" w:hAnsi="Courier New" w:cs="Courier New"/>
          <w:snapToGrid w:val="0"/>
          <w:sz w:val="16"/>
        </w:rPr>
      </w:pPr>
    </w:p>
    <w:p w14:paraId="08AD3E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1" w:author="作者"/>
          <w:rFonts w:ascii="Courier New" w:eastAsia="MS Mincho" w:hAnsi="Courier New" w:cs="Courier New"/>
          <w:snapToGrid w:val="0"/>
          <w:sz w:val="16"/>
        </w:rPr>
      </w:pPr>
      <w:ins w:id="299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TAIListforMDT ::= SEQUENCE (SIZE(1..maxnoofTAforMDT)) OF TAI</w:t>
        </w:r>
      </w:ins>
    </w:p>
    <w:bookmarkEnd w:id="2973"/>
    <w:p w14:paraId="7950EA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3" w:author="作者"/>
          <w:rFonts w:ascii="Courier New" w:eastAsia="MS Mincho" w:hAnsi="Courier New" w:cs="Courier New"/>
          <w:snapToGrid w:val="0"/>
          <w:sz w:val="16"/>
        </w:rPr>
      </w:pPr>
    </w:p>
    <w:p w14:paraId="303BE2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4" w:author="作者"/>
          <w:rFonts w:ascii="Courier New" w:eastAsia="MS Mincho" w:hAnsi="Courier New" w:cs="Courier New"/>
          <w:snapToGrid w:val="0"/>
          <w:sz w:val="16"/>
          <w:lang w:eastAsia="en-GB"/>
        </w:rPr>
      </w:pPr>
    </w:p>
    <w:p w14:paraId="046683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5" w:author="作者"/>
          <w:rFonts w:ascii="Courier New" w:eastAsia="MS Mincho" w:hAnsi="Courier New" w:cs="Courier New"/>
          <w:snapToGrid w:val="0"/>
          <w:sz w:val="16"/>
        </w:rPr>
      </w:pPr>
      <w:ins w:id="299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TABasedMDT ::= SEQUENCE {</w:t>
        </w:r>
      </w:ins>
    </w:p>
    <w:p w14:paraId="6BD9A2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7" w:author="作者"/>
          <w:rFonts w:ascii="Courier New" w:eastAsia="MS Mincho" w:hAnsi="Courier New" w:cs="Courier New"/>
          <w:snapToGrid w:val="0"/>
          <w:sz w:val="16"/>
        </w:rPr>
      </w:pPr>
      <w:ins w:id="299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tAListforMDT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TAListforMDT,</w:t>
        </w:r>
      </w:ins>
    </w:p>
    <w:p w14:paraId="172CF6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9" w:author="作者"/>
          <w:rFonts w:ascii="Courier New" w:eastAsia="MS Mincho" w:hAnsi="Courier New" w:cs="Courier New"/>
          <w:snapToGrid w:val="0"/>
          <w:sz w:val="16"/>
        </w:rPr>
      </w:pPr>
      <w:ins w:id="300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{TABasedMDT-ExtIEs} } OPTIONAL,</w:t>
        </w:r>
      </w:ins>
    </w:p>
    <w:p w14:paraId="330A75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1" w:author="作者"/>
          <w:rFonts w:ascii="Courier New" w:eastAsia="MS Mincho" w:hAnsi="Courier New" w:cs="Courier New"/>
          <w:snapToGrid w:val="0"/>
          <w:sz w:val="16"/>
        </w:rPr>
      </w:pPr>
      <w:ins w:id="300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334EB7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3" w:author="作者"/>
          <w:rFonts w:ascii="Courier New" w:eastAsia="MS Mincho" w:hAnsi="Courier New" w:cs="Courier New"/>
          <w:snapToGrid w:val="0"/>
          <w:sz w:val="16"/>
        </w:rPr>
      </w:pPr>
      <w:ins w:id="300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6DDE49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5" w:author="作者"/>
          <w:rFonts w:ascii="Courier New" w:eastAsia="MS Mincho" w:hAnsi="Courier New" w:cs="Courier New"/>
          <w:snapToGrid w:val="0"/>
          <w:sz w:val="16"/>
        </w:rPr>
      </w:pPr>
    </w:p>
    <w:p w14:paraId="03B1BD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6" w:author="作者"/>
          <w:rFonts w:ascii="Courier New" w:eastAsia="MS Mincho" w:hAnsi="Courier New" w:cs="Courier New"/>
          <w:snapToGrid w:val="0"/>
          <w:sz w:val="16"/>
        </w:rPr>
      </w:pPr>
      <w:ins w:id="300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TABasedMDT-ExtIEs NGAP-PROTOCOL-EXTENSION ::= {</w:t>
        </w:r>
      </w:ins>
    </w:p>
    <w:p w14:paraId="54C902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8" w:author="作者"/>
          <w:rFonts w:ascii="Courier New" w:eastAsia="MS Mincho" w:hAnsi="Courier New" w:cs="Courier New"/>
          <w:snapToGrid w:val="0"/>
          <w:sz w:val="16"/>
        </w:rPr>
      </w:pPr>
      <w:ins w:id="300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3E6494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0" w:author="作者"/>
          <w:rFonts w:ascii="Courier New" w:eastAsia="MS Mincho" w:hAnsi="Courier New" w:cs="Courier New"/>
          <w:snapToGrid w:val="0"/>
          <w:sz w:val="16"/>
        </w:rPr>
      </w:pPr>
      <w:ins w:id="301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339235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2" w:author="作者"/>
          <w:rFonts w:ascii="Courier New" w:eastAsia="MS Mincho" w:hAnsi="Courier New" w:cs="Courier New"/>
          <w:snapToGrid w:val="0"/>
          <w:sz w:val="16"/>
        </w:rPr>
      </w:pPr>
    </w:p>
    <w:p w14:paraId="0B101F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3" w:author="作者"/>
          <w:rFonts w:ascii="Courier New" w:eastAsia="MS Mincho" w:hAnsi="Courier New" w:cs="Courier New"/>
          <w:snapToGrid w:val="0"/>
          <w:sz w:val="16"/>
        </w:rPr>
      </w:pPr>
      <w:ins w:id="301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TAListforMDT ::= SEQUENCE (SIZE(1..maxnoofTAforMDT)) OF TAC</w:t>
        </w:r>
      </w:ins>
    </w:p>
    <w:p w14:paraId="04A684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5" w:author="作者"/>
          <w:rFonts w:ascii="Courier New" w:eastAsia="SimSun" w:hAnsi="Courier New"/>
          <w:snapToGrid w:val="0"/>
          <w:sz w:val="16"/>
          <w:lang w:eastAsia="en-GB"/>
        </w:rPr>
      </w:pPr>
    </w:p>
    <w:p w14:paraId="032760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B73D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U</w:t>
      </w:r>
    </w:p>
    <w:p w14:paraId="48CAC7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64420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UEAggregateMaximumBitRate ::= SEQUENCE {</w:t>
      </w:r>
    </w:p>
    <w:p w14:paraId="1E9D17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uEAggregateMaximumBitRateDL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BitRate,</w:t>
      </w:r>
    </w:p>
    <w:p w14:paraId="0BA790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uEAggregateMaximumBitRateUL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BitRate,</w:t>
      </w:r>
    </w:p>
    <w:p w14:paraId="365CAE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{UEAggregateMaximumBitRate-ExtIEs} } OPTIONAL,</w:t>
      </w:r>
    </w:p>
    <w:p w14:paraId="1C936C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EBC67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CDEB7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2B5F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UEAggregateMaximumBitRate-ExtIEs NGAP-PROTOCOL-EXTENSION ::= {</w:t>
      </w:r>
    </w:p>
    <w:p w14:paraId="25F745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A2DBA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7561B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6D69DB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iCs/>
          <w:sz w:val="16"/>
          <w:lang w:eastAsia="en-GB"/>
        </w:rPr>
        <w:t>UE-associatedLogicalNG-connectionList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(SIZE(1..maxnoofNGConnectionsToReset)) OF </w:t>
      </w:r>
      <w:r w:rsidRPr="008C2671">
        <w:rPr>
          <w:rFonts w:ascii="Courier New" w:eastAsia="SimSun" w:hAnsi="Courier New"/>
          <w:iCs/>
          <w:sz w:val="16"/>
          <w:lang w:eastAsia="en-GB"/>
        </w:rPr>
        <w:t>UE-associatedLogicalNG-connectionItem</w:t>
      </w:r>
    </w:p>
    <w:p w14:paraId="11264E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iCs/>
          <w:sz w:val="16"/>
          <w:lang w:eastAsia="en-GB"/>
        </w:rPr>
      </w:pPr>
    </w:p>
    <w:p w14:paraId="059A16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iCs/>
          <w:sz w:val="16"/>
          <w:lang w:eastAsia="en-GB"/>
        </w:rPr>
        <w:t xml:space="preserve">UE-associatedLogicalNG-connectionItem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::= SEQUENCE {</w:t>
      </w:r>
    </w:p>
    <w:p w14:paraId="036164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A5AD9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A4876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</w:t>
      </w:r>
      <w:r w:rsidRPr="008C2671">
        <w:rPr>
          <w:rFonts w:ascii="Courier New" w:eastAsia="SimSun" w:hAnsi="Courier New"/>
          <w:iCs/>
          <w:sz w:val="16"/>
          <w:lang w:eastAsia="en-GB"/>
        </w:rPr>
        <w:t>UE-associatedLogicalNG-connectionItem-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8E560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2B527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AC31B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A1488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iCs/>
          <w:sz w:val="16"/>
          <w:lang w:eastAsia="en-GB"/>
        </w:rPr>
        <w:t>UE-associatedLogicalNG-connectionItem-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ExtIEs NGAP-PROTOCOL-EXTENSION ::= {</w:t>
      </w:r>
    </w:p>
    <w:p w14:paraId="30B54D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...}</w:t>
      </w:r>
    </w:p>
    <w:p w14:paraId="367264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D9017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UEContextRequest ::= ENUMERATED {requested, ...}</w:t>
      </w:r>
    </w:p>
    <w:p w14:paraId="7BEA3B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3EDA8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bCs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UEHistoryInformation ::= SEQUENCE (</w:t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>SIZE(1..</w:t>
      </w:r>
      <w:r w:rsidRPr="008C2671">
        <w:rPr>
          <w:rFonts w:ascii="Courier New" w:eastAsia="SimSun" w:hAnsi="Courier New"/>
          <w:noProof/>
          <w:sz w:val="16"/>
          <w:szCs w:val="16"/>
          <w:lang w:eastAsia="en-GB"/>
        </w:rPr>
        <w:t>maxnoofCellsinUEHistoryInfo</w:t>
      </w:r>
      <w:r w:rsidRPr="008C2671">
        <w:rPr>
          <w:rFonts w:ascii="Courier New" w:eastAsia="SimSun" w:hAnsi="Courier New"/>
          <w:snapToGrid w:val="0"/>
          <w:sz w:val="16"/>
          <w:szCs w:val="16"/>
          <w:lang w:eastAsia="en-GB"/>
        </w:rPr>
        <w:t>)) OF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 </w:t>
      </w:r>
      <w:r w:rsidRPr="008C2671">
        <w:rPr>
          <w:rFonts w:ascii="Courier New" w:eastAsia="SimSun" w:hAnsi="Courier New"/>
          <w:sz w:val="16"/>
          <w:lang w:eastAsia="en-GB"/>
        </w:rPr>
        <w:t>LastVisitedCell</w:t>
      </w:r>
      <w:r w:rsidRPr="008C2671">
        <w:rPr>
          <w:rFonts w:ascii="Courier New" w:eastAsia="SimSun" w:hAnsi="Courier New"/>
          <w:bCs/>
          <w:sz w:val="16"/>
          <w:lang w:eastAsia="en-GB"/>
        </w:rPr>
        <w:t>Item</w:t>
      </w:r>
    </w:p>
    <w:p w14:paraId="2F6EF75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F144D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UEIdentityIndexValue ::= CHOICE {</w:t>
      </w:r>
    </w:p>
    <w:p w14:paraId="58F5BE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indexLength10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BIT STRING (SIZE(10))</w:t>
      </w:r>
      <w:r w:rsidRPr="008C2671">
        <w:rPr>
          <w:rFonts w:ascii="Courier New" w:eastAsia="SimSun" w:hAnsi="Courier New"/>
          <w:sz w:val="16"/>
          <w:lang w:eastAsia="en-GB"/>
        </w:rPr>
        <w:t>,</w:t>
      </w:r>
    </w:p>
    <w:p w14:paraId="669D9C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bookmarkStart w:id="3016" w:name="_Hlk519497363"/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{UEIdentityIndexValue-ExtIEs} }</w:t>
      </w:r>
    </w:p>
    <w:bookmarkEnd w:id="3016"/>
    <w:p w14:paraId="478F2E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5AE84B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CB2AA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bookmarkStart w:id="3017" w:name="_Hlk519497409"/>
      <w:r w:rsidRPr="008C2671">
        <w:rPr>
          <w:rFonts w:ascii="Courier New" w:eastAsia="SimSun" w:hAnsi="Courier New"/>
          <w:sz w:val="16"/>
          <w:lang w:eastAsia="en-GB"/>
        </w:rPr>
        <w:t xml:space="preserve">UEIdentityIndexValue-ExtIEs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0D4BCA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2FAA4D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bookmarkEnd w:id="3017"/>
    <w:p w14:paraId="337B33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8699E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UE-NGAP-IDs ::= CHOICE {</w:t>
      </w:r>
    </w:p>
    <w:p w14:paraId="26EBB6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uE-NGAP-ID-pair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UE-NGAP-ID-pair,</w:t>
      </w:r>
    </w:p>
    <w:p w14:paraId="3BD6C8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AMF-UE-NGAP-ID,</w:t>
      </w:r>
    </w:p>
    <w:p w14:paraId="39E6B9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UE-NGAP-IDs</w:t>
      </w:r>
      <w:r w:rsidRPr="008C2671">
        <w:rPr>
          <w:rFonts w:ascii="Courier New" w:eastAsia="SimSun" w:hAnsi="Courier New"/>
          <w:sz w:val="16"/>
          <w:lang w:eastAsia="en-GB"/>
        </w:rPr>
        <w:t>-ExtIEs} }</w:t>
      </w:r>
    </w:p>
    <w:p w14:paraId="63593E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1BC6C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96B9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UE-NGAP-IDs</w:t>
      </w:r>
      <w:r w:rsidRPr="008C2671">
        <w:rPr>
          <w:rFonts w:ascii="Courier New" w:eastAsia="SimSun" w:hAnsi="Courier New"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055566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3849B0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7E16A8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641AC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UE-NGAP-ID-pair ::= SEQUENCE{</w:t>
      </w:r>
    </w:p>
    <w:p w14:paraId="6074C0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AMF-UE-NGAP-ID,</w:t>
      </w:r>
    </w:p>
    <w:p w14:paraId="7A1B4A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RAN-UE-NGAP-ID,</w:t>
      </w:r>
    </w:p>
    <w:p w14:paraId="0404EB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{UE-NGAP-ID-pair-ExtIEs} } OPTIONAL,</w:t>
      </w:r>
    </w:p>
    <w:p w14:paraId="4BBD55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992CE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0071E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C2C86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UE-NGAP-ID-pair-ExtIEs NGAP-PROTOCOL-EXTENSION ::= {</w:t>
      </w:r>
    </w:p>
    <w:p w14:paraId="132277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C524F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CC34F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BD1D6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UEPagingIdentity ::= CHOICE {</w:t>
      </w:r>
    </w:p>
    <w:p w14:paraId="5C24D3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fiveG-S-TMSI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FiveG-S-TMSI,</w:t>
      </w:r>
    </w:p>
    <w:p w14:paraId="0BE056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{UEPagingIdentity-ExtIEs} }</w:t>
      </w:r>
    </w:p>
    <w:p w14:paraId="386F7D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}</w:t>
      </w:r>
    </w:p>
    <w:p w14:paraId="281EF4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69703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 xml:space="preserve">UEPagingIdentity-ExtIEs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2A7040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2F7090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0C743D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626144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UEPresence ::= ENUMERATED {in, out, unknown, ...}</w:t>
      </w:r>
    </w:p>
    <w:p w14:paraId="48839C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1D40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UEPresenceInAreaOfInterestList ::= SEQUENCE (SIZE(1..</w:t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>maxnoofAoI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UEPresenceInAreaOfInterestItem</w:t>
      </w:r>
    </w:p>
    <w:p w14:paraId="09416C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DDA6B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UEPresenceInAreaOfInterestItem ::= SEQUENCE {</w:t>
      </w:r>
    </w:p>
    <w:p w14:paraId="2F66DC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locationReportingReferenceID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LocationReportingReferenceID,</w:t>
      </w:r>
    </w:p>
    <w:p w14:paraId="182742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uEPresence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UEPresence,</w:t>
      </w:r>
    </w:p>
    <w:p w14:paraId="35357E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{UEPresenceInAreaOfInterestItem-ExtIEs}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03844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9A1E2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2699B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7336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UEPresenceInAreaOfInterestItem-ExtIEs NGAP-PROTOCOL-EXTENSION ::= {</w:t>
      </w:r>
    </w:p>
    <w:p w14:paraId="66EEC5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12C27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5F19D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12E38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UERadioCapability ::= OCTET STRING</w:t>
      </w:r>
    </w:p>
    <w:p w14:paraId="45489F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0E0F44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 xml:space="preserve">UERadioCapabilityForPaging ::=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SEQUENCE {</w:t>
      </w:r>
    </w:p>
    <w:p w14:paraId="7AD178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uERadioCapabilityForPagingOfNR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UERadioCapabilityForPagingOfNR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OPTIONAL,</w:t>
      </w:r>
    </w:p>
    <w:p w14:paraId="510E52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uERadioCapabilityForPagingOfEUTRA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UERadioCapabilityForPagingOfEUTRA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OPTIONAL,</w:t>
      </w:r>
    </w:p>
    <w:p w14:paraId="2D7227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{UERadioCapabilityForPaging-ExtIEs}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F563C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A6728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27E92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2CB804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UERadioCapabilityForPaging-ExtIEs NGAP-PROTOCOL-EXTENSION ::= {</w:t>
      </w:r>
    </w:p>
    <w:p w14:paraId="2A9660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60B15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24852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3B964E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UERadioCapabilityForPagingOfNR ::= OCTET STRING</w:t>
      </w:r>
    </w:p>
    <w:p w14:paraId="104FE7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707A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UERadioCapabilityForPagingOfEUTRA ::= OCTET STRING</w:t>
      </w:r>
    </w:p>
    <w:p w14:paraId="4A2032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503DE3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UERetentionInformation ::= ENUMERATED {</w:t>
      </w:r>
    </w:p>
    <w:p w14:paraId="71428D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ues-retained,</w:t>
      </w:r>
    </w:p>
    <w:p w14:paraId="214881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75A259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7046E2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6A7CE0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UESecurityCapabilities ::= SEQUENCE {</w:t>
      </w:r>
    </w:p>
    <w:p w14:paraId="53B34F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nRencryptionAlgorithms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NRencryptionAlgorithms,</w:t>
      </w:r>
    </w:p>
    <w:p w14:paraId="210D8F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nRintegrityProtectionAlgorithms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NRintegrityProtectionAlgorithms,</w:t>
      </w:r>
    </w:p>
    <w:p w14:paraId="205997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eUTRAencryptionAlgorithms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EUTRAencryptionAlgorithms,</w:t>
      </w:r>
    </w:p>
    <w:p w14:paraId="28132B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eUTRAintegrityProtectionAlgorithms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EUTRAintegrityProtectionAlgorithms,</w:t>
      </w:r>
    </w:p>
    <w:p w14:paraId="0277E3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C58D8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{UESecurityCapabilities-ExtIEs}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77A19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225FC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66298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7F8A0D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UESecurityCapabilities-ExtIEs NGAP-PROTOCOL-EXTENSION ::= {</w:t>
      </w:r>
    </w:p>
    <w:p w14:paraId="6E4369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B39CB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350C7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2D0308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UL-NGU-UP-TNLModifyList ::= SEQUENCE (SIZE(1..maxnoofMultiConnectivit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UL-NGU-UP-TNLModifyItem</w:t>
      </w:r>
    </w:p>
    <w:p w14:paraId="6861E9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F59252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UL-NGU-UP-TNLModifyItem ::= SEQUENCE {</w:t>
      </w:r>
    </w:p>
    <w:p w14:paraId="69F26D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uL-NGU-UP-TNLInformation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UPTransportLayerInformation,</w:t>
      </w:r>
    </w:p>
    <w:p w14:paraId="14720D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dL-NGU-UP-TNLInformation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UPTransportLayerInformation,</w:t>
      </w:r>
    </w:p>
    <w:p w14:paraId="768A2B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{UL-NGU-UP-TNLModifyItem-ExtIEs} } OPTIONAL,</w:t>
      </w:r>
    </w:p>
    <w:p w14:paraId="2DB790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63925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96D67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5379E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UL-NGU-UP-TNLModifyItem-ExtIEs NGAP-PROTOCOL-EXTENSION ::= {</w:t>
      </w:r>
    </w:p>
    <w:p w14:paraId="01C574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F0394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77480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7153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UnavailableGUAMIList ::= SEQUENCE (SIZE(1..</w:t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UnavailableGUAMIItem</w:t>
      </w:r>
    </w:p>
    <w:p w14:paraId="759F78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1D43CD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UnavailableGUAMIItem ::= SEQUENCE {</w:t>
      </w:r>
    </w:p>
    <w:p w14:paraId="462EA9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gUAMI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GUAMI,</w:t>
      </w:r>
    </w:p>
    <w:p w14:paraId="072EF8D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timerApproachForGUAMIRemoval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TimerApproachForGUAMIRemoval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00DD9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backupAMFName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AMFName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E526C1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{UnavailableGUAMIItem-ExtIEs}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B09A4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BEAE7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DC3AF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72AD0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UnavailableGUAMIItem-ExtIEs NGAP-PROTOCOL-EXTENSION ::= {</w:t>
      </w:r>
    </w:p>
    <w:p w14:paraId="40826A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62F3F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D9FEE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B96BB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ULForwarding ::= ENUMERATED {</w:t>
      </w:r>
    </w:p>
    <w:p w14:paraId="20B06E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ul-forwarding-proposed,</w:t>
      </w:r>
    </w:p>
    <w:p w14:paraId="2B8A72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9544C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20CD3E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2ABB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UPTransportLayerInformation ::= CHOICE {</w:t>
      </w:r>
    </w:p>
    <w:p w14:paraId="4F797A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gTPTunnel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GTPTunnel,</w:t>
      </w:r>
    </w:p>
    <w:p w14:paraId="0269BB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r w:rsidRPr="008C2671">
        <w:rPr>
          <w:rFonts w:ascii="Courier New" w:eastAsia="SimSun" w:hAnsi="Courier New"/>
          <w:sz w:val="16"/>
          <w:lang w:eastAsia="en-GB"/>
        </w:rPr>
        <w:t>-ExtIEs} }</w:t>
      </w:r>
    </w:p>
    <w:p w14:paraId="2D56AE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17C7D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FDD4F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r w:rsidRPr="008C2671">
        <w:rPr>
          <w:rFonts w:ascii="Courier New" w:eastAsia="SimSun" w:hAnsi="Courier New"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7838E5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39CD96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1F0BA8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4E9D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UPTransportLayerInformationList ::= SEQUENCE (SIZE(1..maxnoofMultiConnectivityMinusOne)) OF UPTransportLayerInformationItem</w:t>
      </w:r>
    </w:p>
    <w:p w14:paraId="6BEB64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83C9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UPTransportLayerInformationItem ::= SEQUENCE {</w:t>
      </w:r>
    </w:p>
    <w:p w14:paraId="1ADF9B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UPTransportLayerInformation,</w:t>
      </w:r>
    </w:p>
    <w:p w14:paraId="0F6116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{UPTransportLayerInformationItem-ExtIEs} } OPTIONAL,</w:t>
      </w:r>
    </w:p>
    <w:p w14:paraId="1A979F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5D0D2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71D7A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F8DC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UPTransportLayerInformationItem-ExtIEs NGAP-PROTOCOL-EXTENSION ::= {</w:t>
      </w:r>
    </w:p>
    <w:p w14:paraId="261DB8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D3FF7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A10CB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15921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37117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UPTransportLayerInformationPairList ::= SEQUENCE (SIZE(1..maxnoofMultiConnectivityMinusOne)) OF UPTransportLayerInformationPairItem</w:t>
      </w:r>
    </w:p>
    <w:p w14:paraId="24A9C9F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0B6DE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UPTransportLayerInformationPairItem ::= SEQUENCE {</w:t>
      </w:r>
    </w:p>
    <w:p w14:paraId="2284B9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uL-NGU-UP-TNLInformation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UPTransportLayerInformation,</w:t>
      </w:r>
    </w:p>
    <w:p w14:paraId="58D849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dL-NGU-UP-TNLInformation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UPTransportLayerInformation,</w:t>
      </w:r>
    </w:p>
    <w:p w14:paraId="7C9452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{UPTransportLayerInformationPairItem-ExtIEs} } OPTIONAL,</w:t>
      </w:r>
    </w:p>
    <w:p w14:paraId="612843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0BEDC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524CF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4049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UPTransportLayerInformationPairItem-ExtIEs NGAP-PROTOCOL-EXTENSION ::= {</w:t>
      </w:r>
    </w:p>
    <w:p w14:paraId="7D52DC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EEB77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A5494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9C8A6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UserLocationInformation ::= CHOICE {</w:t>
      </w:r>
    </w:p>
    <w:p w14:paraId="21AF40F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userLocationInformationEUTRA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UserLocationInformationEUTRA,</w:t>
      </w:r>
    </w:p>
    <w:p w14:paraId="5B5C49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userLocationInformationNR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UserLocationInformationNR,</w:t>
      </w:r>
    </w:p>
    <w:p w14:paraId="7E75F0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userLocationInformationN3IWF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UserLocationInformationN3IWF,</w:t>
      </w:r>
    </w:p>
    <w:p w14:paraId="0D8C1E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r w:rsidRPr="008C2671">
        <w:rPr>
          <w:rFonts w:ascii="Courier New" w:eastAsia="SimSun" w:hAnsi="Courier New"/>
          <w:sz w:val="16"/>
          <w:lang w:eastAsia="en-GB"/>
        </w:rPr>
        <w:t>-ExtIEs} }</w:t>
      </w:r>
    </w:p>
    <w:p w14:paraId="5380D5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09C60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A2598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r w:rsidRPr="008C2671">
        <w:rPr>
          <w:rFonts w:ascii="Courier New" w:eastAsia="SimSun" w:hAnsi="Courier New"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6F5535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3301FA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6E010A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8EF8A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UserLocationInformationEUTRA ::= SEQUENCE {</w:t>
      </w:r>
    </w:p>
    <w:p w14:paraId="58A624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14:paraId="78C486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2671D3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timeStamp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TimeStamp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7C9FE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{UserLocationInformationEUTRA-ExtIEs}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B3199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8DB76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66E6C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54D83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UserLocationInformationEUTRA-ExtIEs NGAP-PROTOCOL-EXTENSION ::= {</w:t>
      </w:r>
    </w:p>
    <w:p w14:paraId="09C113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id-PSCellInformation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NGRAN-CGI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14:paraId="4F0ABB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9BAE4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1E626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55F5E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UserLocationInformationN3IWF ::= SEQUENCE {</w:t>
      </w:r>
    </w:p>
    <w:p w14:paraId="26BD27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iPAddress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TransportLayerAddress,</w:t>
      </w:r>
    </w:p>
    <w:p w14:paraId="41B214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portNumber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PortNumber,</w:t>
      </w:r>
    </w:p>
    <w:p w14:paraId="67D8BF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{UserLocationInformationN3IWF-ExtIEs}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12EED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049A3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4012F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C983B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UserLocationInformationN3IWF-ExtIEs NGAP-PROTOCOL-EXTENSION ::= {</w:t>
      </w:r>
    </w:p>
    <w:p w14:paraId="573FB03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158F6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CF139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2BBE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UserLocationInformationNR ::= SEQUENCE {</w:t>
      </w:r>
    </w:p>
    <w:p w14:paraId="323CF8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14:paraId="680ED6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1C3590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timeStamp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TimeStamp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DF6578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{UserLocationInformationNR-ExtIEs}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E895A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66CFBC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E03FF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80B97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UserLocationInformationNR-ExtIEs NGAP-PROTOCOL-EXTENSION ::= {</w:t>
      </w:r>
    </w:p>
    <w:p w14:paraId="075816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id-PSCellInformation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NGRAN-CGI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14:paraId="5969A0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44F1D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A2038D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309D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UserPlaneSecurityInformation ::= SEQUENCE {</w:t>
      </w:r>
    </w:p>
    <w:p w14:paraId="3115BB8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securityResult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SecurityResult,</w:t>
      </w:r>
    </w:p>
    <w:p w14:paraId="29C796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securityIndication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SecurityIndication,</w:t>
      </w:r>
    </w:p>
    <w:p w14:paraId="68DC63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{UserPlaneSecurityInformation-ExtIEs}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9F44D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C4586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2409B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39529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UserPlaneSecurityInformation-ExtIEs NGAP-PROTOCOL-EXTENSION ::= {</w:t>
      </w:r>
    </w:p>
    <w:p w14:paraId="7C56E7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CF8E2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30F0D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380EE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V</w:t>
      </w:r>
    </w:p>
    <w:p w14:paraId="14486B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</w:p>
    <w:p w14:paraId="395875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VolumeTimedReportList ::= SEQUENCE (SIZE(1..maxnoofTimePeriods)) OF VolumeTimedReport-Item</w:t>
      </w:r>
    </w:p>
    <w:p w14:paraId="11939C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</w:p>
    <w:p w14:paraId="66E7EF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VolumeTimedReport-Item ::= SEQUENCE {</w:t>
      </w:r>
    </w:p>
    <w:p w14:paraId="6AD479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startTimeStamp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(SIZE(4)),</w:t>
      </w:r>
    </w:p>
    <w:p w14:paraId="7445E8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endTimeStamp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OCTET STRING (SIZE(4)),</w:t>
      </w:r>
    </w:p>
    <w:p w14:paraId="38E748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usageCountUL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(0..18446744073709551615),</w:t>
      </w:r>
    </w:p>
    <w:p w14:paraId="1BE3A2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usageCountDL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(0..18446744073709551615),</w:t>
      </w:r>
    </w:p>
    <w:p w14:paraId="06D25C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{VolumeTimedReport-Item-ExtIEs} } OPTIONAL,</w:t>
      </w:r>
    </w:p>
    <w:p w14:paraId="4F3E78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...</w:t>
      </w:r>
    </w:p>
    <w:p w14:paraId="2A95BC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D62E1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</w:p>
    <w:p w14:paraId="656DE8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VolumeTimedReport-Item-ExtIEs NGAP-PROTOCOL-EXTENSION ::= {</w:t>
      </w:r>
    </w:p>
    <w:p w14:paraId="447237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CC852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C1349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</w:p>
    <w:p w14:paraId="6AFA9D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W</w:t>
      </w:r>
    </w:p>
    <w:p w14:paraId="2B804A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3B6B0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WarningAreaCoordinates ::= OCTET STRING (SIZE(1..1024))</w:t>
      </w:r>
    </w:p>
    <w:p w14:paraId="42A940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2201A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WarningAreaList ::= CHOICE {</w:t>
      </w:r>
    </w:p>
    <w:p w14:paraId="549DEB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eUTRA-CGIListForWarning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EUTRA-CGIListForWarning,</w:t>
      </w:r>
    </w:p>
    <w:p w14:paraId="495959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nR-CGIListForWarning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NR-CGIListForWarning,</w:t>
      </w:r>
    </w:p>
    <w:p w14:paraId="03C273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tAIListForWarning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TAIListForWarning,</w:t>
      </w:r>
    </w:p>
    <w:p w14:paraId="55D7A6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emergencyAreaIDList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EmergencyAreaIDList,</w:t>
      </w:r>
    </w:p>
    <w:p w14:paraId="4D20A0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WarningAreaList</w:t>
      </w:r>
      <w:r w:rsidRPr="008C2671">
        <w:rPr>
          <w:rFonts w:ascii="Courier New" w:eastAsia="SimSun" w:hAnsi="Courier New"/>
          <w:sz w:val="16"/>
          <w:lang w:eastAsia="en-GB"/>
        </w:rPr>
        <w:t>-ExtIEs} }</w:t>
      </w:r>
    </w:p>
    <w:p w14:paraId="77C657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F15DB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49A44D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WarningAreaList</w:t>
      </w:r>
      <w:r w:rsidRPr="008C2671">
        <w:rPr>
          <w:rFonts w:ascii="Courier New" w:eastAsia="SimSun" w:hAnsi="Courier New"/>
          <w:sz w:val="16"/>
          <w:lang w:eastAsia="en-GB"/>
        </w:rPr>
        <w:t xml:space="preserve">-ExtIEs 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8C2671">
        <w:rPr>
          <w:rFonts w:ascii="Courier New" w:eastAsia="SimSun" w:hAnsi="Courier New"/>
          <w:sz w:val="16"/>
          <w:lang w:eastAsia="en-GB"/>
        </w:rPr>
        <w:t>::= {</w:t>
      </w:r>
    </w:p>
    <w:p w14:paraId="3D5075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...</w:t>
      </w:r>
    </w:p>
    <w:p w14:paraId="52C417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>}</w:t>
      </w:r>
    </w:p>
    <w:p w14:paraId="47B56F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67A75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WarningMessageContents ::= OCTET STRING (SIZE(1..9600))</w:t>
      </w:r>
    </w:p>
    <w:p w14:paraId="72EFC6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39753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WarningSecurityInfo ::= OCTET STRING (SIZE(50))</w:t>
      </w:r>
    </w:p>
    <w:p w14:paraId="0F69A7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34A52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WarningType ::= OCTET STRING (SIZE(2))</w:t>
      </w:r>
    </w:p>
    <w:p w14:paraId="355482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8" w:author="作者"/>
          <w:rFonts w:ascii="Courier New" w:eastAsia="SimSun" w:hAnsi="Courier New"/>
          <w:snapToGrid w:val="0"/>
          <w:sz w:val="16"/>
          <w:lang w:eastAsia="en-GB"/>
        </w:rPr>
      </w:pPr>
    </w:p>
    <w:p w14:paraId="062E05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9" w:author="作者"/>
          <w:rFonts w:ascii="Courier New" w:eastAsia="MS Mincho" w:hAnsi="Courier New" w:cs="Courier New"/>
          <w:snapToGrid w:val="0"/>
          <w:sz w:val="16"/>
        </w:rPr>
      </w:pPr>
      <w:ins w:id="302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WLANMeasurementConfiguration ::= SEQUENCE {</w:t>
        </w:r>
      </w:ins>
    </w:p>
    <w:p w14:paraId="2E9E5A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1" w:author="作者"/>
          <w:rFonts w:ascii="Courier New" w:eastAsia="MS Mincho" w:hAnsi="Courier New" w:cs="Courier New"/>
          <w:snapToGrid w:val="0"/>
          <w:sz w:val="16"/>
        </w:rPr>
      </w:pPr>
      <w:ins w:id="302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wlanMeasConfig             WLANMeasConfig,</w:t>
        </w:r>
      </w:ins>
    </w:p>
    <w:p w14:paraId="0BF2A3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3" w:author="作者"/>
          <w:rFonts w:ascii="Courier New" w:eastAsia="MS Mincho" w:hAnsi="Courier New" w:cs="Courier New"/>
          <w:snapToGrid w:val="0"/>
          <w:sz w:val="16"/>
        </w:rPr>
      </w:pPr>
      <w:ins w:id="302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wlanMeasConfigNameList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WLANMeasConfigNameList            OPTIONAL,</w:t>
        </w:r>
      </w:ins>
    </w:p>
    <w:p w14:paraId="766CF2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5" w:author="作者"/>
          <w:rFonts w:ascii="Courier New" w:eastAsia="MS Mincho" w:hAnsi="Courier New" w:cs="Courier New"/>
          <w:snapToGrid w:val="0"/>
          <w:sz w:val="16"/>
        </w:rPr>
      </w:pPr>
      <w:ins w:id="3026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wlan-rssi                  ENUMERATED {true, ...}            OPTIONAL,</w:t>
        </w:r>
      </w:ins>
    </w:p>
    <w:p w14:paraId="4CACE4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7" w:author="作者"/>
          <w:rFonts w:ascii="Courier New" w:eastAsia="MS Mincho" w:hAnsi="Courier New" w:cs="Courier New"/>
          <w:snapToGrid w:val="0"/>
          <w:sz w:val="16"/>
        </w:rPr>
      </w:pPr>
      <w:ins w:id="302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wlan-rtt                   ENUMERATED {true, ...}            OPTIONAL,</w:t>
        </w:r>
      </w:ins>
    </w:p>
    <w:p w14:paraId="1FD4EC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9" w:author="作者"/>
          <w:rFonts w:ascii="Courier New" w:eastAsia="MS Mincho" w:hAnsi="Courier New" w:cs="Courier New"/>
          <w:snapToGrid w:val="0"/>
          <w:sz w:val="16"/>
        </w:rPr>
      </w:pPr>
      <w:ins w:id="303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WLANMeasurementConfiguration-ExtIEs } } OPTIONAL,</w:t>
        </w:r>
      </w:ins>
    </w:p>
    <w:p w14:paraId="468181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1" w:author="作者"/>
          <w:rFonts w:ascii="Courier New" w:eastAsia="MS Mincho" w:hAnsi="Courier New" w:cs="Courier New"/>
          <w:snapToGrid w:val="0"/>
          <w:sz w:val="16"/>
        </w:rPr>
      </w:pPr>
      <w:ins w:id="303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714F22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3" w:author="作者"/>
          <w:rFonts w:ascii="Courier New" w:eastAsia="MS Mincho" w:hAnsi="Courier New" w:cs="Courier New"/>
          <w:snapToGrid w:val="0"/>
          <w:sz w:val="16"/>
        </w:rPr>
      </w:pPr>
      <w:ins w:id="303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03F58F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5" w:author="作者"/>
          <w:rFonts w:ascii="Courier New" w:eastAsia="MS Mincho" w:hAnsi="Courier New" w:cs="Courier New"/>
          <w:snapToGrid w:val="0"/>
          <w:sz w:val="16"/>
        </w:rPr>
      </w:pPr>
    </w:p>
    <w:p w14:paraId="7E9B44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6" w:author="作者"/>
          <w:rFonts w:ascii="Courier New" w:eastAsia="MS Mincho" w:hAnsi="Courier New" w:cs="Courier New"/>
          <w:snapToGrid w:val="0"/>
          <w:sz w:val="16"/>
        </w:rPr>
      </w:pPr>
      <w:ins w:id="303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WLANMeasurementConfiguration-ExtIEs NGAP-PROTOCOL-EXTENSION ::= {</w:t>
        </w:r>
      </w:ins>
    </w:p>
    <w:p w14:paraId="259556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8" w:author="作者"/>
          <w:rFonts w:ascii="Courier New" w:eastAsia="MS Mincho" w:hAnsi="Courier New" w:cs="Courier New"/>
          <w:snapToGrid w:val="0"/>
          <w:sz w:val="16"/>
        </w:rPr>
      </w:pPr>
      <w:ins w:id="303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6D193A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0" w:author="作者"/>
          <w:rFonts w:ascii="Courier New" w:eastAsia="MS Mincho" w:hAnsi="Courier New" w:cs="Courier New"/>
          <w:snapToGrid w:val="0"/>
          <w:sz w:val="16"/>
        </w:rPr>
      </w:pPr>
      <w:ins w:id="304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7BDC5A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2" w:author="作者"/>
          <w:rFonts w:ascii="Courier New" w:eastAsia="MS Mincho" w:hAnsi="Courier New" w:cs="Courier New"/>
          <w:snapToGrid w:val="0"/>
          <w:sz w:val="16"/>
        </w:rPr>
      </w:pPr>
    </w:p>
    <w:p w14:paraId="4F8AC12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3" w:author="作者"/>
          <w:rFonts w:ascii="Courier New" w:eastAsia="MS Mincho" w:hAnsi="Courier New" w:cs="Courier New"/>
          <w:snapToGrid w:val="0"/>
          <w:sz w:val="16"/>
        </w:rPr>
      </w:pPr>
      <w:ins w:id="3044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WLANMeasConfigNameList ::= SEQUENCE (SIZE(1..maxnoofWLANName)) OF WLANName</w:t>
        </w:r>
      </w:ins>
    </w:p>
    <w:p w14:paraId="19206D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5" w:author="作者"/>
          <w:rFonts w:ascii="Courier New" w:eastAsia="MS Mincho" w:hAnsi="Courier New" w:cs="Courier New"/>
          <w:snapToGrid w:val="0"/>
          <w:sz w:val="16"/>
        </w:rPr>
      </w:pPr>
    </w:p>
    <w:p w14:paraId="0C24F9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6" w:author="作者"/>
          <w:rFonts w:ascii="Courier New" w:eastAsia="MS Mincho" w:hAnsi="Courier New" w:cs="Courier New"/>
          <w:snapToGrid w:val="0"/>
          <w:sz w:val="16"/>
        </w:rPr>
      </w:pPr>
      <w:ins w:id="304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WLANMeasConfig::= ENUMERATED {setup,...}</w:t>
        </w:r>
      </w:ins>
    </w:p>
    <w:p w14:paraId="01717D2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8" w:author="作者"/>
          <w:rFonts w:ascii="Courier New" w:eastAsia="MS Mincho" w:hAnsi="Courier New" w:cs="Courier New"/>
          <w:snapToGrid w:val="0"/>
          <w:sz w:val="16"/>
        </w:rPr>
      </w:pPr>
    </w:p>
    <w:p w14:paraId="79DACF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9" w:author="作者"/>
          <w:rFonts w:ascii="Courier New" w:eastAsia="MS Mincho" w:hAnsi="Courier New" w:cs="Courier New"/>
          <w:snapToGrid w:val="0"/>
          <w:sz w:val="16"/>
        </w:rPr>
      </w:pPr>
      <w:ins w:id="305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WLANName ::= OCTET STRING (SIZE (1..32))   </w:t>
        </w:r>
      </w:ins>
    </w:p>
    <w:p w14:paraId="5A64CF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1" w:author="作者"/>
          <w:rFonts w:ascii="Courier New" w:eastAsia="SimSun" w:hAnsi="Courier New"/>
          <w:snapToGrid w:val="0"/>
          <w:sz w:val="16"/>
          <w:lang w:eastAsia="en-GB"/>
        </w:rPr>
      </w:pPr>
    </w:p>
    <w:p w14:paraId="686A66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4F3A3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X</w:t>
      </w:r>
    </w:p>
    <w:p w14:paraId="21C977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F1DA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XnExtTLAs ::= SEQUENCE (SIZE(1..maxnoofXnExtTLAs)) OF XnExtTLA-Item</w:t>
      </w:r>
    </w:p>
    <w:p w14:paraId="0149D6B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8BF03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XnExtTLA-Item ::= SEQUENCE {</w:t>
      </w:r>
    </w:p>
    <w:p w14:paraId="22EA71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iPsecTLA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TransportLayerAddress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70D52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gTP-TLAs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XnGTP-TLAs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51EEA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{XnExtTLA-Item-ExtIEs} } OPTIONAL,</w:t>
      </w:r>
    </w:p>
    <w:p w14:paraId="3E0FB3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B5F58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3D265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97A07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XnExtTLA-Item-ExtIEs NGAP-PROTOCOL-EXTENSION ::= {</w:t>
      </w:r>
    </w:p>
    <w:p w14:paraId="297F54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{ ID id-SCTP-TLAs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 SCTP-TLAs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 optional },</w:t>
      </w:r>
    </w:p>
    <w:p w14:paraId="14DC94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D433B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7430F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2AC467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XnGTP-TLAs ::= SEQUENCE (SIZE(1..maxnoofXnGTP-TLAs)) OF TransportLayerAddress</w:t>
      </w:r>
    </w:p>
    <w:p w14:paraId="5617282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16B54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XnTLAs ::= SEQUENCE (SIZE(1..</w:t>
      </w:r>
      <w:r w:rsidRPr="008C2671">
        <w:rPr>
          <w:rFonts w:ascii="Courier New" w:eastAsia="SimSun" w:hAnsi="Courier New"/>
          <w:sz w:val="16"/>
          <w:lang w:eastAsia="en-GB"/>
        </w:rPr>
        <w:t>maxnoofXnTLAs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)) OF TransportLayerAddress</w:t>
      </w:r>
    </w:p>
    <w:p w14:paraId="1D873D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4289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XnTNLConfigurationInfo ::= SEQUENCE {</w:t>
      </w:r>
    </w:p>
    <w:p w14:paraId="5BB0BF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xnTransportLayerAddresses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XnTLAs,</w:t>
      </w:r>
    </w:p>
    <w:p w14:paraId="26B168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xnExtendedTransportLayerAddresses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XnExtTLAs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EF94B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{XnTNLConfigurationInfo-ExtIEs} }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CE178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0DB2D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36FD3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41DBE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XnTNLConfigurationInfo-ExtIEs NGAP-PROTOCOL-EXTENSION ::= {</w:t>
      </w:r>
    </w:p>
    <w:p w14:paraId="14349D0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17889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844C3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1C234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Y</w:t>
      </w:r>
    </w:p>
    <w:p w14:paraId="7F8305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Z</w:t>
      </w:r>
    </w:p>
    <w:p w14:paraId="6069B4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429F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END</w:t>
      </w:r>
    </w:p>
    <w:p w14:paraId="60FB96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p w14:paraId="2EDA2AC3" w14:textId="77777777" w:rsidR="008C2671" w:rsidRPr="008C2671" w:rsidRDefault="008C2671" w:rsidP="008C267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02A74FD0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3052" w:name="_Toc29504978"/>
      <w:bookmarkStart w:id="3053" w:name="_Toc29504394"/>
      <w:bookmarkStart w:id="3054" w:name="_Toc29503810"/>
      <w:bookmarkStart w:id="3055" w:name="_Toc20955357"/>
      <w:r w:rsidRPr="008C2671">
        <w:rPr>
          <w:rFonts w:ascii="Arial" w:eastAsia="SimSun" w:hAnsi="Arial"/>
          <w:sz w:val="28"/>
          <w:lang w:eastAsia="en-GB"/>
        </w:rPr>
        <w:t>9.4.6</w:t>
      </w:r>
      <w:r w:rsidRPr="008C2671">
        <w:rPr>
          <w:rFonts w:ascii="Arial" w:eastAsia="SimSun" w:hAnsi="Arial"/>
          <w:sz w:val="28"/>
          <w:lang w:eastAsia="en-GB"/>
        </w:rPr>
        <w:tab/>
        <w:t>Common Definitions</w:t>
      </w:r>
      <w:bookmarkEnd w:id="3052"/>
      <w:bookmarkEnd w:id="3053"/>
      <w:bookmarkEnd w:id="3054"/>
      <w:bookmarkEnd w:id="3055"/>
    </w:p>
    <w:p w14:paraId="67AD91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14:paraId="08AB9C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AA38C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F5E3C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Common definitions</w:t>
      </w:r>
    </w:p>
    <w:p w14:paraId="4D3321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D9D11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DB32F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E43B9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NGAP-CommonDataTypes {</w:t>
      </w:r>
    </w:p>
    <w:p w14:paraId="372782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01B8F6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ngran-Access (22) modules (3) ngap (1) version1 (1) ngap-CommonDataTypes (3) }</w:t>
      </w:r>
    </w:p>
    <w:p w14:paraId="2FC9C8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2995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TAGS ::= </w:t>
      </w:r>
    </w:p>
    <w:p w14:paraId="355C1A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66AC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14:paraId="630352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7E61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::= ENUMERATED { reject, ignore, notify }</w:t>
      </w:r>
    </w:p>
    <w:p w14:paraId="38729B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C809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Presence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::= ENUMERATED { optional, conditional, mandatory }</w:t>
      </w:r>
    </w:p>
    <w:p w14:paraId="582E14A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ADA66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PrivateIE-ID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::= CHOICE {</w:t>
      </w:r>
    </w:p>
    <w:p w14:paraId="278969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local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(0..65535),</w:t>
      </w:r>
    </w:p>
    <w:p w14:paraId="5DA6BA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global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OBJECT IDENTIFIER</w:t>
      </w:r>
    </w:p>
    <w:p w14:paraId="605C1E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912DE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3FBDD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::= INTEGER (0..255)</w:t>
      </w:r>
    </w:p>
    <w:p w14:paraId="206130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B8737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ProtocolExtensionID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::= INTEGER (0..65535)</w:t>
      </w:r>
    </w:p>
    <w:p w14:paraId="1D6D77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A061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ProtocolIE-ID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::= INTEGER (0..65535)</w:t>
      </w:r>
    </w:p>
    <w:p w14:paraId="22CB2C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80830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TriggeringMessage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::= ENUMERATED { initiating-message, successful-outcome, unsuccessfull-outcome }</w:t>
      </w:r>
    </w:p>
    <w:p w14:paraId="482EEB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B1E85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END</w:t>
      </w:r>
    </w:p>
    <w:p w14:paraId="6CEC7B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p w14:paraId="473924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4B2A8F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3056" w:name="_Toc29504979"/>
      <w:bookmarkStart w:id="3057" w:name="_Toc29504395"/>
      <w:bookmarkStart w:id="3058" w:name="_Toc29503811"/>
      <w:bookmarkStart w:id="3059" w:name="_Toc20955358"/>
      <w:r w:rsidRPr="008C2671">
        <w:rPr>
          <w:rFonts w:ascii="Arial" w:eastAsia="SimSun" w:hAnsi="Arial"/>
          <w:sz w:val="28"/>
          <w:lang w:eastAsia="en-GB"/>
        </w:rPr>
        <w:t>9.4.7</w:t>
      </w:r>
      <w:r w:rsidRPr="008C2671">
        <w:rPr>
          <w:rFonts w:ascii="Arial" w:eastAsia="SimSun" w:hAnsi="Arial"/>
          <w:sz w:val="28"/>
          <w:lang w:eastAsia="en-GB"/>
        </w:rPr>
        <w:tab/>
        <w:t>Constant Definitions</w:t>
      </w:r>
      <w:bookmarkEnd w:id="3056"/>
      <w:bookmarkEnd w:id="3057"/>
      <w:bookmarkEnd w:id="3058"/>
      <w:bookmarkEnd w:id="3059"/>
    </w:p>
    <w:p w14:paraId="3CAC97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14:paraId="443165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5FEA8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598A4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-- Constant definitions</w:t>
      </w:r>
    </w:p>
    <w:p w14:paraId="4BF04A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C5654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6E17E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BC3A8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NGAP-Constants { </w:t>
      </w:r>
    </w:p>
    <w:p w14:paraId="271DE4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40C830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ngran-Access (22) modules (3) ngap (1) version1 (1) ngap-Constants (4) } </w:t>
      </w:r>
    </w:p>
    <w:p w14:paraId="5B07CB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51BB9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TAGS ::= </w:t>
      </w:r>
    </w:p>
    <w:p w14:paraId="23AA3C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4EB51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14:paraId="62A26A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E9EE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86B00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BFEA1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IE parameter types from other modules.</w:t>
      </w:r>
    </w:p>
    <w:p w14:paraId="629654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C23E3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7E118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16715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>IMPORTS</w:t>
      </w:r>
    </w:p>
    <w:p w14:paraId="0AA94C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1BE675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ab/>
        <w:t>ProcedureCode,</w:t>
      </w:r>
    </w:p>
    <w:p w14:paraId="733A53A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ab/>
        <w:t>ProtocolIE-ID</w:t>
      </w:r>
    </w:p>
    <w:p w14:paraId="1FA855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>FROM NGAP-CommonDataTypes;</w:t>
      </w:r>
    </w:p>
    <w:p w14:paraId="17E531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A004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CB14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8D384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5A071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Elementary Procedures</w:t>
      </w:r>
    </w:p>
    <w:p w14:paraId="4740C4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AC816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901A0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7FAA0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id-AMF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0</w:t>
      </w:r>
    </w:p>
    <w:p w14:paraId="22ABB4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id-AMFStatusIndication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1</w:t>
      </w:r>
    </w:p>
    <w:p w14:paraId="303A5A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>id-CellTrafficTrace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ProcedureCode ::= 2</w:t>
      </w:r>
    </w:p>
    <w:p w14:paraId="49AB82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SimSun" w:hAnsi="Courier New"/>
          <w:sz w:val="16"/>
          <w:lang w:eastAsia="en-GB"/>
        </w:rPr>
        <w:t>DeactivateTrace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ProcedureCode ::= 3</w:t>
      </w:r>
    </w:p>
    <w:p w14:paraId="53BA5B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id-DownlinkNASTransport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4</w:t>
      </w:r>
    </w:p>
    <w:p w14:paraId="2F4A2A5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5</w:t>
      </w:r>
    </w:p>
    <w:p w14:paraId="4B4731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id-DownlinkRANConfigurationTransfer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6</w:t>
      </w:r>
    </w:p>
    <w:p w14:paraId="0551829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id-DownlinkRANStatusTransfer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7</w:t>
      </w:r>
    </w:p>
    <w:p w14:paraId="230CC7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id-Downlink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8</w:t>
      </w:r>
    </w:p>
    <w:p w14:paraId="3C4408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id-ErrorIndication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9</w:t>
      </w:r>
    </w:p>
    <w:p w14:paraId="190666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id-HandoverCancel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10</w:t>
      </w:r>
    </w:p>
    <w:p w14:paraId="2584BA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id-HandoverNotification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11</w:t>
      </w:r>
    </w:p>
    <w:p w14:paraId="6FE0EA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id-HandoverPreparation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12</w:t>
      </w:r>
    </w:p>
    <w:p w14:paraId="227E8E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id-HandoverResourceAllocation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13</w:t>
      </w:r>
    </w:p>
    <w:p w14:paraId="6C4083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id-InitialContextSetup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14</w:t>
      </w:r>
    </w:p>
    <w:p w14:paraId="0209A4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id-InitialUEMessage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15</w:t>
      </w:r>
    </w:p>
    <w:p w14:paraId="46E567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LocationReportingControl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ProcedureCode ::= 16</w:t>
      </w:r>
    </w:p>
    <w:p w14:paraId="69C22D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LocationReportingFailureIndication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ProcedureCode ::= 17</w:t>
      </w:r>
    </w:p>
    <w:p w14:paraId="595DDD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LocationReport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ProcedureCode ::= 18</w:t>
      </w:r>
    </w:p>
    <w:p w14:paraId="011580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id-NASNonDeliveryIndication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19</w:t>
      </w:r>
    </w:p>
    <w:p w14:paraId="30DECDA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id-NGReset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20</w:t>
      </w:r>
    </w:p>
    <w:p w14:paraId="6E84C3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id-NGSetup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21</w:t>
      </w:r>
    </w:p>
    <w:p w14:paraId="763FB7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id-OverloadStart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22</w:t>
      </w:r>
    </w:p>
    <w:p w14:paraId="055E43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id-OverloadStop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23</w:t>
      </w:r>
    </w:p>
    <w:p w14:paraId="0C6237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24</w:t>
      </w:r>
    </w:p>
    <w:p w14:paraId="2EEF12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id-PathSwitchRequest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25</w:t>
      </w:r>
    </w:p>
    <w:p w14:paraId="249481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id-PDUSessionResourceModify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26</w:t>
      </w:r>
    </w:p>
    <w:p w14:paraId="703B99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id-PDUSessionResourceModifyIndication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27</w:t>
      </w:r>
    </w:p>
    <w:p w14:paraId="398641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id-PDUSessionResourceRelease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28</w:t>
      </w:r>
    </w:p>
    <w:p w14:paraId="6E7F40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id-PDUSessionResourceSetup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29</w:t>
      </w:r>
    </w:p>
    <w:p w14:paraId="22E8AF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id-PDUSessionResourceNotify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30</w:t>
      </w:r>
    </w:p>
    <w:p w14:paraId="53B246A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id-PrivateMessage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31</w:t>
      </w:r>
    </w:p>
    <w:p w14:paraId="794D64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id-PWSCancel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32</w:t>
      </w:r>
    </w:p>
    <w:p w14:paraId="29251C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id-PWSFailureIndication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33</w:t>
      </w:r>
    </w:p>
    <w:p w14:paraId="0FB8D8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id-PWSRestartIndication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34</w:t>
      </w:r>
    </w:p>
    <w:p w14:paraId="414FE0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id-RAN</w:t>
      </w:r>
      <w:r w:rsidRPr="008C2671">
        <w:rPr>
          <w:rFonts w:ascii="Courier New" w:eastAsia="SimSun" w:hAnsi="Courier New"/>
          <w:sz w:val="16"/>
          <w:lang w:eastAsia="en-GB"/>
        </w:rPr>
        <w:t>Configuration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Update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35</w:t>
      </w:r>
    </w:p>
    <w:p w14:paraId="3069AA0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id-RerouteNASRequest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36</w:t>
      </w:r>
    </w:p>
    <w:p w14:paraId="60AD90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id-RRCInactiveTransitionReport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37</w:t>
      </w:r>
    </w:p>
    <w:p w14:paraId="7D9098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id-TraceFailureIndication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38</w:t>
      </w:r>
    </w:p>
    <w:p w14:paraId="2F36F6F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id-TraceStart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39</w:t>
      </w:r>
    </w:p>
    <w:p w14:paraId="6AADF9E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id-UEContextModification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40</w:t>
      </w:r>
    </w:p>
    <w:p w14:paraId="2F5859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id-UEContextRelease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41</w:t>
      </w:r>
    </w:p>
    <w:p w14:paraId="6B63BE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id-UEContextReleaseRequest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42</w:t>
      </w:r>
    </w:p>
    <w:p w14:paraId="6C9B38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id-UERadioCapabilityCheck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43</w:t>
      </w:r>
    </w:p>
    <w:p w14:paraId="19D28C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id-UERadioCapabilityInfoIndication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44</w:t>
      </w:r>
    </w:p>
    <w:p w14:paraId="3D5729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id-UETNLABindingRelease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45</w:t>
      </w:r>
    </w:p>
    <w:p w14:paraId="53E3E1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id-UplinkNASTransport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46</w:t>
      </w:r>
    </w:p>
    <w:p w14:paraId="685640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47</w:t>
      </w:r>
    </w:p>
    <w:p w14:paraId="5006C1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id-UplinkRANConfigurationTransfer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48</w:t>
      </w:r>
    </w:p>
    <w:p w14:paraId="2E4AB9E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id-UplinkRANStatusTransfer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49</w:t>
      </w:r>
    </w:p>
    <w:p w14:paraId="03C9AE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id-Uplink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Transport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50</w:t>
      </w:r>
    </w:p>
    <w:p w14:paraId="6B2DB7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id-WriteReplaceWarning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51</w:t>
      </w:r>
    </w:p>
    <w:p w14:paraId="53E44C9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id-SecondaryRATDataUsageReport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52</w:t>
      </w:r>
    </w:p>
    <w:p w14:paraId="785BEA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id-UplinkRIMInformationTransfer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53</w:t>
      </w:r>
    </w:p>
    <w:p w14:paraId="79438E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id-DownlinkRIMInformationTransfer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ProcedureCode ::= 54</w:t>
      </w:r>
    </w:p>
    <w:p w14:paraId="2FC28B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5717A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D6E4F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BE0D5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Extension constants</w:t>
      </w:r>
    </w:p>
    <w:p w14:paraId="4B6B93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90477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B6CF3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DCF54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maxPrivateIEs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65535</w:t>
      </w:r>
    </w:p>
    <w:p w14:paraId="75E2FC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maxProtocolExtensions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65535</w:t>
      </w:r>
    </w:p>
    <w:p w14:paraId="200FA9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maxProtocolIEs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65535</w:t>
      </w:r>
    </w:p>
    <w:p w14:paraId="13F428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CF009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85593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6015FB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Lists</w:t>
      </w:r>
    </w:p>
    <w:p w14:paraId="5DC0FE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FE73E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566348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CFB34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14:paraId="7C21C6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maxnoofAllowedS-NSSAIs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8</w:t>
      </w:r>
    </w:p>
    <w:p w14:paraId="36D509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maxnoofBPLMNs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12</w:t>
      </w:r>
    </w:p>
    <w:p w14:paraId="25D1E2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lastRenderedPageBreak/>
        <w:tab/>
        <w:t>maxnoofCellIDforWarning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14:paraId="7FE75B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maxnoofCellinAoI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256</w:t>
      </w:r>
    </w:p>
    <w:p w14:paraId="69B559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maxnoofCellinEAI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14:paraId="6D3F6E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maxnoofCellinTAI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14:paraId="358AF74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maxnoofCellsingNB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16384</w:t>
      </w:r>
    </w:p>
    <w:p w14:paraId="2F3D57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maxnoofCellsinngeNB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14:paraId="5F473B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maxnoofCellsinUEHistoryInfo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16</w:t>
      </w:r>
    </w:p>
    <w:p w14:paraId="4ACC61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maxnoofCellsUEMovingTrajectory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16</w:t>
      </w:r>
    </w:p>
    <w:p w14:paraId="1DC3B9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maxnoofDRBs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32</w:t>
      </w:r>
    </w:p>
    <w:p w14:paraId="78AFF7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14:paraId="11B6FC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maxnoofEAIforRestart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14:paraId="340D6F3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maxnoofEPLMNs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15</w:t>
      </w:r>
    </w:p>
    <w:p w14:paraId="027129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>maxnoofEPLMNsPlusOne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14:paraId="4A41239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maxnoofE-RABs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14:paraId="3FFFAE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maxnoofErrors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256</w:t>
      </w:r>
    </w:p>
    <w:p w14:paraId="4EC8EB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>maxnoofForbTACs</w:t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4096</w:t>
      </w:r>
    </w:p>
    <w:p w14:paraId="0D0080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z w:val="16"/>
          <w:lang w:eastAsia="ja-JP"/>
        </w:rPr>
        <w:t>m</w:t>
      </w:r>
      <w:r w:rsidRPr="008C2671">
        <w:rPr>
          <w:rFonts w:ascii="Courier New" w:eastAsia="SimSun" w:hAnsi="Courier New"/>
          <w:noProof/>
          <w:sz w:val="16"/>
          <w:lang w:eastAsia="zh-CN"/>
        </w:rPr>
        <w:t>axnoofMultiConnectivity</w:t>
      </w:r>
      <w:r w:rsidRPr="008C2671">
        <w:rPr>
          <w:rFonts w:ascii="Courier New" w:eastAsia="SimSun" w:hAnsi="Courier New"/>
          <w:noProof/>
          <w:sz w:val="16"/>
          <w:lang w:eastAsia="zh-CN"/>
        </w:rPr>
        <w:tab/>
      </w:r>
      <w:r w:rsidRPr="008C2671">
        <w:rPr>
          <w:rFonts w:ascii="Courier New" w:eastAsia="SimSun" w:hAnsi="Courier New"/>
          <w:noProof/>
          <w:sz w:val="16"/>
          <w:lang w:eastAsia="zh-CN"/>
        </w:rPr>
        <w:tab/>
      </w:r>
      <w:r w:rsidRPr="008C2671">
        <w:rPr>
          <w:rFonts w:ascii="Courier New" w:eastAsia="SimSun" w:hAnsi="Courier New"/>
          <w:noProof/>
          <w:sz w:val="16"/>
          <w:lang w:eastAsia="zh-CN"/>
        </w:rPr>
        <w:tab/>
      </w:r>
      <w:r w:rsidRPr="008C2671">
        <w:rPr>
          <w:rFonts w:ascii="Courier New" w:eastAsia="SimSun" w:hAnsi="Courier New"/>
          <w:noProof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4</w:t>
      </w:r>
    </w:p>
    <w:p w14:paraId="6747A1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maxnoofMultiConnectivityMinusOne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3</w:t>
      </w:r>
    </w:p>
    <w:p w14:paraId="42040D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maxnoofNGConnectionsToReset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65536</w:t>
      </w:r>
    </w:p>
    <w:p w14:paraId="307A10A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maxnoofPDUSessions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256</w:t>
      </w:r>
    </w:p>
    <w:p w14:paraId="55DE7F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maxnoofPLMNs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12</w:t>
      </w:r>
    </w:p>
    <w:p w14:paraId="53CC97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maxnoofQosFlows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64</w:t>
      </w:r>
    </w:p>
    <w:p w14:paraId="6AE492F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maxnoofRANNodeinAoI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64</w:t>
      </w:r>
    </w:p>
    <w:p w14:paraId="5DE68E2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maxnoofRecommendedCells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14:paraId="70E958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maxnoofRecommendedRANNodes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16</w:t>
      </w:r>
    </w:p>
    <w:p w14:paraId="42E770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Malgun Gothic" w:hAnsi="Courier New" w:cs="Arial"/>
          <w:noProof/>
          <w:sz w:val="16"/>
          <w:lang w:eastAsia="ja-JP"/>
        </w:rPr>
        <w:t>maxnoofAoI</w:t>
      </w:r>
      <w:r w:rsidRPr="008C267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64</w:t>
      </w:r>
    </w:p>
    <w:p w14:paraId="43DAE3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14:paraId="3F55D3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  <w:t>maxnoofSliceItems</w:t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1024</w:t>
      </w:r>
    </w:p>
    <w:p w14:paraId="5AAC46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maxnoofTACs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14:paraId="1E11F3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maxnoofTAIforInactive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14:paraId="31B590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maxnoofTAIforPaging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14:paraId="1D6892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maxnoofTAIforRestart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2048</w:t>
      </w:r>
    </w:p>
    <w:p w14:paraId="4FB97F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maxnoofTAIforWarning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14:paraId="1A6506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maxnoofTAIinAoI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16</w:t>
      </w:r>
    </w:p>
    <w:p w14:paraId="30AB4B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maxnoofTimePeriods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2</w:t>
      </w:r>
    </w:p>
    <w:p w14:paraId="367E8A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maxnoofTNLAssociations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INTEGER ::= 32</w:t>
      </w:r>
    </w:p>
    <w:p w14:paraId="2FA3DD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maxnoofXnExtTLAs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14:paraId="3C86437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maxnoofXnGTP-TLAs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14:paraId="05D6E8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  <w:t>maxnoofXnTLAs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INTEGER ::= 2</w:t>
      </w:r>
    </w:p>
    <w:p w14:paraId="20A9E4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0" w:author="作者"/>
          <w:rFonts w:ascii="Courier New" w:eastAsia="MS Mincho" w:hAnsi="Courier New" w:cs="Courier New"/>
          <w:snapToGrid w:val="0"/>
          <w:sz w:val="16"/>
        </w:rPr>
      </w:pPr>
      <w:ins w:id="306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maxnoofMDTPLMNs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INTEGER ::= 16</w:t>
        </w:r>
      </w:ins>
    </w:p>
    <w:p w14:paraId="30BF75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62" w:author="作者"/>
          <w:rFonts w:ascii="Courier New" w:eastAsia="MS Mincho" w:hAnsi="Courier New" w:cs="Courier New"/>
          <w:snapToGrid w:val="0"/>
          <w:sz w:val="16"/>
        </w:rPr>
      </w:pPr>
      <w:ins w:id="306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maxnoofCellIDforMDT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INTEGER ::= 32</w:t>
        </w:r>
      </w:ins>
    </w:p>
    <w:p w14:paraId="3C199A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64" w:author="作者"/>
          <w:rFonts w:ascii="Courier New" w:eastAsia="MS Mincho" w:hAnsi="Courier New" w:cs="Courier New"/>
          <w:snapToGrid w:val="0"/>
          <w:sz w:val="16"/>
        </w:rPr>
      </w:pPr>
      <w:ins w:id="306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maxnoofTAforMDT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INTEGER ::= 8</w:t>
        </w:r>
      </w:ins>
    </w:p>
    <w:p w14:paraId="3D47B8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6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306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maxnoofBluetoothName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INTEGER ::= 4</w:t>
        </w:r>
      </w:ins>
    </w:p>
    <w:p w14:paraId="03875859" w14:textId="77777777" w:rsid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8" w:author="Huawei" w:date="2020-02-14T12:40:00Z"/>
          <w:rFonts w:ascii="Courier New" w:eastAsia="MS Mincho" w:hAnsi="Courier New" w:cs="Courier New"/>
          <w:snapToGrid w:val="0"/>
          <w:sz w:val="16"/>
        </w:rPr>
      </w:pPr>
      <w:ins w:id="306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gramStart"/>
        <w:r w:rsidRPr="008C2671">
          <w:rPr>
            <w:rFonts w:ascii="Courier New" w:eastAsia="MS Mincho" w:hAnsi="Courier New" w:cs="Courier New"/>
            <w:snapToGrid w:val="0"/>
            <w:sz w:val="16"/>
          </w:rPr>
          <w:t>maxnoofWLANName</w:t>
        </w:r>
        <w:proofErr w:type="gramEnd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INTEGER ::= 4</w:t>
        </w:r>
      </w:ins>
    </w:p>
    <w:p w14:paraId="30D3335B" w14:textId="17D2FD83" w:rsidR="00C177FB" w:rsidRDefault="00C177FB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0" w:author="Huawei" w:date="2020-02-14T13:24:00Z"/>
          <w:rFonts w:ascii="Courier New" w:eastAsia="MS Mincho" w:hAnsi="Courier New" w:cs="Courier New"/>
          <w:snapToGrid w:val="0"/>
          <w:sz w:val="16"/>
        </w:rPr>
      </w:pPr>
      <w:ins w:id="3071" w:author="Huawei" w:date="2020-02-14T12:40:00Z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gramStart"/>
        <w:r w:rsidRPr="008C2671">
          <w:rPr>
            <w:rFonts w:ascii="Courier New" w:eastAsia="MS Mincho" w:hAnsi="Courier New" w:cs="Courier New"/>
            <w:snapToGrid w:val="0"/>
            <w:sz w:val="16"/>
          </w:rPr>
          <w:t>maxnoof</w:t>
        </w:r>
      </w:ins>
      <w:ins w:id="3072" w:author="Huawei" w:date="2020-02-14T12:41:00Z">
        <w:r>
          <w:rPr>
            <w:rFonts w:ascii="Courier New" w:eastAsia="MS Mincho" w:hAnsi="Courier New" w:cs="Courier New"/>
            <w:snapToGrid w:val="0"/>
            <w:sz w:val="16"/>
          </w:rPr>
          <w:t>Freq</w:t>
        </w:r>
        <w:r w:rsidR="00875DF1">
          <w:rPr>
            <w:rFonts w:ascii="Courier New" w:eastAsia="MS Mincho" w:hAnsi="Courier New" w:cs="Courier New"/>
            <w:snapToGrid w:val="0"/>
            <w:sz w:val="16"/>
          </w:rPr>
          <w:t>forMDT</w:t>
        </w:r>
      </w:ins>
      <w:proofErr w:type="gramEnd"/>
      <w:ins w:id="3073" w:author="Huawei" w:date="2020-02-14T12:40:00Z">
        <w:r w:rsidR="00AD45A0">
          <w:rPr>
            <w:rFonts w:ascii="Courier New" w:eastAsia="MS Mincho" w:hAnsi="Courier New" w:cs="Courier New"/>
            <w:snapToGrid w:val="0"/>
            <w:sz w:val="16"/>
          </w:rPr>
          <w:tab/>
        </w:r>
        <w:r w:rsidR="00AD45A0">
          <w:rPr>
            <w:rFonts w:ascii="Courier New" w:eastAsia="MS Mincho" w:hAnsi="Courier New" w:cs="Courier New"/>
            <w:snapToGrid w:val="0"/>
            <w:sz w:val="16"/>
          </w:rPr>
          <w:tab/>
        </w:r>
        <w:r w:rsidR="00AD45A0">
          <w:rPr>
            <w:rFonts w:ascii="Courier New" w:eastAsia="MS Mincho" w:hAnsi="Courier New" w:cs="Courier New"/>
            <w:snapToGrid w:val="0"/>
            <w:sz w:val="16"/>
          </w:rPr>
          <w:tab/>
        </w:r>
        <w:r w:rsidR="00AD45A0">
          <w:rPr>
            <w:rFonts w:ascii="Courier New" w:eastAsia="MS Mincho" w:hAnsi="Courier New" w:cs="Courier New"/>
            <w:snapToGrid w:val="0"/>
            <w:sz w:val="16"/>
          </w:rPr>
          <w:tab/>
        </w:r>
        <w:r w:rsidR="00AD45A0">
          <w:rPr>
            <w:rFonts w:ascii="Courier New" w:eastAsia="MS Mincho" w:hAnsi="Courier New" w:cs="Courier New"/>
            <w:snapToGrid w:val="0"/>
            <w:sz w:val="16"/>
          </w:rPr>
          <w:tab/>
        </w:r>
        <w:r w:rsidR="00875DF1">
          <w:rPr>
            <w:rFonts w:ascii="Courier New" w:eastAsia="MS Mincho" w:hAnsi="Courier New" w:cs="Courier New"/>
            <w:snapToGrid w:val="0"/>
            <w:sz w:val="16"/>
          </w:rPr>
          <w:t xml:space="preserve">INTEGER ::= </w:t>
        </w:r>
      </w:ins>
      <w:ins w:id="3074" w:author="Huawei" w:date="2020-02-14T12:41:00Z">
        <w:r w:rsidR="001A4002">
          <w:rPr>
            <w:rFonts w:ascii="Courier New" w:eastAsia="MS Mincho" w:hAnsi="Courier New" w:cs="Courier New"/>
            <w:snapToGrid w:val="0"/>
            <w:sz w:val="16"/>
          </w:rPr>
          <w:t>X</w:t>
        </w:r>
      </w:ins>
      <w:ins w:id="3075" w:author="Huawei" w:date="2020-02-14T13:24:00Z">
        <w:r w:rsidR="001A4002">
          <w:rPr>
            <w:rFonts w:ascii="Courier New" w:eastAsia="MS Mincho" w:hAnsi="Courier New" w:cs="Courier New"/>
            <w:snapToGrid w:val="0"/>
            <w:sz w:val="16"/>
          </w:rPr>
          <w:t>1</w:t>
        </w:r>
      </w:ins>
    </w:p>
    <w:p w14:paraId="1ABFB114" w14:textId="1CF54EE9" w:rsidR="001A4002" w:rsidRDefault="001A4002" w:rsidP="00AD4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6" w:author="Huawei" w:date="2020-02-14T15:46:00Z"/>
          <w:rFonts w:ascii="Courier New" w:eastAsia="MS Mincho" w:hAnsi="Courier New" w:cs="Courier New"/>
          <w:snapToGrid w:val="0"/>
          <w:sz w:val="16"/>
        </w:rPr>
      </w:pPr>
      <w:ins w:id="3077" w:author="Huawei" w:date="2020-02-14T13:24:00Z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gramStart"/>
        <w:r w:rsidRPr="001A4002">
          <w:rPr>
            <w:rFonts w:ascii="Courier New" w:eastAsia="MS Mincho" w:hAnsi="Courier New" w:cs="Courier New"/>
            <w:snapToGrid w:val="0"/>
            <w:sz w:val="16"/>
          </w:rPr>
          <w:t>maxnoofSensorName</w:t>
        </w:r>
        <w:proofErr w:type="gramEnd"/>
        <w:r w:rsidR="00AD45A0">
          <w:rPr>
            <w:rFonts w:ascii="Courier New" w:eastAsia="MS Mincho" w:hAnsi="Courier New" w:cs="Courier New"/>
            <w:snapToGrid w:val="0"/>
            <w:sz w:val="16"/>
          </w:rPr>
          <w:tab/>
        </w:r>
        <w:r w:rsidR="00AD45A0">
          <w:rPr>
            <w:rFonts w:ascii="Courier New" w:eastAsia="MS Mincho" w:hAnsi="Courier New" w:cs="Courier New"/>
            <w:snapToGrid w:val="0"/>
            <w:sz w:val="16"/>
          </w:rPr>
          <w:tab/>
        </w:r>
        <w:r w:rsidR="00AD45A0">
          <w:rPr>
            <w:rFonts w:ascii="Courier New" w:eastAsia="MS Mincho" w:hAnsi="Courier New" w:cs="Courier New"/>
            <w:snapToGrid w:val="0"/>
            <w:sz w:val="16"/>
          </w:rPr>
          <w:tab/>
        </w:r>
        <w:r w:rsidR="00AD45A0">
          <w:rPr>
            <w:rFonts w:ascii="Courier New" w:eastAsia="MS Mincho" w:hAnsi="Courier New" w:cs="Courier New"/>
            <w:snapToGrid w:val="0"/>
            <w:sz w:val="16"/>
          </w:rPr>
          <w:tab/>
        </w:r>
        <w:r w:rsidR="00AD45A0">
          <w:rPr>
            <w:rFonts w:ascii="Courier New" w:eastAsia="MS Mincho" w:hAnsi="Courier New" w:cs="Courier New"/>
            <w:snapToGrid w:val="0"/>
            <w:sz w:val="16"/>
          </w:rPr>
          <w:tab/>
          <w:t xml:space="preserve">INTEGER ::= </w:t>
        </w:r>
      </w:ins>
      <w:ins w:id="3078" w:author="Huawei" w:date="2020-02-14T15:47:00Z">
        <w:r w:rsidR="00AD45A0">
          <w:rPr>
            <w:rFonts w:ascii="Courier New" w:eastAsia="MS Mincho" w:hAnsi="Courier New" w:cs="Courier New"/>
            <w:snapToGrid w:val="0"/>
            <w:sz w:val="16"/>
          </w:rPr>
          <w:t>3</w:t>
        </w:r>
      </w:ins>
    </w:p>
    <w:p w14:paraId="3B954E1E" w14:textId="72EFD570" w:rsidR="00AD45A0" w:rsidRDefault="00AD45A0" w:rsidP="001A4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9" w:author="Huawei" w:date="2020-02-14T13:24:00Z"/>
          <w:rFonts w:ascii="Courier New" w:eastAsia="MS Mincho" w:hAnsi="Courier New" w:cs="Courier New"/>
          <w:snapToGrid w:val="0"/>
          <w:sz w:val="16"/>
        </w:rPr>
      </w:pPr>
      <w:ins w:id="3080" w:author="Huawei" w:date="2020-02-14T15:46:00Z"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  <w:t>maxNRARFCN</w:t>
        </w:r>
      </w:ins>
      <w:ins w:id="3081" w:author="Huawei" w:date="2020-02-14T15:47:00Z"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 w:rsidRPr="00AD45A0">
          <w:rPr>
            <w:rFonts w:ascii="Courier New" w:eastAsia="SimSun" w:hAnsi="Courier New" w:cs="Courier New"/>
            <w:noProof/>
            <w:sz w:val="16"/>
            <w:lang w:eastAsia="en-GB"/>
          </w:rPr>
          <w:t>INTEGER ::= 3279165</w:t>
        </w:r>
      </w:ins>
    </w:p>
    <w:p w14:paraId="1457B2E7" w14:textId="77777777" w:rsidR="001A4002" w:rsidRPr="008C2671" w:rsidRDefault="001A4002" w:rsidP="00C177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2" w:author="Huawei" w:date="2020-02-14T12:40:00Z"/>
          <w:rFonts w:ascii="Courier New" w:eastAsia="MS Mincho" w:hAnsi="Courier New" w:cs="Courier New"/>
          <w:snapToGrid w:val="0"/>
          <w:sz w:val="16"/>
        </w:rPr>
      </w:pPr>
    </w:p>
    <w:p w14:paraId="7E48257D" w14:textId="77777777" w:rsidR="00C177FB" w:rsidRPr="008C2671" w:rsidRDefault="00C177FB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3" w:author="作者"/>
          <w:rFonts w:ascii="Courier New" w:eastAsia="MS Mincho" w:hAnsi="Courier New" w:cs="Courier New"/>
          <w:snapToGrid w:val="0"/>
          <w:sz w:val="16"/>
        </w:rPr>
      </w:pPr>
    </w:p>
    <w:p w14:paraId="7A5503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A7271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366E5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D6BE11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IEs</w:t>
      </w:r>
    </w:p>
    <w:p w14:paraId="4EA793D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--</w:t>
      </w:r>
    </w:p>
    <w:p w14:paraId="0DDE65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7EBE8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05110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id-AllowedNSSAI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0</w:t>
      </w:r>
    </w:p>
    <w:p w14:paraId="60FA4F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id-AMFName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</w:t>
      </w:r>
    </w:p>
    <w:p w14:paraId="7DBBB1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id-AMFOverloadResponse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2</w:t>
      </w:r>
    </w:p>
    <w:p w14:paraId="248A2B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id-AMFSetID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3</w:t>
      </w:r>
    </w:p>
    <w:p w14:paraId="63C200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id-AMF-TNLAssociationFailedToSetupList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4</w:t>
      </w:r>
    </w:p>
    <w:p w14:paraId="249342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id-AMF-TNLAssociationSetupList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5</w:t>
      </w:r>
    </w:p>
    <w:p w14:paraId="407393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id-AMF-TNLAssociationToAddList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6</w:t>
      </w:r>
    </w:p>
    <w:p w14:paraId="2CEE0B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id-AMF-TNLAssociationToRemoveList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7</w:t>
      </w:r>
    </w:p>
    <w:p w14:paraId="434BB9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id-AMF-TNLAssociationToUpdateList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8</w:t>
      </w:r>
    </w:p>
    <w:p w14:paraId="4B274E4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id-AMFTrafficLoadReductionIndication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9</w:t>
      </w:r>
    </w:p>
    <w:p w14:paraId="3DF2A33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10</w:t>
      </w:r>
    </w:p>
    <w:p w14:paraId="206CD3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id-AssistanceDataForPaging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11</w:t>
      </w:r>
    </w:p>
    <w:p w14:paraId="09EA1B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id-BroadcastCancelledAreaList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12</w:t>
      </w:r>
    </w:p>
    <w:p w14:paraId="75358A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id-BroadcastCompletedAreaList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13</w:t>
      </w:r>
    </w:p>
    <w:p w14:paraId="2219CB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CancelAllWarningMessages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14</w:t>
      </w:r>
    </w:p>
    <w:p w14:paraId="52A404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15</w:t>
      </w:r>
    </w:p>
    <w:p w14:paraId="794D4F2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CellIDListForRestart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16</w:t>
      </w:r>
    </w:p>
    <w:p w14:paraId="25E295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id-ConcurrentWarningMessageInd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17</w:t>
      </w:r>
    </w:p>
    <w:p w14:paraId="0084FC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bCs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id-CoreNetworkAssistanceInformation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18</w:t>
      </w:r>
    </w:p>
    <w:p w14:paraId="08CB96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id-CriticalityDiagnostics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19</w:t>
      </w:r>
    </w:p>
    <w:p w14:paraId="0568F1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id-DataCodingScheme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20</w:t>
      </w:r>
    </w:p>
    <w:p w14:paraId="25F6B8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id-DefaultPagingDRX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21</w:t>
      </w:r>
    </w:p>
    <w:p w14:paraId="051753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id-DirectForwardingPathAvailability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22</w:t>
      </w:r>
    </w:p>
    <w:p w14:paraId="6ADCAA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EmergencyAreaIDListForRestart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23</w:t>
      </w:r>
    </w:p>
    <w:p w14:paraId="2E73EE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id-EmergencyFallbackIndicator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24</w:t>
      </w:r>
    </w:p>
    <w:p w14:paraId="308AE0A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id-EUTRA-CGI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25</w:t>
      </w:r>
    </w:p>
    <w:p w14:paraId="5AD98C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id-FiveG-S-TMSI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26</w:t>
      </w:r>
    </w:p>
    <w:p w14:paraId="66F229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id-GlobalRANNodeID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27</w:t>
      </w:r>
    </w:p>
    <w:p w14:paraId="733403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id-GUAMI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28</w:t>
      </w:r>
    </w:p>
    <w:p w14:paraId="2D890B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id-HandoverType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29</w:t>
      </w:r>
    </w:p>
    <w:p w14:paraId="7D9C2E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id-IMSVoiceSupportIndicator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30</w:t>
      </w:r>
    </w:p>
    <w:p w14:paraId="6BAE4B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id-IndexToRFSP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31</w:t>
      </w:r>
    </w:p>
    <w:p w14:paraId="188A3B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id-InfoOnRecommendedCellsAndRANNodesForPaging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32</w:t>
      </w:r>
    </w:p>
    <w:p w14:paraId="0A2343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id-LocationReportingRequestType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33</w:t>
      </w:r>
    </w:p>
    <w:p w14:paraId="05CFAE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id-MaskedIMEISV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34</w:t>
      </w:r>
    </w:p>
    <w:p w14:paraId="0B5307E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id-MessageIdentifier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35</w:t>
      </w:r>
    </w:p>
    <w:p w14:paraId="0B62CA7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id-MobilityRestrictionList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36</w:t>
      </w:r>
    </w:p>
    <w:p w14:paraId="67FEDF4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id-NASC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37</w:t>
      </w:r>
    </w:p>
    <w:p w14:paraId="37C84D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id-NAS-PDU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38</w:t>
      </w:r>
    </w:p>
    <w:p w14:paraId="1A4A91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id-NASSecurityParametersFromNGRAN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39</w:t>
      </w:r>
    </w:p>
    <w:p w14:paraId="39ADCE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id-NewAMF-UE-NGAP-ID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40</w:t>
      </w:r>
    </w:p>
    <w:p w14:paraId="5BE9B3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id-NewSecurityContextInd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41</w:t>
      </w:r>
    </w:p>
    <w:p w14:paraId="2FA6393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id-NGAP-Message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42</w:t>
      </w:r>
    </w:p>
    <w:p w14:paraId="16ECFC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id-NGRAN-CGI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43</w:t>
      </w:r>
    </w:p>
    <w:p w14:paraId="1C8F0E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id-NGRANTraceID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44</w:t>
      </w:r>
    </w:p>
    <w:p w14:paraId="372304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id-NR-CGI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45</w:t>
      </w:r>
    </w:p>
    <w:p w14:paraId="556B76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46</w:t>
      </w:r>
    </w:p>
    <w:p w14:paraId="16B9322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id-NumberOfBroadcastsRequested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47</w:t>
      </w:r>
    </w:p>
    <w:p w14:paraId="59C4AA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id-OldAMF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48</w:t>
      </w:r>
    </w:p>
    <w:p w14:paraId="68BD7A6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id-OverloadStartNSSAIList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49</w:t>
      </w:r>
    </w:p>
    <w:p w14:paraId="480EE4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id-PagingDRX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50</w:t>
      </w:r>
    </w:p>
    <w:p w14:paraId="7E6EEBB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id-PagingOrigin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51</w:t>
      </w:r>
    </w:p>
    <w:p w14:paraId="0056C2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id-PagingPriority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52</w:t>
      </w:r>
    </w:p>
    <w:p w14:paraId="1B78FFD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id-PDUSessionResourceAdmittedList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53</w:t>
      </w:r>
    </w:p>
    <w:p w14:paraId="0BFC6D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FailedToModifyListModRes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54</w:t>
      </w:r>
    </w:p>
    <w:p w14:paraId="6E0CE8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FailedToSetupListCxtRes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ProtocolIE-ID ::= 55</w:t>
      </w:r>
    </w:p>
    <w:p w14:paraId="0050A05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FailedToSetupListHOAck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ProtocolIE-ID ::= 56</w:t>
      </w:r>
    </w:p>
    <w:p w14:paraId="302323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FailedToSetupListPSReq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ProtocolIE-ID ::= 57</w:t>
      </w:r>
    </w:p>
    <w:p w14:paraId="4F1800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FailedToSetupListSURes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58</w:t>
      </w:r>
    </w:p>
    <w:p w14:paraId="66D888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id-PDUSessionResourceHandover</w:t>
      </w:r>
      <w:r w:rsidRPr="008C2671">
        <w:rPr>
          <w:rFonts w:ascii="Courier New" w:eastAsia="SimSun" w:hAnsi="Courier New"/>
          <w:sz w:val="16"/>
          <w:lang w:eastAsia="en-GB"/>
        </w:rPr>
        <w:t>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59</w:t>
      </w:r>
    </w:p>
    <w:p w14:paraId="1BF826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CxtRelCpl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60</w:t>
      </w:r>
    </w:p>
    <w:p w14:paraId="19DBA53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HORqd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61</w:t>
      </w:r>
    </w:p>
    <w:p w14:paraId="1A5E18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ModifyListModCfm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62</w:t>
      </w:r>
    </w:p>
    <w:p w14:paraId="26CCB7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ModifyListModInd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63</w:t>
      </w:r>
    </w:p>
    <w:p w14:paraId="16B07B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ModifyListModReq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64</w:t>
      </w:r>
    </w:p>
    <w:p w14:paraId="0B8110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ModifyListModRes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65</w:t>
      </w:r>
    </w:p>
    <w:p w14:paraId="7170C8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NotifyList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66</w:t>
      </w:r>
    </w:p>
    <w:p w14:paraId="0EB7656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ReleasedListNot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67</w:t>
      </w:r>
    </w:p>
    <w:p w14:paraId="2CBAE42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ReleasedListPSAck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ProtocolIE-ID ::= 68</w:t>
      </w:r>
    </w:p>
    <w:p w14:paraId="18D0B3E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ReleasedListPSFail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ProtocolIE-ID ::= 69</w:t>
      </w:r>
    </w:p>
    <w:p w14:paraId="199223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ReleasedListRelRes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ProtocolIE-ID ::= 70</w:t>
      </w:r>
    </w:p>
    <w:p w14:paraId="1662C7E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id-PDUSessionResourceSetup</w:t>
      </w:r>
      <w:r w:rsidRPr="008C2671">
        <w:rPr>
          <w:rFonts w:ascii="Courier New" w:eastAsia="SimSun" w:hAnsi="Courier New"/>
          <w:sz w:val="16"/>
          <w:lang w:eastAsia="en-GB"/>
        </w:rPr>
        <w:t>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CxtReq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71</w:t>
      </w:r>
    </w:p>
    <w:p w14:paraId="669CAA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SetupListCxtRes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72</w:t>
      </w:r>
    </w:p>
    <w:p w14:paraId="23490E0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id-PDUSessionResourceSetup</w:t>
      </w:r>
      <w:r w:rsidRPr="008C2671">
        <w:rPr>
          <w:rFonts w:ascii="Courier New" w:eastAsia="SimSun" w:hAnsi="Courier New"/>
          <w:sz w:val="16"/>
          <w:lang w:eastAsia="en-GB"/>
        </w:rPr>
        <w:t>ListHOReq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73</w:t>
      </w:r>
    </w:p>
    <w:p w14:paraId="44AB7A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id-PDUSessionResourceSetup</w:t>
      </w:r>
      <w:r w:rsidRPr="008C2671">
        <w:rPr>
          <w:rFonts w:ascii="Courier New" w:eastAsia="SimSun" w:hAnsi="Courier New"/>
          <w:sz w:val="16"/>
          <w:lang w:eastAsia="en-GB"/>
        </w:rPr>
        <w:t>ListSUReq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74</w:t>
      </w:r>
    </w:p>
    <w:p w14:paraId="0196ECC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SetupListSURes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75</w:t>
      </w:r>
    </w:p>
    <w:p w14:paraId="16054CC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id-PDUSessionResourceToBeSwitchedDLList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76</w:t>
      </w:r>
    </w:p>
    <w:p w14:paraId="645E5B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id-PDUSessionResourceSwitchedList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77</w:t>
      </w:r>
    </w:p>
    <w:p w14:paraId="12DB16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ToReleaseListHOCmd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ProtocolIE-ID ::= 78</w:t>
      </w:r>
    </w:p>
    <w:p w14:paraId="79FE319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ToReleaseListRelCmd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79</w:t>
      </w:r>
    </w:p>
    <w:p w14:paraId="27C131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id-PLMNSupportList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80</w:t>
      </w:r>
    </w:p>
    <w:p w14:paraId="398430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PWSFailedCellIDList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81</w:t>
      </w:r>
    </w:p>
    <w:p w14:paraId="1F4436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id-RANNodeName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82</w:t>
      </w:r>
    </w:p>
    <w:p w14:paraId="16EC7EB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id-RANPagingPriority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83</w:t>
      </w:r>
    </w:p>
    <w:p w14:paraId="09C6B3C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id-RANStatusTransfer-TransparentContainer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84</w:t>
      </w:r>
    </w:p>
    <w:p w14:paraId="26EBF6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id-RAN-UE-NGAP-ID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85</w:t>
      </w:r>
    </w:p>
    <w:p w14:paraId="45593C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id-RelativeAMFCapacity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86</w:t>
      </w:r>
    </w:p>
    <w:p w14:paraId="0B81BE6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id-RepetitionPeriod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87</w:t>
      </w:r>
    </w:p>
    <w:p w14:paraId="0B71A15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iCs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id-ResetType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88</w:t>
      </w:r>
    </w:p>
    <w:p w14:paraId="2147B4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bCs/>
          <w:sz w:val="16"/>
          <w:lang w:eastAsia="zh-CN"/>
        </w:rPr>
        <w:t>Routing</w:t>
      </w:r>
      <w:r w:rsidRPr="008C2671">
        <w:rPr>
          <w:rFonts w:ascii="Courier New" w:eastAsia="SimSun" w:hAnsi="Courier New"/>
          <w:bCs/>
          <w:sz w:val="16"/>
          <w:lang w:eastAsia="en-GB"/>
        </w:rPr>
        <w:t>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89</w:t>
      </w:r>
    </w:p>
    <w:p w14:paraId="56F075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id-RRCEstablishmentCause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90</w:t>
      </w:r>
    </w:p>
    <w:p w14:paraId="61D731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id-RRCInactiveTransitionReportRequest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91</w:t>
      </w:r>
    </w:p>
    <w:p w14:paraId="1789F22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id-RRCState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92</w:t>
      </w:r>
    </w:p>
    <w:p w14:paraId="221B334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id-SecurityContext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93</w:t>
      </w:r>
    </w:p>
    <w:p w14:paraId="088A3F3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id-SecurityKey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94</w:t>
      </w:r>
    </w:p>
    <w:p w14:paraId="3AA7414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id-SerialNumber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95</w:t>
      </w:r>
    </w:p>
    <w:p w14:paraId="3D80DC2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id-ServedGUAMIList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96</w:t>
      </w:r>
    </w:p>
    <w:p w14:paraId="138B5C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id-SliceSupportList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97</w:t>
      </w:r>
    </w:p>
    <w:p w14:paraId="64677BA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id-SONConfigurationTransferDL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98</w:t>
      </w:r>
    </w:p>
    <w:p w14:paraId="70FF8C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id-SONConfigurationTransferUL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99</w:t>
      </w:r>
    </w:p>
    <w:p w14:paraId="16BE45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id-SourceAMF-UE-NGAP-ID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100</w:t>
      </w:r>
    </w:p>
    <w:p w14:paraId="1C6CA87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id-SourceToTarget-TransparentContainer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101</w:t>
      </w:r>
    </w:p>
    <w:p w14:paraId="0F87D0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id-SupportedTAList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102</w:t>
      </w:r>
    </w:p>
    <w:p w14:paraId="6860F2D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id-TAIListForPaging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103</w:t>
      </w:r>
    </w:p>
    <w:p w14:paraId="6A5174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TAIListForRestart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104</w:t>
      </w:r>
    </w:p>
    <w:p w14:paraId="51EF548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id-TargetID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105</w:t>
      </w:r>
    </w:p>
    <w:p w14:paraId="658991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id-TargetToSource-TransparentContainer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106</w:t>
      </w:r>
    </w:p>
    <w:p w14:paraId="69B14D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id-TimeToWait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107</w:t>
      </w:r>
    </w:p>
    <w:p w14:paraId="51F9FD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id-TraceActivation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108</w:t>
      </w:r>
    </w:p>
    <w:p w14:paraId="7E9170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C2671">
        <w:rPr>
          <w:rFonts w:ascii="Courier New" w:eastAsia="SimSun" w:hAnsi="Courier New"/>
          <w:sz w:val="16"/>
          <w:lang w:eastAsia="zh-CN"/>
        </w:rPr>
        <w:tab/>
        <w:t>id-TraceCollectionEntityIPAddress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109</w:t>
      </w:r>
    </w:p>
    <w:p w14:paraId="2C95FB6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id-UEAggregateMaximumBitRate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110</w:t>
      </w:r>
    </w:p>
    <w:p w14:paraId="10DA5FA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iCs/>
          <w:sz w:val="16"/>
          <w:lang w:eastAsia="en-GB"/>
        </w:rPr>
        <w:t>UE-associatedLogicalNG-connectionList</w:t>
      </w:r>
      <w:r w:rsidRPr="008C2671">
        <w:rPr>
          <w:rFonts w:ascii="Courier New" w:eastAsia="SimSun" w:hAnsi="Courier New"/>
          <w:iCs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111</w:t>
      </w:r>
    </w:p>
    <w:p w14:paraId="249578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id-UEContextRequest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112</w:t>
      </w:r>
    </w:p>
    <w:p w14:paraId="152C06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id-UE-NGAP-IDs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114</w:t>
      </w:r>
    </w:p>
    <w:p w14:paraId="5504626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id-UEPagingIdentity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115</w:t>
      </w:r>
    </w:p>
    <w:p w14:paraId="243F198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id-UEPresenceInAreaOfInterestList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116</w:t>
      </w:r>
    </w:p>
    <w:p w14:paraId="23C408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id-UERadioCapability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117</w:t>
      </w:r>
    </w:p>
    <w:p w14:paraId="3292340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id-UERadioCapabilityForPaging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118</w:t>
      </w:r>
    </w:p>
    <w:p w14:paraId="2DE2DA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id-UESecurityCapabilities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119</w:t>
      </w:r>
    </w:p>
    <w:p w14:paraId="72D3A8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id-UnavailableGUAMIList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120</w:t>
      </w:r>
    </w:p>
    <w:p w14:paraId="3CEA40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C2671">
        <w:rPr>
          <w:rFonts w:ascii="Courier New" w:eastAsia="SimSun" w:hAnsi="Courier New"/>
          <w:snapToGrid w:val="0"/>
          <w:sz w:val="16"/>
          <w:lang w:eastAsia="zh-CN"/>
        </w:rPr>
        <w:tab/>
        <w:t>id-UserLocationInformation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121</w:t>
      </w:r>
    </w:p>
    <w:p w14:paraId="01CB3A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id-WarningAreaList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122</w:t>
      </w:r>
    </w:p>
    <w:p w14:paraId="6C7E8A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id-WarningMessageContents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123</w:t>
      </w:r>
    </w:p>
    <w:p w14:paraId="4D96BCF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id-WarningSecurityInfo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124</w:t>
      </w:r>
    </w:p>
    <w:p w14:paraId="2ADC038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id-WarningType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125</w:t>
      </w:r>
    </w:p>
    <w:p w14:paraId="557F596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id-AdditionalUL-NGU-UP-TNLInformation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126</w:t>
      </w:r>
    </w:p>
    <w:p w14:paraId="1195DA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id-DataForwardingNotPossible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127</w:t>
      </w:r>
    </w:p>
    <w:p w14:paraId="3CDAF4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id-DL-NGU-UP-TNLInformation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128</w:t>
      </w:r>
    </w:p>
    <w:p w14:paraId="36E09D7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id-NetworkInstance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129</w:t>
      </w:r>
    </w:p>
    <w:p w14:paraId="6204E4B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8C2671">
        <w:rPr>
          <w:rFonts w:ascii="Courier New" w:eastAsia="SimSun" w:hAnsi="Courier New"/>
          <w:snapToGrid w:val="0"/>
          <w:sz w:val="16"/>
          <w:lang w:eastAsia="zh-CN"/>
        </w:rPr>
        <w:t>P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DUSessionAggregateMaximumBitRate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130</w:t>
      </w:r>
    </w:p>
    <w:p w14:paraId="70C6690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FailedToModifyListModCfm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131</w:t>
      </w:r>
    </w:p>
    <w:p w14:paraId="06B87F7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FailedToSetupListCxtFail</w:t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ProtocolIE-ID ::= 132</w:t>
      </w:r>
    </w:p>
    <w:p w14:paraId="6EFE17F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id-PDUSessionResource</w:t>
      </w:r>
      <w:r w:rsidRPr="008C2671">
        <w:rPr>
          <w:rFonts w:ascii="Courier New" w:eastAsia="SimSun" w:hAnsi="Courier New"/>
          <w:sz w:val="16"/>
          <w:lang w:eastAsia="en-GB"/>
        </w:rPr>
        <w:t>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>CxtRelReq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133</w:t>
      </w:r>
    </w:p>
    <w:p w14:paraId="24E98F7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id-PDUSessionType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134</w:t>
      </w:r>
    </w:p>
    <w:p w14:paraId="2F314E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id-QosFlowAddOrModifyRequestList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135</w:t>
      </w:r>
    </w:p>
    <w:p w14:paraId="11A6EE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id-QosFlowSetupRequestList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136</w:t>
      </w:r>
    </w:p>
    <w:p w14:paraId="4C0620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id-QosFlowToReleaseList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137</w:t>
      </w:r>
    </w:p>
    <w:p w14:paraId="221D147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id-SecurityIndication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138</w:t>
      </w:r>
    </w:p>
    <w:p w14:paraId="50A75B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id-UL-NGU-UP-TNLInformation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139</w:t>
      </w:r>
    </w:p>
    <w:p w14:paraId="3F5D97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id-UL-NGU-UP-TNLModifyList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ProtocolIE-ID ::= 140</w:t>
      </w:r>
    </w:p>
    <w:p w14:paraId="0491D04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>id-WarningAreaCoordinates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141</w:t>
      </w:r>
    </w:p>
    <w:p w14:paraId="68EEE4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id-PDUSessionResourceSecondaryRATUsageList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142</w:t>
      </w:r>
    </w:p>
    <w:p w14:paraId="2FBCB2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id-HandoverFlag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143</w:t>
      </w:r>
    </w:p>
    <w:p w14:paraId="751AF6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id-SecondaryRATUsageInformation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144</w:t>
      </w:r>
    </w:p>
    <w:p w14:paraId="267B3B6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id-PDUSessionResourceReleaseResponseTransfer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145</w:t>
      </w:r>
    </w:p>
    <w:p w14:paraId="60A23D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id-RedirectionVoiceFallback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146</w:t>
      </w:r>
    </w:p>
    <w:p w14:paraId="4B13A2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id-UERetentionInformation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147</w:t>
      </w:r>
    </w:p>
    <w:p w14:paraId="4B3AC2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id-S-NSSAI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148</w:t>
      </w:r>
    </w:p>
    <w:p w14:paraId="2839F7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id-PSCellInformation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149</w:t>
      </w:r>
    </w:p>
    <w:p w14:paraId="52E9E6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id-LastEUTRAN-PLMNIdentity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150</w:t>
      </w:r>
    </w:p>
    <w:p w14:paraId="7243DD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id-MaximumIntegrityProtectedDataRate-DL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151</w:t>
      </w:r>
    </w:p>
    <w:p w14:paraId="309E29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id-AdditionalDLForwardingUPTNLInformation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152</w:t>
      </w:r>
    </w:p>
    <w:p w14:paraId="3E9A85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id-AdditionalDLUPTNLInformationForHOList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153</w:t>
      </w:r>
    </w:p>
    <w:p w14:paraId="48F345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id-AdditionalNGU-UP-TNLInformation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154</w:t>
      </w:r>
    </w:p>
    <w:p w14:paraId="37C8622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id-AdditionalDLQosFlowPerTNLInformation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155</w:t>
      </w:r>
    </w:p>
    <w:p w14:paraId="1D6AF00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id-SecurityResult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156</w:t>
      </w:r>
    </w:p>
    <w:p w14:paraId="2A86FF4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id-ENDC-SONConfigurationTransferDL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157</w:t>
      </w:r>
    </w:p>
    <w:p w14:paraId="17FD271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id-ENDC-SONConfigurationTransferUL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158</w:t>
      </w:r>
    </w:p>
    <w:p w14:paraId="65D213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id-OldAssociatedQosFlowList-ULendmarkerexpected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159</w:t>
      </w:r>
    </w:p>
    <w:p w14:paraId="4742BD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id-CNTypeRestrictionsForEquivalent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160</w:t>
      </w:r>
    </w:p>
    <w:p w14:paraId="665BE5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id-CNTypeRestrictionsForServing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161</w:t>
      </w:r>
    </w:p>
    <w:p w14:paraId="6E6F268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id-NewGUAMI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162</w:t>
      </w:r>
    </w:p>
    <w:p w14:paraId="3926A8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id-ULForwarding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163</w:t>
      </w:r>
    </w:p>
    <w:p w14:paraId="1B1135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id-ULForwardingUP-TNLInformation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164</w:t>
      </w:r>
    </w:p>
    <w:p w14:paraId="7E32EE3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id-CNAssistedRANTuning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165</w:t>
      </w:r>
    </w:p>
    <w:p w14:paraId="02E8D9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id-CommonNetworkInstance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166</w:t>
      </w:r>
    </w:p>
    <w:p w14:paraId="39FFB9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id-NGRAN-TNLAssociationToRemoveList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167</w:t>
      </w:r>
    </w:p>
    <w:p w14:paraId="227917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id-TNLAssociationTransportLayerAddressNGRAN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168</w:t>
      </w:r>
    </w:p>
    <w:p w14:paraId="1A75AA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id-EndpointIPAddressAndPort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169</w:t>
      </w:r>
    </w:p>
    <w:p w14:paraId="2F2C48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id-LocationReportingAdditionalInfo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170</w:t>
      </w:r>
    </w:p>
    <w:p w14:paraId="50D50CC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id-SourceToTarget-AMFInformationReroute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171</w:t>
      </w:r>
    </w:p>
    <w:p w14:paraId="1857803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id-AdditionalULForwardingUPTNLInformation</w:t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172</w:t>
      </w:r>
    </w:p>
    <w:p w14:paraId="6FDE7C9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id-SCTP-TLAs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173</w:t>
      </w:r>
    </w:p>
    <w:p w14:paraId="455FB3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id-DataForwardingResponseERABList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174</w:t>
      </w:r>
    </w:p>
    <w:p w14:paraId="0385A48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4" w:author="作者"/>
          <w:rFonts w:ascii="Courier New" w:eastAsia="SimSun" w:hAnsi="Courier New"/>
          <w:snapToGrid w:val="0"/>
          <w:sz w:val="16"/>
          <w:lang w:eastAsia="en-GB"/>
        </w:rPr>
      </w:pPr>
      <w:ins w:id="3085" w:author="作者">
        <w:r w:rsidRPr="008C2671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r w:rsidRPr="008C2671">
        <w:rPr>
          <w:rFonts w:ascii="Courier New" w:eastAsia="SimSun" w:hAnsi="Courier New"/>
          <w:snapToGrid w:val="0"/>
          <w:sz w:val="16"/>
          <w:lang w:eastAsia="en-GB"/>
        </w:rPr>
        <w:t>id-RIMInformationTransfer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175</w:t>
      </w:r>
    </w:p>
    <w:p w14:paraId="390568F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6" w:author="作者"/>
          <w:rFonts w:ascii="Courier New" w:eastAsia="MS Mincho" w:hAnsi="Courier New" w:cs="Courier New"/>
          <w:snapToGrid w:val="0"/>
          <w:sz w:val="16"/>
          <w:lang w:eastAsia="en-GB"/>
        </w:rPr>
      </w:pPr>
      <w:ins w:id="308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id-ManagementBasedMDTPLMNList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ProtocolIE-ID ::= 888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--will be assigned by MCC</w:t>
        </w:r>
      </w:ins>
    </w:p>
    <w:p w14:paraId="1F98C61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8" w:author="作者"/>
          <w:rFonts w:ascii="Courier New" w:eastAsia="MS Mincho" w:hAnsi="Courier New" w:cs="Courier New"/>
          <w:snapToGrid w:val="0"/>
          <w:sz w:val="16"/>
        </w:rPr>
      </w:pPr>
      <w:ins w:id="308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id-MDTConfiguration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ProtocolIE-ID ::= 889</w:t>
        </w:r>
      </w:ins>
    </w:p>
    <w:p w14:paraId="42F42B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C38DB0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id-GUAMIType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 ::= 176</w:t>
      </w:r>
    </w:p>
    <w:p w14:paraId="1C387F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7E57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END</w:t>
      </w:r>
    </w:p>
    <w:p w14:paraId="0FDDE2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p w14:paraId="4E4996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20F902" w14:textId="77777777" w:rsidR="008C2671" w:rsidRPr="008C2671" w:rsidRDefault="008C2671" w:rsidP="008C26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3090" w:name="_Toc29504980"/>
      <w:bookmarkStart w:id="3091" w:name="_Toc29504396"/>
      <w:bookmarkStart w:id="3092" w:name="_Toc29503812"/>
      <w:bookmarkStart w:id="3093" w:name="_Toc20955359"/>
      <w:r w:rsidRPr="008C2671">
        <w:rPr>
          <w:rFonts w:ascii="Arial" w:eastAsia="SimSun" w:hAnsi="Arial"/>
          <w:sz w:val="28"/>
          <w:lang w:eastAsia="en-GB"/>
        </w:rPr>
        <w:t>9.4.8</w:t>
      </w:r>
      <w:r w:rsidRPr="008C2671">
        <w:rPr>
          <w:rFonts w:ascii="Arial" w:eastAsia="SimSun" w:hAnsi="Arial"/>
          <w:sz w:val="28"/>
          <w:lang w:eastAsia="en-GB"/>
        </w:rPr>
        <w:tab/>
        <w:t>Container Definitions</w:t>
      </w:r>
      <w:bookmarkEnd w:id="3090"/>
      <w:bookmarkEnd w:id="3091"/>
      <w:bookmarkEnd w:id="3092"/>
      <w:bookmarkEnd w:id="3093"/>
    </w:p>
    <w:p w14:paraId="23FDA98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14:paraId="555C835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9288E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3E63D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Container definitions</w:t>
      </w:r>
    </w:p>
    <w:p w14:paraId="32C071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BDEEA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1CBE9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6B813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NGAP-Containers {</w:t>
      </w:r>
    </w:p>
    <w:p w14:paraId="2EC395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205BD8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ngran-Access (22) modules (3) ngap (1) version1 (1) ngap-Containers (5) }</w:t>
      </w:r>
    </w:p>
    <w:p w14:paraId="7E9533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CF5F05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TAGS ::= </w:t>
      </w:r>
    </w:p>
    <w:p w14:paraId="421189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5CC3C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14:paraId="773C3C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CFCF6E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F99B85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741BE1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IE parameter types from other modules.</w:t>
      </w:r>
    </w:p>
    <w:p w14:paraId="302571B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7881D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BDB9F9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385B0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IMPORTS</w:t>
      </w:r>
    </w:p>
    <w:p w14:paraId="5AE35A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0898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14:paraId="67E1234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Presence,</w:t>
      </w:r>
    </w:p>
    <w:p w14:paraId="43135C0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PrivateIE-ID,</w:t>
      </w:r>
    </w:p>
    <w:p w14:paraId="58BEF8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ProtocolExtensionID,</w:t>
      </w:r>
    </w:p>
    <w:p w14:paraId="31500C8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</w:t>
      </w:r>
    </w:p>
    <w:p w14:paraId="66FE9D6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FROM NGAP-CommonDataTypes</w:t>
      </w:r>
    </w:p>
    <w:p w14:paraId="50E9F9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B041FC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maxPrivateIEs,</w:t>
      </w:r>
    </w:p>
    <w:p w14:paraId="28439D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maxProtocolExtensions,</w:t>
      </w:r>
    </w:p>
    <w:p w14:paraId="44F6CA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maxProtocolIEs</w:t>
      </w:r>
    </w:p>
    <w:p w14:paraId="4AB9B7F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FROM NGAP-Constants;</w:t>
      </w:r>
    </w:p>
    <w:p w14:paraId="51D359D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2A888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EC3E9A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CE759E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Class Definition for Protocol IEs</w:t>
      </w:r>
    </w:p>
    <w:p w14:paraId="7270A9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7169D9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9A811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FA8DAF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NGAP-PROTOCOL-IES ::= CLASS {</w:t>
      </w:r>
    </w:p>
    <w:p w14:paraId="3BE454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UNIQUE,</w:t>
      </w:r>
    </w:p>
    <w:p w14:paraId="4192285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14:paraId="1F21D51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&amp;Value,</w:t>
      </w:r>
    </w:p>
    <w:p w14:paraId="6FF7A9A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</w:p>
    <w:p w14:paraId="0B33E8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1779E0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WITH SYNTAX {</w:t>
      </w:r>
    </w:p>
    <w:p w14:paraId="44F62EE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</w:p>
    <w:p w14:paraId="3373701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</w:p>
    <w:p w14:paraId="6EA050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&amp;Value</w:t>
      </w:r>
    </w:p>
    <w:p w14:paraId="174829D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</w:p>
    <w:p w14:paraId="467978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D1ACD5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458B0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EF288D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9798EE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Class Definition for Protocol IEs</w:t>
      </w:r>
    </w:p>
    <w:p w14:paraId="376B2C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59AC1C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D089A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259F1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NGAP-PROTOCOL-IES-PAIR ::= CLASS {</w:t>
      </w:r>
    </w:p>
    <w:p w14:paraId="5454883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UNIQUE,</w:t>
      </w:r>
    </w:p>
    <w:p w14:paraId="49FBCB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&amp;firstCriticality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14:paraId="5BC4700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&amp;FirstValue,</w:t>
      </w:r>
    </w:p>
    <w:p w14:paraId="1A0B5A6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&amp;secondCriticality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14:paraId="4097AC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&amp;SecondValue,</w:t>
      </w:r>
    </w:p>
    <w:p w14:paraId="15D30BC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</w:p>
    <w:p w14:paraId="5C784DF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E53500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WITH SYNTAX {</w:t>
      </w:r>
    </w:p>
    <w:p w14:paraId="2D30D8F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</w:p>
    <w:p w14:paraId="4600EB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FIRST 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&amp;firstCriticality</w:t>
      </w:r>
    </w:p>
    <w:p w14:paraId="2C65D04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FIRST 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&amp;FirstValue</w:t>
      </w:r>
    </w:p>
    <w:p w14:paraId="58F447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SECOND 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&amp;secondCriticality</w:t>
      </w:r>
    </w:p>
    <w:p w14:paraId="2E5B6E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SECOND 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&amp;SecondValue</w:t>
      </w:r>
    </w:p>
    <w:p w14:paraId="049F871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</w:p>
    <w:p w14:paraId="770EAB7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08D5B95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3444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22953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677788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Class Definition for Protocol Extensions</w:t>
      </w:r>
    </w:p>
    <w:p w14:paraId="4057BC3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0DD71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A4EEF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156659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NGAP-PROTOCOL-EXTENSION ::= CLASS {</w:t>
      </w:r>
    </w:p>
    <w:p w14:paraId="7A83E3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UNIQUE,</w:t>
      </w:r>
    </w:p>
    <w:p w14:paraId="30B45A4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14:paraId="11F7B34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&amp;Extension,</w:t>
      </w:r>
    </w:p>
    <w:p w14:paraId="66A4823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</w:p>
    <w:p w14:paraId="5023EA9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CEAA92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WITH SYNTAX {</w:t>
      </w:r>
    </w:p>
    <w:p w14:paraId="2168D7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</w:p>
    <w:p w14:paraId="4E1D2D4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</w:p>
    <w:p w14:paraId="505F4E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&amp;Extension</w:t>
      </w:r>
    </w:p>
    <w:p w14:paraId="7359C7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</w:p>
    <w:p w14:paraId="564150E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2C9E1A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5E353F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D18BAF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8CA65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Class Definition for Private IEs</w:t>
      </w:r>
    </w:p>
    <w:p w14:paraId="37ACBC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8D6BB5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0DDA38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D7C21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NGAP-PRIVATE-IES ::= CLASS {</w:t>
      </w:r>
    </w:p>
    <w:p w14:paraId="3D3EE2B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PrivateIE-ID,</w:t>
      </w:r>
    </w:p>
    <w:p w14:paraId="308BB2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14:paraId="7A56A6F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&amp;Value,</w:t>
      </w:r>
    </w:p>
    <w:p w14:paraId="6950BC7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</w:p>
    <w:p w14:paraId="595B97A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9D664E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WITH SYNTAX {</w:t>
      </w:r>
    </w:p>
    <w:p w14:paraId="20EA77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</w:p>
    <w:p w14:paraId="5DF6FAB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</w:p>
    <w:p w14:paraId="66FDCF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TYPE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&amp;Value</w:t>
      </w:r>
    </w:p>
    <w:p w14:paraId="3211D7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</w:p>
    <w:p w14:paraId="7176EFD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ADB152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1C7F0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E5CB5E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5BAB5B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Container for Protocol IEs</w:t>
      </w:r>
    </w:p>
    <w:p w14:paraId="56D9BE5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A67E4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EB2F4B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2644AC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ProtocolIE-Container {NGAP-PROTOCOL-IES : IEsSetParam} ::= </w:t>
      </w:r>
    </w:p>
    <w:p w14:paraId="4C95BD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SEQUENCE (SIZE (0..maxProtocolIEs)) OF</w:t>
      </w:r>
    </w:p>
    <w:p w14:paraId="2787AEC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ProtocolIE-Field {{IEsSetParam}}</w:t>
      </w:r>
    </w:p>
    <w:p w14:paraId="1B4A02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15E519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ProtocolIE-SingleContainer {NGAP-PROTOCOL-IES : IEsSetParam} ::= </w:t>
      </w:r>
    </w:p>
    <w:p w14:paraId="1A6D5A3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ProtocolIE-Field {{IEsSetParam}}</w:t>
      </w:r>
    </w:p>
    <w:p w14:paraId="7029A3B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87AF61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lastRenderedPageBreak/>
        <w:t>ProtocolIE-Field {NGAP-PROTOCOL-IES : IEsSetParam} ::= SEQUENCE {</w:t>
      </w:r>
    </w:p>
    <w:p w14:paraId="703EC4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NGAP-PROTOCOL-IES.&amp;id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({IEsSetParam}),</w:t>
      </w:r>
    </w:p>
    <w:p w14:paraId="32F85ED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NGAP-PROTOCOL-IES.&amp;criticality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({IEsSetParam}{@id}),</w:t>
      </w:r>
    </w:p>
    <w:p w14:paraId="7D5C3B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value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NGAP-PROTOCOL-IES.&amp;Value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({IEsSetParam}{@id})</w:t>
      </w:r>
    </w:p>
    <w:p w14:paraId="566ED01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431A0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F4A24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A01C0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05137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Container for Protocol IE Pairs</w:t>
      </w:r>
    </w:p>
    <w:p w14:paraId="36D3B93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374E9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730315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E0D6B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ProtocolIE-ContainerPair {NGAP-PROTOCOL-IES-PAIR : IEsSetParam} ::= </w:t>
      </w:r>
    </w:p>
    <w:p w14:paraId="52998EE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SEQUENCE (SIZE (0..maxProtocolIEs)) OF</w:t>
      </w:r>
    </w:p>
    <w:p w14:paraId="680C3A1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ProtocolIE-FieldPair {{IEsSetParam}}</w:t>
      </w:r>
    </w:p>
    <w:p w14:paraId="381E509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E0673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ProtocolIE-FieldPair {NGAP-PROTOCOL-IES-PAIR : IEsSetParam} ::= SEQUENCE {</w:t>
      </w:r>
    </w:p>
    <w:p w14:paraId="5888886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NGAP-PROTOCOL-IES-PAIR.&amp;id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({IEsSetParam}),</w:t>
      </w:r>
    </w:p>
    <w:p w14:paraId="08E6A28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firstCriticality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NGAP-PROTOCOL-IES-PAIR.&amp;firstCriticality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({IEsSetParam}{@id}),</w:t>
      </w:r>
    </w:p>
    <w:p w14:paraId="12F5E2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firstValue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NGAP-PROTOCOL-IES-PAIR.&amp;FirstValue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({IEsSetParam}{@id}),</w:t>
      </w:r>
    </w:p>
    <w:p w14:paraId="7DF45BA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secondCriticality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NGAP-PROTOCOL-IES-PAIR.&amp;secondCriticality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({IEsSetParam}{@id}),</w:t>
      </w:r>
    </w:p>
    <w:p w14:paraId="226C0EC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secondValue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NGAP-PROTOCOL-IES-PAIR.&amp;SecondValue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({IEsSetParam}{@id})</w:t>
      </w:r>
    </w:p>
    <w:p w14:paraId="268083C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B4B15D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A91E90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AA622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27B5BF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Container Lists for Protocol IE Containers</w:t>
      </w:r>
    </w:p>
    <w:p w14:paraId="3182FC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9262CB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88D097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5B2116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ProtocolIE-ContainerList {INTEGER : lowerBound, INTEGER : upperBound, NGAP-PROTOCOL-IES : IEsSetParam} ::=</w:t>
      </w:r>
    </w:p>
    <w:p w14:paraId="4B523BB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SEQUENCE (SIZE (lowerBound..upperBound)) OF</w:t>
      </w:r>
    </w:p>
    <w:p w14:paraId="2CCA98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ProtocolIE-SingleContainer {{IEsSetParam}}</w:t>
      </w:r>
    </w:p>
    <w:p w14:paraId="7354D3D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4F405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ProtocolIE-ContainerPairList {INTEGER : lowerBound, INTEGER : upperBound, NGAP-PROTOCOL-IES-PAIR : IEsSetParam} ::=</w:t>
      </w:r>
    </w:p>
    <w:p w14:paraId="3362FDE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SEQUENCE (SIZE (lowerBound..upperBound)) OF</w:t>
      </w:r>
    </w:p>
    <w:p w14:paraId="77B258C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ProtocolIE-ContainerPair {{IEsSetParam}}</w:t>
      </w:r>
    </w:p>
    <w:p w14:paraId="1004EB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D58277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4FAD4E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5C6EBF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Container for Protocol Extensions</w:t>
      </w:r>
    </w:p>
    <w:p w14:paraId="1B58916C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FCF926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93086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96A4D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ProtocolExtensionContainer {NGAP-PROTOCOL-EXTENSION : ExtensionSetParam} ::= </w:t>
      </w:r>
    </w:p>
    <w:p w14:paraId="5F3E817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SEQUENCE (SIZE (1..maxProtocolExtensions)) OF</w:t>
      </w:r>
    </w:p>
    <w:p w14:paraId="7BF92590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ProtocolExtensionField {{ExtensionSetParam}}</w:t>
      </w:r>
    </w:p>
    <w:p w14:paraId="202311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54F6B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ProtocolExtensionField {NGAP-PROTOCOL-EXTENSION : ExtensionSetParam} ::= SEQUENCE {</w:t>
      </w:r>
    </w:p>
    <w:p w14:paraId="628A324F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NGAP-PROTOCOL-EXTENSION.&amp;id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({ExtensionSetParam}),</w:t>
      </w:r>
    </w:p>
    <w:p w14:paraId="6AB8DA8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NGAP-PROTOCOL-EXTENSION.&amp;criticality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({ExtensionSetParam}{@id}),</w:t>
      </w:r>
    </w:p>
    <w:p w14:paraId="50A4B1C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extensionValue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NGAP-PROTOCOL-EXTENSION.&amp;Extension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({ExtensionSetParam}{@id})</w:t>
      </w:r>
    </w:p>
    <w:p w14:paraId="5946053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E43504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6C3F5D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EC79ED5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B255F9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Container for Private IEs</w:t>
      </w:r>
    </w:p>
    <w:p w14:paraId="73D11AC4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7FCB52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4BEA55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0DA8E7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 xml:space="preserve">PrivateIE-Container {NGAP-PRIVATE-IES : IEsSetParam } ::= </w:t>
      </w:r>
    </w:p>
    <w:p w14:paraId="6B994A1E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SEQUENCE (SIZE (1..maxPrivateIEs)) OF</w:t>
      </w:r>
    </w:p>
    <w:p w14:paraId="72BD52A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PrivateIE-Field {{IEsSetParam}}</w:t>
      </w:r>
    </w:p>
    <w:p w14:paraId="64182D3A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8BE736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PrivateIE-Field {NGAP-PRIVATE-IES : IEsSetParam} ::= SEQUENCE {</w:t>
      </w:r>
    </w:p>
    <w:p w14:paraId="2831ADA1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NGAP-PRIVATE-IES.&amp;id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({IEsSetParam}),</w:t>
      </w:r>
    </w:p>
    <w:p w14:paraId="14DEB70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NGAP-PRIVATE-IES.&amp;criticality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({IEsSetParam}{@id}),</w:t>
      </w:r>
    </w:p>
    <w:p w14:paraId="3F1F8013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value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NGAP-PRIVATE-IES.&amp;Value</w:t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8C2671">
        <w:rPr>
          <w:rFonts w:ascii="Courier New" w:eastAsia="SimSun" w:hAnsi="Courier New"/>
          <w:snapToGrid w:val="0"/>
          <w:sz w:val="16"/>
          <w:lang w:eastAsia="en-GB"/>
        </w:rPr>
        <w:tab/>
        <w:t>({IEsSetParam}{@id})</w:t>
      </w:r>
    </w:p>
    <w:p w14:paraId="36812328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32E8F99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47A0CB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END</w:t>
      </w:r>
    </w:p>
    <w:p w14:paraId="62F07F22" w14:textId="77777777" w:rsidR="008C2671" w:rsidRPr="008C2671" w:rsidRDefault="008C2671" w:rsidP="008C2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8C2671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p w14:paraId="3F4A3110" w14:textId="77777777" w:rsidR="008C2671" w:rsidRPr="008C2671" w:rsidRDefault="008C2671" w:rsidP="008C2671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2671" w:rsidRPr="008C2671" w14:paraId="3B853CAC" w14:textId="77777777" w:rsidTr="008C26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491A5E" w14:textId="77777777" w:rsidR="008C2671" w:rsidRPr="008C2671" w:rsidRDefault="008C2671" w:rsidP="008C2671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8C2671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14:paraId="017578FE" w14:textId="77777777" w:rsidR="008C2671" w:rsidRPr="008C2671" w:rsidRDefault="008C2671" w:rsidP="008C2671">
      <w:pPr>
        <w:rPr>
          <w:rFonts w:eastAsia="SimSun"/>
          <w:noProof/>
        </w:rPr>
      </w:pPr>
    </w:p>
    <w:p w14:paraId="12AF47F9" w14:textId="77777777" w:rsidR="008C2671" w:rsidRDefault="008C2671" w:rsidP="001551A2">
      <w:pPr>
        <w:rPr>
          <w:rFonts w:eastAsiaTheme="minorEastAsia"/>
          <w:lang w:eastAsia="zh-CN"/>
        </w:rPr>
      </w:pPr>
    </w:p>
    <w:sectPr w:rsidR="008C2671" w:rsidSect="00C31FC6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F3DC0" w14:textId="77777777" w:rsidR="008C06F4" w:rsidRDefault="008C06F4">
      <w:r>
        <w:separator/>
      </w:r>
    </w:p>
  </w:endnote>
  <w:endnote w:type="continuationSeparator" w:id="0">
    <w:p w14:paraId="4D45CFC1" w14:textId="77777777" w:rsidR="008C06F4" w:rsidRDefault="008C0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7C131E" w14:textId="77777777" w:rsidR="009F4FAA" w:rsidRDefault="009F4FAA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1CC52" w14:textId="77777777" w:rsidR="008C06F4" w:rsidRDefault="008C06F4">
      <w:r>
        <w:separator/>
      </w:r>
    </w:p>
  </w:footnote>
  <w:footnote w:type="continuationSeparator" w:id="0">
    <w:p w14:paraId="195D9919" w14:textId="77777777" w:rsidR="008C06F4" w:rsidRDefault="008C0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87B8395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D308E76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56C2BB4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493E2452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C57CC236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95203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2710DAD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8C81311"/>
    <w:multiLevelType w:val="multilevel"/>
    <w:tmpl w:val="9DCE5D62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0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4" w15:restartNumberingAfterBreak="0">
    <w:nsid w:val="21FF6595"/>
    <w:multiLevelType w:val="hybridMultilevel"/>
    <w:tmpl w:val="A7D04E06"/>
    <w:lvl w:ilvl="0" w:tplc="DBD88FCC">
      <w:numFmt w:val="bullet"/>
      <w:lvlText w:val="-"/>
      <w:lvlJc w:val="left"/>
      <w:pPr>
        <w:ind w:left="-1832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-11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662920"/>
    <w:multiLevelType w:val="hybridMultilevel"/>
    <w:tmpl w:val="F4608D8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8"/>
  </w:num>
  <w:num w:numId="4">
    <w:abstractNumId w:val="29"/>
  </w:num>
  <w:num w:numId="5">
    <w:abstractNumId w:val="24"/>
  </w:num>
  <w:num w:numId="6">
    <w:abstractNumId w:val="7"/>
  </w:num>
  <w:num w:numId="7">
    <w:abstractNumId w:val="12"/>
  </w:num>
  <w:num w:numId="8">
    <w:abstractNumId w:val="20"/>
  </w:num>
  <w:num w:numId="9">
    <w:abstractNumId w:val="22"/>
  </w:num>
  <w:num w:numId="10">
    <w:abstractNumId w:val="21"/>
  </w:num>
  <w:num w:numId="11">
    <w:abstractNumId w:val="18"/>
  </w:num>
  <w:num w:numId="12">
    <w:abstractNumId w:val="26"/>
  </w:num>
  <w:num w:numId="13">
    <w:abstractNumId w:val="13"/>
  </w:num>
  <w:num w:numId="14">
    <w:abstractNumId w:val="23"/>
  </w:num>
  <w:num w:numId="15">
    <w:abstractNumId w:val="25"/>
  </w:num>
  <w:num w:numId="16">
    <w:abstractNumId w:val="15"/>
  </w:num>
  <w:num w:numId="17">
    <w:abstractNumId w:val="10"/>
  </w:num>
  <w:num w:numId="18">
    <w:abstractNumId w:val="16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11"/>
  </w:num>
  <w:num w:numId="30">
    <w:abstractNumId w:val="8"/>
  </w:num>
  <w:num w:numId="31">
    <w:abstractNumId w:val="8"/>
  </w:num>
  <w:num w:numId="32">
    <w:abstractNumId w:val="17"/>
  </w:num>
  <w:num w:numId="33">
    <w:abstractNumId w:val="17"/>
  </w:num>
  <w:num w:numId="34">
    <w:abstractNumId w:val="17"/>
  </w:num>
  <w:num w:numId="35">
    <w:abstractNumId w:val="19"/>
  </w:num>
  <w:num w:numId="36">
    <w:abstractNumId w:val="6"/>
  </w:num>
  <w:num w:numId="37">
    <w:abstractNumId w:val="5"/>
  </w:num>
  <w:num w:numId="38">
    <w:abstractNumId w:val="4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4"/>
  </w:num>
  <w:num w:numId="45">
    <w:abstractNumId w:val="27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1FD"/>
    <w:rsid w:val="0002747B"/>
    <w:rsid w:val="00031567"/>
    <w:rsid w:val="00032AB8"/>
    <w:rsid w:val="000340A9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E02"/>
    <w:rsid w:val="00053ACE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0713"/>
    <w:rsid w:val="00081C37"/>
    <w:rsid w:val="00083024"/>
    <w:rsid w:val="000832CF"/>
    <w:rsid w:val="00083842"/>
    <w:rsid w:val="000843D9"/>
    <w:rsid w:val="00084F0C"/>
    <w:rsid w:val="00084F5E"/>
    <w:rsid w:val="00085DF3"/>
    <w:rsid w:val="00086022"/>
    <w:rsid w:val="00086577"/>
    <w:rsid w:val="00086B96"/>
    <w:rsid w:val="00091874"/>
    <w:rsid w:val="000918C5"/>
    <w:rsid w:val="0009333E"/>
    <w:rsid w:val="00093E22"/>
    <w:rsid w:val="000940A4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382D"/>
    <w:rsid w:val="000B48A6"/>
    <w:rsid w:val="000B4B4A"/>
    <w:rsid w:val="000B5774"/>
    <w:rsid w:val="000B5F7E"/>
    <w:rsid w:val="000B78CC"/>
    <w:rsid w:val="000C00E1"/>
    <w:rsid w:val="000C2730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1718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5A7C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2CE4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930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38E"/>
    <w:rsid w:val="001679FD"/>
    <w:rsid w:val="0017100B"/>
    <w:rsid w:val="00171F68"/>
    <w:rsid w:val="0017547C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152F"/>
    <w:rsid w:val="00191857"/>
    <w:rsid w:val="0019227A"/>
    <w:rsid w:val="00195650"/>
    <w:rsid w:val="001977C8"/>
    <w:rsid w:val="00197C7B"/>
    <w:rsid w:val="001A1B88"/>
    <w:rsid w:val="001A1F92"/>
    <w:rsid w:val="001A2382"/>
    <w:rsid w:val="001A28C8"/>
    <w:rsid w:val="001A34F0"/>
    <w:rsid w:val="001A38C1"/>
    <w:rsid w:val="001A4002"/>
    <w:rsid w:val="001A4D6E"/>
    <w:rsid w:val="001A68F4"/>
    <w:rsid w:val="001A6CB0"/>
    <w:rsid w:val="001B0687"/>
    <w:rsid w:val="001B1D9D"/>
    <w:rsid w:val="001B1FB4"/>
    <w:rsid w:val="001B2FCB"/>
    <w:rsid w:val="001B3D7B"/>
    <w:rsid w:val="001B415E"/>
    <w:rsid w:val="001B511A"/>
    <w:rsid w:val="001B57B0"/>
    <w:rsid w:val="001B59F2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6A9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7F3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54FC"/>
    <w:rsid w:val="00257195"/>
    <w:rsid w:val="002578D8"/>
    <w:rsid w:val="00260BA9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874"/>
    <w:rsid w:val="00281DB6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BC3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B27"/>
    <w:rsid w:val="002F1E63"/>
    <w:rsid w:val="002F3F71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2C76"/>
    <w:rsid w:val="0031543D"/>
    <w:rsid w:val="00315C08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3ED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30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C80"/>
    <w:rsid w:val="003923AD"/>
    <w:rsid w:val="00393AB1"/>
    <w:rsid w:val="00393C91"/>
    <w:rsid w:val="00393DA5"/>
    <w:rsid w:val="00393FA3"/>
    <w:rsid w:val="0039412B"/>
    <w:rsid w:val="00394CE1"/>
    <w:rsid w:val="00394CF5"/>
    <w:rsid w:val="0039604D"/>
    <w:rsid w:val="00396450"/>
    <w:rsid w:val="003A2E9C"/>
    <w:rsid w:val="003A38B6"/>
    <w:rsid w:val="003A3E53"/>
    <w:rsid w:val="003A41E4"/>
    <w:rsid w:val="003A4FE1"/>
    <w:rsid w:val="003A557A"/>
    <w:rsid w:val="003A6A9E"/>
    <w:rsid w:val="003A6D6C"/>
    <w:rsid w:val="003B3117"/>
    <w:rsid w:val="003B5800"/>
    <w:rsid w:val="003B69D2"/>
    <w:rsid w:val="003B783C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1B36"/>
    <w:rsid w:val="003D4B4C"/>
    <w:rsid w:val="003D4CBF"/>
    <w:rsid w:val="003D5DCB"/>
    <w:rsid w:val="003D6692"/>
    <w:rsid w:val="003D6F36"/>
    <w:rsid w:val="003D72D7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926"/>
    <w:rsid w:val="0042735E"/>
    <w:rsid w:val="00433E63"/>
    <w:rsid w:val="00434BE2"/>
    <w:rsid w:val="00435163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EC0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5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49F3"/>
    <w:rsid w:val="004865D5"/>
    <w:rsid w:val="004868E3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0E1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2C9C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797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43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34D7"/>
    <w:rsid w:val="005646BF"/>
    <w:rsid w:val="005650FA"/>
    <w:rsid w:val="005660FE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3E1D"/>
    <w:rsid w:val="0058472F"/>
    <w:rsid w:val="00584912"/>
    <w:rsid w:val="005865D8"/>
    <w:rsid w:val="00586DD7"/>
    <w:rsid w:val="00586F21"/>
    <w:rsid w:val="00591F12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F7C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1A4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9C5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97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B7"/>
    <w:rsid w:val="006631D6"/>
    <w:rsid w:val="006631D9"/>
    <w:rsid w:val="006645D7"/>
    <w:rsid w:val="00664C7E"/>
    <w:rsid w:val="0066605D"/>
    <w:rsid w:val="006660C6"/>
    <w:rsid w:val="00666395"/>
    <w:rsid w:val="00666DD8"/>
    <w:rsid w:val="00667FE0"/>
    <w:rsid w:val="006705F0"/>
    <w:rsid w:val="00670B5A"/>
    <w:rsid w:val="00670B7C"/>
    <w:rsid w:val="00670E91"/>
    <w:rsid w:val="00671283"/>
    <w:rsid w:val="006723E5"/>
    <w:rsid w:val="006726F6"/>
    <w:rsid w:val="00673B4E"/>
    <w:rsid w:val="00673F38"/>
    <w:rsid w:val="00674A87"/>
    <w:rsid w:val="00675705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E3A"/>
    <w:rsid w:val="00694F02"/>
    <w:rsid w:val="00696285"/>
    <w:rsid w:val="006975A8"/>
    <w:rsid w:val="006A136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A41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2E8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5C76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82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1E6D"/>
    <w:rsid w:val="007B3DF4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BC3"/>
    <w:rsid w:val="007E06D6"/>
    <w:rsid w:val="007E0963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8E8"/>
    <w:rsid w:val="008226C4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4AB"/>
    <w:rsid w:val="008341DD"/>
    <w:rsid w:val="00835204"/>
    <w:rsid w:val="0083568C"/>
    <w:rsid w:val="0083606D"/>
    <w:rsid w:val="00836974"/>
    <w:rsid w:val="00837EEB"/>
    <w:rsid w:val="008410A6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35BD"/>
    <w:rsid w:val="0086790E"/>
    <w:rsid w:val="00872C69"/>
    <w:rsid w:val="00873AA0"/>
    <w:rsid w:val="00874E26"/>
    <w:rsid w:val="00875DF1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A6C"/>
    <w:rsid w:val="008946B7"/>
    <w:rsid w:val="00897872"/>
    <w:rsid w:val="008A0411"/>
    <w:rsid w:val="008A07B6"/>
    <w:rsid w:val="008A1C7C"/>
    <w:rsid w:val="008A4B74"/>
    <w:rsid w:val="008A559F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53BD"/>
    <w:rsid w:val="008B6BBE"/>
    <w:rsid w:val="008B751B"/>
    <w:rsid w:val="008C06F4"/>
    <w:rsid w:val="008C0CFF"/>
    <w:rsid w:val="008C195A"/>
    <w:rsid w:val="008C1E98"/>
    <w:rsid w:val="008C2671"/>
    <w:rsid w:val="008C2871"/>
    <w:rsid w:val="008C320D"/>
    <w:rsid w:val="008C53F3"/>
    <w:rsid w:val="008C7645"/>
    <w:rsid w:val="008C7BEA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6C73"/>
    <w:rsid w:val="008E0711"/>
    <w:rsid w:val="008E0875"/>
    <w:rsid w:val="008E120E"/>
    <w:rsid w:val="008E317F"/>
    <w:rsid w:val="008E48DB"/>
    <w:rsid w:val="008E5CF9"/>
    <w:rsid w:val="008E726F"/>
    <w:rsid w:val="008E7939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4C90"/>
    <w:rsid w:val="00955911"/>
    <w:rsid w:val="00955C83"/>
    <w:rsid w:val="00955EC7"/>
    <w:rsid w:val="009568A6"/>
    <w:rsid w:val="00956F3A"/>
    <w:rsid w:val="009612A1"/>
    <w:rsid w:val="00964DEA"/>
    <w:rsid w:val="00965A86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709"/>
    <w:rsid w:val="00987F4F"/>
    <w:rsid w:val="00990A84"/>
    <w:rsid w:val="00990C5A"/>
    <w:rsid w:val="00991380"/>
    <w:rsid w:val="00992F7D"/>
    <w:rsid w:val="009930E6"/>
    <w:rsid w:val="009935B7"/>
    <w:rsid w:val="0099570D"/>
    <w:rsid w:val="00997584"/>
    <w:rsid w:val="00997F4A"/>
    <w:rsid w:val="009A1009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B11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7DF2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0D7"/>
    <w:rsid w:val="009E5207"/>
    <w:rsid w:val="009E6BC6"/>
    <w:rsid w:val="009E6DC2"/>
    <w:rsid w:val="009E7377"/>
    <w:rsid w:val="009E79AF"/>
    <w:rsid w:val="009F458D"/>
    <w:rsid w:val="009F4FAA"/>
    <w:rsid w:val="009F5C3D"/>
    <w:rsid w:val="009F6450"/>
    <w:rsid w:val="00A007DD"/>
    <w:rsid w:val="00A03496"/>
    <w:rsid w:val="00A0622B"/>
    <w:rsid w:val="00A064D6"/>
    <w:rsid w:val="00A0695E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1C8A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558"/>
    <w:rsid w:val="00A62B37"/>
    <w:rsid w:val="00A632EB"/>
    <w:rsid w:val="00A638C7"/>
    <w:rsid w:val="00A63C72"/>
    <w:rsid w:val="00A64F6B"/>
    <w:rsid w:val="00A671CE"/>
    <w:rsid w:val="00A677DD"/>
    <w:rsid w:val="00A71FE2"/>
    <w:rsid w:val="00A72493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0645"/>
    <w:rsid w:val="00AA2CB3"/>
    <w:rsid w:val="00AA3A7F"/>
    <w:rsid w:val="00AA4C5E"/>
    <w:rsid w:val="00AA73DA"/>
    <w:rsid w:val="00AA7DFA"/>
    <w:rsid w:val="00AB057B"/>
    <w:rsid w:val="00AB0EC4"/>
    <w:rsid w:val="00AB2179"/>
    <w:rsid w:val="00AB3629"/>
    <w:rsid w:val="00AB37CE"/>
    <w:rsid w:val="00AB4399"/>
    <w:rsid w:val="00AB4891"/>
    <w:rsid w:val="00AB502E"/>
    <w:rsid w:val="00AB6E37"/>
    <w:rsid w:val="00AB7302"/>
    <w:rsid w:val="00AB7F3A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5A0"/>
    <w:rsid w:val="00AD482F"/>
    <w:rsid w:val="00AD530D"/>
    <w:rsid w:val="00AD6ABF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83F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61F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1B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BEA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1E3B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115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955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7FB"/>
    <w:rsid w:val="00C17D9F"/>
    <w:rsid w:val="00C20182"/>
    <w:rsid w:val="00C20BE1"/>
    <w:rsid w:val="00C20F4E"/>
    <w:rsid w:val="00C2412B"/>
    <w:rsid w:val="00C2448E"/>
    <w:rsid w:val="00C24E1D"/>
    <w:rsid w:val="00C31FC6"/>
    <w:rsid w:val="00C322F9"/>
    <w:rsid w:val="00C33600"/>
    <w:rsid w:val="00C344DF"/>
    <w:rsid w:val="00C348D6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5E3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A56"/>
    <w:rsid w:val="00C716CA"/>
    <w:rsid w:val="00C73295"/>
    <w:rsid w:val="00C73C42"/>
    <w:rsid w:val="00C74835"/>
    <w:rsid w:val="00C7493C"/>
    <w:rsid w:val="00C76F91"/>
    <w:rsid w:val="00C774D3"/>
    <w:rsid w:val="00C8027C"/>
    <w:rsid w:val="00C806E9"/>
    <w:rsid w:val="00C809B9"/>
    <w:rsid w:val="00C81121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92"/>
    <w:rsid w:val="00CB11E0"/>
    <w:rsid w:val="00CB2A4B"/>
    <w:rsid w:val="00CB33D7"/>
    <w:rsid w:val="00CB3714"/>
    <w:rsid w:val="00CB4DE2"/>
    <w:rsid w:val="00CB5DC5"/>
    <w:rsid w:val="00CC004A"/>
    <w:rsid w:val="00CC15FD"/>
    <w:rsid w:val="00CC1B29"/>
    <w:rsid w:val="00CC475F"/>
    <w:rsid w:val="00CC6082"/>
    <w:rsid w:val="00CC6C6E"/>
    <w:rsid w:val="00CC6E0A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2C36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854"/>
    <w:rsid w:val="00D317C2"/>
    <w:rsid w:val="00D32033"/>
    <w:rsid w:val="00D322C4"/>
    <w:rsid w:val="00D32B0C"/>
    <w:rsid w:val="00D34B96"/>
    <w:rsid w:val="00D374B4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4CA1"/>
    <w:rsid w:val="00DA6E41"/>
    <w:rsid w:val="00DA7113"/>
    <w:rsid w:val="00DA7B9F"/>
    <w:rsid w:val="00DB227D"/>
    <w:rsid w:val="00DB2997"/>
    <w:rsid w:val="00DB382B"/>
    <w:rsid w:val="00DB664B"/>
    <w:rsid w:val="00DB6D92"/>
    <w:rsid w:val="00DB7520"/>
    <w:rsid w:val="00DC0462"/>
    <w:rsid w:val="00DC095B"/>
    <w:rsid w:val="00DC0A8A"/>
    <w:rsid w:val="00DC0CBC"/>
    <w:rsid w:val="00DC1031"/>
    <w:rsid w:val="00DC1877"/>
    <w:rsid w:val="00DC1A2A"/>
    <w:rsid w:val="00DC32FA"/>
    <w:rsid w:val="00DC57BD"/>
    <w:rsid w:val="00DC67AC"/>
    <w:rsid w:val="00DC6D5F"/>
    <w:rsid w:val="00DC7503"/>
    <w:rsid w:val="00DC7B6E"/>
    <w:rsid w:val="00DD0B00"/>
    <w:rsid w:val="00DD1434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5A47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5B7"/>
    <w:rsid w:val="00E15C46"/>
    <w:rsid w:val="00E16BCC"/>
    <w:rsid w:val="00E16F1D"/>
    <w:rsid w:val="00E2035F"/>
    <w:rsid w:val="00E214EB"/>
    <w:rsid w:val="00E232BC"/>
    <w:rsid w:val="00E234D2"/>
    <w:rsid w:val="00E30D80"/>
    <w:rsid w:val="00E3131F"/>
    <w:rsid w:val="00E319C5"/>
    <w:rsid w:val="00E31B55"/>
    <w:rsid w:val="00E31DE8"/>
    <w:rsid w:val="00E324CC"/>
    <w:rsid w:val="00E34407"/>
    <w:rsid w:val="00E3467F"/>
    <w:rsid w:val="00E37DC0"/>
    <w:rsid w:val="00E413B8"/>
    <w:rsid w:val="00E41CD1"/>
    <w:rsid w:val="00E42AC9"/>
    <w:rsid w:val="00E43410"/>
    <w:rsid w:val="00E4440F"/>
    <w:rsid w:val="00E445E7"/>
    <w:rsid w:val="00E4512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4A3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4628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5EE6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C1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097"/>
    <w:rsid w:val="00F50F2A"/>
    <w:rsid w:val="00F53EBD"/>
    <w:rsid w:val="00F5423E"/>
    <w:rsid w:val="00F547A8"/>
    <w:rsid w:val="00F54EA6"/>
    <w:rsid w:val="00F550A2"/>
    <w:rsid w:val="00F561BE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828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B10"/>
    <w:rsid w:val="00F9512C"/>
    <w:rsid w:val="00F963F3"/>
    <w:rsid w:val="00F96A52"/>
    <w:rsid w:val="00F96B99"/>
    <w:rsid w:val="00F96DC0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351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868"/>
    <w:rsid w:val="00FC7619"/>
    <w:rsid w:val="00FC7ABA"/>
    <w:rsid w:val="00FD09D6"/>
    <w:rsid w:val="00FD2A85"/>
    <w:rsid w:val="00FD2EF1"/>
    <w:rsid w:val="00FD41F9"/>
    <w:rsid w:val="00FD46A2"/>
    <w:rsid w:val="00FD52EB"/>
    <w:rsid w:val="00FD59DD"/>
    <w:rsid w:val="00FE174A"/>
    <w:rsid w:val="00FE197B"/>
    <w:rsid w:val="00FE3C39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5EC5F0"/>
  <w15:chartTrackingRefBased/>
  <w15:docId w15:val="{1B9AD658-107E-47F3-9200-F9C5FE0F1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3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3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0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0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2"/>
    <w:uiPriority w:val="39"/>
    <w:semiHidden/>
    <w:rsid w:val="005456E5"/>
    <w:pPr>
      <w:ind w:left="1701" w:hanging="1701"/>
    </w:pPr>
  </w:style>
  <w:style w:type="paragraph" w:styleId="42">
    <w:name w:val="toc 4"/>
    <w:basedOn w:val="31"/>
    <w:uiPriority w:val="39"/>
    <w:semiHidden/>
    <w:rsid w:val="005456E5"/>
    <w:pPr>
      <w:ind w:left="1418" w:hanging="1418"/>
    </w:pPr>
  </w:style>
  <w:style w:type="paragraph" w:styleId="31">
    <w:name w:val="toc 3"/>
    <w:basedOn w:val="24"/>
    <w:uiPriority w:val="39"/>
    <w:semiHidden/>
    <w:rsid w:val="005456E5"/>
    <w:pPr>
      <w:ind w:left="1134" w:hanging="1134"/>
    </w:pPr>
  </w:style>
  <w:style w:type="paragraph" w:styleId="24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1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1"/>
    <w:next w:val="a2"/>
    <w:uiPriority w:val="39"/>
    <w:semiHidden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semiHidden/>
    <w:rsid w:val="005456E5"/>
    <w:pPr>
      <w:ind w:left="2268" w:hanging="2268"/>
    </w:pPr>
  </w:style>
  <w:style w:type="paragraph" w:customStyle="1" w:styleId="22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6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2">
    <w:name w:val="List 3"/>
    <w:basedOn w:val="26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link w:val="Char3"/>
    <w:semiHidden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semiHidden/>
    <w:rPr>
      <w:b/>
      <w:bCs/>
    </w:rPr>
  </w:style>
  <w:style w:type="paragraph" w:styleId="af3">
    <w:name w:val="Document Map"/>
    <w:basedOn w:val="a2"/>
    <w:link w:val="Char6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3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D374B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374B4"/>
    <w:rPr>
      <w:rFonts w:ascii="Arial" w:hAnsi="Arial"/>
      <w:szCs w:val="24"/>
      <w:lang w:val="en-GB" w:eastAsia="en-GB"/>
    </w:rPr>
  </w:style>
  <w:style w:type="numbering" w:customStyle="1" w:styleId="14">
    <w:name w:val="无列表1"/>
    <w:next w:val="a5"/>
    <w:uiPriority w:val="99"/>
    <w:semiHidden/>
    <w:unhideWhenUsed/>
    <w:rsid w:val="008C2671"/>
  </w:style>
  <w:style w:type="character" w:customStyle="1" w:styleId="3Char">
    <w:name w:val="标题 3 Char"/>
    <w:basedOn w:val="a3"/>
    <w:link w:val="30"/>
    <w:rsid w:val="008C2671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rsid w:val="008C2671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0"/>
    <w:rsid w:val="008C2671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8C2671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8C2671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8C2671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8C2671"/>
    <w:rPr>
      <w:rFonts w:ascii="Arial" w:eastAsia="Times New Roman" w:hAnsi="Arial"/>
      <w:sz w:val="36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8C26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3"/>
    <w:link w:val="HTML"/>
    <w:uiPriority w:val="99"/>
    <w:rsid w:val="008C2671"/>
    <w:rPr>
      <w:rFonts w:ascii="Courier New" w:eastAsia="Times New Roman" w:hAnsi="Courier New" w:cs="Courier New"/>
      <w:lang w:eastAsia="en-GB"/>
    </w:rPr>
  </w:style>
  <w:style w:type="character" w:customStyle="1" w:styleId="Char1">
    <w:name w:val="脚注文本 Char"/>
    <w:basedOn w:val="a3"/>
    <w:link w:val="a9"/>
    <w:semiHidden/>
    <w:rsid w:val="008C2671"/>
    <w:rPr>
      <w:rFonts w:eastAsia="Times New Roman"/>
      <w:sz w:val="16"/>
      <w:lang w:val="en-GB"/>
    </w:rPr>
  </w:style>
  <w:style w:type="character" w:customStyle="1" w:styleId="Char3">
    <w:name w:val="批注文字 Char"/>
    <w:basedOn w:val="a3"/>
    <w:link w:val="af"/>
    <w:semiHidden/>
    <w:rsid w:val="008C2671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locked/>
    <w:rsid w:val="008C2671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3"/>
    <w:semiHidden/>
    <w:rsid w:val="008C2671"/>
    <w:rPr>
      <w:rFonts w:eastAsia="SimSun"/>
      <w:sz w:val="18"/>
      <w:szCs w:val="18"/>
      <w:lang w:val="en-GB"/>
    </w:rPr>
  </w:style>
  <w:style w:type="character" w:customStyle="1" w:styleId="Char2">
    <w:name w:val="页脚 Char"/>
    <w:basedOn w:val="a3"/>
    <w:link w:val="ac"/>
    <w:rsid w:val="008C2671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20">
    <w:name w:val="List Bullet 2"/>
    <w:basedOn w:val="aa"/>
    <w:unhideWhenUsed/>
    <w:rsid w:val="008C2671"/>
    <w:pPr>
      <w:numPr>
        <w:numId w:val="38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unhideWhenUsed/>
    <w:rsid w:val="008C2671"/>
    <w:pPr>
      <w:numPr>
        <w:numId w:val="39"/>
      </w:numPr>
      <w:tabs>
        <w:tab w:val="clear" w:pos="1200"/>
      </w:tabs>
      <w:ind w:leftChars="0" w:left="1135" w:firstLineChars="0" w:hanging="284"/>
    </w:pPr>
  </w:style>
  <w:style w:type="paragraph" w:styleId="5">
    <w:name w:val="List Bullet 5"/>
    <w:basedOn w:val="40"/>
    <w:unhideWhenUsed/>
    <w:rsid w:val="008C2671"/>
    <w:pPr>
      <w:numPr>
        <w:numId w:val="41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1"/>
    <w:unhideWhenUsed/>
    <w:rsid w:val="008C2671"/>
    <w:pPr>
      <w:numPr>
        <w:numId w:val="42"/>
      </w:numPr>
      <w:tabs>
        <w:tab w:val="clear" w:pos="780"/>
      </w:tabs>
      <w:ind w:leftChars="0" w:left="851" w:firstLineChars="0" w:hanging="284"/>
    </w:pPr>
  </w:style>
  <w:style w:type="paragraph" w:styleId="af9">
    <w:name w:val="Body Text"/>
    <w:basedOn w:val="a2"/>
    <w:link w:val="Char7"/>
    <w:unhideWhenUsed/>
    <w:rsid w:val="008C2671"/>
    <w:pPr>
      <w:overflowPunct w:val="0"/>
      <w:autoSpaceDE w:val="0"/>
      <w:autoSpaceDN w:val="0"/>
      <w:adjustRightInd w:val="0"/>
    </w:pPr>
    <w:rPr>
      <w:lang w:val="x-none" w:eastAsia="en-GB"/>
    </w:rPr>
  </w:style>
  <w:style w:type="character" w:customStyle="1" w:styleId="Char7">
    <w:name w:val="正文文本 Char"/>
    <w:basedOn w:val="a3"/>
    <w:link w:val="af9"/>
    <w:rsid w:val="008C2671"/>
    <w:rPr>
      <w:rFonts w:eastAsia="Times New Roman"/>
      <w:lang w:val="x-none" w:eastAsia="en-GB"/>
    </w:rPr>
  </w:style>
  <w:style w:type="character" w:customStyle="1" w:styleId="Char6">
    <w:name w:val="文档结构图 Char"/>
    <w:basedOn w:val="a3"/>
    <w:link w:val="af3"/>
    <w:semiHidden/>
    <w:rsid w:val="008C2671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5">
    <w:name w:val="批注主题 Char"/>
    <w:basedOn w:val="Char3"/>
    <w:link w:val="af2"/>
    <w:semiHidden/>
    <w:rsid w:val="008C2671"/>
    <w:rPr>
      <w:rFonts w:eastAsia="Times New Roman"/>
      <w:b/>
      <w:bCs/>
      <w:lang w:val="en-GB"/>
    </w:rPr>
  </w:style>
  <w:style w:type="paragraph" w:styleId="afa">
    <w:name w:val="Revision"/>
    <w:uiPriority w:val="99"/>
    <w:semiHidden/>
    <w:rsid w:val="008C2671"/>
    <w:rPr>
      <w:rFonts w:eastAsia="Times New Roman"/>
      <w:lang w:val="en-GB"/>
    </w:rPr>
  </w:style>
  <w:style w:type="character" w:customStyle="1" w:styleId="Char8">
    <w:name w:val="列出段落 Char"/>
    <w:link w:val="afb"/>
    <w:uiPriority w:val="34"/>
    <w:qFormat/>
    <w:locked/>
    <w:rsid w:val="008C2671"/>
    <w:rPr>
      <w:rFonts w:ascii="Times" w:eastAsia="Batang" w:hAnsi="Times" w:cs="Times"/>
      <w:szCs w:val="24"/>
      <w:lang w:eastAsia="ja-JP"/>
    </w:rPr>
  </w:style>
  <w:style w:type="paragraph" w:styleId="afb">
    <w:name w:val="List Paragraph"/>
    <w:basedOn w:val="a2"/>
    <w:link w:val="Char8"/>
    <w:uiPriority w:val="34"/>
    <w:qFormat/>
    <w:rsid w:val="008C2671"/>
    <w:pPr>
      <w:spacing w:after="0"/>
      <w:ind w:leftChars="400" w:left="840" w:hanging="1440"/>
    </w:pPr>
    <w:rPr>
      <w:rFonts w:ascii="Times" w:eastAsia="Batang" w:hAnsi="Times" w:cs="Times"/>
      <w:szCs w:val="24"/>
      <w:lang w:val="en-US" w:eastAsia="ja-JP"/>
    </w:rPr>
  </w:style>
  <w:style w:type="character" w:customStyle="1" w:styleId="NOZchn">
    <w:name w:val="NO Zchn"/>
    <w:locked/>
    <w:rsid w:val="008C2671"/>
    <w:rPr>
      <w:lang w:val="en-GB"/>
    </w:rPr>
  </w:style>
  <w:style w:type="character" w:customStyle="1" w:styleId="H6Char">
    <w:name w:val="H6 Char"/>
    <w:link w:val="H6"/>
    <w:locked/>
    <w:rsid w:val="008C2671"/>
    <w:rPr>
      <w:rFonts w:ascii="Arial" w:eastAsia="Times New Roman" w:hAnsi="Arial"/>
      <w:lang w:val="en-GB"/>
    </w:rPr>
  </w:style>
  <w:style w:type="character" w:customStyle="1" w:styleId="TALChar">
    <w:name w:val="TAL Char"/>
    <w:qFormat/>
    <w:locked/>
    <w:rsid w:val="008C2671"/>
    <w:rPr>
      <w:rFonts w:ascii="Arial" w:hAnsi="Arial" w:cs="Arial"/>
      <w:sz w:val="18"/>
      <w:lang w:val="en-GB"/>
    </w:rPr>
  </w:style>
  <w:style w:type="character" w:customStyle="1" w:styleId="B1Char">
    <w:name w:val="B1 Char"/>
    <w:locked/>
    <w:rsid w:val="008C2671"/>
    <w:rPr>
      <w:lang w:val="en-GB"/>
    </w:rPr>
  </w:style>
  <w:style w:type="character" w:customStyle="1" w:styleId="B2Char">
    <w:name w:val="B2 Char"/>
    <w:link w:val="B2"/>
    <w:locked/>
    <w:rsid w:val="008C2671"/>
    <w:rPr>
      <w:rFonts w:eastAsia="Times New Roman"/>
      <w:lang w:val="en-GB"/>
    </w:rPr>
  </w:style>
  <w:style w:type="paragraph" w:customStyle="1" w:styleId="FirstChange">
    <w:name w:val="First Change"/>
    <w:basedOn w:val="a2"/>
    <w:rsid w:val="008C2671"/>
    <w:pPr>
      <w:jc w:val="center"/>
    </w:pPr>
    <w:rPr>
      <w:color w:val="FF0000"/>
    </w:rPr>
  </w:style>
  <w:style w:type="character" w:customStyle="1" w:styleId="StandardZchn">
    <w:name w:val="Standard Zchn"/>
    <w:link w:val="Standard1"/>
    <w:locked/>
    <w:rsid w:val="008C2671"/>
    <w:rPr>
      <w:rFonts w:eastAsia="Times New Roman"/>
      <w:szCs w:val="22"/>
      <w:lang w:val="en-GB" w:eastAsia="en-GB"/>
    </w:rPr>
  </w:style>
  <w:style w:type="paragraph" w:customStyle="1" w:styleId="Standard1">
    <w:name w:val="Standard1"/>
    <w:basedOn w:val="a2"/>
    <w:link w:val="StandardZchn"/>
    <w:rsid w:val="008C2671"/>
    <w:pPr>
      <w:overflowPunct w:val="0"/>
      <w:autoSpaceDE w:val="0"/>
      <w:autoSpaceDN w:val="0"/>
      <w:adjustRightInd w:val="0"/>
      <w:spacing w:after="120"/>
    </w:pPr>
    <w:rPr>
      <w:szCs w:val="22"/>
      <w:lang w:eastAsia="en-GB"/>
    </w:rPr>
  </w:style>
  <w:style w:type="paragraph" w:customStyle="1" w:styleId="pl0">
    <w:name w:val="pl"/>
    <w:basedOn w:val="a2"/>
    <w:rsid w:val="008C2671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8C2671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SpecText">
    <w:name w:val="SpecText"/>
    <w:basedOn w:val="a2"/>
    <w:rsid w:val="008C2671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5"/>
    <w:rsid w:val="008C267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Times New Roman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8C2671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rsid w:val="008C2671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8C2671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2671"/>
    <w:pPr>
      <w:ind w:left="851"/>
    </w:pPr>
    <w:rPr>
      <w:rFonts w:eastAsia="Batang"/>
    </w:rPr>
  </w:style>
  <w:style w:type="paragraph" w:customStyle="1" w:styleId="tal0">
    <w:name w:val="tal"/>
    <w:basedOn w:val="a2"/>
    <w:rsid w:val="008C267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a2"/>
    <w:rsid w:val="008C2671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Batang" w:hAnsi="Arial" w:cs="Arial"/>
      <w:bCs/>
      <w:sz w:val="18"/>
      <w:lang w:eastAsia="ja-JP"/>
    </w:rPr>
  </w:style>
  <w:style w:type="character" w:customStyle="1" w:styleId="TAHChar">
    <w:name w:val="TAH Char"/>
    <w:link w:val="TAH"/>
    <w:qFormat/>
    <w:locked/>
    <w:rsid w:val="008C2671"/>
    <w:rPr>
      <w:rFonts w:ascii="Arial" w:eastAsia="Times New Roman" w:hAnsi="Arial"/>
      <w:b/>
      <w:sz w:val="18"/>
      <w:lang w:val="en-GB"/>
    </w:rPr>
  </w:style>
  <w:style w:type="character" w:customStyle="1" w:styleId="TFZchn">
    <w:name w:val="TF Zchn"/>
    <w:link w:val="TF"/>
    <w:locked/>
    <w:rsid w:val="008C2671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8C2671"/>
    <w:rPr>
      <w:rFonts w:ascii="Arial" w:eastAsia="MS Mincho" w:hAnsi="Arial" w:cs="Arial" w:hint="default"/>
      <w:b/>
      <w:bCs w:val="0"/>
      <w:lang w:eastAsia="en-US"/>
    </w:rPr>
  </w:style>
  <w:style w:type="character" w:customStyle="1" w:styleId="msoins0">
    <w:name w:val="msoins"/>
    <w:rsid w:val="008C2671"/>
  </w:style>
  <w:style w:type="character" w:customStyle="1" w:styleId="B1Zchn">
    <w:name w:val="B1 Zchn"/>
    <w:locked/>
    <w:rsid w:val="008C2671"/>
    <w:rPr>
      <w:lang w:val="en-GB" w:eastAsia="en-US"/>
    </w:rPr>
  </w:style>
  <w:style w:type="character" w:customStyle="1" w:styleId="TACChar">
    <w:name w:val="TAC Char"/>
    <w:link w:val="TAC"/>
    <w:locked/>
    <w:rsid w:val="008C2671"/>
    <w:rPr>
      <w:rFonts w:ascii="Arial" w:eastAsia="Times New Roman" w:hAnsi="Arial"/>
      <w:sz w:val="18"/>
      <w:lang w:val="en-GB"/>
    </w:rPr>
  </w:style>
  <w:style w:type="character" w:customStyle="1" w:styleId="msoins1">
    <w:name w:val="msoins1"/>
    <w:rsid w:val="008C2671"/>
  </w:style>
  <w:style w:type="character" w:customStyle="1" w:styleId="TAHCar">
    <w:name w:val="TAH Car"/>
    <w:rsid w:val="008C2671"/>
    <w:rPr>
      <w:rFonts w:ascii="Arial" w:hAnsi="Arial" w:cs="Arial" w:hint="default"/>
      <w:b/>
      <w:bCs w:val="0"/>
      <w:sz w:val="18"/>
      <w:lang w:val="en-GB" w:eastAsia="en-US"/>
    </w:rPr>
  </w:style>
  <w:style w:type="table" w:customStyle="1" w:styleId="15">
    <w:name w:val="网格型1"/>
    <w:basedOn w:val="a4"/>
    <w:next w:val="af4"/>
    <w:rsid w:val="008C2671"/>
    <w:rPr>
      <w:rFonts w:eastAsia="SimSun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4"/>
    <w:rsid w:val="008C2671"/>
    <w:rPr>
      <w:rFonts w:eastAsia="SimSun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项目编号11"/>
    <w:rsid w:val="004F2C9C"/>
  </w:style>
  <w:style w:type="numbering" w:customStyle="1" w:styleId="120">
    <w:name w:val="项目编号12"/>
    <w:rsid w:val="004F2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5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236EF-161B-4329-BFFA-91161920B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1931</TotalTime>
  <Pages>155</Pages>
  <Words>127843</Words>
  <Characters>135514</Characters>
  <Application>Microsoft Office Word</Application>
  <DocSecurity>0</DocSecurity>
  <Lines>3305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263352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106</cp:revision>
  <cp:lastPrinted>2009-04-22T07:01:00Z</cp:lastPrinted>
  <dcterms:created xsi:type="dcterms:W3CDTF">2019-12-11T08:00:00Z</dcterms:created>
  <dcterms:modified xsi:type="dcterms:W3CDTF">2020-02-27T11:31:00Z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(3)WZG2MWnGQ5f0F7fP2zVp6IJ/K5GnNpXf2FvyW+BGK7yc/2pIbMqFWaETB6w0HbTbyyqTCzsX
lQB73M52QEA6l/aBegkcUZ54HWWoq7c1Ol2R256OMSKnQg7QWCMdzr7eUQ9B4I5n7RiJvepF
Dkdlpv+0yThJNdaUTMwqH9xcNNTmK8F8tka1IeWUdzAm8A56WaUGJITdmBQc9QTqkHMB4vRV
QOP16jnrDqqYUAdWWO</vt:lpwstr>
  </property>
  <property fmtid="{D5CDD505-2E9C-101B-9397-08002B2CF9AE}" pid="17" name="_2015_ms_pID_7253431">
    <vt:lpwstr>RJQyr6YtoJfofxcuvIEG3mKQxkive5jnQ9ni9HL0QW4d4soOU8xrsk
Uhov9x+unOfrlaDw62vOLYS5whNiWgwLzIgg/oD3dDKHSrhrOo75ZQjq604tSawzPsJhfZrK
3tDzhtOpYkW+C5abwYA54d6If2KfwEr6+fmrsZrHXtFvjjmWE0X/SA90hDoeZc7lOewOIuB2
rDW3n8ptntuctgg9tzU4mLYbzSKST2s7tqMc</vt:lpwstr>
  </property>
  <property fmtid="{D5CDD505-2E9C-101B-9397-08002B2CF9AE}" pid="18" name="_2015_ms_pID_7253432">
    <vt:lpwstr>oQ==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