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33AD31E5"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55160B">
        <w:rPr>
          <w:rFonts w:ascii="Arial" w:eastAsia="MS Mincho" w:hAnsi="Arial"/>
          <w:b/>
          <w:bCs/>
          <w:sz w:val="24"/>
          <w:szCs w:val="24"/>
        </w:rPr>
        <w:t>1309</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1B9392DC"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B75E51">
        <w:rPr>
          <w:rFonts w:cs="Arial"/>
          <w:b/>
          <w:bCs/>
          <w:sz w:val="24"/>
          <w:lang w:val="en-US"/>
        </w:rPr>
        <w:t>15.2.1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4745C625"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7607" w:rsidRPr="00D57607">
        <w:rPr>
          <w:rFonts w:ascii="Arial" w:hAnsi="Arial" w:cs="Arial"/>
          <w:b/>
          <w:bCs/>
          <w:sz w:val="24"/>
        </w:rPr>
        <w:t xml:space="preserve">(TP for </w:t>
      </w:r>
      <w:proofErr w:type="spellStart"/>
      <w:r w:rsidR="00B75E51" w:rsidRPr="00B75E51">
        <w:rPr>
          <w:rFonts w:ascii="Arial" w:hAnsi="Arial" w:cs="Arial"/>
          <w:b/>
          <w:bCs/>
          <w:sz w:val="24"/>
        </w:rPr>
        <w:t>NR_Mob_enh</w:t>
      </w:r>
      <w:proofErr w:type="spellEnd"/>
      <w:r w:rsidR="00B75E51" w:rsidRPr="00B75E51">
        <w:rPr>
          <w:rFonts w:ascii="Arial" w:hAnsi="Arial" w:cs="Arial"/>
          <w:b/>
          <w:bCs/>
          <w:sz w:val="24"/>
        </w:rPr>
        <w:t xml:space="preserve">-Core </w:t>
      </w:r>
      <w:r w:rsidR="00D57607" w:rsidRPr="00D57607">
        <w:rPr>
          <w:rFonts w:ascii="Arial" w:hAnsi="Arial" w:cs="Arial"/>
          <w:b/>
          <w:bCs/>
          <w:sz w:val="24"/>
        </w:rPr>
        <w:t>BL CR for TS 3</w:t>
      </w:r>
      <w:r w:rsidR="00744835">
        <w:rPr>
          <w:rFonts w:ascii="Arial" w:hAnsi="Arial" w:cs="Arial"/>
          <w:b/>
          <w:bCs/>
          <w:sz w:val="24"/>
        </w:rPr>
        <w:t>8</w:t>
      </w:r>
      <w:r w:rsidR="00D57607" w:rsidRPr="00D57607">
        <w:rPr>
          <w:rFonts w:ascii="Arial" w:hAnsi="Arial" w:cs="Arial"/>
          <w:b/>
          <w:bCs/>
          <w:sz w:val="24"/>
        </w:rPr>
        <w:t>.</w:t>
      </w:r>
      <w:r w:rsidR="00744835">
        <w:rPr>
          <w:rFonts w:ascii="Arial" w:hAnsi="Arial" w:cs="Arial"/>
          <w:b/>
          <w:bCs/>
          <w:sz w:val="24"/>
        </w:rPr>
        <w:t>300</w:t>
      </w:r>
      <w:r w:rsidR="00D57607" w:rsidRPr="00D57607">
        <w:rPr>
          <w:rFonts w:ascii="Arial" w:hAnsi="Arial" w:cs="Arial"/>
          <w:b/>
          <w:bCs/>
          <w:sz w:val="24"/>
        </w:rPr>
        <w:t>): Support for per DRB DAPS</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1FBB9BA8" w14:textId="77777777" w:rsidR="006D7258" w:rsidRDefault="006D7258" w:rsidP="006D7258">
      <w:pPr>
        <w:pStyle w:val="Heading1"/>
      </w:pPr>
      <w:r>
        <w:t>1.</w:t>
      </w:r>
      <w:r>
        <w:tab/>
        <w:t>Introduction</w:t>
      </w:r>
    </w:p>
    <w:p w14:paraId="7B4F50C6" w14:textId="77068741" w:rsidR="006D7258" w:rsidRDefault="006D7258" w:rsidP="006D7258">
      <w:pPr>
        <w:rPr>
          <w:rFonts w:ascii="Arial" w:hAnsi="Arial" w:cs="Arial"/>
        </w:rPr>
      </w:pPr>
      <w:bookmarkStart w:id="2" w:name="_Toc449541143"/>
      <w:r>
        <w:rPr>
          <w:rFonts w:ascii="Arial" w:hAnsi="Arial" w:cs="Arial"/>
        </w:rPr>
        <w:t>This contribution proposes TP for TS 3</w:t>
      </w:r>
      <w:r w:rsidR="0055160B">
        <w:rPr>
          <w:rFonts w:ascii="Arial" w:hAnsi="Arial" w:cs="Arial"/>
        </w:rPr>
        <w:t>8</w:t>
      </w:r>
      <w:r>
        <w:rPr>
          <w:rFonts w:ascii="Arial" w:hAnsi="Arial" w:cs="Arial"/>
        </w:rPr>
        <w:t>.300 based on discussions summarized in [1].</w:t>
      </w:r>
    </w:p>
    <w:p w14:paraId="2CDAA67B" w14:textId="77777777" w:rsidR="006D7258" w:rsidRDefault="006D7258" w:rsidP="006D7258">
      <w:pPr>
        <w:pStyle w:val="Heading1"/>
      </w:pPr>
      <w:r>
        <w:t>2</w:t>
      </w:r>
      <w:r>
        <w:tab/>
      </w:r>
      <w:r>
        <w:tab/>
      </w:r>
      <w:bookmarkEnd w:id="2"/>
      <w:r>
        <w:t>Reference</w:t>
      </w:r>
    </w:p>
    <w:p w14:paraId="5B317B8C" w14:textId="77777777" w:rsidR="006D7258" w:rsidRDefault="006D7258" w:rsidP="006D7258">
      <w:pPr>
        <w:pStyle w:val="3GPPHeader"/>
        <w:spacing w:after="120"/>
        <w:rPr>
          <w:rFonts w:ascii="Arial" w:eastAsia="SimSun" w:hAnsi="Arial" w:cs="Arial"/>
          <w:b w:val="0"/>
          <w:sz w:val="20"/>
          <w:lang w:val="en-US"/>
        </w:rPr>
      </w:pPr>
      <w:r>
        <w:rPr>
          <w:rFonts w:ascii="Arial" w:eastAsia="SimSun" w:hAnsi="Arial" w:cs="Arial"/>
          <w:b w:val="0"/>
          <w:sz w:val="20"/>
          <w:lang w:val="en-US"/>
        </w:rPr>
        <w:t>[1] R3-201156, “</w:t>
      </w:r>
      <w:r w:rsidRPr="009D609C">
        <w:rPr>
          <w:rFonts w:ascii="Arial" w:eastAsia="SimSun" w:hAnsi="Arial" w:cs="Arial"/>
          <w:b w:val="0"/>
          <w:sz w:val="20"/>
          <w:lang w:val="en-US"/>
        </w:rPr>
        <w:t>Summary of offline discussion for CB: # 83_ Email043-MobEnh_DAPS_common</w:t>
      </w:r>
      <w:r>
        <w:rPr>
          <w:rFonts w:ascii="Arial" w:eastAsia="SimSun" w:hAnsi="Arial" w:cs="Arial"/>
          <w:b w:val="0"/>
          <w:sz w:val="20"/>
          <w:lang w:val="en-US"/>
        </w:rPr>
        <w:t>”, CATT</w:t>
      </w:r>
    </w:p>
    <w:p w14:paraId="20FEAB6B" w14:textId="68363A4E" w:rsidR="00677B16" w:rsidRDefault="00677B16" w:rsidP="00677B16">
      <w:pPr>
        <w:pStyle w:val="Heading1"/>
      </w:pPr>
      <w:r>
        <w:t>3</w:t>
      </w:r>
      <w:r>
        <w:tab/>
      </w:r>
      <w:r>
        <w:tab/>
        <w:t xml:space="preserve">TP for BL CR for TS </w:t>
      </w:r>
      <w:r w:rsidR="00A45155">
        <w:t>3</w:t>
      </w:r>
      <w:r w:rsidR="00744835">
        <w:t>8</w:t>
      </w:r>
      <w:r w:rsidR="00A45155">
        <w:t>.</w:t>
      </w:r>
      <w:r w:rsidR="00744835">
        <w:t>300</w:t>
      </w:r>
    </w:p>
    <w:p w14:paraId="03E4FE0E" w14:textId="203ABB5B" w:rsidR="007E4B2E" w:rsidRDefault="007E4B2E" w:rsidP="007E4B2E">
      <w:pPr>
        <w:rPr>
          <w:noProof/>
        </w:rPr>
      </w:pPr>
      <w:r w:rsidRPr="00923F7F">
        <w:rPr>
          <w:noProof/>
        </w:rPr>
        <w:t>///////////////////////////////////////////////</w:t>
      </w:r>
      <w:r>
        <w:rPr>
          <w:noProof/>
        </w:rPr>
        <w:t>/</w:t>
      </w:r>
      <w:r w:rsidRPr="00923F7F">
        <w:rPr>
          <w:noProof/>
        </w:rPr>
        <w:t>//////////////irrelevant operations skipped/////////////////////////////////////////////////////////////////////</w:t>
      </w:r>
    </w:p>
    <w:p w14:paraId="3F0A957E" w14:textId="77777777" w:rsidR="00EC1DFB" w:rsidRPr="00C17221" w:rsidRDefault="00EC1DFB" w:rsidP="00EC1DFB">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3" w:name="_Toc20387983"/>
      <w:r w:rsidRPr="00C17221">
        <w:rPr>
          <w:rFonts w:ascii="Arial" w:hAnsi="Arial"/>
          <w:sz w:val="22"/>
          <w:lang w:eastAsia="ja-JP"/>
        </w:rPr>
        <w:t>9.2.3.2.1</w:t>
      </w:r>
      <w:r w:rsidRPr="00C17221">
        <w:rPr>
          <w:rFonts w:ascii="Arial" w:hAnsi="Arial"/>
          <w:sz w:val="22"/>
          <w:lang w:eastAsia="ja-JP"/>
        </w:rPr>
        <w:tab/>
        <w:t>C-Plane Handling</w:t>
      </w:r>
      <w:bookmarkEnd w:id="3"/>
    </w:p>
    <w:p w14:paraId="1415CFE1"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The release of the resources at the source gNB during the handover completion phase is triggered by the target gNB. The figure below depicts the basic handover scenario where neither the AMF nor the UPF changes:</w:t>
      </w:r>
    </w:p>
    <w:commentRangeStart w:id="4"/>
    <w:p w14:paraId="5F69180B" w14:textId="025D0E3A" w:rsidR="0039116A" w:rsidRDefault="00432243" w:rsidP="00EC1DFB">
      <w:pPr>
        <w:keepLines/>
        <w:overflowPunct w:val="0"/>
        <w:autoSpaceDE w:val="0"/>
        <w:autoSpaceDN w:val="0"/>
        <w:adjustRightInd w:val="0"/>
        <w:spacing w:after="240"/>
        <w:jc w:val="center"/>
        <w:textAlignment w:val="baseline"/>
        <w:rPr>
          <w:noProof/>
        </w:rPr>
      </w:pPr>
      <w:ins w:id="5" w:author="Proposed" w:date="2020-02-13T14:16:00Z">
        <w:r>
          <w:rPr>
            <w:noProof/>
          </w:rPr>
          <w:object w:dxaOrig="12705" w:dyaOrig="15195" w14:anchorId="2CCB2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in" o:ole="">
              <v:imagedata r:id="rId9" o:title=""/>
            </v:shape>
            <o:OLEObject Type="Embed" ProgID="Mscgen.Chart" ShapeID="_x0000_i1025" DrawAspect="Content" ObjectID="_1644294001" r:id="rId10"/>
          </w:object>
        </w:r>
      </w:ins>
      <w:commentRangeEnd w:id="4"/>
      <w:r w:rsidR="006C4E4D">
        <w:rPr>
          <w:rStyle w:val="CommentReference"/>
        </w:rPr>
        <w:commentReference w:id="4"/>
      </w:r>
      <w:del w:id="6" w:author="Proposed" w:date="2020-02-13T14:16:00Z">
        <w:r w:rsidR="0039116A" w:rsidRPr="002E50A6" w:rsidDel="0039116A">
          <w:rPr>
            <w:noProof/>
          </w:rPr>
          <w:object w:dxaOrig="13305" w:dyaOrig="14100" w14:anchorId="5DCC4F49">
            <v:shape id="_x0000_i1026" type="#_x0000_t75" alt="" style="width:498.35pt;height:527.8pt" o:ole="">
              <v:imagedata r:id="rId14" o:title=""/>
            </v:shape>
            <o:OLEObject Type="Embed" ProgID="Mscgen.Chart" ShapeID="_x0000_i1026" DrawAspect="Content" ObjectID="_1644294002" r:id="rId15"/>
          </w:object>
        </w:r>
      </w:del>
    </w:p>
    <w:p w14:paraId="2E3F5BBB" w14:textId="0CD195B6" w:rsidR="00EC1DFB" w:rsidRPr="00C17221" w:rsidRDefault="00EC1DFB" w:rsidP="00EC1DFB">
      <w:pPr>
        <w:keepLines/>
        <w:overflowPunct w:val="0"/>
        <w:autoSpaceDE w:val="0"/>
        <w:autoSpaceDN w:val="0"/>
        <w:adjustRightInd w:val="0"/>
        <w:spacing w:after="240"/>
        <w:jc w:val="center"/>
        <w:textAlignment w:val="baseline"/>
        <w:rPr>
          <w:rFonts w:ascii="Arial" w:hAnsi="Arial"/>
          <w:b/>
          <w:lang w:eastAsia="ja-JP"/>
        </w:rPr>
      </w:pPr>
      <w:r w:rsidRPr="002E50A6">
        <w:rPr>
          <w:noProof/>
        </w:rPr>
        <w:fldChar w:fldCharType="begin"/>
      </w:r>
      <w:r w:rsidRPr="002E50A6">
        <w:rPr>
          <w:noProof/>
        </w:rPr>
        <w:fldChar w:fldCharType="end"/>
      </w:r>
      <w:r w:rsidRPr="00C17221">
        <w:rPr>
          <w:rFonts w:ascii="Arial" w:hAnsi="Arial"/>
          <w:b/>
          <w:lang w:eastAsia="ja-JP"/>
        </w:rPr>
        <w:t>Figure 9.2.3.2.1-1: Intra-AMF/UPF Handover</w:t>
      </w:r>
    </w:p>
    <w:p w14:paraId="4FAEF032"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05419126"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3F6A1042"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proofErr w:type="spellStart"/>
      <w:r w:rsidRPr="00C17221">
        <w:rPr>
          <w:rFonts w:eastAsia="MS Mincho"/>
          <w:i/>
          <w:lang w:eastAsia="ja-JP"/>
        </w:rPr>
        <w:t>MeasurementReport</w:t>
      </w:r>
      <w:proofErr w:type="spellEnd"/>
      <w:r w:rsidRPr="00C17221">
        <w:rPr>
          <w:lang w:eastAsia="ja-JP"/>
        </w:rPr>
        <w:t xml:space="preserve"> and RRM information.</w:t>
      </w:r>
    </w:p>
    <w:p w14:paraId="62FE8951" w14:textId="7AB90EBE" w:rsidR="00EC1DFB" w:rsidRPr="00C17221" w:rsidRDefault="00EC1DFB" w:rsidP="00EC1DFB">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w:t>
      </w:r>
      <w:proofErr w:type="spellStart"/>
      <w:r w:rsidRPr="00C17221">
        <w:rPr>
          <w:lang w:eastAsia="zh-CN"/>
        </w:rPr>
        <w:t>KgNB</w:t>
      </w:r>
      <w:proofErr w:type="spellEnd"/>
      <w:r w:rsidRPr="00C17221">
        <w:rPr>
          <w:lang w:eastAsia="zh-CN"/>
        </w:rPr>
        <w:t xml:space="preserve">*,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w:t>
      </w:r>
      <w:r w:rsidRPr="00C17221">
        <w:rPr>
          <w:lang w:eastAsia="zh-CN"/>
        </w:rPr>
        <w:lastRenderedPageBreak/>
        <w:t>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ins w:id="7" w:author="Proposed" w:date="2020-02-12T22:25:00Z">
        <w:r>
          <w:rPr>
            <w:lang w:eastAsia="zh-CN"/>
          </w:rPr>
          <w:t xml:space="preserve"> </w:t>
        </w:r>
        <w:r w:rsidRPr="0039116A">
          <w:rPr>
            <w:highlight w:val="yellow"/>
            <w:lang w:eastAsia="zh-CN"/>
          </w:rPr>
          <w:t xml:space="preserve">The source gNB </w:t>
        </w:r>
      </w:ins>
      <w:ins w:id="8" w:author="Proposed" w:date="2020-02-12T22:26:00Z">
        <w:r w:rsidRPr="0039116A">
          <w:rPr>
            <w:highlight w:val="yellow"/>
          </w:rPr>
          <w:t xml:space="preserve">may </w:t>
        </w:r>
      </w:ins>
      <w:ins w:id="9" w:author="Proposed" w:date="2020-02-26T07:00:00Z">
        <w:r w:rsidR="00A3203A">
          <w:rPr>
            <w:highlight w:val="yellow"/>
          </w:rPr>
          <w:t xml:space="preserve">also </w:t>
        </w:r>
      </w:ins>
      <w:ins w:id="10" w:author="Proposed" w:date="2020-02-12T22:26:00Z">
        <w:r w:rsidRPr="0039116A">
          <w:rPr>
            <w:highlight w:val="yellow"/>
          </w:rPr>
          <w:t>request a DAPS Handover for some DRBs.</w:t>
        </w:r>
      </w:ins>
    </w:p>
    <w:p w14:paraId="59E6E45B" w14:textId="77777777" w:rsidR="00EC1DFB" w:rsidRPr="00C17221" w:rsidRDefault="00EC1DFB" w:rsidP="00EC1DFB">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09D36189"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0D517C85" w14:textId="436E1095" w:rsidR="00EC1DFB" w:rsidRDefault="00EC1DFB" w:rsidP="00EC1DFB">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ins w:id="11" w:author="Proposed" w:date="2020-02-12T22:27:00Z">
        <w:r w:rsidR="00617B02">
          <w:rPr>
            <w:lang w:eastAsia="zh-CN"/>
          </w:rPr>
          <w:t xml:space="preserve"> </w:t>
        </w:r>
        <w:r w:rsidR="00617B02" w:rsidRPr="0039116A">
          <w:rPr>
            <w:highlight w:val="yellow"/>
          </w:rPr>
          <w:t>The target gNB also indicates if a DAPS Handover is accepted.</w:t>
        </w:r>
      </w:ins>
    </w:p>
    <w:p w14:paraId="0A22B331" w14:textId="77777777" w:rsidR="00EC1DFB" w:rsidRPr="0039116A" w:rsidRDefault="00EC1DFB" w:rsidP="00EC1DFB">
      <w:pPr>
        <w:pStyle w:val="NO"/>
        <w:rPr>
          <w:color w:val="F79646" w:themeColor="accent6"/>
        </w:rPr>
      </w:pPr>
      <w:r w:rsidRPr="00F042EA">
        <w:t>NOTE:</w:t>
      </w:r>
      <w:r w:rsidRPr="00F042EA">
        <w:tab/>
      </w:r>
      <w:r w:rsidRPr="0039116A">
        <w:rPr>
          <w:color w:val="F79646" w:themeColor="accent6"/>
        </w:rPr>
        <w:t>As soon as the source gNB receives the HANDOVER REQUEST ACKNOWLEDGE, or as soon as the transmission of the handover command is initiated in the downlink, data forwarding may be initiated.</w:t>
      </w:r>
    </w:p>
    <w:p w14:paraId="70410D1B" w14:textId="37F0EE8E" w:rsidR="00EC1DFB" w:rsidRPr="0039116A" w:rsidRDefault="00EC1DFB" w:rsidP="00EC1DFB">
      <w:pPr>
        <w:keepLines/>
        <w:ind w:left="1135" w:hanging="851"/>
        <w:rPr>
          <w:rFonts w:eastAsia="맑은 고딕"/>
          <w:color w:val="F79646" w:themeColor="accent6"/>
        </w:rPr>
      </w:pPr>
      <w:r w:rsidRPr="00F042EA">
        <w:rPr>
          <w:rFonts w:eastAsia="맑은 고딕"/>
        </w:rPr>
        <w:t>NOTE:</w:t>
      </w:r>
      <w:r w:rsidRPr="00F042EA">
        <w:rPr>
          <w:rFonts w:eastAsia="맑은 고딕"/>
        </w:rPr>
        <w:tab/>
      </w:r>
      <w:r w:rsidRPr="0039116A">
        <w:rPr>
          <w:rFonts w:eastAsia="맑은 고딕"/>
          <w:color w:val="F79646" w:themeColor="accent6"/>
        </w:rPr>
        <w:t xml:space="preserve">For </w:t>
      </w:r>
      <w:ins w:id="12" w:author="Proposed" w:date="2020-02-13T14:20:00Z">
        <w:r w:rsidR="0039116A" w:rsidRPr="0039116A">
          <w:rPr>
            <w:rFonts w:eastAsia="맑은 고딕"/>
          </w:rPr>
          <w:t xml:space="preserve">DRBs configured with </w:t>
        </w:r>
      </w:ins>
      <w:r w:rsidRPr="0039116A">
        <w:rPr>
          <w:rFonts w:eastAsia="맑은 고딕"/>
          <w:color w:val="F79646" w:themeColor="accent6"/>
        </w:rPr>
        <w:t>DAPS</w:t>
      </w:r>
      <w:del w:id="13" w:author="Proposed" w:date="2020-02-13T14:20:00Z">
        <w:r w:rsidRPr="0039116A" w:rsidDel="0039116A">
          <w:rPr>
            <w:rFonts w:eastAsia="맑은 고딕"/>
            <w:color w:val="F79646" w:themeColor="accent6"/>
          </w:rPr>
          <w:delText xml:space="preserve"> Handover</w:delText>
        </w:r>
      </w:del>
      <w:r w:rsidRPr="0039116A">
        <w:rPr>
          <w:rFonts w:eastAsia="맑은 고딕"/>
          <w:color w:val="F79646" w:themeColor="accent6"/>
        </w:rPr>
        <w:t>, downlink PDCP SDUs are forwarded with SN assigned by the source gNB</w:t>
      </w:r>
      <w:del w:id="14" w:author="Proposed" w:date="2020-02-13T14:20:00Z">
        <w:r w:rsidRPr="0039116A" w:rsidDel="0039116A">
          <w:rPr>
            <w:rFonts w:eastAsia="맑은 고딕"/>
            <w:color w:val="F79646" w:themeColor="accent6"/>
          </w:rPr>
          <w:delText xml:space="preserve"> for DRBs subject to be simultaneously served by both the source and target gNBs, regardless of RLC-AM or RLC-UM</w:delText>
        </w:r>
      </w:del>
      <w:r w:rsidRPr="0039116A">
        <w:rPr>
          <w:rFonts w:eastAsia="맑은 고딕"/>
          <w:color w:val="F79646" w:themeColor="accent6"/>
        </w:rPr>
        <w:t xml:space="preserve">, until SN assignment is handed over to the target gNB in step 8b, for which the normal data forwarding follows as defined in </w:t>
      </w:r>
      <w:r w:rsidRPr="0039116A">
        <w:rPr>
          <w:color w:val="F79646" w:themeColor="accent6"/>
        </w:rPr>
        <w:t>9.2.3.2.3</w:t>
      </w:r>
      <w:r w:rsidRPr="0039116A">
        <w:rPr>
          <w:rFonts w:eastAsia="맑은 고딕"/>
          <w:color w:val="F79646" w:themeColor="accent6"/>
        </w:rPr>
        <w:t>.</w:t>
      </w:r>
    </w:p>
    <w:p w14:paraId="0AA0A864" w14:textId="77777777" w:rsidR="00EC1DFB" w:rsidRDefault="00EC1DFB" w:rsidP="00EC1DFB">
      <w:pPr>
        <w:ind w:left="568" w:hanging="284"/>
      </w:pPr>
      <w:r w:rsidRPr="00C17221">
        <w:rPr>
          <w:lang w:eastAsia="ja-JP"/>
        </w:rPr>
        <w:t>6.</w:t>
      </w:r>
      <w:r w:rsidRPr="00C17221">
        <w:rPr>
          <w:lang w:eastAsia="ja-JP"/>
        </w:rPr>
        <w:tab/>
        <w:t xml:space="preserve">The source gNB triggers the Uu handover by sending an </w:t>
      </w:r>
      <w:proofErr w:type="spellStart"/>
      <w:r w:rsidRPr="00C17221">
        <w:rPr>
          <w:i/>
          <w:lang w:eastAsia="ja-JP"/>
        </w:rPr>
        <w:t>RRCReconfiguration</w:t>
      </w:r>
      <w:proofErr w:type="spellEnd"/>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15" w:name="OLE_LINK89"/>
      <w:bookmarkStart w:id="16"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15"/>
      <w:bookmarkEnd w:id="16"/>
      <w:r w:rsidRPr="00C17221">
        <w:rPr>
          <w:lang w:eastAsia="zh-CN"/>
        </w:rPr>
        <w:t>etc</w:t>
      </w:r>
      <w:r w:rsidRPr="00C17221">
        <w:rPr>
          <w:lang w:eastAsia="ja-JP"/>
        </w:rPr>
        <w:t>.</w:t>
      </w:r>
    </w:p>
    <w:p w14:paraId="5068C73D" w14:textId="0733A1A1" w:rsidR="00EC1DFB" w:rsidRPr="0039116A" w:rsidRDefault="00EC1DFB" w:rsidP="00EC1DFB">
      <w:pPr>
        <w:pStyle w:val="NO"/>
        <w:rPr>
          <w:color w:val="F79646" w:themeColor="accent6"/>
        </w:rPr>
      </w:pPr>
      <w:r w:rsidRPr="00F042EA">
        <w:t>NOTE:</w:t>
      </w:r>
      <w:r w:rsidRPr="00F042EA">
        <w:tab/>
      </w:r>
      <w:del w:id="17" w:author="Proposed" w:date="2020-02-13T14:21:00Z">
        <w:r w:rsidRPr="0039116A" w:rsidDel="0039116A">
          <w:rPr>
            <w:color w:val="F79646" w:themeColor="accent6"/>
          </w:rPr>
          <w:delText xml:space="preserve">In case of DAPS Handover, </w:delText>
        </w:r>
        <w:r w:rsidRPr="0039116A" w:rsidDel="0039116A">
          <w:rPr>
            <w:rFonts w:eastAsia="맑은 고딕"/>
            <w:color w:val="F79646" w:themeColor="accent6"/>
          </w:rPr>
          <w:delText xml:space="preserve">for </w:delText>
        </w:r>
      </w:del>
      <w:ins w:id="18" w:author="Proposed" w:date="2020-02-13T14:21:00Z">
        <w:r w:rsidR="0039116A" w:rsidRPr="0039116A">
          <w:t xml:space="preserve">For </w:t>
        </w:r>
      </w:ins>
      <w:r w:rsidRPr="0039116A">
        <w:rPr>
          <w:rFonts w:eastAsia="맑은 고딕"/>
          <w:color w:val="F79646" w:themeColor="accent6"/>
        </w:rPr>
        <w:t xml:space="preserve">DRBs </w:t>
      </w:r>
      <w:ins w:id="19" w:author="Proposed" w:date="2020-02-13T14:22:00Z">
        <w:r w:rsidR="0039116A" w:rsidRPr="0039116A">
          <w:rPr>
            <w:rFonts w:eastAsia="맑은 고딕"/>
          </w:rPr>
          <w:t>configured with DAPS</w:t>
        </w:r>
      </w:ins>
      <w:del w:id="20" w:author="Proposed" w:date="2020-02-13T14:22:00Z">
        <w:r w:rsidRPr="0039116A" w:rsidDel="0039116A">
          <w:rPr>
            <w:rFonts w:eastAsia="맑은 고딕"/>
            <w:color w:val="F79646" w:themeColor="accent6"/>
          </w:rPr>
          <w:delText>subject to be simultaneously served by the source and the target gNBs</w:delText>
        </w:r>
      </w:del>
      <w:r w:rsidRPr="0039116A">
        <w:rPr>
          <w:color w:val="F79646" w:themeColor="accent6"/>
        </w:rPr>
        <w:t xml:space="preserve">, </w:t>
      </w:r>
      <w:r w:rsidRPr="0039116A">
        <w:rPr>
          <w:rFonts w:hint="eastAsia"/>
          <w:color w:val="F79646" w:themeColor="accent6"/>
        </w:rPr>
        <w:t>t</w:t>
      </w:r>
      <w:r w:rsidRPr="0039116A">
        <w:rPr>
          <w:color w:val="F79646" w:themeColor="accent6"/>
        </w:rPr>
        <w:t>he source gNB does not stop transmitting downlink packets until it receives the HO SUCCESS message from the target gNB in step 8a.</w:t>
      </w:r>
    </w:p>
    <w:p w14:paraId="16368F4E" w14:textId="6633841D" w:rsidR="0039116A" w:rsidRDefault="0039116A" w:rsidP="00EC1DFB">
      <w:pPr>
        <w:overflowPunct w:val="0"/>
        <w:autoSpaceDE w:val="0"/>
        <w:autoSpaceDN w:val="0"/>
        <w:adjustRightInd w:val="0"/>
        <w:ind w:left="568" w:hanging="284"/>
        <w:textAlignment w:val="baseline"/>
        <w:rPr>
          <w:ins w:id="21" w:author="Proposed" w:date="2020-02-13T14:23:00Z"/>
          <w:lang w:eastAsia="ja-JP"/>
        </w:rPr>
      </w:pPr>
      <w:ins w:id="22" w:author="Proposed" w:date="2020-02-13T14:23:00Z">
        <w:r>
          <w:rPr>
            <w:lang w:eastAsia="ja-JP"/>
          </w:rPr>
          <w:t>7a</w:t>
        </w:r>
        <w:r>
          <w:rPr>
            <w:lang w:eastAsia="ja-JP"/>
          </w:rPr>
          <w:tab/>
        </w:r>
        <w:r w:rsidRPr="0039116A">
          <w:rPr>
            <w:highlight w:val="yellow"/>
            <w:lang w:eastAsia="ja-JP"/>
          </w:rPr>
          <w:t>For DRBs configured with DAPS</w:t>
        </w:r>
        <w:r>
          <w:rPr>
            <w:lang w:eastAsia="ja-JP"/>
          </w:rPr>
          <w:t xml:space="preserve">, the source gNB sends the EARLY FORWARDIING TRANSFER message. </w:t>
        </w:r>
      </w:ins>
      <w:ins w:id="23" w:author="Proposed" w:date="2020-02-13T14:24:00Z">
        <w:r>
          <w:rPr>
            <w:color w:val="F79646" w:themeColor="accent6"/>
          </w:rPr>
          <w:t>T</w:t>
        </w:r>
        <w:r w:rsidRPr="0039116A">
          <w:rPr>
            <w:color w:val="F79646" w:themeColor="accent6"/>
          </w:rPr>
          <w:t xml:space="preserve">he DL COUNT value conveyed in the EARLY FORWARDING TRANSFER message indicates PDCP SN and HFN of the first PDCP SDU that the source gNB forwards to the target gNB. The source gNB does </w:t>
        </w:r>
        <w:r w:rsidRPr="0039116A">
          <w:rPr>
            <w:color w:val="F79646" w:themeColor="accent6"/>
            <w:lang w:eastAsia="en-GB"/>
          </w:rPr>
          <w:t>not stop</w:t>
        </w:r>
        <w:r w:rsidRPr="0039116A">
          <w:rPr>
            <w:color w:val="F79646" w:themeColor="accent6"/>
          </w:rPr>
          <w:t xml:space="preserve"> assigning SNs to downlink PDCP SDUs until it sends the SN STATUS TRANSFER message to the target gNB in step 8b.</w:t>
        </w:r>
      </w:ins>
    </w:p>
    <w:p w14:paraId="5EB050DD" w14:textId="3E6E021B" w:rsidR="00EC1DFB" w:rsidRPr="0039116A" w:rsidRDefault="00EC1DFB" w:rsidP="00EC1DFB">
      <w:pPr>
        <w:overflowPunct w:val="0"/>
        <w:autoSpaceDE w:val="0"/>
        <w:autoSpaceDN w:val="0"/>
        <w:adjustRightInd w:val="0"/>
        <w:ind w:left="568" w:hanging="284"/>
        <w:textAlignment w:val="baseline"/>
        <w:rPr>
          <w:color w:val="F79646" w:themeColor="accent6"/>
          <w:lang w:eastAsia="ja-JP"/>
        </w:rPr>
      </w:pPr>
      <w:r w:rsidRPr="00C17221">
        <w:rPr>
          <w:lang w:eastAsia="ja-JP"/>
        </w:rPr>
        <w:t>7.</w:t>
      </w:r>
      <w:r w:rsidRPr="00C17221">
        <w:rPr>
          <w:lang w:eastAsia="ja-JP"/>
        </w:rPr>
        <w:tab/>
      </w:r>
      <w:ins w:id="24" w:author="Proposed" w:date="2020-02-13T14:24:00Z">
        <w:r w:rsidR="0039116A" w:rsidRPr="0039116A">
          <w:rPr>
            <w:highlight w:val="yellow"/>
            <w:lang w:eastAsia="ja-JP"/>
          </w:rPr>
          <w:t>For DRBs not configured with DAPS</w:t>
        </w:r>
        <w:r w:rsidR="0039116A">
          <w:rPr>
            <w:lang w:eastAsia="ja-JP"/>
          </w:rPr>
          <w:t xml:space="preserve">, </w:t>
        </w:r>
      </w:ins>
      <w:del w:id="25" w:author="Proposed" w:date="2020-02-13T14:24:00Z">
        <w:r w:rsidRPr="00C17221" w:rsidDel="0039116A">
          <w:rPr>
            <w:lang w:eastAsia="ja-JP"/>
          </w:rPr>
          <w:delText>T</w:delText>
        </w:r>
      </w:del>
      <w:ins w:id="26" w:author="Proposed" w:date="2020-02-13T14:24:00Z">
        <w:r w:rsidR="0039116A">
          <w:rPr>
            <w:lang w:eastAsia="ja-JP"/>
          </w:rPr>
          <w:t>t</w:t>
        </w:r>
      </w:ins>
      <w:r w:rsidRPr="00C17221">
        <w:rPr>
          <w:lang w:eastAsia="ja-JP"/>
        </w:rPr>
        <w:t>he source gNB sends the SN STATUS TRANSFER message to the target gNB</w:t>
      </w:r>
      <w:r w:rsidRPr="007A793C">
        <w:t xml:space="preserve"> </w:t>
      </w:r>
      <w:r w:rsidRPr="0039116A">
        <w:rPr>
          <w:color w:val="F79646" w:themeColor="accent6"/>
        </w:rPr>
        <w:t xml:space="preserve">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 </w:t>
      </w:r>
      <w:moveFromRangeStart w:id="27" w:author="Proposed" w:date="2020-02-13T14:32:00Z" w:name="move32496782"/>
      <w:moveFrom w:id="28" w:author="Proposed" w:date="2020-02-13T14:32:00Z">
        <w:r w:rsidRPr="0039116A" w:rsidDel="0075387F">
          <w:rPr>
            <w:color w:val="F79646" w:themeColor="accent6"/>
          </w:rPr>
          <w:t>The source gNB may omit sending this message if none of DRBs shall be treated with PDCP status preservation</w:t>
        </w:r>
        <w:r w:rsidRPr="0039116A" w:rsidDel="0075387F">
          <w:rPr>
            <w:color w:val="F79646" w:themeColor="accent6"/>
            <w:lang w:eastAsia="ja-JP"/>
          </w:rPr>
          <w:t>.</w:t>
        </w:r>
      </w:moveFrom>
      <w:moveFromRangeEnd w:id="27"/>
    </w:p>
    <w:p w14:paraId="7B1FFAC6" w14:textId="4CA17B3D" w:rsidR="0039116A" w:rsidDel="00144C44" w:rsidRDefault="00EC1DFB" w:rsidP="00EC1DFB">
      <w:pPr>
        <w:pStyle w:val="NO"/>
        <w:rPr>
          <w:del w:id="29" w:author="Proposed" w:date="2020-02-13T14:33:00Z"/>
        </w:rPr>
      </w:pPr>
      <w:r w:rsidRPr="00F042EA">
        <w:t>NOTE:</w:t>
      </w:r>
      <w:r w:rsidRPr="0039116A">
        <w:rPr>
          <w:color w:val="F79646" w:themeColor="accent6"/>
        </w:rPr>
        <w:tab/>
      </w:r>
      <w:r w:rsidRPr="0039116A">
        <w:rPr>
          <w:rFonts w:eastAsia="맑은 고딕"/>
          <w:color w:val="F79646" w:themeColor="accent6"/>
        </w:rPr>
        <w:t xml:space="preserve">In case of DAPS Handover, </w:t>
      </w:r>
      <w:r w:rsidRPr="0039116A">
        <w:rPr>
          <w:color w:val="F79646" w:themeColor="accent6"/>
        </w:rPr>
        <w:t xml:space="preserve">the uplink PDCP SN receiver status and the downlink PDCP SN transmitter status </w:t>
      </w:r>
      <w:ins w:id="30" w:author="Proposed" w:date="2020-02-13T14:25:00Z">
        <w:r w:rsidR="0075387F" w:rsidRPr="00F042EA">
          <w:t>for a DRB with RLC-</w:t>
        </w:r>
      </w:ins>
      <w:ins w:id="31" w:author="Proposed" w:date="2020-02-14T16:48:00Z">
        <w:r w:rsidR="0060473F">
          <w:t>A</w:t>
        </w:r>
      </w:ins>
      <w:ins w:id="32" w:author="Proposed" w:date="2020-02-13T14:25:00Z">
        <w:r w:rsidR="0075387F" w:rsidRPr="00F042EA">
          <w:t>M and not configured with DAPS may be transferred by the SN STATUS TRANSFER message in step 8b instead of step</w:t>
        </w:r>
      </w:ins>
      <w:ins w:id="33" w:author="Proposed" w:date="2020-02-13T14:26:00Z">
        <w:r w:rsidR="0075387F" w:rsidRPr="00F042EA">
          <w:t xml:space="preserve"> 7.</w:t>
        </w:r>
      </w:ins>
      <w:del w:id="34" w:author="Proposed" w:date="2020-02-13T14:30:00Z">
        <w:r w:rsidRPr="0039116A" w:rsidDel="0075387F">
          <w:rPr>
            <w:color w:val="F79646" w:themeColor="accent6"/>
          </w:rPr>
          <w:delText xml:space="preserve">are also conveyed </w:delText>
        </w:r>
        <w:r w:rsidRPr="0039116A" w:rsidDel="0075387F">
          <w:rPr>
            <w:rFonts w:eastAsia="맑은 고딕"/>
            <w:color w:val="F79646" w:themeColor="accent6"/>
          </w:rPr>
          <w:delText>for DRBs with RLC-UM</w:delText>
        </w:r>
      </w:del>
      <w:del w:id="35" w:author="Proposed" w:date="2020-02-13T14:33:00Z">
        <w:r w:rsidRPr="0039116A" w:rsidDel="00144C44">
          <w:rPr>
            <w:rFonts w:eastAsia="맑은 고딕"/>
            <w:color w:val="F79646" w:themeColor="accent6"/>
          </w:rPr>
          <w:delText>, if simultaneously served by the source and the target gNBs. For DRBs which are not subject to be simultaneously served by the source and the target gNBs, t</w:delText>
        </w:r>
        <w:r w:rsidRPr="0039116A" w:rsidDel="00144C44">
          <w:rPr>
            <w:color w:val="F79646" w:themeColor="accent6"/>
          </w:rPr>
          <w:delText>he uplink PDCP SN receiver status and the downlink PDCP SN transmitter status are not coveyed in the</w:delText>
        </w:r>
        <w:r w:rsidRPr="0039116A" w:rsidDel="00144C44">
          <w:rPr>
            <w:rFonts w:eastAsia="맑은 고딕"/>
            <w:color w:val="F79646" w:themeColor="accent6"/>
          </w:rPr>
          <w:delText xml:space="preserve"> SN STATUS TRANSFER message, if with RLC-UM. If with RLC-AM, then the description in step 7 applies, for which the normal data forwarding follows as defined in </w:delText>
        </w:r>
        <w:r w:rsidRPr="0039116A" w:rsidDel="00144C44">
          <w:rPr>
            <w:color w:val="F79646" w:themeColor="accent6"/>
          </w:rPr>
          <w:delText>9.2.3.2.3</w:delText>
        </w:r>
        <w:r w:rsidRPr="0039116A" w:rsidDel="00144C44">
          <w:rPr>
            <w:rFonts w:eastAsia="맑은 고딕"/>
            <w:color w:val="F79646" w:themeColor="accent6"/>
          </w:rPr>
          <w:delText>.</w:delText>
        </w:r>
      </w:del>
    </w:p>
    <w:p w14:paraId="56007705" w14:textId="77777777" w:rsidR="00144C44" w:rsidRDefault="00144C44" w:rsidP="00EC1DFB">
      <w:pPr>
        <w:pStyle w:val="NO"/>
        <w:rPr>
          <w:ins w:id="36" w:author="Proposed" w:date="2020-02-13T14:34:00Z"/>
          <w:rFonts w:eastAsia="맑은 고딕"/>
          <w:color w:val="F79646" w:themeColor="accent6"/>
        </w:rPr>
      </w:pPr>
    </w:p>
    <w:p w14:paraId="06044C66" w14:textId="344899F5" w:rsidR="00EC1DFB" w:rsidRPr="00F042EA" w:rsidDel="0075387F" w:rsidRDefault="00EC1DFB" w:rsidP="00EC1DFB">
      <w:pPr>
        <w:pStyle w:val="NO"/>
        <w:rPr>
          <w:del w:id="37" w:author="Proposed" w:date="2020-02-13T14:26:00Z"/>
        </w:rPr>
      </w:pPr>
      <w:del w:id="38" w:author="Proposed" w:date="2020-02-13T14:26:00Z">
        <w:r w:rsidRPr="00F042EA" w:rsidDel="0075387F">
          <w:lastRenderedPageBreak/>
          <w:delText>NOTE:</w:delText>
        </w:r>
        <w:r w:rsidRPr="00F042EA" w:rsidDel="0075387F">
          <w:tab/>
        </w:r>
        <w:r w:rsidRPr="00F042EA" w:rsidDel="0075387F">
          <w:rPr>
            <w:rFonts w:eastAsia="맑은 고딕"/>
          </w:rPr>
          <w:delText xml:space="preserve">In case of DAPS Handover, the </w:delText>
        </w:r>
        <w:r w:rsidRPr="00F042EA" w:rsidDel="0075387F">
          <w:rPr>
            <w:lang w:eastAsia="en-GB"/>
          </w:rPr>
          <w:delText>EARLY FORWARDING TRANSFER</w:delText>
        </w:r>
        <w:r w:rsidRPr="00F042EA" w:rsidDel="0075387F">
          <w:rPr>
            <w:rFonts w:eastAsia="맑은 고딕"/>
          </w:rPr>
          <w:delText xml:space="preserve"> message is triggered by the source gNB in step 7, instead of the SN STATUS TRANSFER message. For DRBs subject to be simultaneously served by the source and the target gNBs</w:delText>
        </w:r>
        <w:r w:rsidRPr="00F042EA" w:rsidDel="0075387F">
          <w:delText xml:space="preserve">, the DL COUNT value conveyed in the EARLY FORWARDING TRANSFER message indicates PDCP SN and HFN of the first PDCP SDU that the source gNB forwards to the target gNB. The source gNB does </w:delText>
        </w:r>
        <w:r w:rsidRPr="00F042EA" w:rsidDel="0075387F">
          <w:rPr>
            <w:lang w:eastAsia="en-GB"/>
          </w:rPr>
          <w:delText>not stop</w:delText>
        </w:r>
        <w:r w:rsidRPr="00F042EA" w:rsidDel="0075387F">
          <w:delText xml:space="preserve"> assigning SNs to downlink PDCP SDUs until it sends the SN STATUS TRANSFER message to the target gNB in step 8b.</w:delText>
        </w:r>
      </w:del>
    </w:p>
    <w:p w14:paraId="6DF38DE3" w14:textId="1D4B3C4F" w:rsidR="00EC1DFB" w:rsidRPr="0039116A" w:rsidRDefault="00EC1DFB" w:rsidP="00EC1DFB">
      <w:pPr>
        <w:pStyle w:val="NO"/>
        <w:rPr>
          <w:color w:val="F79646" w:themeColor="accent6"/>
        </w:rPr>
      </w:pPr>
      <w:r w:rsidRPr="00F042EA">
        <w:t>NOTE:</w:t>
      </w:r>
      <w:r w:rsidRPr="00F042EA">
        <w:tab/>
      </w:r>
      <w:del w:id="39" w:author="Proposed" w:date="2020-02-13T14:26:00Z">
        <w:r w:rsidRPr="0039116A" w:rsidDel="0075387F">
          <w:rPr>
            <w:rFonts w:eastAsia="맑은 고딕"/>
            <w:color w:val="F79646" w:themeColor="accent6"/>
          </w:rPr>
          <w:delText>In case of DAPS Handover, for</w:delText>
        </w:r>
      </w:del>
      <w:ins w:id="40" w:author="Proposed" w:date="2020-02-13T14:26:00Z">
        <w:r w:rsidR="0075387F" w:rsidRPr="00F042EA">
          <w:rPr>
            <w:rFonts w:eastAsia="맑은 고딕"/>
          </w:rPr>
          <w:t>For</w:t>
        </w:r>
      </w:ins>
      <w:r w:rsidRPr="0039116A">
        <w:rPr>
          <w:rFonts w:eastAsia="맑은 고딕"/>
          <w:color w:val="F79646" w:themeColor="accent6"/>
        </w:rPr>
        <w:t xml:space="preserve"> DRBs </w:t>
      </w:r>
      <w:del w:id="41" w:author="Proposed" w:date="2020-02-13T14:26:00Z">
        <w:r w:rsidRPr="0039116A" w:rsidDel="0075387F">
          <w:rPr>
            <w:rFonts w:eastAsia="맑은 고딕"/>
            <w:color w:val="F79646" w:themeColor="accent6"/>
          </w:rPr>
          <w:delText>subject to be simultaneously served by the source and the target gNBs</w:delText>
        </w:r>
      </w:del>
      <w:ins w:id="42" w:author="Proposed" w:date="2020-02-13T14:26:00Z">
        <w:r w:rsidR="0075387F" w:rsidRPr="00F042EA">
          <w:rPr>
            <w:rFonts w:eastAsia="맑은 고딕"/>
          </w:rPr>
          <w:t>configured with DAPS</w:t>
        </w:r>
      </w:ins>
      <w:r w:rsidRPr="0039116A">
        <w:rPr>
          <w:color w:val="F79646" w:themeColor="accent6"/>
        </w:rPr>
        <w:t>, the source gNB may additionally send the EARLY FORWARDING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33973D72" w14:textId="2B738301" w:rsidR="00EC1DFB" w:rsidRPr="00C17221" w:rsidDel="0075387F" w:rsidRDefault="00EC1DFB" w:rsidP="00EC1DFB">
      <w:pPr>
        <w:pStyle w:val="NO"/>
        <w:rPr>
          <w:del w:id="43" w:author="Proposed" w:date="2020-02-13T14:27:00Z"/>
          <w:lang w:eastAsia="ja-JP"/>
        </w:rPr>
      </w:pPr>
      <w:del w:id="44" w:author="Proposed" w:date="2020-02-13T14:27:00Z">
        <w:r w:rsidRPr="00576F9D" w:rsidDel="0075387F">
          <w:rPr>
            <w:i/>
            <w:color w:val="FF0000"/>
          </w:rPr>
          <w:delText>Editor’s note: FFS on new class-2 EARLY FORWARDING TRANSFER message.</w:delText>
        </w:r>
      </w:del>
    </w:p>
    <w:p w14:paraId="4C1CFB2E" w14:textId="201CCE9D" w:rsidR="00EC1DFB" w:rsidRDefault="00EC1DFB" w:rsidP="00EC1DFB">
      <w:pPr>
        <w:overflowPunct w:val="0"/>
        <w:autoSpaceDE w:val="0"/>
        <w:autoSpaceDN w:val="0"/>
        <w:adjustRightInd w:val="0"/>
        <w:ind w:left="568" w:hanging="284"/>
        <w:textAlignment w:val="baseline"/>
        <w:rPr>
          <w:ins w:id="45" w:author="Proposed" w:date="2020-02-14T02:39:00Z"/>
          <w:lang w:eastAsia="ja-JP"/>
        </w:rPr>
      </w:pPr>
      <w:r w:rsidRPr="00C17221">
        <w:rPr>
          <w:lang w:eastAsia="ja-JP"/>
        </w:rPr>
        <w:t>8.</w:t>
      </w:r>
      <w:r w:rsidRPr="00C17221">
        <w:rPr>
          <w:lang w:eastAsia="ja-JP"/>
        </w:rPr>
        <w:tab/>
        <w:t xml:space="preserve">The UE synchronises to the target cell and completes the RRC handover procedure by sending </w:t>
      </w:r>
      <w:proofErr w:type="spellStart"/>
      <w:r w:rsidRPr="00C17221">
        <w:rPr>
          <w:i/>
          <w:lang w:eastAsia="ja-JP"/>
        </w:rPr>
        <w:t>RRCReconfigurationComplete</w:t>
      </w:r>
      <w:proofErr w:type="spellEnd"/>
      <w:r w:rsidRPr="00C17221">
        <w:rPr>
          <w:lang w:eastAsia="ja-JP"/>
        </w:rPr>
        <w:t xml:space="preserve"> message to target gNB.</w:t>
      </w:r>
    </w:p>
    <w:p w14:paraId="0C2F2FD6" w14:textId="5561F088" w:rsidR="00F042EA" w:rsidRDefault="00F042EA" w:rsidP="00F042EA">
      <w:pPr>
        <w:pStyle w:val="NO"/>
        <w:rPr>
          <w:lang w:eastAsia="ja-JP"/>
        </w:rPr>
      </w:pPr>
      <w:commentRangeStart w:id="46"/>
      <w:r w:rsidRPr="00520387">
        <w:t>NOTE</w:t>
      </w:r>
      <w:r>
        <w:t xml:space="preserve"> 1</w:t>
      </w:r>
      <w:r w:rsidRPr="00520387">
        <w:t>:</w:t>
      </w:r>
      <w:r w:rsidRPr="00520387">
        <w:tab/>
      </w:r>
      <w:r>
        <w:t xml:space="preserve">In case of DAPS HO, the UE does not detach from </w:t>
      </w:r>
      <w:ins w:id="47" w:author="Proposed" w:date="2020-02-14T02:40:00Z">
        <w:r>
          <w:t xml:space="preserve">the </w:t>
        </w:r>
      </w:ins>
      <w:r>
        <w:t xml:space="preserve">source cell upon receiving the </w:t>
      </w:r>
      <w:proofErr w:type="spellStart"/>
      <w:r w:rsidRPr="00520387">
        <w:rPr>
          <w:i/>
        </w:rPr>
        <w:t>RRCReconfiguration</w:t>
      </w:r>
      <w:proofErr w:type="spellEnd"/>
      <w:r w:rsidRPr="00520387">
        <w:t xml:space="preserve"> message</w:t>
      </w:r>
      <w:r>
        <w:t xml:space="preserve">. The UE releases </w:t>
      </w:r>
      <w:r w:rsidRPr="009E6CE4">
        <w:t xml:space="preserve">the source SRB resources, security configuration of the source cell and stops DL/UL reception/transmission with </w:t>
      </w:r>
      <w:ins w:id="48" w:author="Proposed" w:date="2020-02-14T02:40:00Z">
        <w:r>
          <w:t xml:space="preserve">the </w:t>
        </w:r>
      </w:ins>
      <w:r w:rsidRPr="009E6CE4">
        <w:t xml:space="preserve">source upon receiving </w:t>
      </w:r>
      <w:ins w:id="49" w:author="Proposed" w:date="2020-02-14T02:40:00Z">
        <w:r>
          <w:t xml:space="preserve">an </w:t>
        </w:r>
      </w:ins>
      <w:r w:rsidRPr="009E6CE4">
        <w:t xml:space="preserve">explicit release </w:t>
      </w:r>
      <w:ins w:id="50" w:author="Proposed" w:date="2020-02-14T02:40:00Z">
        <w:r>
          <w:t xml:space="preserve">indication </w:t>
        </w:r>
      </w:ins>
      <w:r w:rsidRPr="009E6CE4">
        <w:t>from target node</w:t>
      </w:r>
      <w:r w:rsidRPr="00520387">
        <w:rPr>
          <w:rFonts w:eastAsia="Arial Unicode MS"/>
        </w:rPr>
        <w:t>.</w:t>
      </w:r>
      <w:r>
        <w:rPr>
          <w:rFonts w:eastAsia="Arial Unicode MS"/>
        </w:rPr>
        <w:t xml:space="preserve"> </w:t>
      </w:r>
      <w:commentRangeEnd w:id="46"/>
      <w:r>
        <w:rPr>
          <w:rStyle w:val="CommentReference"/>
        </w:rPr>
        <w:commentReference w:id="46"/>
      </w:r>
    </w:p>
    <w:p w14:paraId="0EDCF978" w14:textId="4FD35AB2" w:rsidR="00EC1DFB" w:rsidRPr="0039116A" w:rsidRDefault="00EC1DFB" w:rsidP="00EC1DFB">
      <w:pPr>
        <w:ind w:left="568" w:hanging="284"/>
        <w:rPr>
          <w:rFonts w:eastAsia="맑은 고딕"/>
          <w:color w:val="F79646" w:themeColor="accent6"/>
        </w:rPr>
      </w:pPr>
      <w:r w:rsidRPr="0039116A">
        <w:rPr>
          <w:color w:val="F79646" w:themeColor="accent6"/>
        </w:rPr>
        <w:t>8a/b</w:t>
      </w:r>
      <w:r w:rsidRPr="0039116A">
        <w:rPr>
          <w:color w:val="F79646" w:themeColor="accent6"/>
        </w:rPr>
        <w:tab/>
      </w:r>
      <w:proofErr w:type="gramStart"/>
      <w:r w:rsidRPr="0039116A">
        <w:rPr>
          <w:color w:val="F79646" w:themeColor="accent6"/>
        </w:rPr>
        <w:t>In</w:t>
      </w:r>
      <w:proofErr w:type="gramEnd"/>
      <w:r w:rsidRPr="0039116A">
        <w:rPr>
          <w:color w:val="F79646" w:themeColor="accent6"/>
        </w:rPr>
        <w:t xml:space="preserve"> case of DAPS Handover, the target gNB sends the HO SUCCESS message to the source gNB to inform that the UE has successfully accessed the target cell. In return, the source gNB sends the </w:t>
      </w:r>
      <w:del w:id="51" w:author="Proposed" w:date="2020-02-13T14:28:00Z">
        <w:r w:rsidRPr="0039116A" w:rsidDel="0075387F">
          <w:rPr>
            <w:color w:val="F79646" w:themeColor="accent6"/>
          </w:rPr>
          <w:delText xml:space="preserve">last </w:delText>
        </w:r>
      </w:del>
      <w:r w:rsidRPr="0039116A">
        <w:rPr>
          <w:color w:val="F79646" w:themeColor="accent6"/>
        </w:rPr>
        <w:t xml:space="preserve">SN STATUS TRANSFER message </w:t>
      </w:r>
      <w:ins w:id="52" w:author="Proposed" w:date="2020-02-13T14:28:00Z">
        <w:r w:rsidR="0075387F" w:rsidRPr="00F042EA">
          <w:t xml:space="preserve">for DRBs configured with DAPS for which the </w:t>
        </w:r>
        <w:proofErr w:type="spellStart"/>
        <w:r w:rsidR="0075387F" w:rsidRPr="00F042EA">
          <w:t>desciription</w:t>
        </w:r>
        <w:proofErr w:type="spellEnd"/>
        <w:r w:rsidR="0075387F" w:rsidRPr="00F042EA">
          <w:t xml:space="preserve"> </w:t>
        </w:r>
      </w:ins>
      <w:del w:id="53" w:author="Proposed" w:date="2020-02-13T14:28:00Z">
        <w:r w:rsidRPr="0039116A" w:rsidDel="0075387F">
          <w:rPr>
            <w:color w:val="F79646" w:themeColor="accent6"/>
          </w:rPr>
          <w:delText xml:space="preserve">to the target gNB as described </w:delText>
        </w:r>
      </w:del>
      <w:r w:rsidRPr="0039116A">
        <w:rPr>
          <w:color w:val="F79646" w:themeColor="accent6"/>
        </w:rPr>
        <w:t xml:space="preserve">in step 7 </w:t>
      </w:r>
      <w:ins w:id="54" w:author="Proposed" w:date="2020-02-13T14:28:00Z">
        <w:r w:rsidR="0075387F" w:rsidRPr="00F042EA">
          <w:t>applies,</w:t>
        </w:r>
        <w:r w:rsidR="0075387F">
          <w:rPr>
            <w:color w:val="F79646" w:themeColor="accent6"/>
          </w:rPr>
          <w:t xml:space="preserve"> </w:t>
        </w:r>
      </w:ins>
      <w:r w:rsidRPr="0039116A">
        <w:rPr>
          <w:color w:val="F79646" w:themeColor="accent6"/>
        </w:rPr>
        <w:t xml:space="preserve">and </w:t>
      </w:r>
      <w:r w:rsidRPr="0039116A">
        <w:rPr>
          <w:rFonts w:eastAsia="맑은 고딕"/>
          <w:color w:val="F79646" w:themeColor="accent6"/>
        </w:rPr>
        <w:t>the normal data forwarding follows as defined in 9.2.3.2.3.</w:t>
      </w:r>
    </w:p>
    <w:p w14:paraId="3B480A63" w14:textId="77777777" w:rsidR="0075387F" w:rsidRPr="00F042EA" w:rsidRDefault="0075387F" w:rsidP="0075387F">
      <w:pPr>
        <w:pStyle w:val="NO"/>
        <w:rPr>
          <w:ins w:id="55" w:author="Proposed" w:date="2020-02-13T14:30:00Z"/>
          <w:rFonts w:eastAsia="맑은 고딕"/>
        </w:rPr>
      </w:pPr>
      <w:ins w:id="56" w:author="Proposed" w:date="2020-02-13T14:29:00Z">
        <w:r w:rsidRPr="001637B7">
          <w:t>NOTE:</w:t>
        </w:r>
        <w:r w:rsidRPr="001637B7">
          <w:tab/>
        </w:r>
      </w:ins>
      <w:ins w:id="57" w:author="Proposed" w:date="2020-02-13T14:30:00Z">
        <w:r>
          <w:rPr>
            <w:color w:val="F79646" w:themeColor="accent6"/>
          </w:rPr>
          <w:t>T</w:t>
        </w:r>
        <w:r w:rsidRPr="0039116A">
          <w:rPr>
            <w:color w:val="F79646" w:themeColor="accent6"/>
          </w:rPr>
          <w:t>he uplink PDCP SN receiver status and the downlink PDCP SN transmitter status</w:t>
        </w:r>
        <w:r w:rsidRPr="0039116A">
          <w:rPr>
            <w:rFonts w:eastAsia="맑은 고딕"/>
            <w:color w:val="F79646" w:themeColor="accent6"/>
          </w:rPr>
          <w:t xml:space="preserve"> </w:t>
        </w:r>
        <w:r w:rsidRPr="0039116A">
          <w:rPr>
            <w:color w:val="F79646" w:themeColor="accent6"/>
          </w:rPr>
          <w:t xml:space="preserve">are also conveyed </w:t>
        </w:r>
        <w:r w:rsidRPr="0039116A">
          <w:rPr>
            <w:rFonts w:eastAsia="맑은 고딕"/>
            <w:color w:val="F79646" w:themeColor="accent6"/>
          </w:rPr>
          <w:t>for DRBs with RLC-UM</w:t>
        </w:r>
        <w:r>
          <w:rPr>
            <w:rFonts w:eastAsia="맑은 고딕"/>
            <w:color w:val="F79646" w:themeColor="accent6"/>
          </w:rPr>
          <w:t xml:space="preserve"> </w:t>
        </w:r>
        <w:r w:rsidRPr="00F042EA">
          <w:rPr>
            <w:rFonts w:eastAsia="맑은 고딕"/>
          </w:rPr>
          <w:t xml:space="preserve">in the SN STATUS TRANSFER message in step 8b, if configured with DAPS. </w:t>
        </w:r>
      </w:ins>
    </w:p>
    <w:p w14:paraId="4E5B1755" w14:textId="6EFD90CC" w:rsidR="00EC1DFB" w:rsidRDefault="00EC1DFB" w:rsidP="00EC1DFB">
      <w:pPr>
        <w:pStyle w:val="NO"/>
        <w:rPr>
          <w:ins w:id="58" w:author="Proposed" w:date="2020-02-13T14:32:00Z"/>
          <w:color w:val="F79646" w:themeColor="accent6"/>
        </w:rPr>
      </w:pPr>
      <w:r w:rsidRPr="00F042EA">
        <w:t>NOTE:</w:t>
      </w:r>
      <w:r w:rsidRPr="00F042EA">
        <w:tab/>
      </w:r>
      <w:del w:id="59" w:author="Proposed" w:date="2020-02-13T14:31:00Z">
        <w:r w:rsidRPr="00F042EA" w:rsidDel="0075387F">
          <w:rPr>
            <w:rFonts w:eastAsia="맑은 고딕"/>
          </w:rPr>
          <w:delText xml:space="preserve">In case of DAPS Handover, for </w:delText>
        </w:r>
      </w:del>
      <w:ins w:id="60" w:author="Proposed" w:date="2020-02-13T14:31:00Z">
        <w:r w:rsidR="0075387F" w:rsidRPr="00F042EA">
          <w:rPr>
            <w:rFonts w:eastAsia="맑은 고딕"/>
          </w:rPr>
          <w:t xml:space="preserve">For </w:t>
        </w:r>
      </w:ins>
      <w:r w:rsidRPr="0039116A">
        <w:rPr>
          <w:rFonts w:eastAsia="맑은 고딕"/>
          <w:color w:val="F79646" w:themeColor="accent6"/>
        </w:rPr>
        <w:t xml:space="preserve">DRBs </w:t>
      </w:r>
      <w:del w:id="61" w:author="Proposed" w:date="2020-02-13T14:31:00Z">
        <w:r w:rsidRPr="00F042EA" w:rsidDel="0075387F">
          <w:rPr>
            <w:rFonts w:eastAsia="맑은 고딕"/>
          </w:rPr>
          <w:delText>subject to be simultaneously served by the source and the target gNBs</w:delText>
        </w:r>
      </w:del>
      <w:ins w:id="62" w:author="Proposed" w:date="2020-02-13T14:31:00Z">
        <w:r w:rsidR="0075387F" w:rsidRPr="00F042EA">
          <w:rPr>
            <w:rFonts w:eastAsia="맑은 고딕"/>
          </w:rPr>
          <w:t>configured with DAPS</w:t>
        </w:r>
      </w:ins>
      <w:r w:rsidRPr="0039116A">
        <w:rPr>
          <w:rFonts w:eastAsia="맑은 고딕"/>
          <w:color w:val="F79646" w:themeColor="accent6"/>
        </w:rPr>
        <w:t xml:space="preserve"> for which duplication avoidance is required</w:t>
      </w:r>
      <w:ins w:id="63" w:author="Proposed" w:date="2020-02-13T14:31:00Z">
        <w:r w:rsidR="0075387F">
          <w:rPr>
            <w:rFonts w:eastAsia="맑은 고딕"/>
            <w:color w:val="F79646" w:themeColor="accent6"/>
          </w:rPr>
          <w:t xml:space="preserve"> </w:t>
        </w:r>
        <w:r w:rsidR="0075387F" w:rsidRPr="00F042EA">
          <w:rPr>
            <w:rFonts w:eastAsia="맑은 고딕"/>
          </w:rPr>
          <w:t>(i.e. RLC-AM)</w:t>
        </w:r>
      </w:ins>
      <w:r w:rsidRPr="0039116A">
        <w:rPr>
          <w:rFonts w:eastAsia="맑은 고딕"/>
          <w:color w:val="F79646" w:themeColor="accent6"/>
        </w:rPr>
        <w:t xml:space="preserve">, the source gNB does not stop </w:t>
      </w:r>
      <w:proofErr w:type="spellStart"/>
      <w:r w:rsidRPr="0039116A">
        <w:rPr>
          <w:rFonts w:eastAsia="맑은 고딕"/>
          <w:color w:val="F79646" w:themeColor="accent6"/>
        </w:rPr>
        <w:t>deliverying</w:t>
      </w:r>
      <w:proofErr w:type="spellEnd"/>
      <w:r w:rsidRPr="0039116A">
        <w:rPr>
          <w:rFonts w:eastAsia="맑은 고딕"/>
          <w:color w:val="F79646" w:themeColor="accent6"/>
        </w:rPr>
        <w:t xml:space="preserve"> uplink QoS flows to the UPF until it sends the SN STATUS TRANSFER message in step 8b. T</w:t>
      </w:r>
      <w:r w:rsidRPr="0039116A">
        <w:rPr>
          <w:color w:val="F79646" w:themeColor="accent6"/>
        </w:rP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10A8C611" w14:textId="372F2412" w:rsidR="0075387F" w:rsidRPr="0039116A" w:rsidRDefault="0075387F">
      <w:pPr>
        <w:pStyle w:val="NO"/>
        <w:rPr>
          <w:color w:val="F79646" w:themeColor="accent6"/>
        </w:rPr>
      </w:pPr>
      <w:ins w:id="64" w:author="Proposed" w:date="2020-02-13T14:32:00Z">
        <w:r w:rsidRPr="001637B7">
          <w:t>NOTE:</w:t>
        </w:r>
        <w:r w:rsidRPr="001637B7">
          <w:tab/>
        </w:r>
      </w:ins>
      <w:moveToRangeStart w:id="65" w:author="Proposed" w:date="2020-02-13T14:32:00Z" w:name="move32496782"/>
      <w:moveTo w:id="66" w:author="Proposed" w:date="2020-02-13T14:32:00Z">
        <w:r w:rsidRPr="0039116A">
          <w:rPr>
            <w:color w:val="F79646" w:themeColor="accent6"/>
          </w:rPr>
          <w:t>The source gNB may omit sending</w:t>
        </w:r>
        <w:r w:rsidRPr="00F042EA">
          <w:t xml:space="preserve"> </w:t>
        </w:r>
        <w:del w:id="67" w:author="Proposed" w:date="2020-02-13T14:33:00Z">
          <w:r w:rsidRPr="00F042EA" w:rsidDel="0075387F">
            <w:delText>this message</w:delText>
          </w:r>
        </w:del>
      </w:moveTo>
      <w:ins w:id="68" w:author="Proposed" w:date="2020-02-13T14:33:00Z">
        <w:r w:rsidRPr="00F042EA">
          <w:t>the SN STATUS TRANSFER message</w:t>
        </w:r>
      </w:ins>
      <w:moveTo w:id="69" w:author="Proposed" w:date="2020-02-13T14:32:00Z">
        <w:r w:rsidRPr="0039116A">
          <w:rPr>
            <w:color w:val="F79646" w:themeColor="accent6"/>
          </w:rPr>
          <w:t xml:space="preserve"> if none of DRBs </w:t>
        </w:r>
      </w:moveTo>
      <w:ins w:id="70" w:author="Proposed" w:date="2020-02-13T14:33:00Z">
        <w:r w:rsidRPr="00F042EA">
          <w:t xml:space="preserve">is configured with DAPS or </w:t>
        </w:r>
      </w:ins>
      <w:moveTo w:id="71" w:author="Proposed" w:date="2020-02-13T14:32:00Z">
        <w:r w:rsidRPr="0039116A">
          <w:rPr>
            <w:color w:val="F79646" w:themeColor="accent6"/>
          </w:rPr>
          <w:t>shall be treated with PDCP status preservation</w:t>
        </w:r>
        <w:r w:rsidRPr="0039116A">
          <w:rPr>
            <w:color w:val="F79646" w:themeColor="accent6"/>
            <w:lang w:eastAsia="ja-JP"/>
          </w:rPr>
          <w:t>.</w:t>
        </w:r>
      </w:moveTo>
      <w:moveToRangeEnd w:id="65"/>
    </w:p>
    <w:p w14:paraId="179AEE33"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2DB0D798"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744BBD7B"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18B0FAAB"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88D23A6"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399D739E"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lastRenderedPageBreak/>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86945D8"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29A95A51"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60FAB003"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0C3F5416"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083260BD" w14:textId="6AAEB86B" w:rsidR="00EC1DFB" w:rsidRDefault="00EC1DFB" w:rsidP="007E4B2E">
      <w:pPr>
        <w:rPr>
          <w:noProof/>
        </w:rPr>
      </w:pPr>
    </w:p>
    <w:p w14:paraId="4BE5BF81" w14:textId="47F0A183" w:rsidR="00A96403" w:rsidRDefault="00A96403" w:rsidP="007E4B2E">
      <w:pPr>
        <w:rPr>
          <w:noProof/>
        </w:rPr>
      </w:pPr>
    </w:p>
    <w:p w14:paraId="7570FCC6" w14:textId="0A9E1E23" w:rsidR="00A96403" w:rsidRDefault="00A96403" w:rsidP="007E4B2E">
      <w:pPr>
        <w:rPr>
          <w:noProof/>
        </w:rPr>
      </w:pPr>
    </w:p>
    <w:p w14:paraId="661B07BA" w14:textId="77777777" w:rsidR="00A96403" w:rsidRDefault="00A96403" w:rsidP="00A96403">
      <w:pPr>
        <w:rPr>
          <w:noProof/>
        </w:rPr>
        <w:sectPr w:rsidR="00A96403" w:rsidSect="00EC1DFB">
          <w:footnotePr>
            <w:numRestart w:val="eachSect"/>
          </w:footnotePr>
          <w:pgSz w:w="11907" w:h="16840" w:code="9"/>
          <w:pgMar w:top="1418" w:right="1134" w:bottom="1134" w:left="1134" w:header="680" w:footer="567" w:gutter="0"/>
          <w:cols w:space="720"/>
        </w:sectPr>
      </w:pPr>
    </w:p>
    <w:p w14:paraId="0D6C3183" w14:textId="3D57A328" w:rsidR="00A96403" w:rsidRDefault="00A96403" w:rsidP="00A96403">
      <w:pPr>
        <w:rPr>
          <w:noProof/>
        </w:rPr>
      </w:pPr>
      <w:r w:rsidRPr="00923F7F">
        <w:rPr>
          <w:noProof/>
        </w:rPr>
        <w:lastRenderedPageBreak/>
        <w:t>///////////////////////////////////////////////</w:t>
      </w:r>
      <w:r>
        <w:rPr>
          <w:noProof/>
        </w:rPr>
        <w:t>/</w:t>
      </w:r>
      <w:r w:rsidRPr="00923F7F">
        <w:rPr>
          <w:noProof/>
        </w:rPr>
        <w:t>//////////////irrelevant operations skipped/////////////////////////////////////////////////////////////////////</w:t>
      </w:r>
    </w:p>
    <w:p w14:paraId="6B259733" w14:textId="77777777" w:rsidR="00A96403" w:rsidRPr="00520387" w:rsidRDefault="00A96403" w:rsidP="00A96403">
      <w:pPr>
        <w:pStyle w:val="Heading5"/>
        <w:rPr>
          <w:lang w:eastAsia="ja-JP"/>
        </w:rPr>
      </w:pPr>
      <w:bookmarkStart w:id="72" w:name="_Toc5707210"/>
      <w:r w:rsidRPr="00520387">
        <w:rPr>
          <w:lang w:eastAsia="ja-JP"/>
        </w:rPr>
        <w:t>9.2.3.2.2</w:t>
      </w:r>
      <w:r w:rsidRPr="00520387">
        <w:rPr>
          <w:lang w:eastAsia="ja-JP"/>
        </w:rPr>
        <w:tab/>
        <w:t>U-Plane Handling</w:t>
      </w:r>
      <w:bookmarkEnd w:id="72"/>
    </w:p>
    <w:p w14:paraId="1C267A6A" w14:textId="77777777" w:rsidR="00A96403" w:rsidRPr="00520387" w:rsidRDefault="00A96403" w:rsidP="00A96403">
      <w:r w:rsidRPr="00520387">
        <w:t>The U-plane handling during the Intra-NR-Access mobility activity for UEs in RRC_CONNECTED takes the following principles into account to avoid data loss during HO:</w:t>
      </w:r>
    </w:p>
    <w:p w14:paraId="0B32E3CB" w14:textId="77777777" w:rsidR="00A96403" w:rsidRPr="00520387" w:rsidRDefault="00A96403" w:rsidP="00A96403">
      <w:pPr>
        <w:pStyle w:val="B1"/>
      </w:pPr>
      <w:r w:rsidRPr="00520387">
        <w:t>-</w:t>
      </w:r>
      <w:r w:rsidRPr="00520387">
        <w:tab/>
        <w:t>During HO preparation</w:t>
      </w:r>
      <w:r>
        <w:t>,</w:t>
      </w:r>
      <w:r w:rsidRPr="00520387">
        <w:t xml:space="preserve"> U-plane tunnels can be established between the source gNB and the target gNB;</w:t>
      </w:r>
    </w:p>
    <w:p w14:paraId="3A598776" w14:textId="77777777" w:rsidR="00A96403" w:rsidRPr="00520387" w:rsidRDefault="00A96403" w:rsidP="00A96403">
      <w:pPr>
        <w:pStyle w:val="B1"/>
      </w:pPr>
      <w:r w:rsidRPr="00520387">
        <w:t>-</w:t>
      </w:r>
      <w:r w:rsidRPr="00520387">
        <w:tab/>
        <w:t>During HO execution, user data can be forwarded from the source gNB to the target gNB</w:t>
      </w:r>
      <w:r>
        <w:t>;</w:t>
      </w:r>
    </w:p>
    <w:p w14:paraId="17AE93DC" w14:textId="77777777" w:rsidR="00A96403" w:rsidRPr="00520387" w:rsidRDefault="00A96403" w:rsidP="00A96403">
      <w:pPr>
        <w:pStyle w:val="B2"/>
      </w:pPr>
      <w:r w:rsidRPr="00520387">
        <w:t>-</w:t>
      </w:r>
      <w:r w:rsidRPr="00520387">
        <w:tab/>
        <w:t>Forwarding should take place in order as long as packets are received at the source gNB from the UPF or the source gNB buffer has not been emptied.</w:t>
      </w:r>
    </w:p>
    <w:p w14:paraId="1F6B182B" w14:textId="77777777" w:rsidR="00A96403" w:rsidRPr="00520387" w:rsidRDefault="00A96403" w:rsidP="00A96403">
      <w:pPr>
        <w:pStyle w:val="B1"/>
      </w:pPr>
      <w:r w:rsidRPr="00520387">
        <w:t>-</w:t>
      </w:r>
      <w:r w:rsidRPr="00520387">
        <w:tab/>
        <w:t>During HO completion:</w:t>
      </w:r>
    </w:p>
    <w:p w14:paraId="6A8AFAC4" w14:textId="77777777" w:rsidR="00A96403" w:rsidRPr="00520387" w:rsidRDefault="00A96403" w:rsidP="00A96403">
      <w:pPr>
        <w:pStyle w:val="B2"/>
      </w:pPr>
      <w:r w:rsidRPr="00520387">
        <w:t>-</w:t>
      </w:r>
      <w:r w:rsidRPr="00520387">
        <w:tab/>
        <w:t>The target gNB sends a path switch request message to the AMF to inform that the UE has gained access and the AMF then triggers path switch related 5GC internal signalling and actual path switch of the source gNB to the target gNB in UPF;</w:t>
      </w:r>
    </w:p>
    <w:p w14:paraId="70C3268A" w14:textId="77777777" w:rsidR="00A96403" w:rsidRPr="00520387" w:rsidRDefault="00A96403" w:rsidP="00A96403">
      <w:pPr>
        <w:pStyle w:val="B2"/>
      </w:pPr>
      <w:r w:rsidRPr="00520387">
        <w:t>-</w:t>
      </w:r>
      <w:r w:rsidRPr="00520387">
        <w:tab/>
        <w:t>The source gNB should continue forwarding data as long as packets are received at the source gNB from the UPF or the source gNB buffer has not been emptied.</w:t>
      </w:r>
    </w:p>
    <w:p w14:paraId="09AA6736" w14:textId="77777777" w:rsidR="00A96403" w:rsidRPr="00520387" w:rsidRDefault="00A96403" w:rsidP="00A96403">
      <w:pPr>
        <w:rPr>
          <w:b/>
        </w:rPr>
      </w:pPr>
      <w:r w:rsidRPr="00520387">
        <w:rPr>
          <w:b/>
        </w:rPr>
        <w:t>For RLC-AM bearers</w:t>
      </w:r>
      <w:r w:rsidRPr="00520387">
        <w:t>:</w:t>
      </w:r>
    </w:p>
    <w:p w14:paraId="69462575" w14:textId="77777777" w:rsidR="00A96403" w:rsidRPr="00520387" w:rsidRDefault="00A96403" w:rsidP="00A96403">
      <w:pPr>
        <w:pStyle w:val="B1"/>
      </w:pPr>
      <w:r w:rsidRPr="00520387">
        <w:t>-</w:t>
      </w:r>
      <w:r w:rsidRPr="00520387">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4317E51A" w14:textId="77777777" w:rsidR="00A96403" w:rsidRPr="00520387" w:rsidRDefault="00A96403" w:rsidP="00A96403">
      <w:pPr>
        <w:pStyle w:val="B1"/>
      </w:pPr>
      <w:r w:rsidRPr="00520387">
        <w:t>-</w:t>
      </w:r>
      <w:r w:rsidRPr="00520387">
        <w:tab/>
        <w:t>For security synchronisation, HFN is also maintained and the source gNB provides to the target one reference HFN for the UL and one for the DL i.e. HFN and corresponding SN.</w:t>
      </w:r>
    </w:p>
    <w:p w14:paraId="06BCE9FF" w14:textId="77777777" w:rsidR="00A96403" w:rsidRPr="00520387" w:rsidRDefault="00A96403" w:rsidP="00A96403">
      <w:pPr>
        <w:pStyle w:val="B1"/>
      </w:pPr>
      <w:r w:rsidRPr="00520387">
        <w:t>-</w:t>
      </w:r>
      <w:r w:rsidRPr="00520387">
        <w:tab/>
        <w:t>In both the UE and the target gNB, a window-based mechanism is used for duplication detection and reordering.</w:t>
      </w:r>
    </w:p>
    <w:p w14:paraId="18697D0F" w14:textId="77777777" w:rsidR="00A96403" w:rsidRPr="00520387" w:rsidRDefault="00A96403" w:rsidP="00A96403">
      <w:pPr>
        <w:pStyle w:val="B1"/>
      </w:pPr>
      <w:r w:rsidRPr="00520387">
        <w:t>-</w:t>
      </w:r>
      <w:r w:rsidRPr="00520387">
        <w:tab/>
        <w:t xml:space="preserve">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w:t>
      </w:r>
      <w:proofErr w:type="gramStart"/>
      <w:r w:rsidRPr="00520387">
        <w:t>sent</w:t>
      </w:r>
      <w:proofErr w:type="gramEnd"/>
      <w:r w:rsidRPr="00520387">
        <w:t xml:space="preserve"> and the UE does not wait for the report to resume uplink transmission.</w:t>
      </w:r>
    </w:p>
    <w:p w14:paraId="21EF5C60" w14:textId="77777777" w:rsidR="00A96403" w:rsidRPr="00520387" w:rsidRDefault="00A96403" w:rsidP="00A96403">
      <w:pPr>
        <w:pStyle w:val="B1"/>
      </w:pPr>
      <w:r w:rsidRPr="00520387">
        <w:t>-</w:t>
      </w:r>
      <w:r w:rsidRPr="00520387">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76B7A3FE" w14:textId="77777777" w:rsidR="00A96403" w:rsidRPr="00520387" w:rsidRDefault="00A96403" w:rsidP="00A96403">
      <w:pPr>
        <w:pStyle w:val="NO"/>
      </w:pPr>
      <w:r w:rsidRPr="00520387">
        <w:t>NOTE:</w:t>
      </w:r>
      <w:r w:rsidRPr="00520387">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7E1B2E4C" w14:textId="77777777" w:rsidR="00A96403" w:rsidRPr="00520387" w:rsidRDefault="00A96403" w:rsidP="00A96403">
      <w:pPr>
        <w:pStyle w:val="B1"/>
      </w:pPr>
      <w:r w:rsidRPr="00520387">
        <w:t>-</w:t>
      </w:r>
      <w:r w:rsidRPr="00520387">
        <w:tab/>
        <w:t>The UE re-transmits in the target gNB all uplink PDCP SDUs starting from the oldest PDCP SDU that has not been acknowledged at RLC in the source, excluding PDCP SDUs for which the reception was acknowledged through PDCP SN based reporting by the target.</w:t>
      </w:r>
    </w:p>
    <w:p w14:paraId="73CC1085" w14:textId="77777777" w:rsidR="00A96403" w:rsidRPr="00520387" w:rsidRDefault="00A96403" w:rsidP="00A96403">
      <w:r w:rsidRPr="00520387">
        <w:rPr>
          <w:b/>
        </w:rPr>
        <w:t>For RLC-UM bearers</w:t>
      </w:r>
      <w:r w:rsidRPr="00520387">
        <w:t>:</w:t>
      </w:r>
    </w:p>
    <w:p w14:paraId="76A2A258" w14:textId="08B524E0" w:rsidR="00A96403" w:rsidRPr="00520387" w:rsidRDefault="00A96403" w:rsidP="00A96403">
      <w:pPr>
        <w:pStyle w:val="B1"/>
      </w:pPr>
      <w:r w:rsidRPr="00520387">
        <w:t>-</w:t>
      </w:r>
      <w:r w:rsidRPr="00520387">
        <w:tab/>
        <w:t>The PDCP SN and HFN are reset in the target gNB</w:t>
      </w:r>
      <w:r w:rsidRPr="00A96403">
        <w:rPr>
          <w:color w:val="F79646" w:themeColor="accent6"/>
        </w:rPr>
        <w:t>, unless DL and UL status are received from source gNB in the SN STATUS TRANSFER message</w:t>
      </w:r>
      <w:r w:rsidRPr="00520387">
        <w:t>;</w:t>
      </w:r>
    </w:p>
    <w:p w14:paraId="583AF6B0" w14:textId="77777777" w:rsidR="00A96403" w:rsidRPr="00520387" w:rsidRDefault="00A96403" w:rsidP="00A96403">
      <w:pPr>
        <w:pStyle w:val="B1"/>
      </w:pPr>
      <w:r w:rsidRPr="00520387">
        <w:t>-</w:t>
      </w:r>
      <w:r w:rsidRPr="00520387">
        <w:tab/>
        <w:t>No PDCP SDUs are retransmitted in the target gNB;</w:t>
      </w:r>
    </w:p>
    <w:p w14:paraId="6916AD5B" w14:textId="77777777" w:rsidR="00A96403" w:rsidRPr="00520387" w:rsidRDefault="00A96403" w:rsidP="00A96403">
      <w:pPr>
        <w:pStyle w:val="B1"/>
      </w:pPr>
      <w:r w:rsidRPr="00520387">
        <w:t>-</w:t>
      </w:r>
      <w:r w:rsidRPr="00520387">
        <w:tab/>
        <w:t>The target gNB prioritises all downlink SDAP SDUs forwarded by the source gNB over the data from the core network;</w:t>
      </w:r>
    </w:p>
    <w:p w14:paraId="260559B9" w14:textId="77777777" w:rsidR="00A96403" w:rsidRPr="00520387" w:rsidRDefault="00A96403" w:rsidP="00A96403">
      <w:pPr>
        <w:pStyle w:val="NO"/>
      </w:pPr>
      <w:r w:rsidRPr="00520387">
        <w:lastRenderedPageBreak/>
        <w:t>NOTE:</w:t>
      </w:r>
      <w:r w:rsidRPr="00520387">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364FC3A2" w14:textId="77777777" w:rsidR="00A96403" w:rsidRDefault="00A96403" w:rsidP="00A96403">
      <w:pPr>
        <w:pStyle w:val="B1"/>
      </w:pPr>
      <w:r w:rsidRPr="00520387">
        <w:t>-</w:t>
      </w:r>
      <w:r w:rsidRPr="00520387">
        <w:tab/>
        <w:t>The UE does not retransmit any PDCP SDU in the target cell for which transmission had been completed in the source cell.</w:t>
      </w:r>
    </w:p>
    <w:p w14:paraId="3BE265D5" w14:textId="77777777" w:rsidR="00A96403" w:rsidRPr="00B74D1F" w:rsidRDefault="00A96403" w:rsidP="00A96403">
      <w:pPr>
        <w:outlineLvl w:val="0"/>
        <w:rPr>
          <w:ins w:id="73" w:author="Proposed" w:date="2020-02-13T18:33:00Z"/>
        </w:rPr>
      </w:pPr>
      <w:ins w:id="74" w:author="Proposed" w:date="2020-02-13T18:33:00Z">
        <w:r w:rsidRPr="00B74D1F">
          <w:t xml:space="preserve">For </w:t>
        </w:r>
        <w:r>
          <w:rPr>
            <w:b/>
          </w:rPr>
          <w:t>DAPS handover</w:t>
        </w:r>
        <w:r w:rsidRPr="00B74D1F">
          <w:t>:</w:t>
        </w:r>
      </w:ins>
    </w:p>
    <w:p w14:paraId="77697ADC" w14:textId="77777777" w:rsidR="00A96403" w:rsidRDefault="00A96403" w:rsidP="00A96403">
      <w:pPr>
        <w:pStyle w:val="B1"/>
        <w:ind w:left="0" w:firstLine="0"/>
        <w:rPr>
          <w:ins w:id="75" w:author="Proposed" w:date="2020-02-13T18:33:00Z"/>
        </w:rPr>
      </w:pPr>
      <w:ins w:id="76" w:author="Proposed" w:date="2020-02-13T18:33:00Z">
        <w:r>
          <w:t>A DAPS Handover can be used for an RLC-AM or RLC-UM bearer. For a DRB configured with DAPS, the following principles will additionally apply:</w:t>
        </w:r>
      </w:ins>
    </w:p>
    <w:p w14:paraId="249B4C00" w14:textId="77777777" w:rsidR="00A96403" w:rsidRDefault="00A96403" w:rsidP="00A96403">
      <w:pPr>
        <w:pStyle w:val="B1"/>
        <w:ind w:left="0" w:firstLine="284"/>
        <w:rPr>
          <w:ins w:id="77" w:author="Proposed" w:date="2020-02-13T18:33:00Z"/>
        </w:rPr>
      </w:pPr>
      <w:ins w:id="78" w:author="Proposed" w:date="2020-02-13T18:33:00Z">
        <w:r>
          <w:t>Downlink:</w:t>
        </w:r>
      </w:ins>
    </w:p>
    <w:p w14:paraId="5CF677B7" w14:textId="77777777" w:rsidR="000E00A4" w:rsidRDefault="000E00A4" w:rsidP="00A96403">
      <w:pPr>
        <w:pStyle w:val="B1"/>
        <w:numPr>
          <w:ilvl w:val="0"/>
          <w:numId w:val="20"/>
        </w:numPr>
        <w:rPr>
          <w:ins w:id="79" w:author="Proposed" w:date="2020-02-13T18:53:00Z"/>
          <w:lang w:eastAsia="zh-CN"/>
        </w:rPr>
      </w:pPr>
      <w:ins w:id="80" w:author="Proposed" w:date="2020-02-13T18:53:00Z">
        <w:r w:rsidRPr="00B74D1F">
          <w:t>During HO preparation</w:t>
        </w:r>
        <w:r>
          <w:t xml:space="preserve">, </w:t>
        </w:r>
        <w:r>
          <w:rPr>
            <w:lang w:eastAsia="zh-CN"/>
          </w:rPr>
          <w:t>a forwarding tunnel is always established.</w:t>
        </w:r>
      </w:ins>
    </w:p>
    <w:p w14:paraId="74BF5C10" w14:textId="634A1213" w:rsidR="00A96403" w:rsidRDefault="00A96403" w:rsidP="00A96403">
      <w:pPr>
        <w:pStyle w:val="B1"/>
        <w:numPr>
          <w:ilvl w:val="0"/>
          <w:numId w:val="20"/>
        </w:numPr>
        <w:rPr>
          <w:ins w:id="81" w:author="Proposed" w:date="2020-02-13T18:33:00Z"/>
          <w:lang w:eastAsia="zh-CN"/>
        </w:rPr>
      </w:pPr>
      <w:ins w:id="82" w:author="Proposed" w:date="2020-02-13T18:33:00Z">
        <w:r>
          <w:t xml:space="preserve">The source gNB is responsible for allocating </w:t>
        </w:r>
        <w:proofErr w:type="spellStart"/>
        <w:r>
          <w:t>donwlink</w:t>
        </w:r>
        <w:proofErr w:type="spellEnd"/>
        <w:r>
          <w:t xml:space="preserve"> PDCP SNs until the SN assignment is handed over to the target </w:t>
        </w:r>
      </w:ins>
      <w:ins w:id="83" w:author="Proposed" w:date="2020-02-13T18:34:00Z">
        <w:r>
          <w:t>gNB</w:t>
        </w:r>
      </w:ins>
      <w:ins w:id="84" w:author="Proposed" w:date="2020-02-13T18:33:00Z">
        <w:r w:rsidRPr="00B13EA3">
          <w:t xml:space="preserve"> </w:t>
        </w:r>
        <w:r>
          <w:t xml:space="preserve">and data forwarding in </w:t>
        </w:r>
      </w:ins>
      <w:ins w:id="85" w:author="Proposed" w:date="2020-02-13T18:34:00Z">
        <w:r>
          <w:t>9.2.3.2.3</w:t>
        </w:r>
      </w:ins>
      <w:ins w:id="86" w:author="Proposed" w:date="2020-02-13T18:33:00Z">
        <w:r>
          <w:t xml:space="preserve"> takes place. That is, the source </w:t>
        </w:r>
      </w:ins>
      <w:ins w:id="87" w:author="Proposed" w:date="2020-02-13T18:34:00Z">
        <w:r>
          <w:t>gNB</w:t>
        </w:r>
      </w:ins>
      <w:ins w:id="88" w:author="Proposed" w:date="2020-02-13T18:33:00Z">
        <w:r>
          <w:t xml:space="preserve"> does not stop assigning PDCP SNs to downlink packets </w:t>
        </w:r>
        <w:r w:rsidRPr="000740E4">
          <w:t xml:space="preserve">until it </w:t>
        </w:r>
        <w:r>
          <w:t xml:space="preserve">receives the HO SUCCESS message and </w:t>
        </w:r>
        <w:r w:rsidRPr="000740E4">
          <w:t xml:space="preserve">sends the SN STATUS TRANSFER message to the target </w:t>
        </w:r>
      </w:ins>
      <w:ins w:id="89" w:author="Proposed" w:date="2020-02-13T18:34:00Z">
        <w:r>
          <w:t>gNB</w:t>
        </w:r>
      </w:ins>
      <w:ins w:id="90" w:author="Proposed" w:date="2020-02-13T18:33:00Z">
        <w:r>
          <w:t>.</w:t>
        </w:r>
      </w:ins>
    </w:p>
    <w:p w14:paraId="6C3BB743" w14:textId="6298BB2F" w:rsidR="00A96403" w:rsidRDefault="00A96403" w:rsidP="00A96403">
      <w:pPr>
        <w:pStyle w:val="B1"/>
        <w:numPr>
          <w:ilvl w:val="0"/>
          <w:numId w:val="20"/>
        </w:numPr>
        <w:rPr>
          <w:ins w:id="91" w:author="Proposed" w:date="2020-02-13T18:33:00Z"/>
          <w:lang w:eastAsia="zh-CN"/>
        </w:rPr>
      </w:pPr>
      <w:ins w:id="92" w:author="Proposed" w:date="2020-02-13T18:33:00Z">
        <w:r>
          <w:rPr>
            <w:lang w:eastAsia="zh-CN"/>
          </w:rPr>
          <w:t xml:space="preserve">Upon allocation of downlink PDCP SNs by the source </w:t>
        </w:r>
      </w:ins>
      <w:ins w:id="93" w:author="Proposed" w:date="2020-02-13T18:34:00Z">
        <w:r>
          <w:rPr>
            <w:lang w:eastAsia="zh-CN"/>
          </w:rPr>
          <w:t>gNB</w:t>
        </w:r>
      </w:ins>
      <w:ins w:id="94" w:author="Proposed" w:date="2020-02-13T18:33:00Z">
        <w:r>
          <w:rPr>
            <w:lang w:eastAsia="zh-CN"/>
          </w:rPr>
          <w:t xml:space="preserve">, it starts scheduling downlink data on the source radio link and also starts forwarding downlink PDCP SDUs along with assigned PDCP SNs to the target </w:t>
        </w:r>
      </w:ins>
      <w:ins w:id="95" w:author="Proposed" w:date="2020-02-13T18:34:00Z">
        <w:r>
          <w:rPr>
            <w:lang w:eastAsia="zh-CN"/>
          </w:rPr>
          <w:t>gNB</w:t>
        </w:r>
      </w:ins>
      <w:ins w:id="96" w:author="Proposed" w:date="2020-02-13T18:33:00Z">
        <w:r>
          <w:rPr>
            <w:lang w:eastAsia="zh-CN"/>
          </w:rPr>
          <w:t>.</w:t>
        </w:r>
      </w:ins>
    </w:p>
    <w:p w14:paraId="49F28372" w14:textId="57FAA79A" w:rsidR="00A96403" w:rsidRDefault="00A96403" w:rsidP="00A96403">
      <w:pPr>
        <w:pStyle w:val="B1"/>
        <w:numPr>
          <w:ilvl w:val="0"/>
          <w:numId w:val="20"/>
        </w:numPr>
        <w:rPr>
          <w:ins w:id="97" w:author="Proposed" w:date="2020-02-13T18:33:00Z"/>
          <w:lang w:eastAsia="zh-CN"/>
        </w:rPr>
      </w:pPr>
      <w:ins w:id="98" w:author="Proposed" w:date="2020-02-13T18:33:00Z">
        <w:r w:rsidRPr="00B74D1F">
          <w:t xml:space="preserve">For security synchronisation, HFN is maintained </w:t>
        </w:r>
        <w:r>
          <w:t xml:space="preserve">for the forwarded downlink SDUs with PDCP SNs assigned by the source </w:t>
        </w:r>
      </w:ins>
      <w:ins w:id="99" w:author="Proposed" w:date="2020-02-13T18:34:00Z">
        <w:r>
          <w:t>gNB</w:t>
        </w:r>
      </w:ins>
      <w:ins w:id="100" w:author="Proposed" w:date="2020-02-13T18:33:00Z">
        <w:r>
          <w:t xml:space="preserve">. The source </w:t>
        </w:r>
      </w:ins>
      <w:ins w:id="101" w:author="Proposed" w:date="2020-02-13T18:34:00Z">
        <w:r>
          <w:t>gNB</w:t>
        </w:r>
      </w:ins>
      <w:ins w:id="102" w:author="Proposed" w:date="2020-02-13T18:33:00Z">
        <w:r>
          <w:t xml:space="preserve"> sends the EARLY FORWARDING TRANSFER message to convey the DL COUNT value, </w:t>
        </w:r>
        <w:r w:rsidRPr="00B150A6">
          <w:t>indicat</w:t>
        </w:r>
        <w:r>
          <w:t>ing</w:t>
        </w:r>
        <w:r w:rsidRPr="00B150A6">
          <w:t xml:space="preserve"> </w:t>
        </w:r>
        <w:bookmarkStart w:id="103" w:name="_Hlk32508135"/>
        <w:r w:rsidRPr="00B150A6">
          <w:t xml:space="preserve">PDCP SN and HFN of the first PDCP SDU that the source </w:t>
        </w:r>
      </w:ins>
      <w:ins w:id="104" w:author="Proposed" w:date="2020-02-13T18:34:00Z">
        <w:r>
          <w:t>gNB</w:t>
        </w:r>
      </w:ins>
      <w:ins w:id="105" w:author="Proposed" w:date="2020-02-13T18:33:00Z">
        <w:r w:rsidRPr="00B150A6">
          <w:t xml:space="preserve"> forwards to the target </w:t>
        </w:r>
      </w:ins>
      <w:ins w:id="106" w:author="Proposed" w:date="2020-02-13T18:34:00Z">
        <w:r>
          <w:t>gNB</w:t>
        </w:r>
      </w:ins>
      <w:ins w:id="107" w:author="Proposed" w:date="2020-02-13T18:33:00Z">
        <w:r w:rsidRPr="00B150A6">
          <w:t>.</w:t>
        </w:r>
        <w:bookmarkEnd w:id="103"/>
        <w:r w:rsidRPr="00B150A6">
          <w:t xml:space="preserve"> </w:t>
        </w:r>
      </w:ins>
    </w:p>
    <w:p w14:paraId="77A97ADC" w14:textId="479A6CBB" w:rsidR="00A96403" w:rsidRDefault="00A96403" w:rsidP="00A96403">
      <w:pPr>
        <w:pStyle w:val="B1"/>
        <w:numPr>
          <w:ilvl w:val="0"/>
          <w:numId w:val="20"/>
        </w:numPr>
        <w:rPr>
          <w:ins w:id="108" w:author="Proposed" w:date="2020-02-13T18:33:00Z"/>
          <w:lang w:eastAsia="zh-CN"/>
        </w:rPr>
      </w:pPr>
      <w:ins w:id="109" w:author="Proposed" w:date="2020-02-13T18:33:00Z">
        <w:r>
          <w:t xml:space="preserve">HFN and also PDCP SN are maintained after the SN assignment is handed over to the target </w:t>
        </w:r>
      </w:ins>
      <w:ins w:id="110" w:author="Proposed" w:date="2020-02-13T18:34:00Z">
        <w:r>
          <w:t>gNB</w:t>
        </w:r>
      </w:ins>
      <w:ins w:id="111" w:author="Proposed" w:date="2020-02-13T18:33:00Z">
        <w:r>
          <w:t xml:space="preserve">. </w:t>
        </w:r>
        <w:r w:rsidRPr="00DC04CC">
          <w:t xml:space="preserve">The SN STATUS TRANSFER message indicates the next DL </w:t>
        </w:r>
        <w:r w:rsidRPr="00B74D1F">
          <w:t>PDCP SN to allocate to a packet which does not have a PDCP sequence number yet</w:t>
        </w:r>
        <w:r>
          <w:t>, even for RLC-UM</w:t>
        </w:r>
        <w:r w:rsidRPr="00DC04CC">
          <w:t>.</w:t>
        </w:r>
      </w:ins>
    </w:p>
    <w:p w14:paraId="3BDB50F1" w14:textId="58408ACA" w:rsidR="00A96403" w:rsidRDefault="00A96403" w:rsidP="00A96403">
      <w:pPr>
        <w:pStyle w:val="B1"/>
        <w:numPr>
          <w:ilvl w:val="0"/>
          <w:numId w:val="20"/>
        </w:numPr>
        <w:rPr>
          <w:ins w:id="112" w:author="Proposed" w:date="2020-02-13T18:33:00Z"/>
          <w:lang w:eastAsia="zh-CN"/>
        </w:rPr>
      </w:pPr>
      <w:commentRangeStart w:id="113"/>
      <w:ins w:id="114" w:author="Proposed" w:date="2020-02-13T18:33:00Z">
        <w:r>
          <w:rPr>
            <w:lang w:eastAsia="zh-CN"/>
          </w:rPr>
          <w:t xml:space="preserve">During handover execution period, the </w:t>
        </w:r>
        <w:r>
          <w:rPr>
            <w:i/>
            <w:lang w:eastAsia="zh-CN"/>
          </w:rPr>
          <w:t>s</w:t>
        </w:r>
        <w:r>
          <w:rPr>
            <w:lang w:eastAsia="zh-CN"/>
          </w:rPr>
          <w:t xml:space="preserve">ource and target </w:t>
        </w:r>
      </w:ins>
      <w:proofErr w:type="spellStart"/>
      <w:ins w:id="115" w:author="Proposed" w:date="2020-02-13T18:34:00Z">
        <w:r>
          <w:rPr>
            <w:lang w:eastAsia="zh-CN"/>
          </w:rPr>
          <w:t>gNB</w:t>
        </w:r>
      </w:ins>
      <w:ins w:id="116" w:author="Proposed" w:date="2020-02-13T18:33:00Z">
        <w:r>
          <w:rPr>
            <w:lang w:eastAsia="zh-CN"/>
          </w:rPr>
          <w:t>s</w:t>
        </w:r>
        <w:proofErr w:type="spellEnd"/>
        <w:r>
          <w:rPr>
            <w:lang w:eastAsia="zh-CN"/>
          </w:rPr>
          <w:t xml:space="preserve"> will separately perform ROHC header compression, ciphering, and adding PDCP header.</w:t>
        </w:r>
      </w:ins>
    </w:p>
    <w:p w14:paraId="67BD13AD" w14:textId="1D10CF57" w:rsidR="00A96403" w:rsidRDefault="00A96403" w:rsidP="00A96403">
      <w:pPr>
        <w:pStyle w:val="B1"/>
        <w:numPr>
          <w:ilvl w:val="0"/>
          <w:numId w:val="20"/>
        </w:numPr>
        <w:rPr>
          <w:ins w:id="117" w:author="Proposed" w:date="2020-02-13T18:33:00Z"/>
          <w:lang w:eastAsia="zh-CN"/>
        </w:rPr>
      </w:pPr>
      <w:ins w:id="118" w:author="Proposed" w:date="2020-02-13T18:33:00Z">
        <w:r>
          <w:rPr>
            <w:lang w:eastAsia="zh-CN"/>
          </w:rPr>
          <w:t xml:space="preserve">During handover execution period, the UE will continue to receive downlink data from both source </w:t>
        </w:r>
      </w:ins>
      <w:ins w:id="119" w:author="Proposed" w:date="2020-02-13T18:34:00Z">
        <w:r>
          <w:rPr>
            <w:lang w:eastAsia="zh-CN"/>
          </w:rPr>
          <w:t>gNB</w:t>
        </w:r>
      </w:ins>
      <w:ins w:id="120" w:author="Proposed" w:date="2020-02-13T18:33:00Z">
        <w:r>
          <w:rPr>
            <w:lang w:eastAsia="zh-CN"/>
          </w:rPr>
          <w:t xml:space="preserve"> and target </w:t>
        </w:r>
      </w:ins>
      <w:proofErr w:type="spellStart"/>
      <w:ins w:id="121" w:author="Proposed" w:date="2020-02-13T18:34:00Z">
        <w:r>
          <w:rPr>
            <w:lang w:eastAsia="zh-CN"/>
          </w:rPr>
          <w:t>gNB</w:t>
        </w:r>
      </w:ins>
      <w:ins w:id="122" w:author="Proposed" w:date="2020-02-13T18:33:00Z">
        <w:r>
          <w:rPr>
            <w:lang w:eastAsia="zh-CN"/>
          </w:rPr>
          <w:t>s</w:t>
        </w:r>
        <w:proofErr w:type="spellEnd"/>
        <w:r>
          <w:rPr>
            <w:lang w:eastAsia="zh-CN"/>
          </w:rPr>
          <w:t xml:space="preserve"> until source </w:t>
        </w:r>
      </w:ins>
      <w:ins w:id="123" w:author="Proposed" w:date="2020-02-13T18:34:00Z">
        <w:r>
          <w:rPr>
            <w:lang w:eastAsia="zh-CN"/>
          </w:rPr>
          <w:t>gNB</w:t>
        </w:r>
      </w:ins>
      <w:ins w:id="124" w:author="Proposed" w:date="2020-02-13T18:33:00Z">
        <w:r>
          <w:rPr>
            <w:lang w:eastAsia="zh-CN"/>
          </w:rPr>
          <w:t xml:space="preserve"> connection is released </w:t>
        </w:r>
        <w:r w:rsidRPr="000671EA">
          <w:rPr>
            <w:lang w:eastAsia="zh-CN"/>
          </w:rPr>
          <w:t xml:space="preserve">by an explicit </w:t>
        </w:r>
        <w:r>
          <w:rPr>
            <w:lang w:eastAsia="zh-CN"/>
          </w:rPr>
          <w:t xml:space="preserve">release command from target </w:t>
        </w:r>
      </w:ins>
      <w:ins w:id="125" w:author="Proposed" w:date="2020-02-13T18:34:00Z">
        <w:r>
          <w:rPr>
            <w:lang w:eastAsia="zh-CN"/>
          </w:rPr>
          <w:t>gNB</w:t>
        </w:r>
      </w:ins>
      <w:ins w:id="126" w:author="Proposed" w:date="2020-02-13T18:33:00Z">
        <w:r>
          <w:rPr>
            <w:lang w:eastAsia="zh-CN"/>
          </w:rPr>
          <w:t xml:space="preserve">. </w:t>
        </w:r>
      </w:ins>
    </w:p>
    <w:p w14:paraId="5BA8C3CA" w14:textId="71E4A2A4" w:rsidR="00A96403" w:rsidRDefault="00A96403" w:rsidP="00A96403">
      <w:pPr>
        <w:pStyle w:val="B1"/>
        <w:numPr>
          <w:ilvl w:val="0"/>
          <w:numId w:val="20"/>
        </w:numPr>
        <w:rPr>
          <w:ins w:id="127" w:author="Proposed" w:date="2020-02-13T18:33:00Z"/>
          <w:lang w:eastAsia="zh-CN"/>
        </w:rPr>
      </w:pPr>
      <w:ins w:id="128" w:author="Proposed" w:date="2020-02-13T18:33:00Z">
        <w:r>
          <w:rPr>
            <w:lang w:eastAsia="zh-CN"/>
          </w:rPr>
          <w:t xml:space="preserve">During handover execution period, the UE DAPS PDCP will maintain separate security and ROHC header decompression associated with each </w:t>
        </w:r>
      </w:ins>
      <w:ins w:id="129" w:author="Proposed" w:date="2020-02-13T18:34:00Z">
        <w:r>
          <w:rPr>
            <w:lang w:eastAsia="zh-CN"/>
          </w:rPr>
          <w:t>gNB</w:t>
        </w:r>
      </w:ins>
      <w:ins w:id="130" w:author="Proposed" w:date="2020-02-13T18:33:00Z">
        <w:r>
          <w:rPr>
            <w:lang w:eastAsia="zh-CN"/>
          </w:rPr>
          <w:t xml:space="preserve">, while maintaining common reordering function, duplicate detection, discard function, and PDCP SDUs in-sequence delivery to upper layers. </w:t>
        </w:r>
        <w:r w:rsidRPr="00527E77">
          <w:rPr>
            <w:lang w:eastAsia="zh-CN"/>
          </w:rPr>
          <w:t xml:space="preserve">PDCP SN continuity will be supported for both RLC AM and UM DRBs configured </w:t>
        </w:r>
        <w:proofErr w:type="spellStart"/>
        <w:r w:rsidRPr="00527E77">
          <w:rPr>
            <w:lang w:eastAsia="zh-CN"/>
          </w:rPr>
          <w:t>wih</w:t>
        </w:r>
        <w:proofErr w:type="spellEnd"/>
        <w:r w:rsidRPr="00527E77">
          <w:rPr>
            <w:lang w:eastAsia="zh-CN"/>
          </w:rPr>
          <w:t xml:space="preserve"> DAPS</w:t>
        </w:r>
        <w:r>
          <w:rPr>
            <w:lang w:eastAsia="zh-CN"/>
          </w:rPr>
          <w:t>.</w:t>
        </w:r>
      </w:ins>
      <w:commentRangeEnd w:id="113"/>
      <w:ins w:id="131" w:author="Proposed" w:date="2020-02-13T18:37:00Z">
        <w:r>
          <w:rPr>
            <w:rStyle w:val="CommentReference"/>
          </w:rPr>
          <w:commentReference w:id="113"/>
        </w:r>
      </w:ins>
    </w:p>
    <w:p w14:paraId="746C0475" w14:textId="77777777" w:rsidR="00A96403" w:rsidRDefault="00A96403" w:rsidP="00A96403">
      <w:pPr>
        <w:pStyle w:val="B1"/>
        <w:ind w:left="360" w:firstLine="0"/>
        <w:rPr>
          <w:ins w:id="132" w:author="Proposed" w:date="2020-02-13T18:33:00Z"/>
          <w:lang w:eastAsia="zh-CN"/>
        </w:rPr>
      </w:pPr>
      <w:ins w:id="133" w:author="Proposed" w:date="2020-02-13T18:33:00Z">
        <w:r>
          <w:rPr>
            <w:lang w:eastAsia="zh-CN"/>
          </w:rPr>
          <w:t>Uplink:</w:t>
        </w:r>
      </w:ins>
    </w:p>
    <w:p w14:paraId="6EF3E1CE" w14:textId="7141D2EE" w:rsidR="00A96403" w:rsidRDefault="00A96403" w:rsidP="00A96403">
      <w:pPr>
        <w:pStyle w:val="B1"/>
        <w:numPr>
          <w:ilvl w:val="0"/>
          <w:numId w:val="20"/>
        </w:numPr>
        <w:rPr>
          <w:ins w:id="134" w:author="Proposed" w:date="2020-02-13T18:33:00Z"/>
          <w:lang w:eastAsia="zh-CN"/>
        </w:rPr>
      </w:pPr>
      <w:commentRangeStart w:id="135"/>
      <w:ins w:id="136" w:author="Proposed" w:date="2020-02-13T18:33:00Z">
        <w:r>
          <w:rPr>
            <w:lang w:eastAsia="zh-CN"/>
          </w:rPr>
          <w:t xml:space="preserve">The UE will transmit UL data to the source </w:t>
        </w:r>
      </w:ins>
      <w:ins w:id="137" w:author="Proposed" w:date="2020-02-13T18:34:00Z">
        <w:r>
          <w:rPr>
            <w:lang w:eastAsia="zh-CN"/>
          </w:rPr>
          <w:t>gNB</w:t>
        </w:r>
      </w:ins>
      <w:ins w:id="138" w:author="Proposed" w:date="2020-02-13T18:33:00Z">
        <w:r>
          <w:rPr>
            <w:lang w:eastAsia="zh-CN"/>
          </w:rPr>
          <w:t xml:space="preserve"> until</w:t>
        </w:r>
        <w:r w:rsidRPr="009F73E6">
          <w:t xml:space="preserve"> </w:t>
        </w:r>
        <w:r w:rsidRPr="00952C1B">
          <w:rPr>
            <w:color w:val="000000" w:themeColor="text1"/>
            <w:lang w:eastAsia="zh-CN"/>
          </w:rPr>
          <w:t xml:space="preserve">the </w:t>
        </w:r>
        <w:proofErr w:type="gramStart"/>
        <w:r w:rsidRPr="00952C1B">
          <w:rPr>
            <w:color w:val="000000" w:themeColor="text1"/>
          </w:rPr>
          <w:t>random access</w:t>
        </w:r>
        <w:proofErr w:type="gramEnd"/>
        <w:r w:rsidRPr="00952C1B">
          <w:rPr>
            <w:color w:val="000000" w:themeColor="text1"/>
          </w:rPr>
          <w:t xml:space="preserve"> procedure toward the target </w:t>
        </w:r>
      </w:ins>
      <w:ins w:id="139" w:author="Proposed" w:date="2020-02-13T18:34:00Z">
        <w:r>
          <w:rPr>
            <w:color w:val="000000" w:themeColor="text1"/>
          </w:rPr>
          <w:t>gNB</w:t>
        </w:r>
      </w:ins>
      <w:ins w:id="140" w:author="Proposed" w:date="2020-02-13T18:33:00Z">
        <w:r w:rsidRPr="00952C1B">
          <w:rPr>
            <w:color w:val="000000" w:themeColor="text1"/>
          </w:rPr>
          <w:t xml:space="preserve"> has been successfully completed</w:t>
        </w:r>
        <w:r w:rsidRPr="00952C1B">
          <w:rPr>
            <w:color w:val="000000" w:themeColor="text1"/>
            <w:lang w:eastAsia="zh-CN"/>
          </w:rPr>
          <w:t xml:space="preserve">. Afterwards the UE switches </w:t>
        </w:r>
        <w:r>
          <w:rPr>
            <w:lang w:eastAsia="zh-CN"/>
          </w:rPr>
          <w:t xml:space="preserve">its UL data transmission to the target </w:t>
        </w:r>
      </w:ins>
      <w:ins w:id="141" w:author="Proposed" w:date="2020-02-13T18:34:00Z">
        <w:r>
          <w:rPr>
            <w:lang w:eastAsia="zh-CN"/>
          </w:rPr>
          <w:t>gNB</w:t>
        </w:r>
      </w:ins>
      <w:ins w:id="142" w:author="Proposed" w:date="2020-02-13T18:33:00Z">
        <w:r>
          <w:rPr>
            <w:lang w:eastAsia="zh-CN"/>
          </w:rPr>
          <w:t>.</w:t>
        </w:r>
      </w:ins>
    </w:p>
    <w:p w14:paraId="1D2A8BDB" w14:textId="6560CB2E" w:rsidR="00A96403" w:rsidRDefault="00A96403" w:rsidP="00A96403">
      <w:pPr>
        <w:pStyle w:val="B1"/>
        <w:numPr>
          <w:ilvl w:val="0"/>
          <w:numId w:val="20"/>
        </w:numPr>
        <w:rPr>
          <w:ins w:id="143" w:author="Proposed" w:date="2020-02-13T18:33:00Z"/>
          <w:lang w:eastAsia="zh-CN"/>
        </w:rPr>
      </w:pPr>
      <w:ins w:id="144" w:author="Proposed" w:date="2020-02-13T18:33:00Z">
        <w:r>
          <w:rPr>
            <w:lang w:eastAsia="zh-CN"/>
          </w:rPr>
          <w:t xml:space="preserve">After switching its UL data transmissions, the UE will continue to send UL layer 1 CSI feedback, HARQ feedback, layer 2 RLC feedback, ROHC feedback, HARQ data re-transmissions, and RLC data re-transmission to the source </w:t>
        </w:r>
      </w:ins>
      <w:ins w:id="145" w:author="Proposed" w:date="2020-02-13T18:34:00Z">
        <w:r>
          <w:rPr>
            <w:lang w:eastAsia="zh-CN"/>
          </w:rPr>
          <w:t>gNB</w:t>
        </w:r>
      </w:ins>
      <w:ins w:id="146" w:author="Proposed" w:date="2020-02-13T18:33:00Z">
        <w:r>
          <w:rPr>
            <w:lang w:eastAsia="zh-CN"/>
          </w:rPr>
          <w:t>.</w:t>
        </w:r>
      </w:ins>
    </w:p>
    <w:p w14:paraId="04441951" w14:textId="475AFA23" w:rsidR="00A96403" w:rsidRDefault="00A96403" w:rsidP="00A96403">
      <w:pPr>
        <w:pStyle w:val="B1"/>
        <w:numPr>
          <w:ilvl w:val="0"/>
          <w:numId w:val="20"/>
        </w:numPr>
        <w:rPr>
          <w:ins w:id="147" w:author="Proposed" w:date="2020-02-13T18:33:00Z"/>
          <w:lang w:eastAsia="zh-CN"/>
        </w:rPr>
      </w:pPr>
      <w:ins w:id="148" w:author="Proposed" w:date="2020-02-13T18:33:00Z">
        <w:r>
          <w:rPr>
            <w:lang w:eastAsia="zh-CN"/>
          </w:rPr>
          <w:t xml:space="preserve">During handover execution period, </w:t>
        </w:r>
      </w:ins>
      <w:ins w:id="149" w:author="Proposed" w:date="2020-02-13T18:38:00Z">
        <w:r>
          <w:rPr>
            <w:lang w:eastAsia="zh-CN"/>
          </w:rPr>
          <w:t>t</w:t>
        </w:r>
      </w:ins>
      <w:ins w:id="150" w:author="Proposed" w:date="2020-02-13T18:33:00Z">
        <w:r>
          <w:rPr>
            <w:lang w:eastAsia="zh-CN"/>
          </w:rPr>
          <w:t xml:space="preserve">he UE maintains separate security context and ROHC header compressor context for uplink transmissions towards the source and target </w:t>
        </w:r>
      </w:ins>
      <w:proofErr w:type="spellStart"/>
      <w:ins w:id="151" w:author="Proposed" w:date="2020-02-13T18:34:00Z">
        <w:r>
          <w:rPr>
            <w:lang w:eastAsia="zh-CN"/>
          </w:rPr>
          <w:t>gNB</w:t>
        </w:r>
      </w:ins>
      <w:ins w:id="152" w:author="Proposed" w:date="2020-02-13T18:33:00Z">
        <w:r>
          <w:rPr>
            <w:lang w:eastAsia="zh-CN"/>
          </w:rPr>
          <w:t>s</w:t>
        </w:r>
        <w:proofErr w:type="spellEnd"/>
        <w:r>
          <w:rPr>
            <w:lang w:eastAsia="zh-CN"/>
          </w:rPr>
          <w:t xml:space="preserve">. The UE maintains common UL PDCP SN allocation. PDCP SN continuity will be supported for both RLC AM and UM DRBs configured </w:t>
        </w:r>
        <w:proofErr w:type="spellStart"/>
        <w:r>
          <w:rPr>
            <w:lang w:eastAsia="zh-CN"/>
          </w:rPr>
          <w:t>wih</w:t>
        </w:r>
        <w:proofErr w:type="spellEnd"/>
        <w:r>
          <w:rPr>
            <w:lang w:eastAsia="zh-CN"/>
          </w:rPr>
          <w:t xml:space="preserve"> DAPS.</w:t>
        </w:r>
      </w:ins>
    </w:p>
    <w:p w14:paraId="438BFA37" w14:textId="157D37C8" w:rsidR="00A96403" w:rsidRDefault="00A96403" w:rsidP="00A96403">
      <w:pPr>
        <w:pStyle w:val="B1"/>
        <w:numPr>
          <w:ilvl w:val="0"/>
          <w:numId w:val="20"/>
        </w:numPr>
        <w:rPr>
          <w:ins w:id="153" w:author="Proposed" w:date="2020-02-13T18:33:00Z"/>
          <w:rFonts w:eastAsia="SimSun"/>
          <w:lang w:eastAsia="zh-CN"/>
        </w:rPr>
      </w:pPr>
      <w:ins w:id="154" w:author="Proposed" w:date="2020-02-13T18:33:00Z">
        <w:r>
          <w:rPr>
            <w:lang w:eastAsia="zh-CN"/>
          </w:rPr>
          <w:t xml:space="preserve">During handover execution period, the source and target </w:t>
        </w:r>
      </w:ins>
      <w:proofErr w:type="spellStart"/>
      <w:ins w:id="155" w:author="Proposed" w:date="2020-02-13T18:34:00Z">
        <w:r>
          <w:rPr>
            <w:lang w:eastAsia="zh-CN"/>
          </w:rPr>
          <w:t>gNB</w:t>
        </w:r>
      </w:ins>
      <w:ins w:id="156" w:author="Proposed" w:date="2020-02-13T18:33:00Z">
        <w:r>
          <w:rPr>
            <w:lang w:eastAsia="zh-CN"/>
          </w:rPr>
          <w:t>s</w:t>
        </w:r>
        <w:proofErr w:type="spellEnd"/>
        <w:r>
          <w:rPr>
            <w:lang w:eastAsia="zh-CN"/>
          </w:rPr>
          <w:t xml:space="preserve"> will maintain their own security and ROHC header decompressor contexts to </w:t>
        </w:r>
        <w:r w:rsidRPr="008D1129">
          <w:rPr>
            <w:rFonts w:eastAsia="SimSun"/>
            <w:lang w:eastAsia="zh-CN"/>
          </w:rPr>
          <w:t xml:space="preserve">process UL data received from </w:t>
        </w:r>
        <w:r>
          <w:rPr>
            <w:rFonts w:eastAsia="SimSun"/>
            <w:lang w:eastAsia="zh-CN"/>
          </w:rPr>
          <w:t xml:space="preserve">the </w:t>
        </w:r>
        <w:r w:rsidRPr="008D1129">
          <w:rPr>
            <w:rFonts w:eastAsia="SimSun"/>
            <w:lang w:eastAsia="zh-CN"/>
          </w:rPr>
          <w:t>UE.</w:t>
        </w:r>
        <w:r>
          <w:rPr>
            <w:rFonts w:eastAsia="SimSun"/>
            <w:lang w:eastAsia="zh-CN"/>
          </w:rPr>
          <w:t xml:space="preserve"> </w:t>
        </w:r>
      </w:ins>
      <w:commentRangeEnd w:id="135"/>
      <w:ins w:id="157" w:author="Proposed" w:date="2020-02-13T18:38:00Z">
        <w:r w:rsidR="00127F36">
          <w:rPr>
            <w:rStyle w:val="CommentReference"/>
          </w:rPr>
          <w:commentReference w:id="135"/>
        </w:r>
      </w:ins>
    </w:p>
    <w:p w14:paraId="7608C569" w14:textId="77777777" w:rsidR="000E00A4" w:rsidRDefault="000E00A4" w:rsidP="000E00A4">
      <w:pPr>
        <w:pStyle w:val="B1"/>
        <w:numPr>
          <w:ilvl w:val="0"/>
          <w:numId w:val="20"/>
        </w:numPr>
        <w:rPr>
          <w:ins w:id="158" w:author="Proposed" w:date="2020-02-13T18:54:00Z"/>
          <w:lang w:eastAsia="zh-CN"/>
        </w:rPr>
      </w:pPr>
      <w:ins w:id="159" w:author="Proposed" w:date="2020-02-13T18:54:00Z">
        <w:r>
          <w:rPr>
            <w:lang w:eastAsia="zh-CN"/>
          </w:rPr>
          <w:t>The establishment of a forwarding tunnel is optional.</w:t>
        </w:r>
      </w:ins>
    </w:p>
    <w:p w14:paraId="6C0AD5E3" w14:textId="297DE924" w:rsidR="00A96403" w:rsidRDefault="00A96403" w:rsidP="00A96403">
      <w:pPr>
        <w:pStyle w:val="B1"/>
        <w:numPr>
          <w:ilvl w:val="0"/>
          <w:numId w:val="20"/>
        </w:numPr>
        <w:rPr>
          <w:ins w:id="160" w:author="Proposed" w:date="2020-02-13T18:33:00Z"/>
          <w:lang w:eastAsia="zh-CN"/>
        </w:rPr>
      </w:pPr>
      <w:ins w:id="161" w:author="Proposed" w:date="2020-02-13T18:33:00Z">
        <w:r>
          <w:lastRenderedPageBreak/>
          <w:t xml:space="preserve">HFN and PDCP SN are maintained in the target </w:t>
        </w:r>
      </w:ins>
      <w:ins w:id="162" w:author="Proposed" w:date="2020-02-13T18:34:00Z">
        <w:r>
          <w:t>gNB</w:t>
        </w:r>
      </w:ins>
      <w:ins w:id="163" w:author="Proposed" w:date="2020-02-13T18:33:00Z">
        <w:r w:rsidRPr="00DC04CC">
          <w:t xml:space="preserve">. The SN STATUS TRANSFER message indicates </w:t>
        </w:r>
        <w:r>
          <w:t xml:space="preserve">the first missing UL COUNT that the target should start delivering to the </w:t>
        </w:r>
      </w:ins>
      <w:ins w:id="164" w:author="Proposed" w:date="2020-02-14T21:21:00Z">
        <w:r w:rsidR="008807C5">
          <w:t>5GC</w:t>
        </w:r>
      </w:ins>
      <w:ins w:id="165" w:author="Proposed" w:date="2020-02-13T18:33:00Z">
        <w:r>
          <w:t>, even for RLC-UM.</w:t>
        </w:r>
      </w:ins>
    </w:p>
    <w:p w14:paraId="76BC515C" w14:textId="77777777" w:rsidR="00A96403" w:rsidRPr="008D1129" w:rsidRDefault="00A96403" w:rsidP="00A96403">
      <w:pPr>
        <w:rPr>
          <w:ins w:id="166" w:author="Proposed" w:date="2020-02-13T18:33:00Z"/>
          <w:rFonts w:eastAsia="SimSun"/>
          <w:lang w:eastAsia="zh-CN"/>
        </w:rPr>
      </w:pPr>
      <w:commentRangeStart w:id="167"/>
      <w:ins w:id="168" w:author="Proposed" w:date="2020-02-13T18:33:00Z">
        <w:r>
          <w:rPr>
            <w:rFonts w:eastAsia="SimSun"/>
            <w:lang w:eastAsia="zh-CN"/>
          </w:rPr>
          <w:t xml:space="preserve">Upon receiving DAPS </w:t>
        </w:r>
        <w:proofErr w:type="spellStart"/>
        <w:r>
          <w:rPr>
            <w:rFonts w:eastAsia="SimSun"/>
            <w:lang w:eastAsia="zh-CN"/>
          </w:rPr>
          <w:t>hadover</w:t>
        </w:r>
        <w:proofErr w:type="spellEnd"/>
        <w:r>
          <w:rPr>
            <w:rFonts w:eastAsia="SimSun"/>
            <w:lang w:eastAsia="zh-CN"/>
          </w:rPr>
          <w:t xml:space="preserve"> command message, the UE suspends source cell SRBs, stops sending and receiving any RRC control plane signalling toward the source cell, and establishes SRBs for the target cell. The UE releases the source cell SRBs configuration upon </w:t>
        </w:r>
        <w:proofErr w:type="spellStart"/>
        <w:r>
          <w:rPr>
            <w:rFonts w:eastAsia="SimSun"/>
            <w:lang w:eastAsia="zh-CN"/>
          </w:rPr>
          <w:t>receving</w:t>
        </w:r>
        <w:proofErr w:type="spellEnd"/>
        <w:r>
          <w:rPr>
            <w:rFonts w:eastAsia="SimSun"/>
            <w:lang w:eastAsia="zh-CN"/>
          </w:rPr>
          <w:t xml:space="preserve"> source cell release indication from the target cell after successful DAPS handover execution. When DAPS handover to the target cell fails and if source cell link is available, then the UE will </w:t>
        </w:r>
        <w:proofErr w:type="spellStart"/>
        <w:r>
          <w:rPr>
            <w:rFonts w:eastAsia="SimSun"/>
            <w:lang w:eastAsia="zh-CN"/>
          </w:rPr>
          <w:t>fallback</w:t>
        </w:r>
        <w:proofErr w:type="spellEnd"/>
        <w:r>
          <w:rPr>
            <w:rFonts w:eastAsia="SimSun"/>
            <w:lang w:eastAsia="zh-CN"/>
          </w:rPr>
          <w:t xml:space="preserve"> to source cell configuration and activate source cell SRBs for control plane </w:t>
        </w:r>
        <w:proofErr w:type="spellStart"/>
        <w:r>
          <w:rPr>
            <w:rFonts w:eastAsia="SimSun"/>
            <w:lang w:eastAsia="zh-CN"/>
          </w:rPr>
          <w:t>signaling</w:t>
        </w:r>
        <w:proofErr w:type="spellEnd"/>
        <w:r>
          <w:rPr>
            <w:rFonts w:eastAsia="SimSun"/>
            <w:lang w:eastAsia="zh-CN"/>
          </w:rPr>
          <w:t xml:space="preserve">. </w:t>
        </w:r>
      </w:ins>
      <w:commentRangeEnd w:id="167"/>
      <w:ins w:id="169" w:author="Proposed" w:date="2020-02-13T18:38:00Z">
        <w:r w:rsidR="00127F36">
          <w:rPr>
            <w:rStyle w:val="CommentReference"/>
          </w:rPr>
          <w:commentReference w:id="167"/>
        </w:r>
      </w:ins>
    </w:p>
    <w:p w14:paraId="6EF6CEE6" w14:textId="79299C9B" w:rsidR="00A96403" w:rsidRDefault="00A96403" w:rsidP="007E4B2E">
      <w:pPr>
        <w:rPr>
          <w:noProof/>
        </w:rPr>
      </w:pPr>
    </w:p>
    <w:p w14:paraId="6090B3C0" w14:textId="2A4CAE62" w:rsidR="00127F36" w:rsidRDefault="00127F36" w:rsidP="007E4B2E">
      <w:pPr>
        <w:rPr>
          <w:noProof/>
        </w:rPr>
      </w:pPr>
    </w:p>
    <w:p w14:paraId="77A68F59" w14:textId="77777777" w:rsidR="00127F36" w:rsidRDefault="00127F36" w:rsidP="00127F36">
      <w:pPr>
        <w:rPr>
          <w:noProof/>
        </w:rPr>
        <w:sectPr w:rsidR="00127F36" w:rsidSect="00EC1DFB">
          <w:footnotePr>
            <w:numRestart w:val="eachSect"/>
          </w:footnotePr>
          <w:pgSz w:w="11907" w:h="16840" w:code="9"/>
          <w:pgMar w:top="1418" w:right="1134" w:bottom="1134" w:left="1134" w:header="680" w:footer="567" w:gutter="0"/>
          <w:cols w:space="720"/>
        </w:sectPr>
      </w:pPr>
    </w:p>
    <w:p w14:paraId="2D44D910" w14:textId="454809A3" w:rsidR="00127F36" w:rsidRDefault="00127F36" w:rsidP="00127F36">
      <w:pPr>
        <w:rPr>
          <w:noProof/>
        </w:rPr>
      </w:pPr>
      <w:r w:rsidRPr="00923F7F">
        <w:rPr>
          <w:noProof/>
        </w:rPr>
        <w:lastRenderedPageBreak/>
        <w:t>///////////////////////////////////////////////</w:t>
      </w:r>
      <w:r>
        <w:rPr>
          <w:noProof/>
        </w:rPr>
        <w:t>/</w:t>
      </w:r>
      <w:r w:rsidRPr="00923F7F">
        <w:rPr>
          <w:noProof/>
        </w:rPr>
        <w:t>//////////////irrelevant operations skipped/////////////////////////////////////////////////////////////////////</w:t>
      </w:r>
    </w:p>
    <w:p w14:paraId="16A18A10" w14:textId="77777777" w:rsidR="00127F36" w:rsidRPr="002E50A6" w:rsidRDefault="00127F36" w:rsidP="00127F36">
      <w:pPr>
        <w:pStyle w:val="Heading5"/>
      </w:pPr>
      <w:bookmarkStart w:id="170" w:name="_Toc20387985"/>
      <w:r w:rsidRPr="002E50A6">
        <w:t>9.2.3.2.3</w:t>
      </w:r>
      <w:r w:rsidRPr="002E50A6">
        <w:tab/>
        <w:t>Data Forwarding</w:t>
      </w:r>
      <w:bookmarkEnd w:id="170"/>
    </w:p>
    <w:p w14:paraId="4E3A38D1" w14:textId="77777777" w:rsidR="00127F36" w:rsidRPr="002E50A6" w:rsidRDefault="00127F36" w:rsidP="00127F36">
      <w:r w:rsidRPr="002E50A6">
        <w:t>The following description depicts the data forwarding principles for intra-system handover.</w:t>
      </w:r>
    </w:p>
    <w:p w14:paraId="2AA27BD3" w14:textId="77777777" w:rsidR="00127F36" w:rsidRPr="002E50A6" w:rsidRDefault="00127F36" w:rsidP="00127F36">
      <w:r w:rsidRPr="002E50A6">
        <w:t xml:space="preserve">The source NG-RAN node may suggest </w:t>
      </w:r>
      <w:r w:rsidRPr="002E50A6">
        <w:rPr>
          <w:lang w:eastAsia="zh-CN"/>
        </w:rPr>
        <w:t xml:space="preserve">downlink </w:t>
      </w:r>
      <w:r w:rsidRPr="002E50A6">
        <w:t>data forwarding per QoS flow established for a PDU session and may provide information how it maps QoS flows to DRBs. The target NG-RAN node decides data forwarding per QoS flow established for a PDU Session.</w:t>
      </w:r>
    </w:p>
    <w:p w14:paraId="36751596" w14:textId="77777777" w:rsidR="00127F36" w:rsidRPr="002E50A6" w:rsidRDefault="00127F36" w:rsidP="00127F36">
      <w:pPr>
        <w:rPr>
          <w:lang w:eastAsia="zh-CN"/>
        </w:rPr>
      </w:pPr>
      <w:r w:rsidRPr="002E50A6">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44C9DD5B" w14:textId="77777777" w:rsidR="00127F36" w:rsidRPr="002E50A6" w:rsidRDefault="00127F36" w:rsidP="00127F36">
      <w:r w:rsidRPr="002E50A6">
        <w:t>For a DRB for which preservation of SN status applies, the target NG-RAN node may decide to establish an UL data forwarding tunnel.</w:t>
      </w:r>
    </w:p>
    <w:p w14:paraId="0F3DB8F0" w14:textId="77777777" w:rsidR="00127F36" w:rsidRPr="002E50A6" w:rsidRDefault="00127F36" w:rsidP="00127F36">
      <w:r w:rsidRPr="002E50A6">
        <w:t xml:space="preserve">The target NG-RAN node may also decide to establish a </w:t>
      </w:r>
      <w:r w:rsidRPr="002E50A6">
        <w:rPr>
          <w:lang w:eastAsia="zh-CN"/>
        </w:rPr>
        <w:t xml:space="preserve">downlink </w:t>
      </w:r>
      <w:r w:rsidRPr="002E50A6">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4DEC9099" w14:textId="77777777" w:rsidR="00127F36" w:rsidRPr="002E50A6" w:rsidRDefault="00127F36" w:rsidP="00127F36">
      <w:r w:rsidRPr="002E50A6">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07742D61" w14:textId="77777777" w:rsidR="00127F36" w:rsidRPr="002E50A6" w:rsidRDefault="00127F36" w:rsidP="00127F36">
      <w:r w:rsidRPr="002E50A6">
        <w:t xml:space="preserve">The source NG-RAN node may also propose to establish </w:t>
      </w:r>
      <w:r w:rsidRPr="002E50A6">
        <w:rPr>
          <w:lang w:eastAsia="zh-CN"/>
        </w:rPr>
        <w:t xml:space="preserve">uplink </w:t>
      </w:r>
      <w:r w:rsidRPr="002E50A6">
        <w:t>forwarding tunnels for some PDU sessions in order to transfer SDAP SDUs corresponding to QoS flows for which flow re-mapping happened before the handover and the SDAP end marker has not yet been received</w:t>
      </w:r>
      <w:r>
        <w:t>, and for which user data was received at the source NG-RAN node via the DRB to which the QoS flow was remapped</w:t>
      </w:r>
      <w:r w:rsidRPr="002E50A6">
        <w:t>. If accepted the target NG-RAN node shall provide the corresponding UP TNL information for data forwarding tunnels to be established between the source NG-RAN node and the target NG-RAN node.</w:t>
      </w:r>
    </w:p>
    <w:p w14:paraId="0EFD9604" w14:textId="77777777" w:rsidR="00127F36" w:rsidRPr="002E50A6" w:rsidRDefault="00127F36" w:rsidP="00127F36">
      <w:r w:rsidRPr="002E50A6">
        <w:t>As long as data forwarding of DL user data packets takes place, the source NG-RAN node shall forward user data in the same forwarding tunnel, i.e.</w:t>
      </w:r>
    </w:p>
    <w:p w14:paraId="3170DEA3" w14:textId="77777777" w:rsidR="00127F36" w:rsidRPr="002E50A6" w:rsidRDefault="00127F36" w:rsidP="00127F36">
      <w:pPr>
        <w:pStyle w:val="B1"/>
      </w:pPr>
      <w:r w:rsidRPr="002E50A6">
        <w:t>-</w:t>
      </w:r>
      <w:r w:rsidRPr="002E50A6">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5219DC1F" w14:textId="77777777" w:rsidR="00127F36" w:rsidRPr="002E50A6" w:rsidRDefault="00127F36" w:rsidP="00127F36">
      <w:pPr>
        <w:pStyle w:val="B1"/>
        <w:rPr>
          <w:rFonts w:eastAsia="MS Mincho"/>
        </w:rPr>
      </w:pPr>
      <w:r w:rsidRPr="002E50A6">
        <w:t>-</w:t>
      </w:r>
      <w:r w:rsidRPr="002E50A6">
        <w:tab/>
        <w:t>for DRBs for which preservation of SN status applies, t</w:t>
      </w:r>
      <w:r w:rsidRPr="002E50A6">
        <w:rPr>
          <w:rFonts w:eastAsia="MS Mincho"/>
        </w:rPr>
        <w:t xml:space="preserve">he source NG-RAN node may forward in order to the target NG-RAN node </w:t>
      </w:r>
      <w:r w:rsidRPr="002E50A6">
        <w:t xml:space="preserve">via the DRB DL forwarding tunnel </w:t>
      </w:r>
      <w:r w:rsidRPr="002E50A6">
        <w:rPr>
          <w:rFonts w:eastAsia="MS Mincho"/>
        </w:rPr>
        <w:t xml:space="preserve">all downlink PDCP </w:t>
      </w:r>
      <w:r w:rsidRPr="002E50A6">
        <w:t>S</w:t>
      </w:r>
      <w:r w:rsidRPr="002E50A6">
        <w:rPr>
          <w:rFonts w:eastAsia="MS Mincho"/>
        </w:rPr>
        <w:t xml:space="preserve">DUs with their SN </w:t>
      </w:r>
      <w:r w:rsidRPr="002E50A6">
        <w:t>corresponding to PDCP PDUs which</w:t>
      </w:r>
      <w:r w:rsidRPr="002E50A6">
        <w:rPr>
          <w:rFonts w:eastAsia="MS Mincho"/>
        </w:rPr>
        <w:t xml:space="preserve"> have not been acknowledged by the UE.</w:t>
      </w:r>
    </w:p>
    <w:p w14:paraId="451E60FC" w14:textId="77777777" w:rsidR="00127F36" w:rsidRPr="002E50A6" w:rsidRDefault="00127F36" w:rsidP="00127F36">
      <w:pPr>
        <w:pStyle w:val="NO"/>
      </w:pPr>
      <w:r w:rsidRPr="002E50A6">
        <w:t>NOTE:</w:t>
      </w:r>
      <w:r w:rsidRPr="002E50A6">
        <w:tab/>
        <w:t>The SN of forwarded PDCP SDUs is carried in the "PDCP PDU number" field of the GTP-U extension header.</w:t>
      </w:r>
      <w:bookmarkStart w:id="171" w:name="_GoBack"/>
      <w:bookmarkEnd w:id="171"/>
    </w:p>
    <w:p w14:paraId="397B8794" w14:textId="77777777" w:rsidR="00127F36" w:rsidRPr="002E50A6" w:rsidRDefault="00127F36" w:rsidP="00127F36">
      <w:pPr>
        <w:pStyle w:val="B1"/>
      </w:pPr>
      <w:r w:rsidRPr="002E50A6">
        <w:rPr>
          <w:rFonts w:eastAsia="MS Mincho"/>
        </w:rPr>
        <w:t>-</w:t>
      </w:r>
      <w:r w:rsidRPr="002E50A6">
        <w:rPr>
          <w:rFonts w:eastAsia="MS Mincho"/>
        </w:rPr>
        <w:tab/>
      </w:r>
      <w:r w:rsidRPr="002E50A6">
        <w:t>for any QoS flow accepted for data forwarding by the target NG-RAN node for which a DL PDU session forwarding tunnel was established, the source NG-RAN node forwards SDAP SDUs as received on NG-U from the UPF.</w:t>
      </w:r>
    </w:p>
    <w:p w14:paraId="530CFF0C" w14:textId="77777777" w:rsidR="00127F36" w:rsidRPr="002E50A6" w:rsidRDefault="00127F36" w:rsidP="00127F36">
      <w:pPr>
        <w:rPr>
          <w:rFonts w:eastAsia="MS Mincho"/>
        </w:rPr>
      </w:pPr>
      <w:r w:rsidRPr="002E50A6">
        <w:t>As long as data forwarding of UL user data packets takes place for DRBs for which preservation of SN status applies</w:t>
      </w:r>
      <w:r w:rsidRPr="002E50A6">
        <w:rPr>
          <w:rFonts w:eastAsia="MS Mincho"/>
        </w:rPr>
        <w:t xml:space="preserve"> the source NG-RAN node either:</w:t>
      </w:r>
    </w:p>
    <w:p w14:paraId="34A157BC" w14:textId="77777777" w:rsidR="00127F36" w:rsidRPr="002E50A6" w:rsidRDefault="00127F36" w:rsidP="00127F36">
      <w:pPr>
        <w:pStyle w:val="B1"/>
      </w:pPr>
      <w:r w:rsidRPr="002E50A6">
        <w:t>-</w:t>
      </w:r>
      <w:r w:rsidRPr="002E50A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2CAFA21D" w14:textId="77777777" w:rsidR="00127F36" w:rsidRPr="002E50A6" w:rsidRDefault="00127F36" w:rsidP="00127F36">
      <w:pPr>
        <w:pStyle w:val="B1"/>
      </w:pPr>
      <w:r w:rsidRPr="002E50A6">
        <w:t>-</w:t>
      </w:r>
      <w:r w:rsidRPr="002E50A6">
        <w:tab/>
        <w:t xml:space="preserve">forwards to the target NG-RAN node </w:t>
      </w:r>
      <w:r>
        <w:t xml:space="preserve">via the corresponding DRB UL forwarding tunnel, </w:t>
      </w:r>
      <w:r w:rsidRPr="002E50A6">
        <w:t xml:space="preserve">the uplink PDCP SDUs with their SN corresponding to PDCP PDUs received out of sequence if the source NG-RAN node has accepted </w:t>
      </w:r>
      <w:r w:rsidRPr="002E50A6">
        <w:lastRenderedPageBreak/>
        <w:t>the request from the target NG-RAN node for uplink forwarding for the bearer during the Handover Preparation procedure</w:t>
      </w:r>
      <w:r>
        <w:t>, including PDCP SDUs corresponding to user data of those QoS flows, for which re-mapping</w:t>
      </w:r>
      <w:r w:rsidRPr="00991232">
        <w:t xml:space="preserve"> happened </w:t>
      </w:r>
      <w:r>
        <w:t xml:space="preserve">for a QoS flow </w:t>
      </w:r>
      <w:r w:rsidRPr="00991232">
        <w:t>before the handover and the SDAP end marker has not yet been received</w:t>
      </w:r>
      <w:r>
        <w:t xml:space="preserve"> at the source NG-RAN node</w:t>
      </w:r>
      <w:r w:rsidRPr="002E50A6">
        <w:t>.</w:t>
      </w:r>
    </w:p>
    <w:p w14:paraId="68EAEBB4" w14:textId="5CCF4D88" w:rsidR="00127F36" w:rsidRDefault="00127F36" w:rsidP="00127F36">
      <w:pPr>
        <w:rPr>
          <w:ins w:id="172" w:author="Proposed" w:date="2020-02-13T18:40:00Z"/>
        </w:rPr>
      </w:pPr>
      <w:r w:rsidRPr="002E50A6">
        <w:t xml:space="preserve">As long as data forwarding of UL user data packets takes place for </w:t>
      </w:r>
      <w:r>
        <w:t xml:space="preserve">a PDU session, </w:t>
      </w:r>
      <w:r w:rsidRPr="002E50A6">
        <w:rPr>
          <w:rFonts w:eastAsia="MS Mincho"/>
        </w:rPr>
        <w:t xml:space="preserve">the source NG-RAN node </w:t>
      </w:r>
      <w:r>
        <w:rPr>
          <w:rFonts w:eastAsia="MS Mincho"/>
        </w:rPr>
        <w:t xml:space="preserve">forwards </w:t>
      </w:r>
      <w:r>
        <w:t xml:space="preserve">via the corresponding PDU session UL forwarding tunnel, the uplink </w:t>
      </w:r>
      <w:r w:rsidRPr="00991232">
        <w:t>SDAP SDUs corresponding to QoS flows for which flow re-mapping happened before the handover and the SDAP end marker has not yet been received</w:t>
      </w:r>
      <w:r>
        <w:t xml:space="preserve"> at the source NG-RAN node, and which were received at the source NG-RAN node via the DRB to which the QoS flow was remapped.</w:t>
      </w:r>
    </w:p>
    <w:p w14:paraId="5D62C602" w14:textId="3233E927" w:rsidR="00127F36" w:rsidRPr="0067149F" w:rsidRDefault="00127F36" w:rsidP="00127F36">
      <w:pPr>
        <w:rPr>
          <w:ins w:id="173" w:author="Proposed" w:date="2020-02-13T18:40:00Z"/>
        </w:rPr>
      </w:pPr>
      <w:ins w:id="174" w:author="Proposed" w:date="2020-02-13T18:40:00Z">
        <w:r w:rsidRPr="00127F36">
          <w:rPr>
            <w:u w:val="single"/>
          </w:rPr>
          <w:t>For DRBs configured with DAPS Handover</w:t>
        </w:r>
      </w:ins>
    </w:p>
    <w:p w14:paraId="63EAA3CB" w14:textId="650E3419" w:rsidR="000E00A4" w:rsidRDefault="000E00A4" w:rsidP="000E00A4">
      <w:pPr>
        <w:widowControl w:val="0"/>
        <w:rPr>
          <w:ins w:id="175" w:author="Proposed" w:date="2020-02-13T18:57:00Z"/>
        </w:rPr>
      </w:pPr>
      <w:ins w:id="176" w:author="Proposed" w:date="2020-02-13T18:56:00Z">
        <w:r>
          <w:t>Data forwarding after the source gNB receives the HO SUCCESS message</w:t>
        </w:r>
      </w:ins>
      <w:ins w:id="177" w:author="Proposed" w:date="2020-02-14T21:15:00Z">
        <w:r w:rsidR="009A44C7">
          <w:t xml:space="preserve"> from</w:t>
        </w:r>
      </w:ins>
      <w:ins w:id="178" w:author="Proposed" w:date="2020-02-13T18:56:00Z">
        <w:r>
          <w:t xml:space="preserve"> the target gNB follows the same </w:t>
        </w:r>
        <w:proofErr w:type="spellStart"/>
        <w:r>
          <w:t>behaviors</w:t>
        </w:r>
        <w:proofErr w:type="spellEnd"/>
        <w:r>
          <w:t xml:space="preserve"> a</w:t>
        </w:r>
      </w:ins>
      <w:ins w:id="179" w:author="Proposed" w:date="2020-02-13T18:57:00Z">
        <w:r>
          <w:t>s de</w:t>
        </w:r>
      </w:ins>
      <w:ins w:id="180" w:author="Proposed" w:date="2020-02-13T19:01:00Z">
        <w:r w:rsidR="008A6F30">
          <w:t>s</w:t>
        </w:r>
      </w:ins>
      <w:ins w:id="181" w:author="Proposed" w:date="2020-02-13T18:57:00Z">
        <w:r>
          <w:t>cri</w:t>
        </w:r>
      </w:ins>
      <w:ins w:id="182" w:author="Proposed" w:date="2020-02-13T18:59:00Z">
        <w:r>
          <w:t>b</w:t>
        </w:r>
      </w:ins>
      <w:ins w:id="183" w:author="Proposed" w:date="2020-02-13T18:57:00Z">
        <w:r>
          <w:t>ed above</w:t>
        </w:r>
      </w:ins>
      <w:ins w:id="184" w:author="Proposed" w:date="2020-02-13T18:56:00Z">
        <w:r>
          <w:t>.</w:t>
        </w:r>
      </w:ins>
    </w:p>
    <w:p w14:paraId="0CD33877" w14:textId="12475B42" w:rsidR="000E00A4" w:rsidRPr="00991232" w:rsidRDefault="000E00A4" w:rsidP="000E00A4">
      <w:pPr>
        <w:widowControl w:val="0"/>
        <w:rPr>
          <w:ins w:id="185" w:author="Proposed" w:date="2020-02-13T18:56:00Z"/>
        </w:rPr>
      </w:pPr>
      <w:ins w:id="186" w:author="Proposed" w:date="2020-02-13T18:57:00Z">
        <w:r>
          <w:t>Before the source gNB receives the HO SUCCESS message:</w:t>
        </w:r>
      </w:ins>
    </w:p>
    <w:p w14:paraId="3ACCF7FC" w14:textId="3AAA76EF" w:rsidR="009A44C7" w:rsidRDefault="000E00A4" w:rsidP="000E00A4">
      <w:pPr>
        <w:pStyle w:val="B1"/>
        <w:rPr>
          <w:ins w:id="187" w:author="Proposed" w:date="2020-02-14T21:16:00Z"/>
        </w:rPr>
      </w:pPr>
      <w:ins w:id="188" w:author="Proposed" w:date="2020-02-13T18:57:00Z">
        <w:r w:rsidRPr="002E50A6">
          <w:t>-</w:t>
        </w:r>
        <w:r w:rsidRPr="002E50A6">
          <w:tab/>
        </w:r>
        <w:r>
          <w:t>The source gNB may forward to the target gNB downlink PDCP SDUs with SNs assigned by the source gNB.</w:t>
        </w:r>
      </w:ins>
      <w:ins w:id="189" w:author="Proposed" w:date="2020-02-13T18:58:00Z">
        <w:r>
          <w:t xml:space="preserve"> </w:t>
        </w:r>
      </w:ins>
      <w:ins w:id="190" w:author="Proposed" w:date="2020-02-13T18:57:00Z">
        <w:r>
          <w:t xml:space="preserve">No downlink </w:t>
        </w:r>
      </w:ins>
      <w:ins w:id="191" w:author="Proposed" w:date="2020-02-13T19:02:00Z">
        <w:r w:rsidR="00886EC3">
          <w:t xml:space="preserve">PDCP </w:t>
        </w:r>
      </w:ins>
      <w:ins w:id="192" w:author="Proposed" w:date="2020-02-13T18:57:00Z">
        <w:r>
          <w:t xml:space="preserve">SDU without a SN assigned </w:t>
        </w:r>
      </w:ins>
      <w:ins w:id="193" w:author="Proposed" w:date="2020-02-13T19:01:00Z">
        <w:r w:rsidR="00886EC3">
          <w:t xml:space="preserve">or </w:t>
        </w:r>
      </w:ins>
      <w:ins w:id="194" w:author="Proposed" w:date="2020-02-13T19:02:00Z">
        <w:r w:rsidR="00886EC3" w:rsidRPr="002E50A6">
          <w:t>SDAP SDU</w:t>
        </w:r>
        <w:r w:rsidR="00886EC3">
          <w:t xml:space="preserve"> </w:t>
        </w:r>
      </w:ins>
      <w:ins w:id="195" w:author="Proposed" w:date="2020-02-13T18:57:00Z">
        <w:r>
          <w:t xml:space="preserve">can be forwarded. </w:t>
        </w:r>
      </w:ins>
      <w:ins w:id="196" w:author="Proposed" w:date="2020-02-14T21:16:00Z">
        <w:r w:rsidR="009A44C7">
          <w:t>No uplink PDCP SDU or SDAP SDU can be forwarded.</w:t>
        </w:r>
      </w:ins>
    </w:p>
    <w:p w14:paraId="37574ECF" w14:textId="7CA9DFFF" w:rsidR="00127F36" w:rsidRDefault="000E00A4" w:rsidP="008A6F30">
      <w:pPr>
        <w:pStyle w:val="B1"/>
        <w:rPr>
          <w:ins w:id="197" w:author="Proposed" w:date="2020-02-14T21:17:00Z"/>
        </w:rPr>
      </w:pPr>
      <w:ins w:id="198" w:author="Proposed" w:date="2020-02-13T18:57:00Z">
        <w:r>
          <w:t>-</w:t>
        </w:r>
        <w:r>
          <w:tab/>
        </w:r>
      </w:ins>
      <w:ins w:id="199" w:author="Proposed" w:date="2020-02-13T19:00:00Z">
        <w:r w:rsidR="008A6F30">
          <w:t>The source gNB send</w:t>
        </w:r>
      </w:ins>
      <w:ins w:id="200" w:author="Proposed" w:date="2020-02-14T21:17:00Z">
        <w:r w:rsidR="009A44C7">
          <w:t>s</w:t>
        </w:r>
      </w:ins>
      <w:ins w:id="201" w:author="Proposed" w:date="2020-02-13T19:00:00Z">
        <w:r w:rsidR="008A6F30">
          <w:t xml:space="preserve"> the </w:t>
        </w:r>
      </w:ins>
      <w:ins w:id="202" w:author="Proposed" w:date="2020-02-13T21:21:00Z">
        <w:r w:rsidR="002606C8">
          <w:t>EARLY FORWARDING TRANSFER message</w:t>
        </w:r>
      </w:ins>
      <w:ins w:id="203" w:author="Proposed" w:date="2020-02-13T19:00:00Z">
        <w:r w:rsidR="008A6F30">
          <w:t>(s) for</w:t>
        </w:r>
        <w:r w:rsidR="008A6F30" w:rsidRPr="00457A63">
          <w:t xml:space="preserve"> discarding of already forwarded</w:t>
        </w:r>
        <w:r w:rsidR="008A6F30">
          <w:t xml:space="preserve"> downlink</w:t>
        </w:r>
        <w:r w:rsidR="008A6F30" w:rsidRPr="00457A63">
          <w:t xml:space="preserve"> PDCP SDUs</w:t>
        </w:r>
        <w:r w:rsidR="008A6F30">
          <w:t xml:space="preserve"> in the target gNB</w:t>
        </w:r>
        <w:r w:rsidR="008A6F30" w:rsidRPr="00457A63">
          <w:t>.</w:t>
        </w:r>
        <w:r w:rsidR="008A6F30">
          <w:t xml:space="preserve"> The firs</w:t>
        </w:r>
      </w:ins>
      <w:ins w:id="204" w:author="Proposed" w:date="2020-02-14T21:17:00Z">
        <w:r w:rsidR="009A44C7">
          <w:t>t</w:t>
        </w:r>
      </w:ins>
      <w:ins w:id="205" w:author="Proposed" w:date="2020-02-13T19:00:00Z">
        <w:r w:rsidR="008A6F30">
          <w:t xml:space="preserve"> message is reserved to maintain HFN continuity by indicating </w:t>
        </w:r>
        <w:r w:rsidR="008A6F30" w:rsidRPr="00457A63">
          <w:t xml:space="preserve">PDCP SN and HFN of the first PDCP SDU that the source </w:t>
        </w:r>
        <w:r w:rsidR="008A6F30">
          <w:t>gNB</w:t>
        </w:r>
        <w:r w:rsidR="008A6F30" w:rsidRPr="00457A63">
          <w:t xml:space="preserve"> forwards to the target </w:t>
        </w:r>
        <w:r w:rsidR="008A6F30">
          <w:t>gNB</w:t>
        </w:r>
        <w:r w:rsidR="008A6F30" w:rsidRPr="00457A63">
          <w:t>.</w:t>
        </w:r>
        <w:r w:rsidR="008A6F30">
          <w:t xml:space="preserve"> The subsequent messages can be used for discarding.</w:t>
        </w:r>
      </w:ins>
    </w:p>
    <w:p w14:paraId="0CD7E84F" w14:textId="6A02D6D1" w:rsidR="009A44C7" w:rsidRPr="00991232" w:rsidRDefault="009A44C7" w:rsidP="008A6F30">
      <w:pPr>
        <w:pStyle w:val="B1"/>
      </w:pPr>
      <w:ins w:id="206" w:author="Proposed" w:date="2020-02-14T21:17:00Z">
        <w:r>
          <w:t>-</w:t>
        </w:r>
        <w:r>
          <w:tab/>
          <w:t xml:space="preserve">The source gNB does not stop transmitting downlink packets to the UE. The source gNB keeps forwarding to the </w:t>
        </w:r>
      </w:ins>
      <w:ins w:id="207" w:author="Proposed" w:date="2020-02-14T21:18:00Z">
        <w:r w:rsidR="00C75A72">
          <w:t>5GC</w:t>
        </w:r>
      </w:ins>
      <w:ins w:id="208" w:author="Proposed" w:date="2020-02-14T21:17:00Z">
        <w:r>
          <w:t xml:space="preserve"> the uplink SDAP SDUs successfully received in-sequence from the UE. </w:t>
        </w:r>
      </w:ins>
    </w:p>
    <w:p w14:paraId="176148F0" w14:textId="77777777" w:rsidR="00127F36" w:rsidRPr="002E50A6" w:rsidRDefault="00127F36" w:rsidP="00127F36">
      <w:r w:rsidRPr="002E50A6">
        <w:rPr>
          <w:u w:val="single"/>
        </w:rPr>
        <w:t>Handling of end marker packets</w:t>
      </w:r>
      <w:r w:rsidRPr="002E50A6">
        <w:t>:</w:t>
      </w:r>
    </w:p>
    <w:p w14:paraId="0A37CBEC" w14:textId="77777777" w:rsidR="00127F36" w:rsidRPr="002E50A6" w:rsidRDefault="00127F36" w:rsidP="00127F36">
      <w:pPr>
        <w:pStyle w:val="B1"/>
      </w:pPr>
      <w:r w:rsidRPr="002E50A6">
        <w:t>-</w:t>
      </w:r>
      <w:r w:rsidRPr="002E50A6">
        <w:tab/>
        <w:t>The source NG-RAN node receives one or several GTP-U end marker packets per PDU session from the UPF and replicates the end marker packets into each data forwarding tunnel when no more user data packets are to be forwarded over that tunnel.</w:t>
      </w:r>
    </w:p>
    <w:p w14:paraId="1996E112" w14:textId="77777777" w:rsidR="00127F36" w:rsidRPr="002E50A6" w:rsidRDefault="00127F36" w:rsidP="00127F36">
      <w:pPr>
        <w:pStyle w:val="B1"/>
      </w:pPr>
      <w:r w:rsidRPr="002E50A6">
        <w:t>-</w:t>
      </w:r>
      <w:r w:rsidRPr="002E50A6">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5ACAB313" w14:textId="77777777" w:rsidR="00127F36" w:rsidRDefault="00127F36" w:rsidP="007E4B2E">
      <w:pPr>
        <w:rPr>
          <w:noProof/>
        </w:rPr>
      </w:pPr>
    </w:p>
    <w:sectPr w:rsidR="00127F36" w:rsidSect="00EC1DFB">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Proposed" w:date="2020-02-14T21:14:00Z" w:initials="INTEL">
    <w:p w14:paraId="5A86FCCE" w14:textId="76FDEEF3" w:rsidR="006C4E4D" w:rsidRDefault="006C4E4D" w:rsidP="006C4E4D">
      <w:pPr>
        <w:pStyle w:val="CommentText"/>
      </w:pPr>
      <w:r>
        <w:rPr>
          <w:rStyle w:val="CommentReference"/>
        </w:rPr>
        <w:annotationRef/>
      </w:r>
      <w:r>
        <w:t xml:space="preserve">Added step 7a (Early Forwarding Transfer) instead of saying in </w:t>
      </w:r>
      <w:proofErr w:type="spellStart"/>
      <w:r>
        <w:t>staep</w:t>
      </w:r>
      <w:proofErr w:type="spellEnd"/>
      <w:r>
        <w:t xml:space="preserve"> 7 together. </w:t>
      </w:r>
    </w:p>
    <w:p w14:paraId="73A41946" w14:textId="4A493BFB" w:rsidR="006C4E4D" w:rsidRDefault="006C4E4D" w:rsidP="006C4E4D">
      <w:pPr>
        <w:pStyle w:val="CommentText"/>
      </w:pPr>
      <w:r>
        <w:t>Added data forwarding arrow after step 8b</w:t>
      </w:r>
    </w:p>
  </w:comment>
  <w:comment w:id="46" w:author="Proposed" w:date="2020-02-14T02:39:00Z" w:initials="INTEL">
    <w:p w14:paraId="339945B2" w14:textId="12C1E00A" w:rsidR="00F042EA" w:rsidRDefault="00F042EA">
      <w:pPr>
        <w:pStyle w:val="CommentText"/>
      </w:pPr>
      <w:r>
        <w:rPr>
          <w:rStyle w:val="CommentReference"/>
        </w:rPr>
        <w:annotationRef/>
      </w:r>
      <w:r>
        <w:t>From RAN2 running CR</w:t>
      </w:r>
    </w:p>
  </w:comment>
  <w:comment w:id="113" w:author="Proposed" w:date="2020-02-13T18:37:00Z" w:initials="INTEL">
    <w:p w14:paraId="608FD798" w14:textId="4AA995EA" w:rsidR="00A96403" w:rsidRDefault="00A96403">
      <w:pPr>
        <w:pStyle w:val="CommentText"/>
      </w:pPr>
      <w:r>
        <w:rPr>
          <w:rStyle w:val="CommentReference"/>
        </w:rPr>
        <w:annotationRef/>
      </w:r>
      <w:r>
        <w:t>Leave this to RAN2.</w:t>
      </w:r>
    </w:p>
  </w:comment>
  <w:comment w:id="135" w:author="Proposed" w:date="2020-02-13T18:38:00Z" w:initials="INTEL">
    <w:p w14:paraId="0BFC9AB9" w14:textId="2D5367E2" w:rsidR="00127F36" w:rsidRDefault="00127F36">
      <w:pPr>
        <w:pStyle w:val="CommentText"/>
      </w:pPr>
      <w:r>
        <w:rPr>
          <w:rStyle w:val="CommentReference"/>
        </w:rPr>
        <w:annotationRef/>
      </w:r>
      <w:r>
        <w:t>Leave this to RAN2</w:t>
      </w:r>
    </w:p>
  </w:comment>
  <w:comment w:id="167" w:author="Proposed" w:date="2020-02-13T18:38:00Z" w:initials="INTEL">
    <w:p w14:paraId="73C5075D" w14:textId="78CB85F9" w:rsidR="00127F36" w:rsidRDefault="00127F36">
      <w:pPr>
        <w:pStyle w:val="CommentText"/>
      </w:pPr>
      <w:r>
        <w:rPr>
          <w:rStyle w:val="CommentReference"/>
        </w:rPr>
        <w:annotationRef/>
      </w:r>
      <w:r>
        <w:t>Leave this to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A41946" w15:done="0"/>
  <w15:commentEx w15:paraId="339945B2" w15:done="0"/>
  <w15:commentEx w15:paraId="608FD798" w15:done="0"/>
  <w15:commentEx w15:paraId="0BFC9AB9" w15:done="0"/>
  <w15:commentEx w15:paraId="73C507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A41946" w16cid:durableId="21F18C2B"/>
  <w16cid:commentId w16cid:paraId="339945B2" w16cid:durableId="21F086EA"/>
  <w16cid:commentId w16cid:paraId="608FD798" w16cid:durableId="21F015F6"/>
  <w16cid:commentId w16cid:paraId="0BFC9AB9" w16cid:durableId="21F01631"/>
  <w16cid:commentId w16cid:paraId="73C5075D" w16cid:durableId="21F016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F14BA" w14:textId="77777777" w:rsidR="00CC58C1" w:rsidRDefault="00CC58C1">
      <w:r>
        <w:separator/>
      </w:r>
    </w:p>
  </w:endnote>
  <w:endnote w:type="continuationSeparator" w:id="0">
    <w:p w14:paraId="750A1BB6" w14:textId="77777777" w:rsidR="00CC58C1" w:rsidRDefault="00CC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24725" w14:textId="77777777" w:rsidR="00CC58C1" w:rsidRDefault="00CC58C1">
      <w:r>
        <w:separator/>
      </w:r>
    </w:p>
  </w:footnote>
  <w:footnote w:type="continuationSeparator" w:id="0">
    <w:p w14:paraId="19F95CB3" w14:textId="77777777" w:rsidR="00CC58C1" w:rsidRDefault="00CC5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5"/>
  </w:num>
  <w:num w:numId="15">
    <w:abstractNumId w:val="18"/>
  </w:num>
  <w:num w:numId="16">
    <w:abstractNumId w:val="12"/>
  </w:num>
  <w:num w:numId="17">
    <w:abstractNumId w:val="14"/>
  </w:num>
  <w:num w:numId="18">
    <w:abstractNumId w:val="13"/>
  </w:num>
  <w:num w:numId="19">
    <w:abstractNumId w:val="1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5C7"/>
    <w:rsid w:val="00022E4A"/>
    <w:rsid w:val="000271C6"/>
    <w:rsid w:val="000426B8"/>
    <w:rsid w:val="00042700"/>
    <w:rsid w:val="00051279"/>
    <w:rsid w:val="000559EB"/>
    <w:rsid w:val="00061B91"/>
    <w:rsid w:val="00064808"/>
    <w:rsid w:val="0006522F"/>
    <w:rsid w:val="0007587E"/>
    <w:rsid w:val="00080FFC"/>
    <w:rsid w:val="000A1D42"/>
    <w:rsid w:val="000A42B5"/>
    <w:rsid w:val="000A6394"/>
    <w:rsid w:val="000B22A8"/>
    <w:rsid w:val="000B2D79"/>
    <w:rsid w:val="000B636F"/>
    <w:rsid w:val="000B7FED"/>
    <w:rsid w:val="000C038A"/>
    <w:rsid w:val="000C6598"/>
    <w:rsid w:val="000E00A4"/>
    <w:rsid w:val="000E0A50"/>
    <w:rsid w:val="000E11CE"/>
    <w:rsid w:val="000E541A"/>
    <w:rsid w:val="00103E7D"/>
    <w:rsid w:val="00116D89"/>
    <w:rsid w:val="00117C2A"/>
    <w:rsid w:val="00123A55"/>
    <w:rsid w:val="00126E1C"/>
    <w:rsid w:val="00127F36"/>
    <w:rsid w:val="00133D94"/>
    <w:rsid w:val="00137EE0"/>
    <w:rsid w:val="00140C21"/>
    <w:rsid w:val="00144C44"/>
    <w:rsid w:val="00145D43"/>
    <w:rsid w:val="00147348"/>
    <w:rsid w:val="00165470"/>
    <w:rsid w:val="00174A81"/>
    <w:rsid w:val="00180335"/>
    <w:rsid w:val="00186E4D"/>
    <w:rsid w:val="00192C46"/>
    <w:rsid w:val="001A08B3"/>
    <w:rsid w:val="001A24C1"/>
    <w:rsid w:val="001A62B2"/>
    <w:rsid w:val="001A7B60"/>
    <w:rsid w:val="001B08F4"/>
    <w:rsid w:val="001B52F0"/>
    <w:rsid w:val="001B7A65"/>
    <w:rsid w:val="001C7847"/>
    <w:rsid w:val="001C79D9"/>
    <w:rsid w:val="001E41F3"/>
    <w:rsid w:val="001F42C6"/>
    <w:rsid w:val="002004B1"/>
    <w:rsid w:val="00202C9A"/>
    <w:rsid w:val="0020518C"/>
    <w:rsid w:val="00211C1C"/>
    <w:rsid w:val="00222BEF"/>
    <w:rsid w:val="00223D73"/>
    <w:rsid w:val="0023569F"/>
    <w:rsid w:val="0024092E"/>
    <w:rsid w:val="00243F5B"/>
    <w:rsid w:val="002460E5"/>
    <w:rsid w:val="00246E11"/>
    <w:rsid w:val="00254758"/>
    <w:rsid w:val="00257141"/>
    <w:rsid w:val="0026004D"/>
    <w:rsid w:val="002602D9"/>
    <w:rsid w:val="002606C8"/>
    <w:rsid w:val="00260759"/>
    <w:rsid w:val="00263D74"/>
    <w:rsid w:val="002640DD"/>
    <w:rsid w:val="00272392"/>
    <w:rsid w:val="00275D12"/>
    <w:rsid w:val="00284FEB"/>
    <w:rsid w:val="002860C4"/>
    <w:rsid w:val="00295F3A"/>
    <w:rsid w:val="002B5741"/>
    <w:rsid w:val="002B734E"/>
    <w:rsid w:val="002C0FB9"/>
    <w:rsid w:val="002C4352"/>
    <w:rsid w:val="002D6F20"/>
    <w:rsid w:val="002E0231"/>
    <w:rsid w:val="002F5A7E"/>
    <w:rsid w:val="00303869"/>
    <w:rsid w:val="00305409"/>
    <w:rsid w:val="00317E84"/>
    <w:rsid w:val="003232AE"/>
    <w:rsid w:val="00337FE4"/>
    <w:rsid w:val="00346845"/>
    <w:rsid w:val="00350ED4"/>
    <w:rsid w:val="003609EF"/>
    <w:rsid w:val="0036231A"/>
    <w:rsid w:val="00362A9D"/>
    <w:rsid w:val="003643A7"/>
    <w:rsid w:val="00374608"/>
    <w:rsid w:val="00374DD4"/>
    <w:rsid w:val="00386FBC"/>
    <w:rsid w:val="003874DB"/>
    <w:rsid w:val="0039116A"/>
    <w:rsid w:val="00395C9E"/>
    <w:rsid w:val="003A0341"/>
    <w:rsid w:val="003A210C"/>
    <w:rsid w:val="003A6196"/>
    <w:rsid w:val="003E1A36"/>
    <w:rsid w:val="003F048B"/>
    <w:rsid w:val="003F09E3"/>
    <w:rsid w:val="00410371"/>
    <w:rsid w:val="00411B66"/>
    <w:rsid w:val="004242F1"/>
    <w:rsid w:val="00425C63"/>
    <w:rsid w:val="0043007E"/>
    <w:rsid w:val="00432243"/>
    <w:rsid w:val="00456AEC"/>
    <w:rsid w:val="00476959"/>
    <w:rsid w:val="00490EAF"/>
    <w:rsid w:val="00494ECD"/>
    <w:rsid w:val="004A2353"/>
    <w:rsid w:val="004B75B7"/>
    <w:rsid w:val="004C0C11"/>
    <w:rsid w:val="005107B4"/>
    <w:rsid w:val="0051580D"/>
    <w:rsid w:val="00522D82"/>
    <w:rsid w:val="00523281"/>
    <w:rsid w:val="0053460B"/>
    <w:rsid w:val="0054164A"/>
    <w:rsid w:val="00542472"/>
    <w:rsid w:val="00546EDD"/>
    <w:rsid w:val="00547111"/>
    <w:rsid w:val="0055160B"/>
    <w:rsid w:val="00562F4B"/>
    <w:rsid w:val="005652A6"/>
    <w:rsid w:val="0057039C"/>
    <w:rsid w:val="00577D38"/>
    <w:rsid w:val="00592D74"/>
    <w:rsid w:val="005A0F7B"/>
    <w:rsid w:val="005A2E61"/>
    <w:rsid w:val="005B4B52"/>
    <w:rsid w:val="005C31C6"/>
    <w:rsid w:val="005E2C44"/>
    <w:rsid w:val="0060473F"/>
    <w:rsid w:val="00617B02"/>
    <w:rsid w:val="00621188"/>
    <w:rsid w:val="006257ED"/>
    <w:rsid w:val="00631C95"/>
    <w:rsid w:val="00643940"/>
    <w:rsid w:val="00653E85"/>
    <w:rsid w:val="006605F8"/>
    <w:rsid w:val="00672341"/>
    <w:rsid w:val="00676644"/>
    <w:rsid w:val="00677706"/>
    <w:rsid w:val="00677B16"/>
    <w:rsid w:val="00684AB2"/>
    <w:rsid w:val="00692DBA"/>
    <w:rsid w:val="00695808"/>
    <w:rsid w:val="006B46FB"/>
    <w:rsid w:val="006C3EDB"/>
    <w:rsid w:val="006C4E4D"/>
    <w:rsid w:val="006D66F7"/>
    <w:rsid w:val="006D7258"/>
    <w:rsid w:val="006E0771"/>
    <w:rsid w:val="006E21FB"/>
    <w:rsid w:val="00702B15"/>
    <w:rsid w:val="00703B1E"/>
    <w:rsid w:val="007059BF"/>
    <w:rsid w:val="0072041F"/>
    <w:rsid w:val="00722B6D"/>
    <w:rsid w:val="0073587F"/>
    <w:rsid w:val="0073709E"/>
    <w:rsid w:val="00744835"/>
    <w:rsid w:val="00745D70"/>
    <w:rsid w:val="00747DCE"/>
    <w:rsid w:val="00750025"/>
    <w:rsid w:val="0075387F"/>
    <w:rsid w:val="00757FB8"/>
    <w:rsid w:val="00777A18"/>
    <w:rsid w:val="00792342"/>
    <w:rsid w:val="007977A8"/>
    <w:rsid w:val="00797C1B"/>
    <w:rsid w:val="007A5DC6"/>
    <w:rsid w:val="007B512A"/>
    <w:rsid w:val="007C2097"/>
    <w:rsid w:val="007C6DA0"/>
    <w:rsid w:val="007C75D8"/>
    <w:rsid w:val="007D6A07"/>
    <w:rsid w:val="007E4B2E"/>
    <w:rsid w:val="007F4958"/>
    <w:rsid w:val="007F7259"/>
    <w:rsid w:val="008015BA"/>
    <w:rsid w:val="008040A8"/>
    <w:rsid w:val="00813D7D"/>
    <w:rsid w:val="00817A4A"/>
    <w:rsid w:val="00825955"/>
    <w:rsid w:val="00826C4C"/>
    <w:rsid w:val="00826CC0"/>
    <w:rsid w:val="008279FA"/>
    <w:rsid w:val="00841063"/>
    <w:rsid w:val="008626E7"/>
    <w:rsid w:val="00870EE7"/>
    <w:rsid w:val="008807C5"/>
    <w:rsid w:val="008863B9"/>
    <w:rsid w:val="00886EC3"/>
    <w:rsid w:val="00896380"/>
    <w:rsid w:val="008A45A6"/>
    <w:rsid w:val="008A6F30"/>
    <w:rsid w:val="008B05B5"/>
    <w:rsid w:val="008B17C9"/>
    <w:rsid w:val="008B2F0C"/>
    <w:rsid w:val="008C1A28"/>
    <w:rsid w:val="008C6173"/>
    <w:rsid w:val="008D1E9F"/>
    <w:rsid w:val="008E5D48"/>
    <w:rsid w:val="008F5F04"/>
    <w:rsid w:val="008F686C"/>
    <w:rsid w:val="008F7A48"/>
    <w:rsid w:val="009148DE"/>
    <w:rsid w:val="00941E30"/>
    <w:rsid w:val="00946265"/>
    <w:rsid w:val="009702AB"/>
    <w:rsid w:val="00974994"/>
    <w:rsid w:val="00974A28"/>
    <w:rsid w:val="009762CD"/>
    <w:rsid w:val="009777D9"/>
    <w:rsid w:val="00984B58"/>
    <w:rsid w:val="00991B88"/>
    <w:rsid w:val="009962CF"/>
    <w:rsid w:val="00996A7F"/>
    <w:rsid w:val="009A44C7"/>
    <w:rsid w:val="009A5753"/>
    <w:rsid w:val="009A579D"/>
    <w:rsid w:val="009A6FF4"/>
    <w:rsid w:val="009C4D6D"/>
    <w:rsid w:val="009C6788"/>
    <w:rsid w:val="009E3297"/>
    <w:rsid w:val="009E53DA"/>
    <w:rsid w:val="009E6161"/>
    <w:rsid w:val="009F734F"/>
    <w:rsid w:val="009F7D0C"/>
    <w:rsid w:val="00A143A5"/>
    <w:rsid w:val="00A175D1"/>
    <w:rsid w:val="00A246B6"/>
    <w:rsid w:val="00A3203A"/>
    <w:rsid w:val="00A4053C"/>
    <w:rsid w:val="00A45155"/>
    <w:rsid w:val="00A47E70"/>
    <w:rsid w:val="00A50CF0"/>
    <w:rsid w:val="00A662DC"/>
    <w:rsid w:val="00A7671C"/>
    <w:rsid w:val="00A83340"/>
    <w:rsid w:val="00A8393A"/>
    <w:rsid w:val="00A91331"/>
    <w:rsid w:val="00A9485B"/>
    <w:rsid w:val="00A96403"/>
    <w:rsid w:val="00AA112A"/>
    <w:rsid w:val="00AA2CBC"/>
    <w:rsid w:val="00AB59D1"/>
    <w:rsid w:val="00AC5820"/>
    <w:rsid w:val="00AC6F22"/>
    <w:rsid w:val="00AD1BA1"/>
    <w:rsid w:val="00AD1CD8"/>
    <w:rsid w:val="00B258BB"/>
    <w:rsid w:val="00B347A2"/>
    <w:rsid w:val="00B3626B"/>
    <w:rsid w:val="00B67B97"/>
    <w:rsid w:val="00B73010"/>
    <w:rsid w:val="00B75E51"/>
    <w:rsid w:val="00B81057"/>
    <w:rsid w:val="00B95999"/>
    <w:rsid w:val="00B968C8"/>
    <w:rsid w:val="00B96E32"/>
    <w:rsid w:val="00BA1D70"/>
    <w:rsid w:val="00BA3A95"/>
    <w:rsid w:val="00BA3EC5"/>
    <w:rsid w:val="00BA51D9"/>
    <w:rsid w:val="00BB5DFC"/>
    <w:rsid w:val="00BC3187"/>
    <w:rsid w:val="00BC7BD7"/>
    <w:rsid w:val="00BD279D"/>
    <w:rsid w:val="00BD2EF2"/>
    <w:rsid w:val="00BD6BB8"/>
    <w:rsid w:val="00BE01A0"/>
    <w:rsid w:val="00BE0736"/>
    <w:rsid w:val="00BF3A6D"/>
    <w:rsid w:val="00BF541C"/>
    <w:rsid w:val="00C04ACA"/>
    <w:rsid w:val="00C064E6"/>
    <w:rsid w:val="00C065DB"/>
    <w:rsid w:val="00C16E82"/>
    <w:rsid w:val="00C1768C"/>
    <w:rsid w:val="00C229A2"/>
    <w:rsid w:val="00C2388F"/>
    <w:rsid w:val="00C239C3"/>
    <w:rsid w:val="00C314A4"/>
    <w:rsid w:val="00C5224B"/>
    <w:rsid w:val="00C64549"/>
    <w:rsid w:val="00C65D2B"/>
    <w:rsid w:val="00C66BA2"/>
    <w:rsid w:val="00C71770"/>
    <w:rsid w:val="00C75A72"/>
    <w:rsid w:val="00C8165C"/>
    <w:rsid w:val="00C863A2"/>
    <w:rsid w:val="00C87A05"/>
    <w:rsid w:val="00C945BE"/>
    <w:rsid w:val="00C95985"/>
    <w:rsid w:val="00CB0791"/>
    <w:rsid w:val="00CB3383"/>
    <w:rsid w:val="00CB6E5C"/>
    <w:rsid w:val="00CC4DBE"/>
    <w:rsid w:val="00CC5026"/>
    <w:rsid w:val="00CC58C1"/>
    <w:rsid w:val="00CC68D0"/>
    <w:rsid w:val="00CE408D"/>
    <w:rsid w:val="00CE73D3"/>
    <w:rsid w:val="00D03F9A"/>
    <w:rsid w:val="00D06D51"/>
    <w:rsid w:val="00D13F0D"/>
    <w:rsid w:val="00D21CEA"/>
    <w:rsid w:val="00D24991"/>
    <w:rsid w:val="00D300E2"/>
    <w:rsid w:val="00D31B20"/>
    <w:rsid w:val="00D450DF"/>
    <w:rsid w:val="00D45377"/>
    <w:rsid w:val="00D47318"/>
    <w:rsid w:val="00D50255"/>
    <w:rsid w:val="00D5134C"/>
    <w:rsid w:val="00D559FC"/>
    <w:rsid w:val="00D57607"/>
    <w:rsid w:val="00D66520"/>
    <w:rsid w:val="00D84112"/>
    <w:rsid w:val="00DA3A9C"/>
    <w:rsid w:val="00DA6A69"/>
    <w:rsid w:val="00DB4C33"/>
    <w:rsid w:val="00DD62F4"/>
    <w:rsid w:val="00DD709D"/>
    <w:rsid w:val="00DE34CF"/>
    <w:rsid w:val="00DF399C"/>
    <w:rsid w:val="00DF65CD"/>
    <w:rsid w:val="00E13F3D"/>
    <w:rsid w:val="00E24F7B"/>
    <w:rsid w:val="00E27550"/>
    <w:rsid w:val="00E34898"/>
    <w:rsid w:val="00E5441F"/>
    <w:rsid w:val="00E61A5F"/>
    <w:rsid w:val="00E650D0"/>
    <w:rsid w:val="00E729FF"/>
    <w:rsid w:val="00E803DA"/>
    <w:rsid w:val="00E84475"/>
    <w:rsid w:val="00EA1393"/>
    <w:rsid w:val="00EB09B7"/>
    <w:rsid w:val="00EB1ED3"/>
    <w:rsid w:val="00EC1DFB"/>
    <w:rsid w:val="00ED1563"/>
    <w:rsid w:val="00ED47D5"/>
    <w:rsid w:val="00EE7D7C"/>
    <w:rsid w:val="00F027B0"/>
    <w:rsid w:val="00F02853"/>
    <w:rsid w:val="00F042EA"/>
    <w:rsid w:val="00F25D98"/>
    <w:rsid w:val="00F300FB"/>
    <w:rsid w:val="00F34509"/>
    <w:rsid w:val="00F43C74"/>
    <w:rsid w:val="00F509EC"/>
    <w:rsid w:val="00F67B00"/>
    <w:rsid w:val="00F848CE"/>
    <w:rsid w:val="00FA081B"/>
    <w:rsid w:val="00FB332F"/>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qFormat/>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6C5C6-ADB4-4C0B-A1F6-7F8519AC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4403</Words>
  <Characters>21928</Characters>
  <Application>Microsoft Office Word</Application>
  <DocSecurity>0</DocSecurity>
  <Lines>327</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10</cp:revision>
  <cp:lastPrinted>1900-01-01T08:00:00Z</cp:lastPrinted>
  <dcterms:created xsi:type="dcterms:W3CDTF">2020-02-26T14:37:00Z</dcterms:created>
  <dcterms:modified xsi:type="dcterms:W3CDTF">2020-02-27T15:25:00Z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dee5d9f1-2942-4bc7-9365-c9495a2a7b97</vt:lpwstr>
  </property>
  <property fmtid="{D5CDD505-2E9C-101B-9397-08002B2CF9AE}" pid="22" name="CTP_TimeStamp">
    <vt:lpwstr>2020-02-27 15:25:44Z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