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0C7" w:rsidRPr="00C226A3" w:rsidRDefault="005260C7" w:rsidP="00EC51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="00970951" w:rsidRPr="00970951">
        <w:rPr>
          <w:b/>
          <w:i/>
          <w:noProof/>
          <w:sz w:val="28"/>
        </w:rPr>
        <w:t>R3-201279</w:t>
      </w:r>
    </w:p>
    <w:p w:rsidR="005260C7" w:rsidRDefault="005260C7" w:rsidP="005260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0E1B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40E1B">
              <w:rPr>
                <w:rFonts w:hint="eastAsia"/>
                <w:b/>
                <w:noProof/>
                <w:sz w:val="28"/>
              </w:rPr>
              <w:t>0</w:t>
            </w:r>
            <w:r w:rsidRPr="00F40E1B">
              <w:rPr>
                <w:b/>
                <w:noProof/>
                <w:sz w:val="28"/>
              </w:rPr>
              <w:t>337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70951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BF2E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2EA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F2EA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55E" w:rsidP="00A166A5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resource in UE context 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5872">
            <w:pPr>
              <w:pStyle w:val="CRCoverPage"/>
              <w:spacing w:after="0"/>
              <w:ind w:left="100"/>
              <w:rPr>
                <w:noProof/>
              </w:rPr>
            </w:pPr>
            <w:r w:rsidRPr="0052587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E6BD7">
              <w:rPr>
                <w:noProof/>
              </w:rPr>
              <w:t>28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2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BF2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F2EA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522A5B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Currently, the </w:t>
            </w:r>
            <w:r w:rsidRPr="00522A5B">
              <w:rPr>
                <w:i/>
                <w:lang w:eastAsia="zh-CN"/>
              </w:rPr>
              <w:t>PDU Session Resource List</w:t>
            </w:r>
            <w:r>
              <w:rPr>
                <w:lang w:eastAsia="zh-CN"/>
              </w:rPr>
              <w:t xml:space="preserve"> IE is optionally included in the tabular.</w:t>
            </w:r>
            <w:r w:rsidR="008A41E5">
              <w:rPr>
                <w:lang w:eastAsia="zh-CN"/>
              </w:rPr>
              <w:t xml:space="preserve"> </w:t>
            </w:r>
            <w:r w:rsidR="002C4100">
              <w:rPr>
                <w:lang w:eastAsia="zh-CN"/>
              </w:rPr>
              <w:t>As specified in TS 23.502, this IE contains the list of PDU session ID(s) with active N3 user plane, which indicates the PDU sessions served by the RAN of the UE.</w:t>
            </w:r>
          </w:p>
          <w:p w:rsidR="004A7F7D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7B3B" w:rsidRDefault="004A7F7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</w:t>
            </w:r>
            <w:r w:rsidR="002C4100">
              <w:rPr>
                <w:lang w:eastAsia="zh-CN"/>
              </w:rPr>
              <w:t>it is needed to clarify the usage of the PDU Session Resource List</w:t>
            </w:r>
            <w:r w:rsidR="00C473ED"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44808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8E4E39">
              <w:rPr>
                <w:lang w:eastAsia="zh-CN"/>
              </w:rPr>
              <w:t xml:space="preserve">the procedural texts on the </w:t>
            </w:r>
            <w:r w:rsidR="008E4E39" w:rsidRPr="00522A5B">
              <w:rPr>
                <w:i/>
                <w:lang w:eastAsia="zh-CN"/>
              </w:rPr>
              <w:t>PDU Session Resource List</w:t>
            </w:r>
            <w:r w:rsidR="008E4E39">
              <w:rPr>
                <w:lang w:eastAsia="zh-CN"/>
              </w:rPr>
              <w:t xml:space="preserve"> IE in </w:t>
            </w:r>
            <w:r w:rsidR="00D35B4E">
              <w:rPr>
                <w:lang w:eastAsia="zh-CN"/>
              </w:rPr>
              <w:t>UE CONTEXT RELEASE REQUEST message and UE CONTEXT RELEASE COMPLETE message</w:t>
            </w:r>
            <w:r w:rsidR="000D32B7">
              <w:rPr>
                <w:lang w:eastAsia="zh-CN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622F22" w:rsidRPr="006C6B4A" w:rsidRDefault="00622F22" w:rsidP="00622F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F6DA7" w:rsidRDefault="006F6DA7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3185F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The usage of the optional IEs in the related proceduces is not clear.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119C7" w:rsidP="00011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8.3.2.2; </w:t>
            </w:r>
            <w:r w:rsidR="00E0717C">
              <w:rPr>
                <w:lang w:eastAsia="zh-CN"/>
              </w:rPr>
              <w:t>8.</w:t>
            </w:r>
            <w:r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2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D5144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Rev0: R3-200660</w:t>
            </w:r>
          </w:p>
          <w:p w:rsidR="00FD5144" w:rsidRDefault="00FD5144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</w:p>
          <w:p w:rsidR="00FD5144" w:rsidRDefault="00FD5144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procedural texts from the receiver perspective.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C844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1st Change</w:t>
            </w:r>
          </w:p>
        </w:tc>
        <w:bookmarkEnd w:id="8"/>
        <w:bookmarkEnd w:id="9"/>
      </w:tr>
    </w:tbl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1" w:name="_Toc20954857"/>
      <w:bookmarkStart w:id="12" w:name="_Toc29503128"/>
      <w:r w:rsidRPr="00301D4C">
        <w:rPr>
          <w:rFonts w:ascii="Arial" w:eastAsia="宋体" w:hAnsi="Arial"/>
          <w:sz w:val="28"/>
          <w:lang w:eastAsia="en-GB"/>
        </w:rPr>
        <w:t>8.3.2</w:t>
      </w:r>
      <w:r w:rsidRPr="00301D4C">
        <w:rPr>
          <w:rFonts w:ascii="Arial" w:eastAsia="宋体" w:hAnsi="Arial"/>
          <w:sz w:val="28"/>
          <w:lang w:eastAsia="en-GB"/>
        </w:rPr>
        <w:tab/>
        <w:t>UE Context Release Request (NG-RAN node initiated)</w:t>
      </w:r>
      <w:bookmarkEnd w:id="11"/>
      <w:bookmarkEnd w:id="12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3" w:name="_Toc20954858"/>
      <w:bookmarkStart w:id="14" w:name="_Toc29503129"/>
      <w:r w:rsidRPr="00301D4C">
        <w:rPr>
          <w:rFonts w:ascii="Arial" w:eastAsia="宋体" w:hAnsi="Arial"/>
          <w:sz w:val="24"/>
          <w:lang w:eastAsia="en-GB"/>
        </w:rPr>
        <w:t>8.3.2.1</w:t>
      </w:r>
      <w:r w:rsidRPr="00301D4C">
        <w:rPr>
          <w:rFonts w:ascii="Arial" w:eastAsia="宋体" w:hAnsi="Arial"/>
          <w:sz w:val="24"/>
          <w:lang w:eastAsia="en-GB"/>
        </w:rPr>
        <w:tab/>
        <w:t>General</w:t>
      </w:r>
      <w:bookmarkEnd w:id="13"/>
      <w:bookmarkEnd w:id="14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>The purpose of the UE Context Release Request procedure is to enable the NG-RAN node to request the AMF to release the UE-associated logical NG-connection due to NG-RAN node generated reasons. The procedure uses UE-associated signalling.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5" w:name="_Toc20954859"/>
      <w:bookmarkStart w:id="16" w:name="_Toc29503130"/>
      <w:r w:rsidRPr="00301D4C">
        <w:rPr>
          <w:rFonts w:ascii="Arial" w:eastAsia="宋体" w:hAnsi="Arial"/>
          <w:sz w:val="24"/>
          <w:lang w:eastAsia="en-GB"/>
        </w:rPr>
        <w:t>8.3.2.2</w:t>
      </w:r>
      <w:r w:rsidRPr="00301D4C">
        <w:rPr>
          <w:rFonts w:ascii="Arial" w:eastAsia="宋体" w:hAnsi="Arial"/>
          <w:sz w:val="24"/>
          <w:lang w:eastAsia="en-GB"/>
        </w:rPr>
        <w:tab/>
        <w:t>Successful Operation</w:t>
      </w:r>
      <w:bookmarkEnd w:id="15"/>
      <w:bookmarkEnd w:id="16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21.1pt" o:ole="">
            <v:imagedata r:id="rId12" o:title=""/>
          </v:shape>
          <o:OLEObject Type="Embed" ProgID="Visio.Drawing.11" ShapeID="_x0000_i1025" DrawAspect="Content" ObjectID="_1644396208" r:id="rId13"/>
        </w:object>
      </w:r>
    </w:p>
    <w:p w:rsidR="00301D4C" w:rsidRPr="00301D4C" w:rsidRDefault="00301D4C" w:rsidP="00301D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t>Figure 8.3.2.2-1: UE context release request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NG-RAN node controlling a UE-associated logical NG-connection initiates the procedure by sending a UE CONTEXT RELEASE REQUEST message towards the affected AMF. </w:t>
      </w:r>
    </w:p>
    <w:p w:rsid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ins w:id="17" w:author="Huawei" w:date="2020-01-10T17:54:00Z"/>
          <w:rFonts w:eastAsia="宋体"/>
          <w:lang w:eastAsia="en-GB"/>
        </w:rPr>
      </w:pPr>
      <w:r w:rsidRPr="00301D4C">
        <w:rPr>
          <w:rFonts w:eastAsia="宋体"/>
          <w:lang w:eastAsia="en-GB"/>
        </w:rPr>
        <w:t>The UE CONTEXT RELEASE REQUEST message shall indicate the appropriate cause value, e.g., "TXn</w:t>
      </w:r>
      <w:r w:rsidRPr="00301D4C">
        <w:rPr>
          <w:rFonts w:eastAsia="宋体"/>
          <w:vertAlign w:val="subscript"/>
          <w:lang w:eastAsia="en-GB"/>
        </w:rPr>
        <w:t xml:space="preserve">RELOCOverall </w:t>
      </w:r>
      <w:r w:rsidRPr="00301D4C">
        <w:rPr>
          <w:rFonts w:eastAsia="宋体"/>
          <w:lang w:eastAsia="en-GB"/>
        </w:rPr>
        <w:t>Expiry", "Redirection", for the requested UE-associated logical NG-connection release.</w:t>
      </w:r>
    </w:p>
    <w:p w:rsidR="00042185" w:rsidRPr="00301D4C" w:rsidRDefault="00042185" w:rsidP="00042185">
      <w:pPr>
        <w:overflowPunct w:val="0"/>
        <w:autoSpaceDE w:val="0"/>
        <w:autoSpaceDN w:val="0"/>
        <w:adjustRightInd w:val="0"/>
        <w:textAlignment w:val="baseline"/>
        <w:rPr>
          <w:ins w:id="18" w:author="Huawei" w:date="2020-02-27T11:25:00Z"/>
          <w:rFonts w:eastAsia="宋体"/>
          <w:lang w:eastAsia="en-GB"/>
        </w:rPr>
      </w:pPr>
      <w:ins w:id="19" w:author="Huawei" w:date="2020-02-27T11:25:00Z">
        <w:r>
          <w:rPr>
            <w:rFonts w:eastAsia="宋体"/>
            <w:lang w:eastAsia="en-GB"/>
          </w:rPr>
          <w:t xml:space="preserve">If the </w:t>
        </w:r>
        <w:r w:rsidRPr="002D3C62">
          <w:rPr>
            <w:rFonts w:eastAsia="宋体"/>
            <w:i/>
            <w:lang w:eastAsia="en-GB"/>
          </w:rPr>
          <w:t>PDU Session Resource List</w:t>
        </w:r>
        <w:r>
          <w:rPr>
            <w:rFonts w:eastAsia="宋体"/>
            <w:lang w:eastAsia="en-GB"/>
          </w:rPr>
          <w:t xml:space="preserve"> IE is included in the </w:t>
        </w:r>
        <w:r w:rsidRPr="00301D4C">
          <w:rPr>
            <w:rFonts w:eastAsia="宋体"/>
            <w:lang w:eastAsia="en-GB"/>
          </w:rPr>
          <w:t>UE CONTEXT RELEASE REQUEST message</w:t>
        </w:r>
        <w:r>
          <w:rPr>
            <w:rFonts w:eastAsia="宋体"/>
            <w:lang w:eastAsia="en-GB"/>
          </w:rPr>
          <w:t xml:space="preserve">, the AMF shall handle this information </w:t>
        </w:r>
        <w:r w:rsidRPr="00301D4C">
          <w:rPr>
            <w:rFonts w:eastAsia="宋体"/>
            <w:lang w:eastAsia="en-GB"/>
          </w:rPr>
          <w:t>as specified in TS 23.502 [10]</w:t>
        </w:r>
        <w:r>
          <w:rPr>
            <w:rFonts w:eastAsia="宋体"/>
            <w:lang w:eastAsia="en-GB"/>
          </w:rPr>
          <w:t>.</w:t>
        </w:r>
      </w:ins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b/>
          <w:lang w:eastAsia="en-GB"/>
        </w:rPr>
        <w:t>Interactions with UE Context Release procedure: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UE Context Release procedure should be initiated upon reception of </w:t>
      </w:r>
      <w:r w:rsidRPr="00301D4C">
        <w:rPr>
          <w:rFonts w:eastAsia="宋体"/>
          <w:lang w:eastAsia="zh-CN"/>
        </w:rPr>
        <w:t>a UE CONTEXT</w:t>
      </w:r>
      <w:r w:rsidRPr="00301D4C">
        <w:rPr>
          <w:rFonts w:eastAsia="宋体"/>
          <w:lang w:eastAsia="en-GB"/>
        </w:rPr>
        <w:t xml:space="preserve"> RELEASE REQUEST</w:t>
      </w:r>
      <w:r w:rsidRPr="00301D4C">
        <w:rPr>
          <w:rFonts w:eastAsia="MS Mincho"/>
          <w:lang w:eastAsia="en-GB"/>
        </w:rPr>
        <w:t xml:space="preserve"> message. </w:t>
      </w:r>
      <w:r w:rsidRPr="00301D4C">
        <w:rPr>
          <w:rFonts w:ascii="Times-Roman" w:eastAsia="宋体" w:hAnsi="Times-Roman" w:cs="Times-Roman"/>
          <w:lang w:val="en-US" w:eastAsia="fr-FR"/>
        </w:rPr>
        <w:t xml:space="preserve">If the UE was configured with DC radio resources at the time UE Context Release Request procedure was triggered, and the PSCell information was available, the NG-RAN node </w:t>
      </w:r>
      <w:bookmarkStart w:id="20" w:name="_Hlk8937189"/>
      <w:r w:rsidRPr="00301D4C">
        <w:rPr>
          <w:rFonts w:ascii="Times-Roman" w:eastAsia="宋体" w:hAnsi="Times-Roman" w:cs="Times-Roman"/>
          <w:lang w:val="en-US" w:eastAsia="fr-FR"/>
        </w:rPr>
        <w:t>shall store the PSCell information in the UE context</w:t>
      </w:r>
      <w:r w:rsidRPr="00301D4C">
        <w:rPr>
          <w:rFonts w:eastAsia="宋体"/>
          <w:lang w:eastAsia="en-GB"/>
        </w:rPr>
        <w:t>.</w:t>
      </w:r>
      <w:bookmarkEnd w:id="20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1" w:name="_Toc20954860"/>
      <w:bookmarkStart w:id="22" w:name="_Toc29503131"/>
      <w:r w:rsidRPr="00301D4C">
        <w:rPr>
          <w:rFonts w:ascii="Arial" w:eastAsia="宋体" w:hAnsi="Arial"/>
          <w:sz w:val="24"/>
          <w:lang w:eastAsia="en-GB"/>
        </w:rPr>
        <w:t>8.3.2.3</w:t>
      </w:r>
      <w:r w:rsidRPr="00301D4C">
        <w:rPr>
          <w:rFonts w:ascii="Arial" w:eastAsia="宋体" w:hAnsi="Arial"/>
          <w:sz w:val="24"/>
          <w:lang w:eastAsia="en-GB"/>
        </w:rPr>
        <w:tab/>
        <w:t>Abnormal Conditions</w:t>
      </w:r>
      <w:bookmarkEnd w:id="21"/>
      <w:bookmarkEnd w:id="22"/>
    </w:p>
    <w:p w:rsidR="00663675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301D4C">
        <w:rPr>
          <w:rFonts w:eastAsia="宋体"/>
          <w:lang w:eastAsia="en-GB"/>
        </w:rPr>
        <w:t>Void.</w:t>
      </w: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bookmarkEnd w:id="3"/>
    <w:bookmarkEnd w:id="4"/>
    <w:bookmarkEnd w:id="5"/>
    <w:bookmarkEnd w:id="6"/>
    <w:bookmarkEnd w:id="7"/>
    <w:bookmarkEnd w:id="10"/>
    <w:p w:rsidR="00FD7276" w:rsidRDefault="00FD7276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33D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633D8" w:rsidRDefault="002633D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 Change</w:t>
            </w:r>
          </w:p>
        </w:tc>
      </w:tr>
    </w:tbl>
    <w:p w:rsidR="00FD7276" w:rsidRDefault="00FD7276" w:rsidP="00FD7276">
      <w:pPr>
        <w:rPr>
          <w:b/>
          <w:color w:val="0070C0"/>
        </w:rPr>
      </w:pP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3" w:name="_Toc20954861"/>
      <w:bookmarkStart w:id="24" w:name="_Toc29503132"/>
      <w:r w:rsidRPr="00301D4C">
        <w:rPr>
          <w:rFonts w:ascii="Arial" w:eastAsia="宋体" w:hAnsi="Arial"/>
          <w:sz w:val="28"/>
          <w:lang w:eastAsia="en-GB"/>
        </w:rPr>
        <w:lastRenderedPageBreak/>
        <w:t>8.3.3</w:t>
      </w:r>
      <w:r w:rsidRPr="00301D4C">
        <w:rPr>
          <w:rFonts w:ascii="Arial" w:eastAsia="宋体" w:hAnsi="Arial"/>
          <w:sz w:val="28"/>
          <w:lang w:eastAsia="en-GB"/>
        </w:rPr>
        <w:tab/>
        <w:t>UE Context Release (AMF initiated)</w:t>
      </w:r>
      <w:bookmarkEnd w:id="23"/>
      <w:bookmarkEnd w:id="24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5" w:name="_Toc20954862"/>
      <w:bookmarkStart w:id="26" w:name="_Toc29503133"/>
      <w:r w:rsidRPr="00301D4C">
        <w:rPr>
          <w:rFonts w:ascii="Arial" w:eastAsia="宋体" w:hAnsi="Arial"/>
          <w:sz w:val="24"/>
          <w:lang w:eastAsia="en-GB"/>
        </w:rPr>
        <w:t>8.3.3.1</w:t>
      </w:r>
      <w:r w:rsidRPr="00301D4C">
        <w:rPr>
          <w:rFonts w:ascii="Arial" w:eastAsia="宋体" w:hAnsi="Arial"/>
          <w:sz w:val="24"/>
          <w:lang w:eastAsia="en-GB"/>
        </w:rPr>
        <w:tab/>
        <w:t>General</w:t>
      </w:r>
      <w:bookmarkEnd w:id="25"/>
      <w:bookmarkEnd w:id="26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1D4C">
        <w:rPr>
          <w:rFonts w:eastAsia="宋体"/>
          <w:lang w:eastAsia="en-GB"/>
        </w:rPr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301D4C">
        <w:rPr>
          <w:rFonts w:eastAsia="宋体"/>
          <w:lang w:eastAsia="zh-CN"/>
        </w:rPr>
        <w:t>, etc</w:t>
      </w:r>
      <w:r w:rsidRPr="00301D4C">
        <w:rPr>
          <w:rFonts w:eastAsia="宋体"/>
          <w:lang w:eastAsia="en-GB"/>
        </w:rPr>
        <w:t>. The procedure uses UE-associated signalling.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7" w:name="_Toc20954863"/>
      <w:bookmarkStart w:id="28" w:name="_Toc29503134"/>
      <w:r w:rsidRPr="00301D4C">
        <w:rPr>
          <w:rFonts w:ascii="Arial" w:eastAsia="宋体" w:hAnsi="Arial"/>
          <w:sz w:val="24"/>
          <w:lang w:eastAsia="en-GB"/>
        </w:rPr>
        <w:t>8.3.3.2</w:t>
      </w:r>
      <w:r w:rsidRPr="00301D4C">
        <w:rPr>
          <w:rFonts w:ascii="Arial" w:eastAsia="宋体" w:hAnsi="Arial"/>
          <w:sz w:val="24"/>
          <w:lang w:eastAsia="en-GB"/>
        </w:rPr>
        <w:tab/>
        <w:t>Successful Operation</w:t>
      </w:r>
      <w:bookmarkEnd w:id="27"/>
      <w:bookmarkEnd w:id="28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object w:dxaOrig="6893" w:dyaOrig="2427">
          <v:shape id="_x0000_i1026" type="#_x0000_t75" style="width:344.6pt;height:121.1pt" o:ole="">
            <v:imagedata r:id="rId14" o:title=""/>
          </v:shape>
          <o:OLEObject Type="Embed" ProgID="Visio.Drawing.11" ShapeID="_x0000_i1026" DrawAspect="Content" ObjectID="_1644396209" r:id="rId15"/>
        </w:object>
      </w:r>
    </w:p>
    <w:p w:rsidR="00301D4C" w:rsidRPr="00301D4C" w:rsidRDefault="00301D4C" w:rsidP="00301D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t>Figure 8.3.3.2-1: UE context release: successful operation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AMF initiates the procedure by sending the UE CONTEXT RELEASE COMMAND message to the NG-RAN node. 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1D4C">
        <w:rPr>
          <w:rFonts w:eastAsia="宋体"/>
          <w:lang w:eastAsia="en-GB"/>
        </w:rPr>
        <w:t xml:space="preserve">The UE </w:t>
      </w:r>
      <w:r w:rsidRPr="00301D4C">
        <w:rPr>
          <w:rFonts w:eastAsia="宋体"/>
          <w:lang w:eastAsia="zh-CN"/>
        </w:rPr>
        <w:t>CONTEXT</w:t>
      </w:r>
      <w:r w:rsidRPr="00301D4C">
        <w:rPr>
          <w:rFonts w:eastAsia="宋体"/>
          <w:lang w:eastAsia="en-GB"/>
        </w:rPr>
        <w:t xml:space="preserve"> RELEASE COMMAND message shall contain both the AMF UE NGAP ID IE and </w:t>
      </w:r>
      <w:r w:rsidRPr="00301D4C">
        <w:rPr>
          <w:rFonts w:eastAsia="宋体"/>
          <w:lang w:eastAsia="zh-CN"/>
        </w:rPr>
        <w:t xml:space="preserve">the </w:t>
      </w:r>
      <w:r w:rsidRPr="00301D4C">
        <w:rPr>
          <w:rFonts w:eastAsia="宋体"/>
          <w:i/>
          <w:lang w:eastAsia="zh-CN"/>
        </w:rPr>
        <w:t xml:space="preserve">RAN UE NGAP ID </w:t>
      </w:r>
      <w:r w:rsidRPr="00301D4C">
        <w:rPr>
          <w:rFonts w:eastAsia="宋体"/>
          <w:lang w:eastAsia="zh-CN"/>
        </w:rPr>
        <w:t xml:space="preserve">IE if available, otherwise the message shall contain the </w:t>
      </w:r>
      <w:r w:rsidRPr="00301D4C">
        <w:rPr>
          <w:rFonts w:eastAsia="宋体"/>
          <w:bCs/>
          <w:i/>
          <w:lang w:eastAsia="en-GB"/>
        </w:rPr>
        <w:t>AMF UE NGAP ID</w:t>
      </w:r>
      <w:r w:rsidRPr="00301D4C">
        <w:rPr>
          <w:rFonts w:eastAsia="宋体"/>
          <w:bCs/>
          <w:lang w:eastAsia="en-GB"/>
        </w:rPr>
        <w:t xml:space="preserve"> IE</w:t>
      </w:r>
      <w:r w:rsidRPr="00301D4C">
        <w:rPr>
          <w:rFonts w:eastAsia="宋体"/>
          <w:lang w:eastAsia="zh-CN"/>
        </w:rPr>
        <w:t>.</w:t>
      </w:r>
    </w:p>
    <w:p w:rsid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ins w:id="29" w:author="Huawei" w:date="2020-01-10T18:06:00Z"/>
          <w:rFonts w:eastAsia="宋体"/>
          <w:lang w:eastAsia="en-GB"/>
        </w:rPr>
      </w:pPr>
      <w:r w:rsidRPr="00301D4C">
        <w:rPr>
          <w:rFonts w:eastAsia="宋体"/>
          <w:lang w:eastAsia="en-GB"/>
        </w:rPr>
        <w:t>Upon reception of the UE CONTEXT RELEASE COMMAND message, the NG-RAN node shall release all related signalling and user data transport resources and reply with the UE CONTEXT RELEASE COMPLETE message.</w:t>
      </w:r>
    </w:p>
    <w:p w:rsidR="00932810" w:rsidRPr="00301D4C" w:rsidRDefault="00AF5E5A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30" w:author="Huawei" w:date="2020-02-27T11:26:00Z">
        <w:r>
          <w:rPr>
            <w:rFonts w:eastAsia="宋体"/>
            <w:lang w:eastAsia="en-GB"/>
          </w:rPr>
          <w:t xml:space="preserve">If the </w:t>
        </w:r>
        <w:r w:rsidRPr="002D3C62">
          <w:rPr>
            <w:rFonts w:eastAsia="宋体"/>
            <w:i/>
            <w:lang w:eastAsia="en-GB"/>
          </w:rPr>
          <w:t>PDU Session Resource List</w:t>
        </w:r>
        <w:r>
          <w:rPr>
            <w:rFonts w:eastAsia="宋体"/>
            <w:lang w:eastAsia="en-GB"/>
          </w:rPr>
          <w:t xml:space="preserve"> IE is included in the </w:t>
        </w:r>
        <w:r w:rsidRPr="00301D4C">
          <w:rPr>
            <w:rFonts w:eastAsia="宋体"/>
            <w:lang w:eastAsia="en-GB"/>
          </w:rPr>
          <w:t>UE CONTEXT RELEASE COMPLETE message</w:t>
        </w:r>
        <w:r>
          <w:rPr>
            <w:rFonts w:eastAsia="宋体"/>
            <w:lang w:eastAsia="en-GB"/>
          </w:rPr>
          <w:t>,</w:t>
        </w:r>
        <w:r w:rsidRPr="0073049A">
          <w:rPr>
            <w:rFonts w:eastAsia="宋体"/>
            <w:lang w:eastAsia="en-GB"/>
          </w:rPr>
          <w:t xml:space="preserve"> </w:t>
        </w:r>
        <w:r>
          <w:rPr>
            <w:rFonts w:eastAsia="宋体"/>
            <w:lang w:eastAsia="en-GB"/>
          </w:rPr>
          <w:t xml:space="preserve">the AMF shall handle this information </w:t>
        </w:r>
        <w:r w:rsidRPr="00301D4C">
          <w:rPr>
            <w:rFonts w:eastAsia="宋体"/>
            <w:lang w:eastAsia="en-GB"/>
          </w:rPr>
          <w:t>as specified in TS 23.502 [10]</w:t>
        </w:r>
        <w:r>
          <w:rPr>
            <w:rFonts w:eastAsia="宋体"/>
            <w:lang w:eastAsia="en-GB"/>
          </w:rPr>
          <w:t>.</w:t>
        </w:r>
      </w:ins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If the </w:t>
      </w:r>
      <w:r w:rsidRPr="00301D4C">
        <w:rPr>
          <w:rFonts w:eastAsia="宋体"/>
          <w:i/>
          <w:lang w:eastAsia="en-GB"/>
        </w:rPr>
        <w:t>User Location Information</w:t>
      </w:r>
      <w:r w:rsidRPr="00301D4C">
        <w:rPr>
          <w:rFonts w:eastAsia="宋体"/>
          <w:lang w:eastAsia="en-GB"/>
        </w:rPr>
        <w:t xml:space="preserve"> IE is included in the UE CONTEXT RELEASE COMPLETE message, the AMF shall handle this information as specified in TS 23.502 [10].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If the </w:t>
      </w:r>
      <w:bookmarkStart w:id="31" w:name="_Hlk489551572"/>
      <w:r w:rsidRPr="00301D4C">
        <w:rPr>
          <w:rFonts w:eastAsia="宋体"/>
          <w:i/>
          <w:lang w:eastAsia="en-GB"/>
        </w:rPr>
        <w:t>Information on Recommended Cells and RAN Nodes for Paging</w:t>
      </w:r>
      <w:bookmarkEnd w:id="31"/>
      <w:r w:rsidRPr="00301D4C">
        <w:rPr>
          <w:rFonts w:eastAsia="宋体"/>
          <w:lang w:eastAsia="en-GB"/>
        </w:rPr>
        <w:t xml:space="preserve"> IE is included in the UE CONTEXT RELEASE COMPLETE message, the AMF shall, if supported, store it and may use it for subsequent paging.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lang w:eastAsia="en-GB"/>
        </w:rPr>
      </w:pPr>
      <w:r w:rsidRPr="00301D4C">
        <w:rPr>
          <w:rFonts w:eastAsia="宋体"/>
          <w:lang w:eastAsia="en-GB"/>
        </w:rPr>
        <w:t xml:space="preserve">For each PDU session for which the </w:t>
      </w:r>
      <w:r w:rsidRPr="00301D4C">
        <w:rPr>
          <w:rFonts w:eastAsia="宋体"/>
          <w:i/>
          <w:lang w:eastAsia="en-GB"/>
        </w:rPr>
        <w:t xml:space="preserve">Secondary RAT Usage Information </w:t>
      </w:r>
      <w:r w:rsidRPr="00301D4C">
        <w:rPr>
          <w:rFonts w:eastAsia="宋体"/>
          <w:lang w:eastAsia="en-GB"/>
        </w:rPr>
        <w:t xml:space="preserve">IE is included in the </w:t>
      </w:r>
      <w:r w:rsidRPr="00301D4C">
        <w:rPr>
          <w:rFonts w:eastAsia="宋体"/>
          <w:i/>
          <w:lang w:eastAsia="en-GB"/>
        </w:rPr>
        <w:t xml:space="preserve">PDU Session Resource Release Response Transfer </w:t>
      </w:r>
      <w:r w:rsidRPr="00301D4C">
        <w:rPr>
          <w:rFonts w:eastAsia="宋体"/>
          <w:lang w:eastAsia="en-GB"/>
        </w:rPr>
        <w:t>IE, the SMF shall handle this information as specified in TS 23.502 [10].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2" w:name="_Toc20954864"/>
      <w:bookmarkStart w:id="33" w:name="_Toc29503135"/>
      <w:r w:rsidRPr="00301D4C">
        <w:rPr>
          <w:rFonts w:ascii="Arial" w:eastAsia="宋体" w:hAnsi="Arial"/>
          <w:sz w:val="24"/>
          <w:lang w:eastAsia="en-GB"/>
        </w:rPr>
        <w:t>8.3.3.3</w:t>
      </w:r>
      <w:r w:rsidRPr="00301D4C">
        <w:rPr>
          <w:rFonts w:ascii="Arial" w:eastAsia="宋体" w:hAnsi="Arial"/>
          <w:sz w:val="24"/>
          <w:lang w:eastAsia="en-GB"/>
        </w:rPr>
        <w:tab/>
        <w:t>Unsuccessful Operation</w:t>
      </w:r>
      <w:bookmarkEnd w:id="32"/>
      <w:bookmarkEnd w:id="33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>Not applicable.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4" w:name="_Toc20954865"/>
      <w:bookmarkStart w:id="35" w:name="_Toc29503136"/>
      <w:r w:rsidRPr="00301D4C">
        <w:rPr>
          <w:rFonts w:ascii="Arial" w:eastAsia="宋体" w:hAnsi="Arial"/>
          <w:sz w:val="24"/>
          <w:lang w:eastAsia="en-GB"/>
        </w:rPr>
        <w:t>8.3.3.4</w:t>
      </w:r>
      <w:r w:rsidRPr="00301D4C">
        <w:rPr>
          <w:rFonts w:ascii="Arial" w:eastAsia="宋体" w:hAnsi="Arial"/>
          <w:sz w:val="24"/>
          <w:lang w:eastAsia="en-GB"/>
        </w:rPr>
        <w:tab/>
        <w:t>Abnormal Conditions</w:t>
      </w:r>
      <w:bookmarkEnd w:id="34"/>
      <w:bookmarkEnd w:id="35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1D4C">
        <w:rPr>
          <w:rFonts w:eastAsia="宋体"/>
          <w:snapToGrid w:val="0"/>
          <w:lang w:eastAsia="en-GB"/>
        </w:rPr>
        <w:t xml:space="preserve">If the UE Context Release procedure is not initiated towards the NG-RAN node before the expiry of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>, the NG-RAN node shall request the AMF to release the UE context.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1D4C">
        <w:rPr>
          <w:rFonts w:eastAsia="宋体"/>
          <w:snapToGrid w:val="0"/>
          <w:lang w:eastAsia="en-GB"/>
        </w:rPr>
        <w:t xml:space="preserve">If the UE returns to the NG-RAN node before the reception of the UE CONTEXT RELEASE COMMAND message or the expiry of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 xml:space="preserve">, the NG-RAN node shall stop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 xml:space="preserve"> and continue to serve the UE.</w:t>
      </w:r>
    </w:p>
    <w:p w:rsidR="00FD7276" w:rsidRDefault="00FD7276" w:rsidP="00FD7276">
      <w:pPr>
        <w:rPr>
          <w:b/>
          <w:color w:val="0070C0"/>
        </w:rPr>
      </w:pPr>
    </w:p>
    <w:sectPr w:rsidR="00FD7276" w:rsidSect="00CC03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D67" w:rsidRDefault="00993D67">
      <w:r>
        <w:separator/>
      </w:r>
    </w:p>
  </w:endnote>
  <w:endnote w:type="continuationSeparator" w:id="0">
    <w:p w:rsidR="00993D67" w:rsidRDefault="0099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D67" w:rsidRDefault="00993D67">
      <w:r>
        <w:separator/>
      </w:r>
    </w:p>
  </w:footnote>
  <w:footnote w:type="continuationSeparator" w:id="0">
    <w:p w:rsidR="00993D67" w:rsidRDefault="00993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19C7"/>
    <w:rsid w:val="00021878"/>
    <w:rsid w:val="00022E4A"/>
    <w:rsid w:val="000405B2"/>
    <w:rsid w:val="000407B3"/>
    <w:rsid w:val="00042185"/>
    <w:rsid w:val="00062971"/>
    <w:rsid w:val="00066593"/>
    <w:rsid w:val="000A0469"/>
    <w:rsid w:val="000A5C2F"/>
    <w:rsid w:val="000A6394"/>
    <w:rsid w:val="000B166F"/>
    <w:rsid w:val="000B29C9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46FC4"/>
    <w:rsid w:val="001573CD"/>
    <w:rsid w:val="0016762F"/>
    <w:rsid w:val="0016770C"/>
    <w:rsid w:val="00192C46"/>
    <w:rsid w:val="00193B8C"/>
    <w:rsid w:val="00194F83"/>
    <w:rsid w:val="001A08B3"/>
    <w:rsid w:val="001A43D1"/>
    <w:rsid w:val="001A78E2"/>
    <w:rsid w:val="001A7B60"/>
    <w:rsid w:val="001B52F0"/>
    <w:rsid w:val="001B7A65"/>
    <w:rsid w:val="001C0A47"/>
    <w:rsid w:val="001E0414"/>
    <w:rsid w:val="001E2D34"/>
    <w:rsid w:val="001E41F3"/>
    <w:rsid w:val="001E4597"/>
    <w:rsid w:val="001E7189"/>
    <w:rsid w:val="001F59EB"/>
    <w:rsid w:val="001F7636"/>
    <w:rsid w:val="0020318F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2FA"/>
    <w:rsid w:val="0027634F"/>
    <w:rsid w:val="00284FEB"/>
    <w:rsid w:val="0028558E"/>
    <w:rsid w:val="002860C4"/>
    <w:rsid w:val="0029298B"/>
    <w:rsid w:val="002A1377"/>
    <w:rsid w:val="002B22AC"/>
    <w:rsid w:val="002B2620"/>
    <w:rsid w:val="002B5741"/>
    <w:rsid w:val="002C4100"/>
    <w:rsid w:val="002C5B8D"/>
    <w:rsid w:val="002C7E8A"/>
    <w:rsid w:val="002D3C62"/>
    <w:rsid w:val="002D5268"/>
    <w:rsid w:val="002E519A"/>
    <w:rsid w:val="003008DC"/>
    <w:rsid w:val="00301D4C"/>
    <w:rsid w:val="00303AA1"/>
    <w:rsid w:val="003042A1"/>
    <w:rsid w:val="00305409"/>
    <w:rsid w:val="00306C27"/>
    <w:rsid w:val="00314E55"/>
    <w:rsid w:val="00332060"/>
    <w:rsid w:val="00354A6E"/>
    <w:rsid w:val="003609EF"/>
    <w:rsid w:val="0036231A"/>
    <w:rsid w:val="00374DD4"/>
    <w:rsid w:val="003775E6"/>
    <w:rsid w:val="003918A3"/>
    <w:rsid w:val="0039641E"/>
    <w:rsid w:val="003A1229"/>
    <w:rsid w:val="003A5702"/>
    <w:rsid w:val="003B18C6"/>
    <w:rsid w:val="003B6625"/>
    <w:rsid w:val="003C2558"/>
    <w:rsid w:val="003C7139"/>
    <w:rsid w:val="003E0715"/>
    <w:rsid w:val="003E1A36"/>
    <w:rsid w:val="003F2B48"/>
    <w:rsid w:val="00400648"/>
    <w:rsid w:val="00407427"/>
    <w:rsid w:val="00410371"/>
    <w:rsid w:val="00417865"/>
    <w:rsid w:val="004242F1"/>
    <w:rsid w:val="004277FF"/>
    <w:rsid w:val="0043790A"/>
    <w:rsid w:val="00437EAA"/>
    <w:rsid w:val="00445645"/>
    <w:rsid w:val="004502DA"/>
    <w:rsid w:val="00453B22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0DCE"/>
    <w:rsid w:val="004C5F2F"/>
    <w:rsid w:val="004C6ABA"/>
    <w:rsid w:val="004C7F05"/>
    <w:rsid w:val="004C7FBF"/>
    <w:rsid w:val="004F0552"/>
    <w:rsid w:val="004F445A"/>
    <w:rsid w:val="00504158"/>
    <w:rsid w:val="0051580D"/>
    <w:rsid w:val="0051713E"/>
    <w:rsid w:val="00522A5B"/>
    <w:rsid w:val="00525872"/>
    <w:rsid w:val="00525C7B"/>
    <w:rsid w:val="005260C7"/>
    <w:rsid w:val="0053185F"/>
    <w:rsid w:val="005318AC"/>
    <w:rsid w:val="00544C17"/>
    <w:rsid w:val="00547111"/>
    <w:rsid w:val="0055025A"/>
    <w:rsid w:val="00553045"/>
    <w:rsid w:val="00553CA6"/>
    <w:rsid w:val="005812F9"/>
    <w:rsid w:val="00587BFA"/>
    <w:rsid w:val="00592D74"/>
    <w:rsid w:val="005A231A"/>
    <w:rsid w:val="005B2D94"/>
    <w:rsid w:val="005B7BA7"/>
    <w:rsid w:val="005B7D00"/>
    <w:rsid w:val="005E2C44"/>
    <w:rsid w:val="005F24F1"/>
    <w:rsid w:val="005F7DDF"/>
    <w:rsid w:val="00602FC2"/>
    <w:rsid w:val="006117C3"/>
    <w:rsid w:val="00615826"/>
    <w:rsid w:val="00621188"/>
    <w:rsid w:val="006225DA"/>
    <w:rsid w:val="00622F22"/>
    <w:rsid w:val="006257ED"/>
    <w:rsid w:val="006421DC"/>
    <w:rsid w:val="00642841"/>
    <w:rsid w:val="00645343"/>
    <w:rsid w:val="0065042F"/>
    <w:rsid w:val="00653150"/>
    <w:rsid w:val="00653EC4"/>
    <w:rsid w:val="00661B7D"/>
    <w:rsid w:val="00663675"/>
    <w:rsid w:val="006839E7"/>
    <w:rsid w:val="00683D8F"/>
    <w:rsid w:val="006932F3"/>
    <w:rsid w:val="00695808"/>
    <w:rsid w:val="0069655E"/>
    <w:rsid w:val="0069794A"/>
    <w:rsid w:val="006A06AE"/>
    <w:rsid w:val="006A091E"/>
    <w:rsid w:val="006A5764"/>
    <w:rsid w:val="006A6BEE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111"/>
    <w:rsid w:val="007162C7"/>
    <w:rsid w:val="00726C0C"/>
    <w:rsid w:val="00730432"/>
    <w:rsid w:val="00731AAD"/>
    <w:rsid w:val="00736951"/>
    <w:rsid w:val="00741DF6"/>
    <w:rsid w:val="00744808"/>
    <w:rsid w:val="007524DE"/>
    <w:rsid w:val="0077080F"/>
    <w:rsid w:val="0078289E"/>
    <w:rsid w:val="007855EA"/>
    <w:rsid w:val="00787362"/>
    <w:rsid w:val="0079022B"/>
    <w:rsid w:val="00792342"/>
    <w:rsid w:val="007977A8"/>
    <w:rsid w:val="007B216C"/>
    <w:rsid w:val="007B512A"/>
    <w:rsid w:val="007B5FEA"/>
    <w:rsid w:val="007C08FB"/>
    <w:rsid w:val="007C2097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808E7"/>
    <w:rsid w:val="008863B9"/>
    <w:rsid w:val="0088651B"/>
    <w:rsid w:val="00887BD3"/>
    <w:rsid w:val="00893CEE"/>
    <w:rsid w:val="008A1FE6"/>
    <w:rsid w:val="008A41E5"/>
    <w:rsid w:val="008A45A6"/>
    <w:rsid w:val="008B2169"/>
    <w:rsid w:val="008B6A9F"/>
    <w:rsid w:val="008C3A68"/>
    <w:rsid w:val="008D2B57"/>
    <w:rsid w:val="008E4E39"/>
    <w:rsid w:val="008F3DD6"/>
    <w:rsid w:val="008F686C"/>
    <w:rsid w:val="008F6C7D"/>
    <w:rsid w:val="009078F6"/>
    <w:rsid w:val="009148DE"/>
    <w:rsid w:val="00927948"/>
    <w:rsid w:val="00932810"/>
    <w:rsid w:val="009337A4"/>
    <w:rsid w:val="00937F0D"/>
    <w:rsid w:val="00941E30"/>
    <w:rsid w:val="00944E6E"/>
    <w:rsid w:val="00953B95"/>
    <w:rsid w:val="00960776"/>
    <w:rsid w:val="009630EA"/>
    <w:rsid w:val="00970951"/>
    <w:rsid w:val="009731AC"/>
    <w:rsid w:val="00973516"/>
    <w:rsid w:val="009777D9"/>
    <w:rsid w:val="00990B20"/>
    <w:rsid w:val="00991B88"/>
    <w:rsid w:val="00993D67"/>
    <w:rsid w:val="009A5753"/>
    <w:rsid w:val="009A579D"/>
    <w:rsid w:val="009D7F62"/>
    <w:rsid w:val="009E3297"/>
    <w:rsid w:val="009F4F0D"/>
    <w:rsid w:val="009F734F"/>
    <w:rsid w:val="00A122BD"/>
    <w:rsid w:val="00A16487"/>
    <w:rsid w:val="00A166A5"/>
    <w:rsid w:val="00A23DE2"/>
    <w:rsid w:val="00A246B6"/>
    <w:rsid w:val="00A40DDC"/>
    <w:rsid w:val="00A47E70"/>
    <w:rsid w:val="00A50CF0"/>
    <w:rsid w:val="00A7671C"/>
    <w:rsid w:val="00AA2CBC"/>
    <w:rsid w:val="00AA2E80"/>
    <w:rsid w:val="00AB08DF"/>
    <w:rsid w:val="00AB290C"/>
    <w:rsid w:val="00AB59D6"/>
    <w:rsid w:val="00AC3A39"/>
    <w:rsid w:val="00AC5820"/>
    <w:rsid w:val="00AD082B"/>
    <w:rsid w:val="00AD1CD8"/>
    <w:rsid w:val="00AF5E5A"/>
    <w:rsid w:val="00B13109"/>
    <w:rsid w:val="00B1483D"/>
    <w:rsid w:val="00B14FD2"/>
    <w:rsid w:val="00B258BB"/>
    <w:rsid w:val="00B32C87"/>
    <w:rsid w:val="00B36864"/>
    <w:rsid w:val="00B423D2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C6B6F"/>
    <w:rsid w:val="00BD00D8"/>
    <w:rsid w:val="00BD279D"/>
    <w:rsid w:val="00BD3586"/>
    <w:rsid w:val="00BD41E0"/>
    <w:rsid w:val="00BD6BB8"/>
    <w:rsid w:val="00BE6BD7"/>
    <w:rsid w:val="00BF2EA7"/>
    <w:rsid w:val="00BF645E"/>
    <w:rsid w:val="00C1455C"/>
    <w:rsid w:val="00C20A2D"/>
    <w:rsid w:val="00C226A3"/>
    <w:rsid w:val="00C23A77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8449C"/>
    <w:rsid w:val="00C9187D"/>
    <w:rsid w:val="00C95985"/>
    <w:rsid w:val="00CA012C"/>
    <w:rsid w:val="00CB0C33"/>
    <w:rsid w:val="00CB3738"/>
    <w:rsid w:val="00CB475D"/>
    <w:rsid w:val="00CB5E6A"/>
    <w:rsid w:val="00CC030C"/>
    <w:rsid w:val="00CC21B4"/>
    <w:rsid w:val="00CC363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5DD1"/>
    <w:rsid w:val="00D16DD3"/>
    <w:rsid w:val="00D209FC"/>
    <w:rsid w:val="00D22CC3"/>
    <w:rsid w:val="00D24991"/>
    <w:rsid w:val="00D35B4E"/>
    <w:rsid w:val="00D455A8"/>
    <w:rsid w:val="00D50255"/>
    <w:rsid w:val="00D519BF"/>
    <w:rsid w:val="00D53764"/>
    <w:rsid w:val="00D53DCD"/>
    <w:rsid w:val="00D5706E"/>
    <w:rsid w:val="00D642F4"/>
    <w:rsid w:val="00D66520"/>
    <w:rsid w:val="00D90730"/>
    <w:rsid w:val="00DA6F8D"/>
    <w:rsid w:val="00DA7D21"/>
    <w:rsid w:val="00DA7E9C"/>
    <w:rsid w:val="00DC4AC3"/>
    <w:rsid w:val="00DC587C"/>
    <w:rsid w:val="00DC6BF4"/>
    <w:rsid w:val="00DC78E8"/>
    <w:rsid w:val="00DE34CF"/>
    <w:rsid w:val="00DE669A"/>
    <w:rsid w:val="00E00F97"/>
    <w:rsid w:val="00E02768"/>
    <w:rsid w:val="00E053B6"/>
    <w:rsid w:val="00E0717C"/>
    <w:rsid w:val="00E10C42"/>
    <w:rsid w:val="00E13F3D"/>
    <w:rsid w:val="00E16285"/>
    <w:rsid w:val="00E32EEB"/>
    <w:rsid w:val="00E34898"/>
    <w:rsid w:val="00E52D43"/>
    <w:rsid w:val="00E6468F"/>
    <w:rsid w:val="00E75A18"/>
    <w:rsid w:val="00E7709F"/>
    <w:rsid w:val="00E86BAA"/>
    <w:rsid w:val="00E969D5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40E1B"/>
    <w:rsid w:val="00F5061D"/>
    <w:rsid w:val="00F51DA8"/>
    <w:rsid w:val="00F57FD3"/>
    <w:rsid w:val="00F704ED"/>
    <w:rsid w:val="00F755C4"/>
    <w:rsid w:val="00F86969"/>
    <w:rsid w:val="00F96E8D"/>
    <w:rsid w:val="00FA39AB"/>
    <w:rsid w:val="00FA4169"/>
    <w:rsid w:val="00FA4450"/>
    <w:rsid w:val="00FB2356"/>
    <w:rsid w:val="00FB6386"/>
    <w:rsid w:val="00FC458E"/>
    <w:rsid w:val="00FD0179"/>
    <w:rsid w:val="00FD5144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C1EAB-0C36-4135-B2F6-446D2E314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2020-02-27T03:22:00Z</dcterms:created>
  <dcterms:modified xsi:type="dcterms:W3CDTF">2020-02-28T03:56:00Z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(3)CiP8ldGJ5ksFADFbMShd4fEHQNrW/aq81BUPNqwPGn+ka7VGW17aMsbdS5zycaAUuGfaGOVC
GgCICZdy73+3zx8oqtjgKebZzlahOFswl/9RRZKlKi0Zd30q8N2XkQfaEcFo9v3+smv1xKPf
DVhnBWo2I8OCvwJVdq9gfEcLTI7+nSRTu4/I46jSe10PFYhi5H4KjwWO3ZjQK9U/x/lzP7eq
YFQaPgQxhigqO49GtI</vt:lpwstr>
  </property>
  <property fmtid="{D5CDD505-2E9C-101B-9397-08002B2CF9AE}" pid="22" name="_2015_ms_pID_7253431">
    <vt:lpwstr>fiqhwDoBEro5CLfTrUVeqmzE9eawbyu8YzsClfr24QuEM3SLdbbGr6
5BL/90gT7lIcEWAZymG044f9pXvrUuCArdErodSKNifr8PwvbRIdZCR8eystaUJbbDkfSwDt
OqL+U/bMcPdF/7XxWyP6ntvt0T4qRLysjAQjc2oIJhSXVqDmSFvI+BRw6DfMZla8IYrjYey6
iIBNsfmTmCx9o98rlolCDzFdGoBj1XjeH3AU</vt:lpwstr>
  </property>
  <property fmtid="{D5CDD505-2E9C-101B-9397-08002B2CF9AE}" pid="23" name="_2015_ms_pID_7253432">
    <vt:lpwstr>Zt45VeaUTSRH9AngQuwMhHA=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1582850985</vt:lpwstr>
  </property>
</Properties>
</file>