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84A70E" w14:textId="77777777" w:rsidR="0005400D" w:rsidRDefault="00036915">
      <w:pPr>
        <w:pStyle w:val="CRCoverPage"/>
        <w:tabs>
          <w:tab w:val="right" w:pos="9639"/>
          <w:tab w:val="right" w:pos="13323"/>
        </w:tabs>
        <w:spacing w:after="0"/>
        <w:rPr>
          <w:rFonts w:cs="Arial"/>
          <w:b/>
          <w:sz w:val="24"/>
          <w:szCs w:val="24"/>
        </w:rPr>
      </w:pPr>
      <w:bookmarkStart w:id="0" w:name="_Toc193024528"/>
      <w:r>
        <w:rPr>
          <w:rFonts w:cs="Arial"/>
          <w:b/>
          <w:sz w:val="24"/>
          <w:szCs w:val="24"/>
        </w:rPr>
        <w:t>3GPP TSG-RAN3 Meeting #107-e</w:t>
      </w:r>
      <w:r>
        <w:rPr>
          <w:rFonts w:cs="Arial"/>
          <w:b/>
          <w:sz w:val="24"/>
          <w:szCs w:val="24"/>
        </w:rPr>
        <w:tab/>
      </w:r>
      <w:r>
        <w:rPr>
          <w:b/>
          <w:i/>
          <w:sz w:val="28"/>
        </w:rPr>
        <w:t>R3-201173</w:t>
      </w:r>
    </w:p>
    <w:p w14:paraId="0909BDC6" w14:textId="77777777" w:rsidR="0005400D" w:rsidRDefault="00036915">
      <w:pPr>
        <w:pStyle w:val="CRCoverPage"/>
        <w:tabs>
          <w:tab w:val="right" w:pos="9639"/>
          <w:tab w:val="right" w:pos="13323"/>
        </w:tabs>
        <w:spacing w:after="0"/>
        <w:rPr>
          <w:rFonts w:cs="Arial"/>
          <w:b/>
          <w:sz w:val="24"/>
          <w:szCs w:val="24"/>
        </w:rPr>
      </w:pPr>
      <w:r>
        <w:rPr>
          <w:rFonts w:cs="Arial"/>
          <w:b/>
          <w:bCs/>
          <w:sz w:val="24"/>
          <w:szCs w:val="24"/>
        </w:rPr>
        <w:t>E-Meeting, 24 February – 6 March, 2020</w:t>
      </w:r>
    </w:p>
    <w:p w14:paraId="55C207CE" w14:textId="77777777" w:rsidR="0005400D" w:rsidRDefault="0005400D">
      <w:pPr>
        <w:pStyle w:val="Footer"/>
        <w:jc w:val="both"/>
        <w:rPr>
          <w:rFonts w:eastAsia="SimSun"/>
          <w:b w:val="0"/>
          <w:i w:val="0"/>
          <w:sz w:val="24"/>
          <w:lang w:eastAsia="zh-CN"/>
        </w:rPr>
      </w:pPr>
    </w:p>
    <w:p w14:paraId="0FB2507E" w14:textId="77777777" w:rsidR="0005400D" w:rsidRDefault="00036915">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t xml:space="preserve">Email discussion on NPN </w:t>
      </w:r>
      <w:r>
        <w:rPr>
          <w:rFonts w:ascii="Arial" w:hAnsi="Arial"/>
          <w:sz w:val="24"/>
          <w:lang w:eastAsia="zh-CN"/>
        </w:rPr>
        <w:t>support over F1</w:t>
      </w:r>
    </w:p>
    <w:p w14:paraId="46C69F68" w14:textId="77777777" w:rsidR="0005400D" w:rsidRDefault="00036915">
      <w:pPr>
        <w:tabs>
          <w:tab w:val="left" w:pos="1985"/>
        </w:tabs>
        <w:rPr>
          <w:rStyle w:val="a4"/>
        </w:rPr>
      </w:pPr>
      <w:r>
        <w:rPr>
          <w:rFonts w:ascii="Arial" w:hAnsi="Arial"/>
          <w:b/>
          <w:sz w:val="24"/>
          <w:lang w:val="fr-FR"/>
        </w:rPr>
        <w:t xml:space="preserve">Source: </w:t>
      </w:r>
      <w:r>
        <w:rPr>
          <w:rFonts w:ascii="Arial" w:hAnsi="Arial"/>
          <w:b/>
          <w:sz w:val="24"/>
          <w:lang w:val="fr-FR"/>
        </w:rPr>
        <w:tab/>
      </w:r>
      <w:r>
        <w:rPr>
          <w:rStyle w:val="a4"/>
          <w:lang w:val="fr-FR"/>
        </w:rPr>
        <w:t xml:space="preserve">Huawei </w:t>
      </w:r>
    </w:p>
    <w:p w14:paraId="4CDE2402" w14:textId="77777777" w:rsidR="0005400D" w:rsidRDefault="00036915">
      <w:pPr>
        <w:tabs>
          <w:tab w:val="left" w:pos="1985"/>
        </w:tabs>
        <w:rPr>
          <w:rStyle w:val="a4"/>
          <w:lang w:val="fr-FR"/>
        </w:rPr>
      </w:pPr>
      <w:r>
        <w:rPr>
          <w:rFonts w:ascii="Arial" w:hAnsi="Arial"/>
          <w:b/>
          <w:sz w:val="24"/>
          <w:lang w:val="fr-FR"/>
        </w:rPr>
        <w:t>Agenda item:</w:t>
      </w:r>
      <w:r>
        <w:rPr>
          <w:rFonts w:ascii="Arial" w:hAnsi="Arial"/>
          <w:sz w:val="24"/>
          <w:lang w:val="fr-FR"/>
        </w:rPr>
        <w:tab/>
        <w:t>16.2.6</w:t>
      </w:r>
    </w:p>
    <w:p w14:paraId="011848A8" w14:textId="77777777" w:rsidR="0005400D" w:rsidRDefault="00036915">
      <w:pPr>
        <w:tabs>
          <w:tab w:val="left" w:pos="1985"/>
        </w:tabs>
        <w:ind w:left="1980" w:hanging="1980"/>
        <w:rPr>
          <w:rStyle w:val="a4"/>
          <w:lang w:val="en-GB"/>
        </w:rPr>
      </w:pPr>
      <w:r>
        <w:rPr>
          <w:rFonts w:ascii="Arial" w:hAnsi="Arial"/>
          <w:b/>
          <w:sz w:val="24"/>
        </w:rPr>
        <w:t>Document for:</w:t>
      </w:r>
      <w:r>
        <w:rPr>
          <w:rFonts w:ascii="Arial" w:hAnsi="Arial"/>
          <w:sz w:val="24"/>
        </w:rPr>
        <w:tab/>
      </w:r>
      <w:r>
        <w:rPr>
          <w:rFonts w:ascii="Arial" w:hAnsi="Arial"/>
          <w:sz w:val="24"/>
          <w:lang w:eastAsia="zh-CN"/>
        </w:rPr>
        <w:t>Discussion and decision</w:t>
      </w:r>
    </w:p>
    <w:p w14:paraId="1BA80609" w14:textId="77777777" w:rsidR="0005400D" w:rsidRDefault="00036915">
      <w:pPr>
        <w:pStyle w:val="Heading1"/>
        <w:rPr>
          <w:rFonts w:eastAsia="SimSun"/>
          <w:lang w:eastAsia="zh-CN"/>
        </w:rPr>
      </w:pPr>
      <w:r>
        <w:rPr>
          <w:rFonts w:eastAsia="SimSun"/>
          <w:lang w:eastAsia="zh-CN"/>
        </w:rPr>
        <w:t>1. Introduction</w:t>
      </w:r>
    </w:p>
    <w:p w14:paraId="17FC592C" w14:textId="77777777" w:rsidR="0005400D" w:rsidRDefault="00036915">
      <w:pPr>
        <w:rPr>
          <w:lang w:eastAsia="zh-CN"/>
        </w:rPr>
      </w:pPr>
      <w:r>
        <w:rPr>
          <w:lang w:eastAsia="zh-CN"/>
        </w:rPr>
        <w:t>The intention of this paper is to collect company views to further support the NPN over F1.</w:t>
      </w:r>
    </w:p>
    <w:p w14:paraId="46F59A0E" w14:textId="77777777" w:rsidR="0005400D" w:rsidRDefault="00036915">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CB: # 79_Email079-NPN_F1</w:t>
      </w:r>
    </w:p>
    <w:p w14:paraId="5723DB98" w14:textId="77777777" w:rsidR="0005400D" w:rsidRDefault="00036915">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Over F1, additions to the agreements achieved at RAN3#105 for non-UE associated </w:t>
      </w:r>
      <w:proofErr w:type="spellStart"/>
      <w:r>
        <w:rPr>
          <w:rFonts w:ascii="Calibri" w:hAnsi="Calibri" w:cs="Calibri"/>
          <w:b/>
          <w:color w:val="7030A0"/>
          <w:sz w:val="18"/>
          <w:szCs w:val="24"/>
        </w:rPr>
        <w:t>signaling</w:t>
      </w:r>
      <w:proofErr w:type="spellEnd"/>
      <w:r>
        <w:rPr>
          <w:rFonts w:ascii="Calibri" w:hAnsi="Calibri" w:cs="Calibri"/>
          <w:b/>
          <w:color w:val="7030A0"/>
          <w:sz w:val="18"/>
          <w:szCs w:val="24"/>
        </w:rPr>
        <w:t xml:space="preserve"> are not necessary; add the selected NID at UE context setup; add a list of allowed CAG IDs at UE context setup? (</w:t>
      </w:r>
      <w:proofErr w:type="spellStart"/>
      <w:r>
        <w:rPr>
          <w:rFonts w:ascii="Calibri" w:hAnsi="Calibri" w:cs="Calibri"/>
          <w:b/>
          <w:color w:val="7030A0"/>
          <w:sz w:val="18"/>
          <w:szCs w:val="24"/>
        </w:rPr>
        <w:t>Nok</w:t>
      </w:r>
      <w:proofErr w:type="spellEnd"/>
      <w:r>
        <w:rPr>
          <w:rFonts w:ascii="Calibri" w:hAnsi="Calibri" w:cs="Calibri"/>
          <w:b/>
          <w:color w:val="7030A0"/>
          <w:sz w:val="18"/>
          <w:szCs w:val="24"/>
        </w:rPr>
        <w:t>), (ZTE)</w:t>
      </w:r>
    </w:p>
    <w:p w14:paraId="15AC49E9" w14:textId="77777777" w:rsidR="0005400D" w:rsidRDefault="00036915">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additional details (ZTE), (CT)</w:t>
      </w:r>
    </w:p>
    <w:p w14:paraId="0D9C3482" w14:textId="77777777" w:rsidR="0005400D" w:rsidRDefault="00036915">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Impacts in F1 should include augmented (CAG/NID) Served Cell Information (DU to CU), indication of no support for given SNPN (CU to DU) and SNPN addition to UAC Assistance Information; Impacts to E1 should include: adding serving SNPN to bearer context and enabling the gNB-CU-UP to declare a list of supported SNPNs; No changes required for dual connectivity support apart from those already covered by the baseline CR? (QC)</w:t>
      </w:r>
    </w:p>
    <w:p w14:paraId="3C970FEE" w14:textId="77777777" w:rsidR="0005400D" w:rsidRDefault="00036915">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use CHOICE? Other details? (HW, CT)</w:t>
      </w:r>
    </w:p>
    <w:p w14:paraId="0A4AF9DA" w14:textId="77777777" w:rsidR="0005400D" w:rsidRDefault="00036915">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Upgrade the Served Cell Information IE in F1AP along Xn decisions; Close the open item on HRN concluding that there is no F1AP impact stemming from the HRN; F1 open item on “cell reserved for xx use” is also part of the discussion on self-configuration aspects. As this is dependent on RAN2 progress on the SIB1 design, it is proposed to keep this item open; no NPN related impact on F1-C UE dedicated </w:t>
      </w:r>
      <w:proofErr w:type="spellStart"/>
      <w:r>
        <w:rPr>
          <w:rFonts w:ascii="Calibri" w:hAnsi="Calibri" w:cs="Calibri"/>
          <w:b/>
          <w:color w:val="7030A0"/>
          <w:sz w:val="18"/>
          <w:szCs w:val="24"/>
        </w:rPr>
        <w:t>signaling</w:t>
      </w:r>
      <w:proofErr w:type="spellEnd"/>
      <w:r>
        <w:rPr>
          <w:rFonts w:ascii="Calibri" w:hAnsi="Calibri" w:cs="Calibri"/>
          <w:b/>
          <w:color w:val="7030A0"/>
          <w:sz w:val="18"/>
          <w:szCs w:val="24"/>
        </w:rPr>
        <w:t>; UAC related aspects for SNPN need to wait for RAN2 results? (E///)</w:t>
      </w:r>
    </w:p>
    <w:p w14:paraId="795FD23F" w14:textId="77777777" w:rsidR="0005400D" w:rsidRDefault="00036915">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if agreeable, revise/merge as needed</w:t>
      </w:r>
    </w:p>
    <w:p w14:paraId="6C11A19C" w14:textId="77777777" w:rsidR="0005400D" w:rsidRDefault="00036915">
      <w:pPr>
        <w:widowControl w:val="0"/>
        <w:spacing w:after="0"/>
        <w:ind w:left="144" w:hanging="144"/>
        <w:rPr>
          <w:rFonts w:ascii="Calibri" w:hAnsi="Calibri" w:cs="Calibri"/>
          <w:color w:val="000000"/>
          <w:sz w:val="18"/>
          <w:szCs w:val="24"/>
        </w:rPr>
      </w:pPr>
      <w:r>
        <w:rPr>
          <w:rFonts w:ascii="Calibri" w:hAnsi="Calibri" w:cs="Calibri"/>
          <w:color w:val="000000"/>
          <w:sz w:val="18"/>
          <w:szCs w:val="24"/>
        </w:rPr>
        <w:t>(HW)</w:t>
      </w:r>
    </w:p>
    <w:p w14:paraId="7B71DF12" w14:textId="77777777" w:rsidR="0005400D" w:rsidRDefault="00036915">
      <w:pPr>
        <w:rPr>
          <w:lang w:eastAsia="zh-CN"/>
        </w:rPr>
      </w:pPr>
      <w:r>
        <w:rPr>
          <w:rFonts w:ascii="Calibri" w:hAnsi="Calibri" w:cs="Calibri"/>
          <w:color w:val="000000"/>
          <w:sz w:val="18"/>
          <w:szCs w:val="24"/>
        </w:rPr>
        <w:t xml:space="preserve">Summary of offline disc </w:t>
      </w:r>
      <w:hyperlink r:id="rId12" w:history="1">
        <w:r>
          <w:rPr>
            <w:rStyle w:val="Hyperlink"/>
            <w:rFonts w:ascii="Calibri" w:hAnsi="Calibri" w:cs="Calibri"/>
            <w:sz w:val="18"/>
            <w:szCs w:val="24"/>
          </w:rPr>
          <w:t>R3-201173</w:t>
        </w:r>
      </w:hyperlink>
    </w:p>
    <w:p w14:paraId="5A87AA0D" w14:textId="77777777" w:rsidR="0005400D" w:rsidRDefault="00036915">
      <w:pPr>
        <w:rPr>
          <w:lang w:eastAsia="zh-CN"/>
        </w:rPr>
      </w:pPr>
      <w:r>
        <w:rPr>
          <w:lang w:eastAsia="zh-CN"/>
        </w:rPr>
        <w:t xml:space="preserve">Note that last RAN3#105 meeting made the following agreements for </w:t>
      </w:r>
      <w:r>
        <w:rPr>
          <w:rFonts w:eastAsia="SimSun"/>
          <w:kern w:val="2"/>
          <w:szCs w:val="22"/>
        </w:rPr>
        <w:t xml:space="preserve">stand-alone NPN (SNPN) and </w:t>
      </w:r>
      <w:r>
        <w:rPr>
          <w:lang w:eastAsia="zh-CN"/>
        </w:rPr>
        <w:t>p</w:t>
      </w:r>
      <w:r>
        <w:t>ublic network integrated NPN</w:t>
      </w:r>
      <w:r>
        <w:rPr>
          <w:lang w:eastAsia="zh-CN"/>
        </w:rPr>
        <w:t xml:space="preserve"> (PNI-NPN) respectively. </w:t>
      </w:r>
    </w:p>
    <w:p w14:paraId="21939FF2" w14:textId="77777777" w:rsidR="0005400D" w:rsidRDefault="00036915">
      <w:pPr>
        <w:rPr>
          <w:rFonts w:eastAsia="SimSun"/>
          <w:b/>
          <w:szCs w:val="22"/>
          <w:lang w:val="en-US" w:eastAsia="zh-CN"/>
        </w:rPr>
      </w:pPr>
      <w:r>
        <w:rPr>
          <w:rFonts w:eastAsia="SimSun"/>
          <w:b/>
          <w:szCs w:val="22"/>
          <w:lang w:val="en-US" w:eastAsia="zh-CN"/>
        </w:rPr>
        <w:t>SNPN</w:t>
      </w:r>
    </w:p>
    <w:p w14:paraId="376BDDFB" w14:textId="77777777" w:rsidR="0005400D" w:rsidRDefault="00036915">
      <w:pPr>
        <w:jc w:val="both"/>
        <w:rPr>
          <w:rFonts w:eastAsia="SimSun"/>
          <w:color w:val="00B050"/>
          <w:szCs w:val="22"/>
          <w:lang w:val="en-US" w:eastAsia="zh-CN"/>
        </w:rPr>
      </w:pPr>
      <w:r>
        <w:rPr>
          <w:rFonts w:eastAsia="SimSun"/>
          <w:color w:val="00B050"/>
          <w:szCs w:val="22"/>
          <w:lang w:val="en-US" w:eastAsia="zh-CN"/>
        </w:rPr>
        <w:t xml:space="preserve">Over F1, exchange list of supported (PLMN ID, </w:t>
      </w:r>
      <w:proofErr w:type="gramStart"/>
      <w:r>
        <w:rPr>
          <w:rFonts w:eastAsia="SimSun"/>
          <w:color w:val="00B050"/>
          <w:szCs w:val="22"/>
          <w:lang w:val="en-US" w:eastAsia="zh-CN"/>
        </w:rPr>
        <w:t>NID)s</w:t>
      </w:r>
      <w:proofErr w:type="gramEnd"/>
      <w:r>
        <w:rPr>
          <w:rFonts w:eastAsia="SimSun"/>
          <w:color w:val="00B050"/>
          <w:szCs w:val="22"/>
          <w:lang w:val="en-US" w:eastAsia="zh-CN"/>
        </w:rPr>
        <w:t xml:space="preserve"> between DU and CU: DU configured [PLMN ID, NID] to CU, CU matching [PLMN ID, NID] received from 5GC and sending result to DU.</w:t>
      </w:r>
    </w:p>
    <w:p w14:paraId="402FC292" w14:textId="77777777" w:rsidR="0005400D" w:rsidRDefault="00036915">
      <w:pPr>
        <w:rPr>
          <w:rFonts w:eastAsia="SimSun"/>
          <w:b/>
          <w:szCs w:val="22"/>
          <w:lang w:val="en-US" w:eastAsia="zh-CN"/>
        </w:rPr>
      </w:pPr>
      <w:r>
        <w:rPr>
          <w:rFonts w:eastAsia="SimSun"/>
          <w:b/>
          <w:szCs w:val="22"/>
          <w:lang w:val="en-US" w:eastAsia="zh-CN"/>
        </w:rPr>
        <w:t>PNI-NPN</w:t>
      </w:r>
    </w:p>
    <w:p w14:paraId="03483375" w14:textId="77777777" w:rsidR="0005400D" w:rsidRDefault="00036915">
      <w:pPr>
        <w:spacing w:after="0"/>
        <w:rPr>
          <w:rFonts w:eastAsia="SimSun"/>
          <w:color w:val="00B050"/>
          <w:szCs w:val="22"/>
          <w:lang w:val="en-US" w:eastAsia="zh-CN"/>
        </w:rPr>
      </w:pPr>
      <w:r>
        <w:rPr>
          <w:rFonts w:eastAsia="SimSun"/>
          <w:color w:val="00B050"/>
          <w:szCs w:val="22"/>
          <w:lang w:val="en-US" w:eastAsia="zh-CN"/>
        </w:rPr>
        <w:t>All CAG information configured in DU;</w:t>
      </w:r>
    </w:p>
    <w:p w14:paraId="03EACFDF" w14:textId="77777777" w:rsidR="0005400D" w:rsidRDefault="00036915">
      <w:pPr>
        <w:rPr>
          <w:rFonts w:eastAsia="SimSun"/>
          <w:color w:val="00B050"/>
          <w:szCs w:val="22"/>
          <w:lang w:val="en-US" w:eastAsia="zh-CN"/>
        </w:rPr>
      </w:pPr>
      <w:r>
        <w:rPr>
          <w:rFonts w:eastAsia="SimSun"/>
          <w:color w:val="00B050"/>
          <w:szCs w:val="22"/>
          <w:lang w:val="en-US" w:eastAsia="zh-CN"/>
        </w:rPr>
        <w:t>Over F1, need to signal cell supported list of CAG IDs from DU to CU</w:t>
      </w:r>
    </w:p>
    <w:p w14:paraId="6235529D" w14:textId="77777777" w:rsidR="0005400D" w:rsidRDefault="0005400D">
      <w:pPr>
        <w:rPr>
          <w:lang w:val="en-US" w:eastAsia="zh-CN"/>
        </w:rPr>
      </w:pPr>
    </w:p>
    <w:p w14:paraId="32AF2F23" w14:textId="77777777" w:rsidR="0005400D" w:rsidRDefault="00036915">
      <w:pPr>
        <w:pStyle w:val="Heading1"/>
        <w:rPr>
          <w:rFonts w:eastAsia="SimSun"/>
          <w:lang w:eastAsia="zh-CN"/>
        </w:rPr>
      </w:pPr>
      <w:bookmarkStart w:id="1" w:name="OLE_LINK2"/>
      <w:bookmarkStart w:id="2" w:name="OLE_LINK1"/>
      <w:r>
        <w:rPr>
          <w:rFonts w:eastAsia="SimSun"/>
          <w:lang w:eastAsia="zh-CN"/>
        </w:rPr>
        <w:t>2. Discussion</w:t>
      </w:r>
    </w:p>
    <w:p w14:paraId="05B021AB" w14:textId="77777777" w:rsidR="0005400D" w:rsidRDefault="00036915">
      <w:pPr>
        <w:pStyle w:val="Heading2"/>
        <w:rPr>
          <w:rFonts w:eastAsia="SimSun"/>
          <w:lang w:eastAsia="zh-CN"/>
        </w:rPr>
      </w:pPr>
      <w:r>
        <w:rPr>
          <w:rFonts w:eastAsia="SimSun"/>
          <w:lang w:eastAsia="zh-CN"/>
        </w:rPr>
        <w:t>2.1 General issues</w:t>
      </w:r>
    </w:p>
    <w:p w14:paraId="51084954" w14:textId="77777777" w:rsidR="0005400D" w:rsidRDefault="00036915">
      <w:pPr>
        <w:pStyle w:val="Heading3"/>
        <w:rPr>
          <w:rFonts w:eastAsia="SimSun"/>
          <w:lang w:eastAsia="zh-CN"/>
        </w:rPr>
      </w:pPr>
      <w:r>
        <w:rPr>
          <w:rFonts w:eastAsia="SimSun"/>
          <w:lang w:eastAsia="zh-CN"/>
        </w:rPr>
        <w:t>2.1.1 NPN structure in served cell information</w:t>
      </w:r>
    </w:p>
    <w:p w14:paraId="45F1FBCC" w14:textId="77777777" w:rsidR="0005400D" w:rsidRDefault="00036915">
      <w:pPr>
        <w:jc w:val="both"/>
        <w:rPr>
          <w:lang w:eastAsia="zh-CN"/>
        </w:rPr>
      </w:pPr>
      <w:r>
        <w:rPr>
          <w:rFonts w:hint="eastAsia"/>
          <w:lang w:eastAsia="zh-CN"/>
        </w:rPr>
        <w:t>L</w:t>
      </w:r>
      <w:r>
        <w:rPr>
          <w:lang w:eastAsia="zh-CN"/>
        </w:rPr>
        <w:t xml:space="preserve">ast RAN3#106 meeting agreed the following working assumption, which was captured into the Xn/NG BL CR. </w:t>
      </w:r>
    </w:p>
    <w:p w14:paraId="6F55AA9B" w14:textId="77777777" w:rsidR="0005400D" w:rsidRDefault="00036915">
      <w:pPr>
        <w:pStyle w:val="ListParagraph"/>
        <w:widowControl w:val="0"/>
        <w:numPr>
          <w:ilvl w:val="0"/>
          <w:numId w:val="8"/>
        </w:numPr>
        <w:spacing w:after="0"/>
        <w:rPr>
          <w:i/>
          <w:lang w:eastAsia="zh-CN"/>
        </w:rPr>
      </w:pPr>
      <w:r>
        <w:rPr>
          <w:i/>
          <w:lang w:eastAsia="zh-CN"/>
        </w:rPr>
        <w:lastRenderedPageBreak/>
        <w:t>WA: introduce a CHOICE structure for CAG and SNPN (where applicable); further details to be refined</w:t>
      </w:r>
    </w:p>
    <w:p w14:paraId="447EF2EC" w14:textId="77777777" w:rsidR="0005400D" w:rsidRDefault="00036915">
      <w:pPr>
        <w:rPr>
          <w:rFonts w:eastAsia="SimSun"/>
          <w:lang w:eastAsia="zh-CN"/>
        </w:rPr>
      </w:pPr>
      <w:r>
        <w:rPr>
          <w:rFonts w:eastAsia="SimSun"/>
          <w:lang w:eastAsia="zh-CN"/>
        </w:rPr>
        <w:t xml:space="preserve">Then as proposed in [5,7,9], the same CHOICE structure can be used for F1 interface as well. Further for RAN sharing case, the NPN Support Information should be added in the Extended Served PLMNs List IE. </w:t>
      </w:r>
    </w:p>
    <w:p w14:paraId="553A0FE4" w14:textId="77777777" w:rsidR="0005400D" w:rsidRDefault="00036915">
      <w:pPr>
        <w:rPr>
          <w:b/>
        </w:rPr>
      </w:pPr>
      <w:r>
        <w:rPr>
          <w:b/>
        </w:rPr>
        <w:t xml:space="preserve">Question: Do company agree that the CHOICE structure should applied to F1AP, and the NPN support Information </w:t>
      </w:r>
      <w:r>
        <w:rPr>
          <w:rFonts w:eastAsia="SimSun"/>
          <w:b/>
          <w:lang w:eastAsia="zh-CN"/>
        </w:rPr>
        <w:t>should be added in the Extended Served PLMNs List IE for RAN sharing scenario</w:t>
      </w:r>
      <w:r>
        <w:rPr>
          <w:b/>
        </w:rPr>
        <w:t>?</w:t>
      </w:r>
    </w:p>
    <w:p w14:paraId="2F807499" w14:textId="77777777" w:rsidR="0005400D" w:rsidRDefault="00036915">
      <w:pPr>
        <w:rPr>
          <w:b/>
        </w:rPr>
      </w:pPr>
      <w:r>
        <w:rPr>
          <w:b/>
        </w:rPr>
        <w:t>Company views for above issue:</w:t>
      </w:r>
    </w:p>
    <w:tbl>
      <w:tblPr>
        <w:tblW w:w="9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134"/>
        <w:gridCol w:w="7554"/>
      </w:tblGrid>
      <w:tr w:rsidR="0005400D" w14:paraId="5B79503F" w14:textId="77777777">
        <w:tc>
          <w:tcPr>
            <w:tcW w:w="1191" w:type="dxa"/>
            <w:shd w:val="clear" w:color="auto" w:fill="F2F2F2"/>
          </w:tcPr>
          <w:p w14:paraId="6E05D218" w14:textId="77777777" w:rsidR="0005400D" w:rsidRDefault="00036915">
            <w:pPr>
              <w:jc w:val="center"/>
              <w:rPr>
                <w:b/>
                <w:i/>
              </w:rPr>
            </w:pPr>
            <w:r>
              <w:rPr>
                <w:b/>
                <w:i/>
              </w:rPr>
              <w:t>Company</w:t>
            </w:r>
          </w:p>
        </w:tc>
        <w:tc>
          <w:tcPr>
            <w:tcW w:w="1134" w:type="dxa"/>
            <w:shd w:val="clear" w:color="auto" w:fill="F2F2F2"/>
          </w:tcPr>
          <w:p w14:paraId="7059CB9E" w14:textId="77777777" w:rsidR="0005400D" w:rsidRDefault="00036915">
            <w:pPr>
              <w:jc w:val="center"/>
              <w:rPr>
                <w:b/>
                <w:i/>
              </w:rPr>
            </w:pPr>
            <w:r>
              <w:rPr>
                <w:b/>
                <w:i/>
              </w:rPr>
              <w:t>Yes/No</w:t>
            </w:r>
          </w:p>
        </w:tc>
        <w:tc>
          <w:tcPr>
            <w:tcW w:w="7554" w:type="dxa"/>
            <w:shd w:val="clear" w:color="auto" w:fill="F2F2F2"/>
          </w:tcPr>
          <w:p w14:paraId="3FE551A0" w14:textId="77777777" w:rsidR="0005400D" w:rsidRDefault="00036915">
            <w:pPr>
              <w:jc w:val="center"/>
              <w:rPr>
                <w:b/>
                <w:i/>
              </w:rPr>
            </w:pPr>
            <w:r>
              <w:rPr>
                <w:b/>
                <w:i/>
              </w:rPr>
              <w:t>Comments</w:t>
            </w:r>
          </w:p>
        </w:tc>
      </w:tr>
      <w:tr w:rsidR="0005400D" w14:paraId="28B1CE97" w14:textId="77777777">
        <w:tc>
          <w:tcPr>
            <w:tcW w:w="1191" w:type="dxa"/>
          </w:tcPr>
          <w:p w14:paraId="58087B05" w14:textId="77777777" w:rsidR="0005400D" w:rsidRDefault="00036915">
            <w:r>
              <w:rPr>
                <w:rFonts w:hint="eastAsia"/>
              </w:rPr>
              <w:t>Huawei</w:t>
            </w:r>
          </w:p>
        </w:tc>
        <w:tc>
          <w:tcPr>
            <w:tcW w:w="1134" w:type="dxa"/>
          </w:tcPr>
          <w:p w14:paraId="58644B80" w14:textId="77777777" w:rsidR="0005400D" w:rsidRDefault="00036915">
            <w:r>
              <w:t>Y</w:t>
            </w:r>
            <w:r>
              <w:rPr>
                <w:rFonts w:hint="eastAsia"/>
              </w:rPr>
              <w:t>es</w:t>
            </w:r>
          </w:p>
        </w:tc>
        <w:tc>
          <w:tcPr>
            <w:tcW w:w="7554" w:type="dxa"/>
          </w:tcPr>
          <w:p w14:paraId="1AB161CB" w14:textId="77777777" w:rsidR="0005400D" w:rsidRDefault="00036915">
            <w:r>
              <w:t>T</w:t>
            </w:r>
            <w:r>
              <w:rPr>
                <w:rFonts w:hint="eastAsia"/>
              </w:rPr>
              <w:t xml:space="preserve">he </w:t>
            </w:r>
            <w:r>
              <w:t xml:space="preserve">Choice structure can be aligned with all possible interfaces. </w:t>
            </w:r>
          </w:p>
          <w:p w14:paraId="220158A1" w14:textId="77777777" w:rsidR="0005400D" w:rsidRDefault="00036915">
            <w:r>
              <w:t xml:space="preserve">And the NPN support Information should be added in the Extended Served PLMNs List IE. </w:t>
            </w:r>
          </w:p>
        </w:tc>
      </w:tr>
      <w:tr w:rsidR="0005400D" w14:paraId="6CE9A643" w14:textId="77777777">
        <w:tc>
          <w:tcPr>
            <w:tcW w:w="1191" w:type="dxa"/>
          </w:tcPr>
          <w:p w14:paraId="484F2FE0" w14:textId="77777777" w:rsidR="0005400D" w:rsidRDefault="00036915">
            <w:ins w:id="3" w:author="Nokia" w:date="2020-02-25T11:20:00Z">
              <w:r>
                <w:t>Nokia</w:t>
              </w:r>
            </w:ins>
          </w:p>
        </w:tc>
        <w:tc>
          <w:tcPr>
            <w:tcW w:w="1134" w:type="dxa"/>
          </w:tcPr>
          <w:p w14:paraId="20EC86FC" w14:textId="77777777" w:rsidR="0005400D" w:rsidRDefault="00036915">
            <w:ins w:id="4" w:author="Nokia" w:date="2020-02-25T11:21:00Z">
              <w:r>
                <w:t>Yes</w:t>
              </w:r>
            </w:ins>
          </w:p>
        </w:tc>
        <w:tc>
          <w:tcPr>
            <w:tcW w:w="7554" w:type="dxa"/>
          </w:tcPr>
          <w:p w14:paraId="2D032686" w14:textId="77777777" w:rsidR="0005400D" w:rsidRDefault="00036915">
            <w:pPr>
              <w:rPr>
                <w:lang w:eastAsia="zh-CN"/>
              </w:rPr>
            </w:pPr>
            <w:ins w:id="5" w:author="Nokia" w:date="2020-02-25T11:21:00Z">
              <w:r>
                <w:rPr>
                  <w:lang w:eastAsia="zh-CN"/>
                </w:rPr>
                <w:t>The CHOICE structure can be aligned across interfaces.</w:t>
              </w:r>
            </w:ins>
            <w:ins w:id="6" w:author="Nokia" w:date="2020-02-25T11:23:00Z">
              <w:r>
                <w:rPr>
                  <w:lang w:eastAsia="zh-CN"/>
                </w:rPr>
                <w:t xml:space="preserve"> </w:t>
              </w:r>
            </w:ins>
          </w:p>
        </w:tc>
      </w:tr>
      <w:tr w:rsidR="0005400D" w14:paraId="1ECD4795" w14:textId="77777777">
        <w:tc>
          <w:tcPr>
            <w:tcW w:w="1191" w:type="dxa"/>
          </w:tcPr>
          <w:p w14:paraId="5A9C5266" w14:textId="77777777" w:rsidR="0005400D" w:rsidRDefault="00036915">
            <w:pPr>
              <w:rPr>
                <w:rFonts w:eastAsia="SimSun"/>
                <w:lang w:val="en-US" w:eastAsia="zh-CN"/>
              </w:rPr>
            </w:pPr>
            <w:ins w:id="7" w:author="ZTE" w:date="2020-02-25T12:26:00Z">
              <w:r>
                <w:rPr>
                  <w:rFonts w:eastAsia="SimSun" w:hint="eastAsia"/>
                  <w:lang w:val="en-US" w:eastAsia="zh-CN"/>
                </w:rPr>
                <w:t>ZTE</w:t>
              </w:r>
            </w:ins>
          </w:p>
        </w:tc>
        <w:tc>
          <w:tcPr>
            <w:tcW w:w="1134" w:type="dxa"/>
          </w:tcPr>
          <w:p w14:paraId="3A11E8D9" w14:textId="77777777" w:rsidR="0005400D" w:rsidRDefault="00036915">
            <w:pPr>
              <w:rPr>
                <w:rFonts w:eastAsia="SimSun"/>
                <w:lang w:val="en-US" w:eastAsia="zh-CN"/>
              </w:rPr>
            </w:pPr>
            <w:ins w:id="8" w:author="ZTE" w:date="2020-02-25T12:26:00Z">
              <w:r>
                <w:rPr>
                  <w:rFonts w:eastAsia="SimSun" w:hint="eastAsia"/>
                  <w:lang w:val="en-US" w:eastAsia="zh-CN"/>
                </w:rPr>
                <w:t>Yes</w:t>
              </w:r>
            </w:ins>
          </w:p>
        </w:tc>
        <w:tc>
          <w:tcPr>
            <w:tcW w:w="7554" w:type="dxa"/>
          </w:tcPr>
          <w:p w14:paraId="5C1EA5D8" w14:textId="77777777" w:rsidR="0005400D" w:rsidRDefault="00036915">
            <w:pPr>
              <w:rPr>
                <w:rFonts w:eastAsia="SimSun"/>
                <w:lang w:val="en-US" w:eastAsia="zh-CN"/>
              </w:rPr>
            </w:pPr>
            <w:ins w:id="9" w:author="ZTE" w:date="2020-02-25T14:16:00Z">
              <w:r>
                <w:rPr>
                  <w:rFonts w:eastAsia="SimSun" w:hint="eastAsia"/>
                  <w:lang w:val="en-US" w:eastAsia="zh-CN"/>
                </w:rPr>
                <w:t xml:space="preserve">It is befit to introduce such NPN choice structure for all possible </w:t>
              </w:r>
              <w:proofErr w:type="gramStart"/>
              <w:r>
                <w:rPr>
                  <w:rFonts w:eastAsia="SimSun" w:hint="eastAsia"/>
                  <w:lang w:val="en-US" w:eastAsia="zh-CN"/>
                </w:rPr>
                <w:t>interfaces ,</w:t>
              </w:r>
              <w:proofErr w:type="gramEnd"/>
              <w:r>
                <w:rPr>
                  <w:rFonts w:eastAsia="SimSun" w:hint="eastAsia"/>
                  <w:lang w:val="en-US" w:eastAsia="zh-CN"/>
                </w:rPr>
                <w:t xml:space="preserve"> and the NPN support Information should also be added in the Extended Served PLMNs List IE .</w:t>
              </w:r>
            </w:ins>
          </w:p>
        </w:tc>
      </w:tr>
      <w:tr w:rsidR="0005400D" w14:paraId="6FB4CD57" w14:textId="77777777">
        <w:tc>
          <w:tcPr>
            <w:tcW w:w="1191" w:type="dxa"/>
          </w:tcPr>
          <w:p w14:paraId="443FD920" w14:textId="77777777" w:rsidR="0005400D" w:rsidRDefault="00036915">
            <w:ins w:id="10" w:author="Qualcomm1" w:date="2020-02-25T11:44:00Z">
              <w:r>
                <w:t>Qualcomm</w:t>
              </w:r>
            </w:ins>
          </w:p>
        </w:tc>
        <w:tc>
          <w:tcPr>
            <w:tcW w:w="1134" w:type="dxa"/>
          </w:tcPr>
          <w:p w14:paraId="60796ABA" w14:textId="77777777" w:rsidR="0005400D" w:rsidRDefault="00036915">
            <w:ins w:id="11" w:author="Qualcomm1" w:date="2020-02-25T11:44:00Z">
              <w:r>
                <w:t>Maybe</w:t>
              </w:r>
            </w:ins>
          </w:p>
        </w:tc>
        <w:tc>
          <w:tcPr>
            <w:tcW w:w="7554" w:type="dxa"/>
          </w:tcPr>
          <w:p w14:paraId="2D005410" w14:textId="77777777" w:rsidR="00036915" w:rsidRDefault="00036915">
            <w:pPr>
              <w:rPr>
                <w:ins w:id="12" w:author="Qualcomm1" w:date="2020-02-25T11:48:00Z"/>
              </w:rPr>
            </w:pPr>
            <w:ins w:id="13" w:author="Qualcomm1" w:date="2020-02-25T11:48:00Z">
              <w:r>
                <w:t>We should be careful as the reason for having a choice is quite different in different interfaces and procedures, so it is not a principle to be used without checking.</w:t>
              </w:r>
            </w:ins>
          </w:p>
          <w:p w14:paraId="00A5B246" w14:textId="77777777" w:rsidR="0005400D" w:rsidRDefault="00036915">
            <w:ins w:id="14" w:author="Qualcomm1" w:date="2020-02-25T11:44:00Z">
              <w:r>
                <w:t xml:space="preserve">We assume this </w:t>
              </w:r>
            </w:ins>
            <w:ins w:id="15" w:author="Qualcomm1" w:date="2020-02-25T11:45:00Z">
              <w:r>
                <w:t>is in the context of setup / config update</w:t>
              </w:r>
            </w:ins>
            <w:ins w:id="16" w:author="Qualcomm1" w:date="2020-02-25T11:49:00Z">
              <w:r>
                <w:t xml:space="preserve"> (cell configuration)</w:t>
              </w:r>
            </w:ins>
            <w:ins w:id="17" w:author="Qualcomm1" w:date="2020-02-25T11:45:00Z">
              <w:r>
                <w:t>. In general this should mirror Xn (and RRC)</w:t>
              </w:r>
            </w:ins>
            <w:ins w:id="18" w:author="Qualcomm1" w:date="2020-02-25T11:46:00Z">
              <w:r>
                <w:t xml:space="preserve">, right now we understand that a logical cell cannot simultaneously support SNPNs and PNI-NPNs, so in that sense </w:t>
              </w:r>
            </w:ins>
            <w:ins w:id="19" w:author="Qualcomm1" w:date="2020-02-25T11:47:00Z">
              <w:r>
                <w:t xml:space="preserve">a choice seems ok. </w:t>
              </w:r>
            </w:ins>
          </w:p>
        </w:tc>
      </w:tr>
      <w:tr w:rsidR="008536D1" w14:paraId="3CF83585" w14:textId="77777777">
        <w:trPr>
          <w:ins w:id="20" w:author="Ericsson User r1" w:date="2020-02-26T07:53:00Z"/>
        </w:trPr>
        <w:tc>
          <w:tcPr>
            <w:tcW w:w="1191" w:type="dxa"/>
          </w:tcPr>
          <w:p w14:paraId="06367F5E" w14:textId="77777777" w:rsidR="008536D1" w:rsidRDefault="008536D1">
            <w:pPr>
              <w:rPr>
                <w:ins w:id="21" w:author="Ericsson User r1" w:date="2020-02-26T07:53:00Z"/>
              </w:rPr>
            </w:pPr>
            <w:ins w:id="22" w:author="Ericsson User r1" w:date="2020-02-26T07:53:00Z">
              <w:r>
                <w:t>Ericsson</w:t>
              </w:r>
            </w:ins>
          </w:p>
        </w:tc>
        <w:tc>
          <w:tcPr>
            <w:tcW w:w="1134" w:type="dxa"/>
          </w:tcPr>
          <w:p w14:paraId="73C0E26E" w14:textId="77777777" w:rsidR="008536D1" w:rsidRDefault="008536D1">
            <w:pPr>
              <w:rPr>
                <w:ins w:id="23" w:author="Ericsson User r1" w:date="2020-02-26T07:53:00Z"/>
              </w:rPr>
            </w:pPr>
            <w:ins w:id="24" w:author="Ericsson User r1" w:date="2020-02-26T07:53:00Z">
              <w:r>
                <w:t>Yes</w:t>
              </w:r>
            </w:ins>
          </w:p>
        </w:tc>
        <w:tc>
          <w:tcPr>
            <w:tcW w:w="7554" w:type="dxa"/>
          </w:tcPr>
          <w:p w14:paraId="49BB9963" w14:textId="77777777" w:rsidR="008536D1" w:rsidRDefault="008536D1">
            <w:pPr>
              <w:rPr>
                <w:ins w:id="25" w:author="Ericsson User r1" w:date="2020-02-26T07:53:00Z"/>
              </w:rPr>
            </w:pPr>
          </w:p>
        </w:tc>
      </w:tr>
    </w:tbl>
    <w:p w14:paraId="1929FEE5" w14:textId="77777777" w:rsidR="0005400D" w:rsidRDefault="0005400D">
      <w:pPr>
        <w:rPr>
          <w:rFonts w:eastAsia="SimSun"/>
          <w:lang w:eastAsia="zh-CN"/>
        </w:rPr>
      </w:pPr>
    </w:p>
    <w:p w14:paraId="7B2446EB" w14:textId="77777777" w:rsidR="0005400D" w:rsidRDefault="00036915">
      <w:pPr>
        <w:rPr>
          <w:rFonts w:eastAsia="SimSun"/>
          <w:lang w:eastAsia="zh-CN"/>
        </w:rPr>
      </w:pPr>
      <w:r>
        <w:rPr>
          <w:rFonts w:eastAsia="SimSun"/>
          <w:lang w:eastAsia="zh-CN"/>
        </w:rPr>
        <w:t xml:space="preserve">There are two options to include the NPN Support Information in the </w:t>
      </w:r>
      <w:r>
        <w:t xml:space="preserve">Served Cell Information for F1AP specification, where the Annex provides the detailed examples. </w:t>
      </w:r>
    </w:p>
    <w:p w14:paraId="39C19A43" w14:textId="77777777" w:rsidR="0005400D" w:rsidRDefault="00036915">
      <w:pPr>
        <w:pStyle w:val="ListParagraph"/>
        <w:numPr>
          <w:ilvl w:val="0"/>
          <w:numId w:val="9"/>
        </w:numPr>
        <w:rPr>
          <w:rFonts w:eastAsia="SimSun"/>
          <w:lang w:eastAsia="zh-CN"/>
        </w:rPr>
      </w:pPr>
      <w:r>
        <w:rPr>
          <w:rFonts w:eastAsia="SimSun" w:hint="eastAsia"/>
          <w:lang w:eastAsia="zh-CN"/>
        </w:rPr>
        <w:t>O</w:t>
      </w:r>
      <w:r>
        <w:rPr>
          <w:rFonts w:eastAsia="SimSun"/>
          <w:lang w:eastAsia="zh-CN"/>
        </w:rPr>
        <w:t>ption A: at the same level as existing PLMN Identity IE, similar to NGAP BL CR, as proposed in [5, 7]</w:t>
      </w:r>
    </w:p>
    <w:p w14:paraId="5347BD9A" w14:textId="77777777" w:rsidR="0005400D" w:rsidRDefault="00036915">
      <w:pPr>
        <w:pStyle w:val="ListParagraph"/>
        <w:numPr>
          <w:ilvl w:val="0"/>
          <w:numId w:val="9"/>
        </w:numPr>
        <w:rPr>
          <w:rFonts w:eastAsia="SimSun"/>
          <w:lang w:eastAsia="zh-CN"/>
        </w:rPr>
      </w:pPr>
      <w:r>
        <w:rPr>
          <w:rFonts w:eastAsia="SimSun"/>
          <w:lang w:eastAsia="zh-CN"/>
        </w:rPr>
        <w:t xml:space="preserve">Option B: Same as the structure in </w:t>
      </w:r>
      <w:proofErr w:type="spellStart"/>
      <w:r>
        <w:rPr>
          <w:rFonts w:eastAsia="SimSun"/>
          <w:lang w:eastAsia="zh-CN"/>
        </w:rPr>
        <w:t>XnAP</w:t>
      </w:r>
      <w:proofErr w:type="spellEnd"/>
      <w:r>
        <w:rPr>
          <w:rFonts w:eastAsia="SimSun"/>
          <w:lang w:eastAsia="zh-CN"/>
        </w:rPr>
        <w:t xml:space="preserve"> BL CR, as the proposed in [9]</w:t>
      </w:r>
    </w:p>
    <w:p w14:paraId="02419ECE" w14:textId="77777777" w:rsidR="0005400D" w:rsidRDefault="00036915">
      <w:pPr>
        <w:rPr>
          <w:b/>
        </w:rPr>
      </w:pPr>
      <w:r>
        <w:rPr>
          <w:b/>
        </w:rPr>
        <w:t>Question: Which option is preferred to add the NPN support information under the Served Cell Information?</w:t>
      </w:r>
    </w:p>
    <w:p w14:paraId="2A7600DB" w14:textId="77777777" w:rsidR="0005400D" w:rsidRDefault="00036915">
      <w:pPr>
        <w:rPr>
          <w:b/>
        </w:rPr>
      </w:pPr>
      <w:r>
        <w:rPr>
          <w:b/>
        </w:rPr>
        <w:t>Company views for the above question:</w:t>
      </w:r>
    </w:p>
    <w:tbl>
      <w:tblPr>
        <w:tblW w:w="9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134"/>
        <w:gridCol w:w="7554"/>
      </w:tblGrid>
      <w:tr w:rsidR="0005400D" w14:paraId="259D1C83" w14:textId="77777777">
        <w:tc>
          <w:tcPr>
            <w:tcW w:w="1191" w:type="dxa"/>
            <w:shd w:val="clear" w:color="auto" w:fill="F2F2F2"/>
          </w:tcPr>
          <w:p w14:paraId="0C0B97FF" w14:textId="77777777" w:rsidR="0005400D" w:rsidRDefault="00036915">
            <w:pPr>
              <w:jc w:val="center"/>
              <w:rPr>
                <w:b/>
                <w:i/>
              </w:rPr>
            </w:pPr>
            <w:r>
              <w:rPr>
                <w:b/>
                <w:i/>
              </w:rPr>
              <w:t>Company</w:t>
            </w:r>
          </w:p>
        </w:tc>
        <w:tc>
          <w:tcPr>
            <w:tcW w:w="1134" w:type="dxa"/>
            <w:shd w:val="clear" w:color="auto" w:fill="F2F2F2"/>
          </w:tcPr>
          <w:p w14:paraId="33D2D23A" w14:textId="77777777" w:rsidR="0005400D" w:rsidRDefault="00036915">
            <w:pPr>
              <w:jc w:val="center"/>
              <w:rPr>
                <w:b/>
                <w:i/>
              </w:rPr>
            </w:pPr>
            <w:r>
              <w:rPr>
                <w:b/>
                <w:i/>
              </w:rPr>
              <w:t>Option A or Option B</w:t>
            </w:r>
          </w:p>
        </w:tc>
        <w:tc>
          <w:tcPr>
            <w:tcW w:w="7554" w:type="dxa"/>
            <w:shd w:val="clear" w:color="auto" w:fill="F2F2F2"/>
          </w:tcPr>
          <w:p w14:paraId="39D7C493" w14:textId="77777777" w:rsidR="0005400D" w:rsidRDefault="00036915">
            <w:pPr>
              <w:jc w:val="center"/>
              <w:rPr>
                <w:b/>
                <w:i/>
              </w:rPr>
            </w:pPr>
            <w:r>
              <w:rPr>
                <w:b/>
                <w:i/>
              </w:rPr>
              <w:t>Comments</w:t>
            </w:r>
          </w:p>
        </w:tc>
      </w:tr>
      <w:tr w:rsidR="0005400D" w14:paraId="22D0331C" w14:textId="77777777">
        <w:tc>
          <w:tcPr>
            <w:tcW w:w="1191" w:type="dxa"/>
          </w:tcPr>
          <w:p w14:paraId="175B90A7" w14:textId="77777777" w:rsidR="0005400D" w:rsidRDefault="00036915">
            <w:r>
              <w:rPr>
                <w:rFonts w:hint="eastAsia"/>
              </w:rPr>
              <w:t>Huawei</w:t>
            </w:r>
          </w:p>
        </w:tc>
        <w:tc>
          <w:tcPr>
            <w:tcW w:w="1134" w:type="dxa"/>
          </w:tcPr>
          <w:p w14:paraId="2EC91FF3" w14:textId="77777777" w:rsidR="0005400D" w:rsidRDefault="00036915">
            <w:r>
              <w:rPr>
                <w:rFonts w:hint="eastAsia"/>
              </w:rPr>
              <w:t>A</w:t>
            </w:r>
          </w:p>
        </w:tc>
        <w:tc>
          <w:tcPr>
            <w:tcW w:w="7554" w:type="dxa"/>
          </w:tcPr>
          <w:p w14:paraId="74DB797A" w14:textId="77777777" w:rsidR="0005400D" w:rsidRDefault="00036915">
            <w:r>
              <w:rPr>
                <w:rFonts w:hint="eastAsia"/>
              </w:rPr>
              <w:t>Option A</w:t>
            </w:r>
            <w:r>
              <w:t xml:space="preserve"> doesn’t need to add additional PLMN IDs in the NPN support information, thus with low signalling overhead. And there is no ASN.1 extension issue while for which the </w:t>
            </w:r>
            <w:proofErr w:type="spellStart"/>
            <w:r>
              <w:t>XnAP</w:t>
            </w:r>
            <w:proofErr w:type="spellEnd"/>
            <w:r>
              <w:t xml:space="preserve"> specification has. </w:t>
            </w:r>
          </w:p>
        </w:tc>
      </w:tr>
      <w:tr w:rsidR="0005400D" w14:paraId="3F8282CE" w14:textId="77777777">
        <w:tc>
          <w:tcPr>
            <w:tcW w:w="1191" w:type="dxa"/>
          </w:tcPr>
          <w:p w14:paraId="28458154" w14:textId="77777777" w:rsidR="0005400D" w:rsidRDefault="00036915">
            <w:ins w:id="26" w:author="Nokia" w:date="2020-02-25T11:24:00Z">
              <w:r>
                <w:t>Nokia</w:t>
              </w:r>
            </w:ins>
          </w:p>
        </w:tc>
        <w:tc>
          <w:tcPr>
            <w:tcW w:w="1134" w:type="dxa"/>
          </w:tcPr>
          <w:p w14:paraId="0D7F4A49" w14:textId="77777777" w:rsidR="0005400D" w:rsidRDefault="00036915">
            <w:ins w:id="27" w:author="Nokia" w:date="2020-02-25T11:31:00Z">
              <w:r>
                <w:t>B</w:t>
              </w:r>
            </w:ins>
          </w:p>
        </w:tc>
        <w:tc>
          <w:tcPr>
            <w:tcW w:w="7554" w:type="dxa"/>
          </w:tcPr>
          <w:p w14:paraId="67519308" w14:textId="77777777" w:rsidR="0005400D" w:rsidRDefault="00036915">
            <w:pPr>
              <w:rPr>
                <w:lang w:eastAsia="zh-CN"/>
              </w:rPr>
            </w:pPr>
            <w:ins w:id="28" w:author="Nokia" w:date="2020-02-25T11:31:00Z">
              <w:r>
                <w:rPr>
                  <w:lang w:eastAsia="zh-CN"/>
                </w:rPr>
                <w:t>A</w:t>
              </w:r>
            </w:ins>
            <w:ins w:id="29" w:author="Nokia" w:date="2020-02-25T11:29:00Z">
              <w:r>
                <w:rPr>
                  <w:lang w:eastAsia="zh-CN"/>
                </w:rPr>
                <w:t xml:space="preserve">lthough </w:t>
              </w:r>
            </w:ins>
            <w:ins w:id="30" w:author="Nokia" w:date="2020-02-25T11:31:00Z">
              <w:r>
                <w:rPr>
                  <w:lang w:eastAsia="zh-CN"/>
                </w:rPr>
                <w:t>Option B incurs some level of redundant information, it has benefit of simpl</w:t>
              </w:r>
            </w:ins>
            <w:ins w:id="31" w:author="Nokia" w:date="2020-02-25T11:32:00Z">
              <w:r>
                <w:rPr>
                  <w:lang w:eastAsia="zh-CN"/>
                </w:rPr>
                <w:t>ifying network sharing operation.</w:t>
              </w:r>
            </w:ins>
            <w:ins w:id="32" w:author="Nokia" w:date="2020-02-25T11:30:00Z">
              <w:r>
                <w:rPr>
                  <w:lang w:eastAsia="zh-CN"/>
                </w:rPr>
                <w:t xml:space="preserve"> </w:t>
              </w:r>
            </w:ins>
          </w:p>
        </w:tc>
      </w:tr>
      <w:tr w:rsidR="0005400D" w14:paraId="6A0FBFCC" w14:textId="77777777">
        <w:tc>
          <w:tcPr>
            <w:tcW w:w="1191" w:type="dxa"/>
          </w:tcPr>
          <w:p w14:paraId="0CE0FE11" w14:textId="77777777" w:rsidR="0005400D" w:rsidRDefault="00036915">
            <w:pPr>
              <w:rPr>
                <w:rFonts w:eastAsia="SimSun"/>
                <w:lang w:val="en-US" w:eastAsia="zh-CN"/>
              </w:rPr>
            </w:pPr>
            <w:ins w:id="33" w:author="ZTE" w:date="2020-02-25T12:30:00Z">
              <w:r>
                <w:rPr>
                  <w:rFonts w:eastAsia="SimSun" w:hint="eastAsia"/>
                  <w:lang w:val="en-US" w:eastAsia="zh-CN"/>
                </w:rPr>
                <w:t>ZTE</w:t>
              </w:r>
            </w:ins>
          </w:p>
        </w:tc>
        <w:tc>
          <w:tcPr>
            <w:tcW w:w="1134" w:type="dxa"/>
          </w:tcPr>
          <w:p w14:paraId="2E7F94DD" w14:textId="77777777" w:rsidR="0005400D" w:rsidRDefault="00036915">
            <w:pPr>
              <w:rPr>
                <w:rFonts w:eastAsia="SimSun"/>
                <w:lang w:val="en-US" w:eastAsia="zh-CN"/>
              </w:rPr>
            </w:pPr>
            <w:ins w:id="34" w:author="ZTE" w:date="2020-02-25T12:30:00Z">
              <w:r>
                <w:rPr>
                  <w:rFonts w:eastAsia="SimSun" w:hint="eastAsia"/>
                  <w:lang w:val="en-US" w:eastAsia="zh-CN"/>
                </w:rPr>
                <w:t>A</w:t>
              </w:r>
            </w:ins>
          </w:p>
        </w:tc>
        <w:tc>
          <w:tcPr>
            <w:tcW w:w="7554" w:type="dxa"/>
          </w:tcPr>
          <w:p w14:paraId="6F7EAF16" w14:textId="77777777" w:rsidR="0005400D" w:rsidRDefault="00036915">
            <w:pPr>
              <w:rPr>
                <w:rFonts w:eastAsia="SimSun"/>
                <w:lang w:val="en-US" w:eastAsia="zh-CN"/>
              </w:rPr>
            </w:pPr>
            <w:ins w:id="35" w:author="ZTE" w:date="2020-02-25T14:17:00Z">
              <w:r>
                <w:rPr>
                  <w:rFonts w:eastAsia="SimSun" w:hint="eastAsia"/>
                  <w:lang w:val="en-US" w:eastAsia="zh-CN"/>
                </w:rPr>
                <w:t>It</w:t>
              </w:r>
              <w:r>
                <w:rPr>
                  <w:rFonts w:eastAsia="SimSun"/>
                  <w:lang w:val="en-US" w:eastAsia="zh-CN"/>
                </w:rPr>
                <w:t>’</w:t>
              </w:r>
              <w:r>
                <w:rPr>
                  <w:rFonts w:eastAsia="SimSun" w:hint="eastAsia"/>
                  <w:lang w:val="en-US" w:eastAsia="zh-CN"/>
                </w:rPr>
                <w:t>s reasonable that the NPN Support Information is at the same level as the Slice Support Information. In addition, it</w:t>
              </w:r>
              <w:r>
                <w:rPr>
                  <w:rFonts w:eastAsia="SimSun"/>
                  <w:lang w:val="en-US" w:eastAsia="zh-CN"/>
                </w:rPr>
                <w:t>’</w:t>
              </w:r>
              <w:r>
                <w:rPr>
                  <w:rFonts w:eastAsia="SimSun" w:hint="eastAsia"/>
                  <w:lang w:val="en-US" w:eastAsia="zh-CN"/>
                </w:rPr>
                <w:t xml:space="preserve">s unnecessary to define the PLMN Identity as it has been existing in the option A, which reduces the </w:t>
              </w:r>
              <w:proofErr w:type="spellStart"/>
              <w:r>
                <w:rPr>
                  <w:rFonts w:eastAsia="SimSun" w:hint="eastAsia"/>
                  <w:lang w:val="en-US" w:eastAsia="zh-CN"/>
                </w:rPr>
                <w:t>singalling</w:t>
              </w:r>
              <w:proofErr w:type="spellEnd"/>
              <w:r>
                <w:rPr>
                  <w:rFonts w:eastAsia="SimSun" w:hint="eastAsia"/>
                  <w:lang w:val="en-US" w:eastAsia="zh-CN"/>
                </w:rPr>
                <w:t xml:space="preserve"> overhead.</w:t>
              </w:r>
            </w:ins>
          </w:p>
        </w:tc>
      </w:tr>
      <w:tr w:rsidR="0005400D" w14:paraId="701BE4A6" w14:textId="77777777">
        <w:tc>
          <w:tcPr>
            <w:tcW w:w="1191" w:type="dxa"/>
          </w:tcPr>
          <w:p w14:paraId="793DE905" w14:textId="77777777" w:rsidR="0005400D" w:rsidRDefault="008536D1">
            <w:ins w:id="36" w:author="Ericsson User r1" w:date="2020-02-26T07:54:00Z">
              <w:r>
                <w:t>Ericsson</w:t>
              </w:r>
            </w:ins>
          </w:p>
        </w:tc>
        <w:tc>
          <w:tcPr>
            <w:tcW w:w="1134" w:type="dxa"/>
          </w:tcPr>
          <w:p w14:paraId="572164F1" w14:textId="77777777" w:rsidR="0005400D" w:rsidRDefault="008536D1">
            <w:ins w:id="37" w:author="Ericsson User r1" w:date="2020-02-26T07:55:00Z">
              <w:r>
                <w:t>B</w:t>
              </w:r>
            </w:ins>
          </w:p>
        </w:tc>
        <w:tc>
          <w:tcPr>
            <w:tcW w:w="7554" w:type="dxa"/>
          </w:tcPr>
          <w:p w14:paraId="372A62C5" w14:textId="77777777" w:rsidR="0005400D" w:rsidRDefault="008536D1">
            <w:ins w:id="38" w:author="Ericsson User r1" w:date="2020-02-26T07:55:00Z">
              <w:r>
                <w:t>We thought this is straight forward, given other interfaces, SIB1 etc</w:t>
              </w:r>
            </w:ins>
            <w:ins w:id="39" w:author="Ericsson User r1" w:date="2020-02-26T08:01:00Z">
              <w:r>
                <w:t>, but it seems that the CR in [9] needs to be updated</w:t>
              </w:r>
            </w:ins>
            <w:ins w:id="40" w:author="Ericsson User r1" w:date="2020-02-26T08:02:00Z">
              <w:r>
                <w:t xml:space="preserve"> along the slicing related comments.</w:t>
              </w:r>
            </w:ins>
          </w:p>
        </w:tc>
      </w:tr>
      <w:tr w:rsidR="00293FE5" w14:paraId="3E667F6F" w14:textId="77777777">
        <w:trPr>
          <w:ins w:id="41" w:author="Ericsson User r1" w:date="2020-02-26T12:53:00Z"/>
        </w:trPr>
        <w:tc>
          <w:tcPr>
            <w:tcW w:w="1191" w:type="dxa"/>
          </w:tcPr>
          <w:p w14:paraId="791FA046" w14:textId="77777777" w:rsidR="00293FE5" w:rsidRDefault="00293FE5">
            <w:pPr>
              <w:rPr>
                <w:ins w:id="42" w:author="Ericsson User r1" w:date="2020-02-26T12:53:00Z"/>
              </w:rPr>
            </w:pPr>
            <w:ins w:id="43" w:author="Ericsson User r1" w:date="2020-02-26T12:53:00Z">
              <w:r>
                <w:t>Ericsson (cont’d)</w:t>
              </w:r>
            </w:ins>
          </w:p>
        </w:tc>
        <w:tc>
          <w:tcPr>
            <w:tcW w:w="1134" w:type="dxa"/>
          </w:tcPr>
          <w:p w14:paraId="4D5493E4" w14:textId="77777777" w:rsidR="00293FE5" w:rsidRDefault="00293FE5">
            <w:pPr>
              <w:rPr>
                <w:ins w:id="44" w:author="Ericsson User r1" w:date="2020-02-26T12:53:00Z"/>
              </w:rPr>
            </w:pPr>
            <w:ins w:id="45" w:author="Ericsson User r1" w:date="2020-02-26T12:53:00Z">
              <w:r>
                <w:t>?</w:t>
              </w:r>
            </w:ins>
          </w:p>
        </w:tc>
        <w:tc>
          <w:tcPr>
            <w:tcW w:w="7554" w:type="dxa"/>
          </w:tcPr>
          <w:p w14:paraId="40BA7269" w14:textId="77777777" w:rsidR="00293FE5" w:rsidRDefault="00293FE5" w:rsidP="00293FE5">
            <w:pPr>
              <w:rPr>
                <w:ins w:id="46" w:author="Ericsson User r1" w:date="2020-02-26T12:53:00Z"/>
              </w:rPr>
            </w:pPr>
            <w:ins w:id="47" w:author="Ericsson User r1" w:date="2020-02-26T12:53:00Z">
              <w:r>
                <w:t>I guess we need to have a more general discussion on slice configuration for NPNs.</w:t>
              </w:r>
            </w:ins>
          </w:p>
          <w:p w14:paraId="4BC40527" w14:textId="77777777" w:rsidR="00293FE5" w:rsidRDefault="00293FE5" w:rsidP="00293FE5">
            <w:pPr>
              <w:pStyle w:val="ListParagraph"/>
              <w:numPr>
                <w:ilvl w:val="0"/>
                <w:numId w:val="13"/>
              </w:numPr>
              <w:spacing w:after="0" w:line="240" w:lineRule="auto"/>
              <w:contextualSpacing w:val="0"/>
              <w:rPr>
                <w:ins w:id="48" w:author="Ericsson User r1" w:date="2020-02-26T12:53:00Z"/>
              </w:rPr>
            </w:pPr>
            <w:ins w:id="49" w:author="Ericsson User r1" w:date="2020-02-26T12:53:00Z">
              <w:r>
                <w:t xml:space="preserve">For PNI-NPNs, </w:t>
              </w:r>
            </w:ins>
          </w:p>
          <w:p w14:paraId="3A068F4C" w14:textId="77777777" w:rsidR="00293FE5" w:rsidRDefault="00293FE5" w:rsidP="00293FE5">
            <w:pPr>
              <w:pStyle w:val="ListParagraph"/>
              <w:numPr>
                <w:ilvl w:val="1"/>
                <w:numId w:val="13"/>
              </w:numPr>
              <w:spacing w:after="0" w:line="240" w:lineRule="auto"/>
              <w:contextualSpacing w:val="0"/>
              <w:rPr>
                <w:ins w:id="50" w:author="Ericsson User r1" w:date="2020-02-26T12:53:00Z"/>
              </w:rPr>
            </w:pPr>
            <w:ins w:id="51" w:author="Ericsson User r1" w:date="2020-02-26T12:53:00Z">
              <w:r>
                <w:lastRenderedPageBreak/>
                <w:t xml:space="preserve">we assume that the slice configuration is “inherited” from the per TAI configuration, so there is nothing specific to be done. </w:t>
              </w:r>
            </w:ins>
          </w:p>
          <w:p w14:paraId="28B42031" w14:textId="77777777" w:rsidR="00293FE5" w:rsidRDefault="00293FE5" w:rsidP="00293FE5">
            <w:pPr>
              <w:pStyle w:val="ListParagraph"/>
              <w:numPr>
                <w:ilvl w:val="1"/>
                <w:numId w:val="13"/>
              </w:numPr>
              <w:spacing w:after="0" w:line="240" w:lineRule="auto"/>
              <w:contextualSpacing w:val="0"/>
              <w:rPr>
                <w:ins w:id="52" w:author="Ericsson User r1" w:date="2020-02-26T12:53:00Z"/>
              </w:rPr>
            </w:pPr>
            <w:proofErr w:type="spellStart"/>
            <w:ins w:id="53" w:author="Ericsson User r1" w:date="2020-02-26T12:53:00Z">
              <w:r>
                <w:t>Wrt</w:t>
              </w:r>
              <w:proofErr w:type="spellEnd"/>
              <w:r>
                <w:t xml:space="preserve"> F1 (equivalent consequences for Xn, NG and E1) this means, that both approaches, A and B (as in the summary paper) work</w:t>
              </w:r>
            </w:ins>
          </w:p>
          <w:p w14:paraId="2143B984" w14:textId="77777777" w:rsidR="00293FE5" w:rsidRDefault="00293FE5" w:rsidP="00293FE5">
            <w:pPr>
              <w:pStyle w:val="ListParagraph"/>
              <w:numPr>
                <w:ilvl w:val="0"/>
                <w:numId w:val="13"/>
              </w:numPr>
              <w:spacing w:after="0" w:line="240" w:lineRule="auto"/>
              <w:contextualSpacing w:val="0"/>
              <w:rPr>
                <w:ins w:id="54" w:author="Ericsson User r1" w:date="2020-02-26T12:53:00Z"/>
              </w:rPr>
            </w:pPr>
            <w:ins w:id="55" w:author="Ericsson User r1" w:date="2020-02-26T12:53:00Z">
              <w:r>
                <w:t>For SNPNs</w:t>
              </w:r>
            </w:ins>
          </w:p>
          <w:p w14:paraId="3E30BBE5" w14:textId="77777777" w:rsidR="00293FE5" w:rsidRDefault="00293FE5" w:rsidP="00293FE5">
            <w:pPr>
              <w:pStyle w:val="ListParagraph"/>
              <w:numPr>
                <w:ilvl w:val="1"/>
                <w:numId w:val="13"/>
              </w:numPr>
              <w:spacing w:after="0" w:line="240" w:lineRule="auto"/>
              <w:contextualSpacing w:val="0"/>
              <w:rPr>
                <w:ins w:id="56" w:author="Ericsson User r1" w:date="2020-02-26T12:53:00Z"/>
              </w:rPr>
            </w:pPr>
            <w:ins w:id="57" w:author="Ericsson User r1" w:date="2020-02-26T12:53:00Z">
              <w:r>
                <w:t>One could assume that in principle it should be possible to configure different slices per SNPN operator which is identified PLMN ID+NID combination</w:t>
              </w:r>
            </w:ins>
          </w:p>
          <w:p w14:paraId="6EA509D8" w14:textId="77777777" w:rsidR="00293FE5" w:rsidRDefault="00293FE5" w:rsidP="00293FE5">
            <w:pPr>
              <w:pStyle w:val="ListParagraph"/>
              <w:numPr>
                <w:ilvl w:val="1"/>
                <w:numId w:val="13"/>
              </w:numPr>
              <w:spacing w:after="0" w:line="240" w:lineRule="auto"/>
              <w:contextualSpacing w:val="0"/>
              <w:rPr>
                <w:ins w:id="58" w:author="Ericsson User r1" w:date="2020-02-26T12:53:00Z"/>
              </w:rPr>
            </w:pPr>
            <w:ins w:id="59" w:author="Ericsson User r1" w:date="2020-02-26T12:53:00Z">
              <w:r>
                <w:t xml:space="preserve">Current RRC broadcast signalling (latest RRC BL CR) foresees the possibility to signal a common PLMN ID and a list of NIDs. Our understanding is that each combination of this common PLMN ID with </w:t>
              </w:r>
              <w:proofErr w:type="spellStart"/>
              <w:r>
                <w:t>on</w:t>
              </w:r>
              <w:proofErr w:type="spellEnd"/>
              <w:r>
                <w:t xml:space="preserve"> of the NIDs constitute an SNPN ID on its own.</w:t>
              </w:r>
            </w:ins>
          </w:p>
          <w:p w14:paraId="4C779283" w14:textId="77777777" w:rsidR="00293FE5" w:rsidRDefault="00293FE5" w:rsidP="00293FE5">
            <w:pPr>
              <w:pStyle w:val="ListParagraph"/>
              <w:numPr>
                <w:ilvl w:val="1"/>
                <w:numId w:val="13"/>
              </w:numPr>
              <w:spacing w:after="0" w:line="240" w:lineRule="auto"/>
              <w:contextualSpacing w:val="0"/>
              <w:rPr>
                <w:ins w:id="60" w:author="Ericsson User r1" w:date="2020-02-26T12:53:00Z"/>
              </w:rPr>
            </w:pPr>
            <w:ins w:id="61" w:author="Ericsson User r1" w:date="2020-02-26T12:53:00Z">
              <w:r>
                <w:t>In 720 (option A in the summary paper) however, it is only possible to indicate slice information per the SNPN IDs that are associated with the same Cell ID.</w:t>
              </w:r>
            </w:ins>
          </w:p>
          <w:p w14:paraId="223C8CED" w14:textId="77777777" w:rsidR="00293FE5" w:rsidRDefault="00293FE5" w:rsidP="00293FE5">
            <w:pPr>
              <w:pStyle w:val="ListParagraph"/>
              <w:numPr>
                <w:ilvl w:val="1"/>
                <w:numId w:val="13"/>
              </w:numPr>
              <w:spacing w:after="0" w:line="240" w:lineRule="auto"/>
              <w:contextualSpacing w:val="0"/>
              <w:rPr>
                <w:ins w:id="62" w:author="Ericsson User r1" w:date="2020-02-26T12:53:00Z"/>
              </w:rPr>
            </w:pPr>
            <w:ins w:id="63" w:author="Ericsson User r1" w:date="2020-02-26T12:53:00Z">
              <w:r>
                <w:t xml:space="preserve">We could assume, that the structure in e.g. the </w:t>
              </w:r>
              <w:r>
                <w:rPr>
                  <w:i/>
                  <w:iCs/>
                </w:rPr>
                <w:t>Served PLMNs</w:t>
              </w:r>
              <w:r>
                <w:t xml:space="preserve"> IE should deviate from the structure in NR RRC, so that a per SNPN ID slice configuration is possible but ...</w:t>
              </w:r>
            </w:ins>
          </w:p>
          <w:p w14:paraId="07F711B4" w14:textId="77777777" w:rsidR="00293FE5" w:rsidRDefault="00293FE5" w:rsidP="00293FE5">
            <w:pPr>
              <w:pStyle w:val="ListParagraph"/>
              <w:numPr>
                <w:ilvl w:val="1"/>
                <w:numId w:val="13"/>
              </w:numPr>
              <w:spacing w:after="0" w:line="240" w:lineRule="auto"/>
              <w:contextualSpacing w:val="0"/>
              <w:rPr>
                <w:ins w:id="64" w:author="Ericsson User r1" w:date="2020-02-26T12:53:00Z"/>
              </w:rPr>
            </w:pPr>
            <w:ins w:id="65" w:author="Ericsson User r1" w:date="2020-02-26T12:53:00Z">
              <w:r>
                <w:t>Slices are defined on a per TAI bases, and we have no indication that the TAI was re-defined for SNPNs to also contain a NID nor do we see in 23.501 any description that even w/o re-defining TAIs for SNPNs a per SNPN/TAI slice configuration is assumed</w:t>
              </w:r>
            </w:ins>
          </w:p>
          <w:p w14:paraId="2C6EE34F" w14:textId="77777777" w:rsidR="00293FE5" w:rsidRDefault="00293FE5" w:rsidP="00293FE5">
            <w:pPr>
              <w:pStyle w:val="ListParagraph"/>
              <w:numPr>
                <w:ilvl w:val="1"/>
                <w:numId w:val="13"/>
              </w:numPr>
              <w:spacing w:after="0" w:line="240" w:lineRule="auto"/>
              <w:contextualSpacing w:val="0"/>
              <w:rPr>
                <w:ins w:id="66" w:author="Ericsson User r1" w:date="2020-02-26T12:53:00Z"/>
              </w:rPr>
            </w:pPr>
            <w:ins w:id="67" w:author="Ericsson User r1" w:date="2020-02-26T12:53:00Z">
              <w:r>
                <w:t xml:space="preserve">Even if for us, in RAN3 it appears, that a per SNPN/TAI slice configuration makes sense, </w:t>
              </w:r>
              <w:r>
                <w:rPr>
                  <w:color w:val="0070C0"/>
                </w:rPr>
                <w:t>we suggest to first consult SA2 on that.</w:t>
              </w:r>
            </w:ins>
          </w:p>
          <w:p w14:paraId="35131B07" w14:textId="77777777" w:rsidR="00293FE5" w:rsidRDefault="00293FE5" w:rsidP="00293FE5">
            <w:pPr>
              <w:pStyle w:val="ListParagraph"/>
              <w:numPr>
                <w:ilvl w:val="1"/>
                <w:numId w:val="13"/>
              </w:numPr>
              <w:spacing w:after="0" w:line="240" w:lineRule="auto"/>
              <w:contextualSpacing w:val="0"/>
              <w:rPr>
                <w:ins w:id="68" w:author="Ericsson User r1" w:date="2020-02-26T12:53:00Z"/>
              </w:rPr>
            </w:pPr>
            <w:ins w:id="69" w:author="Ericsson User r1" w:date="2020-02-26T12:53:00Z">
              <w:r>
                <w:t>For F1AP, this means, that we cannot decide at this meeting in which direction to go.</w:t>
              </w:r>
            </w:ins>
          </w:p>
          <w:p w14:paraId="3900A067" w14:textId="77777777" w:rsidR="00293FE5" w:rsidRDefault="00293FE5" w:rsidP="00293FE5">
            <w:pPr>
              <w:pStyle w:val="ListParagraph"/>
              <w:numPr>
                <w:ilvl w:val="1"/>
                <w:numId w:val="13"/>
              </w:numPr>
              <w:spacing w:after="0" w:line="240" w:lineRule="auto"/>
              <w:contextualSpacing w:val="0"/>
              <w:rPr>
                <w:ins w:id="70" w:author="Ericsson User r1" w:date="2020-02-26T12:53:00Z"/>
              </w:rPr>
            </w:pPr>
            <w:ins w:id="71" w:author="Ericsson User r1" w:date="2020-02-26T12:53:00Z">
              <w:r>
                <w:t>But there are also aspects on the other interfaces to follow up on this discussion</w:t>
              </w:r>
            </w:ins>
          </w:p>
          <w:p w14:paraId="6816667C" w14:textId="57487BA8" w:rsidR="00293FE5" w:rsidRDefault="00C801BE">
            <w:pPr>
              <w:rPr>
                <w:ins w:id="72" w:author="Ericsson User r1" w:date="2020-02-26T12:53:00Z"/>
              </w:rPr>
            </w:pPr>
            <w:ins w:id="73" w:author="Ericsson User r1" w:date="2020-02-27T06:59:00Z">
              <w:r w:rsidRPr="00C801BE">
                <w:rPr>
                  <w:highlight w:val="green"/>
                  <w:rPrChange w:id="74" w:author="Ericsson User r1" w:date="2020-02-27T06:59:00Z">
                    <w:rPr/>
                  </w:rPrChange>
                </w:rPr>
                <w:t>A draft LS is being prepared in R3-201286</w:t>
              </w:r>
            </w:ins>
          </w:p>
        </w:tc>
      </w:tr>
    </w:tbl>
    <w:p w14:paraId="7D339DBC" w14:textId="77777777" w:rsidR="0005400D" w:rsidRDefault="0005400D">
      <w:pPr>
        <w:rPr>
          <w:rFonts w:eastAsia="SimSun"/>
          <w:lang w:eastAsia="zh-CN"/>
        </w:rPr>
      </w:pPr>
    </w:p>
    <w:p w14:paraId="40374263" w14:textId="77777777" w:rsidR="0005400D" w:rsidRDefault="00036915">
      <w:pPr>
        <w:pStyle w:val="Heading3"/>
        <w:rPr>
          <w:rFonts w:eastAsia="SimSun"/>
          <w:lang w:eastAsia="zh-CN"/>
        </w:rPr>
      </w:pPr>
      <w:r>
        <w:rPr>
          <w:rFonts w:eastAsia="SimSun"/>
          <w:lang w:eastAsia="zh-CN"/>
        </w:rPr>
        <w:t>2.1.2 Human-readable network name</w:t>
      </w:r>
    </w:p>
    <w:p w14:paraId="22FAAB01" w14:textId="77777777" w:rsidR="0005400D" w:rsidRDefault="00036915">
      <w:r>
        <w:rPr>
          <w:rFonts w:hint="eastAsia"/>
          <w:lang w:eastAsia="zh-CN"/>
        </w:rPr>
        <w:t>T</w:t>
      </w:r>
      <w:r>
        <w:rPr>
          <w:lang w:eastAsia="zh-CN"/>
        </w:rPr>
        <w:t xml:space="preserve">here are several proposals to include the </w:t>
      </w:r>
      <w:r>
        <w:t>human-readable network name (HRNN) configured at the DU, should be signalled to the CU.</w:t>
      </w:r>
    </w:p>
    <w:p w14:paraId="057F1371" w14:textId="77777777" w:rsidR="0005400D" w:rsidRDefault="00036915">
      <w:pPr>
        <w:rPr>
          <w:lang w:eastAsia="zh-CN"/>
        </w:rPr>
      </w:pPr>
      <w:r>
        <w:t xml:space="preserve">Note that </w:t>
      </w:r>
      <w:r>
        <w:rPr>
          <w:rFonts w:eastAsia="SimSun"/>
          <w:kern w:val="2"/>
          <w:lang w:eastAsia="zh-CN"/>
        </w:rPr>
        <w:t xml:space="preserve">last RAN2#107 meeting agreed that: </w:t>
      </w:r>
    </w:p>
    <w:p w14:paraId="771993DD" w14:textId="77777777" w:rsidR="0005400D" w:rsidRDefault="00036915">
      <w:pPr>
        <w:ind w:left="284"/>
        <w:jc w:val="both"/>
        <w:rPr>
          <w:i/>
        </w:rPr>
      </w:pPr>
      <w:r>
        <w:rPr>
          <w:i/>
        </w:rPr>
        <w:t xml:space="preserve">If HRNN are </w:t>
      </w:r>
      <w:proofErr w:type="gramStart"/>
      <w:r>
        <w:rPr>
          <w:i/>
        </w:rPr>
        <w:t>broadcast</w:t>
      </w:r>
      <w:proofErr w:type="gramEnd"/>
      <w:r>
        <w:rPr>
          <w:i/>
        </w:rPr>
        <w:t xml:space="preserve"> then the HRNN should a be broadcasted in a separate SIB (i.e. different from SIB1).</w:t>
      </w:r>
    </w:p>
    <w:p w14:paraId="2B4A7FDF" w14:textId="77777777" w:rsidR="0005400D" w:rsidRDefault="00036915">
      <w:pPr>
        <w:rPr>
          <w:lang w:eastAsia="zh-CN"/>
        </w:rPr>
      </w:pPr>
      <w:r>
        <w:rPr>
          <w:lang w:eastAsia="zh-CN"/>
        </w:rPr>
        <w:t>Also in the premeeting email discussion, RAN2 makes the pending agreements to define SIB10 in [R2-2001675].</w:t>
      </w:r>
    </w:p>
    <w:p w14:paraId="641847C8" w14:textId="77777777" w:rsidR="0005400D" w:rsidRDefault="00036915">
      <w:pPr>
        <w:pStyle w:val="ListParagraph"/>
        <w:numPr>
          <w:ilvl w:val="0"/>
          <w:numId w:val="10"/>
        </w:numPr>
        <w:tabs>
          <w:tab w:val="left" w:pos="420"/>
        </w:tabs>
        <w:rPr>
          <w:b/>
          <w:bCs/>
        </w:rPr>
      </w:pPr>
      <w:r>
        <w:rPr>
          <w:rFonts w:hint="eastAsia"/>
          <w:b/>
          <w:bCs/>
        </w:rPr>
        <w:t>HRNN should be associated with the network IDs implicitly by broadcasting the same amount of HRNN elements as the number of CAGs and NIDs in SIB1 and these elements can also be absent</w:t>
      </w:r>
      <w:r>
        <w:rPr>
          <w:b/>
          <w:bCs/>
        </w:rPr>
        <w:t xml:space="preserve">. </w:t>
      </w:r>
    </w:p>
    <w:p w14:paraId="12869F39" w14:textId="77777777" w:rsidR="0005400D" w:rsidRDefault="00036915">
      <w:pPr>
        <w:pStyle w:val="ListParagraph"/>
        <w:numPr>
          <w:ilvl w:val="0"/>
          <w:numId w:val="10"/>
        </w:numPr>
        <w:tabs>
          <w:tab w:val="left" w:pos="420"/>
        </w:tabs>
        <w:rPr>
          <w:b/>
          <w:bCs/>
        </w:rPr>
      </w:pPr>
      <w:r>
        <w:rPr>
          <w:rFonts w:hint="eastAsia"/>
          <w:b/>
          <w:bCs/>
        </w:rPr>
        <w:t>The following ASN.1 can be taken as a baseline.</w:t>
      </w:r>
    </w:p>
    <w:p w14:paraId="5196FFD5" w14:textId="77777777" w:rsidR="0005400D" w:rsidRDefault="00036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SimSun" w:hAnsi="Courier New" w:cs="Courier New"/>
          <w:color w:val="808080"/>
          <w:sz w:val="16"/>
        </w:rPr>
      </w:pPr>
      <w:r>
        <w:rPr>
          <w:rFonts w:ascii="Courier New" w:hAnsi="Courier New" w:cs="Courier New"/>
          <w:color w:val="808080"/>
          <w:sz w:val="16"/>
          <w:lang w:eastAsia="en-GB"/>
        </w:rPr>
        <w:t>-- ASN1START</w:t>
      </w:r>
    </w:p>
    <w:p w14:paraId="28E17C13" w14:textId="77777777" w:rsidR="0005400D" w:rsidRDefault="00036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eastAsia="SimSun" w:hAnsi="Courier New" w:cs="Courier New"/>
          <w:color w:val="808080"/>
          <w:sz w:val="16"/>
        </w:rPr>
      </w:pPr>
      <w:r>
        <w:rPr>
          <w:rFonts w:ascii="Courier New" w:hAnsi="Courier New" w:cs="Courier New"/>
          <w:color w:val="808080"/>
          <w:sz w:val="16"/>
          <w:lang w:eastAsia="en-GB"/>
        </w:rPr>
        <w:t>-- TAG-SIB10-START</w:t>
      </w:r>
      <w:r>
        <w:rPr>
          <w:rFonts w:ascii="Courier New" w:eastAsia="SimSun" w:hAnsi="Courier New" w:cs="Courier New" w:hint="eastAsia"/>
          <w:color w:val="808080"/>
          <w:sz w:val="16"/>
        </w:rPr>
        <w:t xml:space="preserve">u </w:t>
      </w:r>
    </w:p>
    <w:p w14:paraId="6D61BBBE" w14:textId="77777777" w:rsidR="0005400D" w:rsidRDefault="00036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cs="Courier New"/>
          <w:sz w:val="16"/>
          <w:lang w:eastAsia="en-GB"/>
        </w:rPr>
      </w:pPr>
      <w:r>
        <w:rPr>
          <w:rFonts w:ascii="Courier New" w:hAnsi="Courier New" w:cs="Courier New"/>
          <w:sz w:val="16"/>
          <w:lang w:eastAsia="en-GB"/>
        </w:rPr>
        <w:t>SIB</w:t>
      </w:r>
      <w:proofErr w:type="gramStart"/>
      <w:r>
        <w:rPr>
          <w:rFonts w:ascii="Courier New" w:hAnsi="Courier New" w:cs="Courier New"/>
          <w:sz w:val="16"/>
          <w:lang w:eastAsia="en-GB"/>
        </w:rPr>
        <w:t>10 ::=</w:t>
      </w:r>
      <w:proofErr w:type="gramEnd"/>
      <w:r>
        <w:rPr>
          <w:rFonts w:ascii="Courier New" w:hAnsi="Courier New" w:cs="Courier New"/>
          <w:sz w:val="16"/>
          <w:lang w:eastAsia="en-GB"/>
        </w:rPr>
        <w:t xml:space="preserve">                 SEQUENCE {</w:t>
      </w:r>
    </w:p>
    <w:p w14:paraId="596C55DE" w14:textId="77777777" w:rsidR="0005400D" w:rsidRDefault="00036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cs="Courier New"/>
          <w:sz w:val="16"/>
        </w:rPr>
      </w:pPr>
      <w:r>
        <w:rPr>
          <w:rFonts w:ascii="Courier New" w:hAnsi="Courier New" w:cs="Courier New"/>
          <w:sz w:val="16"/>
        </w:rPr>
        <w:t xml:space="preserve">   </w:t>
      </w:r>
      <w:proofErr w:type="spellStart"/>
      <w:r>
        <w:rPr>
          <w:rFonts w:ascii="Courier New" w:hAnsi="Courier New" w:cs="Courier New"/>
          <w:sz w:val="16"/>
        </w:rPr>
        <w:t>humanReadableNameList</w:t>
      </w:r>
      <w:proofErr w:type="spellEnd"/>
      <w:r>
        <w:rPr>
          <w:rFonts w:ascii="Courier New" w:hAnsi="Courier New" w:cs="Courier New"/>
          <w:sz w:val="16"/>
        </w:rPr>
        <w:t xml:space="preserve">  </w:t>
      </w:r>
      <w:r>
        <w:rPr>
          <w:rFonts w:ascii="Courier New" w:hAnsi="Courier New" w:cs="Courier New" w:hint="eastAsia"/>
          <w:sz w:val="16"/>
        </w:rPr>
        <w:t xml:space="preserve"> </w:t>
      </w:r>
      <w:proofErr w:type="spellStart"/>
      <w:r>
        <w:rPr>
          <w:rFonts w:ascii="Courier New" w:hAnsi="Courier New" w:cs="Courier New"/>
          <w:sz w:val="16"/>
        </w:rPr>
        <w:t>HumanReadableNameList</w:t>
      </w:r>
      <w:proofErr w:type="spellEnd"/>
      <w:r>
        <w:rPr>
          <w:rFonts w:ascii="Courier New" w:hAnsi="Courier New" w:cs="Courier New"/>
          <w:sz w:val="16"/>
        </w:rPr>
        <w:t xml:space="preserve">   </w:t>
      </w:r>
      <w:proofErr w:type="gramStart"/>
      <w:r>
        <w:rPr>
          <w:rFonts w:ascii="Courier New" w:hAnsi="Courier New" w:cs="Courier New"/>
          <w:sz w:val="16"/>
        </w:rPr>
        <w:t xml:space="preserve">OPTIONAL,   </w:t>
      </w:r>
      <w:proofErr w:type="gramEnd"/>
      <w:r>
        <w:rPr>
          <w:rFonts w:ascii="Courier New" w:hAnsi="Courier New" w:cs="Courier New"/>
          <w:sz w:val="16"/>
        </w:rPr>
        <w:t xml:space="preserve">-- Need R  </w:t>
      </w:r>
    </w:p>
    <w:p w14:paraId="2C270A94" w14:textId="77777777" w:rsidR="0005400D" w:rsidRDefault="00036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cs="Courier New"/>
          <w:sz w:val="16"/>
        </w:rPr>
      </w:pPr>
      <w:r>
        <w:rPr>
          <w:rFonts w:ascii="Courier New" w:hAnsi="Courier New" w:cs="Courier New"/>
          <w:sz w:val="16"/>
          <w:lang w:eastAsia="en-GB"/>
        </w:rPr>
        <w:t xml:space="preserve">   </w:t>
      </w:r>
      <w:proofErr w:type="spellStart"/>
      <w:proofErr w:type="gramStart"/>
      <w:r>
        <w:rPr>
          <w:rFonts w:ascii="Courier New" w:hAnsi="Courier New" w:cs="Courier New"/>
          <w:sz w:val="16"/>
          <w:lang w:eastAsia="en-GB"/>
        </w:rPr>
        <w:t>lateNonCriticalExtension</w:t>
      </w:r>
      <w:proofErr w:type="spellEnd"/>
      <w:r>
        <w:rPr>
          <w:rFonts w:ascii="Courier New" w:hAnsi="Courier New" w:cs="Courier New"/>
          <w:sz w:val="16"/>
          <w:lang w:eastAsia="en-GB"/>
        </w:rPr>
        <w:t xml:space="preserve">  OCTET</w:t>
      </w:r>
      <w:proofErr w:type="gramEnd"/>
      <w:r>
        <w:rPr>
          <w:rFonts w:ascii="Courier New" w:hAnsi="Courier New" w:cs="Courier New"/>
          <w:sz w:val="16"/>
          <w:lang w:eastAsia="en-GB"/>
        </w:rPr>
        <w:t xml:space="preserve"> STRING                            OPTIONAL,</w:t>
      </w:r>
    </w:p>
    <w:p w14:paraId="70CD9CF0" w14:textId="77777777" w:rsidR="0005400D" w:rsidRDefault="00036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cs="Courier New"/>
          <w:sz w:val="16"/>
          <w:lang w:eastAsia="en-GB"/>
        </w:rPr>
      </w:pPr>
      <w:r>
        <w:rPr>
          <w:rFonts w:ascii="Courier New" w:hAnsi="Courier New" w:cs="Courier New"/>
          <w:sz w:val="16"/>
          <w:lang w:eastAsia="en-GB"/>
        </w:rPr>
        <w:t xml:space="preserve">    ...</w:t>
      </w:r>
    </w:p>
    <w:p w14:paraId="1B0AA6D7" w14:textId="77777777" w:rsidR="0005400D" w:rsidRDefault="00036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cs="Courier New"/>
          <w:sz w:val="16"/>
          <w:lang w:eastAsia="en-GB"/>
        </w:rPr>
      </w:pPr>
      <w:r>
        <w:rPr>
          <w:rFonts w:ascii="Courier New" w:hAnsi="Courier New" w:cs="Courier New"/>
          <w:sz w:val="16"/>
          <w:lang w:eastAsia="en-GB"/>
        </w:rPr>
        <w:t>}</w:t>
      </w:r>
    </w:p>
    <w:p w14:paraId="02AF3F21" w14:textId="77777777" w:rsidR="0005400D" w:rsidRDefault="00036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cs="Courier New"/>
          <w:sz w:val="16"/>
        </w:rPr>
      </w:pPr>
      <w:proofErr w:type="spellStart"/>
      <w:proofErr w:type="gramStart"/>
      <w:r>
        <w:rPr>
          <w:rFonts w:ascii="Courier New" w:hAnsi="Courier New" w:cs="Courier New"/>
          <w:sz w:val="16"/>
          <w:lang w:eastAsia="en-GB"/>
        </w:rPr>
        <w:t>HumanReadableNameList</w:t>
      </w:r>
      <w:proofErr w:type="spellEnd"/>
      <w:r>
        <w:rPr>
          <w:rFonts w:ascii="Courier New" w:hAnsi="Courier New" w:cs="Courier New"/>
          <w:sz w:val="16"/>
          <w:lang w:eastAsia="en-GB"/>
        </w:rPr>
        <w:t xml:space="preserve"> ::=</w:t>
      </w:r>
      <w:proofErr w:type="gramEnd"/>
      <w:r>
        <w:rPr>
          <w:rFonts w:ascii="Courier New" w:hAnsi="Courier New" w:cs="Courier New"/>
          <w:sz w:val="16"/>
          <w:lang w:eastAsia="en-GB"/>
        </w:rPr>
        <w:t xml:space="preserve">     SEQUENCE (SIZE (1..maxNPN)) OF </w:t>
      </w:r>
      <w:proofErr w:type="spellStart"/>
      <w:r>
        <w:rPr>
          <w:rFonts w:ascii="Courier New" w:hAnsi="Courier New" w:cs="Courier New"/>
          <w:sz w:val="16"/>
        </w:rPr>
        <w:t>HumanReadableName</w:t>
      </w:r>
      <w:proofErr w:type="spellEnd"/>
    </w:p>
    <w:p w14:paraId="1815913C" w14:textId="77777777" w:rsidR="0005400D" w:rsidRDefault="00036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cs="Courier New"/>
          <w:sz w:val="16"/>
          <w:lang w:eastAsia="en-GB"/>
        </w:rPr>
      </w:pPr>
      <w:proofErr w:type="spellStart"/>
      <w:proofErr w:type="gramStart"/>
      <w:r>
        <w:rPr>
          <w:rFonts w:ascii="Courier New" w:hAnsi="Courier New" w:cs="Courier New"/>
          <w:sz w:val="16"/>
        </w:rPr>
        <w:t>HumanReadableName</w:t>
      </w:r>
      <w:proofErr w:type="spellEnd"/>
      <w:r>
        <w:rPr>
          <w:rFonts w:ascii="Courier New" w:hAnsi="Courier New" w:cs="Courier New"/>
          <w:sz w:val="16"/>
          <w:lang w:eastAsia="en-GB"/>
        </w:rPr>
        <w:t xml:space="preserve"> ::=</w:t>
      </w:r>
      <w:proofErr w:type="gramEnd"/>
      <w:r>
        <w:rPr>
          <w:rFonts w:ascii="Courier New" w:hAnsi="Courier New" w:cs="Courier New"/>
          <w:sz w:val="16"/>
          <w:lang w:eastAsia="en-GB"/>
        </w:rPr>
        <w:t xml:space="preserve">        SEQUENCE {</w:t>
      </w:r>
    </w:p>
    <w:p w14:paraId="0E715FC7" w14:textId="77777777" w:rsidR="0005400D" w:rsidRDefault="00036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cs="Courier New"/>
          <w:sz w:val="16"/>
        </w:rPr>
      </w:pPr>
      <w:r>
        <w:rPr>
          <w:rFonts w:ascii="Courier New" w:hAnsi="Courier New" w:cs="Courier New"/>
          <w:sz w:val="16"/>
          <w:lang w:eastAsia="en-GB"/>
        </w:rPr>
        <w:t xml:space="preserve">   </w:t>
      </w:r>
      <w:proofErr w:type="spellStart"/>
      <w:r>
        <w:rPr>
          <w:rFonts w:ascii="Courier New" w:hAnsi="Courier New" w:cs="Courier New"/>
          <w:sz w:val="16"/>
        </w:rPr>
        <w:t>humanReadableName</w:t>
      </w:r>
      <w:proofErr w:type="spellEnd"/>
      <w:r>
        <w:rPr>
          <w:rFonts w:ascii="Courier New" w:hAnsi="Courier New" w:cs="Courier New"/>
          <w:sz w:val="16"/>
          <w:lang w:eastAsia="en-GB"/>
        </w:rPr>
        <w:t xml:space="preserve">        OCTET STRING</w:t>
      </w:r>
      <w:r>
        <w:rPr>
          <w:rFonts w:ascii="Courier New" w:hAnsi="Courier New" w:cs="Courier New" w:hint="eastAsia"/>
          <w:sz w:val="16"/>
          <w:lang w:eastAsia="en-GB"/>
        </w:rPr>
        <w:t>(</w:t>
      </w:r>
      <w:proofErr w:type="gramStart"/>
      <w:r>
        <w:rPr>
          <w:rFonts w:ascii="Courier New" w:hAnsi="Courier New" w:cs="Courier New" w:hint="eastAsia"/>
          <w:sz w:val="16"/>
          <w:lang w:eastAsia="en-GB"/>
        </w:rPr>
        <w:t>SIZE(</w:t>
      </w:r>
      <w:proofErr w:type="gramEnd"/>
      <w:r>
        <w:rPr>
          <w:rFonts w:ascii="Courier New" w:hAnsi="Courier New" w:cs="Courier New" w:hint="eastAsia"/>
          <w:sz w:val="16"/>
          <w:lang w:eastAsia="en-GB"/>
        </w:rPr>
        <w:t>1..</w:t>
      </w:r>
      <w:r>
        <w:rPr>
          <w:rFonts w:ascii="Courier New" w:eastAsia="SimSun" w:hAnsi="Courier New" w:cs="Courier New" w:hint="eastAsia"/>
          <w:sz w:val="16"/>
        </w:rPr>
        <w:t>maxHRNNLen</w:t>
      </w:r>
      <w:r>
        <w:rPr>
          <w:rFonts w:ascii="Courier New" w:hAnsi="Courier New" w:cs="Courier New" w:hint="eastAsia"/>
          <w:sz w:val="16"/>
          <w:lang w:eastAsia="en-GB"/>
        </w:rPr>
        <w:t>))</w:t>
      </w:r>
      <w:r>
        <w:rPr>
          <w:rFonts w:ascii="Courier New" w:eastAsia="SimSun" w:hAnsi="Courier New" w:cs="Courier New" w:hint="eastAsia"/>
          <w:sz w:val="16"/>
        </w:rPr>
        <w:t xml:space="preserve"> </w:t>
      </w:r>
      <w:r>
        <w:rPr>
          <w:rFonts w:ascii="Courier New" w:hAnsi="Courier New" w:cs="Courier New"/>
          <w:color w:val="FF0000"/>
          <w:sz w:val="16"/>
          <w:lang w:eastAsia="en-GB"/>
        </w:rPr>
        <w:t>OPTIONAL</w:t>
      </w:r>
      <w:r>
        <w:rPr>
          <w:rFonts w:ascii="Courier New" w:eastAsia="SimSun" w:hAnsi="Courier New" w:cs="Courier New" w:hint="eastAsia"/>
          <w:color w:val="FF0000"/>
          <w:sz w:val="16"/>
        </w:rPr>
        <w:t xml:space="preserve">  </w:t>
      </w:r>
      <w:r>
        <w:rPr>
          <w:rFonts w:ascii="Courier New" w:hAnsi="Courier New" w:cs="Courier New"/>
          <w:sz w:val="16"/>
        </w:rPr>
        <w:t xml:space="preserve">-- Need R  </w:t>
      </w:r>
    </w:p>
    <w:p w14:paraId="2E740985" w14:textId="77777777" w:rsidR="0005400D" w:rsidRDefault="00036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cs="Courier New"/>
          <w:sz w:val="16"/>
        </w:rPr>
      </w:pPr>
      <w:r>
        <w:rPr>
          <w:rFonts w:ascii="Courier New" w:hAnsi="Courier New" w:cs="Courier New"/>
          <w:sz w:val="16"/>
          <w:lang w:eastAsia="en-GB"/>
        </w:rPr>
        <w:t>}</w:t>
      </w:r>
    </w:p>
    <w:p w14:paraId="349DFDF2" w14:textId="77777777" w:rsidR="0005400D" w:rsidRDefault="000540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cs="Courier New"/>
          <w:sz w:val="16"/>
          <w:lang w:eastAsia="en-GB"/>
        </w:rPr>
      </w:pPr>
    </w:p>
    <w:p w14:paraId="2C240375" w14:textId="77777777" w:rsidR="0005400D" w:rsidRDefault="00036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cs="Courier New"/>
          <w:color w:val="808080"/>
          <w:sz w:val="16"/>
          <w:lang w:eastAsia="en-GB"/>
        </w:rPr>
      </w:pPr>
      <w:r>
        <w:rPr>
          <w:rFonts w:ascii="Courier New" w:hAnsi="Courier New" w:cs="Courier New"/>
          <w:color w:val="808080"/>
          <w:sz w:val="16"/>
          <w:lang w:eastAsia="en-GB"/>
        </w:rPr>
        <w:t>-- TAG-SIB10-STOP</w:t>
      </w:r>
    </w:p>
    <w:p w14:paraId="7CA57179" w14:textId="77777777" w:rsidR="0005400D" w:rsidRDefault="0003691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160" w:lineRule="exact"/>
        <w:rPr>
          <w:rFonts w:ascii="Courier New" w:hAnsi="Courier New" w:cs="Courier New"/>
          <w:color w:val="808080"/>
          <w:sz w:val="16"/>
          <w:lang w:eastAsia="en-GB"/>
        </w:rPr>
      </w:pPr>
      <w:r>
        <w:rPr>
          <w:rFonts w:ascii="Courier New" w:hAnsi="Courier New" w:cs="Courier New"/>
          <w:color w:val="808080"/>
          <w:sz w:val="16"/>
          <w:lang w:eastAsia="en-GB"/>
        </w:rPr>
        <w:t>-- ASN1STOP</w:t>
      </w:r>
    </w:p>
    <w:p w14:paraId="71FF2438" w14:textId="77777777" w:rsidR="0005400D" w:rsidRDefault="0005400D">
      <w:pPr>
        <w:rPr>
          <w:lang w:eastAsia="zh-CN"/>
        </w:rPr>
      </w:pPr>
    </w:p>
    <w:p w14:paraId="641D5C85" w14:textId="77777777" w:rsidR="0005400D" w:rsidRDefault="00036915">
      <w:pPr>
        <w:rPr>
          <w:b/>
        </w:rPr>
      </w:pPr>
      <w:r>
        <w:rPr>
          <w:b/>
        </w:rPr>
        <w:t>Question: Should the Human Readable Name (possibly in SIB10 to be defined in RAN2) be indicated from the CU to the DU?</w:t>
      </w:r>
    </w:p>
    <w:p w14:paraId="557354F9" w14:textId="77777777" w:rsidR="0005400D" w:rsidRDefault="00036915">
      <w:pPr>
        <w:rPr>
          <w:b/>
        </w:rPr>
      </w:pPr>
      <w:r>
        <w:rPr>
          <w:b/>
        </w:rPr>
        <w:lastRenderedPageBreak/>
        <w:t>Company views for the above question:</w:t>
      </w:r>
    </w:p>
    <w:tbl>
      <w:tblPr>
        <w:tblW w:w="9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134"/>
        <w:gridCol w:w="7554"/>
      </w:tblGrid>
      <w:tr w:rsidR="0005400D" w14:paraId="6D8E76F9" w14:textId="77777777">
        <w:tc>
          <w:tcPr>
            <w:tcW w:w="1191" w:type="dxa"/>
            <w:shd w:val="clear" w:color="auto" w:fill="F2F2F2"/>
          </w:tcPr>
          <w:p w14:paraId="448FBB8F" w14:textId="77777777" w:rsidR="0005400D" w:rsidRDefault="00036915">
            <w:pPr>
              <w:jc w:val="center"/>
              <w:rPr>
                <w:b/>
                <w:i/>
              </w:rPr>
            </w:pPr>
            <w:r>
              <w:rPr>
                <w:b/>
                <w:i/>
              </w:rPr>
              <w:t>Company</w:t>
            </w:r>
          </w:p>
        </w:tc>
        <w:tc>
          <w:tcPr>
            <w:tcW w:w="1134" w:type="dxa"/>
            <w:shd w:val="clear" w:color="auto" w:fill="F2F2F2"/>
          </w:tcPr>
          <w:p w14:paraId="591B3464" w14:textId="77777777" w:rsidR="0005400D" w:rsidRDefault="00036915">
            <w:pPr>
              <w:jc w:val="center"/>
              <w:rPr>
                <w:b/>
                <w:i/>
              </w:rPr>
            </w:pPr>
            <w:r>
              <w:rPr>
                <w:b/>
                <w:i/>
              </w:rPr>
              <w:t>Yes/No</w:t>
            </w:r>
          </w:p>
        </w:tc>
        <w:tc>
          <w:tcPr>
            <w:tcW w:w="7554" w:type="dxa"/>
            <w:shd w:val="clear" w:color="auto" w:fill="F2F2F2"/>
          </w:tcPr>
          <w:p w14:paraId="03B5B932" w14:textId="77777777" w:rsidR="0005400D" w:rsidRDefault="00036915">
            <w:pPr>
              <w:jc w:val="center"/>
              <w:rPr>
                <w:b/>
                <w:i/>
              </w:rPr>
            </w:pPr>
            <w:r>
              <w:rPr>
                <w:b/>
                <w:i/>
              </w:rPr>
              <w:t>Comments</w:t>
            </w:r>
          </w:p>
        </w:tc>
      </w:tr>
      <w:tr w:rsidR="0005400D" w14:paraId="6C1E646F" w14:textId="77777777">
        <w:tc>
          <w:tcPr>
            <w:tcW w:w="1191" w:type="dxa"/>
          </w:tcPr>
          <w:p w14:paraId="0D77170F" w14:textId="77777777" w:rsidR="0005400D" w:rsidRDefault="00036915">
            <w:r>
              <w:rPr>
                <w:rFonts w:hint="eastAsia"/>
              </w:rPr>
              <w:t>Huawei</w:t>
            </w:r>
          </w:p>
        </w:tc>
        <w:tc>
          <w:tcPr>
            <w:tcW w:w="1134" w:type="dxa"/>
          </w:tcPr>
          <w:p w14:paraId="2CBC63CE" w14:textId="77777777" w:rsidR="0005400D" w:rsidRDefault="00036915">
            <w:r>
              <w:rPr>
                <w:rFonts w:hint="eastAsia"/>
              </w:rPr>
              <w:t>Yes</w:t>
            </w:r>
          </w:p>
        </w:tc>
        <w:tc>
          <w:tcPr>
            <w:tcW w:w="7554" w:type="dxa"/>
          </w:tcPr>
          <w:p w14:paraId="524DA901" w14:textId="77777777" w:rsidR="0005400D" w:rsidRDefault="00036915">
            <w:pPr>
              <w:jc w:val="both"/>
              <w:rPr>
                <w:rFonts w:eastAsia="SimSun"/>
                <w:kern w:val="2"/>
                <w:szCs w:val="22"/>
              </w:rPr>
            </w:pPr>
            <w:r>
              <w:rPr>
                <w:rFonts w:eastAsia="SimSun"/>
                <w:kern w:val="2"/>
                <w:szCs w:val="22"/>
              </w:rPr>
              <w:t>Since the HRNN is not included in SIB1 but in Other SIB (e.g. SIB10)</w:t>
            </w:r>
            <w:r>
              <w:rPr>
                <w:rFonts w:eastAsia="SimSun"/>
                <w:kern w:val="2"/>
                <w:lang w:eastAsia="zh-CN"/>
              </w:rPr>
              <w:t xml:space="preserve">, and </w:t>
            </w:r>
            <w:r>
              <w:rPr>
                <w:rFonts w:eastAsia="SimSun"/>
                <w:kern w:val="2"/>
                <w:szCs w:val="22"/>
              </w:rPr>
              <w:t>configured in the gNB-DU, it should be provided to the gNB-CU to encoding.</w:t>
            </w:r>
          </w:p>
          <w:p w14:paraId="08597D09" w14:textId="77777777" w:rsidR="0005400D" w:rsidRDefault="0005400D"/>
        </w:tc>
      </w:tr>
      <w:tr w:rsidR="0005400D" w14:paraId="519A2B96" w14:textId="77777777">
        <w:tc>
          <w:tcPr>
            <w:tcW w:w="1191" w:type="dxa"/>
          </w:tcPr>
          <w:p w14:paraId="64FFEFEE" w14:textId="77777777" w:rsidR="0005400D" w:rsidRDefault="00036915">
            <w:ins w:id="75" w:author="Nokia" w:date="2020-02-25T11:33:00Z">
              <w:r>
                <w:t>Nokia</w:t>
              </w:r>
            </w:ins>
          </w:p>
        </w:tc>
        <w:tc>
          <w:tcPr>
            <w:tcW w:w="1134" w:type="dxa"/>
          </w:tcPr>
          <w:p w14:paraId="49A4762C" w14:textId="77777777" w:rsidR="0005400D" w:rsidRDefault="00036915">
            <w:ins w:id="76" w:author="Nokia" w:date="2020-02-25T11:33:00Z">
              <w:r>
                <w:t>No</w:t>
              </w:r>
            </w:ins>
          </w:p>
        </w:tc>
        <w:tc>
          <w:tcPr>
            <w:tcW w:w="7554" w:type="dxa"/>
          </w:tcPr>
          <w:p w14:paraId="4556415D" w14:textId="77777777" w:rsidR="0005400D" w:rsidRDefault="00036915">
            <w:pPr>
              <w:rPr>
                <w:ins w:id="77" w:author="Nokia" w:date="2020-02-25T11:40:00Z"/>
                <w:lang w:eastAsia="zh-CN"/>
              </w:rPr>
            </w:pPr>
            <w:ins w:id="78" w:author="Nokia" w:date="2020-02-25T11:40:00Z">
              <w:r>
                <w:rPr>
                  <w:lang w:eastAsia="zh-CN"/>
                </w:rPr>
                <w:t>Not from CU</w:t>
              </w:r>
            </w:ins>
            <w:ins w:id="79" w:author="Nokia" w:date="2020-02-25T11:41:00Z">
              <w:r>
                <w:rPr>
                  <w:lang w:eastAsia="zh-CN"/>
                </w:rPr>
                <w:t xml:space="preserve"> to DU. </w:t>
              </w:r>
            </w:ins>
          </w:p>
          <w:p w14:paraId="19165C49" w14:textId="77777777" w:rsidR="0005400D" w:rsidRDefault="00036915">
            <w:pPr>
              <w:rPr>
                <w:ins w:id="80" w:author="Nokia" w:date="2020-02-25T11:37:00Z"/>
                <w:lang w:eastAsia="zh-CN"/>
              </w:rPr>
            </w:pPr>
            <w:ins w:id="81" w:author="Nokia" w:date="2020-02-25T11:33:00Z">
              <w:r>
                <w:rPr>
                  <w:lang w:eastAsia="zh-CN"/>
                </w:rPr>
                <w:t>The Human Readable Name</w:t>
              </w:r>
            </w:ins>
            <w:ins w:id="82" w:author="Nokia" w:date="2020-02-25T11:34:00Z">
              <w:r>
                <w:rPr>
                  <w:lang w:eastAsia="zh-CN"/>
                </w:rPr>
                <w:t xml:space="preserve"> and its new corresponding SIB to be defined in RAN2 should be owned/configured</w:t>
              </w:r>
            </w:ins>
            <w:ins w:id="83" w:author="Nokia" w:date="2020-02-25T11:36:00Z">
              <w:r>
                <w:rPr>
                  <w:lang w:eastAsia="zh-CN"/>
                </w:rPr>
                <w:t>/encoded</w:t>
              </w:r>
            </w:ins>
            <w:ins w:id="84" w:author="Nokia" w:date="2020-02-25T11:34:00Z">
              <w:r>
                <w:rPr>
                  <w:lang w:eastAsia="zh-CN"/>
                </w:rPr>
                <w:t xml:space="preserve"> in gNB-DU as it is directly related to SIB1 and access control</w:t>
              </w:r>
            </w:ins>
            <w:ins w:id="85" w:author="Nokia" w:date="2020-02-25T11:36:00Z">
              <w:r>
                <w:rPr>
                  <w:lang w:eastAsia="zh-CN"/>
                </w:rPr>
                <w:t xml:space="preserve">. </w:t>
              </w:r>
            </w:ins>
            <w:ins w:id="86" w:author="Nokia" w:date="2020-02-25T11:41:00Z">
              <w:r>
                <w:rPr>
                  <w:lang w:eastAsia="zh-CN"/>
                </w:rPr>
                <w:t xml:space="preserve">Likewise, the information in the new SIB should align to that existing in SIB1. </w:t>
              </w:r>
            </w:ins>
            <w:ins w:id="87" w:author="Nokia" w:date="2020-02-25T11:38:00Z">
              <w:r>
                <w:rPr>
                  <w:lang w:eastAsia="zh-CN"/>
                </w:rPr>
                <w:t>Thus, regardless of the “new” SIB defined as Other-SI, it should be taken care in gNB-DU.</w:t>
              </w:r>
            </w:ins>
          </w:p>
          <w:p w14:paraId="09DF2BA6" w14:textId="77777777" w:rsidR="0005400D" w:rsidRDefault="00036915">
            <w:pPr>
              <w:rPr>
                <w:lang w:eastAsia="zh-CN"/>
              </w:rPr>
            </w:pPr>
            <w:ins w:id="88" w:author="Nokia" w:date="2020-02-25T11:39:00Z">
              <w:r>
                <w:rPr>
                  <w:lang w:eastAsia="zh-CN"/>
                </w:rPr>
                <w:t xml:space="preserve">Regarding how to </w:t>
              </w:r>
            </w:ins>
            <w:ins w:id="89" w:author="Nokia" w:date="2020-02-25T11:40:00Z">
              <w:r>
                <w:rPr>
                  <w:lang w:eastAsia="zh-CN"/>
                </w:rPr>
                <w:t xml:space="preserve">treat this new SIB in case of on-demand SI via Msg3. </w:t>
              </w:r>
            </w:ins>
            <w:ins w:id="90" w:author="Nokia" w:date="2020-02-25T11:39:00Z">
              <w:r>
                <w:rPr>
                  <w:lang w:eastAsia="zh-CN"/>
                </w:rPr>
                <w:t>This new SIB, as well as other SIBs owned by the gNB-DU</w:t>
              </w:r>
            </w:ins>
            <w:ins w:id="91" w:author="Nokia" w:date="2020-02-25T11:40:00Z">
              <w:r>
                <w:rPr>
                  <w:lang w:eastAsia="zh-CN"/>
                </w:rPr>
                <w:t xml:space="preserve"> (MIB, SIB1) can be provided </w:t>
              </w:r>
            </w:ins>
            <w:ins w:id="92" w:author="Nokia" w:date="2020-02-25T11:41:00Z">
              <w:r>
                <w:rPr>
                  <w:lang w:eastAsia="zh-CN"/>
                </w:rPr>
                <w:t xml:space="preserve">from gNB-DU to gNB-CU via use of existing mechanism to deliver </w:t>
              </w:r>
            </w:ins>
            <w:ins w:id="93" w:author="Nokia" w:date="2020-02-25T11:42:00Z">
              <w:r>
                <w:rPr>
                  <w:i/>
                  <w:iCs/>
                  <w:lang w:eastAsia="zh-CN"/>
                </w:rPr>
                <w:t xml:space="preserve">gNB DU System Information </w:t>
              </w:r>
              <w:r>
                <w:rPr>
                  <w:lang w:eastAsia="zh-CN"/>
                </w:rPr>
                <w:t>IE</w:t>
              </w:r>
            </w:ins>
            <w:ins w:id="94" w:author="Nokia" w:date="2020-02-25T11:43:00Z">
              <w:r>
                <w:rPr>
                  <w:lang w:eastAsia="zh-CN"/>
                </w:rPr>
                <w:t xml:space="preserve"> and introducing its contents (if configured) within that IE.</w:t>
              </w:r>
            </w:ins>
            <w:ins w:id="95" w:author="Nokia" w:date="2020-02-25T11:35:00Z">
              <w:r>
                <w:rPr>
                  <w:lang w:eastAsia="zh-CN"/>
                </w:rPr>
                <w:t xml:space="preserve"> </w:t>
              </w:r>
            </w:ins>
          </w:p>
        </w:tc>
      </w:tr>
      <w:tr w:rsidR="0005400D" w14:paraId="4A55788E" w14:textId="77777777">
        <w:tc>
          <w:tcPr>
            <w:tcW w:w="1191" w:type="dxa"/>
          </w:tcPr>
          <w:p w14:paraId="228700BF" w14:textId="77777777" w:rsidR="0005400D" w:rsidRDefault="00036915">
            <w:pPr>
              <w:rPr>
                <w:rFonts w:eastAsia="SimSun"/>
                <w:lang w:val="en-US" w:eastAsia="zh-CN"/>
              </w:rPr>
            </w:pPr>
            <w:ins w:id="96" w:author="ZTE" w:date="2020-02-25T12:51:00Z">
              <w:r>
                <w:rPr>
                  <w:rFonts w:eastAsia="SimSun" w:hint="eastAsia"/>
                  <w:lang w:val="en-US" w:eastAsia="zh-CN"/>
                </w:rPr>
                <w:t>ZTE</w:t>
              </w:r>
            </w:ins>
          </w:p>
        </w:tc>
        <w:tc>
          <w:tcPr>
            <w:tcW w:w="1134" w:type="dxa"/>
          </w:tcPr>
          <w:p w14:paraId="30345E67" w14:textId="77777777" w:rsidR="0005400D" w:rsidRDefault="00036915">
            <w:pPr>
              <w:rPr>
                <w:rFonts w:eastAsia="SimSun"/>
                <w:lang w:val="en-US" w:eastAsia="zh-CN"/>
              </w:rPr>
            </w:pPr>
            <w:ins w:id="97" w:author="ZTE" w:date="2020-02-25T12:51:00Z">
              <w:r>
                <w:rPr>
                  <w:rFonts w:eastAsia="SimSun" w:hint="eastAsia"/>
                  <w:lang w:val="en-US" w:eastAsia="zh-CN"/>
                </w:rPr>
                <w:t>YES</w:t>
              </w:r>
            </w:ins>
          </w:p>
        </w:tc>
        <w:tc>
          <w:tcPr>
            <w:tcW w:w="7554" w:type="dxa"/>
          </w:tcPr>
          <w:p w14:paraId="6416660A" w14:textId="77777777" w:rsidR="0005400D" w:rsidRDefault="00036915">
            <w:pPr>
              <w:rPr>
                <w:rFonts w:eastAsia="Malgun Gothic"/>
                <w:lang w:eastAsia="ko-KR"/>
              </w:rPr>
            </w:pPr>
            <w:ins w:id="98" w:author="ZTE" w:date="2020-02-25T12:51:00Z">
              <w:r>
                <w:rPr>
                  <w:rFonts w:hint="eastAsia"/>
                  <w:lang w:val="en-US" w:eastAsia="zh-CN"/>
                </w:rPr>
                <w:t xml:space="preserve">It is benefit to </w:t>
              </w:r>
              <w:proofErr w:type="gramStart"/>
              <w:r>
                <w:rPr>
                  <w:rFonts w:hint="eastAsia"/>
                  <w:lang w:val="en-US" w:eastAsia="zh-CN"/>
                </w:rPr>
                <w:t xml:space="preserve">configure  </w:t>
              </w:r>
              <w:r>
                <w:rPr>
                  <w:rFonts w:hint="eastAsia"/>
                  <w:sz w:val="21"/>
                  <w:szCs w:val="22"/>
                  <w:lang w:val="en-US" w:eastAsia="zh-CN"/>
                </w:rPr>
                <w:t>t</w:t>
              </w:r>
              <w:r>
                <w:rPr>
                  <w:sz w:val="21"/>
                  <w:szCs w:val="22"/>
                  <w:lang w:val="en-US" w:eastAsia="zh-CN"/>
                </w:rPr>
                <w:t>he</w:t>
              </w:r>
              <w:proofErr w:type="gramEnd"/>
              <w:r>
                <w:rPr>
                  <w:sz w:val="21"/>
                  <w:szCs w:val="22"/>
                  <w:lang w:val="en-US" w:eastAsia="zh-CN"/>
                </w:rPr>
                <w:t xml:space="preserve"> human-readable network</w:t>
              </w:r>
              <w:r>
                <w:rPr>
                  <w:rFonts w:hint="eastAsia"/>
                  <w:sz w:val="21"/>
                  <w:szCs w:val="22"/>
                  <w:lang w:val="en-US" w:eastAsia="zh-CN"/>
                </w:rPr>
                <w:t xml:space="preserve"> of per NID/CAG ID into other SI. However the other SIB is configured by the gNB-CU, it is reasonable that the gNB-DU needs inform the human-readable network name of NIDs/CAGs to the gNB-CU.</w:t>
              </w:r>
            </w:ins>
          </w:p>
        </w:tc>
      </w:tr>
      <w:tr w:rsidR="0005400D" w14:paraId="178F479E" w14:textId="77777777">
        <w:tc>
          <w:tcPr>
            <w:tcW w:w="1191" w:type="dxa"/>
          </w:tcPr>
          <w:p w14:paraId="4BFEC124" w14:textId="77777777" w:rsidR="0005400D" w:rsidRDefault="008536D1">
            <w:ins w:id="99" w:author="Ericsson User r1" w:date="2020-02-26T07:56:00Z">
              <w:r>
                <w:t>Ericsson</w:t>
              </w:r>
            </w:ins>
          </w:p>
        </w:tc>
        <w:tc>
          <w:tcPr>
            <w:tcW w:w="1134" w:type="dxa"/>
          </w:tcPr>
          <w:p w14:paraId="07446EF4" w14:textId="77777777" w:rsidR="0005400D" w:rsidRDefault="008536D1">
            <w:ins w:id="100" w:author="Ericsson User r1" w:date="2020-02-26T07:56:00Z">
              <w:r>
                <w:t>No</w:t>
              </w:r>
            </w:ins>
          </w:p>
        </w:tc>
        <w:tc>
          <w:tcPr>
            <w:tcW w:w="7554" w:type="dxa"/>
          </w:tcPr>
          <w:p w14:paraId="67613731" w14:textId="77777777" w:rsidR="0005400D" w:rsidRDefault="008536D1">
            <w:ins w:id="101" w:author="Ericsson User r1" w:date="2020-02-26T07:56:00Z">
              <w:r>
                <w:t>Same understanding as Nokia, this is DU owned</w:t>
              </w:r>
            </w:ins>
            <w:ins w:id="102" w:author="Ericsson User r1" w:date="2020-02-26T07:57:00Z">
              <w:r>
                <w:t>. We anyhow need wait for this topic to progress outside RAN3.</w:t>
              </w:r>
            </w:ins>
          </w:p>
        </w:tc>
      </w:tr>
    </w:tbl>
    <w:p w14:paraId="6EBB32B1" w14:textId="77777777" w:rsidR="0005400D" w:rsidRDefault="0005400D">
      <w:pPr>
        <w:pStyle w:val="Proposal"/>
        <w:numPr>
          <w:ilvl w:val="0"/>
          <w:numId w:val="0"/>
        </w:numPr>
        <w:ind w:left="720" w:hanging="360"/>
        <w:rPr>
          <w:lang w:eastAsia="zh-CN"/>
        </w:rPr>
      </w:pPr>
    </w:p>
    <w:p w14:paraId="1E949648" w14:textId="77777777" w:rsidR="0005400D" w:rsidRDefault="00036915">
      <w:pPr>
        <w:pStyle w:val="Heading3"/>
        <w:rPr>
          <w:rFonts w:eastAsia="SimSun"/>
          <w:lang w:eastAsia="zh-CN"/>
        </w:rPr>
      </w:pPr>
      <w:r>
        <w:rPr>
          <w:rFonts w:eastAsia="SimSun"/>
          <w:lang w:eastAsia="zh-CN"/>
        </w:rPr>
        <w:t>2.1.3 Cause values</w:t>
      </w:r>
    </w:p>
    <w:p w14:paraId="455603E0" w14:textId="77777777" w:rsidR="0005400D" w:rsidRDefault="00036915">
      <w:pPr>
        <w:rPr>
          <w:rFonts w:eastAsia="SimSun"/>
          <w:lang w:eastAsia="zh-CN"/>
        </w:rPr>
      </w:pPr>
      <w:r>
        <w:rPr>
          <w:rFonts w:eastAsia="SimSun" w:hint="eastAsia"/>
          <w:lang w:eastAsia="zh-CN"/>
        </w:rPr>
        <w:t xml:space="preserve">There are proposals to introduce </w:t>
      </w:r>
      <w:r>
        <w:rPr>
          <w:rFonts w:eastAsia="SimSun"/>
          <w:lang w:eastAsia="zh-CN"/>
        </w:rPr>
        <w:t xml:space="preserve">multiple cause values, e.g., SNPN(s) not supported, PNI-NPN(s) not supported, “CAG Subscription Expiry”, and “CAG access only etc. </w:t>
      </w:r>
    </w:p>
    <w:p w14:paraId="0FDF794D" w14:textId="77777777" w:rsidR="0005400D" w:rsidRDefault="00036915">
      <w:pPr>
        <w:rPr>
          <w:b/>
        </w:rPr>
      </w:pPr>
      <w:r>
        <w:rPr>
          <w:b/>
        </w:rPr>
        <w:t>Question: Do the exact causes need to be introduced over F1 interface?</w:t>
      </w:r>
    </w:p>
    <w:p w14:paraId="0B3D390C" w14:textId="77777777" w:rsidR="0005400D" w:rsidRDefault="00036915">
      <w:pPr>
        <w:rPr>
          <w:b/>
        </w:rPr>
      </w:pPr>
      <w:r>
        <w:rPr>
          <w:b/>
        </w:rPr>
        <w:t>Company views for the above question:</w:t>
      </w:r>
    </w:p>
    <w:tbl>
      <w:tblPr>
        <w:tblW w:w="9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134"/>
        <w:gridCol w:w="7554"/>
      </w:tblGrid>
      <w:tr w:rsidR="0005400D" w14:paraId="03C0CC0F" w14:textId="77777777">
        <w:tc>
          <w:tcPr>
            <w:tcW w:w="1191" w:type="dxa"/>
            <w:shd w:val="clear" w:color="auto" w:fill="F2F2F2"/>
          </w:tcPr>
          <w:p w14:paraId="46C22C12" w14:textId="77777777" w:rsidR="0005400D" w:rsidRDefault="00036915">
            <w:pPr>
              <w:jc w:val="center"/>
              <w:rPr>
                <w:b/>
                <w:i/>
              </w:rPr>
            </w:pPr>
            <w:r>
              <w:rPr>
                <w:b/>
                <w:i/>
              </w:rPr>
              <w:t>Company</w:t>
            </w:r>
          </w:p>
        </w:tc>
        <w:tc>
          <w:tcPr>
            <w:tcW w:w="1134" w:type="dxa"/>
            <w:shd w:val="clear" w:color="auto" w:fill="F2F2F2"/>
          </w:tcPr>
          <w:p w14:paraId="2221768C" w14:textId="77777777" w:rsidR="0005400D" w:rsidRDefault="00036915">
            <w:pPr>
              <w:jc w:val="center"/>
              <w:rPr>
                <w:b/>
                <w:i/>
              </w:rPr>
            </w:pPr>
            <w:r>
              <w:rPr>
                <w:b/>
                <w:i/>
              </w:rPr>
              <w:t>Yes/No</w:t>
            </w:r>
          </w:p>
        </w:tc>
        <w:tc>
          <w:tcPr>
            <w:tcW w:w="7554" w:type="dxa"/>
            <w:shd w:val="clear" w:color="auto" w:fill="F2F2F2"/>
          </w:tcPr>
          <w:p w14:paraId="78CDA1B0" w14:textId="77777777" w:rsidR="0005400D" w:rsidRDefault="00036915">
            <w:pPr>
              <w:jc w:val="center"/>
              <w:rPr>
                <w:b/>
                <w:i/>
              </w:rPr>
            </w:pPr>
            <w:r>
              <w:rPr>
                <w:b/>
                <w:i/>
              </w:rPr>
              <w:t>Comments</w:t>
            </w:r>
          </w:p>
        </w:tc>
      </w:tr>
      <w:tr w:rsidR="0005400D" w14:paraId="7C4ED528" w14:textId="77777777">
        <w:tc>
          <w:tcPr>
            <w:tcW w:w="1191" w:type="dxa"/>
          </w:tcPr>
          <w:p w14:paraId="16611D50" w14:textId="77777777" w:rsidR="0005400D" w:rsidRDefault="00036915">
            <w:r>
              <w:rPr>
                <w:rFonts w:hint="eastAsia"/>
              </w:rPr>
              <w:t>Hu</w:t>
            </w:r>
            <w:r>
              <w:t>awei</w:t>
            </w:r>
          </w:p>
        </w:tc>
        <w:tc>
          <w:tcPr>
            <w:tcW w:w="1134" w:type="dxa"/>
          </w:tcPr>
          <w:p w14:paraId="26AE52F1" w14:textId="77777777" w:rsidR="0005400D" w:rsidRDefault="00036915">
            <w:r>
              <w:rPr>
                <w:rFonts w:hint="eastAsia"/>
              </w:rPr>
              <w:t>Yes</w:t>
            </w:r>
          </w:p>
        </w:tc>
        <w:tc>
          <w:tcPr>
            <w:tcW w:w="7554" w:type="dxa"/>
          </w:tcPr>
          <w:p w14:paraId="08B0A8F8" w14:textId="77777777" w:rsidR="0005400D" w:rsidRDefault="00036915">
            <w:r>
              <w:rPr>
                <w:rFonts w:hint="eastAsia"/>
              </w:rPr>
              <w:t xml:space="preserve">The exact values can indicate the exact failure </w:t>
            </w:r>
            <w:r>
              <w:t xml:space="preserve">reason for the proper handling at the receiver side. We understand this discussion and summary should be aligned with all potential interfaces. </w:t>
            </w:r>
          </w:p>
        </w:tc>
      </w:tr>
      <w:tr w:rsidR="0005400D" w14:paraId="698770BF" w14:textId="77777777">
        <w:tc>
          <w:tcPr>
            <w:tcW w:w="1191" w:type="dxa"/>
          </w:tcPr>
          <w:p w14:paraId="77546008" w14:textId="77777777" w:rsidR="0005400D" w:rsidRDefault="00036915">
            <w:ins w:id="103" w:author="Nokia" w:date="2020-02-25T11:46:00Z">
              <w:r>
                <w:t>Nokia</w:t>
              </w:r>
            </w:ins>
          </w:p>
        </w:tc>
        <w:tc>
          <w:tcPr>
            <w:tcW w:w="1134" w:type="dxa"/>
          </w:tcPr>
          <w:p w14:paraId="7AF50086" w14:textId="77777777" w:rsidR="0005400D" w:rsidRDefault="00036915">
            <w:ins w:id="104" w:author="Nokia" w:date="2020-02-25T11:46:00Z">
              <w:r>
                <w:t>No</w:t>
              </w:r>
            </w:ins>
            <w:ins w:id="105" w:author="Nokia" w:date="2020-02-25T12:13:00Z">
              <w:r>
                <w:t xml:space="preserve"> </w:t>
              </w:r>
            </w:ins>
          </w:p>
        </w:tc>
        <w:tc>
          <w:tcPr>
            <w:tcW w:w="7554" w:type="dxa"/>
          </w:tcPr>
          <w:p w14:paraId="24220AFE" w14:textId="77777777" w:rsidR="0005400D" w:rsidRDefault="00036915">
            <w:pPr>
              <w:rPr>
                <w:ins w:id="106" w:author="Nokia" w:date="2020-02-25T12:21:00Z"/>
                <w:lang w:eastAsia="zh-CN"/>
              </w:rPr>
            </w:pPr>
            <w:ins w:id="107" w:author="Nokia" w:date="2020-02-25T12:40:00Z">
              <w:r>
                <w:rPr>
                  <w:lang w:eastAsia="zh-CN"/>
                </w:rPr>
                <w:t xml:space="preserve">Overall no need. </w:t>
              </w:r>
            </w:ins>
          </w:p>
          <w:p w14:paraId="490C84EB" w14:textId="77777777" w:rsidR="0005400D" w:rsidRDefault="00036915">
            <w:pPr>
              <w:rPr>
                <w:ins w:id="108" w:author="Nokia" w:date="2020-02-25T11:51:00Z"/>
                <w:lang w:eastAsia="zh-CN"/>
              </w:rPr>
            </w:pPr>
            <w:ins w:id="109" w:author="Nokia" w:date="2020-02-25T12:23:00Z">
              <w:r>
                <w:rPr>
                  <w:lang w:eastAsia="zh-CN"/>
                </w:rPr>
                <w:t xml:space="preserve">Regarding </w:t>
              </w:r>
            </w:ins>
            <w:ins w:id="110" w:author="Nokia" w:date="2020-02-25T12:22:00Z">
              <w:r>
                <w:rPr>
                  <w:lang w:eastAsia="zh-CN"/>
                </w:rPr>
                <w:t>new cause values intended to be used in non-</w:t>
              </w:r>
              <w:proofErr w:type="spellStart"/>
              <w:r>
                <w:rPr>
                  <w:lang w:eastAsia="zh-CN"/>
                </w:rPr>
                <w:t>ue</w:t>
              </w:r>
              <w:proofErr w:type="spellEnd"/>
              <w:r>
                <w:rPr>
                  <w:lang w:eastAsia="zh-CN"/>
                </w:rPr>
                <w:t xml:space="preserve"> associated procedures (such as F1 interface setup).</w:t>
              </w:r>
            </w:ins>
            <w:ins w:id="111" w:author="Nokia" w:date="2020-02-25T11:50:00Z">
              <w:r>
                <w:rPr>
                  <w:b/>
                  <w:bCs/>
                  <w:lang w:eastAsia="zh-CN"/>
                  <w:rPrChange w:id="112" w:author="Nokia" w:date="2020-02-25T12:13:00Z">
                    <w:rPr>
                      <w:lang w:eastAsia="zh-CN"/>
                    </w:rPr>
                  </w:rPrChange>
                </w:rPr>
                <w:t xml:space="preserve"> </w:t>
              </w:r>
            </w:ins>
            <w:ins w:id="113" w:author="Nokia" w:date="2020-02-25T11:49:00Z">
              <w:r>
                <w:rPr>
                  <w:lang w:eastAsia="zh-CN"/>
                </w:rPr>
                <w:t xml:space="preserve">In R3-200720 </w:t>
              </w:r>
            </w:ins>
            <w:ins w:id="114" w:author="Nokia" w:date="2020-02-25T11:50:00Z">
              <w:r>
                <w:rPr>
                  <w:lang w:eastAsia="zh-CN"/>
                </w:rPr>
                <w:t xml:space="preserve">it is proposed to fail an F1 interface setup with cause values “SNPN(s) not supported” or “PNI-NPN(s) not supported” respectively. </w:t>
              </w:r>
            </w:ins>
            <w:ins w:id="115" w:author="Nokia" w:date="2020-02-25T11:51:00Z">
              <w:r>
                <w:rPr>
                  <w:lang w:eastAsia="zh-CN"/>
                </w:rPr>
                <w:t xml:space="preserve">However, a misalignment between nodes within the gNB should not be the trigger to fail an </w:t>
              </w:r>
            </w:ins>
            <w:ins w:id="116" w:author="Nokia" w:date="2020-02-25T11:53:00Z">
              <w:r>
                <w:rPr>
                  <w:lang w:eastAsia="zh-CN"/>
                </w:rPr>
                <w:t xml:space="preserve">F1 </w:t>
              </w:r>
            </w:ins>
            <w:ins w:id="117" w:author="Nokia" w:date="2020-02-25T11:51:00Z">
              <w:r>
                <w:rPr>
                  <w:lang w:eastAsia="zh-CN"/>
                </w:rPr>
                <w:t>interface setup.</w:t>
              </w:r>
            </w:ins>
          </w:p>
          <w:p w14:paraId="005412A0" w14:textId="77777777" w:rsidR="0005400D" w:rsidRDefault="00036915">
            <w:pPr>
              <w:pStyle w:val="ListParagraph"/>
              <w:numPr>
                <w:ilvl w:val="0"/>
                <w:numId w:val="11"/>
              </w:numPr>
              <w:rPr>
                <w:ins w:id="118" w:author="Nokia" w:date="2020-02-25T11:55:00Z"/>
                <w:lang w:eastAsia="zh-CN"/>
              </w:rPr>
            </w:pPr>
            <w:ins w:id="119" w:author="Nokia" w:date="2020-02-25T11:52:00Z">
              <w:r>
                <w:rPr>
                  <w:lang w:eastAsia="zh-CN"/>
                </w:rPr>
                <w:t xml:space="preserve">gNB-DU can have </w:t>
              </w:r>
            </w:ins>
            <w:ins w:id="120" w:author="Nokia" w:date="2020-02-25T11:53:00Z">
              <w:r>
                <w:rPr>
                  <w:lang w:eastAsia="zh-CN"/>
                </w:rPr>
                <w:t>multiple cells, in case of PNI-NPN</w:t>
              </w:r>
            </w:ins>
            <w:ins w:id="121" w:author="Nokia" w:date="2020-02-25T11:54:00Z">
              <w:r>
                <w:rPr>
                  <w:lang w:eastAsia="zh-CN"/>
                </w:rPr>
                <w:t>, also multiple values per cell</w:t>
              </w:r>
            </w:ins>
          </w:p>
          <w:p w14:paraId="345B4324" w14:textId="77777777" w:rsidR="0005400D" w:rsidRDefault="00036915">
            <w:pPr>
              <w:pStyle w:val="ListParagraph"/>
              <w:numPr>
                <w:ilvl w:val="0"/>
                <w:numId w:val="11"/>
              </w:numPr>
              <w:rPr>
                <w:ins w:id="122" w:author="Nokia" w:date="2020-02-25T11:57:00Z"/>
                <w:lang w:eastAsia="zh-CN"/>
              </w:rPr>
            </w:pPr>
            <w:ins w:id="123" w:author="Nokia" w:date="2020-02-25T11:55:00Z">
              <w:r>
                <w:rPr>
                  <w:lang w:eastAsia="zh-CN"/>
                </w:rPr>
                <w:t xml:space="preserve">gNB-DU may (but is not mandated) to inform all the Served Cell Information immediately at F1 SETUP REQUEST. </w:t>
              </w:r>
            </w:ins>
            <w:ins w:id="124" w:author="Nokia" w:date="2020-02-25T11:56:00Z">
              <w:r>
                <w:rPr>
                  <w:lang w:eastAsia="zh-CN"/>
                </w:rPr>
                <w:t>A gNB-DU can inform it afterwards via configuration update procedure. T</w:t>
              </w:r>
            </w:ins>
            <w:ins w:id="125" w:author="Nokia" w:date="2020-02-25T11:55:00Z">
              <w:r>
                <w:rPr>
                  <w:lang w:eastAsia="zh-CN"/>
                </w:rPr>
                <w:t xml:space="preserve">hus, </w:t>
              </w:r>
            </w:ins>
            <w:ins w:id="126" w:author="Nokia" w:date="2020-02-25T11:56:00Z">
              <w:r>
                <w:rPr>
                  <w:lang w:eastAsia="zh-CN"/>
                </w:rPr>
                <w:t>it should not be assumed that ALL</w:t>
              </w:r>
            </w:ins>
            <w:ins w:id="127" w:author="Nokia" w:date="2020-02-25T11:55:00Z">
              <w:r>
                <w:rPr>
                  <w:lang w:eastAsia="zh-CN"/>
                </w:rPr>
                <w:t xml:space="preserve"> configured cells at a gNB-DU are </w:t>
              </w:r>
            </w:ins>
            <w:ins w:id="128" w:author="Nokia" w:date="2020-02-25T11:56:00Z">
              <w:r>
                <w:rPr>
                  <w:lang w:eastAsia="zh-CN"/>
                </w:rPr>
                <w:t xml:space="preserve">always available when the F1 </w:t>
              </w:r>
            </w:ins>
            <w:ins w:id="129" w:author="Nokia" w:date="2020-02-25T11:57:00Z">
              <w:r>
                <w:rPr>
                  <w:lang w:eastAsia="zh-CN"/>
                </w:rPr>
                <w:t xml:space="preserve">interface request </w:t>
              </w:r>
              <w:r>
                <w:rPr>
                  <w:lang w:eastAsia="zh-CN"/>
                </w:rPr>
                <w:lastRenderedPageBreak/>
                <w:t>is received. Hence, the gNB-CU should not fail the interface setup on this basis either.</w:t>
              </w:r>
            </w:ins>
          </w:p>
          <w:p w14:paraId="2C2B8CB4" w14:textId="77777777" w:rsidR="0005400D" w:rsidRDefault="00036915">
            <w:pPr>
              <w:pStyle w:val="ListParagraph"/>
              <w:numPr>
                <w:ilvl w:val="0"/>
                <w:numId w:val="11"/>
              </w:numPr>
              <w:rPr>
                <w:ins w:id="130" w:author="Nokia" w:date="2020-02-25T11:59:00Z"/>
                <w:lang w:eastAsia="zh-CN"/>
              </w:rPr>
            </w:pPr>
            <w:ins w:id="131" w:author="Nokia" w:date="2020-02-25T11:57:00Z">
              <w:r>
                <w:rPr>
                  <w:lang w:eastAsia="zh-CN"/>
                </w:rPr>
                <w:t xml:space="preserve">Furthermore, </w:t>
              </w:r>
            </w:ins>
            <w:ins w:id="132" w:author="Nokia" w:date="2020-02-25T11:58:00Z">
              <w:r>
                <w:rPr>
                  <w:lang w:eastAsia="zh-CN"/>
                </w:rPr>
                <w:t xml:space="preserve">matching of supporting NPN information also has implication with what is available at the gNB-CU-UPs within a gNB. </w:t>
              </w:r>
            </w:ins>
          </w:p>
          <w:p w14:paraId="1DC1A857" w14:textId="77777777" w:rsidR="0005400D" w:rsidRDefault="00036915">
            <w:pPr>
              <w:pStyle w:val="ListParagraph"/>
              <w:numPr>
                <w:ilvl w:val="0"/>
                <w:numId w:val="11"/>
              </w:numPr>
              <w:rPr>
                <w:ins w:id="133" w:author="Nokia" w:date="2020-02-25T12:03:00Z"/>
                <w:lang w:eastAsia="zh-CN"/>
              </w:rPr>
            </w:pPr>
            <w:ins w:id="134" w:author="Nokia" w:date="2020-02-25T11:59:00Z">
              <w:r>
                <w:rPr>
                  <w:lang w:eastAsia="zh-CN"/>
                </w:rPr>
                <w:t>Given that gNB-CU(-CP) will be aware of the supported NPN information within the cells and gNB-CU-UPs, it is up to it to determine whether to activate</w:t>
              </w:r>
            </w:ins>
            <w:ins w:id="135" w:author="Nokia" w:date="2020-02-25T12:00:00Z">
              <w:r>
                <w:rPr>
                  <w:lang w:eastAsia="zh-CN"/>
                </w:rPr>
                <w:t xml:space="preserve"> a given cell over F1AP or not to do so. Nevertheless, the interface itself should not be failed on </w:t>
              </w:r>
            </w:ins>
            <w:ins w:id="136" w:author="Nokia" w:date="2020-02-25T12:01:00Z">
              <w:r>
                <w:rPr>
                  <w:lang w:eastAsia="zh-CN"/>
                </w:rPr>
                <w:t>basis of a mismatch during F1 setup procedure.</w:t>
              </w:r>
            </w:ins>
          </w:p>
          <w:p w14:paraId="2963C801" w14:textId="77777777" w:rsidR="0005400D" w:rsidRDefault="00036915">
            <w:pPr>
              <w:pStyle w:val="ListParagraph"/>
              <w:numPr>
                <w:ilvl w:val="0"/>
                <w:numId w:val="11"/>
              </w:numPr>
              <w:rPr>
                <w:ins w:id="137" w:author="Nokia" w:date="2020-02-25T11:59:00Z"/>
                <w:lang w:eastAsia="zh-CN"/>
              </w:rPr>
            </w:pPr>
            <w:ins w:id="138" w:author="Nokia" w:date="2020-02-25T12:03:00Z">
              <w:r>
                <w:rPr>
                  <w:lang w:eastAsia="zh-CN"/>
                </w:rPr>
                <w:t>Furthermore, the mismatch in cell configuration and support at gNB-CU may not be a full mismatch</w:t>
              </w:r>
            </w:ins>
            <w:ins w:id="139" w:author="Nokia" w:date="2020-02-25T12:04:00Z">
              <w:r>
                <w:rPr>
                  <w:lang w:eastAsia="zh-CN"/>
                </w:rPr>
                <w:t xml:space="preserve"> across intra-gNB nodes</w:t>
              </w:r>
            </w:ins>
            <w:ins w:id="140" w:author="Nokia" w:date="2020-02-25T12:03:00Z">
              <w:r>
                <w:rPr>
                  <w:lang w:eastAsia="zh-CN"/>
                </w:rPr>
                <w:t xml:space="preserve">. E.g., if </w:t>
              </w:r>
              <w:proofErr w:type="spellStart"/>
              <w:r>
                <w:rPr>
                  <w:lang w:eastAsia="zh-CN"/>
                </w:rPr>
                <w:t>CellA</w:t>
              </w:r>
              <w:proofErr w:type="spellEnd"/>
              <w:r>
                <w:rPr>
                  <w:lang w:eastAsia="zh-CN"/>
                </w:rPr>
                <w:t xml:space="preserve"> supports CAG-1, CAG-2, CAG-3, </w:t>
              </w:r>
            </w:ins>
            <w:ins w:id="141" w:author="Nokia" w:date="2020-02-25T12:04:00Z">
              <w:r>
                <w:rPr>
                  <w:lang w:eastAsia="zh-CN"/>
                </w:rPr>
                <w:t xml:space="preserve">gNB-CU-CP supports CAG-3, and </w:t>
              </w:r>
            </w:ins>
            <w:ins w:id="142" w:author="Nokia" w:date="2020-02-25T12:05:00Z">
              <w:r>
                <w:rPr>
                  <w:lang w:eastAsia="zh-CN"/>
                </w:rPr>
                <w:t xml:space="preserve">none of the </w:t>
              </w:r>
            </w:ins>
            <w:ins w:id="143" w:author="Nokia" w:date="2020-02-25T12:04:00Z">
              <w:r>
                <w:rPr>
                  <w:lang w:eastAsia="zh-CN"/>
                </w:rPr>
                <w:t>gNB-CU-UP</w:t>
              </w:r>
            </w:ins>
            <w:ins w:id="144" w:author="Nokia" w:date="2020-02-25T12:05:00Z">
              <w:r>
                <w:rPr>
                  <w:lang w:eastAsia="zh-CN"/>
                </w:rPr>
                <w:t>s</w:t>
              </w:r>
            </w:ins>
            <w:ins w:id="145" w:author="Nokia" w:date="2020-02-25T12:04:00Z">
              <w:r>
                <w:rPr>
                  <w:lang w:eastAsia="zh-CN"/>
                </w:rPr>
                <w:t xml:space="preserve"> supports</w:t>
              </w:r>
            </w:ins>
            <w:ins w:id="146" w:author="Nokia" w:date="2020-02-25T12:05:00Z">
              <w:r>
                <w:rPr>
                  <w:lang w:eastAsia="zh-CN"/>
                </w:rPr>
                <w:t xml:space="preserve"> other than </w:t>
              </w:r>
            </w:ins>
            <w:ins w:id="147" w:author="Nokia" w:date="2020-02-25T12:04:00Z">
              <w:r>
                <w:rPr>
                  <w:lang w:eastAsia="zh-CN"/>
                </w:rPr>
                <w:t xml:space="preserve">CAG-2, CAG-3, it is evident that </w:t>
              </w:r>
            </w:ins>
            <w:ins w:id="148" w:author="Nokia" w:date="2020-02-25T12:05:00Z">
              <w:r>
                <w:rPr>
                  <w:lang w:eastAsia="zh-CN"/>
                </w:rPr>
                <w:t>while CAG-1 and CAG-2 should not be used (as they are not supported across intra-gNB nodes), CAG</w:t>
              </w:r>
            </w:ins>
            <w:ins w:id="149" w:author="Nokia" w:date="2020-02-25T12:06:00Z">
              <w:r>
                <w:rPr>
                  <w:lang w:eastAsia="zh-CN"/>
                </w:rPr>
                <w:t>-3 could still be used.</w:t>
              </w:r>
            </w:ins>
          </w:p>
          <w:p w14:paraId="73FCA341" w14:textId="77777777" w:rsidR="0005400D" w:rsidRDefault="00036915">
            <w:pPr>
              <w:rPr>
                <w:ins w:id="150" w:author="Nokia" w:date="2020-02-25T12:02:00Z"/>
                <w:lang w:eastAsia="zh-CN"/>
              </w:rPr>
            </w:pPr>
            <w:ins w:id="151" w:author="Nokia" w:date="2020-02-25T12:02:00Z">
              <w:r>
                <w:rPr>
                  <w:lang w:eastAsia="zh-CN"/>
                </w:rPr>
                <w:t>Therefore, we see two alternatives to handle the mismatch.</w:t>
              </w:r>
            </w:ins>
          </w:p>
          <w:p w14:paraId="3E0FED19" w14:textId="77777777" w:rsidR="0005400D" w:rsidRDefault="00036915">
            <w:pPr>
              <w:pStyle w:val="ListParagraph"/>
              <w:numPr>
                <w:ilvl w:val="0"/>
                <w:numId w:val="11"/>
              </w:numPr>
              <w:rPr>
                <w:ins w:id="152" w:author="Nokia" w:date="2020-02-25T12:07:00Z"/>
                <w:lang w:eastAsia="zh-CN"/>
              </w:rPr>
            </w:pPr>
            <w:ins w:id="153" w:author="Nokia" w:date="2020-02-25T12:02:00Z">
              <w:r>
                <w:rPr>
                  <w:lang w:eastAsia="zh-CN"/>
                </w:rPr>
                <w:t xml:space="preserve">Alt.1: </w:t>
              </w:r>
            </w:ins>
            <w:ins w:id="154" w:author="Nokia" w:date="2020-02-25T12:06:00Z">
              <w:r>
                <w:rPr>
                  <w:lang w:eastAsia="zh-CN"/>
                </w:rPr>
                <w:t xml:space="preserve">No additional changes, </w:t>
              </w:r>
            </w:ins>
            <w:ins w:id="155" w:author="Nokia" w:date="2020-02-25T12:02:00Z">
              <w:r>
                <w:rPr>
                  <w:lang w:eastAsia="zh-CN"/>
                </w:rPr>
                <w:t xml:space="preserve">gNB-CU(-CP) is </w:t>
              </w:r>
            </w:ins>
            <w:ins w:id="156" w:author="Nokia" w:date="2020-02-25T12:06:00Z">
              <w:r>
                <w:rPr>
                  <w:lang w:eastAsia="zh-CN"/>
                </w:rPr>
                <w:t>aware of support of NPN in cells and gNB-CU-UPs and can determine whether to activate a cell</w:t>
              </w:r>
            </w:ins>
            <w:ins w:id="157" w:author="Nokia" w:date="2020-02-25T12:07:00Z">
              <w:r>
                <w:rPr>
                  <w:lang w:eastAsia="zh-CN"/>
                </w:rPr>
                <w:t xml:space="preserve"> or not. However, this has the disadvantage that gNB-DU is not made aware of the reason for not activating any given cell</w:t>
              </w:r>
            </w:ins>
            <w:ins w:id="158" w:author="Nokia" w:date="2020-02-25T12:23:00Z">
              <w:r>
                <w:rPr>
                  <w:lang w:eastAsia="zh-CN"/>
                </w:rPr>
                <w:t xml:space="preserve"> desp</w:t>
              </w:r>
            </w:ins>
            <w:ins w:id="159" w:author="Nokia" w:date="2020-02-25T12:24:00Z">
              <w:r>
                <w:rPr>
                  <w:lang w:eastAsia="zh-CN"/>
                </w:rPr>
                <w:t>ite gNB-DU having already informed about it</w:t>
              </w:r>
            </w:ins>
            <w:ins w:id="160" w:author="Nokia" w:date="2020-02-25T12:07:00Z">
              <w:r>
                <w:rPr>
                  <w:lang w:eastAsia="zh-CN"/>
                </w:rPr>
                <w:t>.</w:t>
              </w:r>
            </w:ins>
          </w:p>
          <w:p w14:paraId="0407B4EC" w14:textId="77777777" w:rsidR="0005400D" w:rsidRDefault="00036915">
            <w:pPr>
              <w:pStyle w:val="ListParagraph"/>
              <w:numPr>
                <w:ilvl w:val="0"/>
                <w:numId w:val="11"/>
              </w:numPr>
              <w:rPr>
                <w:ins w:id="161" w:author="Nokia" w:date="2020-02-25T12:13:00Z"/>
                <w:lang w:eastAsia="zh-CN"/>
              </w:rPr>
            </w:pPr>
            <w:ins w:id="162" w:author="Nokia" w:date="2020-02-25T12:07:00Z">
              <w:r>
                <w:rPr>
                  <w:lang w:eastAsia="zh-CN"/>
                </w:rPr>
                <w:t xml:space="preserve">Alt.2: Introduce a list of </w:t>
              </w:r>
            </w:ins>
            <w:ins w:id="163" w:author="Nokia" w:date="2020-02-25T12:08:00Z">
              <w:r>
                <w:rPr>
                  <w:lang w:eastAsia="zh-CN"/>
                </w:rPr>
                <w:t xml:space="preserve">“Configured NPN Support” to indicate the supported identifiers, gNB-CU-CP should also </w:t>
              </w:r>
            </w:ins>
            <w:ins w:id="164" w:author="Nokia" w:date="2020-02-25T12:09:00Z">
              <w:r>
                <w:rPr>
                  <w:lang w:eastAsia="zh-CN"/>
                </w:rPr>
                <w:t xml:space="preserve">ensure that identifiers which are not supported in any gNB-CU-UPs within the gNB are listed as configured. That is, only identifiers that are available across nodes should be listed. </w:t>
              </w:r>
            </w:ins>
            <w:ins w:id="165" w:author="Nokia" w:date="2020-02-25T12:10:00Z">
              <w:r>
                <w:rPr>
                  <w:lang w:eastAsia="zh-CN"/>
                </w:rPr>
                <w:t>T</w:t>
              </w:r>
            </w:ins>
            <w:ins w:id="166" w:author="Nokia" w:date="2020-02-25T12:37:00Z">
              <w:r>
                <w:rPr>
                  <w:lang w:eastAsia="zh-CN"/>
                </w:rPr>
                <w:t>h</w:t>
              </w:r>
            </w:ins>
            <w:ins w:id="167" w:author="Nokia" w:date="2020-02-25T12:10:00Z">
              <w:r>
                <w:rPr>
                  <w:lang w:eastAsia="zh-CN"/>
                </w:rPr>
                <w:t>e list of “Configured NPN Support” should be possible to be provided in F1 SETUP RESPONSE, GNB-DU CONFIGURATION UPDATE ACKNOWLEDGE, and GNB-CU CONFIGURATION UPDATE</w:t>
              </w:r>
            </w:ins>
            <w:ins w:id="168" w:author="Nokia" w:date="2020-02-25T12:11:00Z">
              <w:r>
                <w:rPr>
                  <w:lang w:eastAsia="zh-CN"/>
                </w:rPr>
                <w:t xml:space="preserve"> messages respectively. Based on this information, </w:t>
              </w:r>
            </w:ins>
            <w:ins w:id="169" w:author="Nokia" w:date="2020-02-25T12:13:00Z">
              <w:r>
                <w:rPr>
                  <w:lang w:eastAsia="zh-CN"/>
                </w:rPr>
                <w:t>based on implementation, a</w:t>
              </w:r>
            </w:ins>
            <w:ins w:id="170" w:author="Nokia" w:date="2020-02-25T12:11:00Z">
              <w:r>
                <w:rPr>
                  <w:lang w:eastAsia="zh-CN"/>
                </w:rPr>
                <w:t xml:space="preserve"> gNB-DU can determine whether to modify its own Served Cell Information in order to align with the rest of the support at the gNB.</w:t>
              </w:r>
            </w:ins>
          </w:p>
          <w:p w14:paraId="36B4773C" w14:textId="77777777" w:rsidR="0005400D" w:rsidRDefault="00036915">
            <w:pPr>
              <w:rPr>
                <w:ins w:id="171" w:author="Nokia" w:date="2020-02-25T12:30:00Z"/>
                <w:lang w:eastAsia="zh-CN"/>
              </w:rPr>
            </w:pPr>
            <w:ins w:id="172" w:author="Nokia" w:date="2020-02-25T12:27:00Z">
              <w:r>
                <w:rPr>
                  <w:lang w:eastAsia="zh-CN"/>
                </w:rPr>
                <w:t xml:space="preserve">Regarding cause values </w:t>
              </w:r>
            </w:ins>
            <w:ins w:id="173" w:author="Nokia" w:date="2020-02-25T12:29:00Z">
              <w:r>
                <w:rPr>
                  <w:lang w:eastAsia="zh-CN"/>
                </w:rPr>
                <w:t xml:space="preserve">targeting </w:t>
              </w:r>
              <w:proofErr w:type="spellStart"/>
              <w:r>
                <w:rPr>
                  <w:lang w:eastAsia="zh-CN"/>
                </w:rPr>
                <w:t>ue</w:t>
              </w:r>
              <w:proofErr w:type="spellEnd"/>
              <w:r>
                <w:rPr>
                  <w:lang w:eastAsia="zh-CN"/>
                </w:rPr>
                <w:t>-associated procedures</w:t>
              </w:r>
            </w:ins>
            <w:ins w:id="174" w:author="Nokia" w:date="2020-02-25T12:30:00Z">
              <w:r>
                <w:rPr>
                  <w:lang w:eastAsia="zh-CN"/>
                </w:rPr>
                <w:t>.</w:t>
              </w:r>
            </w:ins>
          </w:p>
          <w:p w14:paraId="444F06CC" w14:textId="77777777" w:rsidR="0005400D" w:rsidRDefault="00036915">
            <w:pPr>
              <w:pStyle w:val="ListParagraph"/>
              <w:numPr>
                <w:ilvl w:val="0"/>
                <w:numId w:val="11"/>
              </w:numPr>
              <w:rPr>
                <w:ins w:id="175" w:author="Nokia" w:date="2020-02-25T12:32:00Z"/>
                <w:lang w:eastAsia="zh-CN"/>
              </w:rPr>
            </w:pPr>
            <w:ins w:id="176" w:author="Nokia" w:date="2020-02-25T12:31:00Z">
              <w:r>
                <w:rPr>
                  <w:lang w:eastAsia="zh-CN"/>
                </w:rPr>
                <w:t xml:space="preserve">"NID not served by the CU", should not be necessary, given that the expected behaviour is same as </w:t>
              </w:r>
            </w:ins>
            <w:ins w:id="177" w:author="Nokia" w:date="2020-02-25T12:32:00Z">
              <w:r>
                <w:rPr>
                  <w:lang w:eastAsia="zh-CN"/>
                </w:rPr>
                <w:t>with the existing “PLMN not served by the CU”. Thus, no change is necessary.</w:t>
              </w:r>
            </w:ins>
          </w:p>
          <w:p w14:paraId="26C49D52" w14:textId="77777777" w:rsidR="0005400D" w:rsidRDefault="00036915">
            <w:pPr>
              <w:pStyle w:val="ListParagraph"/>
              <w:numPr>
                <w:ilvl w:val="0"/>
                <w:numId w:val="11"/>
              </w:numPr>
              <w:rPr>
                <w:ins w:id="178" w:author="Nokia" w:date="2020-02-25T12:39:00Z"/>
                <w:lang w:eastAsia="zh-CN"/>
              </w:rPr>
            </w:pPr>
            <w:ins w:id="179" w:author="Nokia" w:date="2020-02-25T12:37:00Z">
              <w:r>
                <w:rPr>
                  <w:lang w:eastAsia="zh-CN"/>
                </w:rPr>
                <w:t xml:space="preserve">Cause values such as </w:t>
              </w:r>
            </w:ins>
            <w:ins w:id="180" w:author="Nokia" w:date="2020-02-25T12:30:00Z">
              <w:r>
                <w:rPr>
                  <w:rFonts w:hint="eastAsia"/>
                  <w:lang w:eastAsia="zh-CN"/>
                </w:rPr>
                <w:t>“</w:t>
              </w:r>
              <w:r>
                <w:rPr>
                  <w:lang w:eastAsia="zh-CN"/>
                </w:rPr>
                <w:t>Release due to only CAG cells is allowed”</w:t>
              </w:r>
            </w:ins>
            <w:ins w:id="181" w:author="Nokia" w:date="2020-02-25T12:32:00Z">
              <w:r>
                <w:rPr>
                  <w:lang w:eastAsia="zh-CN"/>
                </w:rPr>
                <w:t xml:space="preserve">, </w:t>
              </w:r>
            </w:ins>
            <w:ins w:id="182" w:author="Nokia" w:date="2020-02-25T12:37:00Z">
              <w:r>
                <w:rPr>
                  <w:lang w:eastAsia="zh-CN"/>
                </w:rPr>
                <w:t>“NID invalid”, “CAG invalid”</w:t>
              </w:r>
            </w:ins>
            <w:ins w:id="183" w:author="Nokia" w:date="2020-02-25T12:38:00Z">
              <w:r>
                <w:rPr>
                  <w:lang w:eastAsia="zh-CN"/>
                </w:rPr>
                <w:t>. Th</w:t>
              </w:r>
            </w:ins>
            <w:ins w:id="184" w:author="Nokia" w:date="2020-02-25T12:39:00Z">
              <w:r>
                <w:rPr>
                  <w:lang w:eastAsia="zh-CN"/>
                </w:rPr>
                <w:t xml:space="preserve">ese </w:t>
              </w:r>
            </w:ins>
            <w:ins w:id="185" w:author="Nokia" w:date="2020-02-25T12:37:00Z">
              <w:r>
                <w:rPr>
                  <w:lang w:eastAsia="zh-CN"/>
                </w:rPr>
                <w:t>all related to similar con</w:t>
              </w:r>
            </w:ins>
            <w:ins w:id="186" w:author="Nokia" w:date="2020-02-25T12:38:00Z">
              <w:r>
                <w:rPr>
                  <w:lang w:eastAsia="zh-CN"/>
                </w:rPr>
                <w:t>d</w:t>
              </w:r>
            </w:ins>
            <w:ins w:id="187" w:author="Nokia" w:date="2020-02-25T12:37:00Z">
              <w:r>
                <w:rPr>
                  <w:lang w:eastAsia="zh-CN"/>
                </w:rPr>
                <w:t xml:space="preserve">ition for the release and </w:t>
              </w:r>
            </w:ins>
            <w:ins w:id="188" w:author="Nokia" w:date="2020-02-25T12:39:00Z">
              <w:r>
                <w:rPr>
                  <w:lang w:eastAsia="zh-CN"/>
                </w:rPr>
                <w:t xml:space="preserve">if introduced </w:t>
              </w:r>
            </w:ins>
            <w:ins w:id="189" w:author="Nokia" w:date="2020-02-25T12:37:00Z">
              <w:r>
                <w:rPr>
                  <w:lang w:eastAsia="zh-CN"/>
                </w:rPr>
                <w:t>c</w:t>
              </w:r>
            </w:ins>
            <w:ins w:id="190" w:author="Nokia" w:date="2020-02-25T12:38:00Z">
              <w:r>
                <w:rPr>
                  <w:lang w:eastAsia="zh-CN"/>
                </w:rPr>
                <w:t>ould be generalized and simplified into single cause.</w:t>
              </w:r>
            </w:ins>
            <w:ins w:id="191" w:author="Nokia" w:date="2020-02-25T12:18:00Z">
              <w:r>
                <w:rPr>
                  <w:lang w:eastAsia="zh-CN"/>
                </w:rPr>
                <w:t xml:space="preserve"> </w:t>
              </w:r>
            </w:ins>
          </w:p>
          <w:p w14:paraId="5FD42B21" w14:textId="77777777" w:rsidR="0005400D" w:rsidRDefault="00036915">
            <w:pPr>
              <w:pStyle w:val="ListParagraph"/>
              <w:numPr>
                <w:ilvl w:val="0"/>
                <w:numId w:val="11"/>
              </w:numPr>
              <w:rPr>
                <w:lang w:eastAsia="zh-CN"/>
              </w:rPr>
              <w:pPrChange w:id="192" w:author="Nokia" w:date="2020-02-25T12:30:00Z">
                <w:pPr/>
              </w:pPrChange>
            </w:pPr>
            <w:ins w:id="193" w:author="Nokia" w:date="2020-02-25T12:39:00Z">
              <w:r>
                <w:rPr>
                  <w:lang w:eastAsia="zh-CN"/>
                </w:rPr>
                <w:t>“CAG Subscription Expiry”, should not be nece</w:t>
              </w:r>
            </w:ins>
            <w:ins w:id="194" w:author="Nokia" w:date="2020-02-25T12:40:00Z">
              <w:r>
                <w:rPr>
                  <w:lang w:eastAsia="zh-CN"/>
                </w:rPr>
                <w:t xml:space="preserve">ssary, as such release could be considered part of the existing “Normal release”. Thus, no change I </w:t>
              </w:r>
              <w:proofErr w:type="spellStart"/>
              <w:r>
                <w:rPr>
                  <w:lang w:eastAsia="zh-CN"/>
                </w:rPr>
                <w:t>snecessary</w:t>
              </w:r>
              <w:proofErr w:type="spellEnd"/>
              <w:r>
                <w:rPr>
                  <w:lang w:eastAsia="zh-CN"/>
                </w:rPr>
                <w:t>.</w:t>
              </w:r>
            </w:ins>
          </w:p>
        </w:tc>
      </w:tr>
      <w:tr w:rsidR="0005400D" w14:paraId="53DC9997" w14:textId="77777777">
        <w:tc>
          <w:tcPr>
            <w:tcW w:w="1191" w:type="dxa"/>
          </w:tcPr>
          <w:p w14:paraId="0BFD2E79" w14:textId="77777777" w:rsidR="0005400D" w:rsidRDefault="00036915">
            <w:pPr>
              <w:rPr>
                <w:rFonts w:eastAsia="SimSun"/>
                <w:lang w:val="en-US" w:eastAsia="zh-CN"/>
              </w:rPr>
            </w:pPr>
            <w:ins w:id="195" w:author="ZTE" w:date="2020-02-25T12:42:00Z">
              <w:r>
                <w:rPr>
                  <w:rFonts w:eastAsia="SimSun" w:hint="eastAsia"/>
                  <w:lang w:val="en-US" w:eastAsia="zh-CN"/>
                </w:rPr>
                <w:lastRenderedPageBreak/>
                <w:t>ZTE</w:t>
              </w:r>
            </w:ins>
          </w:p>
        </w:tc>
        <w:tc>
          <w:tcPr>
            <w:tcW w:w="1134" w:type="dxa"/>
          </w:tcPr>
          <w:p w14:paraId="0AEC9EB1" w14:textId="77777777" w:rsidR="0005400D" w:rsidRDefault="00036915">
            <w:pPr>
              <w:rPr>
                <w:rFonts w:eastAsia="SimSun"/>
                <w:lang w:val="en-US" w:eastAsia="zh-CN"/>
              </w:rPr>
            </w:pPr>
            <w:ins w:id="196" w:author="ZTE" w:date="2020-02-25T12:43:00Z">
              <w:r>
                <w:rPr>
                  <w:rFonts w:eastAsia="SimSun" w:hint="eastAsia"/>
                  <w:lang w:val="en-US" w:eastAsia="zh-CN"/>
                </w:rPr>
                <w:t>Yes</w:t>
              </w:r>
            </w:ins>
          </w:p>
        </w:tc>
        <w:tc>
          <w:tcPr>
            <w:tcW w:w="7554" w:type="dxa"/>
          </w:tcPr>
          <w:p w14:paraId="3290B1C3" w14:textId="77777777" w:rsidR="0005400D" w:rsidRDefault="00036915">
            <w:pPr>
              <w:rPr>
                <w:ins w:id="197" w:author="ZTE" w:date="2020-02-25T13:58:00Z"/>
                <w:lang w:eastAsia="zh-CN"/>
              </w:rPr>
            </w:pPr>
            <w:ins w:id="198" w:author="ZTE" w:date="2020-02-25T12:47:00Z">
              <w:r>
                <w:rPr>
                  <w:lang w:eastAsia="zh-CN"/>
                </w:rPr>
                <w:t xml:space="preserve">The </w:t>
              </w:r>
              <w:r>
                <w:rPr>
                  <w:rFonts w:hint="eastAsia"/>
                  <w:lang w:val="en-US" w:eastAsia="zh-CN"/>
                </w:rPr>
                <w:t>cause values</w:t>
              </w:r>
              <w:r>
                <w:rPr>
                  <w:lang w:eastAsia="zh-CN"/>
                </w:rPr>
                <w:t xml:space="preserve"> </w:t>
              </w:r>
              <w:r>
                <w:rPr>
                  <w:rFonts w:hint="eastAsia"/>
                  <w:lang w:val="en-US" w:eastAsia="zh-CN"/>
                </w:rPr>
                <w:t>should</w:t>
              </w:r>
              <w:r>
                <w:rPr>
                  <w:lang w:eastAsia="zh-CN"/>
                </w:rPr>
                <w:t xml:space="preserve"> be aligned across interfaces. </w:t>
              </w:r>
            </w:ins>
          </w:p>
          <w:p w14:paraId="740047EC" w14:textId="77777777" w:rsidR="0005400D" w:rsidRDefault="00036915">
            <w:pPr>
              <w:rPr>
                <w:ins w:id="199" w:author="ZTE" w:date="2020-02-25T14:08:00Z"/>
                <w:sz w:val="21"/>
                <w:szCs w:val="22"/>
                <w:lang w:val="en-US" w:eastAsia="zh-CN"/>
              </w:rPr>
            </w:pPr>
            <w:ins w:id="200" w:author="ZTE" w:date="2020-02-25T13:58:00Z">
              <w:r>
                <w:rPr>
                  <w:sz w:val="21"/>
                  <w:szCs w:val="22"/>
                  <w:lang w:val="en-US" w:eastAsia="zh-CN"/>
                </w:rPr>
                <w:t>For cause values</w:t>
              </w:r>
            </w:ins>
            <w:ins w:id="201" w:author="ZTE" w:date="2020-02-25T14:05:00Z">
              <w:r>
                <w:rPr>
                  <w:sz w:val="21"/>
                  <w:szCs w:val="22"/>
                  <w:lang w:val="en-US" w:eastAsia="zh-CN"/>
                </w:rPr>
                <w:t xml:space="preserve"> in none</w:t>
              </w:r>
            </w:ins>
            <w:ins w:id="202" w:author="ZTE" w:date="2020-02-25T14:06:00Z">
              <w:r>
                <w:rPr>
                  <w:sz w:val="21"/>
                  <w:szCs w:val="22"/>
                  <w:lang w:val="en-US" w:eastAsia="zh-CN"/>
                </w:rPr>
                <w:t xml:space="preserve"> UE associated message,</w:t>
              </w:r>
            </w:ins>
            <w:ins w:id="203" w:author="ZTE" w:date="2020-02-25T14:07:00Z">
              <w:r>
                <w:rPr>
                  <w:sz w:val="21"/>
                  <w:szCs w:val="22"/>
                  <w:lang w:val="en-US" w:eastAsia="zh-CN"/>
                </w:rPr>
                <w:t xml:space="preserve"> some of the gNB-CU received NIDs and CAG IDs information of the cell configured in the gNB-DU via F1 SETUP REQUEST message or GNB-DU CONFIGURATION UPDATE message may not be recognized by the gNB-CU, mainly in the corner case of inconsistent or incorrect OAM configuration, the gNB-CU shall response with a F1 SETUP FAILURE with a cause value</w:t>
              </w:r>
            </w:ins>
            <w:ins w:id="204" w:author="ZTE" w:date="2020-02-25T14:08:00Z">
              <w:r>
                <w:rPr>
                  <w:sz w:val="21"/>
                  <w:szCs w:val="22"/>
                  <w:lang w:val="en-US" w:eastAsia="zh-CN"/>
                </w:rPr>
                <w:t>, i.e., NID not supported, CAG not supported.</w:t>
              </w:r>
            </w:ins>
          </w:p>
          <w:p w14:paraId="49D430E1" w14:textId="77777777" w:rsidR="0005400D" w:rsidRDefault="00036915">
            <w:pPr>
              <w:rPr>
                <w:ins w:id="205" w:author="ZTE" w:date="2020-02-25T15:02:00Z"/>
                <w:sz w:val="21"/>
                <w:szCs w:val="22"/>
                <w:lang w:val="en-US" w:eastAsia="zh-CN"/>
              </w:rPr>
            </w:pPr>
            <w:ins w:id="206" w:author="ZTE" w:date="2020-02-25T14:08:00Z">
              <w:r>
                <w:rPr>
                  <w:sz w:val="21"/>
                  <w:szCs w:val="22"/>
                  <w:lang w:val="en-US" w:eastAsia="zh-CN"/>
                </w:rPr>
                <w:t xml:space="preserve">For cause values </w:t>
              </w:r>
              <w:proofErr w:type="gramStart"/>
              <w:r>
                <w:rPr>
                  <w:sz w:val="21"/>
                  <w:szCs w:val="22"/>
                  <w:lang w:val="en-US" w:eastAsia="zh-CN"/>
                </w:rPr>
                <w:t>in  UE</w:t>
              </w:r>
              <w:proofErr w:type="gramEnd"/>
              <w:r>
                <w:rPr>
                  <w:sz w:val="21"/>
                  <w:szCs w:val="22"/>
                  <w:lang w:val="en-US" w:eastAsia="zh-CN"/>
                </w:rPr>
                <w:t xml:space="preserve"> associated message</w:t>
              </w:r>
            </w:ins>
            <w:ins w:id="207" w:author="ZTE" w:date="2020-02-25T14:53:00Z">
              <w:r>
                <w:rPr>
                  <w:sz w:val="21"/>
                  <w:szCs w:val="22"/>
                  <w:lang w:val="en-US" w:eastAsia="zh-CN"/>
                </w:rPr>
                <w:t xml:space="preserve">, </w:t>
              </w:r>
              <w:proofErr w:type="spellStart"/>
              <w:r>
                <w:rPr>
                  <w:sz w:val="21"/>
                  <w:szCs w:val="22"/>
                  <w:lang w:val="en-US" w:eastAsia="zh-CN"/>
                </w:rPr>
                <w:t>i</w:t>
              </w:r>
            </w:ins>
            <w:ins w:id="208" w:author="ZTE" w:date="2020-02-25T14:52:00Z">
              <w:r>
                <w:rPr>
                  <w:sz w:val="21"/>
                  <w:szCs w:val="22"/>
                  <w:lang w:eastAsia="zh-CN"/>
                </w:rPr>
                <w:t>f</w:t>
              </w:r>
              <w:proofErr w:type="spellEnd"/>
              <w:r>
                <w:rPr>
                  <w:sz w:val="21"/>
                  <w:szCs w:val="22"/>
                  <w:lang w:eastAsia="zh-CN"/>
                </w:rPr>
                <w:t xml:space="preserve"> the CAG only UE is accessing the network via a non-CAG cell, the AMF shall reject the NAS request</w:t>
              </w:r>
            </w:ins>
            <w:ins w:id="209" w:author="ZTE" w:date="2020-02-25T14:53:00Z">
              <w:r>
                <w:rPr>
                  <w:sz w:val="21"/>
                  <w:szCs w:val="22"/>
                  <w:lang w:val="en-US" w:eastAsia="zh-CN"/>
                </w:rPr>
                <w:t xml:space="preserve"> with a c</w:t>
              </w:r>
            </w:ins>
            <w:ins w:id="210" w:author="ZTE" w:date="2020-02-25T14:54:00Z">
              <w:r>
                <w:rPr>
                  <w:sz w:val="21"/>
                  <w:szCs w:val="22"/>
                  <w:lang w:val="en-US" w:eastAsia="zh-CN"/>
                </w:rPr>
                <w:t>ause</w:t>
              </w:r>
            </w:ins>
            <w:ins w:id="211" w:author="ZTE" w:date="2020-02-25T14:59:00Z">
              <w:r>
                <w:rPr>
                  <w:sz w:val="21"/>
                  <w:szCs w:val="22"/>
                  <w:lang w:val="en-US" w:eastAsia="zh-CN"/>
                </w:rPr>
                <w:t xml:space="preserve"> value</w:t>
              </w:r>
            </w:ins>
            <w:ins w:id="212" w:author="ZTE" w:date="2020-02-25T14:55:00Z">
              <w:r>
                <w:rPr>
                  <w:sz w:val="21"/>
                  <w:szCs w:val="22"/>
                  <w:lang w:val="en-US" w:eastAsia="zh-CN"/>
                </w:rPr>
                <w:t xml:space="preserve"> </w:t>
              </w:r>
            </w:ins>
            <w:ins w:id="213" w:author="ZTE" w:date="2020-02-25T14:54:00Z">
              <w:r>
                <w:rPr>
                  <w:sz w:val="21"/>
                  <w:szCs w:val="22"/>
                  <w:lang w:val="en-US" w:eastAsia="zh-CN"/>
                </w:rPr>
                <w:t>“</w:t>
              </w:r>
            </w:ins>
            <w:ins w:id="214" w:author="ZTE" w:date="2020-02-25T14:55:00Z">
              <w:r>
                <w:rPr>
                  <w:sz w:val="21"/>
                  <w:szCs w:val="22"/>
                  <w:lang w:val="en-US" w:eastAsia="zh-CN"/>
                </w:rPr>
                <w:t>CAG access only</w:t>
              </w:r>
            </w:ins>
            <w:ins w:id="215" w:author="ZTE" w:date="2020-02-25T14:54:00Z">
              <w:r>
                <w:rPr>
                  <w:sz w:val="21"/>
                  <w:szCs w:val="22"/>
                  <w:lang w:val="en-US" w:eastAsia="zh-CN"/>
                </w:rPr>
                <w:t>”</w:t>
              </w:r>
            </w:ins>
            <w:ins w:id="216" w:author="ZTE" w:date="2020-02-25T14:55:00Z">
              <w:r>
                <w:rPr>
                  <w:sz w:val="21"/>
                  <w:szCs w:val="22"/>
                  <w:lang w:val="en-US" w:eastAsia="zh-CN"/>
                </w:rPr>
                <w:t xml:space="preserve">. And </w:t>
              </w:r>
              <w:proofErr w:type="spellStart"/>
              <w:r>
                <w:rPr>
                  <w:sz w:val="21"/>
                  <w:szCs w:val="22"/>
                  <w:lang w:val="en-US" w:eastAsia="zh-CN"/>
                </w:rPr>
                <w:t>i</w:t>
              </w:r>
            </w:ins>
            <w:ins w:id="217" w:author="ZTE" w:date="2020-02-25T14:56:00Z">
              <w:r>
                <w:rPr>
                  <w:sz w:val="21"/>
                  <w:szCs w:val="22"/>
                  <w:lang w:eastAsia="zh-CN"/>
                </w:rPr>
                <w:t>f</w:t>
              </w:r>
              <w:proofErr w:type="spellEnd"/>
              <w:r>
                <w:rPr>
                  <w:sz w:val="21"/>
                  <w:szCs w:val="22"/>
                  <w:lang w:eastAsia="zh-CN"/>
                </w:rPr>
                <w:t xml:space="preserve"> the CAG</w:t>
              </w:r>
              <w:r>
                <w:rPr>
                  <w:sz w:val="21"/>
                  <w:szCs w:val="22"/>
                  <w:lang w:val="en-US" w:eastAsia="zh-CN"/>
                </w:rPr>
                <w:t xml:space="preserve"> ID received from the NG-RAN is not part of the UE's Allowed CAG list, </w:t>
              </w:r>
            </w:ins>
            <w:ins w:id="218" w:author="ZTE" w:date="2020-02-25T14:57:00Z">
              <w:r>
                <w:rPr>
                  <w:sz w:val="21"/>
                  <w:szCs w:val="22"/>
                  <w:lang w:val="en-US" w:eastAsia="zh-CN"/>
                </w:rPr>
                <w:t>t</w:t>
              </w:r>
              <w:r>
                <w:rPr>
                  <w:sz w:val="21"/>
                  <w:szCs w:val="22"/>
                  <w:lang w:eastAsia="zh-CN"/>
                </w:rPr>
                <w:t>he AMF shall reject the NAS request</w:t>
              </w:r>
              <w:r>
                <w:rPr>
                  <w:sz w:val="21"/>
                  <w:szCs w:val="22"/>
                  <w:lang w:val="en-US" w:eastAsia="zh-CN"/>
                </w:rPr>
                <w:t xml:space="preserve"> with a cause </w:t>
              </w:r>
            </w:ins>
            <w:ins w:id="219" w:author="ZTE" w:date="2020-02-25T14:59:00Z">
              <w:r>
                <w:rPr>
                  <w:sz w:val="21"/>
                  <w:szCs w:val="22"/>
                  <w:lang w:val="en-US" w:eastAsia="zh-CN"/>
                </w:rPr>
                <w:t>value</w:t>
              </w:r>
            </w:ins>
            <w:ins w:id="220" w:author="ZTE" w:date="2020-02-25T14:57:00Z">
              <w:r>
                <w:rPr>
                  <w:sz w:val="21"/>
                  <w:szCs w:val="22"/>
                  <w:lang w:val="en-US" w:eastAsia="zh-CN"/>
                </w:rPr>
                <w:t xml:space="preserve"> “CAG ID invalid”.</w:t>
              </w:r>
            </w:ins>
            <w:ins w:id="221" w:author="ZTE" w:date="2020-02-25T14:56:00Z">
              <w:r>
                <w:rPr>
                  <w:sz w:val="21"/>
                  <w:szCs w:val="22"/>
                  <w:lang w:val="en-US" w:eastAsia="zh-CN"/>
                </w:rPr>
                <w:t xml:space="preserve"> </w:t>
              </w:r>
            </w:ins>
            <w:ins w:id="222" w:author="ZTE" w:date="2020-02-25T14:57:00Z">
              <w:r>
                <w:rPr>
                  <w:sz w:val="21"/>
                  <w:szCs w:val="22"/>
                  <w:lang w:val="en-US" w:eastAsia="zh-CN"/>
                </w:rPr>
                <w:t xml:space="preserve"> Simila</w:t>
              </w:r>
            </w:ins>
            <w:ins w:id="223" w:author="ZTE" w:date="2020-02-25T14:58:00Z">
              <w:r>
                <w:rPr>
                  <w:sz w:val="21"/>
                  <w:szCs w:val="22"/>
                  <w:lang w:val="en-US" w:eastAsia="zh-CN"/>
                </w:rPr>
                <w:t>rly</w:t>
              </w:r>
            </w:ins>
            <w:ins w:id="224" w:author="ZTE" w:date="2020-02-25T14:59:00Z">
              <w:r>
                <w:rPr>
                  <w:sz w:val="21"/>
                  <w:szCs w:val="22"/>
                  <w:lang w:val="en-US" w:eastAsia="zh-CN"/>
                </w:rPr>
                <w:t>, for SNPN, a cause value “</w:t>
              </w:r>
            </w:ins>
            <w:ins w:id="225" w:author="ZTE" w:date="2020-02-25T15:00:00Z">
              <w:r>
                <w:rPr>
                  <w:sz w:val="21"/>
                  <w:szCs w:val="22"/>
                  <w:lang w:val="en-US" w:eastAsia="zh-CN"/>
                </w:rPr>
                <w:t>NID invalid” should be introduced.</w:t>
              </w:r>
            </w:ins>
            <w:ins w:id="226" w:author="ZTE" w:date="2020-02-25T15:01:00Z">
              <w:r>
                <w:rPr>
                  <w:sz w:val="21"/>
                  <w:szCs w:val="22"/>
                  <w:lang w:val="en-US" w:eastAsia="zh-CN"/>
                </w:rPr>
                <w:t xml:space="preserve"> Hence , it is necessary to add new F1 cause value i.e., “NID invalid”, </w:t>
              </w:r>
              <w:r>
                <w:rPr>
                  <w:sz w:val="21"/>
                  <w:szCs w:val="22"/>
                  <w:lang w:val="en-US" w:eastAsia="zh-CN"/>
                </w:rPr>
                <w:lastRenderedPageBreak/>
                <w:t xml:space="preserve">“CAG ID invalid”, and “CAG access </w:t>
              </w:r>
              <w:proofErr w:type="spellStart"/>
              <w:r>
                <w:rPr>
                  <w:sz w:val="21"/>
                  <w:szCs w:val="22"/>
                  <w:lang w:val="en-US" w:eastAsia="zh-CN"/>
                </w:rPr>
                <w:t>only”for</w:t>
              </w:r>
              <w:proofErr w:type="spellEnd"/>
              <w:r>
                <w:rPr>
                  <w:sz w:val="21"/>
                  <w:szCs w:val="22"/>
                  <w:lang w:val="en-US" w:eastAsia="zh-CN"/>
                </w:rPr>
                <w:t xml:space="preserve"> the rejection of the UE access and the release of the UE context.</w:t>
              </w:r>
            </w:ins>
          </w:p>
          <w:p w14:paraId="6C640339" w14:textId="77777777" w:rsidR="0005400D" w:rsidRDefault="00036915">
            <w:pPr>
              <w:rPr>
                <w:sz w:val="21"/>
                <w:szCs w:val="22"/>
                <w:lang w:val="en-US" w:eastAsia="zh-CN"/>
              </w:rPr>
            </w:pPr>
            <w:ins w:id="227" w:author="ZTE" w:date="2020-02-25T15:04:00Z">
              <w:r>
                <w:rPr>
                  <w:sz w:val="21"/>
                  <w:szCs w:val="22"/>
                  <w:lang w:val="en-US" w:eastAsia="zh-CN"/>
                </w:rPr>
                <w:t xml:space="preserve">In addition, </w:t>
              </w:r>
            </w:ins>
            <w:ins w:id="228" w:author="ZTE" w:date="2020-02-25T15:02:00Z">
              <w:r>
                <w:rPr>
                  <w:sz w:val="21"/>
                  <w:szCs w:val="22"/>
                  <w:lang w:val="en-US" w:eastAsia="zh-CN"/>
                </w:rPr>
                <w:t>NPN subscription e.g. CAG</w:t>
              </w:r>
            </w:ins>
            <w:ins w:id="229" w:author="ZTE" w:date="2020-02-25T15:03:00Z">
              <w:r>
                <w:rPr>
                  <w:sz w:val="21"/>
                  <w:szCs w:val="22"/>
                  <w:lang w:val="en-US" w:eastAsia="zh-CN"/>
                </w:rPr>
                <w:t xml:space="preserve"> </w:t>
              </w:r>
            </w:ins>
            <w:ins w:id="230" w:author="ZTE" w:date="2020-02-25T15:02:00Z">
              <w:r>
                <w:rPr>
                  <w:sz w:val="21"/>
                  <w:szCs w:val="22"/>
                  <w:lang w:val="en-US" w:eastAsia="zh-CN"/>
                </w:rPr>
                <w:t xml:space="preserve">assigned a certain period of time may be expired. After the UE connection is established, if </w:t>
              </w:r>
              <w:proofErr w:type="gramStart"/>
              <w:r>
                <w:rPr>
                  <w:sz w:val="21"/>
                  <w:szCs w:val="22"/>
                  <w:lang w:val="en-US" w:eastAsia="zh-CN"/>
                </w:rPr>
                <w:t>the  UE</w:t>
              </w:r>
              <w:proofErr w:type="gramEnd"/>
              <w:r>
                <w:rPr>
                  <w:sz w:val="21"/>
                  <w:szCs w:val="22"/>
                  <w:lang w:val="en-US" w:eastAsia="zh-CN"/>
                </w:rPr>
                <w:t xml:space="preserve"> becomes a non-member of the currently serving CAG, the AMF shall release the NAS </w:t>
              </w:r>
              <w:proofErr w:type="spellStart"/>
              <w:r>
                <w:rPr>
                  <w:sz w:val="21"/>
                  <w:szCs w:val="22"/>
                  <w:lang w:val="en-US" w:eastAsia="zh-CN"/>
                </w:rPr>
                <w:t>signalling</w:t>
              </w:r>
              <w:proofErr w:type="spellEnd"/>
              <w:r>
                <w:rPr>
                  <w:sz w:val="21"/>
                  <w:szCs w:val="22"/>
                  <w:lang w:val="en-US" w:eastAsia="zh-CN"/>
                </w:rPr>
                <w:t xml:space="preserve"> connection for the UE by triggering the AN release procedure. So, in this case, the cause value </w:t>
              </w:r>
              <w:r>
                <w:rPr>
                  <w:rFonts w:hint="eastAsia"/>
                  <w:sz w:val="21"/>
                  <w:szCs w:val="22"/>
                  <w:lang w:val="en-US" w:eastAsia="zh-CN"/>
                </w:rPr>
                <w:t>“</w:t>
              </w:r>
              <w:r>
                <w:rPr>
                  <w:sz w:val="21"/>
                  <w:szCs w:val="22"/>
                  <w:lang w:val="en-US" w:eastAsia="zh-CN"/>
                </w:rPr>
                <w:t>CAG Subscription Expiry” shall be added for UE context release procedure.</w:t>
              </w:r>
            </w:ins>
          </w:p>
        </w:tc>
      </w:tr>
      <w:tr w:rsidR="0005400D" w14:paraId="067BDAF7" w14:textId="77777777">
        <w:tc>
          <w:tcPr>
            <w:tcW w:w="1191" w:type="dxa"/>
          </w:tcPr>
          <w:p w14:paraId="50FD27AC" w14:textId="77777777" w:rsidR="0005400D" w:rsidRDefault="008536D1">
            <w:ins w:id="231" w:author="Ericsson User r1" w:date="2020-02-26T07:57:00Z">
              <w:r>
                <w:lastRenderedPageBreak/>
                <w:t>Ericsson</w:t>
              </w:r>
            </w:ins>
          </w:p>
        </w:tc>
        <w:tc>
          <w:tcPr>
            <w:tcW w:w="1134" w:type="dxa"/>
          </w:tcPr>
          <w:p w14:paraId="1AE7C7F4" w14:textId="77777777" w:rsidR="0005400D" w:rsidRDefault="008536D1">
            <w:ins w:id="232" w:author="Ericsson User r1" w:date="2020-02-26T07:57:00Z">
              <w:r>
                <w:t>???</w:t>
              </w:r>
            </w:ins>
          </w:p>
        </w:tc>
        <w:tc>
          <w:tcPr>
            <w:tcW w:w="7554" w:type="dxa"/>
          </w:tcPr>
          <w:p w14:paraId="48EEA6A5" w14:textId="77777777" w:rsidR="0005400D" w:rsidRDefault="008536D1">
            <w:ins w:id="233" w:author="Ericsson User r1" w:date="2020-02-26T07:57:00Z">
              <w:r>
                <w:t>First we do the basic features, then we look at details like cause values, please.</w:t>
              </w:r>
            </w:ins>
          </w:p>
        </w:tc>
      </w:tr>
    </w:tbl>
    <w:p w14:paraId="588BF318" w14:textId="77777777" w:rsidR="0005400D" w:rsidRDefault="0005400D">
      <w:pPr>
        <w:rPr>
          <w:rFonts w:eastAsia="SimSun"/>
          <w:lang w:eastAsia="zh-CN"/>
        </w:rPr>
      </w:pPr>
    </w:p>
    <w:p w14:paraId="0BF9D6DC" w14:textId="77777777" w:rsidR="0005400D" w:rsidRDefault="0005400D">
      <w:pPr>
        <w:rPr>
          <w:rFonts w:eastAsia="SimSun"/>
          <w:lang w:eastAsia="zh-CN"/>
        </w:rPr>
      </w:pPr>
    </w:p>
    <w:p w14:paraId="0AB4620F" w14:textId="77777777" w:rsidR="0005400D" w:rsidRDefault="00036915">
      <w:pPr>
        <w:pStyle w:val="Heading2"/>
        <w:rPr>
          <w:rFonts w:eastAsia="SimSun"/>
          <w:lang w:eastAsia="zh-CN"/>
        </w:rPr>
      </w:pPr>
      <w:r>
        <w:rPr>
          <w:rFonts w:eastAsia="SimSun"/>
          <w:lang w:eastAsia="zh-CN"/>
        </w:rPr>
        <w:t>2.2 SNPN Issue</w:t>
      </w:r>
      <w:r>
        <w:rPr>
          <w:rFonts w:eastAsia="SimSun" w:hint="eastAsia"/>
          <w:lang w:eastAsia="zh-CN"/>
        </w:rPr>
        <w:t>s</w:t>
      </w:r>
    </w:p>
    <w:p w14:paraId="45228C67" w14:textId="77777777" w:rsidR="0005400D" w:rsidRDefault="00036915">
      <w:pPr>
        <w:pStyle w:val="Heading3"/>
        <w:rPr>
          <w:rFonts w:eastAsia="SimSun"/>
          <w:lang w:eastAsia="zh-CN"/>
        </w:rPr>
      </w:pPr>
      <w:r>
        <w:rPr>
          <w:rFonts w:eastAsia="SimSun"/>
          <w:lang w:eastAsia="zh-CN"/>
        </w:rPr>
        <w:t xml:space="preserve">2.2.1 Adding </w:t>
      </w:r>
      <w:r>
        <w:rPr>
          <w:lang w:eastAsia="zh-CN"/>
        </w:rPr>
        <w:t xml:space="preserve">NID in </w:t>
      </w:r>
      <w:r>
        <w:rPr>
          <w:rFonts w:hint="eastAsia"/>
          <w:lang w:eastAsia="zh-CN"/>
        </w:rPr>
        <w:t xml:space="preserve">UE context </w:t>
      </w:r>
      <w:r>
        <w:rPr>
          <w:lang w:eastAsia="zh-CN"/>
        </w:rPr>
        <w:t>setup from CU to DU</w:t>
      </w:r>
    </w:p>
    <w:p w14:paraId="597112AC" w14:textId="77777777" w:rsidR="0005400D" w:rsidRDefault="00036915">
      <w:pPr>
        <w:rPr>
          <w:rFonts w:eastAsia="SimSun"/>
          <w:lang w:eastAsia="zh-CN"/>
        </w:rPr>
      </w:pPr>
      <w:r>
        <w:rPr>
          <w:rFonts w:eastAsia="SimSun" w:hint="eastAsia"/>
          <w:lang w:eastAsia="zh-CN"/>
        </w:rPr>
        <w:t>T</w:t>
      </w:r>
      <w:r>
        <w:rPr>
          <w:rFonts w:eastAsia="SimSun"/>
          <w:lang w:eastAsia="zh-CN"/>
        </w:rPr>
        <w:t xml:space="preserve">here are several proposals to add the NID in the </w:t>
      </w:r>
      <w:r>
        <w:rPr>
          <w:lang w:eastAsia="zh-CN"/>
        </w:rPr>
        <w:t xml:space="preserve">UE CONTEXT SETUP REQUEST message, following the same logic of </w:t>
      </w:r>
      <w:r>
        <w:t xml:space="preserve">the Serving PLMN IE from the CU to the DU.  </w:t>
      </w:r>
    </w:p>
    <w:p w14:paraId="61E646B8" w14:textId="77777777" w:rsidR="0005400D" w:rsidRDefault="00036915">
      <w:pPr>
        <w:rPr>
          <w:b/>
        </w:rPr>
      </w:pPr>
      <w:r>
        <w:rPr>
          <w:b/>
        </w:rPr>
        <w:t>Question: Should the serving NID be indicated in the UE Context Setup message?</w:t>
      </w:r>
    </w:p>
    <w:p w14:paraId="5A33F2CF" w14:textId="77777777" w:rsidR="0005400D" w:rsidRDefault="00036915">
      <w:pPr>
        <w:rPr>
          <w:b/>
        </w:rPr>
      </w:pPr>
      <w:r>
        <w:rPr>
          <w:b/>
        </w:rPr>
        <w:t>Company views for the above question:</w:t>
      </w:r>
    </w:p>
    <w:tbl>
      <w:tblPr>
        <w:tblW w:w="9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134"/>
        <w:gridCol w:w="7554"/>
      </w:tblGrid>
      <w:tr w:rsidR="0005400D" w14:paraId="0D552564" w14:textId="77777777">
        <w:tc>
          <w:tcPr>
            <w:tcW w:w="1191" w:type="dxa"/>
            <w:shd w:val="clear" w:color="auto" w:fill="F2F2F2"/>
          </w:tcPr>
          <w:p w14:paraId="15F6D39B" w14:textId="77777777" w:rsidR="0005400D" w:rsidRDefault="00036915">
            <w:pPr>
              <w:jc w:val="center"/>
              <w:rPr>
                <w:b/>
                <w:i/>
              </w:rPr>
            </w:pPr>
            <w:r>
              <w:rPr>
                <w:b/>
                <w:i/>
              </w:rPr>
              <w:t>Company</w:t>
            </w:r>
          </w:p>
        </w:tc>
        <w:tc>
          <w:tcPr>
            <w:tcW w:w="1134" w:type="dxa"/>
            <w:shd w:val="clear" w:color="auto" w:fill="F2F2F2"/>
          </w:tcPr>
          <w:p w14:paraId="3920A412" w14:textId="77777777" w:rsidR="0005400D" w:rsidRDefault="00036915">
            <w:pPr>
              <w:jc w:val="center"/>
              <w:rPr>
                <w:b/>
                <w:i/>
              </w:rPr>
            </w:pPr>
            <w:r>
              <w:rPr>
                <w:b/>
                <w:i/>
              </w:rPr>
              <w:t>Yes/No</w:t>
            </w:r>
          </w:p>
        </w:tc>
        <w:tc>
          <w:tcPr>
            <w:tcW w:w="7554" w:type="dxa"/>
            <w:shd w:val="clear" w:color="auto" w:fill="F2F2F2"/>
          </w:tcPr>
          <w:p w14:paraId="34431A4F" w14:textId="77777777" w:rsidR="0005400D" w:rsidRDefault="00036915">
            <w:pPr>
              <w:jc w:val="center"/>
              <w:rPr>
                <w:b/>
                <w:i/>
              </w:rPr>
            </w:pPr>
            <w:r>
              <w:rPr>
                <w:b/>
                <w:i/>
              </w:rPr>
              <w:t>Comments</w:t>
            </w:r>
          </w:p>
        </w:tc>
      </w:tr>
      <w:tr w:rsidR="0005400D" w14:paraId="45DAFF89" w14:textId="77777777">
        <w:tc>
          <w:tcPr>
            <w:tcW w:w="1191" w:type="dxa"/>
          </w:tcPr>
          <w:p w14:paraId="168814E5" w14:textId="77777777" w:rsidR="0005400D" w:rsidRDefault="00036915">
            <w:r>
              <w:rPr>
                <w:rFonts w:hint="eastAsia"/>
              </w:rPr>
              <w:t>Huawei</w:t>
            </w:r>
          </w:p>
        </w:tc>
        <w:tc>
          <w:tcPr>
            <w:tcW w:w="1134" w:type="dxa"/>
          </w:tcPr>
          <w:p w14:paraId="7D964511" w14:textId="77777777" w:rsidR="0005400D" w:rsidRDefault="00036915">
            <w:r>
              <w:rPr>
                <w:rFonts w:hint="eastAsia"/>
              </w:rPr>
              <w:t>Yes</w:t>
            </w:r>
          </w:p>
        </w:tc>
        <w:tc>
          <w:tcPr>
            <w:tcW w:w="7554" w:type="dxa"/>
          </w:tcPr>
          <w:p w14:paraId="08E4A001" w14:textId="77777777" w:rsidR="0005400D" w:rsidRDefault="00036915">
            <w:r>
              <w:rPr>
                <w:rFonts w:hint="eastAsia"/>
              </w:rPr>
              <w:t xml:space="preserve">This is helpful </w:t>
            </w:r>
            <w:r>
              <w:t xml:space="preserve">since different SNIDs may require different scheduling mechanism, following the same principle as the Serving PLMN IE. </w:t>
            </w:r>
          </w:p>
        </w:tc>
      </w:tr>
      <w:tr w:rsidR="0005400D" w14:paraId="08C29825" w14:textId="77777777">
        <w:tc>
          <w:tcPr>
            <w:tcW w:w="1191" w:type="dxa"/>
          </w:tcPr>
          <w:p w14:paraId="7D89F4F2" w14:textId="77777777" w:rsidR="0005400D" w:rsidRDefault="00036915">
            <w:ins w:id="234" w:author="Nokia" w:date="2020-02-25T12:44:00Z">
              <w:r>
                <w:t>Nokia</w:t>
              </w:r>
            </w:ins>
          </w:p>
        </w:tc>
        <w:tc>
          <w:tcPr>
            <w:tcW w:w="1134" w:type="dxa"/>
          </w:tcPr>
          <w:p w14:paraId="3086E160" w14:textId="77777777" w:rsidR="0005400D" w:rsidRDefault="00036915">
            <w:ins w:id="235" w:author="Nokia" w:date="2020-02-25T12:44:00Z">
              <w:r>
                <w:t>Yes</w:t>
              </w:r>
            </w:ins>
          </w:p>
        </w:tc>
        <w:tc>
          <w:tcPr>
            <w:tcW w:w="7554" w:type="dxa"/>
          </w:tcPr>
          <w:p w14:paraId="4180E449" w14:textId="77777777" w:rsidR="0005400D" w:rsidRDefault="00036915">
            <w:pPr>
              <w:rPr>
                <w:lang w:eastAsia="zh-CN"/>
              </w:rPr>
            </w:pPr>
            <w:ins w:id="236" w:author="Nokia" w:date="2020-02-25T12:44:00Z">
              <w:r>
                <w:rPr>
                  <w:lang w:eastAsia="zh-CN"/>
                </w:rPr>
                <w:t>Seen as helpful to apply a different scheduling mechanism for different serving NIDs.</w:t>
              </w:r>
            </w:ins>
          </w:p>
        </w:tc>
      </w:tr>
      <w:tr w:rsidR="0005400D" w14:paraId="0848C82F" w14:textId="77777777">
        <w:tc>
          <w:tcPr>
            <w:tcW w:w="1191" w:type="dxa"/>
          </w:tcPr>
          <w:p w14:paraId="2C536BD4" w14:textId="77777777" w:rsidR="0005400D" w:rsidRDefault="00036915">
            <w:pPr>
              <w:rPr>
                <w:rFonts w:eastAsia="SimSun"/>
                <w:lang w:val="en-US" w:eastAsia="zh-CN"/>
              </w:rPr>
            </w:pPr>
            <w:ins w:id="237" w:author="ZTE" w:date="2020-02-25T13:04:00Z">
              <w:r>
                <w:rPr>
                  <w:rFonts w:eastAsia="SimSun" w:hint="eastAsia"/>
                  <w:lang w:val="en-US" w:eastAsia="zh-CN"/>
                </w:rPr>
                <w:t>ZTE</w:t>
              </w:r>
            </w:ins>
          </w:p>
        </w:tc>
        <w:tc>
          <w:tcPr>
            <w:tcW w:w="1134" w:type="dxa"/>
          </w:tcPr>
          <w:p w14:paraId="175C7A30" w14:textId="77777777" w:rsidR="0005400D" w:rsidRDefault="00036915">
            <w:pPr>
              <w:rPr>
                <w:rFonts w:eastAsia="SimSun"/>
                <w:lang w:val="en-US" w:eastAsia="zh-CN"/>
              </w:rPr>
            </w:pPr>
            <w:ins w:id="238" w:author="ZTE" w:date="2020-02-25T13:04:00Z">
              <w:r>
                <w:rPr>
                  <w:rFonts w:eastAsia="SimSun" w:hint="eastAsia"/>
                  <w:lang w:val="en-US" w:eastAsia="zh-CN"/>
                </w:rPr>
                <w:t>Yes</w:t>
              </w:r>
            </w:ins>
          </w:p>
        </w:tc>
        <w:tc>
          <w:tcPr>
            <w:tcW w:w="7554" w:type="dxa"/>
          </w:tcPr>
          <w:p w14:paraId="51C83291" w14:textId="77777777" w:rsidR="0005400D" w:rsidRDefault="00036915">
            <w:pPr>
              <w:rPr>
                <w:rFonts w:eastAsia="Malgun Gothic"/>
                <w:lang w:eastAsia="ko-KR"/>
              </w:rPr>
            </w:pPr>
            <w:ins w:id="239" w:author="ZTE" w:date="2020-02-25T14:17:00Z">
              <w:r>
                <w:rPr>
                  <w:rFonts w:hint="eastAsia"/>
                  <w:sz w:val="21"/>
                  <w:szCs w:val="22"/>
                  <w:lang w:val="en-US" w:eastAsia="zh-CN"/>
                </w:rPr>
                <w:t>T</w:t>
              </w:r>
              <w:r>
                <w:rPr>
                  <w:sz w:val="21"/>
                  <w:szCs w:val="22"/>
                  <w:lang w:val="en-US" w:eastAsia="zh-CN"/>
                </w:rPr>
                <w:t>he NID needs to be provided to gNB-</w:t>
              </w:r>
              <w:r>
                <w:rPr>
                  <w:rFonts w:hint="eastAsia"/>
                  <w:sz w:val="21"/>
                  <w:szCs w:val="22"/>
                  <w:lang w:val="en-US" w:eastAsia="zh-CN"/>
                </w:rPr>
                <w:t>DU</w:t>
              </w:r>
              <w:r>
                <w:rPr>
                  <w:sz w:val="21"/>
                  <w:szCs w:val="22"/>
                  <w:lang w:val="en-US" w:eastAsia="zh-CN"/>
                </w:rPr>
                <w:t xml:space="preserve"> to identify the serving SNPN of the UE</w:t>
              </w:r>
              <w:r>
                <w:rPr>
                  <w:rFonts w:hint="eastAsia"/>
                  <w:sz w:val="21"/>
                  <w:szCs w:val="22"/>
                  <w:lang w:val="en-US" w:eastAsia="zh-CN"/>
                </w:rPr>
                <w:t xml:space="preserve"> during the UE context setup procedure for some scheduling strategy at DU.</w:t>
              </w:r>
            </w:ins>
          </w:p>
        </w:tc>
      </w:tr>
      <w:tr w:rsidR="0005400D" w14:paraId="71F13ACD" w14:textId="77777777">
        <w:tc>
          <w:tcPr>
            <w:tcW w:w="1191" w:type="dxa"/>
          </w:tcPr>
          <w:p w14:paraId="6B346EF1" w14:textId="77777777" w:rsidR="0005400D" w:rsidRDefault="008536D1">
            <w:ins w:id="240" w:author="Ericsson User r1" w:date="2020-02-26T07:58:00Z">
              <w:r>
                <w:t>Ericsson</w:t>
              </w:r>
            </w:ins>
          </w:p>
        </w:tc>
        <w:tc>
          <w:tcPr>
            <w:tcW w:w="1134" w:type="dxa"/>
          </w:tcPr>
          <w:p w14:paraId="5590F269" w14:textId="77777777" w:rsidR="0005400D" w:rsidRDefault="008536D1">
            <w:ins w:id="241" w:author="Ericsson User r1" w:date="2020-02-26T07:58:00Z">
              <w:r>
                <w:t>No</w:t>
              </w:r>
            </w:ins>
          </w:p>
        </w:tc>
        <w:tc>
          <w:tcPr>
            <w:tcW w:w="7554" w:type="dxa"/>
          </w:tcPr>
          <w:p w14:paraId="34B07E7C" w14:textId="77777777" w:rsidR="0005400D" w:rsidRDefault="008536D1">
            <w:ins w:id="242" w:author="Ericsson User r1" w:date="2020-02-26T07:59:00Z">
              <w:r>
                <w:t>“helpful” is not sufficient as argument</w:t>
              </w:r>
            </w:ins>
            <w:ins w:id="243" w:author="Ericsson User r1" w:date="2020-02-26T08:02:00Z">
              <w:r>
                <w:t xml:space="preserve"> to add NPN information in UE context signalling</w:t>
              </w:r>
            </w:ins>
          </w:p>
        </w:tc>
      </w:tr>
    </w:tbl>
    <w:p w14:paraId="4E69CFEB" w14:textId="77777777" w:rsidR="0005400D" w:rsidRDefault="0005400D">
      <w:pPr>
        <w:pStyle w:val="Proposal"/>
        <w:numPr>
          <w:ilvl w:val="0"/>
          <w:numId w:val="0"/>
        </w:numPr>
        <w:ind w:left="720" w:hanging="360"/>
        <w:rPr>
          <w:lang w:eastAsia="zh-CN"/>
        </w:rPr>
      </w:pPr>
    </w:p>
    <w:p w14:paraId="4C5A578B" w14:textId="77777777" w:rsidR="0005400D" w:rsidRDefault="00036915">
      <w:pPr>
        <w:pStyle w:val="Heading3"/>
        <w:rPr>
          <w:rFonts w:eastAsia="SimSun"/>
          <w:lang w:eastAsia="zh-CN"/>
        </w:rPr>
      </w:pPr>
      <w:r>
        <w:rPr>
          <w:rFonts w:eastAsia="SimSun"/>
          <w:lang w:eastAsia="zh-CN"/>
        </w:rPr>
        <w:t xml:space="preserve">2.2.2 Adding </w:t>
      </w:r>
      <w:r>
        <w:rPr>
          <w:lang w:eastAsia="zh-CN"/>
        </w:rPr>
        <w:t xml:space="preserve">NID in </w:t>
      </w:r>
      <w:r>
        <w:rPr>
          <w:rFonts w:hint="eastAsia"/>
          <w:lang w:eastAsia="zh-CN"/>
        </w:rPr>
        <w:t xml:space="preserve">UAC assistance </w:t>
      </w:r>
      <w:r>
        <w:rPr>
          <w:lang w:eastAsia="zh-CN"/>
        </w:rPr>
        <w:t>information from CU to DU</w:t>
      </w:r>
    </w:p>
    <w:p w14:paraId="40DD3BEC" w14:textId="77777777" w:rsidR="0005400D" w:rsidRDefault="00036915">
      <w:pPr>
        <w:pStyle w:val="Proposal"/>
        <w:numPr>
          <w:ilvl w:val="0"/>
          <w:numId w:val="0"/>
        </w:numPr>
        <w:rPr>
          <w:b w:val="0"/>
          <w:lang w:eastAsia="zh-CN"/>
        </w:rPr>
      </w:pPr>
      <w:r>
        <w:rPr>
          <w:rFonts w:hint="eastAsia"/>
          <w:b w:val="0"/>
          <w:lang w:eastAsia="zh-CN"/>
        </w:rPr>
        <w:t>T</w:t>
      </w:r>
      <w:r>
        <w:rPr>
          <w:b w:val="0"/>
          <w:lang w:eastAsia="zh-CN"/>
        </w:rPr>
        <w:t xml:space="preserve">here are also some proposals to include the NID in the UAC assistance information over F1. Note that in the </w:t>
      </w:r>
      <w:proofErr w:type="spellStart"/>
      <w:r>
        <w:rPr>
          <w:b w:val="0"/>
          <w:lang w:eastAsia="zh-CN"/>
        </w:rPr>
        <w:t>premeeing</w:t>
      </w:r>
      <w:proofErr w:type="spellEnd"/>
      <w:r>
        <w:rPr>
          <w:b w:val="0"/>
          <w:lang w:eastAsia="zh-CN"/>
        </w:rPr>
        <w:t xml:space="preserve"> email discussion, RAN2 makes a pending agreement in [R2-2001675]. </w:t>
      </w:r>
    </w:p>
    <w:p w14:paraId="0250B111" w14:textId="77777777" w:rsidR="0005400D" w:rsidRDefault="00036915">
      <w:pPr>
        <w:pStyle w:val="Proposal"/>
        <w:numPr>
          <w:ilvl w:val="0"/>
          <w:numId w:val="10"/>
        </w:numPr>
        <w:rPr>
          <w:b w:val="0"/>
          <w:lang w:eastAsia="zh-CN"/>
        </w:rPr>
      </w:pPr>
      <w:r>
        <w:rPr>
          <w:b w:val="0"/>
          <w:lang w:eastAsia="zh-CN"/>
        </w:rPr>
        <w:t xml:space="preserve">The UAC parameters of the SNPN should be configured per SNPN ID by reusing the </w:t>
      </w:r>
      <w:proofErr w:type="spellStart"/>
      <w:r>
        <w:rPr>
          <w:b w:val="0"/>
          <w:lang w:eastAsia="zh-CN"/>
        </w:rPr>
        <w:t>uac-BarringInfo</w:t>
      </w:r>
      <w:proofErr w:type="spellEnd"/>
      <w:r>
        <w:rPr>
          <w:b w:val="0"/>
          <w:lang w:eastAsia="zh-CN"/>
        </w:rPr>
        <w:t>.</w:t>
      </w:r>
    </w:p>
    <w:p w14:paraId="6CA594F7" w14:textId="77777777" w:rsidR="0005400D" w:rsidRDefault="0005400D">
      <w:pPr>
        <w:rPr>
          <w:lang w:eastAsia="zh-CN"/>
        </w:rPr>
      </w:pPr>
    </w:p>
    <w:p w14:paraId="2750C5FD" w14:textId="77777777" w:rsidR="0005400D" w:rsidRDefault="00036915">
      <w:pPr>
        <w:rPr>
          <w:b/>
        </w:rPr>
      </w:pPr>
      <w:r>
        <w:rPr>
          <w:b/>
        </w:rPr>
        <w:t>Question: Should the NID be indicated in the UAC assistance information?</w:t>
      </w:r>
    </w:p>
    <w:p w14:paraId="60C847DC" w14:textId="77777777" w:rsidR="0005400D" w:rsidRDefault="00036915">
      <w:pPr>
        <w:rPr>
          <w:b/>
        </w:rPr>
      </w:pPr>
      <w:r>
        <w:rPr>
          <w:b/>
        </w:rPr>
        <w:t>Company views for the above question:</w:t>
      </w:r>
    </w:p>
    <w:tbl>
      <w:tblPr>
        <w:tblW w:w="9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134"/>
        <w:gridCol w:w="7554"/>
      </w:tblGrid>
      <w:tr w:rsidR="0005400D" w14:paraId="41ECEBDA" w14:textId="77777777">
        <w:tc>
          <w:tcPr>
            <w:tcW w:w="1191" w:type="dxa"/>
            <w:shd w:val="clear" w:color="auto" w:fill="F2F2F2"/>
          </w:tcPr>
          <w:p w14:paraId="7E79B1AA" w14:textId="77777777" w:rsidR="0005400D" w:rsidRDefault="00036915">
            <w:pPr>
              <w:jc w:val="center"/>
              <w:rPr>
                <w:b/>
                <w:i/>
              </w:rPr>
            </w:pPr>
            <w:r>
              <w:rPr>
                <w:b/>
                <w:i/>
              </w:rPr>
              <w:t>Company</w:t>
            </w:r>
          </w:p>
        </w:tc>
        <w:tc>
          <w:tcPr>
            <w:tcW w:w="1134" w:type="dxa"/>
            <w:shd w:val="clear" w:color="auto" w:fill="F2F2F2"/>
          </w:tcPr>
          <w:p w14:paraId="1DA1B26F" w14:textId="77777777" w:rsidR="0005400D" w:rsidRDefault="00036915">
            <w:pPr>
              <w:jc w:val="center"/>
              <w:rPr>
                <w:b/>
                <w:i/>
              </w:rPr>
            </w:pPr>
            <w:r>
              <w:rPr>
                <w:b/>
                <w:i/>
              </w:rPr>
              <w:t>Yes/No</w:t>
            </w:r>
          </w:p>
        </w:tc>
        <w:tc>
          <w:tcPr>
            <w:tcW w:w="7554" w:type="dxa"/>
            <w:shd w:val="clear" w:color="auto" w:fill="F2F2F2"/>
          </w:tcPr>
          <w:p w14:paraId="5F47008C" w14:textId="77777777" w:rsidR="0005400D" w:rsidRDefault="00036915">
            <w:pPr>
              <w:jc w:val="center"/>
              <w:rPr>
                <w:b/>
                <w:i/>
              </w:rPr>
            </w:pPr>
            <w:r>
              <w:rPr>
                <w:b/>
                <w:i/>
              </w:rPr>
              <w:t>Comments</w:t>
            </w:r>
          </w:p>
        </w:tc>
      </w:tr>
      <w:tr w:rsidR="0005400D" w14:paraId="7445EEDA" w14:textId="77777777">
        <w:tc>
          <w:tcPr>
            <w:tcW w:w="1191" w:type="dxa"/>
          </w:tcPr>
          <w:p w14:paraId="3920E0BD" w14:textId="77777777" w:rsidR="0005400D" w:rsidRDefault="00036915">
            <w:r>
              <w:rPr>
                <w:rFonts w:hint="eastAsia"/>
              </w:rPr>
              <w:t>Huawei</w:t>
            </w:r>
          </w:p>
        </w:tc>
        <w:tc>
          <w:tcPr>
            <w:tcW w:w="1134" w:type="dxa"/>
          </w:tcPr>
          <w:p w14:paraId="3D5A84A2" w14:textId="77777777" w:rsidR="0005400D" w:rsidRDefault="00036915">
            <w:r>
              <w:rPr>
                <w:rFonts w:hint="eastAsia"/>
              </w:rPr>
              <w:t>Yes</w:t>
            </w:r>
          </w:p>
        </w:tc>
        <w:tc>
          <w:tcPr>
            <w:tcW w:w="7554" w:type="dxa"/>
          </w:tcPr>
          <w:p w14:paraId="549F09C0" w14:textId="77777777" w:rsidR="0005400D" w:rsidRDefault="00036915">
            <w:r>
              <w:t>T</w:t>
            </w:r>
            <w:r>
              <w:rPr>
                <w:rFonts w:hint="eastAsia"/>
              </w:rPr>
              <w:t xml:space="preserve">he </w:t>
            </w:r>
            <w:r>
              <w:t xml:space="preserve">SNPN specific unified access control should be supported, if RAN2 finally makes this agreement. </w:t>
            </w:r>
          </w:p>
        </w:tc>
      </w:tr>
      <w:tr w:rsidR="0005400D" w14:paraId="2D165A6B" w14:textId="77777777">
        <w:tc>
          <w:tcPr>
            <w:tcW w:w="1191" w:type="dxa"/>
          </w:tcPr>
          <w:p w14:paraId="39E914CF" w14:textId="77777777" w:rsidR="0005400D" w:rsidRDefault="00036915">
            <w:ins w:id="244" w:author="Nokia" w:date="2020-02-25T12:44:00Z">
              <w:r>
                <w:lastRenderedPageBreak/>
                <w:t>Nokia</w:t>
              </w:r>
            </w:ins>
          </w:p>
        </w:tc>
        <w:tc>
          <w:tcPr>
            <w:tcW w:w="1134" w:type="dxa"/>
          </w:tcPr>
          <w:p w14:paraId="3DD02D87" w14:textId="77777777" w:rsidR="0005400D" w:rsidRDefault="00036915">
            <w:ins w:id="245" w:author="Nokia" w:date="2020-02-25T12:45:00Z">
              <w:r>
                <w:t>No</w:t>
              </w:r>
            </w:ins>
          </w:p>
        </w:tc>
        <w:tc>
          <w:tcPr>
            <w:tcW w:w="7554" w:type="dxa"/>
          </w:tcPr>
          <w:p w14:paraId="766F7632" w14:textId="77777777" w:rsidR="0005400D" w:rsidRDefault="00036915">
            <w:pPr>
              <w:rPr>
                <w:lang w:eastAsia="zh-CN"/>
              </w:rPr>
            </w:pPr>
            <w:ins w:id="246" w:author="Nokia" w:date="2020-02-25T12:45:00Z">
              <w:r>
                <w:rPr>
                  <w:lang w:eastAsia="zh-CN"/>
                </w:rPr>
                <w:t xml:space="preserve">Given that this is pending RAN2 agreement, introduction of changes in F1AP for this purpose </w:t>
              </w:r>
            </w:ins>
            <w:ins w:id="247" w:author="Nokia" w:date="2020-02-25T12:46:00Z">
              <w:r>
                <w:rPr>
                  <w:lang w:eastAsia="zh-CN"/>
                </w:rPr>
                <w:t>should be placed on hold at this point.</w:t>
              </w:r>
            </w:ins>
          </w:p>
        </w:tc>
      </w:tr>
      <w:tr w:rsidR="0005400D" w14:paraId="5075FA0C" w14:textId="77777777">
        <w:tc>
          <w:tcPr>
            <w:tcW w:w="1191" w:type="dxa"/>
          </w:tcPr>
          <w:p w14:paraId="4D979742" w14:textId="77777777" w:rsidR="0005400D" w:rsidRDefault="00036915">
            <w:pPr>
              <w:rPr>
                <w:rFonts w:eastAsia="SimSun"/>
                <w:lang w:val="en-US" w:eastAsia="zh-CN"/>
              </w:rPr>
            </w:pPr>
            <w:ins w:id="248" w:author="ZTE" w:date="2020-02-25T13:18:00Z">
              <w:r>
                <w:rPr>
                  <w:rFonts w:eastAsia="SimSun" w:hint="eastAsia"/>
                  <w:lang w:val="en-US" w:eastAsia="zh-CN"/>
                </w:rPr>
                <w:t>ZTE</w:t>
              </w:r>
            </w:ins>
          </w:p>
        </w:tc>
        <w:tc>
          <w:tcPr>
            <w:tcW w:w="1134" w:type="dxa"/>
          </w:tcPr>
          <w:p w14:paraId="4B929764" w14:textId="77777777" w:rsidR="0005400D" w:rsidRDefault="00036915">
            <w:pPr>
              <w:rPr>
                <w:rFonts w:eastAsia="SimSun"/>
                <w:lang w:val="en-US" w:eastAsia="zh-CN"/>
              </w:rPr>
            </w:pPr>
            <w:ins w:id="249" w:author="ZTE" w:date="2020-02-25T14:17:00Z">
              <w:r>
                <w:rPr>
                  <w:rFonts w:eastAsia="SimSun" w:hint="eastAsia"/>
                  <w:lang w:val="en-US" w:eastAsia="zh-CN"/>
                </w:rPr>
                <w:t>No</w:t>
              </w:r>
            </w:ins>
          </w:p>
        </w:tc>
        <w:tc>
          <w:tcPr>
            <w:tcW w:w="7554" w:type="dxa"/>
          </w:tcPr>
          <w:p w14:paraId="51C6BE0E" w14:textId="77777777" w:rsidR="0005400D" w:rsidRDefault="00036915">
            <w:pPr>
              <w:rPr>
                <w:rFonts w:eastAsia="SimSun"/>
                <w:lang w:val="en-US" w:eastAsia="zh-CN"/>
              </w:rPr>
            </w:pPr>
            <w:ins w:id="250" w:author="ZTE" w:date="2020-02-25T14:17:00Z">
              <w:r>
                <w:rPr>
                  <w:rFonts w:eastAsia="SimSun" w:hint="eastAsia"/>
                  <w:lang w:val="en-US" w:eastAsia="zh-CN"/>
                </w:rPr>
                <w:t xml:space="preserve">FFS, </w:t>
              </w:r>
            </w:ins>
            <w:ins w:id="251" w:author="ZTE" w:date="2020-02-25T14:18:00Z">
              <w:r>
                <w:rPr>
                  <w:rFonts w:eastAsia="SimSun" w:hint="eastAsia"/>
                  <w:lang w:val="en-US" w:eastAsia="zh-CN"/>
                </w:rPr>
                <w:t>p</w:t>
              </w:r>
            </w:ins>
            <w:ins w:id="252" w:author="ZTE" w:date="2020-02-25T13:20:00Z">
              <w:r>
                <w:rPr>
                  <w:rFonts w:eastAsia="SimSun" w:hint="eastAsia"/>
                  <w:lang w:val="en-US" w:eastAsia="zh-CN"/>
                </w:rPr>
                <w:t>ending to RAN2.</w:t>
              </w:r>
            </w:ins>
          </w:p>
        </w:tc>
      </w:tr>
      <w:tr w:rsidR="0005400D" w14:paraId="775881CB" w14:textId="77777777">
        <w:tc>
          <w:tcPr>
            <w:tcW w:w="1191" w:type="dxa"/>
          </w:tcPr>
          <w:p w14:paraId="59068BD4" w14:textId="77777777" w:rsidR="0005400D" w:rsidRDefault="008536D1">
            <w:ins w:id="253" w:author="Ericsson User r1" w:date="2020-02-26T08:02:00Z">
              <w:r>
                <w:t>Ericsson</w:t>
              </w:r>
            </w:ins>
          </w:p>
        </w:tc>
        <w:tc>
          <w:tcPr>
            <w:tcW w:w="1134" w:type="dxa"/>
          </w:tcPr>
          <w:p w14:paraId="6B2F2C50" w14:textId="77777777" w:rsidR="0005400D" w:rsidRDefault="008536D1">
            <w:ins w:id="254" w:author="Ericsson User r1" w:date="2020-02-26T08:03:00Z">
              <w:r>
                <w:t>No</w:t>
              </w:r>
            </w:ins>
          </w:p>
        </w:tc>
        <w:tc>
          <w:tcPr>
            <w:tcW w:w="7554" w:type="dxa"/>
          </w:tcPr>
          <w:p w14:paraId="0BC3F346" w14:textId="77777777" w:rsidR="0005400D" w:rsidRDefault="008536D1">
            <w:ins w:id="255" w:author="Ericsson User r1" w:date="2020-02-26T08:03:00Z">
              <w:r>
                <w:t>Wait for discussions out RAN2 to converge</w:t>
              </w:r>
            </w:ins>
          </w:p>
        </w:tc>
      </w:tr>
    </w:tbl>
    <w:p w14:paraId="19783FE3" w14:textId="77777777" w:rsidR="0005400D" w:rsidRDefault="0005400D">
      <w:pPr>
        <w:rPr>
          <w:lang w:eastAsia="zh-CN"/>
        </w:rPr>
      </w:pPr>
    </w:p>
    <w:p w14:paraId="353793C0" w14:textId="77777777" w:rsidR="0005400D" w:rsidRDefault="00036915">
      <w:pPr>
        <w:pStyle w:val="Heading2"/>
        <w:rPr>
          <w:rFonts w:eastAsia="SimSun"/>
          <w:lang w:eastAsia="zh-CN"/>
        </w:rPr>
      </w:pPr>
      <w:r>
        <w:rPr>
          <w:rFonts w:eastAsia="SimSun"/>
          <w:lang w:eastAsia="zh-CN"/>
        </w:rPr>
        <w:t>2.3 PNI-NPN Issue</w:t>
      </w:r>
      <w:r>
        <w:rPr>
          <w:rFonts w:eastAsia="SimSun" w:hint="eastAsia"/>
          <w:lang w:eastAsia="zh-CN"/>
        </w:rPr>
        <w:t>s</w:t>
      </w:r>
    </w:p>
    <w:p w14:paraId="302BEDA4" w14:textId="77777777" w:rsidR="0005400D" w:rsidRDefault="00036915">
      <w:pPr>
        <w:pStyle w:val="Heading3"/>
        <w:rPr>
          <w:lang w:eastAsia="zh-CN"/>
        </w:rPr>
      </w:pPr>
      <w:r>
        <w:rPr>
          <w:rFonts w:eastAsia="SimSun"/>
          <w:lang w:eastAsia="zh-CN"/>
        </w:rPr>
        <w:t xml:space="preserve">2.3.1 </w:t>
      </w:r>
      <w:r>
        <w:rPr>
          <w:lang w:eastAsia="zh-CN"/>
        </w:rPr>
        <w:t>Available CAG information in interface messages from CU to DU</w:t>
      </w:r>
    </w:p>
    <w:p w14:paraId="20486B98" w14:textId="77777777" w:rsidR="0005400D" w:rsidRDefault="00036915">
      <w:pPr>
        <w:rPr>
          <w:rFonts w:eastAsia="SimSun"/>
          <w:lang w:eastAsia="zh-CN"/>
        </w:rPr>
      </w:pPr>
      <w:r>
        <w:rPr>
          <w:rFonts w:eastAsia="SimSun"/>
          <w:lang w:eastAsia="zh-CN"/>
        </w:rPr>
        <w:t xml:space="preserve">There are some proposals to include the Available CAG information in interface messages from CU to DU following the same logic of SNPN e.g. due to the OAM configuration, or other specific situations. </w:t>
      </w:r>
    </w:p>
    <w:p w14:paraId="155476D8" w14:textId="77777777" w:rsidR="0005400D" w:rsidRDefault="00036915">
      <w:pPr>
        <w:rPr>
          <w:b/>
        </w:rPr>
      </w:pPr>
      <w:r>
        <w:rPr>
          <w:b/>
        </w:rPr>
        <w:t>Question: Should the Available CAG information be indicated from the CU to the DU?</w:t>
      </w:r>
    </w:p>
    <w:p w14:paraId="64600107" w14:textId="77777777" w:rsidR="0005400D" w:rsidRDefault="00036915">
      <w:pPr>
        <w:rPr>
          <w:b/>
        </w:rPr>
      </w:pPr>
      <w:r>
        <w:rPr>
          <w:b/>
        </w:rPr>
        <w:t>Company views for the above question:</w:t>
      </w:r>
    </w:p>
    <w:tbl>
      <w:tblPr>
        <w:tblW w:w="9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134"/>
        <w:gridCol w:w="7554"/>
      </w:tblGrid>
      <w:tr w:rsidR="0005400D" w14:paraId="3AB16166" w14:textId="77777777">
        <w:tc>
          <w:tcPr>
            <w:tcW w:w="1191" w:type="dxa"/>
            <w:shd w:val="clear" w:color="auto" w:fill="F2F2F2"/>
          </w:tcPr>
          <w:p w14:paraId="52144B19" w14:textId="77777777" w:rsidR="0005400D" w:rsidRDefault="00036915">
            <w:pPr>
              <w:jc w:val="center"/>
              <w:rPr>
                <w:b/>
                <w:i/>
              </w:rPr>
            </w:pPr>
            <w:r>
              <w:rPr>
                <w:b/>
                <w:i/>
              </w:rPr>
              <w:t>Company</w:t>
            </w:r>
          </w:p>
        </w:tc>
        <w:tc>
          <w:tcPr>
            <w:tcW w:w="1134" w:type="dxa"/>
            <w:shd w:val="clear" w:color="auto" w:fill="F2F2F2"/>
          </w:tcPr>
          <w:p w14:paraId="6F91EAF3" w14:textId="77777777" w:rsidR="0005400D" w:rsidRDefault="00036915">
            <w:pPr>
              <w:jc w:val="center"/>
              <w:rPr>
                <w:b/>
                <w:i/>
              </w:rPr>
            </w:pPr>
            <w:r>
              <w:rPr>
                <w:b/>
                <w:i/>
              </w:rPr>
              <w:t>Yes/No</w:t>
            </w:r>
          </w:p>
        </w:tc>
        <w:tc>
          <w:tcPr>
            <w:tcW w:w="7554" w:type="dxa"/>
            <w:shd w:val="clear" w:color="auto" w:fill="F2F2F2"/>
          </w:tcPr>
          <w:p w14:paraId="4BEF698F" w14:textId="77777777" w:rsidR="0005400D" w:rsidRDefault="00036915">
            <w:pPr>
              <w:jc w:val="center"/>
              <w:rPr>
                <w:b/>
                <w:i/>
              </w:rPr>
            </w:pPr>
            <w:r>
              <w:rPr>
                <w:b/>
                <w:i/>
              </w:rPr>
              <w:t>Comments</w:t>
            </w:r>
          </w:p>
        </w:tc>
      </w:tr>
      <w:tr w:rsidR="0005400D" w14:paraId="6CB38586" w14:textId="77777777">
        <w:tc>
          <w:tcPr>
            <w:tcW w:w="1191" w:type="dxa"/>
          </w:tcPr>
          <w:p w14:paraId="41F266B6" w14:textId="77777777" w:rsidR="0005400D" w:rsidRDefault="00036915">
            <w:r>
              <w:rPr>
                <w:rFonts w:hint="eastAsia"/>
              </w:rPr>
              <w:t>Huawei</w:t>
            </w:r>
          </w:p>
        </w:tc>
        <w:tc>
          <w:tcPr>
            <w:tcW w:w="1134" w:type="dxa"/>
          </w:tcPr>
          <w:p w14:paraId="0B5B3A19" w14:textId="77777777" w:rsidR="0005400D" w:rsidRDefault="00036915">
            <w:r>
              <w:rPr>
                <w:rFonts w:hint="eastAsia"/>
              </w:rPr>
              <w:t>Yes</w:t>
            </w:r>
          </w:p>
        </w:tc>
        <w:tc>
          <w:tcPr>
            <w:tcW w:w="7554" w:type="dxa"/>
          </w:tcPr>
          <w:p w14:paraId="45D08CBA" w14:textId="77777777" w:rsidR="0005400D" w:rsidRDefault="00036915">
            <w:r>
              <w:rPr>
                <w:rFonts w:eastAsia="SimSun"/>
                <w:lang w:eastAsia="zh-CN"/>
              </w:rPr>
              <w:t xml:space="preserve">This follows </w:t>
            </w:r>
            <w:r>
              <w:rPr>
                <w:rFonts w:eastAsia="SimSun" w:hint="eastAsia"/>
                <w:lang w:eastAsia="zh-CN"/>
              </w:rPr>
              <w:t xml:space="preserve">the same </w:t>
            </w:r>
            <w:r>
              <w:rPr>
                <w:rFonts w:eastAsia="SimSun"/>
                <w:lang w:eastAsia="zh-CN"/>
              </w:rPr>
              <w:t>principle as</w:t>
            </w:r>
            <w:r>
              <w:rPr>
                <w:rFonts w:eastAsia="SimSun" w:hint="eastAsia"/>
                <w:lang w:eastAsia="zh-CN"/>
              </w:rPr>
              <w:t xml:space="preserve"> SNPN</w:t>
            </w:r>
            <w:r>
              <w:rPr>
                <w:rFonts w:eastAsia="SimSun"/>
                <w:lang w:eastAsia="zh-CN"/>
              </w:rPr>
              <w:t xml:space="preserve">, where the available SNPN information is provided for the OAM configuration, or other specific reasons. </w:t>
            </w:r>
          </w:p>
        </w:tc>
      </w:tr>
      <w:tr w:rsidR="0005400D" w14:paraId="39090220" w14:textId="77777777">
        <w:tc>
          <w:tcPr>
            <w:tcW w:w="1191" w:type="dxa"/>
          </w:tcPr>
          <w:p w14:paraId="3E164A3C" w14:textId="77777777" w:rsidR="0005400D" w:rsidRDefault="00036915">
            <w:ins w:id="256" w:author="Nokia" w:date="2020-02-25T12:47:00Z">
              <w:r>
                <w:t>Nokia</w:t>
              </w:r>
            </w:ins>
          </w:p>
        </w:tc>
        <w:tc>
          <w:tcPr>
            <w:tcW w:w="1134" w:type="dxa"/>
          </w:tcPr>
          <w:p w14:paraId="782AB0A4" w14:textId="77777777" w:rsidR="0005400D" w:rsidRDefault="00036915">
            <w:ins w:id="257" w:author="Nokia" w:date="2020-02-25T12:47:00Z">
              <w:r>
                <w:t>Yes</w:t>
              </w:r>
            </w:ins>
          </w:p>
        </w:tc>
        <w:tc>
          <w:tcPr>
            <w:tcW w:w="7554" w:type="dxa"/>
          </w:tcPr>
          <w:p w14:paraId="18C78369" w14:textId="77777777" w:rsidR="0005400D" w:rsidRDefault="00036915">
            <w:pPr>
              <w:rPr>
                <w:lang w:eastAsia="zh-CN"/>
              </w:rPr>
            </w:pPr>
            <w:ins w:id="258" w:author="Nokia" w:date="2020-02-25T12:47:00Z">
              <w:r>
                <w:rPr>
                  <w:lang w:eastAsia="zh-CN"/>
                </w:rPr>
                <w:t>In principle yes</w:t>
              </w:r>
            </w:ins>
            <w:ins w:id="259" w:author="Nokia" w:date="2020-02-25T12:48:00Z">
              <w:r>
                <w:rPr>
                  <w:lang w:eastAsia="zh-CN"/>
                </w:rPr>
                <w:t>. A</w:t>
              </w:r>
            </w:ins>
            <w:ins w:id="260" w:author="Nokia" w:date="2020-02-25T12:49:00Z">
              <w:r>
                <w:rPr>
                  <w:lang w:eastAsia="zh-CN"/>
                </w:rPr>
                <w:t xml:space="preserve">n alternative is to provide these via </w:t>
              </w:r>
            </w:ins>
            <w:ins w:id="261" w:author="Nokia" w:date="2020-02-25T12:48:00Z">
              <w:r>
                <w:rPr>
                  <w:lang w:eastAsia="zh-CN"/>
                </w:rPr>
                <w:t>introduction of a list of “Configured NPN Support” to indicate the supported identifiers back to gNB-DU. The gNB-CU-CP should also ensure that identifiers which are not supported in any gNB-CU-UPs within the gNB are listed as configured. That is, only identifiers that are available across nodes should be listed. The list of “Configured NPN Support” should be possible to be provided in F1 SETUP RESPONSE, GNB-DU CONFIGURATION UPDATE ACKNOWLEDGE, and GNB-CU CONFIGURATION UPDATE messages respectively.</w:t>
              </w:r>
            </w:ins>
          </w:p>
        </w:tc>
      </w:tr>
      <w:tr w:rsidR="0005400D" w14:paraId="500A355E" w14:textId="77777777">
        <w:tc>
          <w:tcPr>
            <w:tcW w:w="1191" w:type="dxa"/>
          </w:tcPr>
          <w:p w14:paraId="29A35B32" w14:textId="77777777" w:rsidR="0005400D" w:rsidRDefault="00036915">
            <w:pPr>
              <w:rPr>
                <w:rFonts w:eastAsia="SimSun"/>
                <w:lang w:val="en-US" w:eastAsia="zh-CN"/>
              </w:rPr>
            </w:pPr>
            <w:ins w:id="262" w:author="ZTE" w:date="2020-02-25T13:17:00Z">
              <w:r>
                <w:rPr>
                  <w:rFonts w:eastAsia="SimSun" w:hint="eastAsia"/>
                  <w:lang w:val="en-US" w:eastAsia="zh-CN"/>
                </w:rPr>
                <w:t xml:space="preserve">ZTE </w:t>
              </w:r>
            </w:ins>
          </w:p>
        </w:tc>
        <w:tc>
          <w:tcPr>
            <w:tcW w:w="1134" w:type="dxa"/>
          </w:tcPr>
          <w:p w14:paraId="7AEE5145" w14:textId="77777777" w:rsidR="0005400D" w:rsidRDefault="00036915">
            <w:pPr>
              <w:rPr>
                <w:rFonts w:eastAsia="SimSun"/>
                <w:lang w:val="en-US" w:eastAsia="zh-CN"/>
              </w:rPr>
            </w:pPr>
            <w:ins w:id="263" w:author="ZTE" w:date="2020-02-25T13:17:00Z">
              <w:r>
                <w:rPr>
                  <w:rFonts w:eastAsia="SimSun" w:hint="eastAsia"/>
                  <w:lang w:val="en-US" w:eastAsia="zh-CN"/>
                </w:rPr>
                <w:t>Ye</w:t>
              </w:r>
            </w:ins>
            <w:ins w:id="264" w:author="ZTE" w:date="2020-02-25T13:18:00Z">
              <w:r>
                <w:rPr>
                  <w:rFonts w:eastAsia="SimSun" w:hint="eastAsia"/>
                  <w:lang w:val="en-US" w:eastAsia="zh-CN"/>
                </w:rPr>
                <w:t>s</w:t>
              </w:r>
            </w:ins>
          </w:p>
        </w:tc>
        <w:tc>
          <w:tcPr>
            <w:tcW w:w="7554" w:type="dxa"/>
          </w:tcPr>
          <w:p w14:paraId="23B0C88B" w14:textId="77777777" w:rsidR="0005400D" w:rsidRDefault="00036915">
            <w:pPr>
              <w:rPr>
                <w:rFonts w:eastAsia="Malgun Gothic"/>
                <w:lang w:eastAsia="ko-KR"/>
              </w:rPr>
            </w:pPr>
            <w:ins w:id="265" w:author="ZTE" w:date="2020-02-25T13:23:00Z">
              <w:r>
                <w:rPr>
                  <w:rFonts w:hint="eastAsia"/>
                  <w:sz w:val="21"/>
                  <w:szCs w:val="22"/>
                  <w:lang w:val="en-US" w:eastAsia="zh-CN"/>
                </w:rPr>
                <w:t>For network deployment point of view, in most cases, only partial NIDs/CAG IDs supported by the gNB-DU will be used, therefore the gNB-CU needs to inform the activated(used) NIDs/CAGs to the gNB-DU, then the gNB-DU shall only broadcast the activated(used) SNPNs/CAGs.</w:t>
              </w:r>
            </w:ins>
          </w:p>
        </w:tc>
      </w:tr>
      <w:tr w:rsidR="003A4F5E" w14:paraId="42CF3A8D" w14:textId="77777777">
        <w:trPr>
          <w:ins w:id="266" w:author="Qualcomm1" w:date="2020-02-25T11:56:00Z"/>
        </w:trPr>
        <w:tc>
          <w:tcPr>
            <w:tcW w:w="1191" w:type="dxa"/>
          </w:tcPr>
          <w:p w14:paraId="32AE2BD2" w14:textId="77777777" w:rsidR="003A4F5E" w:rsidRDefault="003A4F5E">
            <w:pPr>
              <w:rPr>
                <w:ins w:id="267" w:author="Qualcomm1" w:date="2020-02-25T11:56:00Z"/>
                <w:rFonts w:eastAsia="SimSun"/>
                <w:lang w:val="en-US" w:eastAsia="zh-CN"/>
              </w:rPr>
            </w:pPr>
            <w:ins w:id="268" w:author="Qualcomm1" w:date="2020-02-25T11:56:00Z">
              <w:r>
                <w:rPr>
                  <w:rFonts w:eastAsia="SimSun"/>
                  <w:lang w:val="en-US" w:eastAsia="zh-CN"/>
                </w:rPr>
                <w:t>Qualcomm</w:t>
              </w:r>
            </w:ins>
          </w:p>
        </w:tc>
        <w:tc>
          <w:tcPr>
            <w:tcW w:w="1134" w:type="dxa"/>
          </w:tcPr>
          <w:p w14:paraId="5ED3D481" w14:textId="77777777" w:rsidR="003A4F5E" w:rsidRDefault="003A4F5E">
            <w:pPr>
              <w:rPr>
                <w:ins w:id="269" w:author="Qualcomm1" w:date="2020-02-25T11:56:00Z"/>
                <w:rFonts w:eastAsia="SimSun"/>
                <w:lang w:val="en-US" w:eastAsia="zh-CN"/>
              </w:rPr>
            </w:pPr>
            <w:ins w:id="270" w:author="Qualcomm1" w:date="2020-02-25T11:56:00Z">
              <w:r>
                <w:rPr>
                  <w:rFonts w:eastAsia="SimSun"/>
                  <w:lang w:val="en-US" w:eastAsia="zh-CN"/>
                </w:rPr>
                <w:t>No</w:t>
              </w:r>
            </w:ins>
          </w:p>
        </w:tc>
        <w:tc>
          <w:tcPr>
            <w:tcW w:w="7554" w:type="dxa"/>
          </w:tcPr>
          <w:p w14:paraId="7F8C420F" w14:textId="77777777" w:rsidR="003A4F5E" w:rsidRDefault="003A4F5E">
            <w:pPr>
              <w:rPr>
                <w:ins w:id="271" w:author="Qualcomm1" w:date="2020-02-25T11:56:00Z"/>
                <w:sz w:val="21"/>
                <w:szCs w:val="22"/>
                <w:lang w:val="en-US" w:eastAsia="zh-CN"/>
              </w:rPr>
            </w:pPr>
            <w:ins w:id="272" w:author="Qualcomm1" w:date="2020-02-25T11:57:00Z">
              <w:r>
                <w:rPr>
                  <w:sz w:val="21"/>
                  <w:szCs w:val="22"/>
                  <w:lang w:val="en-US" w:eastAsia="zh-CN"/>
                </w:rPr>
                <w:t>This is quite different from SNPN, where th</w:t>
              </w:r>
            </w:ins>
            <w:ins w:id="273" w:author="Qualcomm1" w:date="2020-02-25T11:58:00Z">
              <w:r>
                <w:rPr>
                  <w:sz w:val="21"/>
                  <w:szCs w:val="22"/>
                  <w:lang w:val="en-US" w:eastAsia="zh-CN"/>
                </w:rPr>
                <w:t>ere may not be CN support. CAGs would be configured on a per-cell basis, and it is difficult to s</w:t>
              </w:r>
            </w:ins>
            <w:ins w:id="274" w:author="Qualcomm1" w:date="2020-02-25T11:59:00Z">
              <w:r>
                <w:rPr>
                  <w:sz w:val="21"/>
                  <w:szCs w:val="22"/>
                  <w:lang w:val="en-US" w:eastAsia="zh-CN"/>
                </w:rPr>
                <w:t>ee what exactly determines that a CAG is not supported by a CU – given that it is supposed to be integrated in the public network, and used only for access.</w:t>
              </w:r>
            </w:ins>
          </w:p>
        </w:tc>
      </w:tr>
      <w:tr w:rsidR="0005400D" w14:paraId="0EEAF9AC" w14:textId="77777777">
        <w:tc>
          <w:tcPr>
            <w:tcW w:w="1191" w:type="dxa"/>
          </w:tcPr>
          <w:p w14:paraId="23060BDD" w14:textId="77777777" w:rsidR="0005400D" w:rsidRDefault="008536D1">
            <w:ins w:id="275" w:author="Ericsson User r1" w:date="2020-02-26T08:03:00Z">
              <w:r>
                <w:t>Ericsson</w:t>
              </w:r>
            </w:ins>
          </w:p>
        </w:tc>
        <w:tc>
          <w:tcPr>
            <w:tcW w:w="1134" w:type="dxa"/>
          </w:tcPr>
          <w:p w14:paraId="3A01F28E" w14:textId="77777777" w:rsidR="0005400D" w:rsidRDefault="008536D1">
            <w:ins w:id="276" w:author="Ericsson User r1" w:date="2020-02-26T08:03:00Z">
              <w:r>
                <w:t>No</w:t>
              </w:r>
            </w:ins>
          </w:p>
        </w:tc>
        <w:tc>
          <w:tcPr>
            <w:tcW w:w="7554" w:type="dxa"/>
          </w:tcPr>
          <w:p w14:paraId="77C3002F" w14:textId="77777777" w:rsidR="0005400D" w:rsidRDefault="008536D1">
            <w:ins w:id="277" w:author="Ericsson User r1" w:date="2020-02-26T08:03:00Z">
              <w:r>
                <w:t>I thought we discussed this already ;-) But yes, it is the DU configuration</w:t>
              </w:r>
            </w:ins>
            <w:ins w:id="278" w:author="Ericsson User r1" w:date="2020-02-26T08:04:00Z">
              <w:r>
                <w:t xml:space="preserve"> that is passed down the CU</w:t>
              </w:r>
            </w:ins>
          </w:p>
        </w:tc>
      </w:tr>
    </w:tbl>
    <w:p w14:paraId="6778F2DB" w14:textId="77777777" w:rsidR="0005400D" w:rsidRDefault="0005400D">
      <w:pPr>
        <w:rPr>
          <w:rFonts w:eastAsia="SimSun"/>
          <w:lang w:eastAsia="zh-CN"/>
        </w:rPr>
      </w:pPr>
    </w:p>
    <w:p w14:paraId="26099E51" w14:textId="77777777" w:rsidR="0005400D" w:rsidRDefault="00036915">
      <w:pPr>
        <w:pStyle w:val="Heading3"/>
        <w:rPr>
          <w:lang w:eastAsia="zh-CN"/>
        </w:rPr>
      </w:pPr>
      <w:r>
        <w:rPr>
          <w:rFonts w:eastAsia="SimSun"/>
          <w:lang w:eastAsia="zh-CN"/>
        </w:rPr>
        <w:t xml:space="preserve">2.3.2 </w:t>
      </w:r>
      <w:r>
        <w:t xml:space="preserve">CAG information </w:t>
      </w:r>
      <w:r>
        <w:rPr>
          <w:lang w:eastAsia="zh-CN"/>
        </w:rPr>
        <w:t>in UE context setup from CU to DU</w:t>
      </w:r>
    </w:p>
    <w:p w14:paraId="5A0B4C56" w14:textId="77777777" w:rsidR="0005400D" w:rsidRDefault="00036915">
      <w:pPr>
        <w:rPr>
          <w:rFonts w:eastAsia="SimSun"/>
          <w:lang w:eastAsia="zh-CN"/>
        </w:rPr>
      </w:pPr>
      <w:r>
        <w:rPr>
          <w:rFonts w:eastAsia="SimSun" w:hint="eastAsia"/>
          <w:lang w:eastAsia="zh-CN"/>
        </w:rPr>
        <w:t>T</w:t>
      </w:r>
      <w:r>
        <w:rPr>
          <w:rFonts w:eastAsia="SimSun"/>
          <w:lang w:eastAsia="zh-CN"/>
        </w:rPr>
        <w:t xml:space="preserve">here are also some proposals to include the selected/serving CAG ID, or the list of allowed CAG IDs in the UE Context Setup message. </w:t>
      </w:r>
    </w:p>
    <w:p w14:paraId="7E7C60F2" w14:textId="77777777" w:rsidR="0005400D" w:rsidRDefault="00036915">
      <w:pPr>
        <w:rPr>
          <w:b/>
        </w:rPr>
      </w:pPr>
      <w:r>
        <w:rPr>
          <w:b/>
        </w:rPr>
        <w:t>Question: Should the CAG information be indicated in the UE Context Setup from the CU to the DU?</w:t>
      </w:r>
    </w:p>
    <w:p w14:paraId="04A01EBA" w14:textId="77777777" w:rsidR="0005400D" w:rsidRDefault="00036915">
      <w:pPr>
        <w:rPr>
          <w:b/>
        </w:rPr>
      </w:pPr>
      <w:r>
        <w:rPr>
          <w:b/>
        </w:rPr>
        <w:t>Company views for the above question:</w:t>
      </w:r>
    </w:p>
    <w:tbl>
      <w:tblPr>
        <w:tblW w:w="9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134"/>
        <w:gridCol w:w="7554"/>
      </w:tblGrid>
      <w:tr w:rsidR="0005400D" w14:paraId="5E699AD3" w14:textId="77777777">
        <w:tc>
          <w:tcPr>
            <w:tcW w:w="1191" w:type="dxa"/>
            <w:shd w:val="clear" w:color="auto" w:fill="F2F2F2"/>
          </w:tcPr>
          <w:p w14:paraId="0DC76DF6" w14:textId="77777777" w:rsidR="0005400D" w:rsidRDefault="00036915">
            <w:pPr>
              <w:jc w:val="center"/>
              <w:rPr>
                <w:b/>
                <w:i/>
              </w:rPr>
            </w:pPr>
            <w:r>
              <w:rPr>
                <w:b/>
                <w:i/>
              </w:rPr>
              <w:t>Company</w:t>
            </w:r>
          </w:p>
        </w:tc>
        <w:tc>
          <w:tcPr>
            <w:tcW w:w="1134" w:type="dxa"/>
            <w:shd w:val="clear" w:color="auto" w:fill="F2F2F2"/>
          </w:tcPr>
          <w:p w14:paraId="36D2262C" w14:textId="77777777" w:rsidR="0005400D" w:rsidRDefault="00036915">
            <w:pPr>
              <w:jc w:val="center"/>
              <w:rPr>
                <w:b/>
                <w:i/>
              </w:rPr>
            </w:pPr>
            <w:r>
              <w:rPr>
                <w:b/>
                <w:i/>
              </w:rPr>
              <w:t>Yes/No</w:t>
            </w:r>
          </w:p>
        </w:tc>
        <w:tc>
          <w:tcPr>
            <w:tcW w:w="7554" w:type="dxa"/>
            <w:shd w:val="clear" w:color="auto" w:fill="F2F2F2"/>
          </w:tcPr>
          <w:p w14:paraId="370F3B7A" w14:textId="77777777" w:rsidR="0005400D" w:rsidRDefault="00036915">
            <w:pPr>
              <w:jc w:val="center"/>
              <w:rPr>
                <w:b/>
                <w:i/>
              </w:rPr>
            </w:pPr>
            <w:r>
              <w:rPr>
                <w:b/>
                <w:i/>
              </w:rPr>
              <w:t>Comments</w:t>
            </w:r>
          </w:p>
        </w:tc>
      </w:tr>
      <w:tr w:rsidR="0005400D" w14:paraId="1697D6C6" w14:textId="77777777">
        <w:tc>
          <w:tcPr>
            <w:tcW w:w="1191" w:type="dxa"/>
          </w:tcPr>
          <w:p w14:paraId="146572E3" w14:textId="77777777" w:rsidR="0005400D" w:rsidRDefault="00036915">
            <w:r>
              <w:rPr>
                <w:rFonts w:hint="eastAsia"/>
              </w:rPr>
              <w:lastRenderedPageBreak/>
              <w:t>Huawei</w:t>
            </w:r>
          </w:p>
        </w:tc>
        <w:tc>
          <w:tcPr>
            <w:tcW w:w="1134" w:type="dxa"/>
          </w:tcPr>
          <w:p w14:paraId="12F526F7" w14:textId="77777777" w:rsidR="0005400D" w:rsidRDefault="00036915">
            <w:r>
              <w:rPr>
                <w:rFonts w:hint="eastAsia"/>
              </w:rPr>
              <w:t>No</w:t>
            </w:r>
          </w:p>
        </w:tc>
        <w:tc>
          <w:tcPr>
            <w:tcW w:w="7554" w:type="dxa"/>
          </w:tcPr>
          <w:p w14:paraId="61E4838E" w14:textId="77777777" w:rsidR="0005400D" w:rsidRDefault="00036915">
            <w:r>
              <w:t xml:space="preserve">As specified by SA2 specification, the CAG ID is used only for access control, but not for e.g., RRM policy. This can be further studied in next release. </w:t>
            </w:r>
          </w:p>
        </w:tc>
      </w:tr>
      <w:tr w:rsidR="0005400D" w14:paraId="15FA7322" w14:textId="77777777">
        <w:tc>
          <w:tcPr>
            <w:tcW w:w="1191" w:type="dxa"/>
          </w:tcPr>
          <w:p w14:paraId="5A172AE4" w14:textId="77777777" w:rsidR="0005400D" w:rsidRDefault="00036915">
            <w:ins w:id="279" w:author="Nokia" w:date="2020-02-25T12:49:00Z">
              <w:r>
                <w:t>Nokia</w:t>
              </w:r>
            </w:ins>
          </w:p>
        </w:tc>
        <w:tc>
          <w:tcPr>
            <w:tcW w:w="1134" w:type="dxa"/>
          </w:tcPr>
          <w:p w14:paraId="45D5592D" w14:textId="77777777" w:rsidR="0005400D" w:rsidRDefault="00036915">
            <w:ins w:id="280" w:author="Nokia" w:date="2020-02-25T12:49:00Z">
              <w:r>
                <w:t>Yes</w:t>
              </w:r>
            </w:ins>
          </w:p>
        </w:tc>
        <w:tc>
          <w:tcPr>
            <w:tcW w:w="7554" w:type="dxa"/>
          </w:tcPr>
          <w:p w14:paraId="24CADFDA" w14:textId="77777777" w:rsidR="0005400D" w:rsidRDefault="00036915">
            <w:pPr>
              <w:rPr>
                <w:lang w:eastAsia="zh-CN"/>
              </w:rPr>
            </w:pPr>
            <w:ins w:id="281" w:author="Nokia" w:date="2020-02-25T12:52:00Z">
              <w:r>
                <w:rPr>
                  <w:lang w:eastAsia="zh-CN"/>
                </w:rPr>
                <w:t xml:space="preserve">Provision of a list of allowed CAG IDs can </w:t>
              </w:r>
            </w:ins>
            <w:ins w:id="282" w:author="Nokia" w:date="2020-02-25T12:53:00Z">
              <w:r>
                <w:rPr>
                  <w:lang w:eastAsia="zh-CN"/>
                </w:rPr>
                <w:t>still serve gNB-DU in order to refine its scheduling decisions for certain CAG IDs, and hence considered beneficial.</w:t>
              </w:r>
            </w:ins>
          </w:p>
        </w:tc>
      </w:tr>
      <w:tr w:rsidR="0005400D" w14:paraId="02EE451A" w14:textId="77777777">
        <w:tc>
          <w:tcPr>
            <w:tcW w:w="1191" w:type="dxa"/>
          </w:tcPr>
          <w:p w14:paraId="441F9706" w14:textId="77777777" w:rsidR="0005400D" w:rsidRDefault="00036915">
            <w:pPr>
              <w:rPr>
                <w:rFonts w:eastAsia="SimSun"/>
                <w:lang w:val="en-US" w:eastAsia="zh-CN"/>
              </w:rPr>
            </w:pPr>
            <w:ins w:id="283" w:author="ZTE" w:date="2020-02-25T12:55:00Z">
              <w:r>
                <w:rPr>
                  <w:rFonts w:eastAsia="SimSun" w:hint="eastAsia"/>
                  <w:lang w:val="en-US" w:eastAsia="zh-CN"/>
                </w:rPr>
                <w:t>ZTE</w:t>
              </w:r>
            </w:ins>
          </w:p>
        </w:tc>
        <w:tc>
          <w:tcPr>
            <w:tcW w:w="1134" w:type="dxa"/>
          </w:tcPr>
          <w:p w14:paraId="0AF19973" w14:textId="77777777" w:rsidR="0005400D" w:rsidRDefault="00036915">
            <w:pPr>
              <w:rPr>
                <w:rFonts w:eastAsia="SimSun"/>
                <w:lang w:val="en-US" w:eastAsia="zh-CN"/>
              </w:rPr>
            </w:pPr>
            <w:ins w:id="284" w:author="ZTE" w:date="2020-02-25T12:55:00Z">
              <w:r>
                <w:rPr>
                  <w:rFonts w:eastAsia="SimSun" w:hint="eastAsia"/>
                  <w:lang w:val="en-US" w:eastAsia="zh-CN"/>
                </w:rPr>
                <w:t>Yes</w:t>
              </w:r>
            </w:ins>
          </w:p>
        </w:tc>
        <w:tc>
          <w:tcPr>
            <w:tcW w:w="7554" w:type="dxa"/>
          </w:tcPr>
          <w:p w14:paraId="71988334" w14:textId="77777777" w:rsidR="0005400D" w:rsidRDefault="00036915">
            <w:pPr>
              <w:rPr>
                <w:rFonts w:eastAsia="Malgun Gothic"/>
                <w:lang w:eastAsia="ko-KR"/>
              </w:rPr>
            </w:pPr>
            <w:ins w:id="285" w:author="ZTE" w:date="2020-02-25T12:55:00Z">
              <w:r>
                <w:rPr>
                  <w:rFonts w:hint="eastAsia"/>
                  <w:sz w:val="21"/>
                  <w:szCs w:val="22"/>
                  <w:lang w:val="en-US" w:eastAsia="zh-CN"/>
                </w:rPr>
                <w:t>The different selected(serving) CAG may require different RRM strategies or different KPI measurement at the gNB-DU, therefore, the gNB-CU shall provide the selected(serving) CAG ID to the gNB-DU during the UE context setup procedure.</w:t>
              </w:r>
            </w:ins>
          </w:p>
        </w:tc>
      </w:tr>
      <w:tr w:rsidR="0005400D" w14:paraId="7BB694CF" w14:textId="77777777">
        <w:tc>
          <w:tcPr>
            <w:tcW w:w="1191" w:type="dxa"/>
          </w:tcPr>
          <w:p w14:paraId="09DD9671" w14:textId="77777777" w:rsidR="0005400D" w:rsidRDefault="003A4F5E">
            <w:ins w:id="286" w:author="Qualcomm1" w:date="2020-02-25T12:00:00Z">
              <w:r>
                <w:t>Qualcomm</w:t>
              </w:r>
            </w:ins>
          </w:p>
        </w:tc>
        <w:tc>
          <w:tcPr>
            <w:tcW w:w="1134" w:type="dxa"/>
          </w:tcPr>
          <w:p w14:paraId="14E13609" w14:textId="77777777" w:rsidR="0005400D" w:rsidRDefault="003A4F5E">
            <w:ins w:id="287" w:author="Qualcomm1" w:date="2020-02-25T12:00:00Z">
              <w:r>
                <w:t>No</w:t>
              </w:r>
            </w:ins>
          </w:p>
        </w:tc>
        <w:tc>
          <w:tcPr>
            <w:tcW w:w="7554" w:type="dxa"/>
          </w:tcPr>
          <w:p w14:paraId="1EE2BE98" w14:textId="77777777" w:rsidR="0005400D" w:rsidRDefault="003A4F5E">
            <w:ins w:id="288" w:author="Qualcomm1" w:date="2020-02-25T12:01:00Z">
              <w:r>
                <w:t>This use case does not exist.</w:t>
              </w:r>
            </w:ins>
          </w:p>
        </w:tc>
      </w:tr>
      <w:tr w:rsidR="008536D1" w14:paraId="46767F6E" w14:textId="77777777">
        <w:trPr>
          <w:ins w:id="289" w:author="Ericsson User r1" w:date="2020-02-26T08:04:00Z"/>
        </w:trPr>
        <w:tc>
          <w:tcPr>
            <w:tcW w:w="1191" w:type="dxa"/>
          </w:tcPr>
          <w:p w14:paraId="2677CB9D" w14:textId="77777777" w:rsidR="008536D1" w:rsidRDefault="008536D1">
            <w:pPr>
              <w:rPr>
                <w:ins w:id="290" w:author="Ericsson User r1" w:date="2020-02-26T08:04:00Z"/>
              </w:rPr>
            </w:pPr>
            <w:ins w:id="291" w:author="Ericsson User r1" w:date="2020-02-26T08:04:00Z">
              <w:r>
                <w:t>Ericsson</w:t>
              </w:r>
            </w:ins>
          </w:p>
        </w:tc>
        <w:tc>
          <w:tcPr>
            <w:tcW w:w="1134" w:type="dxa"/>
          </w:tcPr>
          <w:p w14:paraId="5CCB1263" w14:textId="77777777" w:rsidR="008536D1" w:rsidRDefault="00771F61">
            <w:pPr>
              <w:rPr>
                <w:ins w:id="292" w:author="Ericsson User r1" w:date="2020-02-26T08:04:00Z"/>
              </w:rPr>
            </w:pPr>
            <w:ins w:id="293" w:author="Ericsson User r1" w:date="2020-02-26T08:04:00Z">
              <w:r>
                <w:t>No</w:t>
              </w:r>
            </w:ins>
          </w:p>
        </w:tc>
        <w:tc>
          <w:tcPr>
            <w:tcW w:w="7554" w:type="dxa"/>
          </w:tcPr>
          <w:p w14:paraId="758D3D53" w14:textId="77777777" w:rsidR="008536D1" w:rsidRDefault="00771F61">
            <w:pPr>
              <w:rPr>
                <w:ins w:id="294" w:author="Ericsson User r1" w:date="2020-02-26T08:04:00Z"/>
              </w:rPr>
            </w:pPr>
            <w:ins w:id="295" w:author="Ericsson User r1" w:date="2020-02-26T08:04:00Z">
              <w:r>
                <w:t>We don’t see the use of it</w:t>
              </w:r>
            </w:ins>
          </w:p>
        </w:tc>
      </w:tr>
    </w:tbl>
    <w:p w14:paraId="4B03768D" w14:textId="77777777" w:rsidR="0005400D" w:rsidRDefault="0005400D">
      <w:pPr>
        <w:rPr>
          <w:rFonts w:eastAsia="SimSun"/>
          <w:lang w:eastAsia="zh-CN"/>
        </w:rPr>
      </w:pPr>
    </w:p>
    <w:p w14:paraId="5EE7E606" w14:textId="77777777" w:rsidR="0005400D" w:rsidRDefault="00036915">
      <w:pPr>
        <w:pStyle w:val="Heading2"/>
        <w:rPr>
          <w:rFonts w:eastAsia="SimSun"/>
          <w:lang w:eastAsia="zh-CN"/>
        </w:rPr>
      </w:pPr>
      <w:r>
        <w:rPr>
          <w:rFonts w:eastAsia="SimSun"/>
          <w:lang w:eastAsia="zh-CN"/>
        </w:rPr>
        <w:t>2.4 others Issue</w:t>
      </w:r>
      <w:r>
        <w:rPr>
          <w:rFonts w:eastAsia="SimSun" w:hint="eastAsia"/>
          <w:lang w:eastAsia="zh-CN"/>
        </w:rPr>
        <w:t>s</w:t>
      </w:r>
    </w:p>
    <w:p w14:paraId="0170561D" w14:textId="77777777" w:rsidR="0005400D" w:rsidRDefault="00036915">
      <w:pPr>
        <w:rPr>
          <w:b/>
        </w:rPr>
      </w:pPr>
      <w:r>
        <w:rPr>
          <w:b/>
        </w:rPr>
        <w:t>Companies are welcome to provide other issues, if any.</w:t>
      </w:r>
    </w:p>
    <w:tbl>
      <w:tblPr>
        <w:tblW w:w="8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7554"/>
      </w:tblGrid>
      <w:tr w:rsidR="0005400D" w14:paraId="08A38B10" w14:textId="77777777">
        <w:tc>
          <w:tcPr>
            <w:tcW w:w="1191" w:type="dxa"/>
            <w:shd w:val="clear" w:color="auto" w:fill="F2F2F2"/>
          </w:tcPr>
          <w:p w14:paraId="4DA45985" w14:textId="77777777" w:rsidR="0005400D" w:rsidRDefault="00036915">
            <w:pPr>
              <w:jc w:val="center"/>
              <w:rPr>
                <w:b/>
                <w:i/>
              </w:rPr>
            </w:pPr>
            <w:r>
              <w:rPr>
                <w:b/>
                <w:i/>
              </w:rPr>
              <w:t>Company</w:t>
            </w:r>
          </w:p>
        </w:tc>
        <w:tc>
          <w:tcPr>
            <w:tcW w:w="7554" w:type="dxa"/>
            <w:shd w:val="clear" w:color="auto" w:fill="F2F2F2"/>
          </w:tcPr>
          <w:p w14:paraId="350B2BFE" w14:textId="77777777" w:rsidR="0005400D" w:rsidRDefault="00036915">
            <w:pPr>
              <w:jc w:val="center"/>
              <w:rPr>
                <w:b/>
                <w:i/>
              </w:rPr>
            </w:pPr>
            <w:r>
              <w:rPr>
                <w:b/>
                <w:i/>
              </w:rPr>
              <w:t>Issues</w:t>
            </w:r>
          </w:p>
        </w:tc>
      </w:tr>
      <w:tr w:rsidR="0005400D" w14:paraId="7924B66F" w14:textId="77777777">
        <w:tc>
          <w:tcPr>
            <w:tcW w:w="1191" w:type="dxa"/>
          </w:tcPr>
          <w:p w14:paraId="051AABD9" w14:textId="401800F7" w:rsidR="0005400D" w:rsidRDefault="00C801BE">
            <w:ins w:id="296" w:author="Ericsson User r1" w:date="2020-02-27T07:00:00Z">
              <w:r>
                <w:t>Ericsson</w:t>
              </w:r>
            </w:ins>
          </w:p>
        </w:tc>
        <w:tc>
          <w:tcPr>
            <w:tcW w:w="7554" w:type="dxa"/>
          </w:tcPr>
          <w:p w14:paraId="327FEA80" w14:textId="77777777" w:rsidR="0005400D" w:rsidRDefault="00C801BE">
            <w:pPr>
              <w:rPr>
                <w:ins w:id="297" w:author="Ericsson User r1" w:date="2020-02-27T07:01:00Z"/>
              </w:rPr>
            </w:pPr>
            <w:ins w:id="298" w:author="Ericsson User r1" w:date="2020-02-27T07:00:00Z">
              <w:r>
                <w:t xml:space="preserve">As outlined in section 2.1.1, we should consult SA2 and other groups on </w:t>
              </w:r>
              <w:r w:rsidRPr="00C801BE">
                <w:rPr>
                  <w:b/>
                  <w:bCs/>
                  <w:rPrChange w:id="299" w:author="Ericsson User r1" w:date="2020-02-27T07:01:00Z">
                    <w:rPr/>
                  </w:rPrChange>
                </w:rPr>
                <w:t>slice availability in NPNs in general</w:t>
              </w:r>
              <w:r>
                <w:t>. Ther</w:t>
              </w:r>
            </w:ins>
            <w:ins w:id="300" w:author="Ericsson User r1" w:date="2020-02-27T07:01:00Z">
              <w:r>
                <w:t>e are no such statements provided in 23.501.</w:t>
              </w:r>
            </w:ins>
          </w:p>
          <w:p w14:paraId="6B3F5ECC" w14:textId="7053F941" w:rsidR="00C801BE" w:rsidRDefault="00C801BE">
            <w:ins w:id="301" w:author="Ericsson User r1" w:date="2020-02-27T07:01:00Z">
              <w:r w:rsidRPr="00261EDF">
                <w:rPr>
                  <w:highlight w:val="green"/>
                </w:rPr>
                <w:t>A draft LS is being prepared in R3-201286</w:t>
              </w:r>
            </w:ins>
          </w:p>
        </w:tc>
      </w:tr>
      <w:tr w:rsidR="0005400D" w14:paraId="17EF33C0" w14:textId="77777777">
        <w:tc>
          <w:tcPr>
            <w:tcW w:w="1191" w:type="dxa"/>
          </w:tcPr>
          <w:p w14:paraId="1077CA1F" w14:textId="77777777" w:rsidR="0005400D" w:rsidRDefault="0005400D"/>
        </w:tc>
        <w:tc>
          <w:tcPr>
            <w:tcW w:w="7554" w:type="dxa"/>
          </w:tcPr>
          <w:p w14:paraId="5E91BC3C" w14:textId="77777777" w:rsidR="0005400D" w:rsidRDefault="0005400D">
            <w:pPr>
              <w:rPr>
                <w:lang w:eastAsia="zh-CN"/>
              </w:rPr>
            </w:pPr>
          </w:p>
        </w:tc>
      </w:tr>
      <w:tr w:rsidR="0005400D" w14:paraId="6A20A160" w14:textId="77777777">
        <w:tc>
          <w:tcPr>
            <w:tcW w:w="1191" w:type="dxa"/>
          </w:tcPr>
          <w:p w14:paraId="4EA0FA15" w14:textId="77777777" w:rsidR="0005400D" w:rsidRDefault="0005400D">
            <w:pPr>
              <w:rPr>
                <w:lang w:eastAsia="ko-KR"/>
              </w:rPr>
            </w:pPr>
          </w:p>
        </w:tc>
        <w:tc>
          <w:tcPr>
            <w:tcW w:w="7554" w:type="dxa"/>
          </w:tcPr>
          <w:p w14:paraId="10A6CD5A" w14:textId="77777777" w:rsidR="0005400D" w:rsidRDefault="0005400D">
            <w:pPr>
              <w:rPr>
                <w:rFonts w:eastAsia="Malgun Gothic"/>
                <w:lang w:eastAsia="ko-KR"/>
              </w:rPr>
            </w:pPr>
          </w:p>
        </w:tc>
      </w:tr>
      <w:tr w:rsidR="0005400D" w14:paraId="153E5460" w14:textId="77777777">
        <w:tc>
          <w:tcPr>
            <w:tcW w:w="1191" w:type="dxa"/>
          </w:tcPr>
          <w:p w14:paraId="00DBDC1C" w14:textId="77777777" w:rsidR="0005400D" w:rsidRDefault="0005400D"/>
        </w:tc>
        <w:tc>
          <w:tcPr>
            <w:tcW w:w="7554" w:type="dxa"/>
          </w:tcPr>
          <w:p w14:paraId="0D97D7CC" w14:textId="77777777" w:rsidR="0005400D" w:rsidRDefault="0005400D"/>
        </w:tc>
      </w:tr>
    </w:tbl>
    <w:p w14:paraId="1337ACC0" w14:textId="77777777" w:rsidR="0005400D" w:rsidRDefault="0005400D">
      <w:pPr>
        <w:rPr>
          <w:rFonts w:eastAsia="SimSun"/>
          <w:lang w:eastAsia="zh-CN"/>
        </w:rPr>
      </w:pPr>
    </w:p>
    <w:p w14:paraId="59EAF09E" w14:textId="77777777" w:rsidR="0005400D" w:rsidRDefault="0005400D">
      <w:pPr>
        <w:pStyle w:val="Proposal"/>
        <w:numPr>
          <w:ilvl w:val="0"/>
          <w:numId w:val="0"/>
        </w:numPr>
        <w:rPr>
          <w:lang w:eastAsia="zh-CN"/>
        </w:rPr>
      </w:pPr>
    </w:p>
    <w:p w14:paraId="251DBBB3" w14:textId="77777777" w:rsidR="0005400D" w:rsidRDefault="0005400D">
      <w:pPr>
        <w:pStyle w:val="Proposal"/>
        <w:numPr>
          <w:ilvl w:val="0"/>
          <w:numId w:val="0"/>
        </w:numPr>
        <w:rPr>
          <w:lang w:eastAsia="zh-CN"/>
        </w:rPr>
      </w:pPr>
    </w:p>
    <w:p w14:paraId="00B6792E" w14:textId="77777777" w:rsidR="0005400D" w:rsidRDefault="00036915">
      <w:pPr>
        <w:pStyle w:val="Heading1"/>
        <w:rPr>
          <w:rFonts w:eastAsia="SimSun"/>
          <w:lang w:eastAsia="zh-CN"/>
        </w:rPr>
      </w:pPr>
      <w:bookmarkStart w:id="302" w:name="_Toc423019950"/>
      <w:bookmarkStart w:id="303" w:name="_Toc423020279"/>
      <w:bookmarkStart w:id="304" w:name="_Toc423020296"/>
      <w:bookmarkEnd w:id="1"/>
      <w:bookmarkEnd w:id="2"/>
      <w:bookmarkEnd w:id="302"/>
      <w:bookmarkEnd w:id="303"/>
      <w:bookmarkEnd w:id="304"/>
      <w:r>
        <w:rPr>
          <w:rFonts w:eastAsia="SimSun"/>
          <w:lang w:eastAsia="zh-CN"/>
        </w:rPr>
        <w:t>3. Conclusion</w:t>
      </w:r>
    </w:p>
    <w:p w14:paraId="58D798B0" w14:textId="77777777" w:rsidR="00CB475E" w:rsidRDefault="00CB475E" w:rsidP="00CB475E">
      <w:pPr>
        <w:rPr>
          <w:ins w:id="305" w:author="Huawei" w:date="2020-02-27T15:42:00Z"/>
          <w:lang w:eastAsia="zh-CN"/>
        </w:rPr>
      </w:pPr>
      <w:bookmarkStart w:id="306" w:name="_Toc423020280"/>
      <w:bookmarkEnd w:id="306"/>
      <w:ins w:id="307" w:author="Huawei" w:date="2020-02-27T15:42:00Z">
        <w:r>
          <w:rPr>
            <w:rFonts w:hint="eastAsia"/>
            <w:lang w:eastAsia="zh-CN"/>
          </w:rPr>
          <w:t>T</w:t>
        </w:r>
        <w:r>
          <w:rPr>
            <w:lang w:eastAsia="zh-CN"/>
          </w:rPr>
          <w:t>aking the above comments into account, we could try to have a table summarizing the general situation so far as follows:</w:t>
        </w:r>
      </w:ins>
    </w:p>
    <w:tbl>
      <w:tblPr>
        <w:tblW w:w="5738" w:type="pct"/>
        <w:tblLook w:val="04A0" w:firstRow="1" w:lastRow="0" w:firstColumn="1" w:lastColumn="0" w:noHBand="0" w:noVBand="1"/>
      </w:tblPr>
      <w:tblGrid>
        <w:gridCol w:w="1206"/>
        <w:gridCol w:w="1436"/>
        <w:gridCol w:w="1316"/>
        <w:gridCol w:w="1316"/>
        <w:gridCol w:w="1316"/>
        <w:gridCol w:w="1214"/>
        <w:gridCol w:w="1426"/>
        <w:gridCol w:w="1426"/>
        <w:gridCol w:w="1426"/>
      </w:tblGrid>
      <w:tr w:rsidR="00CB475E" w:rsidRPr="001B198A" w14:paraId="6A78BD8C" w14:textId="77777777" w:rsidTr="004235AB">
        <w:trPr>
          <w:trHeight w:val="270"/>
          <w:ins w:id="308" w:author="Huawei" w:date="2020-02-27T15:42:00Z"/>
        </w:trPr>
        <w:tc>
          <w:tcPr>
            <w:tcW w:w="4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097AFE" w14:textId="77777777" w:rsidR="00CB475E" w:rsidRPr="001B198A" w:rsidRDefault="00CB475E" w:rsidP="004235AB">
            <w:pPr>
              <w:spacing w:after="0" w:line="240" w:lineRule="auto"/>
              <w:rPr>
                <w:ins w:id="309" w:author="Huawei" w:date="2020-02-27T15:42:00Z"/>
                <w:rFonts w:ascii="SimSun" w:eastAsia="SimSun" w:hAnsi="SimSun" w:cs="SimSun"/>
                <w:color w:val="000000"/>
                <w:sz w:val="22"/>
                <w:szCs w:val="22"/>
                <w:lang w:val="en-US" w:eastAsia="zh-CN"/>
              </w:rPr>
            </w:pPr>
            <w:ins w:id="310" w:author="Huawei" w:date="2020-02-27T15:42:00Z">
              <w:r w:rsidRPr="001B198A">
                <w:rPr>
                  <w:rFonts w:ascii="SimSun" w:eastAsia="SimSun" w:hAnsi="SimSun" w:cs="SimSun" w:hint="eastAsia"/>
                  <w:color w:val="000000"/>
                  <w:sz w:val="22"/>
                  <w:szCs w:val="22"/>
                  <w:lang w:val="en-US" w:eastAsia="zh-CN"/>
                </w:rPr>
                <w:t xml:space="preserve">　</w:t>
              </w:r>
            </w:ins>
          </w:p>
        </w:tc>
        <w:tc>
          <w:tcPr>
            <w:tcW w:w="1941" w:type="pct"/>
            <w:gridSpan w:val="4"/>
            <w:tcBorders>
              <w:top w:val="single" w:sz="4" w:space="0" w:color="auto"/>
              <w:left w:val="nil"/>
              <w:bottom w:val="single" w:sz="4" w:space="0" w:color="auto"/>
              <w:right w:val="single" w:sz="4" w:space="0" w:color="auto"/>
            </w:tcBorders>
            <w:shd w:val="clear" w:color="auto" w:fill="auto"/>
            <w:vAlign w:val="center"/>
            <w:hideMark/>
          </w:tcPr>
          <w:p w14:paraId="20C0410F" w14:textId="77777777" w:rsidR="00CB475E" w:rsidRPr="001B198A" w:rsidRDefault="00CB475E" w:rsidP="004235AB">
            <w:pPr>
              <w:spacing w:after="0" w:line="240" w:lineRule="auto"/>
              <w:jc w:val="center"/>
              <w:rPr>
                <w:ins w:id="311" w:author="Huawei" w:date="2020-02-27T15:42:00Z"/>
                <w:rFonts w:ascii="SimSun" w:eastAsia="SimSun" w:hAnsi="SimSun" w:cs="SimSun"/>
                <w:color w:val="000000"/>
                <w:sz w:val="22"/>
                <w:szCs w:val="22"/>
                <w:lang w:val="en-US" w:eastAsia="zh-CN"/>
              </w:rPr>
            </w:pPr>
            <w:ins w:id="312" w:author="Huawei" w:date="2020-02-27T15:42:00Z">
              <w:r w:rsidRPr="001B198A">
                <w:rPr>
                  <w:rFonts w:ascii="SimSun" w:eastAsia="SimSun" w:hAnsi="SimSun" w:cs="SimSun" w:hint="eastAsia"/>
                  <w:color w:val="000000"/>
                  <w:sz w:val="22"/>
                  <w:szCs w:val="22"/>
                  <w:lang w:val="en-US" w:eastAsia="zh-CN"/>
                </w:rPr>
                <w:t>General issues</w:t>
              </w:r>
            </w:ins>
          </w:p>
        </w:tc>
        <w:tc>
          <w:tcPr>
            <w:tcW w:w="951" w:type="pct"/>
            <w:gridSpan w:val="2"/>
            <w:tcBorders>
              <w:top w:val="single" w:sz="4" w:space="0" w:color="auto"/>
              <w:left w:val="nil"/>
              <w:bottom w:val="single" w:sz="4" w:space="0" w:color="auto"/>
              <w:right w:val="single" w:sz="4" w:space="0" w:color="auto"/>
            </w:tcBorders>
            <w:shd w:val="clear" w:color="auto" w:fill="auto"/>
            <w:vAlign w:val="center"/>
            <w:hideMark/>
          </w:tcPr>
          <w:p w14:paraId="0A8CADAD" w14:textId="77777777" w:rsidR="00CB475E" w:rsidRPr="001B198A" w:rsidRDefault="00CB475E" w:rsidP="004235AB">
            <w:pPr>
              <w:spacing w:after="0" w:line="240" w:lineRule="auto"/>
              <w:jc w:val="center"/>
              <w:rPr>
                <w:ins w:id="313" w:author="Huawei" w:date="2020-02-27T15:42:00Z"/>
                <w:rFonts w:ascii="SimSun" w:eastAsia="SimSun" w:hAnsi="SimSun" w:cs="SimSun"/>
                <w:color w:val="000000"/>
                <w:sz w:val="22"/>
                <w:szCs w:val="22"/>
                <w:lang w:val="en-US" w:eastAsia="zh-CN"/>
              </w:rPr>
            </w:pPr>
            <w:ins w:id="314" w:author="Huawei" w:date="2020-02-27T15:42:00Z">
              <w:r w:rsidRPr="001B198A">
                <w:rPr>
                  <w:rFonts w:ascii="SimSun" w:eastAsia="SimSun" w:hAnsi="SimSun" w:cs="SimSun" w:hint="eastAsia"/>
                  <w:color w:val="000000"/>
                  <w:sz w:val="22"/>
                  <w:szCs w:val="22"/>
                  <w:lang w:val="en-US" w:eastAsia="zh-CN"/>
                </w:rPr>
                <w:t>For SNPN Issues</w:t>
              </w:r>
            </w:ins>
          </w:p>
        </w:tc>
        <w:tc>
          <w:tcPr>
            <w:tcW w:w="1670" w:type="pct"/>
            <w:gridSpan w:val="2"/>
            <w:tcBorders>
              <w:top w:val="single" w:sz="4" w:space="0" w:color="auto"/>
              <w:left w:val="nil"/>
              <w:bottom w:val="single" w:sz="4" w:space="0" w:color="auto"/>
              <w:right w:val="single" w:sz="4" w:space="0" w:color="auto"/>
            </w:tcBorders>
            <w:shd w:val="clear" w:color="auto" w:fill="auto"/>
            <w:vAlign w:val="center"/>
            <w:hideMark/>
          </w:tcPr>
          <w:p w14:paraId="51EF756D" w14:textId="77777777" w:rsidR="00CB475E" w:rsidRPr="001B198A" w:rsidRDefault="00CB475E" w:rsidP="004235AB">
            <w:pPr>
              <w:spacing w:after="0" w:line="240" w:lineRule="auto"/>
              <w:jc w:val="center"/>
              <w:rPr>
                <w:ins w:id="315" w:author="Huawei" w:date="2020-02-27T15:42:00Z"/>
                <w:rFonts w:ascii="SimSun" w:eastAsia="SimSun" w:hAnsi="SimSun" w:cs="SimSun"/>
                <w:color w:val="000000"/>
                <w:sz w:val="22"/>
                <w:szCs w:val="22"/>
                <w:lang w:val="en-US" w:eastAsia="zh-CN"/>
              </w:rPr>
            </w:pPr>
            <w:ins w:id="316" w:author="Huawei" w:date="2020-02-27T15:42:00Z">
              <w:r w:rsidRPr="001B198A">
                <w:rPr>
                  <w:rFonts w:ascii="SimSun" w:eastAsia="SimSun" w:hAnsi="SimSun" w:cs="SimSun" w:hint="eastAsia"/>
                  <w:color w:val="000000"/>
                  <w:sz w:val="22"/>
                  <w:szCs w:val="22"/>
                  <w:lang w:val="en-US" w:eastAsia="zh-CN"/>
                </w:rPr>
                <w:t>For PNI-NPN Issues</w:t>
              </w:r>
            </w:ins>
          </w:p>
        </w:tc>
      </w:tr>
      <w:tr w:rsidR="00CB475E" w:rsidRPr="001B198A" w14:paraId="2FDFC290" w14:textId="77777777" w:rsidTr="004235AB">
        <w:trPr>
          <w:trHeight w:val="1695"/>
          <w:ins w:id="317" w:author="Huawei" w:date="2020-02-27T15:42:00Z"/>
        </w:trPr>
        <w:tc>
          <w:tcPr>
            <w:tcW w:w="437" w:type="pct"/>
            <w:vMerge w:val="restart"/>
            <w:tcBorders>
              <w:top w:val="nil"/>
              <w:left w:val="single" w:sz="4" w:space="0" w:color="auto"/>
              <w:bottom w:val="single" w:sz="4" w:space="0" w:color="auto"/>
              <w:right w:val="single" w:sz="4" w:space="0" w:color="auto"/>
            </w:tcBorders>
            <w:shd w:val="clear" w:color="auto" w:fill="auto"/>
            <w:vAlign w:val="center"/>
            <w:hideMark/>
          </w:tcPr>
          <w:p w14:paraId="350C93BA" w14:textId="77777777" w:rsidR="00CB475E" w:rsidRPr="001B198A" w:rsidRDefault="00CB475E" w:rsidP="004235AB">
            <w:pPr>
              <w:spacing w:after="0" w:line="240" w:lineRule="auto"/>
              <w:jc w:val="center"/>
              <w:rPr>
                <w:ins w:id="318" w:author="Huawei" w:date="2020-02-27T15:42:00Z"/>
                <w:rFonts w:ascii="SimSun" w:eastAsia="SimSun" w:hAnsi="SimSun" w:cs="SimSun"/>
                <w:color w:val="000000"/>
                <w:sz w:val="22"/>
                <w:szCs w:val="22"/>
                <w:lang w:val="en-US" w:eastAsia="zh-CN"/>
              </w:rPr>
            </w:pPr>
            <w:ins w:id="319" w:author="Huawei" w:date="2020-02-27T15:42:00Z">
              <w:r w:rsidRPr="001B198A">
                <w:rPr>
                  <w:rFonts w:ascii="SimSun" w:eastAsia="SimSun" w:hAnsi="SimSun" w:cs="SimSun" w:hint="eastAsia"/>
                  <w:color w:val="000000"/>
                  <w:sz w:val="22"/>
                  <w:szCs w:val="22"/>
                  <w:lang w:val="en-US" w:eastAsia="zh-CN"/>
                </w:rPr>
                <w:t xml:space="preserve">Issue </w:t>
              </w:r>
            </w:ins>
          </w:p>
        </w:tc>
        <w:tc>
          <w:tcPr>
            <w:tcW w:w="989" w:type="pct"/>
            <w:gridSpan w:val="2"/>
            <w:tcBorders>
              <w:top w:val="single" w:sz="4" w:space="0" w:color="auto"/>
              <w:left w:val="nil"/>
              <w:bottom w:val="single" w:sz="4" w:space="0" w:color="auto"/>
              <w:right w:val="single" w:sz="4" w:space="0" w:color="auto"/>
            </w:tcBorders>
            <w:shd w:val="clear" w:color="auto" w:fill="auto"/>
            <w:vAlign w:val="center"/>
            <w:hideMark/>
          </w:tcPr>
          <w:p w14:paraId="3E8C27AE" w14:textId="77777777" w:rsidR="00CB475E" w:rsidRPr="001B198A" w:rsidRDefault="00CB475E" w:rsidP="004235AB">
            <w:pPr>
              <w:spacing w:after="0" w:line="240" w:lineRule="auto"/>
              <w:jc w:val="center"/>
              <w:rPr>
                <w:ins w:id="320" w:author="Huawei" w:date="2020-02-27T15:42:00Z"/>
                <w:rFonts w:ascii="SimSun" w:eastAsia="SimSun" w:hAnsi="SimSun" w:cs="SimSun"/>
                <w:color w:val="000000"/>
                <w:sz w:val="22"/>
                <w:szCs w:val="22"/>
                <w:lang w:val="en-US" w:eastAsia="zh-CN"/>
              </w:rPr>
            </w:pPr>
            <w:ins w:id="321" w:author="Huawei" w:date="2020-02-27T15:42:00Z">
              <w:r w:rsidRPr="001B198A">
                <w:rPr>
                  <w:rFonts w:ascii="SimSun" w:eastAsia="SimSun" w:hAnsi="SimSun" w:cs="SimSun" w:hint="eastAsia"/>
                  <w:color w:val="000000"/>
                  <w:sz w:val="22"/>
                  <w:szCs w:val="22"/>
                  <w:lang w:val="en-US" w:eastAsia="zh-CN"/>
                </w:rPr>
                <w:t>NPN structure in served cell information</w:t>
              </w:r>
            </w:ins>
          </w:p>
        </w:tc>
        <w:tc>
          <w:tcPr>
            <w:tcW w:w="476" w:type="pct"/>
            <w:vMerge w:val="restart"/>
            <w:tcBorders>
              <w:top w:val="nil"/>
              <w:left w:val="single" w:sz="4" w:space="0" w:color="auto"/>
              <w:bottom w:val="single" w:sz="4" w:space="0" w:color="auto"/>
              <w:right w:val="single" w:sz="4" w:space="0" w:color="auto"/>
            </w:tcBorders>
            <w:shd w:val="clear" w:color="auto" w:fill="auto"/>
            <w:vAlign w:val="center"/>
            <w:hideMark/>
          </w:tcPr>
          <w:p w14:paraId="21DB0146" w14:textId="77777777" w:rsidR="00CB475E" w:rsidRPr="001B198A" w:rsidRDefault="00CB475E" w:rsidP="004235AB">
            <w:pPr>
              <w:spacing w:after="0" w:line="240" w:lineRule="auto"/>
              <w:jc w:val="center"/>
              <w:rPr>
                <w:ins w:id="322" w:author="Huawei" w:date="2020-02-27T15:42:00Z"/>
                <w:rFonts w:ascii="SimSun" w:eastAsia="SimSun" w:hAnsi="SimSun" w:cs="SimSun"/>
                <w:color w:val="000000"/>
                <w:sz w:val="22"/>
                <w:szCs w:val="22"/>
                <w:lang w:val="en-US" w:eastAsia="zh-CN"/>
              </w:rPr>
            </w:pPr>
            <w:ins w:id="323" w:author="Huawei" w:date="2020-02-27T15:42:00Z">
              <w:r w:rsidRPr="001B198A">
                <w:rPr>
                  <w:rFonts w:ascii="SimSun" w:eastAsia="SimSun" w:hAnsi="SimSun" w:cs="SimSun" w:hint="eastAsia"/>
                  <w:color w:val="000000"/>
                  <w:sz w:val="22"/>
                  <w:szCs w:val="22"/>
                  <w:lang w:val="en-US" w:eastAsia="zh-CN"/>
                </w:rPr>
                <w:t>Human-readable network name be indicated from the CU to the DU</w:t>
              </w:r>
            </w:ins>
          </w:p>
        </w:tc>
        <w:tc>
          <w:tcPr>
            <w:tcW w:w="476" w:type="pct"/>
            <w:vMerge w:val="restart"/>
            <w:tcBorders>
              <w:top w:val="nil"/>
              <w:left w:val="single" w:sz="4" w:space="0" w:color="auto"/>
              <w:bottom w:val="single" w:sz="4" w:space="0" w:color="auto"/>
              <w:right w:val="single" w:sz="4" w:space="0" w:color="auto"/>
            </w:tcBorders>
            <w:shd w:val="clear" w:color="auto" w:fill="auto"/>
            <w:vAlign w:val="center"/>
            <w:hideMark/>
          </w:tcPr>
          <w:p w14:paraId="69CCA3B5" w14:textId="77777777" w:rsidR="00CB475E" w:rsidRPr="001B198A" w:rsidRDefault="00CB475E" w:rsidP="004235AB">
            <w:pPr>
              <w:spacing w:after="0" w:line="240" w:lineRule="auto"/>
              <w:jc w:val="center"/>
              <w:rPr>
                <w:ins w:id="324" w:author="Huawei" w:date="2020-02-27T15:42:00Z"/>
                <w:rFonts w:ascii="SimSun" w:eastAsia="SimSun" w:hAnsi="SimSun" w:cs="SimSun"/>
                <w:color w:val="000000"/>
                <w:sz w:val="22"/>
                <w:szCs w:val="22"/>
                <w:lang w:val="en-US" w:eastAsia="zh-CN"/>
              </w:rPr>
            </w:pPr>
            <w:ins w:id="325" w:author="Huawei" w:date="2020-02-27T15:42:00Z">
              <w:r w:rsidRPr="001B198A">
                <w:rPr>
                  <w:rFonts w:ascii="SimSun" w:eastAsia="SimSun" w:hAnsi="SimSun" w:cs="SimSun" w:hint="eastAsia"/>
                  <w:color w:val="000000"/>
                  <w:sz w:val="22"/>
                  <w:szCs w:val="22"/>
                  <w:lang w:val="en-US" w:eastAsia="zh-CN"/>
                </w:rPr>
                <w:t>Cause values</w:t>
              </w:r>
            </w:ins>
          </w:p>
        </w:tc>
        <w:tc>
          <w:tcPr>
            <w:tcW w:w="438" w:type="pct"/>
            <w:vMerge w:val="restart"/>
            <w:tcBorders>
              <w:top w:val="nil"/>
              <w:left w:val="single" w:sz="4" w:space="0" w:color="auto"/>
              <w:bottom w:val="single" w:sz="4" w:space="0" w:color="auto"/>
              <w:right w:val="single" w:sz="4" w:space="0" w:color="auto"/>
            </w:tcBorders>
            <w:shd w:val="clear" w:color="auto" w:fill="auto"/>
            <w:vAlign w:val="center"/>
            <w:hideMark/>
          </w:tcPr>
          <w:p w14:paraId="6AB14951" w14:textId="77777777" w:rsidR="00CB475E" w:rsidRPr="001B198A" w:rsidRDefault="00CB475E" w:rsidP="004235AB">
            <w:pPr>
              <w:spacing w:after="0" w:line="240" w:lineRule="auto"/>
              <w:jc w:val="center"/>
              <w:rPr>
                <w:ins w:id="326" w:author="Huawei" w:date="2020-02-27T15:42:00Z"/>
                <w:rFonts w:ascii="SimSun" w:eastAsia="SimSun" w:hAnsi="SimSun" w:cs="SimSun"/>
                <w:color w:val="000000"/>
                <w:sz w:val="22"/>
                <w:szCs w:val="22"/>
                <w:lang w:val="en-US" w:eastAsia="zh-CN"/>
              </w:rPr>
            </w:pPr>
            <w:ins w:id="327" w:author="Huawei" w:date="2020-02-27T15:42:00Z">
              <w:r w:rsidRPr="001B198A">
                <w:rPr>
                  <w:rFonts w:ascii="SimSun" w:eastAsia="SimSun" w:hAnsi="SimSun" w:cs="SimSun" w:hint="eastAsia"/>
                  <w:color w:val="000000"/>
                  <w:sz w:val="22"/>
                  <w:szCs w:val="22"/>
                  <w:lang w:val="en-US" w:eastAsia="zh-CN"/>
                </w:rPr>
                <w:t>Adding NID in UE context setup from CU to DU</w:t>
              </w:r>
            </w:ins>
          </w:p>
        </w:tc>
        <w:tc>
          <w:tcPr>
            <w:tcW w:w="513" w:type="pct"/>
            <w:vMerge w:val="restart"/>
            <w:tcBorders>
              <w:top w:val="nil"/>
              <w:left w:val="single" w:sz="4" w:space="0" w:color="auto"/>
              <w:bottom w:val="single" w:sz="4" w:space="0" w:color="auto"/>
              <w:right w:val="single" w:sz="4" w:space="0" w:color="auto"/>
            </w:tcBorders>
            <w:shd w:val="clear" w:color="auto" w:fill="auto"/>
            <w:vAlign w:val="center"/>
            <w:hideMark/>
          </w:tcPr>
          <w:p w14:paraId="2E569E37" w14:textId="77777777" w:rsidR="00CB475E" w:rsidRPr="001B198A" w:rsidRDefault="00CB475E" w:rsidP="004235AB">
            <w:pPr>
              <w:spacing w:after="0" w:line="240" w:lineRule="auto"/>
              <w:jc w:val="center"/>
              <w:rPr>
                <w:ins w:id="328" w:author="Huawei" w:date="2020-02-27T15:42:00Z"/>
                <w:rFonts w:ascii="SimSun" w:eastAsia="SimSun" w:hAnsi="SimSun" w:cs="SimSun"/>
                <w:color w:val="000000"/>
                <w:sz w:val="22"/>
                <w:szCs w:val="22"/>
                <w:lang w:val="en-US" w:eastAsia="zh-CN"/>
              </w:rPr>
            </w:pPr>
            <w:ins w:id="329" w:author="Huawei" w:date="2020-02-27T15:42:00Z">
              <w:r w:rsidRPr="001B198A">
                <w:rPr>
                  <w:rFonts w:ascii="SimSun" w:eastAsia="SimSun" w:hAnsi="SimSun" w:cs="SimSun" w:hint="eastAsia"/>
                  <w:color w:val="000000"/>
                  <w:sz w:val="22"/>
                  <w:szCs w:val="22"/>
                  <w:lang w:val="en-US" w:eastAsia="zh-CN"/>
                </w:rPr>
                <w:t>Adding NID in UAC assistance information from CU to DU</w:t>
              </w:r>
            </w:ins>
          </w:p>
        </w:tc>
        <w:tc>
          <w:tcPr>
            <w:tcW w:w="513" w:type="pct"/>
            <w:vMerge w:val="restart"/>
            <w:tcBorders>
              <w:top w:val="nil"/>
              <w:left w:val="single" w:sz="4" w:space="0" w:color="auto"/>
              <w:bottom w:val="single" w:sz="4" w:space="0" w:color="auto"/>
              <w:right w:val="single" w:sz="4" w:space="0" w:color="auto"/>
            </w:tcBorders>
            <w:shd w:val="clear" w:color="auto" w:fill="auto"/>
            <w:vAlign w:val="center"/>
            <w:hideMark/>
          </w:tcPr>
          <w:p w14:paraId="4C006C23" w14:textId="77777777" w:rsidR="00CB475E" w:rsidRPr="001B198A" w:rsidRDefault="00CB475E" w:rsidP="004235AB">
            <w:pPr>
              <w:spacing w:after="0" w:line="240" w:lineRule="auto"/>
              <w:jc w:val="center"/>
              <w:rPr>
                <w:ins w:id="330" w:author="Huawei" w:date="2020-02-27T15:42:00Z"/>
                <w:rFonts w:ascii="SimSun" w:eastAsia="SimSun" w:hAnsi="SimSun" w:cs="SimSun"/>
                <w:color w:val="000000"/>
                <w:sz w:val="22"/>
                <w:szCs w:val="22"/>
                <w:lang w:val="en-US" w:eastAsia="zh-CN"/>
              </w:rPr>
            </w:pPr>
            <w:ins w:id="331" w:author="Huawei" w:date="2020-02-27T15:42:00Z">
              <w:r w:rsidRPr="001B198A">
                <w:rPr>
                  <w:rFonts w:ascii="SimSun" w:eastAsia="SimSun" w:hAnsi="SimSun" w:cs="SimSun" w:hint="eastAsia"/>
                  <w:color w:val="000000"/>
                  <w:sz w:val="22"/>
                  <w:szCs w:val="22"/>
                  <w:lang w:val="en-US" w:eastAsia="zh-CN"/>
                </w:rPr>
                <w:t>Available CAG information in interface messages from CU to DU</w:t>
              </w:r>
            </w:ins>
          </w:p>
        </w:tc>
        <w:tc>
          <w:tcPr>
            <w:tcW w:w="1156" w:type="pct"/>
            <w:vMerge w:val="restart"/>
            <w:tcBorders>
              <w:top w:val="nil"/>
              <w:left w:val="single" w:sz="4" w:space="0" w:color="auto"/>
              <w:bottom w:val="single" w:sz="4" w:space="0" w:color="auto"/>
              <w:right w:val="single" w:sz="4" w:space="0" w:color="auto"/>
            </w:tcBorders>
            <w:shd w:val="clear" w:color="auto" w:fill="auto"/>
            <w:vAlign w:val="center"/>
            <w:hideMark/>
          </w:tcPr>
          <w:p w14:paraId="4741517B" w14:textId="77777777" w:rsidR="00CB475E" w:rsidRPr="001B198A" w:rsidRDefault="00CB475E" w:rsidP="004235AB">
            <w:pPr>
              <w:spacing w:after="0" w:line="240" w:lineRule="auto"/>
              <w:jc w:val="center"/>
              <w:rPr>
                <w:ins w:id="332" w:author="Huawei" w:date="2020-02-27T15:42:00Z"/>
                <w:rFonts w:ascii="SimSun" w:eastAsia="SimSun" w:hAnsi="SimSun" w:cs="SimSun"/>
                <w:color w:val="000000"/>
                <w:sz w:val="22"/>
                <w:szCs w:val="22"/>
                <w:lang w:val="en-US" w:eastAsia="zh-CN"/>
              </w:rPr>
            </w:pPr>
            <w:ins w:id="333" w:author="Huawei" w:date="2020-02-27T15:42:00Z">
              <w:r w:rsidRPr="001B198A">
                <w:rPr>
                  <w:rFonts w:ascii="SimSun" w:eastAsia="SimSun" w:hAnsi="SimSun" w:cs="SimSun" w:hint="eastAsia"/>
                  <w:color w:val="000000"/>
                  <w:sz w:val="22"/>
                  <w:szCs w:val="22"/>
                  <w:lang w:val="en-US" w:eastAsia="zh-CN"/>
                </w:rPr>
                <w:t>CAG information be indicated in the UE Context Setup from the CU to the DU</w:t>
              </w:r>
            </w:ins>
          </w:p>
        </w:tc>
      </w:tr>
      <w:tr w:rsidR="00CB475E" w:rsidRPr="001B198A" w14:paraId="0F296FDF" w14:textId="77777777" w:rsidTr="004235AB">
        <w:trPr>
          <w:trHeight w:val="540"/>
          <w:ins w:id="334" w:author="Huawei" w:date="2020-02-27T15:42:00Z"/>
        </w:trPr>
        <w:tc>
          <w:tcPr>
            <w:tcW w:w="437" w:type="pct"/>
            <w:vMerge/>
            <w:tcBorders>
              <w:top w:val="nil"/>
              <w:left w:val="single" w:sz="4" w:space="0" w:color="auto"/>
              <w:bottom w:val="single" w:sz="4" w:space="0" w:color="auto"/>
              <w:right w:val="single" w:sz="4" w:space="0" w:color="auto"/>
            </w:tcBorders>
            <w:vAlign w:val="center"/>
            <w:hideMark/>
          </w:tcPr>
          <w:p w14:paraId="3637D0DA" w14:textId="77777777" w:rsidR="00CB475E" w:rsidRPr="001B198A" w:rsidRDefault="00CB475E" w:rsidP="004235AB">
            <w:pPr>
              <w:spacing w:after="0" w:line="240" w:lineRule="auto"/>
              <w:rPr>
                <w:ins w:id="335" w:author="Huawei" w:date="2020-02-27T15:42:00Z"/>
                <w:rFonts w:ascii="SimSun" w:eastAsia="SimSun" w:hAnsi="SimSun" w:cs="SimSun"/>
                <w:color w:val="000000"/>
                <w:sz w:val="22"/>
                <w:szCs w:val="22"/>
                <w:lang w:val="en-US" w:eastAsia="zh-CN"/>
              </w:rPr>
            </w:pPr>
          </w:p>
        </w:tc>
        <w:tc>
          <w:tcPr>
            <w:tcW w:w="513" w:type="pct"/>
            <w:tcBorders>
              <w:top w:val="nil"/>
              <w:left w:val="nil"/>
              <w:bottom w:val="single" w:sz="4" w:space="0" w:color="auto"/>
              <w:right w:val="single" w:sz="4" w:space="0" w:color="auto"/>
            </w:tcBorders>
            <w:shd w:val="clear" w:color="auto" w:fill="auto"/>
            <w:vAlign w:val="center"/>
            <w:hideMark/>
          </w:tcPr>
          <w:p w14:paraId="1653FA10" w14:textId="77777777" w:rsidR="00CB475E" w:rsidRPr="001B198A" w:rsidRDefault="00CB475E" w:rsidP="004235AB">
            <w:pPr>
              <w:spacing w:after="0" w:line="240" w:lineRule="auto"/>
              <w:jc w:val="center"/>
              <w:rPr>
                <w:ins w:id="336" w:author="Huawei" w:date="2020-02-27T15:42:00Z"/>
                <w:rFonts w:ascii="SimSun" w:eastAsia="SimSun" w:hAnsi="SimSun" w:cs="SimSun"/>
                <w:color w:val="000000"/>
                <w:sz w:val="22"/>
                <w:szCs w:val="22"/>
                <w:lang w:val="en-US" w:eastAsia="zh-CN"/>
              </w:rPr>
            </w:pPr>
            <w:ins w:id="337" w:author="Huawei" w:date="2020-02-27T15:42:00Z">
              <w:r w:rsidRPr="001B198A">
                <w:rPr>
                  <w:rFonts w:ascii="SimSun" w:eastAsia="SimSun" w:hAnsi="SimSun" w:cs="SimSun" w:hint="eastAsia"/>
                  <w:color w:val="000000"/>
                  <w:sz w:val="22"/>
                  <w:szCs w:val="22"/>
                  <w:lang w:val="en-US" w:eastAsia="zh-CN"/>
                </w:rPr>
                <w:t>Choice</w:t>
              </w:r>
            </w:ins>
          </w:p>
        </w:tc>
        <w:tc>
          <w:tcPr>
            <w:tcW w:w="476" w:type="pct"/>
            <w:tcBorders>
              <w:top w:val="nil"/>
              <w:left w:val="nil"/>
              <w:bottom w:val="single" w:sz="4" w:space="0" w:color="auto"/>
              <w:right w:val="single" w:sz="4" w:space="0" w:color="auto"/>
            </w:tcBorders>
            <w:shd w:val="clear" w:color="auto" w:fill="auto"/>
            <w:vAlign w:val="center"/>
            <w:hideMark/>
          </w:tcPr>
          <w:p w14:paraId="2EACFA80" w14:textId="77777777" w:rsidR="00CB475E" w:rsidRPr="001B198A" w:rsidRDefault="00CB475E" w:rsidP="004235AB">
            <w:pPr>
              <w:spacing w:after="0" w:line="240" w:lineRule="auto"/>
              <w:jc w:val="center"/>
              <w:rPr>
                <w:ins w:id="338" w:author="Huawei" w:date="2020-02-27T15:42:00Z"/>
                <w:rFonts w:ascii="SimSun" w:eastAsia="SimSun" w:hAnsi="SimSun" w:cs="SimSun"/>
                <w:color w:val="000000"/>
                <w:sz w:val="22"/>
                <w:szCs w:val="22"/>
                <w:lang w:val="en-US" w:eastAsia="zh-CN"/>
              </w:rPr>
            </w:pPr>
            <w:ins w:id="339" w:author="Huawei" w:date="2020-02-27T15:42:00Z">
              <w:r w:rsidRPr="001B198A">
                <w:rPr>
                  <w:rFonts w:ascii="SimSun" w:eastAsia="SimSun" w:hAnsi="SimSun" w:cs="SimSun" w:hint="eastAsia"/>
                  <w:color w:val="000000"/>
                  <w:sz w:val="22"/>
                  <w:szCs w:val="22"/>
                  <w:lang w:val="en-US" w:eastAsia="zh-CN"/>
                </w:rPr>
                <w:t>Concrete Tabular content (A or B)</w:t>
              </w:r>
            </w:ins>
          </w:p>
        </w:tc>
        <w:tc>
          <w:tcPr>
            <w:tcW w:w="476" w:type="pct"/>
            <w:vMerge/>
            <w:tcBorders>
              <w:top w:val="nil"/>
              <w:left w:val="single" w:sz="4" w:space="0" w:color="auto"/>
              <w:bottom w:val="single" w:sz="4" w:space="0" w:color="auto"/>
              <w:right w:val="single" w:sz="4" w:space="0" w:color="auto"/>
            </w:tcBorders>
            <w:vAlign w:val="center"/>
            <w:hideMark/>
          </w:tcPr>
          <w:p w14:paraId="3D12CD4D" w14:textId="77777777" w:rsidR="00CB475E" w:rsidRPr="001B198A" w:rsidRDefault="00CB475E" w:rsidP="004235AB">
            <w:pPr>
              <w:spacing w:after="0" w:line="240" w:lineRule="auto"/>
              <w:rPr>
                <w:ins w:id="340" w:author="Huawei" w:date="2020-02-27T15:42:00Z"/>
                <w:rFonts w:ascii="SimSun" w:eastAsia="SimSun" w:hAnsi="SimSun" w:cs="SimSun"/>
                <w:color w:val="000000"/>
                <w:sz w:val="22"/>
                <w:szCs w:val="22"/>
                <w:lang w:val="en-US" w:eastAsia="zh-CN"/>
              </w:rPr>
            </w:pPr>
          </w:p>
        </w:tc>
        <w:tc>
          <w:tcPr>
            <w:tcW w:w="476" w:type="pct"/>
            <w:vMerge/>
            <w:tcBorders>
              <w:top w:val="nil"/>
              <w:left w:val="single" w:sz="4" w:space="0" w:color="auto"/>
              <w:bottom w:val="single" w:sz="4" w:space="0" w:color="auto"/>
              <w:right w:val="single" w:sz="4" w:space="0" w:color="auto"/>
            </w:tcBorders>
            <w:vAlign w:val="center"/>
            <w:hideMark/>
          </w:tcPr>
          <w:p w14:paraId="155AE3C8" w14:textId="77777777" w:rsidR="00CB475E" w:rsidRPr="001B198A" w:rsidRDefault="00CB475E" w:rsidP="004235AB">
            <w:pPr>
              <w:spacing w:after="0" w:line="240" w:lineRule="auto"/>
              <w:rPr>
                <w:ins w:id="341" w:author="Huawei" w:date="2020-02-27T15:42:00Z"/>
                <w:rFonts w:ascii="SimSun" w:eastAsia="SimSun" w:hAnsi="SimSun" w:cs="SimSun"/>
                <w:color w:val="000000"/>
                <w:sz w:val="22"/>
                <w:szCs w:val="22"/>
                <w:lang w:val="en-US" w:eastAsia="zh-CN"/>
              </w:rPr>
            </w:pPr>
          </w:p>
        </w:tc>
        <w:tc>
          <w:tcPr>
            <w:tcW w:w="438" w:type="pct"/>
            <w:vMerge/>
            <w:tcBorders>
              <w:top w:val="nil"/>
              <w:left w:val="single" w:sz="4" w:space="0" w:color="auto"/>
              <w:bottom w:val="single" w:sz="4" w:space="0" w:color="auto"/>
              <w:right w:val="single" w:sz="4" w:space="0" w:color="auto"/>
            </w:tcBorders>
            <w:vAlign w:val="center"/>
            <w:hideMark/>
          </w:tcPr>
          <w:p w14:paraId="5AE13D35" w14:textId="77777777" w:rsidR="00CB475E" w:rsidRPr="001B198A" w:rsidRDefault="00CB475E" w:rsidP="004235AB">
            <w:pPr>
              <w:spacing w:after="0" w:line="240" w:lineRule="auto"/>
              <w:rPr>
                <w:ins w:id="342" w:author="Huawei" w:date="2020-02-27T15:42:00Z"/>
                <w:rFonts w:ascii="SimSun" w:eastAsia="SimSun" w:hAnsi="SimSun" w:cs="SimSun"/>
                <w:color w:val="000000"/>
                <w:sz w:val="22"/>
                <w:szCs w:val="22"/>
                <w:lang w:val="en-US" w:eastAsia="zh-CN"/>
              </w:rPr>
            </w:pPr>
          </w:p>
        </w:tc>
        <w:tc>
          <w:tcPr>
            <w:tcW w:w="513" w:type="pct"/>
            <w:vMerge/>
            <w:tcBorders>
              <w:top w:val="nil"/>
              <w:left w:val="single" w:sz="4" w:space="0" w:color="auto"/>
              <w:bottom w:val="single" w:sz="4" w:space="0" w:color="auto"/>
              <w:right w:val="single" w:sz="4" w:space="0" w:color="auto"/>
            </w:tcBorders>
            <w:vAlign w:val="center"/>
            <w:hideMark/>
          </w:tcPr>
          <w:p w14:paraId="0DF5F405" w14:textId="77777777" w:rsidR="00CB475E" w:rsidRPr="001B198A" w:rsidRDefault="00CB475E" w:rsidP="004235AB">
            <w:pPr>
              <w:spacing w:after="0" w:line="240" w:lineRule="auto"/>
              <w:rPr>
                <w:ins w:id="343" w:author="Huawei" w:date="2020-02-27T15:42:00Z"/>
                <w:rFonts w:ascii="SimSun" w:eastAsia="SimSun" w:hAnsi="SimSun" w:cs="SimSun"/>
                <w:color w:val="000000"/>
                <w:sz w:val="22"/>
                <w:szCs w:val="22"/>
                <w:lang w:val="en-US" w:eastAsia="zh-CN"/>
              </w:rPr>
            </w:pPr>
          </w:p>
        </w:tc>
        <w:tc>
          <w:tcPr>
            <w:tcW w:w="513" w:type="pct"/>
            <w:vMerge/>
            <w:tcBorders>
              <w:top w:val="nil"/>
              <w:left w:val="single" w:sz="4" w:space="0" w:color="auto"/>
              <w:bottom w:val="single" w:sz="4" w:space="0" w:color="auto"/>
              <w:right w:val="single" w:sz="4" w:space="0" w:color="auto"/>
            </w:tcBorders>
            <w:vAlign w:val="center"/>
            <w:hideMark/>
          </w:tcPr>
          <w:p w14:paraId="2F9F2E85" w14:textId="77777777" w:rsidR="00CB475E" w:rsidRPr="001B198A" w:rsidRDefault="00CB475E" w:rsidP="004235AB">
            <w:pPr>
              <w:spacing w:after="0" w:line="240" w:lineRule="auto"/>
              <w:rPr>
                <w:ins w:id="344" w:author="Huawei" w:date="2020-02-27T15:42:00Z"/>
                <w:rFonts w:ascii="SimSun" w:eastAsia="SimSun" w:hAnsi="SimSun" w:cs="SimSun"/>
                <w:color w:val="000000"/>
                <w:sz w:val="22"/>
                <w:szCs w:val="22"/>
                <w:lang w:val="en-US" w:eastAsia="zh-CN"/>
              </w:rPr>
            </w:pPr>
          </w:p>
        </w:tc>
        <w:tc>
          <w:tcPr>
            <w:tcW w:w="1156" w:type="pct"/>
            <w:vMerge/>
            <w:tcBorders>
              <w:top w:val="nil"/>
              <w:left w:val="single" w:sz="4" w:space="0" w:color="auto"/>
              <w:bottom w:val="single" w:sz="4" w:space="0" w:color="auto"/>
              <w:right w:val="single" w:sz="4" w:space="0" w:color="auto"/>
            </w:tcBorders>
            <w:vAlign w:val="center"/>
            <w:hideMark/>
          </w:tcPr>
          <w:p w14:paraId="08C881D5" w14:textId="77777777" w:rsidR="00CB475E" w:rsidRPr="001B198A" w:rsidRDefault="00CB475E" w:rsidP="004235AB">
            <w:pPr>
              <w:spacing w:after="0" w:line="240" w:lineRule="auto"/>
              <w:rPr>
                <w:ins w:id="345" w:author="Huawei" w:date="2020-02-27T15:42:00Z"/>
                <w:rFonts w:ascii="SimSun" w:eastAsia="SimSun" w:hAnsi="SimSun" w:cs="SimSun"/>
                <w:color w:val="000000"/>
                <w:sz w:val="22"/>
                <w:szCs w:val="22"/>
                <w:lang w:val="en-US" w:eastAsia="zh-CN"/>
              </w:rPr>
            </w:pPr>
          </w:p>
        </w:tc>
      </w:tr>
      <w:tr w:rsidR="00CB475E" w:rsidRPr="001B198A" w14:paraId="196CE64A" w14:textId="77777777" w:rsidTr="004235AB">
        <w:trPr>
          <w:trHeight w:val="540"/>
          <w:ins w:id="346" w:author="Huawei" w:date="2020-02-27T15:42:00Z"/>
        </w:trPr>
        <w:tc>
          <w:tcPr>
            <w:tcW w:w="437" w:type="pct"/>
            <w:tcBorders>
              <w:top w:val="nil"/>
              <w:left w:val="single" w:sz="4" w:space="0" w:color="auto"/>
              <w:bottom w:val="single" w:sz="4" w:space="0" w:color="auto"/>
              <w:right w:val="single" w:sz="4" w:space="0" w:color="auto"/>
            </w:tcBorders>
            <w:shd w:val="clear" w:color="auto" w:fill="auto"/>
            <w:vAlign w:val="center"/>
            <w:hideMark/>
          </w:tcPr>
          <w:p w14:paraId="43B566EC" w14:textId="77777777" w:rsidR="00CB475E" w:rsidRPr="001B198A" w:rsidRDefault="00CB475E" w:rsidP="004235AB">
            <w:pPr>
              <w:spacing w:after="0" w:line="240" w:lineRule="auto"/>
              <w:jc w:val="center"/>
              <w:rPr>
                <w:ins w:id="347" w:author="Huawei" w:date="2020-02-27T15:42:00Z"/>
                <w:rFonts w:ascii="SimSun" w:eastAsia="SimSun" w:hAnsi="SimSun" w:cs="SimSun"/>
                <w:color w:val="000000"/>
                <w:sz w:val="22"/>
                <w:szCs w:val="22"/>
                <w:lang w:val="en-US" w:eastAsia="zh-CN"/>
              </w:rPr>
            </w:pPr>
            <w:ins w:id="348" w:author="Huawei" w:date="2020-02-27T15:42:00Z">
              <w:r w:rsidRPr="001B198A">
                <w:rPr>
                  <w:rFonts w:ascii="SimSun" w:eastAsia="SimSun" w:hAnsi="SimSun" w:cs="SimSun" w:hint="eastAsia"/>
                  <w:color w:val="000000"/>
                  <w:sz w:val="22"/>
                  <w:szCs w:val="22"/>
                  <w:lang w:val="en-US" w:eastAsia="zh-CN"/>
                </w:rPr>
                <w:lastRenderedPageBreak/>
                <w:t>Company View</w:t>
              </w:r>
            </w:ins>
          </w:p>
        </w:tc>
        <w:tc>
          <w:tcPr>
            <w:tcW w:w="513" w:type="pct"/>
            <w:tcBorders>
              <w:top w:val="nil"/>
              <w:left w:val="nil"/>
              <w:bottom w:val="single" w:sz="4" w:space="0" w:color="auto"/>
              <w:right w:val="single" w:sz="4" w:space="0" w:color="auto"/>
            </w:tcBorders>
            <w:shd w:val="clear" w:color="auto" w:fill="auto"/>
            <w:vAlign w:val="center"/>
            <w:hideMark/>
          </w:tcPr>
          <w:p w14:paraId="213A4C52" w14:textId="77777777" w:rsidR="00CB475E" w:rsidRPr="001B198A" w:rsidRDefault="00CB475E" w:rsidP="004235AB">
            <w:pPr>
              <w:spacing w:after="0" w:line="240" w:lineRule="auto"/>
              <w:rPr>
                <w:ins w:id="349" w:author="Huawei" w:date="2020-02-27T15:42:00Z"/>
                <w:rFonts w:ascii="SimSun" w:eastAsia="SimSun" w:hAnsi="SimSun" w:cs="SimSun"/>
                <w:color w:val="000000"/>
                <w:sz w:val="22"/>
                <w:szCs w:val="22"/>
                <w:lang w:val="en-US" w:eastAsia="zh-CN"/>
              </w:rPr>
            </w:pPr>
            <w:ins w:id="350" w:author="Huawei" w:date="2020-02-27T15:42:00Z">
              <w:r w:rsidRPr="001B198A">
                <w:rPr>
                  <w:rFonts w:ascii="SimSun" w:eastAsia="SimSun" w:hAnsi="SimSun" w:cs="SimSun" w:hint="eastAsia"/>
                  <w:color w:val="000000"/>
                  <w:sz w:val="22"/>
                  <w:szCs w:val="22"/>
                  <w:lang w:val="en-US" w:eastAsia="zh-CN"/>
                </w:rPr>
                <w:t>Yes for all company</w:t>
              </w:r>
            </w:ins>
          </w:p>
        </w:tc>
        <w:tc>
          <w:tcPr>
            <w:tcW w:w="476" w:type="pct"/>
            <w:tcBorders>
              <w:top w:val="nil"/>
              <w:left w:val="nil"/>
              <w:bottom w:val="single" w:sz="4" w:space="0" w:color="auto"/>
              <w:right w:val="single" w:sz="4" w:space="0" w:color="auto"/>
            </w:tcBorders>
            <w:shd w:val="clear" w:color="auto" w:fill="auto"/>
            <w:vAlign w:val="center"/>
            <w:hideMark/>
          </w:tcPr>
          <w:p w14:paraId="548E9E6F" w14:textId="77777777" w:rsidR="00CB475E" w:rsidRPr="001B198A" w:rsidRDefault="00CB475E" w:rsidP="004235AB">
            <w:pPr>
              <w:spacing w:after="0" w:line="240" w:lineRule="auto"/>
              <w:rPr>
                <w:ins w:id="351" w:author="Huawei" w:date="2020-02-27T15:42:00Z"/>
                <w:rFonts w:ascii="SimSun" w:eastAsia="SimSun" w:hAnsi="SimSun" w:cs="SimSun"/>
                <w:color w:val="000000"/>
                <w:sz w:val="22"/>
                <w:szCs w:val="22"/>
                <w:lang w:val="en-US" w:eastAsia="zh-CN"/>
              </w:rPr>
            </w:pPr>
            <w:ins w:id="352" w:author="Huawei" w:date="2020-02-27T15:42:00Z">
              <w:r w:rsidRPr="001B198A">
                <w:rPr>
                  <w:rFonts w:ascii="SimSun" w:eastAsia="SimSun" w:hAnsi="SimSun" w:cs="SimSun" w:hint="eastAsia"/>
                  <w:color w:val="000000"/>
                  <w:sz w:val="22"/>
                  <w:szCs w:val="22"/>
                  <w:lang w:val="en-US" w:eastAsia="zh-CN"/>
                </w:rPr>
                <w:t>2 for A, 1 for B</w:t>
              </w:r>
              <w:r w:rsidRPr="001B198A">
                <w:rPr>
                  <w:rFonts w:ascii="SimSun" w:eastAsia="SimSun" w:hAnsi="SimSun" w:cs="SimSun" w:hint="eastAsia"/>
                  <w:color w:val="000000"/>
                  <w:sz w:val="22"/>
                  <w:szCs w:val="22"/>
                  <w:lang w:val="en-US" w:eastAsia="zh-CN"/>
                </w:rPr>
                <w:br/>
                <w:t>1 is FFS</w:t>
              </w:r>
              <w:r>
                <w:rPr>
                  <w:rFonts w:ascii="SimSun" w:eastAsia="SimSun" w:hAnsi="SimSun" w:cs="SimSun"/>
                  <w:color w:val="000000"/>
                  <w:sz w:val="22"/>
                  <w:szCs w:val="22"/>
                  <w:lang w:val="en-US" w:eastAsia="zh-CN"/>
                </w:rPr>
                <w:t xml:space="preserve"> (</w:t>
              </w:r>
              <w:bookmarkStart w:id="353" w:name="_GoBack"/>
              <w:bookmarkEnd w:id="353"/>
              <w:r>
                <w:rPr>
                  <w:rFonts w:ascii="SimSun" w:eastAsia="SimSun" w:hAnsi="SimSun" w:cs="SimSun"/>
                  <w:color w:val="000000"/>
                  <w:sz w:val="22"/>
                  <w:szCs w:val="22"/>
                  <w:lang w:val="en-US" w:eastAsia="zh-CN"/>
                </w:rPr>
                <w:t>related with other  group, and different between SNPN and PNI-NPN)</w:t>
              </w:r>
            </w:ins>
          </w:p>
        </w:tc>
        <w:tc>
          <w:tcPr>
            <w:tcW w:w="476" w:type="pct"/>
            <w:tcBorders>
              <w:top w:val="nil"/>
              <w:left w:val="nil"/>
              <w:bottom w:val="single" w:sz="4" w:space="0" w:color="auto"/>
              <w:right w:val="single" w:sz="4" w:space="0" w:color="auto"/>
            </w:tcBorders>
            <w:shd w:val="clear" w:color="auto" w:fill="auto"/>
            <w:vAlign w:val="center"/>
            <w:hideMark/>
          </w:tcPr>
          <w:p w14:paraId="7E60EE73" w14:textId="77777777" w:rsidR="00CB475E" w:rsidRPr="001B198A" w:rsidRDefault="00CB475E" w:rsidP="004235AB">
            <w:pPr>
              <w:spacing w:after="0" w:line="240" w:lineRule="auto"/>
              <w:rPr>
                <w:ins w:id="354" w:author="Huawei" w:date="2020-02-27T15:42:00Z"/>
                <w:rFonts w:ascii="SimSun" w:eastAsia="SimSun" w:hAnsi="SimSun" w:cs="SimSun"/>
                <w:color w:val="000000"/>
                <w:sz w:val="22"/>
                <w:szCs w:val="22"/>
                <w:lang w:val="en-US" w:eastAsia="zh-CN"/>
              </w:rPr>
            </w:pPr>
            <w:ins w:id="355" w:author="Huawei" w:date="2020-02-27T15:42:00Z">
              <w:r w:rsidRPr="001B198A">
                <w:rPr>
                  <w:rFonts w:ascii="SimSun" w:eastAsia="SimSun" w:hAnsi="SimSun" w:cs="SimSun" w:hint="eastAsia"/>
                  <w:color w:val="000000"/>
                  <w:sz w:val="22"/>
                  <w:szCs w:val="22"/>
                  <w:lang w:val="en-US" w:eastAsia="zh-CN"/>
                </w:rPr>
                <w:t>2 for Yes, 2 for No</w:t>
              </w:r>
            </w:ins>
          </w:p>
        </w:tc>
        <w:tc>
          <w:tcPr>
            <w:tcW w:w="476" w:type="pct"/>
            <w:tcBorders>
              <w:top w:val="nil"/>
              <w:left w:val="nil"/>
              <w:bottom w:val="single" w:sz="4" w:space="0" w:color="auto"/>
              <w:right w:val="single" w:sz="4" w:space="0" w:color="auto"/>
            </w:tcBorders>
            <w:shd w:val="clear" w:color="auto" w:fill="auto"/>
            <w:vAlign w:val="center"/>
            <w:hideMark/>
          </w:tcPr>
          <w:p w14:paraId="67A8A1B8" w14:textId="77777777" w:rsidR="00CB475E" w:rsidRPr="001B198A" w:rsidRDefault="00CB475E" w:rsidP="004235AB">
            <w:pPr>
              <w:spacing w:after="0" w:line="240" w:lineRule="auto"/>
              <w:rPr>
                <w:ins w:id="356" w:author="Huawei" w:date="2020-02-27T15:42:00Z"/>
                <w:rFonts w:ascii="SimSun" w:eastAsia="SimSun" w:hAnsi="SimSun" w:cs="SimSun"/>
                <w:color w:val="000000"/>
                <w:sz w:val="22"/>
                <w:szCs w:val="22"/>
                <w:lang w:val="en-US" w:eastAsia="zh-CN"/>
              </w:rPr>
            </w:pPr>
            <w:ins w:id="357" w:author="Huawei" w:date="2020-02-27T15:42:00Z">
              <w:r w:rsidRPr="001B198A">
                <w:rPr>
                  <w:rFonts w:ascii="SimSun" w:eastAsia="SimSun" w:hAnsi="SimSun" w:cs="SimSun" w:hint="eastAsia"/>
                  <w:color w:val="000000"/>
                  <w:sz w:val="22"/>
                  <w:szCs w:val="22"/>
                  <w:lang w:val="en-US" w:eastAsia="zh-CN"/>
                </w:rPr>
                <w:t>2 for Yes, 2 for No</w:t>
              </w:r>
            </w:ins>
          </w:p>
        </w:tc>
        <w:tc>
          <w:tcPr>
            <w:tcW w:w="438" w:type="pct"/>
            <w:tcBorders>
              <w:top w:val="nil"/>
              <w:left w:val="nil"/>
              <w:bottom w:val="single" w:sz="4" w:space="0" w:color="auto"/>
              <w:right w:val="single" w:sz="4" w:space="0" w:color="auto"/>
            </w:tcBorders>
            <w:shd w:val="clear" w:color="auto" w:fill="auto"/>
            <w:vAlign w:val="center"/>
            <w:hideMark/>
          </w:tcPr>
          <w:p w14:paraId="4B50F812" w14:textId="77777777" w:rsidR="00CB475E" w:rsidRPr="001B198A" w:rsidRDefault="00CB475E" w:rsidP="004235AB">
            <w:pPr>
              <w:spacing w:after="0" w:line="240" w:lineRule="auto"/>
              <w:rPr>
                <w:ins w:id="358" w:author="Huawei" w:date="2020-02-27T15:42:00Z"/>
                <w:rFonts w:ascii="SimSun" w:eastAsia="SimSun" w:hAnsi="SimSun" w:cs="SimSun"/>
                <w:color w:val="000000"/>
                <w:sz w:val="22"/>
                <w:szCs w:val="22"/>
                <w:lang w:val="en-US" w:eastAsia="zh-CN"/>
              </w:rPr>
            </w:pPr>
            <w:ins w:id="359" w:author="Huawei" w:date="2020-02-27T15:42:00Z">
              <w:r w:rsidRPr="001B198A">
                <w:rPr>
                  <w:rFonts w:ascii="SimSun" w:eastAsia="SimSun" w:hAnsi="SimSun" w:cs="SimSun" w:hint="eastAsia"/>
                  <w:color w:val="000000"/>
                  <w:sz w:val="22"/>
                  <w:szCs w:val="22"/>
                  <w:lang w:val="en-US" w:eastAsia="zh-CN"/>
                </w:rPr>
                <w:t>3 for Yes, 1 for No</w:t>
              </w:r>
            </w:ins>
          </w:p>
        </w:tc>
        <w:tc>
          <w:tcPr>
            <w:tcW w:w="513" w:type="pct"/>
            <w:tcBorders>
              <w:top w:val="nil"/>
              <w:left w:val="nil"/>
              <w:bottom w:val="single" w:sz="4" w:space="0" w:color="auto"/>
              <w:right w:val="single" w:sz="4" w:space="0" w:color="auto"/>
            </w:tcBorders>
            <w:shd w:val="clear" w:color="auto" w:fill="auto"/>
            <w:vAlign w:val="center"/>
            <w:hideMark/>
          </w:tcPr>
          <w:p w14:paraId="7C49976A" w14:textId="77777777" w:rsidR="00CB475E" w:rsidRPr="001B198A" w:rsidRDefault="00CB475E" w:rsidP="004235AB">
            <w:pPr>
              <w:spacing w:after="0" w:line="240" w:lineRule="auto"/>
              <w:rPr>
                <w:ins w:id="360" w:author="Huawei" w:date="2020-02-27T15:42:00Z"/>
                <w:rFonts w:ascii="SimSun" w:eastAsia="SimSun" w:hAnsi="SimSun" w:cs="SimSun"/>
                <w:color w:val="000000"/>
                <w:sz w:val="22"/>
                <w:szCs w:val="22"/>
                <w:lang w:val="en-US" w:eastAsia="zh-CN"/>
              </w:rPr>
            </w:pPr>
            <w:ins w:id="361" w:author="Huawei" w:date="2020-02-27T15:42:00Z">
              <w:r w:rsidRPr="001B198A">
                <w:rPr>
                  <w:rFonts w:ascii="SimSun" w:eastAsia="SimSun" w:hAnsi="SimSun" w:cs="SimSun" w:hint="eastAsia"/>
                  <w:color w:val="000000"/>
                  <w:sz w:val="22"/>
                  <w:szCs w:val="22"/>
                  <w:lang w:val="en-US" w:eastAsia="zh-CN"/>
                </w:rPr>
                <w:t>1 for Yes, 3 for No.</w:t>
              </w:r>
            </w:ins>
          </w:p>
        </w:tc>
        <w:tc>
          <w:tcPr>
            <w:tcW w:w="513" w:type="pct"/>
            <w:tcBorders>
              <w:top w:val="nil"/>
              <w:left w:val="nil"/>
              <w:bottom w:val="single" w:sz="4" w:space="0" w:color="auto"/>
              <w:right w:val="single" w:sz="4" w:space="0" w:color="auto"/>
            </w:tcBorders>
            <w:shd w:val="clear" w:color="auto" w:fill="auto"/>
            <w:vAlign w:val="center"/>
            <w:hideMark/>
          </w:tcPr>
          <w:p w14:paraId="2E42A549" w14:textId="77777777" w:rsidR="00CB475E" w:rsidRPr="001B198A" w:rsidRDefault="00CB475E" w:rsidP="004235AB">
            <w:pPr>
              <w:spacing w:after="0" w:line="240" w:lineRule="auto"/>
              <w:rPr>
                <w:ins w:id="362" w:author="Huawei" w:date="2020-02-27T15:42:00Z"/>
                <w:rFonts w:ascii="SimSun" w:eastAsia="SimSun" w:hAnsi="SimSun" w:cs="SimSun"/>
                <w:color w:val="000000"/>
                <w:sz w:val="22"/>
                <w:szCs w:val="22"/>
                <w:lang w:val="en-US" w:eastAsia="zh-CN"/>
              </w:rPr>
            </w:pPr>
            <w:ins w:id="363" w:author="Huawei" w:date="2020-02-27T15:42:00Z">
              <w:r w:rsidRPr="001B198A">
                <w:rPr>
                  <w:rFonts w:ascii="SimSun" w:eastAsia="SimSun" w:hAnsi="SimSun" w:cs="SimSun" w:hint="eastAsia"/>
                  <w:color w:val="000000"/>
                  <w:sz w:val="22"/>
                  <w:szCs w:val="22"/>
                  <w:lang w:val="en-US" w:eastAsia="zh-CN"/>
                </w:rPr>
                <w:t>2 for Yes, 3 for No</w:t>
              </w:r>
            </w:ins>
          </w:p>
        </w:tc>
        <w:tc>
          <w:tcPr>
            <w:tcW w:w="1156" w:type="pct"/>
            <w:tcBorders>
              <w:top w:val="nil"/>
              <w:left w:val="nil"/>
              <w:bottom w:val="single" w:sz="4" w:space="0" w:color="auto"/>
              <w:right w:val="single" w:sz="4" w:space="0" w:color="auto"/>
            </w:tcBorders>
            <w:shd w:val="clear" w:color="auto" w:fill="auto"/>
            <w:vAlign w:val="center"/>
            <w:hideMark/>
          </w:tcPr>
          <w:p w14:paraId="4DCBAB06" w14:textId="77777777" w:rsidR="00CB475E" w:rsidRPr="001B198A" w:rsidRDefault="00CB475E" w:rsidP="004235AB">
            <w:pPr>
              <w:spacing w:after="0" w:line="240" w:lineRule="auto"/>
              <w:rPr>
                <w:ins w:id="364" w:author="Huawei" w:date="2020-02-27T15:42:00Z"/>
                <w:rFonts w:ascii="SimSun" w:eastAsia="SimSun" w:hAnsi="SimSun" w:cs="SimSun"/>
                <w:color w:val="000000"/>
                <w:sz w:val="22"/>
                <w:szCs w:val="22"/>
                <w:lang w:val="en-US" w:eastAsia="zh-CN"/>
              </w:rPr>
            </w:pPr>
            <w:ins w:id="365" w:author="Huawei" w:date="2020-02-27T15:42:00Z">
              <w:r w:rsidRPr="001B198A">
                <w:rPr>
                  <w:rFonts w:ascii="SimSun" w:eastAsia="SimSun" w:hAnsi="SimSun" w:cs="SimSun" w:hint="eastAsia"/>
                  <w:color w:val="000000"/>
                  <w:sz w:val="22"/>
                  <w:szCs w:val="22"/>
                  <w:lang w:val="en-US" w:eastAsia="zh-CN"/>
                </w:rPr>
                <w:t>2 for Yes, 3 for No</w:t>
              </w:r>
            </w:ins>
          </w:p>
        </w:tc>
      </w:tr>
      <w:tr w:rsidR="00CB475E" w:rsidRPr="001B198A" w14:paraId="144BABE8" w14:textId="77777777" w:rsidTr="004235AB">
        <w:trPr>
          <w:trHeight w:val="1620"/>
          <w:ins w:id="366" w:author="Huawei" w:date="2020-02-27T15:42:00Z"/>
        </w:trPr>
        <w:tc>
          <w:tcPr>
            <w:tcW w:w="437" w:type="pct"/>
            <w:tcBorders>
              <w:top w:val="nil"/>
              <w:left w:val="single" w:sz="4" w:space="0" w:color="auto"/>
              <w:bottom w:val="single" w:sz="4" w:space="0" w:color="auto"/>
              <w:right w:val="single" w:sz="4" w:space="0" w:color="auto"/>
            </w:tcBorders>
            <w:shd w:val="clear" w:color="auto" w:fill="auto"/>
            <w:vAlign w:val="center"/>
            <w:hideMark/>
          </w:tcPr>
          <w:p w14:paraId="01CB67F3" w14:textId="77777777" w:rsidR="00CB475E" w:rsidRPr="001B198A" w:rsidRDefault="00CB475E" w:rsidP="004235AB">
            <w:pPr>
              <w:spacing w:after="0" w:line="240" w:lineRule="auto"/>
              <w:jc w:val="center"/>
              <w:rPr>
                <w:ins w:id="367" w:author="Huawei" w:date="2020-02-27T15:42:00Z"/>
                <w:rFonts w:ascii="SimSun" w:eastAsia="SimSun" w:hAnsi="SimSun" w:cs="SimSun"/>
                <w:color w:val="000000"/>
                <w:sz w:val="22"/>
                <w:szCs w:val="22"/>
                <w:lang w:val="en-US" w:eastAsia="zh-CN"/>
              </w:rPr>
            </w:pPr>
            <w:ins w:id="368" w:author="Huawei" w:date="2020-02-27T15:42:00Z">
              <w:r w:rsidRPr="001B198A">
                <w:rPr>
                  <w:rFonts w:ascii="SimSun" w:eastAsia="SimSun" w:hAnsi="SimSun" w:cs="SimSun" w:hint="eastAsia"/>
                  <w:color w:val="000000"/>
                  <w:sz w:val="22"/>
                  <w:szCs w:val="22"/>
                  <w:lang w:val="en-US" w:eastAsia="zh-CN"/>
                </w:rPr>
                <w:t>Suggested Way forward</w:t>
              </w:r>
            </w:ins>
          </w:p>
        </w:tc>
        <w:tc>
          <w:tcPr>
            <w:tcW w:w="513" w:type="pct"/>
            <w:tcBorders>
              <w:top w:val="nil"/>
              <w:left w:val="nil"/>
              <w:bottom w:val="single" w:sz="4" w:space="0" w:color="auto"/>
              <w:right w:val="single" w:sz="4" w:space="0" w:color="auto"/>
            </w:tcBorders>
            <w:shd w:val="clear" w:color="auto" w:fill="auto"/>
            <w:vAlign w:val="center"/>
            <w:hideMark/>
          </w:tcPr>
          <w:p w14:paraId="735F7831" w14:textId="77777777" w:rsidR="00CB475E" w:rsidRPr="001B198A" w:rsidRDefault="00CB475E" w:rsidP="004235AB">
            <w:pPr>
              <w:spacing w:after="0" w:line="240" w:lineRule="auto"/>
              <w:rPr>
                <w:ins w:id="369" w:author="Huawei" w:date="2020-02-27T15:42:00Z"/>
                <w:rFonts w:ascii="SimSun" w:eastAsia="SimSun" w:hAnsi="SimSun" w:cs="SimSun"/>
                <w:b/>
                <w:color w:val="000000"/>
                <w:sz w:val="22"/>
                <w:szCs w:val="22"/>
                <w:highlight w:val="yellow"/>
                <w:lang w:val="en-US" w:eastAsia="zh-CN"/>
              </w:rPr>
            </w:pPr>
            <w:ins w:id="370" w:author="Huawei" w:date="2020-02-27T15:42:00Z">
              <w:r w:rsidRPr="001B198A">
                <w:rPr>
                  <w:rFonts w:ascii="SimSun" w:eastAsia="SimSun" w:hAnsi="SimSun" w:cs="SimSun" w:hint="eastAsia"/>
                  <w:b/>
                  <w:color w:val="000000"/>
                  <w:sz w:val="22"/>
                  <w:szCs w:val="22"/>
                  <w:highlight w:val="yellow"/>
                  <w:lang w:val="en-US" w:eastAsia="zh-CN"/>
                </w:rPr>
                <w:t>Go for CHOICE structure on F1AP, with NPN support Information be added in the Extended Served PLMNs List</w:t>
              </w:r>
            </w:ins>
          </w:p>
        </w:tc>
        <w:tc>
          <w:tcPr>
            <w:tcW w:w="476" w:type="pct"/>
            <w:tcBorders>
              <w:top w:val="nil"/>
              <w:left w:val="nil"/>
              <w:bottom w:val="single" w:sz="4" w:space="0" w:color="auto"/>
              <w:right w:val="single" w:sz="4" w:space="0" w:color="auto"/>
            </w:tcBorders>
            <w:shd w:val="clear" w:color="auto" w:fill="auto"/>
            <w:vAlign w:val="center"/>
            <w:hideMark/>
          </w:tcPr>
          <w:p w14:paraId="3092E25F" w14:textId="77777777" w:rsidR="00CB475E" w:rsidRPr="001B198A" w:rsidRDefault="00CB475E" w:rsidP="004235AB">
            <w:pPr>
              <w:spacing w:after="0" w:line="240" w:lineRule="auto"/>
              <w:rPr>
                <w:ins w:id="371" w:author="Huawei" w:date="2020-02-27T15:42:00Z"/>
                <w:rFonts w:ascii="SimSun" w:eastAsia="SimSun" w:hAnsi="SimSun" w:cs="SimSun"/>
                <w:color w:val="000000"/>
                <w:sz w:val="22"/>
                <w:szCs w:val="22"/>
                <w:lang w:val="en-US" w:eastAsia="zh-CN"/>
              </w:rPr>
            </w:pPr>
            <w:ins w:id="372" w:author="Huawei" w:date="2020-02-27T15:42:00Z">
              <w:r w:rsidRPr="001B198A">
                <w:rPr>
                  <w:rFonts w:ascii="SimSun" w:eastAsia="SimSun" w:hAnsi="SimSun" w:cs="SimSun" w:hint="eastAsia"/>
                  <w:color w:val="000000"/>
                  <w:sz w:val="22"/>
                  <w:szCs w:val="22"/>
                  <w:lang w:val="en-US" w:eastAsia="zh-CN"/>
                </w:rPr>
                <w:t>Leave it for now, discussion should be continued</w:t>
              </w:r>
            </w:ins>
          </w:p>
        </w:tc>
        <w:tc>
          <w:tcPr>
            <w:tcW w:w="476" w:type="pct"/>
            <w:tcBorders>
              <w:top w:val="nil"/>
              <w:left w:val="nil"/>
              <w:bottom w:val="single" w:sz="4" w:space="0" w:color="auto"/>
              <w:right w:val="single" w:sz="4" w:space="0" w:color="auto"/>
            </w:tcBorders>
            <w:shd w:val="clear" w:color="auto" w:fill="auto"/>
            <w:vAlign w:val="center"/>
            <w:hideMark/>
          </w:tcPr>
          <w:p w14:paraId="0E031694" w14:textId="77777777" w:rsidR="00CB475E" w:rsidRPr="001B198A" w:rsidRDefault="00CB475E" w:rsidP="004235AB">
            <w:pPr>
              <w:spacing w:after="0" w:line="240" w:lineRule="auto"/>
              <w:rPr>
                <w:ins w:id="373" w:author="Huawei" w:date="2020-02-27T15:42:00Z"/>
                <w:rFonts w:ascii="SimSun" w:eastAsia="SimSun" w:hAnsi="SimSun" w:cs="SimSun"/>
                <w:color w:val="000000"/>
                <w:sz w:val="22"/>
                <w:szCs w:val="22"/>
                <w:lang w:val="en-US" w:eastAsia="zh-CN"/>
              </w:rPr>
            </w:pPr>
            <w:ins w:id="374" w:author="Huawei" w:date="2020-02-27T15:42:00Z">
              <w:r w:rsidRPr="001B198A">
                <w:rPr>
                  <w:rFonts w:ascii="SimSun" w:eastAsia="SimSun" w:hAnsi="SimSun" w:cs="SimSun" w:hint="eastAsia"/>
                  <w:color w:val="000000"/>
                  <w:sz w:val="22"/>
                  <w:szCs w:val="22"/>
                  <w:lang w:val="en-US" w:eastAsia="zh-CN"/>
                </w:rPr>
                <w:t>Leave it for now, discussion should be continued</w:t>
              </w:r>
            </w:ins>
          </w:p>
        </w:tc>
        <w:tc>
          <w:tcPr>
            <w:tcW w:w="476" w:type="pct"/>
            <w:tcBorders>
              <w:top w:val="nil"/>
              <w:left w:val="nil"/>
              <w:bottom w:val="single" w:sz="4" w:space="0" w:color="auto"/>
              <w:right w:val="single" w:sz="4" w:space="0" w:color="auto"/>
            </w:tcBorders>
            <w:shd w:val="clear" w:color="auto" w:fill="auto"/>
            <w:vAlign w:val="center"/>
            <w:hideMark/>
          </w:tcPr>
          <w:p w14:paraId="2785EADB" w14:textId="77777777" w:rsidR="00CB475E" w:rsidRPr="001B198A" w:rsidRDefault="00CB475E" w:rsidP="004235AB">
            <w:pPr>
              <w:spacing w:after="0" w:line="240" w:lineRule="auto"/>
              <w:rPr>
                <w:ins w:id="375" w:author="Huawei" w:date="2020-02-27T15:42:00Z"/>
                <w:rFonts w:ascii="SimSun" w:eastAsia="SimSun" w:hAnsi="SimSun" w:cs="SimSun"/>
                <w:color w:val="000000"/>
                <w:sz w:val="22"/>
                <w:szCs w:val="22"/>
                <w:lang w:val="en-US" w:eastAsia="zh-CN"/>
              </w:rPr>
            </w:pPr>
            <w:ins w:id="376" w:author="Huawei" w:date="2020-02-27T15:42:00Z">
              <w:r w:rsidRPr="001B198A">
                <w:rPr>
                  <w:rFonts w:ascii="SimSun" w:eastAsia="SimSun" w:hAnsi="SimSun" w:cs="SimSun" w:hint="eastAsia"/>
                  <w:color w:val="000000"/>
                  <w:sz w:val="22"/>
                  <w:szCs w:val="22"/>
                  <w:lang w:val="en-US" w:eastAsia="zh-CN"/>
                </w:rPr>
                <w:t>Not pursuit for now, discussion could be continued</w:t>
              </w:r>
            </w:ins>
          </w:p>
        </w:tc>
        <w:tc>
          <w:tcPr>
            <w:tcW w:w="438" w:type="pct"/>
            <w:tcBorders>
              <w:top w:val="nil"/>
              <w:left w:val="nil"/>
              <w:bottom w:val="single" w:sz="4" w:space="0" w:color="auto"/>
              <w:right w:val="single" w:sz="4" w:space="0" w:color="auto"/>
            </w:tcBorders>
            <w:shd w:val="clear" w:color="auto" w:fill="auto"/>
            <w:vAlign w:val="center"/>
            <w:hideMark/>
          </w:tcPr>
          <w:p w14:paraId="578FAB26" w14:textId="77777777" w:rsidR="00CB475E" w:rsidRPr="001B198A" w:rsidRDefault="00CB475E" w:rsidP="004235AB">
            <w:pPr>
              <w:spacing w:after="0" w:line="240" w:lineRule="auto"/>
              <w:rPr>
                <w:ins w:id="377" w:author="Huawei" w:date="2020-02-27T15:42:00Z"/>
                <w:rFonts w:ascii="SimSun" w:eastAsia="SimSun" w:hAnsi="SimSun" w:cs="SimSun"/>
                <w:b/>
                <w:color w:val="000000"/>
                <w:sz w:val="22"/>
                <w:szCs w:val="22"/>
                <w:highlight w:val="yellow"/>
                <w:lang w:val="en-US" w:eastAsia="zh-CN"/>
              </w:rPr>
            </w:pPr>
            <w:ins w:id="378" w:author="Huawei" w:date="2020-02-27T15:42:00Z">
              <w:r w:rsidRPr="001B198A">
                <w:rPr>
                  <w:rFonts w:ascii="SimSun" w:eastAsia="SimSun" w:hAnsi="SimSun" w:cs="SimSun" w:hint="eastAsia"/>
                  <w:b/>
                  <w:color w:val="000000"/>
                  <w:sz w:val="22"/>
                  <w:szCs w:val="22"/>
                  <w:highlight w:val="yellow"/>
                  <w:lang w:val="en-US" w:eastAsia="zh-CN"/>
                </w:rPr>
                <w:t>Suggested to add NID, with FFS in the TP for further check</w:t>
              </w:r>
            </w:ins>
          </w:p>
        </w:tc>
        <w:tc>
          <w:tcPr>
            <w:tcW w:w="513" w:type="pct"/>
            <w:tcBorders>
              <w:top w:val="nil"/>
              <w:left w:val="nil"/>
              <w:bottom w:val="single" w:sz="4" w:space="0" w:color="auto"/>
              <w:right w:val="single" w:sz="4" w:space="0" w:color="auto"/>
            </w:tcBorders>
            <w:shd w:val="clear" w:color="auto" w:fill="auto"/>
            <w:vAlign w:val="center"/>
            <w:hideMark/>
          </w:tcPr>
          <w:p w14:paraId="3DA5B79B" w14:textId="77777777" w:rsidR="00CB475E" w:rsidRPr="001B198A" w:rsidRDefault="00CB475E" w:rsidP="004235AB">
            <w:pPr>
              <w:spacing w:after="0" w:line="240" w:lineRule="auto"/>
              <w:rPr>
                <w:ins w:id="379" w:author="Huawei" w:date="2020-02-27T15:42:00Z"/>
                <w:rFonts w:ascii="SimSun" w:eastAsia="SimSun" w:hAnsi="SimSun" w:cs="SimSun"/>
                <w:color w:val="000000"/>
                <w:sz w:val="22"/>
                <w:szCs w:val="22"/>
                <w:lang w:val="en-US" w:eastAsia="zh-CN"/>
              </w:rPr>
            </w:pPr>
            <w:ins w:id="380" w:author="Huawei" w:date="2020-02-27T15:42:00Z">
              <w:r w:rsidRPr="001B198A">
                <w:rPr>
                  <w:rFonts w:ascii="SimSun" w:eastAsia="SimSun" w:hAnsi="SimSun" w:cs="SimSun" w:hint="eastAsia"/>
                  <w:color w:val="000000"/>
                  <w:sz w:val="22"/>
                  <w:szCs w:val="22"/>
                  <w:lang w:val="en-US" w:eastAsia="zh-CN"/>
                </w:rPr>
                <w:t>Not pursuit for now, discussion could be continued</w:t>
              </w:r>
            </w:ins>
          </w:p>
        </w:tc>
        <w:tc>
          <w:tcPr>
            <w:tcW w:w="513" w:type="pct"/>
            <w:tcBorders>
              <w:top w:val="nil"/>
              <w:left w:val="nil"/>
              <w:bottom w:val="single" w:sz="4" w:space="0" w:color="auto"/>
              <w:right w:val="single" w:sz="4" w:space="0" w:color="auto"/>
            </w:tcBorders>
            <w:shd w:val="clear" w:color="auto" w:fill="auto"/>
            <w:vAlign w:val="center"/>
            <w:hideMark/>
          </w:tcPr>
          <w:p w14:paraId="1981973E" w14:textId="77777777" w:rsidR="00CB475E" w:rsidRPr="001B198A" w:rsidRDefault="00CB475E" w:rsidP="004235AB">
            <w:pPr>
              <w:spacing w:after="0" w:line="240" w:lineRule="auto"/>
              <w:rPr>
                <w:ins w:id="381" w:author="Huawei" w:date="2020-02-27T15:42:00Z"/>
                <w:rFonts w:ascii="SimSun" w:eastAsia="SimSun" w:hAnsi="SimSun" w:cs="SimSun"/>
                <w:color w:val="000000"/>
                <w:sz w:val="22"/>
                <w:szCs w:val="22"/>
                <w:lang w:val="en-US" w:eastAsia="zh-CN"/>
              </w:rPr>
            </w:pPr>
            <w:ins w:id="382" w:author="Huawei" w:date="2020-02-27T15:42:00Z">
              <w:r w:rsidRPr="001B198A">
                <w:rPr>
                  <w:rFonts w:ascii="SimSun" w:eastAsia="SimSun" w:hAnsi="SimSun" w:cs="SimSun" w:hint="eastAsia"/>
                  <w:color w:val="000000"/>
                  <w:sz w:val="22"/>
                  <w:szCs w:val="22"/>
                  <w:lang w:val="en-US" w:eastAsia="zh-CN"/>
                </w:rPr>
                <w:t>Leave it for now, discussion should be continued</w:t>
              </w:r>
            </w:ins>
          </w:p>
        </w:tc>
        <w:tc>
          <w:tcPr>
            <w:tcW w:w="1156" w:type="pct"/>
            <w:tcBorders>
              <w:top w:val="nil"/>
              <w:left w:val="nil"/>
              <w:bottom w:val="single" w:sz="4" w:space="0" w:color="auto"/>
              <w:right w:val="single" w:sz="4" w:space="0" w:color="auto"/>
            </w:tcBorders>
            <w:shd w:val="clear" w:color="auto" w:fill="auto"/>
            <w:vAlign w:val="center"/>
            <w:hideMark/>
          </w:tcPr>
          <w:p w14:paraId="1B93E883" w14:textId="77777777" w:rsidR="00CB475E" w:rsidRPr="001B198A" w:rsidRDefault="00CB475E" w:rsidP="004235AB">
            <w:pPr>
              <w:spacing w:after="0" w:line="240" w:lineRule="auto"/>
              <w:rPr>
                <w:ins w:id="383" w:author="Huawei" w:date="2020-02-27T15:42:00Z"/>
                <w:rFonts w:ascii="SimSun" w:eastAsia="SimSun" w:hAnsi="SimSun" w:cs="SimSun"/>
                <w:color w:val="000000"/>
                <w:sz w:val="22"/>
                <w:szCs w:val="22"/>
                <w:lang w:val="en-US" w:eastAsia="zh-CN"/>
              </w:rPr>
            </w:pPr>
            <w:ins w:id="384" w:author="Huawei" w:date="2020-02-27T15:42:00Z">
              <w:r w:rsidRPr="001B198A">
                <w:rPr>
                  <w:rFonts w:ascii="SimSun" w:eastAsia="SimSun" w:hAnsi="SimSun" w:cs="SimSun" w:hint="eastAsia"/>
                  <w:color w:val="000000"/>
                  <w:sz w:val="22"/>
                  <w:szCs w:val="22"/>
                  <w:lang w:val="en-US" w:eastAsia="zh-CN"/>
                </w:rPr>
                <w:t>Leave it for now, discussion should be continued</w:t>
              </w:r>
            </w:ins>
          </w:p>
        </w:tc>
      </w:tr>
    </w:tbl>
    <w:p w14:paraId="360E8D3E" w14:textId="77777777" w:rsidR="00CB475E" w:rsidRPr="001B198A" w:rsidRDefault="00CB475E" w:rsidP="00CB475E">
      <w:pPr>
        <w:rPr>
          <w:ins w:id="385" w:author="Huawei" w:date="2020-02-27T15:42:00Z"/>
          <w:lang w:val="en-US" w:eastAsia="zh-CN"/>
        </w:rPr>
      </w:pPr>
    </w:p>
    <w:p w14:paraId="674D5292" w14:textId="77777777" w:rsidR="00CB475E" w:rsidRPr="00396881" w:rsidRDefault="00CB475E" w:rsidP="00CB475E">
      <w:pPr>
        <w:pStyle w:val="Proposal"/>
        <w:numPr>
          <w:ilvl w:val="0"/>
          <w:numId w:val="0"/>
        </w:numPr>
        <w:rPr>
          <w:ins w:id="386" w:author="Huawei" w:date="2020-02-27T15:42:00Z"/>
          <w:b w:val="0"/>
          <w:lang w:eastAsia="zh-CN"/>
        </w:rPr>
      </w:pPr>
      <w:ins w:id="387" w:author="Huawei" w:date="2020-02-27T15:42:00Z">
        <w:r w:rsidRPr="00396881">
          <w:rPr>
            <w:b w:val="0"/>
            <w:lang w:eastAsia="zh-CN"/>
          </w:rPr>
          <w:t>It seems that no so many convergence for most of the issue, it is suggested to just go for agreement on the two items which are highlighted in yellow.</w:t>
        </w:r>
      </w:ins>
    </w:p>
    <w:p w14:paraId="1C659D15" w14:textId="7817B9B6" w:rsidR="00CB475E" w:rsidRPr="00396881" w:rsidRDefault="00CB475E" w:rsidP="00CB475E">
      <w:pPr>
        <w:pStyle w:val="Proposal"/>
        <w:numPr>
          <w:ilvl w:val="0"/>
          <w:numId w:val="14"/>
        </w:numPr>
        <w:rPr>
          <w:ins w:id="388" w:author="Huawei" w:date="2020-02-27T15:42:00Z"/>
          <w:b w:val="0"/>
          <w:lang w:eastAsia="zh-CN"/>
        </w:rPr>
      </w:pPr>
      <w:ins w:id="389" w:author="Huawei" w:date="2020-02-27T15:42:00Z">
        <w:r w:rsidRPr="00396881">
          <w:rPr>
            <w:b w:val="0"/>
            <w:lang w:eastAsia="zh-CN"/>
          </w:rPr>
          <w:t>To use Choice structure (between SNPN and PNI-NPN) with NPN information in Served Cell Information</w:t>
        </w:r>
      </w:ins>
      <w:ins w:id="390" w:author="Nokia" w:date="2020-02-27T18:30:00Z">
        <w:r w:rsidR="00D875EF">
          <w:rPr>
            <w:b w:val="0"/>
            <w:lang w:eastAsia="zh-CN"/>
          </w:rPr>
          <w:t xml:space="preserve"> IE</w:t>
        </w:r>
      </w:ins>
    </w:p>
    <w:p w14:paraId="0147F3A4" w14:textId="77777777" w:rsidR="00CB475E" w:rsidRPr="00396881" w:rsidRDefault="00CB475E" w:rsidP="00CB475E">
      <w:pPr>
        <w:pStyle w:val="Proposal"/>
        <w:numPr>
          <w:ilvl w:val="0"/>
          <w:numId w:val="14"/>
        </w:numPr>
        <w:rPr>
          <w:ins w:id="391" w:author="Huawei" w:date="2020-02-27T15:42:00Z"/>
          <w:b w:val="0"/>
          <w:lang w:eastAsia="zh-CN"/>
        </w:rPr>
      </w:pPr>
      <w:ins w:id="392" w:author="Huawei" w:date="2020-02-27T15:42:00Z">
        <w:r w:rsidRPr="00396881">
          <w:rPr>
            <w:b w:val="0"/>
            <w:lang w:eastAsia="zh-CN"/>
          </w:rPr>
          <w:t>To add NID in the UE context setup message from CU to DU, with FFS</w:t>
        </w:r>
      </w:ins>
    </w:p>
    <w:p w14:paraId="2D1B6716" w14:textId="48C7733A" w:rsidR="009E6FCD" w:rsidRDefault="009E6FCD" w:rsidP="00CB475E">
      <w:pPr>
        <w:pStyle w:val="Proposal"/>
        <w:numPr>
          <w:ilvl w:val="0"/>
          <w:numId w:val="0"/>
        </w:numPr>
        <w:rPr>
          <w:ins w:id="393" w:author="Ericsson User r1" w:date="2020-02-28T07:48:00Z"/>
          <w:b w:val="0"/>
          <w:lang w:eastAsia="zh-CN"/>
        </w:rPr>
      </w:pPr>
      <w:ins w:id="394" w:author="Ericsson User r1" w:date="2020-02-28T07:48:00Z">
        <w:r w:rsidRPr="009E6FCD">
          <w:rPr>
            <w:b w:val="0"/>
            <w:highlight w:val="cyan"/>
            <w:lang w:eastAsia="zh-CN"/>
            <w:rPrChange w:id="395" w:author="Ericsson User r1" w:date="2020-02-28T07:49:00Z">
              <w:rPr>
                <w:b w:val="0"/>
                <w:lang w:eastAsia="zh-CN"/>
              </w:rPr>
            </w:rPrChange>
          </w:rPr>
          <w:t xml:space="preserve">For network slicing a draft LS is provided in </w:t>
        </w:r>
      </w:ins>
      <w:ins w:id="396" w:author="Ericsson User r1" w:date="2020-02-28T07:49:00Z">
        <w:r w:rsidRPr="009E6FCD">
          <w:rPr>
            <w:b w:val="0"/>
            <w:highlight w:val="cyan"/>
            <w:lang w:eastAsia="zh-CN"/>
            <w:rPrChange w:id="397" w:author="Ericsson User r1" w:date="2020-02-28T07:49:00Z">
              <w:rPr>
                <w:b w:val="0"/>
                <w:lang w:eastAsia="zh-CN"/>
              </w:rPr>
            </w:rPrChange>
          </w:rPr>
          <w:t>R3-201286.</w:t>
        </w:r>
      </w:ins>
    </w:p>
    <w:p w14:paraId="405A9938" w14:textId="6656DAF9" w:rsidR="00CB475E" w:rsidRPr="00396881" w:rsidRDefault="00CB475E" w:rsidP="00CB475E">
      <w:pPr>
        <w:pStyle w:val="Proposal"/>
        <w:numPr>
          <w:ilvl w:val="0"/>
          <w:numId w:val="0"/>
        </w:numPr>
        <w:rPr>
          <w:ins w:id="398" w:author="Huawei" w:date="2020-02-27T15:42:00Z"/>
          <w:b w:val="0"/>
          <w:lang w:eastAsia="zh-CN"/>
        </w:rPr>
      </w:pPr>
      <w:ins w:id="399" w:author="Huawei" w:date="2020-02-27T15:42:00Z">
        <w:r w:rsidRPr="00396881">
          <w:rPr>
            <w:rFonts w:hint="eastAsia"/>
            <w:b w:val="0"/>
            <w:lang w:eastAsia="zh-CN"/>
          </w:rPr>
          <w:t>F</w:t>
        </w:r>
        <w:r w:rsidRPr="00396881">
          <w:rPr>
            <w:b w:val="0"/>
            <w:lang w:eastAsia="zh-CN"/>
          </w:rPr>
          <w:t>or other issue</w:t>
        </w:r>
      </w:ins>
      <w:ins w:id="400" w:author="Nokia" w:date="2020-02-27T18:31:00Z">
        <w:r w:rsidR="00D875EF">
          <w:rPr>
            <w:b w:val="0"/>
            <w:lang w:eastAsia="zh-CN"/>
          </w:rPr>
          <w:t>s</w:t>
        </w:r>
      </w:ins>
      <w:ins w:id="401" w:author="Huawei" w:date="2020-02-27T15:42:00Z">
        <w:r w:rsidRPr="00396881">
          <w:rPr>
            <w:b w:val="0"/>
            <w:lang w:eastAsia="zh-CN"/>
          </w:rPr>
          <w:t xml:space="preserve">, </w:t>
        </w:r>
      </w:ins>
      <w:ins w:id="402" w:author="Huawei" w:date="2020-02-27T15:43:00Z">
        <w:r>
          <w:rPr>
            <w:b w:val="0"/>
            <w:lang w:eastAsia="zh-CN"/>
          </w:rPr>
          <w:t xml:space="preserve">including consulting other group for </w:t>
        </w:r>
      </w:ins>
      <w:ins w:id="403" w:author="Huawei" w:date="2020-02-27T15:45:00Z">
        <w:r>
          <w:rPr>
            <w:b w:val="0"/>
            <w:lang w:eastAsia="zh-CN"/>
          </w:rPr>
          <w:t xml:space="preserve">the </w:t>
        </w:r>
      </w:ins>
      <w:ins w:id="404" w:author="Huawei" w:date="2020-02-27T15:46:00Z">
        <w:r>
          <w:rPr>
            <w:b w:val="0"/>
            <w:lang w:eastAsia="zh-CN"/>
          </w:rPr>
          <w:t xml:space="preserve">slice support in NPN, </w:t>
        </w:r>
      </w:ins>
      <w:ins w:id="405" w:author="Huawei" w:date="2020-02-27T15:42:00Z">
        <w:r w:rsidRPr="00396881">
          <w:rPr>
            <w:b w:val="0"/>
            <w:lang w:eastAsia="zh-CN"/>
          </w:rPr>
          <w:t>discussions would be continued.</w:t>
        </w:r>
      </w:ins>
    </w:p>
    <w:p w14:paraId="6EB4CD7D" w14:textId="261E000C" w:rsidR="00CB475E" w:rsidRPr="00396881" w:rsidRDefault="00CB475E" w:rsidP="00CB475E">
      <w:pPr>
        <w:pStyle w:val="Proposal"/>
        <w:numPr>
          <w:ilvl w:val="0"/>
          <w:numId w:val="0"/>
        </w:numPr>
        <w:rPr>
          <w:ins w:id="406" w:author="Huawei" w:date="2020-02-27T15:42:00Z"/>
          <w:b w:val="0"/>
          <w:lang w:eastAsia="zh-CN"/>
        </w:rPr>
      </w:pPr>
      <w:ins w:id="407" w:author="Huawei" w:date="2020-02-27T15:42:00Z">
        <w:r w:rsidRPr="00396881">
          <w:rPr>
            <w:b w:val="0"/>
            <w:lang w:eastAsia="zh-CN"/>
          </w:rPr>
          <w:t>For stage 2, it seems there should be no controversial issues here, so it is suggested to have some initial conte</w:t>
        </w:r>
      </w:ins>
      <w:ins w:id="408" w:author="Nokia" w:date="2020-02-27T18:31:00Z">
        <w:r w:rsidR="00D875EF">
          <w:rPr>
            <w:b w:val="0"/>
            <w:lang w:eastAsia="zh-CN"/>
          </w:rPr>
          <w:t>n</w:t>
        </w:r>
      </w:ins>
      <w:ins w:id="409" w:author="Huawei" w:date="2020-02-27T15:42:00Z">
        <w:del w:id="410" w:author="Nokia" w:date="2020-02-27T18:31:00Z">
          <w:r w:rsidRPr="00396881" w:rsidDel="00D875EF">
            <w:rPr>
              <w:b w:val="0"/>
              <w:lang w:eastAsia="zh-CN"/>
            </w:rPr>
            <w:delText>x</w:delText>
          </w:r>
        </w:del>
        <w:r w:rsidRPr="00396881">
          <w:rPr>
            <w:b w:val="0"/>
            <w:lang w:eastAsia="zh-CN"/>
          </w:rPr>
          <w:t>ts for 38.470 and 38.401</w:t>
        </w:r>
        <w:r>
          <w:rPr>
            <w:b w:val="0"/>
            <w:lang w:eastAsia="zh-CN"/>
          </w:rPr>
          <w:t>, based on [2] and [10]</w:t>
        </w:r>
        <w:r w:rsidRPr="00396881">
          <w:rPr>
            <w:b w:val="0"/>
            <w:lang w:eastAsia="zh-CN"/>
          </w:rPr>
          <w:t>.</w:t>
        </w:r>
      </w:ins>
    </w:p>
    <w:p w14:paraId="659050CD" w14:textId="77777777" w:rsidR="0005400D" w:rsidRPr="00CB475E" w:rsidRDefault="0005400D">
      <w:pPr>
        <w:pStyle w:val="Proposal"/>
        <w:numPr>
          <w:ilvl w:val="0"/>
          <w:numId w:val="0"/>
        </w:numPr>
        <w:rPr>
          <w:lang w:eastAsia="zh-CN"/>
        </w:rPr>
      </w:pPr>
    </w:p>
    <w:p w14:paraId="6C78B497" w14:textId="77777777" w:rsidR="0005400D" w:rsidRDefault="00036915">
      <w:pPr>
        <w:pStyle w:val="Heading1"/>
      </w:pPr>
      <w:r>
        <w:t>4. Reference</w:t>
      </w:r>
    </w:p>
    <w:bookmarkEnd w:id="0"/>
    <w:p w14:paraId="6DB5092D" w14:textId="77777777" w:rsidR="0005400D" w:rsidRDefault="00036915">
      <w:pPr>
        <w:pStyle w:val="ListParagraph"/>
        <w:numPr>
          <w:ilvl w:val="0"/>
          <w:numId w:val="12"/>
        </w:numPr>
        <w:rPr>
          <w:lang w:eastAsia="zh-CN"/>
        </w:rPr>
      </w:pPr>
      <w:r>
        <w:rPr>
          <w:lang w:eastAsia="zh-CN"/>
        </w:rPr>
        <w:t>R3-200156 On F1 aspects for NPN, China Telecommunication</w:t>
      </w:r>
    </w:p>
    <w:p w14:paraId="552DFB28" w14:textId="77777777" w:rsidR="0005400D" w:rsidRDefault="00036915">
      <w:pPr>
        <w:pStyle w:val="ListParagraph"/>
        <w:numPr>
          <w:ilvl w:val="0"/>
          <w:numId w:val="12"/>
        </w:numPr>
        <w:rPr>
          <w:lang w:eastAsia="zh-CN"/>
        </w:rPr>
      </w:pPr>
      <w:r>
        <w:rPr>
          <w:lang w:eastAsia="zh-CN"/>
        </w:rPr>
        <w:t>R3-200721 CR to TS 38.470 on support of  NPN, Huawei, China Telecommunication</w:t>
      </w:r>
    </w:p>
    <w:p w14:paraId="60091874" w14:textId="77777777" w:rsidR="0005400D" w:rsidRDefault="00036915">
      <w:pPr>
        <w:pStyle w:val="ListParagraph"/>
        <w:numPr>
          <w:ilvl w:val="0"/>
          <w:numId w:val="12"/>
        </w:numPr>
        <w:rPr>
          <w:lang w:eastAsia="zh-CN"/>
        </w:rPr>
      </w:pPr>
      <w:r>
        <w:rPr>
          <w:lang w:eastAsia="zh-CN"/>
        </w:rPr>
        <w:t>R3-200238 (TP for NPN BL CR for TS 38.473): NPN for F1, Nokia, Nokia Shanghai Bell</w:t>
      </w:r>
    </w:p>
    <w:p w14:paraId="57FBFBB2" w14:textId="77777777" w:rsidR="0005400D" w:rsidRDefault="00036915">
      <w:pPr>
        <w:pStyle w:val="ListParagraph"/>
        <w:numPr>
          <w:ilvl w:val="0"/>
          <w:numId w:val="12"/>
        </w:numPr>
        <w:rPr>
          <w:lang w:eastAsia="zh-CN"/>
        </w:rPr>
      </w:pPr>
      <w:r>
        <w:rPr>
          <w:lang w:eastAsia="zh-CN"/>
        </w:rPr>
        <w:t>R3-200339 Impact of NPN on F1, ZTE Corporation</w:t>
      </w:r>
    </w:p>
    <w:p w14:paraId="78F3C888" w14:textId="77777777" w:rsidR="0005400D" w:rsidRDefault="00036915">
      <w:pPr>
        <w:pStyle w:val="ListParagraph"/>
        <w:numPr>
          <w:ilvl w:val="0"/>
          <w:numId w:val="12"/>
        </w:numPr>
        <w:rPr>
          <w:lang w:eastAsia="zh-CN"/>
        </w:rPr>
      </w:pPr>
      <w:r>
        <w:rPr>
          <w:lang w:eastAsia="zh-CN"/>
        </w:rPr>
        <w:t>R3-200340 TP for NPN support to TS38.473, ZTE Corporation</w:t>
      </w:r>
    </w:p>
    <w:p w14:paraId="3B6106B0" w14:textId="77777777" w:rsidR="0005400D" w:rsidRDefault="00036915">
      <w:pPr>
        <w:pStyle w:val="ListParagraph"/>
        <w:numPr>
          <w:ilvl w:val="0"/>
          <w:numId w:val="12"/>
        </w:numPr>
        <w:rPr>
          <w:lang w:eastAsia="zh-CN"/>
        </w:rPr>
      </w:pPr>
      <w:r>
        <w:rPr>
          <w:lang w:eastAsia="zh-CN"/>
        </w:rPr>
        <w:t>R3-200421 Requirements of NPN support on F1, E1 and Dual Connectivity, Qualcomm Incorporated</w:t>
      </w:r>
    </w:p>
    <w:p w14:paraId="144A5C64" w14:textId="77777777" w:rsidR="0005400D" w:rsidRDefault="00036915">
      <w:pPr>
        <w:pStyle w:val="ListParagraph"/>
        <w:numPr>
          <w:ilvl w:val="0"/>
          <w:numId w:val="12"/>
        </w:numPr>
      </w:pPr>
      <w:r>
        <w:rPr>
          <w:lang w:eastAsia="zh-CN"/>
        </w:rPr>
        <w:t xml:space="preserve">R3-200720 (TP for NPN BL CR for TS 38.473): Further support of NPN over F1, Huawei, China </w:t>
      </w:r>
    </w:p>
    <w:p w14:paraId="03C722A0" w14:textId="77777777" w:rsidR="0005400D" w:rsidRDefault="00036915">
      <w:pPr>
        <w:pStyle w:val="ListParagraph"/>
        <w:numPr>
          <w:ilvl w:val="0"/>
          <w:numId w:val="12"/>
        </w:numPr>
        <w:rPr>
          <w:lang w:eastAsia="zh-CN"/>
        </w:rPr>
      </w:pPr>
      <w:r>
        <w:rPr>
          <w:lang w:eastAsia="zh-CN"/>
        </w:rPr>
        <w:t>R3-200971 NPN – F1 Aspects, Ericsson</w:t>
      </w:r>
    </w:p>
    <w:p w14:paraId="098813BE" w14:textId="77777777" w:rsidR="0005400D" w:rsidRDefault="00036915">
      <w:pPr>
        <w:pStyle w:val="ListParagraph"/>
        <w:numPr>
          <w:ilvl w:val="0"/>
          <w:numId w:val="12"/>
        </w:numPr>
        <w:rPr>
          <w:lang w:eastAsia="zh-CN"/>
        </w:rPr>
      </w:pPr>
      <w:r>
        <w:rPr>
          <w:lang w:eastAsia="zh-CN"/>
        </w:rPr>
        <w:t>R3-200972 [TP for BL CR 38.473] Introduction of NPN F1AP content, Ericsson</w:t>
      </w:r>
    </w:p>
    <w:p w14:paraId="446A1BAB" w14:textId="77777777" w:rsidR="0005400D" w:rsidRDefault="00036915">
      <w:pPr>
        <w:pStyle w:val="ListParagraph"/>
        <w:numPr>
          <w:ilvl w:val="0"/>
          <w:numId w:val="12"/>
        </w:numPr>
        <w:rPr>
          <w:lang w:eastAsia="zh-CN"/>
        </w:rPr>
      </w:pPr>
      <w:r>
        <w:rPr>
          <w:lang w:eastAsia="zh-CN"/>
        </w:rPr>
        <w:t xml:space="preserve">R3-200155 TP for NPN BL CR for 38.401, China Telecommunication, Nokia, Nokia Shanghai Bell, Huawei. </w:t>
      </w:r>
    </w:p>
    <w:p w14:paraId="35B43914" w14:textId="77777777" w:rsidR="0005400D" w:rsidRDefault="0005400D">
      <w:pPr>
        <w:pStyle w:val="Proposal"/>
        <w:numPr>
          <w:ilvl w:val="0"/>
          <w:numId w:val="0"/>
        </w:numPr>
        <w:rPr>
          <w:lang w:eastAsia="zh-CN"/>
        </w:rPr>
      </w:pPr>
    </w:p>
    <w:p w14:paraId="5DFE7274" w14:textId="77777777" w:rsidR="0005400D" w:rsidRDefault="00036915">
      <w:pPr>
        <w:pStyle w:val="Heading1"/>
      </w:pPr>
      <w:r>
        <w:lastRenderedPageBreak/>
        <w:t>5. Annex</w:t>
      </w:r>
    </w:p>
    <w:p w14:paraId="0579C335" w14:textId="77777777" w:rsidR="0005400D" w:rsidRDefault="00036915">
      <w:pPr>
        <w:pStyle w:val="Heading2"/>
        <w:rPr>
          <w:lang w:eastAsia="zh-CN"/>
        </w:rPr>
      </w:pPr>
      <w:r>
        <w:rPr>
          <w:rFonts w:hint="eastAsia"/>
          <w:highlight w:val="yellow"/>
          <w:lang w:eastAsia="zh-CN"/>
        </w:rPr>
        <w:t>O</w:t>
      </w:r>
      <w:r>
        <w:rPr>
          <w:highlight w:val="yellow"/>
          <w:lang w:eastAsia="zh-CN"/>
        </w:rPr>
        <w:t>ption A as described in [7]:</w:t>
      </w:r>
      <w:r>
        <w:rPr>
          <w:lang w:eastAsia="zh-CN"/>
        </w:rPr>
        <w:t xml:space="preserve"> </w:t>
      </w:r>
    </w:p>
    <w:p w14:paraId="2B426D6C" w14:textId="77777777" w:rsidR="0005400D" w:rsidRDefault="00036915">
      <w:pPr>
        <w:pStyle w:val="Heading4"/>
      </w:pPr>
      <w:bookmarkStart w:id="411" w:name="_Toc29893032"/>
      <w:bookmarkStart w:id="412" w:name="_Toc20955914"/>
      <w:r>
        <w:t>9.3.1.10</w:t>
      </w:r>
      <w:r>
        <w:tab/>
        <w:t>Served Cell Information</w:t>
      </w:r>
      <w:bookmarkEnd w:id="411"/>
      <w:bookmarkEnd w:id="412"/>
    </w:p>
    <w:p w14:paraId="2E6C7F4F" w14:textId="77777777" w:rsidR="0005400D" w:rsidRDefault="00036915">
      <w:r>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1289"/>
        <w:gridCol w:w="1405"/>
        <w:gridCol w:w="1417"/>
        <w:gridCol w:w="1843"/>
        <w:gridCol w:w="878"/>
        <w:gridCol w:w="1274"/>
      </w:tblGrid>
      <w:tr w:rsidR="0005400D" w14:paraId="4657382E" w14:textId="77777777">
        <w:tc>
          <w:tcPr>
            <w:tcW w:w="2379" w:type="dxa"/>
          </w:tcPr>
          <w:p w14:paraId="135CC096" w14:textId="77777777" w:rsidR="0005400D" w:rsidRDefault="00036915">
            <w:pPr>
              <w:keepNext/>
              <w:keepLines/>
              <w:spacing w:after="0"/>
              <w:jc w:val="center"/>
              <w:rPr>
                <w:rFonts w:ascii="Arial" w:hAnsi="Arial" w:cs="Arial"/>
                <w:b/>
                <w:bCs/>
                <w:sz w:val="18"/>
                <w:szCs w:val="18"/>
                <w:lang w:eastAsia="ja-JP"/>
              </w:rPr>
            </w:pPr>
            <w:r>
              <w:rPr>
                <w:rFonts w:ascii="Arial" w:hAnsi="Arial" w:cs="Arial"/>
                <w:b/>
                <w:bCs/>
                <w:sz w:val="18"/>
                <w:szCs w:val="18"/>
                <w:lang w:eastAsia="ja-JP"/>
              </w:rPr>
              <w:lastRenderedPageBreak/>
              <w:t>IE/Group Name</w:t>
            </w:r>
          </w:p>
        </w:tc>
        <w:tc>
          <w:tcPr>
            <w:tcW w:w="1289" w:type="dxa"/>
          </w:tcPr>
          <w:p w14:paraId="6854E786" w14:textId="77777777" w:rsidR="0005400D" w:rsidRDefault="00036915">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405" w:type="dxa"/>
          </w:tcPr>
          <w:p w14:paraId="1C42DFE4" w14:textId="77777777" w:rsidR="0005400D" w:rsidRDefault="00036915">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417" w:type="dxa"/>
          </w:tcPr>
          <w:p w14:paraId="4C93E9FF" w14:textId="77777777" w:rsidR="0005400D" w:rsidRDefault="00036915">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843" w:type="dxa"/>
          </w:tcPr>
          <w:p w14:paraId="6184B001" w14:textId="77777777" w:rsidR="0005400D" w:rsidRDefault="00036915">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878" w:type="dxa"/>
          </w:tcPr>
          <w:p w14:paraId="3A61046F" w14:textId="77777777" w:rsidR="0005400D" w:rsidRDefault="00036915">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74" w:type="dxa"/>
          </w:tcPr>
          <w:p w14:paraId="36F3E9A5" w14:textId="77777777" w:rsidR="0005400D" w:rsidRDefault="00036915">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05400D" w14:paraId="78BB5C19" w14:textId="77777777">
        <w:tc>
          <w:tcPr>
            <w:tcW w:w="2379" w:type="dxa"/>
          </w:tcPr>
          <w:p w14:paraId="1B13235E" w14:textId="77777777" w:rsidR="0005400D" w:rsidRDefault="00036915">
            <w:pPr>
              <w:pStyle w:val="TAL"/>
              <w:rPr>
                <w:lang w:eastAsia="ja-JP"/>
              </w:rPr>
            </w:pPr>
            <w:r>
              <w:rPr>
                <w:lang w:eastAsia="ja-JP"/>
              </w:rPr>
              <w:t>NR CGI</w:t>
            </w:r>
          </w:p>
        </w:tc>
        <w:tc>
          <w:tcPr>
            <w:tcW w:w="1289" w:type="dxa"/>
          </w:tcPr>
          <w:p w14:paraId="48407AC8" w14:textId="77777777" w:rsidR="0005400D" w:rsidRDefault="00036915">
            <w:pPr>
              <w:pStyle w:val="TAL"/>
              <w:rPr>
                <w:lang w:eastAsia="ja-JP"/>
              </w:rPr>
            </w:pPr>
            <w:r>
              <w:rPr>
                <w:lang w:eastAsia="ja-JP"/>
              </w:rPr>
              <w:t>M</w:t>
            </w:r>
          </w:p>
        </w:tc>
        <w:tc>
          <w:tcPr>
            <w:tcW w:w="1405" w:type="dxa"/>
          </w:tcPr>
          <w:p w14:paraId="6CB315E2" w14:textId="77777777" w:rsidR="0005400D" w:rsidRDefault="0005400D">
            <w:pPr>
              <w:pStyle w:val="TAL"/>
              <w:rPr>
                <w:lang w:eastAsia="ja-JP"/>
              </w:rPr>
            </w:pPr>
          </w:p>
        </w:tc>
        <w:tc>
          <w:tcPr>
            <w:tcW w:w="1417" w:type="dxa"/>
          </w:tcPr>
          <w:p w14:paraId="2D5B6707" w14:textId="77777777" w:rsidR="0005400D" w:rsidRDefault="00036915">
            <w:pPr>
              <w:pStyle w:val="TAL"/>
              <w:rPr>
                <w:lang w:eastAsia="ja-JP"/>
              </w:rPr>
            </w:pPr>
            <w:r>
              <w:rPr>
                <w:lang w:eastAsia="ja-JP"/>
              </w:rPr>
              <w:t>9.3.1.12</w:t>
            </w:r>
          </w:p>
        </w:tc>
        <w:tc>
          <w:tcPr>
            <w:tcW w:w="1843" w:type="dxa"/>
          </w:tcPr>
          <w:p w14:paraId="268C4EFC" w14:textId="77777777" w:rsidR="0005400D" w:rsidRDefault="0005400D">
            <w:pPr>
              <w:pStyle w:val="TAL"/>
              <w:rPr>
                <w:lang w:eastAsia="ja-JP"/>
              </w:rPr>
            </w:pPr>
          </w:p>
        </w:tc>
        <w:tc>
          <w:tcPr>
            <w:tcW w:w="878" w:type="dxa"/>
          </w:tcPr>
          <w:p w14:paraId="6FBEF269" w14:textId="77777777" w:rsidR="0005400D" w:rsidRDefault="00036915">
            <w:pPr>
              <w:pStyle w:val="TAC"/>
              <w:rPr>
                <w:lang w:eastAsia="ja-JP"/>
              </w:rPr>
            </w:pPr>
            <w:r>
              <w:rPr>
                <w:lang w:eastAsia="ja-JP"/>
              </w:rPr>
              <w:t>-</w:t>
            </w:r>
          </w:p>
        </w:tc>
        <w:tc>
          <w:tcPr>
            <w:tcW w:w="1274" w:type="dxa"/>
          </w:tcPr>
          <w:p w14:paraId="0B669052" w14:textId="77777777" w:rsidR="0005400D" w:rsidRDefault="0005400D">
            <w:pPr>
              <w:pStyle w:val="TAC"/>
              <w:rPr>
                <w:lang w:eastAsia="ja-JP"/>
              </w:rPr>
            </w:pPr>
          </w:p>
        </w:tc>
      </w:tr>
      <w:tr w:rsidR="0005400D" w14:paraId="58D1C85D" w14:textId="77777777">
        <w:tc>
          <w:tcPr>
            <w:tcW w:w="2379" w:type="dxa"/>
          </w:tcPr>
          <w:p w14:paraId="46C921C5" w14:textId="77777777" w:rsidR="0005400D" w:rsidRDefault="00036915">
            <w:pPr>
              <w:pStyle w:val="TAL"/>
              <w:rPr>
                <w:lang w:eastAsia="ja-JP"/>
              </w:rPr>
            </w:pPr>
            <w:r>
              <w:rPr>
                <w:lang w:eastAsia="ja-JP"/>
              </w:rPr>
              <w:t>NR PCI</w:t>
            </w:r>
          </w:p>
        </w:tc>
        <w:tc>
          <w:tcPr>
            <w:tcW w:w="1289" w:type="dxa"/>
          </w:tcPr>
          <w:p w14:paraId="2D21519E" w14:textId="77777777" w:rsidR="0005400D" w:rsidRDefault="00036915">
            <w:pPr>
              <w:pStyle w:val="TAL"/>
              <w:rPr>
                <w:lang w:eastAsia="ja-JP"/>
              </w:rPr>
            </w:pPr>
            <w:r>
              <w:rPr>
                <w:lang w:eastAsia="ja-JP"/>
              </w:rPr>
              <w:t>M</w:t>
            </w:r>
          </w:p>
        </w:tc>
        <w:tc>
          <w:tcPr>
            <w:tcW w:w="1405" w:type="dxa"/>
          </w:tcPr>
          <w:p w14:paraId="7244E613" w14:textId="77777777" w:rsidR="0005400D" w:rsidRDefault="0005400D">
            <w:pPr>
              <w:pStyle w:val="TAL"/>
              <w:rPr>
                <w:i/>
                <w:lang w:eastAsia="ja-JP"/>
              </w:rPr>
            </w:pPr>
          </w:p>
        </w:tc>
        <w:tc>
          <w:tcPr>
            <w:tcW w:w="1417" w:type="dxa"/>
          </w:tcPr>
          <w:p w14:paraId="583B5246" w14:textId="77777777" w:rsidR="0005400D" w:rsidRDefault="00036915">
            <w:pPr>
              <w:pStyle w:val="TAL"/>
              <w:rPr>
                <w:lang w:eastAsia="ja-JP"/>
              </w:rPr>
            </w:pPr>
            <w:r>
              <w:rPr>
                <w:lang w:eastAsia="ja-JP"/>
              </w:rPr>
              <w:t>INTEGER (0..1007)</w:t>
            </w:r>
          </w:p>
        </w:tc>
        <w:tc>
          <w:tcPr>
            <w:tcW w:w="1843" w:type="dxa"/>
          </w:tcPr>
          <w:p w14:paraId="76D02C81" w14:textId="77777777" w:rsidR="0005400D" w:rsidRDefault="00036915">
            <w:pPr>
              <w:pStyle w:val="TAL"/>
              <w:rPr>
                <w:lang w:eastAsia="ja-JP"/>
              </w:rPr>
            </w:pPr>
            <w:r>
              <w:rPr>
                <w:lang w:eastAsia="ja-JP"/>
              </w:rPr>
              <w:t>Physical Cell ID</w:t>
            </w:r>
          </w:p>
        </w:tc>
        <w:tc>
          <w:tcPr>
            <w:tcW w:w="878" w:type="dxa"/>
          </w:tcPr>
          <w:p w14:paraId="2B485257" w14:textId="77777777" w:rsidR="0005400D" w:rsidRDefault="00036915">
            <w:pPr>
              <w:pStyle w:val="TAC"/>
              <w:rPr>
                <w:lang w:eastAsia="ja-JP"/>
              </w:rPr>
            </w:pPr>
            <w:r>
              <w:rPr>
                <w:lang w:eastAsia="ja-JP"/>
              </w:rPr>
              <w:t>-</w:t>
            </w:r>
          </w:p>
        </w:tc>
        <w:tc>
          <w:tcPr>
            <w:tcW w:w="1274" w:type="dxa"/>
          </w:tcPr>
          <w:p w14:paraId="108BA8A7" w14:textId="77777777" w:rsidR="0005400D" w:rsidRDefault="0005400D">
            <w:pPr>
              <w:pStyle w:val="TAC"/>
              <w:rPr>
                <w:lang w:eastAsia="ja-JP"/>
              </w:rPr>
            </w:pPr>
          </w:p>
        </w:tc>
      </w:tr>
      <w:tr w:rsidR="0005400D" w14:paraId="18A5BD12" w14:textId="77777777">
        <w:tc>
          <w:tcPr>
            <w:tcW w:w="2379" w:type="dxa"/>
          </w:tcPr>
          <w:p w14:paraId="03006C62" w14:textId="77777777" w:rsidR="0005400D" w:rsidRDefault="00036915">
            <w:pPr>
              <w:pStyle w:val="TAL"/>
              <w:rPr>
                <w:lang w:eastAsia="ja-JP"/>
              </w:rPr>
            </w:pPr>
            <w:r>
              <w:rPr>
                <w:lang w:eastAsia="ja-JP"/>
              </w:rPr>
              <w:t>5GS TAC</w:t>
            </w:r>
          </w:p>
        </w:tc>
        <w:tc>
          <w:tcPr>
            <w:tcW w:w="1289" w:type="dxa"/>
          </w:tcPr>
          <w:p w14:paraId="424AA1DA" w14:textId="77777777" w:rsidR="0005400D" w:rsidRDefault="00036915">
            <w:pPr>
              <w:pStyle w:val="TAL"/>
              <w:rPr>
                <w:lang w:eastAsia="ja-JP"/>
              </w:rPr>
            </w:pPr>
            <w:r>
              <w:rPr>
                <w:lang w:eastAsia="ja-JP"/>
              </w:rPr>
              <w:t>O</w:t>
            </w:r>
          </w:p>
        </w:tc>
        <w:tc>
          <w:tcPr>
            <w:tcW w:w="1405" w:type="dxa"/>
          </w:tcPr>
          <w:p w14:paraId="442FEF28" w14:textId="77777777" w:rsidR="0005400D" w:rsidRDefault="0005400D">
            <w:pPr>
              <w:pStyle w:val="TAL"/>
              <w:rPr>
                <w:i/>
                <w:lang w:eastAsia="ja-JP"/>
              </w:rPr>
            </w:pPr>
          </w:p>
        </w:tc>
        <w:tc>
          <w:tcPr>
            <w:tcW w:w="1417" w:type="dxa"/>
          </w:tcPr>
          <w:p w14:paraId="7DF69C88" w14:textId="77777777" w:rsidR="0005400D" w:rsidRDefault="00036915">
            <w:pPr>
              <w:pStyle w:val="TAL"/>
              <w:rPr>
                <w:lang w:eastAsia="ja-JP"/>
              </w:rPr>
            </w:pPr>
            <w:r>
              <w:rPr>
                <w:lang w:eastAsia="ja-JP"/>
              </w:rPr>
              <w:t>9.3.1.29</w:t>
            </w:r>
          </w:p>
        </w:tc>
        <w:tc>
          <w:tcPr>
            <w:tcW w:w="1843" w:type="dxa"/>
          </w:tcPr>
          <w:p w14:paraId="78E006C9" w14:textId="77777777" w:rsidR="0005400D" w:rsidRDefault="00036915">
            <w:pPr>
              <w:pStyle w:val="TAL"/>
              <w:rPr>
                <w:lang w:eastAsia="ja-JP"/>
              </w:rPr>
            </w:pPr>
            <w:r>
              <w:rPr>
                <w:lang w:eastAsia="ja-JP"/>
              </w:rPr>
              <w:t>5GS Tracking Area Code</w:t>
            </w:r>
          </w:p>
        </w:tc>
        <w:tc>
          <w:tcPr>
            <w:tcW w:w="878" w:type="dxa"/>
          </w:tcPr>
          <w:p w14:paraId="4571571D" w14:textId="77777777" w:rsidR="0005400D" w:rsidRDefault="00036915">
            <w:pPr>
              <w:pStyle w:val="TAC"/>
              <w:rPr>
                <w:lang w:eastAsia="ja-JP"/>
              </w:rPr>
            </w:pPr>
            <w:r>
              <w:rPr>
                <w:lang w:eastAsia="ja-JP"/>
              </w:rPr>
              <w:t>-</w:t>
            </w:r>
          </w:p>
        </w:tc>
        <w:tc>
          <w:tcPr>
            <w:tcW w:w="1274" w:type="dxa"/>
          </w:tcPr>
          <w:p w14:paraId="2827C462" w14:textId="77777777" w:rsidR="0005400D" w:rsidRDefault="0005400D">
            <w:pPr>
              <w:pStyle w:val="TAC"/>
              <w:rPr>
                <w:lang w:eastAsia="ja-JP"/>
              </w:rPr>
            </w:pPr>
          </w:p>
        </w:tc>
      </w:tr>
      <w:tr w:rsidR="0005400D" w14:paraId="5E3A7ABD" w14:textId="77777777">
        <w:tc>
          <w:tcPr>
            <w:tcW w:w="2379" w:type="dxa"/>
          </w:tcPr>
          <w:p w14:paraId="29530A5F" w14:textId="77777777" w:rsidR="0005400D" w:rsidRDefault="00036915">
            <w:pPr>
              <w:pStyle w:val="TAL"/>
              <w:rPr>
                <w:lang w:eastAsia="ja-JP"/>
              </w:rPr>
            </w:pPr>
            <w:r>
              <w:rPr>
                <w:lang w:eastAsia="ja-JP"/>
              </w:rPr>
              <w:t>Configured EPS TAC</w:t>
            </w:r>
          </w:p>
        </w:tc>
        <w:tc>
          <w:tcPr>
            <w:tcW w:w="1289" w:type="dxa"/>
          </w:tcPr>
          <w:p w14:paraId="71C1A624" w14:textId="77777777" w:rsidR="0005400D" w:rsidRDefault="00036915">
            <w:pPr>
              <w:pStyle w:val="TAL"/>
              <w:rPr>
                <w:lang w:eastAsia="ja-JP"/>
              </w:rPr>
            </w:pPr>
            <w:r>
              <w:rPr>
                <w:lang w:eastAsia="ja-JP"/>
              </w:rPr>
              <w:t>O</w:t>
            </w:r>
          </w:p>
        </w:tc>
        <w:tc>
          <w:tcPr>
            <w:tcW w:w="1405" w:type="dxa"/>
          </w:tcPr>
          <w:p w14:paraId="2D0FA5CB" w14:textId="77777777" w:rsidR="0005400D" w:rsidRDefault="0005400D">
            <w:pPr>
              <w:pStyle w:val="TAL"/>
              <w:rPr>
                <w:i/>
                <w:lang w:eastAsia="ja-JP"/>
              </w:rPr>
            </w:pPr>
          </w:p>
        </w:tc>
        <w:tc>
          <w:tcPr>
            <w:tcW w:w="1417" w:type="dxa"/>
          </w:tcPr>
          <w:p w14:paraId="4C583A2E" w14:textId="77777777" w:rsidR="0005400D" w:rsidRDefault="00036915">
            <w:pPr>
              <w:pStyle w:val="TAL"/>
              <w:rPr>
                <w:lang w:eastAsia="ja-JP"/>
              </w:rPr>
            </w:pPr>
            <w:r>
              <w:rPr>
                <w:lang w:eastAsia="ja-JP"/>
              </w:rPr>
              <w:t>9.3.1.29a</w:t>
            </w:r>
          </w:p>
        </w:tc>
        <w:tc>
          <w:tcPr>
            <w:tcW w:w="1843" w:type="dxa"/>
          </w:tcPr>
          <w:p w14:paraId="6FBCE3F4" w14:textId="77777777" w:rsidR="0005400D" w:rsidRDefault="0005400D">
            <w:pPr>
              <w:pStyle w:val="TAL"/>
              <w:rPr>
                <w:lang w:eastAsia="ja-JP"/>
              </w:rPr>
            </w:pPr>
          </w:p>
        </w:tc>
        <w:tc>
          <w:tcPr>
            <w:tcW w:w="878" w:type="dxa"/>
          </w:tcPr>
          <w:p w14:paraId="3C820166" w14:textId="77777777" w:rsidR="0005400D" w:rsidRDefault="00036915">
            <w:pPr>
              <w:pStyle w:val="TAC"/>
              <w:rPr>
                <w:lang w:eastAsia="ja-JP"/>
              </w:rPr>
            </w:pPr>
            <w:r>
              <w:rPr>
                <w:lang w:eastAsia="ja-JP"/>
              </w:rPr>
              <w:t>-</w:t>
            </w:r>
          </w:p>
        </w:tc>
        <w:tc>
          <w:tcPr>
            <w:tcW w:w="1274" w:type="dxa"/>
          </w:tcPr>
          <w:p w14:paraId="627C8656" w14:textId="77777777" w:rsidR="0005400D" w:rsidRDefault="0005400D">
            <w:pPr>
              <w:pStyle w:val="TAC"/>
              <w:rPr>
                <w:lang w:eastAsia="ja-JP"/>
              </w:rPr>
            </w:pPr>
          </w:p>
        </w:tc>
      </w:tr>
      <w:tr w:rsidR="0005400D" w14:paraId="24467061" w14:textId="77777777">
        <w:tc>
          <w:tcPr>
            <w:tcW w:w="2379" w:type="dxa"/>
          </w:tcPr>
          <w:p w14:paraId="04839B47" w14:textId="77777777" w:rsidR="0005400D" w:rsidRDefault="00036915">
            <w:pPr>
              <w:keepNext/>
              <w:keepLines/>
              <w:spacing w:after="0"/>
              <w:rPr>
                <w:rFonts w:ascii="Arial" w:hAnsi="Arial" w:cs="Arial"/>
                <w:sz w:val="18"/>
                <w:szCs w:val="18"/>
                <w:lang w:eastAsia="ja-JP"/>
              </w:rPr>
            </w:pPr>
            <w:r>
              <w:rPr>
                <w:rFonts w:ascii="Arial" w:hAnsi="Arial" w:cs="Arial"/>
                <w:b/>
                <w:sz w:val="18"/>
                <w:szCs w:val="18"/>
                <w:lang w:eastAsia="ja-JP"/>
              </w:rPr>
              <w:t>Served PLMNs</w:t>
            </w:r>
          </w:p>
        </w:tc>
        <w:tc>
          <w:tcPr>
            <w:tcW w:w="1289" w:type="dxa"/>
          </w:tcPr>
          <w:p w14:paraId="47E89483" w14:textId="77777777" w:rsidR="0005400D" w:rsidRDefault="0005400D">
            <w:pPr>
              <w:keepNext/>
              <w:keepLines/>
              <w:spacing w:after="0"/>
              <w:rPr>
                <w:rFonts w:ascii="Arial" w:hAnsi="Arial" w:cs="Arial"/>
                <w:sz w:val="18"/>
                <w:szCs w:val="18"/>
                <w:lang w:eastAsia="ja-JP"/>
              </w:rPr>
            </w:pPr>
          </w:p>
        </w:tc>
        <w:tc>
          <w:tcPr>
            <w:tcW w:w="1405" w:type="dxa"/>
          </w:tcPr>
          <w:p w14:paraId="40963564" w14:textId="77777777" w:rsidR="0005400D" w:rsidRDefault="00036915">
            <w:pPr>
              <w:keepNext/>
              <w:keepLines/>
              <w:spacing w:after="0"/>
              <w:rPr>
                <w:rFonts w:ascii="Arial" w:hAnsi="Arial" w:cs="Arial"/>
                <w:sz w:val="18"/>
                <w:szCs w:val="18"/>
                <w:lang w:eastAsia="ja-JP"/>
              </w:rPr>
            </w:pPr>
            <w:r>
              <w:rPr>
                <w:rFonts w:ascii="Arial" w:hAnsi="Arial" w:cs="Arial"/>
                <w:i/>
                <w:sz w:val="18"/>
                <w:lang w:eastAsia="ja-JP"/>
              </w:rPr>
              <w:t>1..&lt;</w:t>
            </w:r>
            <w:proofErr w:type="spellStart"/>
            <w:r>
              <w:rPr>
                <w:rFonts w:ascii="Arial" w:hAnsi="Arial" w:cs="Arial"/>
                <w:i/>
                <w:sz w:val="18"/>
                <w:lang w:eastAsia="ja-JP"/>
              </w:rPr>
              <w:t>maxnoofBPLMNs</w:t>
            </w:r>
            <w:proofErr w:type="spellEnd"/>
            <w:r>
              <w:rPr>
                <w:rFonts w:ascii="Arial" w:hAnsi="Arial" w:cs="Arial"/>
                <w:i/>
                <w:sz w:val="18"/>
                <w:lang w:eastAsia="ja-JP"/>
              </w:rPr>
              <w:t>&gt;</w:t>
            </w:r>
          </w:p>
        </w:tc>
        <w:tc>
          <w:tcPr>
            <w:tcW w:w="1417" w:type="dxa"/>
          </w:tcPr>
          <w:p w14:paraId="5D8B01F6" w14:textId="77777777" w:rsidR="0005400D" w:rsidRDefault="0005400D">
            <w:pPr>
              <w:keepNext/>
              <w:keepLines/>
              <w:spacing w:after="0"/>
              <w:rPr>
                <w:rFonts w:ascii="Arial" w:hAnsi="Arial" w:cs="Arial"/>
                <w:sz w:val="18"/>
                <w:szCs w:val="18"/>
                <w:lang w:eastAsia="ja-JP"/>
              </w:rPr>
            </w:pPr>
          </w:p>
        </w:tc>
        <w:tc>
          <w:tcPr>
            <w:tcW w:w="1843" w:type="dxa"/>
          </w:tcPr>
          <w:p w14:paraId="38D722E5" w14:textId="77777777" w:rsidR="0005400D" w:rsidRDefault="00036915">
            <w:pPr>
              <w:keepNext/>
              <w:keepLines/>
              <w:spacing w:after="0"/>
              <w:rPr>
                <w:rFonts w:ascii="Arial" w:hAnsi="Arial" w:cs="Arial"/>
                <w:sz w:val="18"/>
                <w:szCs w:val="18"/>
                <w:lang w:eastAsia="ja-JP"/>
              </w:rPr>
            </w:pPr>
            <w:r>
              <w:rPr>
                <w:rFonts w:ascii="Arial" w:hAnsi="Arial" w:cs="Arial"/>
                <w:sz w:val="18"/>
                <w:lang w:eastAsia="ja-JP"/>
              </w:rPr>
              <w:t>Broadcast PLMNs</w:t>
            </w:r>
          </w:p>
        </w:tc>
        <w:tc>
          <w:tcPr>
            <w:tcW w:w="878" w:type="dxa"/>
          </w:tcPr>
          <w:p w14:paraId="30626D94" w14:textId="77777777" w:rsidR="0005400D" w:rsidRDefault="00036915">
            <w:pPr>
              <w:pStyle w:val="TAC"/>
              <w:rPr>
                <w:rFonts w:cs="Arial"/>
                <w:szCs w:val="18"/>
                <w:lang w:eastAsia="ja-JP"/>
              </w:rPr>
            </w:pPr>
            <w:r>
              <w:rPr>
                <w:rFonts w:cs="Arial"/>
                <w:lang w:eastAsia="ja-JP"/>
              </w:rPr>
              <w:t>-</w:t>
            </w:r>
          </w:p>
        </w:tc>
        <w:tc>
          <w:tcPr>
            <w:tcW w:w="1274" w:type="dxa"/>
          </w:tcPr>
          <w:p w14:paraId="4B129E0F" w14:textId="77777777" w:rsidR="0005400D" w:rsidRDefault="0005400D">
            <w:pPr>
              <w:pStyle w:val="TAC"/>
              <w:rPr>
                <w:rFonts w:cs="Arial"/>
                <w:szCs w:val="18"/>
                <w:lang w:eastAsia="ja-JP"/>
              </w:rPr>
            </w:pPr>
          </w:p>
        </w:tc>
      </w:tr>
      <w:tr w:rsidR="0005400D" w14:paraId="6E910A15" w14:textId="77777777">
        <w:tc>
          <w:tcPr>
            <w:tcW w:w="2379" w:type="dxa"/>
          </w:tcPr>
          <w:p w14:paraId="3D52054A" w14:textId="77777777" w:rsidR="0005400D" w:rsidRDefault="00036915">
            <w:pPr>
              <w:keepNext/>
              <w:keepLines/>
              <w:spacing w:after="0"/>
              <w:ind w:leftChars="100" w:left="200"/>
              <w:rPr>
                <w:rFonts w:ascii="Arial" w:hAnsi="Arial" w:cs="Arial"/>
                <w:b/>
                <w:sz w:val="18"/>
                <w:szCs w:val="18"/>
                <w:lang w:eastAsia="ja-JP"/>
              </w:rPr>
            </w:pPr>
            <w:r>
              <w:rPr>
                <w:rFonts w:ascii="Arial" w:hAnsi="Arial" w:cs="Arial"/>
                <w:sz w:val="18"/>
                <w:szCs w:val="18"/>
                <w:lang w:eastAsia="ja-JP"/>
              </w:rPr>
              <w:t>&gt;PLMN Identity</w:t>
            </w:r>
          </w:p>
        </w:tc>
        <w:tc>
          <w:tcPr>
            <w:tcW w:w="1289" w:type="dxa"/>
          </w:tcPr>
          <w:p w14:paraId="0EA1CFBD" w14:textId="77777777" w:rsidR="0005400D" w:rsidRDefault="00036915">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Pr>
          <w:p w14:paraId="70AB2FB1" w14:textId="77777777" w:rsidR="0005400D" w:rsidRDefault="0005400D">
            <w:pPr>
              <w:keepNext/>
              <w:keepLines/>
              <w:spacing w:after="0"/>
              <w:rPr>
                <w:rFonts w:ascii="Arial" w:hAnsi="Arial" w:cs="Arial"/>
                <w:i/>
                <w:sz w:val="18"/>
                <w:szCs w:val="18"/>
                <w:lang w:eastAsia="ja-JP"/>
              </w:rPr>
            </w:pPr>
          </w:p>
        </w:tc>
        <w:tc>
          <w:tcPr>
            <w:tcW w:w="1417" w:type="dxa"/>
          </w:tcPr>
          <w:p w14:paraId="725195AE" w14:textId="77777777" w:rsidR="0005400D" w:rsidRDefault="00036915">
            <w:pPr>
              <w:keepNext/>
              <w:keepLines/>
              <w:spacing w:after="0"/>
              <w:rPr>
                <w:rFonts w:ascii="Arial" w:hAnsi="Arial" w:cs="Arial"/>
                <w:sz w:val="18"/>
                <w:szCs w:val="18"/>
                <w:lang w:eastAsia="ja-JP"/>
              </w:rPr>
            </w:pPr>
            <w:r>
              <w:rPr>
                <w:rFonts w:ascii="Arial" w:hAnsi="Arial" w:cs="Arial"/>
                <w:sz w:val="18"/>
                <w:szCs w:val="18"/>
                <w:lang w:eastAsia="ja-JP"/>
              </w:rPr>
              <w:t>9.3.1.14</w:t>
            </w:r>
          </w:p>
        </w:tc>
        <w:tc>
          <w:tcPr>
            <w:tcW w:w="1843" w:type="dxa"/>
          </w:tcPr>
          <w:p w14:paraId="3EE82222" w14:textId="77777777" w:rsidR="0005400D" w:rsidRDefault="0005400D">
            <w:pPr>
              <w:keepNext/>
              <w:keepLines/>
              <w:spacing w:after="0"/>
              <w:rPr>
                <w:rFonts w:ascii="Arial" w:hAnsi="Arial" w:cs="Arial"/>
                <w:sz w:val="18"/>
                <w:szCs w:val="18"/>
                <w:lang w:eastAsia="ja-JP"/>
              </w:rPr>
            </w:pPr>
          </w:p>
        </w:tc>
        <w:tc>
          <w:tcPr>
            <w:tcW w:w="878" w:type="dxa"/>
          </w:tcPr>
          <w:p w14:paraId="6A7237CF" w14:textId="77777777" w:rsidR="0005400D" w:rsidRDefault="00036915">
            <w:pPr>
              <w:pStyle w:val="TAC"/>
              <w:rPr>
                <w:rFonts w:cs="Arial"/>
                <w:szCs w:val="18"/>
                <w:lang w:eastAsia="ja-JP"/>
              </w:rPr>
            </w:pPr>
            <w:r>
              <w:rPr>
                <w:rFonts w:cs="Arial"/>
                <w:szCs w:val="18"/>
                <w:lang w:eastAsia="ja-JP"/>
              </w:rPr>
              <w:t>-</w:t>
            </w:r>
          </w:p>
        </w:tc>
        <w:tc>
          <w:tcPr>
            <w:tcW w:w="1274" w:type="dxa"/>
          </w:tcPr>
          <w:p w14:paraId="3AD3E8A6" w14:textId="77777777" w:rsidR="0005400D" w:rsidRDefault="0005400D">
            <w:pPr>
              <w:pStyle w:val="TAC"/>
              <w:rPr>
                <w:rFonts w:cs="Arial"/>
                <w:szCs w:val="18"/>
                <w:lang w:eastAsia="ja-JP"/>
              </w:rPr>
            </w:pPr>
          </w:p>
        </w:tc>
      </w:tr>
      <w:tr w:rsidR="0005400D" w14:paraId="21607C44" w14:textId="77777777">
        <w:trPr>
          <w:ins w:id="413" w:author="Huawei" w:date="2020-02-10T17:45:00Z"/>
        </w:trPr>
        <w:tc>
          <w:tcPr>
            <w:tcW w:w="2379" w:type="dxa"/>
          </w:tcPr>
          <w:p w14:paraId="4D3CC967" w14:textId="77777777" w:rsidR="0005400D" w:rsidRDefault="00036915">
            <w:pPr>
              <w:keepNext/>
              <w:keepLines/>
              <w:spacing w:after="0"/>
              <w:ind w:leftChars="100" w:left="200"/>
              <w:rPr>
                <w:ins w:id="414" w:author="Huawei" w:date="2020-02-10T17:45:00Z"/>
                <w:rFonts w:ascii="Arial" w:hAnsi="Arial" w:cs="Arial"/>
                <w:sz w:val="18"/>
                <w:szCs w:val="18"/>
                <w:lang w:eastAsia="ja-JP"/>
              </w:rPr>
            </w:pPr>
            <w:ins w:id="415" w:author="Huawei" w:date="2020-02-10T17:45:00Z">
              <w:r>
                <w:rPr>
                  <w:rFonts w:ascii="Arial" w:hAnsi="Arial" w:cs="Arial"/>
                  <w:sz w:val="18"/>
                  <w:szCs w:val="18"/>
                  <w:lang w:eastAsia="ja-JP"/>
                </w:rPr>
                <w:t>&gt;NPN Support Information</w:t>
              </w:r>
            </w:ins>
          </w:p>
        </w:tc>
        <w:tc>
          <w:tcPr>
            <w:tcW w:w="1289" w:type="dxa"/>
          </w:tcPr>
          <w:p w14:paraId="30076556" w14:textId="77777777" w:rsidR="0005400D" w:rsidRDefault="00036915">
            <w:pPr>
              <w:keepNext/>
              <w:keepLines/>
              <w:spacing w:after="0"/>
              <w:rPr>
                <w:ins w:id="416" w:author="Huawei" w:date="2020-02-10T17:45:00Z"/>
                <w:rFonts w:ascii="Arial" w:hAnsi="Arial" w:cs="Arial"/>
                <w:sz w:val="18"/>
                <w:szCs w:val="18"/>
                <w:lang w:eastAsia="ja-JP"/>
              </w:rPr>
            </w:pPr>
            <w:ins w:id="417" w:author="Huawei" w:date="2020-02-10T17:45:00Z">
              <w:r>
                <w:rPr>
                  <w:rFonts w:ascii="Arial" w:hAnsi="Arial" w:cs="Arial"/>
                  <w:sz w:val="18"/>
                  <w:szCs w:val="18"/>
                  <w:lang w:eastAsia="zh-CN"/>
                </w:rPr>
                <w:t>O</w:t>
              </w:r>
            </w:ins>
          </w:p>
        </w:tc>
        <w:tc>
          <w:tcPr>
            <w:tcW w:w="1405" w:type="dxa"/>
          </w:tcPr>
          <w:p w14:paraId="26C763D1" w14:textId="77777777" w:rsidR="0005400D" w:rsidRDefault="0005400D">
            <w:pPr>
              <w:keepNext/>
              <w:keepLines/>
              <w:spacing w:after="0"/>
              <w:rPr>
                <w:ins w:id="418" w:author="Huawei" w:date="2020-02-10T17:45:00Z"/>
                <w:rFonts w:ascii="Arial" w:hAnsi="Arial" w:cs="Arial"/>
                <w:i/>
                <w:sz w:val="18"/>
                <w:szCs w:val="18"/>
                <w:lang w:eastAsia="ja-JP"/>
              </w:rPr>
            </w:pPr>
          </w:p>
        </w:tc>
        <w:tc>
          <w:tcPr>
            <w:tcW w:w="1417" w:type="dxa"/>
          </w:tcPr>
          <w:p w14:paraId="4A4D1F05" w14:textId="77777777" w:rsidR="0005400D" w:rsidRDefault="00036915">
            <w:pPr>
              <w:keepNext/>
              <w:keepLines/>
              <w:spacing w:after="0"/>
              <w:rPr>
                <w:ins w:id="419" w:author="Huawei" w:date="2020-02-10T17:45:00Z"/>
                <w:rFonts w:ascii="Arial" w:hAnsi="Arial" w:cs="Arial"/>
                <w:sz w:val="18"/>
                <w:szCs w:val="18"/>
                <w:lang w:eastAsia="ja-JP"/>
              </w:rPr>
            </w:pPr>
            <w:ins w:id="420" w:author="Huawei" w:date="2020-02-10T17:45:00Z">
              <w:r>
                <w:rPr>
                  <w:rFonts w:ascii="Arial" w:hAnsi="Arial" w:cs="Arial"/>
                  <w:sz w:val="18"/>
                  <w:szCs w:val="18"/>
                  <w:lang w:eastAsia="zh-CN"/>
                </w:rPr>
                <w:t>9.3.1.x5</w:t>
              </w:r>
            </w:ins>
          </w:p>
        </w:tc>
        <w:tc>
          <w:tcPr>
            <w:tcW w:w="1843" w:type="dxa"/>
          </w:tcPr>
          <w:p w14:paraId="0BABD158" w14:textId="77777777" w:rsidR="0005400D" w:rsidRDefault="00036915">
            <w:pPr>
              <w:keepNext/>
              <w:keepLines/>
              <w:spacing w:after="0"/>
              <w:rPr>
                <w:ins w:id="421" w:author="Huawei" w:date="2020-02-10T17:45:00Z"/>
                <w:rFonts w:ascii="Arial" w:hAnsi="Arial" w:cs="Arial"/>
                <w:sz w:val="18"/>
                <w:szCs w:val="18"/>
                <w:lang w:eastAsia="ja-JP"/>
              </w:rPr>
            </w:pPr>
            <w:ins w:id="422" w:author="Huawei" w:date="2020-02-10T17:46:00Z">
              <w:r>
                <w:rPr>
                  <w:rFonts w:ascii="Arial" w:hAnsi="Arial" w:cs="Arial"/>
                  <w:sz w:val="18"/>
                  <w:szCs w:val="18"/>
                  <w:lang w:eastAsia="ja-JP"/>
                </w:rPr>
                <w:t>Supported NPNs per PLMN.</w:t>
              </w:r>
            </w:ins>
          </w:p>
        </w:tc>
        <w:tc>
          <w:tcPr>
            <w:tcW w:w="878" w:type="dxa"/>
          </w:tcPr>
          <w:p w14:paraId="598ADE3B" w14:textId="77777777" w:rsidR="0005400D" w:rsidRDefault="00036915">
            <w:pPr>
              <w:pStyle w:val="TAC"/>
              <w:rPr>
                <w:ins w:id="423" w:author="Huawei" w:date="2020-02-10T17:45:00Z"/>
                <w:rFonts w:cs="Arial"/>
                <w:szCs w:val="18"/>
                <w:lang w:eastAsia="ja-JP"/>
              </w:rPr>
            </w:pPr>
            <w:ins w:id="424" w:author="Huawei" w:date="2020-02-10T17:45:00Z">
              <w:r>
                <w:rPr>
                  <w:rFonts w:cs="Arial"/>
                  <w:szCs w:val="18"/>
                  <w:lang w:eastAsia="ja-JP"/>
                </w:rPr>
                <w:t>-</w:t>
              </w:r>
            </w:ins>
          </w:p>
        </w:tc>
        <w:tc>
          <w:tcPr>
            <w:tcW w:w="1274" w:type="dxa"/>
          </w:tcPr>
          <w:p w14:paraId="3F7C5F4A" w14:textId="77777777" w:rsidR="0005400D" w:rsidRDefault="0005400D">
            <w:pPr>
              <w:pStyle w:val="TAC"/>
              <w:rPr>
                <w:ins w:id="425" w:author="Huawei" w:date="2020-02-10T17:45:00Z"/>
                <w:rFonts w:cs="Arial"/>
                <w:szCs w:val="18"/>
                <w:lang w:eastAsia="ja-JP"/>
              </w:rPr>
            </w:pPr>
          </w:p>
        </w:tc>
      </w:tr>
      <w:tr w:rsidR="0005400D" w14:paraId="19C72619" w14:textId="77777777">
        <w:tc>
          <w:tcPr>
            <w:tcW w:w="2379" w:type="dxa"/>
          </w:tcPr>
          <w:p w14:paraId="0D8C0324" w14:textId="77777777" w:rsidR="0005400D" w:rsidRDefault="00036915">
            <w:pPr>
              <w:keepNext/>
              <w:keepLines/>
              <w:spacing w:after="0"/>
              <w:ind w:leftChars="100" w:left="200"/>
              <w:rPr>
                <w:rFonts w:ascii="Arial" w:hAnsi="Arial" w:cs="Arial"/>
                <w:sz w:val="18"/>
                <w:szCs w:val="18"/>
                <w:lang w:eastAsia="ja-JP"/>
              </w:rPr>
            </w:pPr>
            <w:r>
              <w:rPr>
                <w:rFonts w:ascii="Arial" w:hAnsi="Arial" w:cs="Arial"/>
                <w:sz w:val="18"/>
                <w:szCs w:val="18"/>
                <w:lang w:eastAsia="ja-JP"/>
              </w:rPr>
              <w:t>&gt;TAI Slice Support List</w:t>
            </w:r>
          </w:p>
        </w:tc>
        <w:tc>
          <w:tcPr>
            <w:tcW w:w="1289" w:type="dxa"/>
          </w:tcPr>
          <w:p w14:paraId="4F6125AA" w14:textId="77777777" w:rsidR="0005400D" w:rsidRDefault="00036915">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Pr>
          <w:p w14:paraId="5CEEBD54" w14:textId="77777777" w:rsidR="0005400D" w:rsidRDefault="0005400D">
            <w:pPr>
              <w:keepNext/>
              <w:keepLines/>
              <w:spacing w:after="0"/>
              <w:rPr>
                <w:rFonts w:ascii="Arial" w:hAnsi="Arial" w:cs="Arial"/>
                <w:i/>
                <w:sz w:val="18"/>
                <w:szCs w:val="18"/>
                <w:lang w:eastAsia="ja-JP"/>
              </w:rPr>
            </w:pPr>
          </w:p>
        </w:tc>
        <w:tc>
          <w:tcPr>
            <w:tcW w:w="1417" w:type="dxa"/>
          </w:tcPr>
          <w:p w14:paraId="4DE21FCC" w14:textId="77777777" w:rsidR="0005400D" w:rsidRDefault="00036915">
            <w:pPr>
              <w:keepNext/>
              <w:keepLines/>
              <w:spacing w:after="0"/>
              <w:rPr>
                <w:rFonts w:ascii="Arial" w:hAnsi="Arial" w:cs="Arial"/>
                <w:sz w:val="18"/>
                <w:szCs w:val="18"/>
                <w:lang w:eastAsia="ja-JP"/>
              </w:rPr>
            </w:pPr>
            <w:r>
              <w:rPr>
                <w:rFonts w:ascii="Arial" w:hAnsi="Arial" w:cs="Arial"/>
                <w:sz w:val="18"/>
                <w:szCs w:val="18"/>
                <w:lang w:eastAsia="ja-JP"/>
              </w:rPr>
              <w:t>Slice Support List</w:t>
            </w:r>
          </w:p>
          <w:p w14:paraId="76EABE9B" w14:textId="77777777" w:rsidR="0005400D" w:rsidRDefault="00036915">
            <w:pPr>
              <w:keepNext/>
              <w:keepLines/>
              <w:spacing w:after="0"/>
              <w:rPr>
                <w:rFonts w:ascii="Arial" w:hAnsi="Arial" w:cs="Arial"/>
                <w:sz w:val="18"/>
                <w:szCs w:val="18"/>
                <w:lang w:eastAsia="ja-JP"/>
              </w:rPr>
            </w:pPr>
            <w:r>
              <w:rPr>
                <w:rFonts w:ascii="Arial" w:hAnsi="Arial" w:cs="Arial"/>
                <w:sz w:val="18"/>
                <w:szCs w:val="18"/>
                <w:lang w:eastAsia="ja-JP"/>
              </w:rPr>
              <w:t>9.3.1.37</w:t>
            </w:r>
          </w:p>
        </w:tc>
        <w:tc>
          <w:tcPr>
            <w:tcW w:w="1843" w:type="dxa"/>
          </w:tcPr>
          <w:p w14:paraId="269F36EC" w14:textId="77777777" w:rsidR="0005400D" w:rsidRDefault="00036915">
            <w:pPr>
              <w:keepNext/>
              <w:keepLines/>
              <w:spacing w:after="0"/>
              <w:rPr>
                <w:rFonts w:ascii="Arial" w:hAnsi="Arial" w:cs="Arial"/>
                <w:sz w:val="18"/>
                <w:szCs w:val="18"/>
                <w:lang w:eastAsia="ja-JP"/>
              </w:rPr>
            </w:pPr>
            <w:r>
              <w:rPr>
                <w:rFonts w:ascii="Arial" w:hAnsi="Arial" w:cs="Arial"/>
                <w:sz w:val="18"/>
                <w:szCs w:val="18"/>
                <w:lang w:eastAsia="ja-JP"/>
              </w:rPr>
              <w:t xml:space="preserve">Supported S-NSSAIs per TA. </w:t>
            </w:r>
          </w:p>
        </w:tc>
        <w:tc>
          <w:tcPr>
            <w:tcW w:w="878" w:type="dxa"/>
          </w:tcPr>
          <w:p w14:paraId="450AC3E4" w14:textId="77777777" w:rsidR="0005400D" w:rsidRDefault="00036915">
            <w:pPr>
              <w:pStyle w:val="TAC"/>
              <w:rPr>
                <w:rFonts w:cs="Arial"/>
                <w:szCs w:val="18"/>
                <w:lang w:eastAsia="ja-JP"/>
              </w:rPr>
            </w:pPr>
            <w:r>
              <w:rPr>
                <w:rFonts w:cs="Arial"/>
                <w:szCs w:val="18"/>
                <w:lang w:eastAsia="ja-JP"/>
              </w:rPr>
              <w:t>YES</w:t>
            </w:r>
          </w:p>
        </w:tc>
        <w:tc>
          <w:tcPr>
            <w:tcW w:w="1274" w:type="dxa"/>
          </w:tcPr>
          <w:p w14:paraId="4909D898" w14:textId="77777777" w:rsidR="0005400D" w:rsidRDefault="00036915">
            <w:pPr>
              <w:pStyle w:val="TAC"/>
              <w:rPr>
                <w:rFonts w:cs="Arial"/>
                <w:szCs w:val="18"/>
                <w:lang w:eastAsia="ja-JP"/>
              </w:rPr>
            </w:pPr>
            <w:r>
              <w:rPr>
                <w:rFonts w:cs="Arial"/>
                <w:szCs w:val="18"/>
                <w:lang w:eastAsia="ja-JP"/>
              </w:rPr>
              <w:t>ignore</w:t>
            </w:r>
          </w:p>
        </w:tc>
      </w:tr>
      <w:tr w:rsidR="0005400D" w14:paraId="2C4B4DAC" w14:textId="77777777">
        <w:tc>
          <w:tcPr>
            <w:tcW w:w="2379" w:type="dxa"/>
          </w:tcPr>
          <w:p w14:paraId="080D4F9F" w14:textId="77777777" w:rsidR="0005400D" w:rsidRDefault="00036915">
            <w:pPr>
              <w:keepNext/>
              <w:keepLines/>
              <w:spacing w:after="0"/>
              <w:rPr>
                <w:rFonts w:ascii="Arial" w:hAnsi="Arial" w:cs="Arial"/>
                <w:sz w:val="18"/>
                <w:szCs w:val="18"/>
                <w:lang w:eastAsia="ja-JP"/>
              </w:rPr>
            </w:pPr>
            <w:r>
              <w:rPr>
                <w:rFonts w:ascii="Arial" w:eastAsia="MS Mincho" w:hAnsi="Arial" w:cs="Arial"/>
                <w:sz w:val="18"/>
                <w:szCs w:val="18"/>
                <w:lang w:eastAsia="ja-JP"/>
              </w:rPr>
              <w:t xml:space="preserve">CHOICE </w:t>
            </w:r>
            <w:r>
              <w:rPr>
                <w:rFonts w:ascii="Arial" w:hAnsi="Arial" w:cs="Arial"/>
                <w:i/>
                <w:iCs/>
                <w:sz w:val="18"/>
                <w:szCs w:val="18"/>
              </w:rPr>
              <w:t xml:space="preserve">NR-Mode-Info </w:t>
            </w:r>
          </w:p>
        </w:tc>
        <w:tc>
          <w:tcPr>
            <w:tcW w:w="1289" w:type="dxa"/>
          </w:tcPr>
          <w:p w14:paraId="01B445A1" w14:textId="77777777" w:rsidR="0005400D" w:rsidRDefault="00036915">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Pr>
          <w:p w14:paraId="7BDFF42C" w14:textId="77777777" w:rsidR="0005400D" w:rsidRDefault="0005400D">
            <w:pPr>
              <w:keepNext/>
              <w:keepLines/>
              <w:spacing w:after="0"/>
              <w:rPr>
                <w:rFonts w:ascii="Arial" w:hAnsi="Arial" w:cs="Arial"/>
                <w:i/>
                <w:sz w:val="18"/>
                <w:szCs w:val="18"/>
                <w:lang w:eastAsia="ja-JP"/>
              </w:rPr>
            </w:pPr>
          </w:p>
        </w:tc>
        <w:tc>
          <w:tcPr>
            <w:tcW w:w="1417" w:type="dxa"/>
          </w:tcPr>
          <w:p w14:paraId="59A72F26" w14:textId="77777777" w:rsidR="0005400D" w:rsidRDefault="0005400D">
            <w:pPr>
              <w:keepNext/>
              <w:keepLines/>
              <w:spacing w:after="0"/>
              <w:rPr>
                <w:rFonts w:ascii="Arial" w:hAnsi="Arial" w:cs="Arial"/>
                <w:sz w:val="18"/>
                <w:szCs w:val="18"/>
                <w:lang w:eastAsia="ja-JP"/>
              </w:rPr>
            </w:pPr>
          </w:p>
        </w:tc>
        <w:tc>
          <w:tcPr>
            <w:tcW w:w="1843" w:type="dxa"/>
          </w:tcPr>
          <w:p w14:paraId="7DC8BC9D" w14:textId="77777777" w:rsidR="0005400D" w:rsidRDefault="0005400D">
            <w:pPr>
              <w:keepNext/>
              <w:keepLines/>
              <w:spacing w:after="0"/>
              <w:rPr>
                <w:rFonts w:ascii="Arial" w:hAnsi="Arial" w:cs="Arial"/>
                <w:sz w:val="18"/>
                <w:szCs w:val="18"/>
                <w:lang w:eastAsia="ja-JP"/>
              </w:rPr>
            </w:pPr>
          </w:p>
        </w:tc>
        <w:tc>
          <w:tcPr>
            <w:tcW w:w="878" w:type="dxa"/>
          </w:tcPr>
          <w:p w14:paraId="18F8BDE3" w14:textId="77777777" w:rsidR="0005400D" w:rsidRDefault="00036915">
            <w:pPr>
              <w:pStyle w:val="TAC"/>
              <w:rPr>
                <w:rFonts w:cs="Arial"/>
                <w:szCs w:val="18"/>
                <w:lang w:eastAsia="ja-JP"/>
              </w:rPr>
            </w:pPr>
            <w:r>
              <w:rPr>
                <w:rFonts w:cs="Arial"/>
                <w:szCs w:val="18"/>
                <w:lang w:eastAsia="ja-JP"/>
              </w:rPr>
              <w:t>-</w:t>
            </w:r>
          </w:p>
        </w:tc>
        <w:tc>
          <w:tcPr>
            <w:tcW w:w="1274" w:type="dxa"/>
          </w:tcPr>
          <w:p w14:paraId="199961D8" w14:textId="77777777" w:rsidR="0005400D" w:rsidRDefault="0005400D">
            <w:pPr>
              <w:pStyle w:val="TAC"/>
              <w:rPr>
                <w:rFonts w:cs="Arial"/>
                <w:szCs w:val="18"/>
                <w:lang w:eastAsia="ja-JP"/>
              </w:rPr>
            </w:pPr>
          </w:p>
        </w:tc>
      </w:tr>
      <w:tr w:rsidR="0005400D" w14:paraId="75FA580E" w14:textId="77777777">
        <w:tc>
          <w:tcPr>
            <w:tcW w:w="2379" w:type="dxa"/>
          </w:tcPr>
          <w:p w14:paraId="5FEF8DC8" w14:textId="77777777" w:rsidR="0005400D" w:rsidRDefault="00036915">
            <w:pPr>
              <w:keepNext/>
              <w:keepLines/>
              <w:spacing w:after="0"/>
              <w:ind w:leftChars="100" w:left="200"/>
              <w:rPr>
                <w:rFonts w:ascii="Arial" w:eastAsia="MS Mincho" w:hAnsi="Arial" w:cs="Arial"/>
                <w:sz w:val="18"/>
                <w:szCs w:val="18"/>
                <w:lang w:eastAsia="ja-JP"/>
              </w:rPr>
            </w:pPr>
            <w:r>
              <w:rPr>
                <w:rFonts w:ascii="Arial" w:hAnsi="Arial" w:cs="Arial"/>
                <w:i/>
                <w:iCs/>
                <w:sz w:val="18"/>
                <w:szCs w:val="18"/>
                <w:lang w:eastAsia="ja-JP"/>
              </w:rPr>
              <w:t>&gt;FDD</w:t>
            </w:r>
          </w:p>
        </w:tc>
        <w:tc>
          <w:tcPr>
            <w:tcW w:w="1289" w:type="dxa"/>
          </w:tcPr>
          <w:p w14:paraId="041F2ABF" w14:textId="77777777" w:rsidR="0005400D" w:rsidRDefault="0005400D">
            <w:pPr>
              <w:keepNext/>
              <w:keepLines/>
              <w:spacing w:after="0"/>
              <w:rPr>
                <w:rFonts w:ascii="Arial" w:hAnsi="Arial" w:cs="Arial"/>
                <w:sz w:val="18"/>
                <w:szCs w:val="18"/>
                <w:lang w:eastAsia="ja-JP"/>
              </w:rPr>
            </w:pPr>
          </w:p>
        </w:tc>
        <w:tc>
          <w:tcPr>
            <w:tcW w:w="1405" w:type="dxa"/>
          </w:tcPr>
          <w:p w14:paraId="3AB782E1" w14:textId="77777777" w:rsidR="0005400D" w:rsidRDefault="0005400D">
            <w:pPr>
              <w:keepNext/>
              <w:keepLines/>
              <w:spacing w:after="0"/>
              <w:rPr>
                <w:rFonts w:ascii="Arial" w:hAnsi="Arial" w:cs="Arial"/>
                <w:i/>
                <w:sz w:val="18"/>
                <w:szCs w:val="18"/>
                <w:lang w:eastAsia="ja-JP"/>
              </w:rPr>
            </w:pPr>
          </w:p>
        </w:tc>
        <w:tc>
          <w:tcPr>
            <w:tcW w:w="1417" w:type="dxa"/>
          </w:tcPr>
          <w:p w14:paraId="2D24D2FF" w14:textId="77777777" w:rsidR="0005400D" w:rsidRDefault="0005400D">
            <w:pPr>
              <w:keepNext/>
              <w:keepLines/>
              <w:spacing w:after="0"/>
              <w:rPr>
                <w:rFonts w:ascii="Arial" w:hAnsi="Arial" w:cs="Arial"/>
                <w:sz w:val="18"/>
                <w:szCs w:val="18"/>
                <w:lang w:eastAsia="ja-JP"/>
              </w:rPr>
            </w:pPr>
          </w:p>
        </w:tc>
        <w:tc>
          <w:tcPr>
            <w:tcW w:w="1843" w:type="dxa"/>
          </w:tcPr>
          <w:p w14:paraId="78BF51A2" w14:textId="77777777" w:rsidR="0005400D" w:rsidRDefault="0005400D">
            <w:pPr>
              <w:keepNext/>
              <w:keepLines/>
              <w:spacing w:after="0"/>
              <w:rPr>
                <w:rFonts w:ascii="Arial" w:hAnsi="Arial" w:cs="Arial"/>
                <w:sz w:val="18"/>
                <w:szCs w:val="18"/>
                <w:lang w:eastAsia="ja-JP"/>
              </w:rPr>
            </w:pPr>
          </w:p>
        </w:tc>
        <w:tc>
          <w:tcPr>
            <w:tcW w:w="878" w:type="dxa"/>
          </w:tcPr>
          <w:p w14:paraId="5EAB9B40" w14:textId="77777777" w:rsidR="0005400D" w:rsidRDefault="00036915">
            <w:pPr>
              <w:pStyle w:val="TAC"/>
              <w:rPr>
                <w:rFonts w:cs="Arial"/>
                <w:szCs w:val="18"/>
                <w:lang w:eastAsia="ja-JP"/>
              </w:rPr>
            </w:pPr>
            <w:r>
              <w:rPr>
                <w:rFonts w:cs="Arial"/>
                <w:szCs w:val="18"/>
                <w:lang w:eastAsia="ja-JP"/>
              </w:rPr>
              <w:t>-</w:t>
            </w:r>
          </w:p>
        </w:tc>
        <w:tc>
          <w:tcPr>
            <w:tcW w:w="1274" w:type="dxa"/>
          </w:tcPr>
          <w:p w14:paraId="786FD990" w14:textId="77777777" w:rsidR="0005400D" w:rsidRDefault="0005400D">
            <w:pPr>
              <w:pStyle w:val="TAC"/>
              <w:rPr>
                <w:rFonts w:cs="Arial"/>
                <w:szCs w:val="18"/>
                <w:lang w:eastAsia="ja-JP"/>
              </w:rPr>
            </w:pPr>
          </w:p>
        </w:tc>
      </w:tr>
      <w:tr w:rsidR="0005400D" w14:paraId="7919738B" w14:textId="77777777">
        <w:tc>
          <w:tcPr>
            <w:tcW w:w="2379" w:type="dxa"/>
          </w:tcPr>
          <w:p w14:paraId="2010FCE9" w14:textId="77777777" w:rsidR="0005400D" w:rsidRDefault="00036915">
            <w:pPr>
              <w:keepNext/>
              <w:keepLines/>
              <w:spacing w:after="0"/>
              <w:ind w:leftChars="200" w:left="400"/>
              <w:rPr>
                <w:rFonts w:ascii="Arial" w:hAnsi="Arial" w:cs="Arial"/>
                <w:i/>
                <w:iCs/>
                <w:sz w:val="18"/>
                <w:szCs w:val="18"/>
                <w:lang w:eastAsia="ja-JP"/>
              </w:rPr>
            </w:pPr>
            <w:r>
              <w:rPr>
                <w:rFonts w:ascii="Arial" w:hAnsi="Arial" w:cs="Arial"/>
                <w:b/>
                <w:sz w:val="18"/>
                <w:szCs w:val="18"/>
              </w:rPr>
              <w:t>&gt;&gt;FDD Info</w:t>
            </w:r>
          </w:p>
        </w:tc>
        <w:tc>
          <w:tcPr>
            <w:tcW w:w="1289" w:type="dxa"/>
          </w:tcPr>
          <w:p w14:paraId="46C338CE" w14:textId="77777777" w:rsidR="0005400D" w:rsidRDefault="0005400D">
            <w:pPr>
              <w:keepNext/>
              <w:keepLines/>
              <w:spacing w:after="0"/>
              <w:rPr>
                <w:rFonts w:ascii="Arial" w:hAnsi="Arial" w:cs="Arial"/>
                <w:sz w:val="18"/>
                <w:szCs w:val="18"/>
                <w:lang w:eastAsia="ja-JP"/>
              </w:rPr>
            </w:pPr>
          </w:p>
        </w:tc>
        <w:tc>
          <w:tcPr>
            <w:tcW w:w="1405" w:type="dxa"/>
          </w:tcPr>
          <w:p w14:paraId="4A671F96" w14:textId="77777777" w:rsidR="0005400D" w:rsidRDefault="00036915">
            <w:pPr>
              <w:keepNext/>
              <w:keepLines/>
              <w:spacing w:after="0"/>
              <w:rPr>
                <w:rFonts w:ascii="Arial" w:hAnsi="Arial" w:cs="Arial"/>
                <w:i/>
                <w:sz w:val="18"/>
                <w:szCs w:val="18"/>
                <w:lang w:eastAsia="ja-JP"/>
              </w:rPr>
            </w:pPr>
            <w:r>
              <w:rPr>
                <w:rFonts w:ascii="Arial" w:hAnsi="Arial" w:cs="Arial"/>
                <w:i/>
                <w:sz w:val="18"/>
                <w:szCs w:val="18"/>
                <w:lang w:eastAsia="ja-JP"/>
              </w:rPr>
              <w:t>1</w:t>
            </w:r>
          </w:p>
        </w:tc>
        <w:tc>
          <w:tcPr>
            <w:tcW w:w="1417" w:type="dxa"/>
          </w:tcPr>
          <w:p w14:paraId="713394C8" w14:textId="77777777" w:rsidR="0005400D" w:rsidRDefault="0005400D">
            <w:pPr>
              <w:keepNext/>
              <w:keepLines/>
              <w:spacing w:after="0"/>
              <w:rPr>
                <w:rFonts w:ascii="Arial" w:hAnsi="Arial" w:cs="Arial"/>
                <w:sz w:val="18"/>
                <w:szCs w:val="18"/>
                <w:lang w:eastAsia="ja-JP"/>
              </w:rPr>
            </w:pPr>
          </w:p>
        </w:tc>
        <w:tc>
          <w:tcPr>
            <w:tcW w:w="1843" w:type="dxa"/>
          </w:tcPr>
          <w:p w14:paraId="62DFADF2" w14:textId="77777777" w:rsidR="0005400D" w:rsidRDefault="0005400D">
            <w:pPr>
              <w:keepNext/>
              <w:keepLines/>
              <w:spacing w:after="0"/>
              <w:rPr>
                <w:rFonts w:ascii="Arial" w:hAnsi="Arial" w:cs="Arial"/>
                <w:sz w:val="18"/>
                <w:szCs w:val="18"/>
                <w:lang w:eastAsia="ja-JP"/>
              </w:rPr>
            </w:pPr>
          </w:p>
        </w:tc>
        <w:tc>
          <w:tcPr>
            <w:tcW w:w="878" w:type="dxa"/>
          </w:tcPr>
          <w:p w14:paraId="3A210F55" w14:textId="77777777" w:rsidR="0005400D" w:rsidRDefault="00036915">
            <w:pPr>
              <w:pStyle w:val="TAC"/>
              <w:rPr>
                <w:rFonts w:cs="Arial"/>
                <w:szCs w:val="18"/>
                <w:lang w:eastAsia="ja-JP"/>
              </w:rPr>
            </w:pPr>
            <w:r>
              <w:rPr>
                <w:rFonts w:cs="Arial"/>
                <w:szCs w:val="18"/>
                <w:lang w:eastAsia="ja-JP"/>
              </w:rPr>
              <w:t>-</w:t>
            </w:r>
          </w:p>
        </w:tc>
        <w:tc>
          <w:tcPr>
            <w:tcW w:w="1274" w:type="dxa"/>
          </w:tcPr>
          <w:p w14:paraId="2155F15E" w14:textId="77777777" w:rsidR="0005400D" w:rsidRDefault="0005400D">
            <w:pPr>
              <w:pStyle w:val="TAC"/>
              <w:rPr>
                <w:rFonts w:cs="Arial"/>
                <w:szCs w:val="18"/>
                <w:lang w:eastAsia="ja-JP"/>
              </w:rPr>
            </w:pPr>
          </w:p>
        </w:tc>
      </w:tr>
      <w:tr w:rsidR="0005400D" w14:paraId="3D36F04F" w14:textId="77777777">
        <w:tc>
          <w:tcPr>
            <w:tcW w:w="2379" w:type="dxa"/>
            <w:tcBorders>
              <w:top w:val="single" w:sz="4" w:space="0" w:color="auto"/>
              <w:left w:val="single" w:sz="4" w:space="0" w:color="auto"/>
              <w:bottom w:val="single" w:sz="4" w:space="0" w:color="auto"/>
              <w:right w:val="single" w:sz="4" w:space="0" w:color="auto"/>
            </w:tcBorders>
          </w:tcPr>
          <w:p w14:paraId="607297E0" w14:textId="77777777" w:rsidR="0005400D" w:rsidRDefault="00036915">
            <w:pPr>
              <w:keepNext/>
              <w:keepLines/>
              <w:spacing w:after="0"/>
              <w:ind w:leftChars="300" w:left="600"/>
              <w:rPr>
                <w:rFonts w:ascii="Arial" w:hAnsi="Arial" w:cs="Arial"/>
                <w:sz w:val="18"/>
                <w:szCs w:val="18"/>
              </w:rPr>
            </w:pPr>
            <w:r>
              <w:rPr>
                <w:rFonts w:ascii="Arial" w:hAnsi="Arial" w:cs="Arial"/>
                <w:sz w:val="18"/>
                <w:szCs w:val="18"/>
              </w:rPr>
              <w:t xml:space="preserve">&gt;&gt;&gt;UL </w:t>
            </w:r>
            <w:proofErr w:type="spellStart"/>
            <w:r>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14:paraId="27395A4C" w14:textId="77777777" w:rsidR="0005400D" w:rsidRDefault="00036915">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E49DAFE" w14:textId="77777777" w:rsidR="0005400D" w:rsidRDefault="0005400D">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26323C1" w14:textId="77777777" w:rsidR="0005400D" w:rsidRDefault="00036915">
            <w:pPr>
              <w:spacing w:after="0"/>
              <w:rPr>
                <w:rFonts w:ascii="Arial" w:hAnsi="Arial" w:cs="Arial"/>
                <w:sz w:val="18"/>
                <w:szCs w:val="18"/>
                <w:lang w:eastAsia="ja-JP"/>
              </w:rPr>
            </w:pPr>
            <w:r>
              <w:rPr>
                <w:rFonts w:ascii="Arial" w:hAnsi="Arial" w:cs="Arial"/>
                <w:sz w:val="18"/>
                <w:szCs w:val="18"/>
                <w:lang w:eastAsia="ja-JP"/>
              </w:rPr>
              <w:t>NR Frequency Info</w:t>
            </w:r>
          </w:p>
          <w:p w14:paraId="405F8904" w14:textId="77777777" w:rsidR="0005400D" w:rsidRDefault="00036915">
            <w:pPr>
              <w:keepNext/>
              <w:keepLines/>
              <w:spacing w:after="0"/>
              <w:rPr>
                <w:rFonts w:ascii="Arial" w:hAnsi="Arial" w:cs="Arial"/>
                <w:sz w:val="18"/>
                <w:szCs w:val="18"/>
                <w:lang w:eastAsia="ja-JP"/>
              </w:rPr>
            </w:pPr>
            <w:r>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2C18397E" w14:textId="77777777" w:rsidR="0005400D" w:rsidRDefault="0005400D">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86264D9" w14:textId="77777777" w:rsidR="0005400D" w:rsidRDefault="00036915">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C3BD03" w14:textId="77777777" w:rsidR="0005400D" w:rsidRDefault="0005400D">
            <w:pPr>
              <w:pStyle w:val="TAC"/>
              <w:rPr>
                <w:rFonts w:cs="Arial"/>
                <w:szCs w:val="18"/>
                <w:lang w:eastAsia="ja-JP"/>
              </w:rPr>
            </w:pPr>
          </w:p>
        </w:tc>
      </w:tr>
      <w:tr w:rsidR="0005400D" w14:paraId="2A7852B1" w14:textId="77777777">
        <w:tc>
          <w:tcPr>
            <w:tcW w:w="2379" w:type="dxa"/>
            <w:tcBorders>
              <w:top w:val="single" w:sz="4" w:space="0" w:color="auto"/>
              <w:left w:val="single" w:sz="4" w:space="0" w:color="auto"/>
              <w:bottom w:val="single" w:sz="4" w:space="0" w:color="auto"/>
              <w:right w:val="single" w:sz="4" w:space="0" w:color="auto"/>
            </w:tcBorders>
          </w:tcPr>
          <w:p w14:paraId="7FADE6D4" w14:textId="77777777" w:rsidR="0005400D" w:rsidRDefault="00036915">
            <w:pPr>
              <w:keepNext/>
              <w:keepLines/>
              <w:spacing w:after="0"/>
              <w:ind w:leftChars="300" w:left="600"/>
              <w:rPr>
                <w:rFonts w:ascii="Arial" w:hAnsi="Arial" w:cs="Arial"/>
                <w:sz w:val="18"/>
                <w:szCs w:val="18"/>
              </w:rPr>
            </w:pPr>
            <w:r>
              <w:rPr>
                <w:rFonts w:ascii="Arial" w:hAnsi="Arial" w:cs="Arial"/>
                <w:sz w:val="18"/>
                <w:szCs w:val="18"/>
              </w:rPr>
              <w:t xml:space="preserve">&gt;&gt;&gt;DL </w:t>
            </w:r>
            <w:proofErr w:type="spellStart"/>
            <w:r>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14:paraId="4D7D54F1" w14:textId="77777777" w:rsidR="0005400D" w:rsidRDefault="00036915">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C307A31" w14:textId="77777777" w:rsidR="0005400D" w:rsidRDefault="0005400D">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ACC7F12" w14:textId="77777777" w:rsidR="0005400D" w:rsidRDefault="00036915">
            <w:pPr>
              <w:spacing w:after="0"/>
              <w:rPr>
                <w:rFonts w:ascii="Arial" w:hAnsi="Arial" w:cs="Arial"/>
                <w:sz w:val="18"/>
                <w:szCs w:val="18"/>
                <w:lang w:eastAsia="ja-JP"/>
              </w:rPr>
            </w:pPr>
            <w:r>
              <w:rPr>
                <w:rFonts w:ascii="Arial" w:hAnsi="Arial" w:cs="Arial"/>
                <w:sz w:val="18"/>
                <w:szCs w:val="18"/>
                <w:lang w:eastAsia="ja-JP"/>
              </w:rPr>
              <w:t>NR Frequency Info</w:t>
            </w:r>
          </w:p>
          <w:p w14:paraId="2233A424" w14:textId="77777777" w:rsidR="0005400D" w:rsidRDefault="00036915">
            <w:pPr>
              <w:keepNext/>
              <w:keepLines/>
              <w:spacing w:after="0"/>
              <w:rPr>
                <w:rFonts w:ascii="Arial" w:hAnsi="Arial" w:cs="Arial"/>
                <w:sz w:val="18"/>
                <w:szCs w:val="18"/>
                <w:lang w:eastAsia="ja-JP"/>
              </w:rPr>
            </w:pPr>
            <w:r>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322CC14F" w14:textId="77777777" w:rsidR="0005400D" w:rsidRDefault="0005400D">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A00D16E" w14:textId="77777777" w:rsidR="0005400D" w:rsidRDefault="00036915">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C6F7215" w14:textId="77777777" w:rsidR="0005400D" w:rsidRDefault="0005400D">
            <w:pPr>
              <w:pStyle w:val="TAC"/>
              <w:rPr>
                <w:rFonts w:cs="Arial"/>
                <w:szCs w:val="18"/>
                <w:lang w:eastAsia="ja-JP"/>
              </w:rPr>
            </w:pPr>
          </w:p>
        </w:tc>
      </w:tr>
      <w:tr w:rsidR="0005400D" w14:paraId="2EAE43BF" w14:textId="77777777">
        <w:tc>
          <w:tcPr>
            <w:tcW w:w="2379" w:type="dxa"/>
            <w:tcBorders>
              <w:top w:val="single" w:sz="4" w:space="0" w:color="auto"/>
              <w:left w:val="single" w:sz="4" w:space="0" w:color="auto"/>
              <w:bottom w:val="single" w:sz="4" w:space="0" w:color="auto"/>
              <w:right w:val="single" w:sz="4" w:space="0" w:color="auto"/>
            </w:tcBorders>
          </w:tcPr>
          <w:p w14:paraId="65091994" w14:textId="77777777" w:rsidR="0005400D" w:rsidRDefault="00036915">
            <w:pPr>
              <w:keepNext/>
              <w:keepLines/>
              <w:spacing w:after="0"/>
              <w:ind w:leftChars="300" w:left="600"/>
              <w:rPr>
                <w:rFonts w:ascii="Arial" w:hAnsi="Arial" w:cs="Arial"/>
                <w:sz w:val="18"/>
                <w:szCs w:val="18"/>
              </w:rPr>
            </w:pPr>
            <w:r>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29273555" w14:textId="77777777" w:rsidR="0005400D" w:rsidRDefault="00036915">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035CD4D" w14:textId="77777777" w:rsidR="0005400D" w:rsidRDefault="0005400D">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B11F17F" w14:textId="77777777" w:rsidR="0005400D" w:rsidRDefault="00036915">
            <w:pPr>
              <w:spacing w:after="0"/>
              <w:rPr>
                <w:rFonts w:ascii="Arial" w:hAnsi="Arial" w:cs="Arial"/>
                <w:sz w:val="18"/>
                <w:szCs w:val="18"/>
                <w:lang w:eastAsia="ja-JP"/>
              </w:rPr>
            </w:pPr>
            <w:r>
              <w:rPr>
                <w:rFonts w:ascii="Arial" w:hAnsi="Arial" w:cs="Arial"/>
                <w:sz w:val="18"/>
                <w:szCs w:val="18"/>
                <w:lang w:eastAsia="ja-JP"/>
              </w:rPr>
              <w:t>Transmission Bandwidth</w:t>
            </w:r>
          </w:p>
          <w:p w14:paraId="4A6A458A" w14:textId="77777777" w:rsidR="0005400D" w:rsidRDefault="00036915">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69FAA602" w14:textId="77777777" w:rsidR="0005400D" w:rsidRDefault="0005400D">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FBF83A0" w14:textId="77777777" w:rsidR="0005400D" w:rsidRDefault="00036915">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129765B" w14:textId="77777777" w:rsidR="0005400D" w:rsidRDefault="0005400D">
            <w:pPr>
              <w:pStyle w:val="TAC"/>
              <w:rPr>
                <w:rFonts w:cs="Arial"/>
                <w:szCs w:val="18"/>
                <w:lang w:eastAsia="ja-JP"/>
              </w:rPr>
            </w:pPr>
          </w:p>
        </w:tc>
      </w:tr>
      <w:tr w:rsidR="0005400D" w14:paraId="00BE07DB" w14:textId="77777777">
        <w:tc>
          <w:tcPr>
            <w:tcW w:w="2379" w:type="dxa"/>
            <w:tcBorders>
              <w:top w:val="single" w:sz="4" w:space="0" w:color="auto"/>
              <w:left w:val="single" w:sz="4" w:space="0" w:color="auto"/>
              <w:bottom w:val="single" w:sz="4" w:space="0" w:color="auto"/>
              <w:right w:val="single" w:sz="4" w:space="0" w:color="auto"/>
            </w:tcBorders>
          </w:tcPr>
          <w:p w14:paraId="6E69C330" w14:textId="77777777" w:rsidR="0005400D" w:rsidRDefault="00036915">
            <w:pPr>
              <w:keepNext/>
              <w:keepLines/>
              <w:spacing w:after="0"/>
              <w:ind w:leftChars="300" w:left="600"/>
              <w:rPr>
                <w:rFonts w:ascii="Arial" w:hAnsi="Arial" w:cs="Arial"/>
                <w:sz w:val="18"/>
                <w:szCs w:val="18"/>
              </w:rPr>
            </w:pPr>
            <w:r>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6A71F4BE" w14:textId="77777777" w:rsidR="0005400D" w:rsidRDefault="00036915">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0C71FA0" w14:textId="77777777" w:rsidR="0005400D" w:rsidRDefault="0005400D">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215079A" w14:textId="77777777" w:rsidR="0005400D" w:rsidRDefault="00036915">
            <w:pPr>
              <w:spacing w:after="0"/>
              <w:rPr>
                <w:rFonts w:ascii="Arial" w:hAnsi="Arial" w:cs="Arial"/>
                <w:sz w:val="18"/>
                <w:szCs w:val="18"/>
                <w:lang w:eastAsia="ja-JP"/>
              </w:rPr>
            </w:pPr>
            <w:r>
              <w:rPr>
                <w:rFonts w:ascii="Arial" w:hAnsi="Arial" w:cs="Arial"/>
                <w:sz w:val="18"/>
                <w:szCs w:val="18"/>
                <w:lang w:eastAsia="ja-JP"/>
              </w:rPr>
              <w:t>Transmission Bandwidth</w:t>
            </w:r>
          </w:p>
          <w:p w14:paraId="5BD18DEA" w14:textId="77777777" w:rsidR="0005400D" w:rsidRDefault="00036915">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113E243A" w14:textId="77777777" w:rsidR="0005400D" w:rsidRDefault="0005400D">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8006CDC" w14:textId="77777777" w:rsidR="0005400D" w:rsidRDefault="00036915">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35CF8B4" w14:textId="77777777" w:rsidR="0005400D" w:rsidRDefault="0005400D">
            <w:pPr>
              <w:pStyle w:val="TAC"/>
              <w:rPr>
                <w:rFonts w:cs="Arial"/>
                <w:szCs w:val="18"/>
                <w:lang w:eastAsia="ja-JP"/>
              </w:rPr>
            </w:pPr>
          </w:p>
        </w:tc>
      </w:tr>
      <w:tr w:rsidR="0005400D" w14:paraId="511815D4" w14:textId="77777777">
        <w:tc>
          <w:tcPr>
            <w:tcW w:w="2379" w:type="dxa"/>
          </w:tcPr>
          <w:p w14:paraId="154016B5" w14:textId="77777777" w:rsidR="0005400D" w:rsidRDefault="00036915">
            <w:pPr>
              <w:keepNext/>
              <w:keepLines/>
              <w:spacing w:after="0"/>
              <w:ind w:leftChars="100" w:left="200"/>
              <w:rPr>
                <w:rFonts w:ascii="Arial" w:hAnsi="Arial" w:cs="Arial"/>
                <w:b/>
                <w:sz w:val="18"/>
                <w:szCs w:val="18"/>
              </w:rPr>
            </w:pPr>
            <w:r>
              <w:rPr>
                <w:rFonts w:ascii="Arial" w:hAnsi="Arial" w:cs="Arial"/>
                <w:i/>
                <w:iCs/>
                <w:sz w:val="18"/>
                <w:szCs w:val="18"/>
                <w:lang w:eastAsia="ja-JP"/>
              </w:rPr>
              <w:t>&gt;TDD</w:t>
            </w:r>
          </w:p>
        </w:tc>
        <w:tc>
          <w:tcPr>
            <w:tcW w:w="1289" w:type="dxa"/>
          </w:tcPr>
          <w:p w14:paraId="56B3CF6E" w14:textId="77777777" w:rsidR="0005400D" w:rsidRDefault="0005400D">
            <w:pPr>
              <w:keepNext/>
              <w:keepLines/>
              <w:spacing w:after="0"/>
              <w:rPr>
                <w:rFonts w:ascii="Arial" w:hAnsi="Arial" w:cs="Arial"/>
                <w:sz w:val="18"/>
                <w:szCs w:val="18"/>
                <w:lang w:eastAsia="ja-JP"/>
              </w:rPr>
            </w:pPr>
          </w:p>
        </w:tc>
        <w:tc>
          <w:tcPr>
            <w:tcW w:w="1405" w:type="dxa"/>
          </w:tcPr>
          <w:p w14:paraId="4B29A4B6" w14:textId="77777777" w:rsidR="0005400D" w:rsidRDefault="0005400D">
            <w:pPr>
              <w:keepNext/>
              <w:keepLines/>
              <w:spacing w:after="0"/>
              <w:rPr>
                <w:rFonts w:ascii="Arial" w:hAnsi="Arial" w:cs="Arial"/>
                <w:i/>
                <w:sz w:val="18"/>
                <w:szCs w:val="18"/>
                <w:lang w:eastAsia="ja-JP"/>
              </w:rPr>
            </w:pPr>
          </w:p>
        </w:tc>
        <w:tc>
          <w:tcPr>
            <w:tcW w:w="1417" w:type="dxa"/>
          </w:tcPr>
          <w:p w14:paraId="17A0B1F0" w14:textId="77777777" w:rsidR="0005400D" w:rsidRDefault="0005400D">
            <w:pPr>
              <w:keepNext/>
              <w:keepLines/>
              <w:spacing w:after="0"/>
              <w:rPr>
                <w:rFonts w:ascii="Arial" w:hAnsi="Arial" w:cs="Arial"/>
                <w:sz w:val="18"/>
                <w:szCs w:val="18"/>
                <w:lang w:eastAsia="ja-JP"/>
              </w:rPr>
            </w:pPr>
          </w:p>
        </w:tc>
        <w:tc>
          <w:tcPr>
            <w:tcW w:w="1843" w:type="dxa"/>
          </w:tcPr>
          <w:p w14:paraId="0AD6F32C" w14:textId="77777777" w:rsidR="0005400D" w:rsidRDefault="0005400D">
            <w:pPr>
              <w:keepNext/>
              <w:keepLines/>
              <w:spacing w:after="0"/>
              <w:rPr>
                <w:rFonts w:ascii="Arial" w:hAnsi="Arial" w:cs="Arial"/>
                <w:sz w:val="18"/>
                <w:szCs w:val="18"/>
                <w:lang w:eastAsia="ja-JP"/>
              </w:rPr>
            </w:pPr>
          </w:p>
        </w:tc>
        <w:tc>
          <w:tcPr>
            <w:tcW w:w="878" w:type="dxa"/>
          </w:tcPr>
          <w:p w14:paraId="733B8E30" w14:textId="77777777" w:rsidR="0005400D" w:rsidRDefault="00036915">
            <w:pPr>
              <w:pStyle w:val="TAC"/>
              <w:rPr>
                <w:rFonts w:cs="Arial"/>
                <w:szCs w:val="18"/>
                <w:lang w:eastAsia="ja-JP"/>
              </w:rPr>
            </w:pPr>
            <w:r>
              <w:rPr>
                <w:rFonts w:cs="Arial"/>
                <w:szCs w:val="18"/>
                <w:lang w:eastAsia="ja-JP"/>
              </w:rPr>
              <w:t>-</w:t>
            </w:r>
          </w:p>
        </w:tc>
        <w:tc>
          <w:tcPr>
            <w:tcW w:w="1274" w:type="dxa"/>
          </w:tcPr>
          <w:p w14:paraId="4ECAB1E9" w14:textId="77777777" w:rsidR="0005400D" w:rsidRDefault="0005400D">
            <w:pPr>
              <w:pStyle w:val="TAC"/>
              <w:rPr>
                <w:rFonts w:cs="Arial"/>
                <w:szCs w:val="18"/>
                <w:lang w:eastAsia="ja-JP"/>
              </w:rPr>
            </w:pPr>
          </w:p>
        </w:tc>
      </w:tr>
      <w:tr w:rsidR="0005400D" w14:paraId="5A1673D5" w14:textId="77777777">
        <w:tc>
          <w:tcPr>
            <w:tcW w:w="2379" w:type="dxa"/>
          </w:tcPr>
          <w:p w14:paraId="240A4C38" w14:textId="77777777" w:rsidR="0005400D" w:rsidRDefault="00036915">
            <w:pPr>
              <w:keepNext/>
              <w:keepLines/>
              <w:spacing w:after="0"/>
              <w:ind w:leftChars="200" w:left="400"/>
              <w:rPr>
                <w:rFonts w:ascii="Arial" w:hAnsi="Arial" w:cs="Arial"/>
                <w:sz w:val="18"/>
                <w:szCs w:val="18"/>
                <w:lang w:eastAsia="ja-JP"/>
              </w:rPr>
            </w:pPr>
            <w:r>
              <w:rPr>
                <w:rFonts w:ascii="Arial" w:hAnsi="Arial" w:cs="Arial"/>
                <w:b/>
                <w:sz w:val="18"/>
                <w:szCs w:val="18"/>
              </w:rPr>
              <w:t>&gt;&gt;TDD Info</w:t>
            </w:r>
          </w:p>
        </w:tc>
        <w:tc>
          <w:tcPr>
            <w:tcW w:w="1289" w:type="dxa"/>
          </w:tcPr>
          <w:p w14:paraId="3A1AD0E4" w14:textId="77777777" w:rsidR="0005400D" w:rsidRDefault="0005400D">
            <w:pPr>
              <w:keepNext/>
              <w:keepLines/>
              <w:spacing w:after="0"/>
              <w:rPr>
                <w:rFonts w:ascii="Arial" w:hAnsi="Arial" w:cs="Arial"/>
                <w:sz w:val="18"/>
                <w:szCs w:val="18"/>
                <w:lang w:eastAsia="ja-JP"/>
              </w:rPr>
            </w:pPr>
          </w:p>
        </w:tc>
        <w:tc>
          <w:tcPr>
            <w:tcW w:w="1405" w:type="dxa"/>
          </w:tcPr>
          <w:p w14:paraId="31CC9EC9" w14:textId="77777777" w:rsidR="0005400D" w:rsidRDefault="00036915">
            <w:pPr>
              <w:keepNext/>
              <w:keepLines/>
              <w:spacing w:after="0"/>
              <w:rPr>
                <w:rFonts w:ascii="Arial" w:hAnsi="Arial" w:cs="Arial"/>
                <w:i/>
                <w:sz w:val="18"/>
                <w:szCs w:val="18"/>
                <w:lang w:eastAsia="ja-JP"/>
              </w:rPr>
            </w:pPr>
            <w:r>
              <w:rPr>
                <w:rFonts w:ascii="Arial" w:hAnsi="Arial" w:cs="Arial"/>
                <w:i/>
                <w:sz w:val="18"/>
                <w:szCs w:val="18"/>
                <w:lang w:eastAsia="ja-JP"/>
              </w:rPr>
              <w:t>1</w:t>
            </w:r>
          </w:p>
        </w:tc>
        <w:tc>
          <w:tcPr>
            <w:tcW w:w="1417" w:type="dxa"/>
          </w:tcPr>
          <w:p w14:paraId="11F44456" w14:textId="77777777" w:rsidR="0005400D" w:rsidRDefault="0005400D">
            <w:pPr>
              <w:spacing w:after="0"/>
              <w:rPr>
                <w:rFonts w:ascii="Arial" w:hAnsi="Arial" w:cs="Arial"/>
                <w:sz w:val="18"/>
                <w:szCs w:val="18"/>
                <w:lang w:eastAsia="ja-JP"/>
              </w:rPr>
            </w:pPr>
          </w:p>
        </w:tc>
        <w:tc>
          <w:tcPr>
            <w:tcW w:w="1843" w:type="dxa"/>
          </w:tcPr>
          <w:p w14:paraId="62EE5D60" w14:textId="77777777" w:rsidR="0005400D" w:rsidRDefault="0005400D">
            <w:pPr>
              <w:spacing w:after="0"/>
              <w:rPr>
                <w:rFonts w:ascii="Arial" w:hAnsi="Arial" w:cs="Arial"/>
                <w:sz w:val="18"/>
                <w:szCs w:val="18"/>
                <w:lang w:eastAsia="ja-JP"/>
              </w:rPr>
            </w:pPr>
          </w:p>
        </w:tc>
        <w:tc>
          <w:tcPr>
            <w:tcW w:w="878" w:type="dxa"/>
          </w:tcPr>
          <w:p w14:paraId="6D810650" w14:textId="77777777" w:rsidR="0005400D" w:rsidRDefault="00036915">
            <w:pPr>
              <w:pStyle w:val="TAC"/>
              <w:rPr>
                <w:rFonts w:cs="Arial"/>
                <w:szCs w:val="18"/>
                <w:lang w:eastAsia="ja-JP"/>
              </w:rPr>
            </w:pPr>
            <w:r>
              <w:rPr>
                <w:rFonts w:cs="Arial"/>
                <w:szCs w:val="18"/>
                <w:lang w:eastAsia="ja-JP"/>
              </w:rPr>
              <w:t>-</w:t>
            </w:r>
          </w:p>
        </w:tc>
        <w:tc>
          <w:tcPr>
            <w:tcW w:w="1274" w:type="dxa"/>
          </w:tcPr>
          <w:p w14:paraId="09DC0E1F" w14:textId="77777777" w:rsidR="0005400D" w:rsidRDefault="0005400D">
            <w:pPr>
              <w:pStyle w:val="TAC"/>
              <w:rPr>
                <w:rFonts w:cs="Arial"/>
                <w:szCs w:val="18"/>
                <w:lang w:eastAsia="ja-JP"/>
              </w:rPr>
            </w:pPr>
          </w:p>
        </w:tc>
      </w:tr>
      <w:tr w:rsidR="0005400D" w14:paraId="6813EF49" w14:textId="77777777">
        <w:tc>
          <w:tcPr>
            <w:tcW w:w="2379" w:type="dxa"/>
          </w:tcPr>
          <w:p w14:paraId="2A66918A" w14:textId="77777777" w:rsidR="0005400D" w:rsidRDefault="00036915">
            <w:pPr>
              <w:keepNext/>
              <w:keepLines/>
              <w:spacing w:after="0"/>
              <w:ind w:leftChars="300" w:left="600"/>
              <w:rPr>
                <w:rFonts w:ascii="Arial" w:hAnsi="Arial" w:cs="Arial"/>
                <w:sz w:val="18"/>
                <w:szCs w:val="18"/>
                <w:lang w:eastAsia="ja-JP"/>
              </w:rPr>
            </w:pPr>
            <w:r>
              <w:rPr>
                <w:rFonts w:ascii="Arial" w:hAnsi="Arial" w:cs="Arial"/>
                <w:sz w:val="18"/>
                <w:szCs w:val="18"/>
                <w:lang w:eastAsia="ja-JP"/>
              </w:rPr>
              <w:t xml:space="preserve">&gt;&gt;&gt; NR </w:t>
            </w:r>
            <w:proofErr w:type="spellStart"/>
            <w:r>
              <w:rPr>
                <w:rFonts w:ascii="Arial" w:hAnsi="Arial" w:cs="Arial"/>
                <w:sz w:val="18"/>
                <w:szCs w:val="18"/>
              </w:rPr>
              <w:t>FreqInfo</w:t>
            </w:r>
            <w:proofErr w:type="spellEnd"/>
          </w:p>
        </w:tc>
        <w:tc>
          <w:tcPr>
            <w:tcW w:w="1289" w:type="dxa"/>
          </w:tcPr>
          <w:p w14:paraId="3BEA28D6" w14:textId="77777777" w:rsidR="0005400D" w:rsidRDefault="00036915">
            <w:pPr>
              <w:keepNext/>
              <w:keepLines/>
              <w:spacing w:after="0"/>
              <w:rPr>
                <w:rFonts w:ascii="Arial" w:eastAsia="MS Mincho" w:hAnsi="Arial" w:cs="Arial"/>
                <w:sz w:val="18"/>
                <w:szCs w:val="18"/>
                <w:lang w:eastAsia="ja-JP"/>
              </w:rPr>
            </w:pPr>
            <w:r>
              <w:rPr>
                <w:rFonts w:ascii="Arial" w:eastAsia="MS Mincho" w:hAnsi="Arial" w:cs="Arial"/>
                <w:sz w:val="18"/>
                <w:szCs w:val="18"/>
                <w:lang w:eastAsia="ja-JP"/>
              </w:rPr>
              <w:t>M</w:t>
            </w:r>
          </w:p>
        </w:tc>
        <w:tc>
          <w:tcPr>
            <w:tcW w:w="1405" w:type="dxa"/>
          </w:tcPr>
          <w:p w14:paraId="212D5B15" w14:textId="77777777" w:rsidR="0005400D" w:rsidRDefault="0005400D">
            <w:pPr>
              <w:keepNext/>
              <w:keepLines/>
              <w:spacing w:after="0"/>
              <w:rPr>
                <w:rFonts w:ascii="Arial" w:hAnsi="Arial" w:cs="Arial"/>
                <w:i/>
                <w:sz w:val="18"/>
                <w:szCs w:val="18"/>
                <w:lang w:eastAsia="ja-JP"/>
              </w:rPr>
            </w:pPr>
          </w:p>
        </w:tc>
        <w:tc>
          <w:tcPr>
            <w:tcW w:w="1417" w:type="dxa"/>
          </w:tcPr>
          <w:p w14:paraId="640BF717" w14:textId="77777777" w:rsidR="0005400D" w:rsidRDefault="00036915">
            <w:pPr>
              <w:pStyle w:val="TAL"/>
              <w:rPr>
                <w:rFonts w:cs="Arial"/>
                <w:szCs w:val="18"/>
                <w:lang w:eastAsia="ja-JP"/>
              </w:rPr>
            </w:pPr>
            <w:r>
              <w:rPr>
                <w:rFonts w:cs="Arial"/>
                <w:szCs w:val="18"/>
                <w:lang w:eastAsia="ja-JP"/>
              </w:rPr>
              <w:t>NR Frequency Info</w:t>
            </w:r>
          </w:p>
          <w:p w14:paraId="3A130B9E" w14:textId="77777777" w:rsidR="0005400D" w:rsidRDefault="00036915">
            <w:pPr>
              <w:spacing w:after="0"/>
              <w:rPr>
                <w:rFonts w:ascii="Arial" w:hAnsi="Arial" w:cs="Arial"/>
                <w:sz w:val="18"/>
                <w:szCs w:val="18"/>
                <w:lang w:eastAsia="ja-JP"/>
              </w:rPr>
            </w:pPr>
            <w:r>
              <w:rPr>
                <w:rFonts w:ascii="Arial" w:hAnsi="Arial" w:cs="Arial"/>
                <w:sz w:val="18"/>
                <w:szCs w:val="18"/>
                <w:lang w:eastAsia="ja-JP"/>
              </w:rPr>
              <w:t>9.3.1.17</w:t>
            </w:r>
          </w:p>
        </w:tc>
        <w:tc>
          <w:tcPr>
            <w:tcW w:w="1843" w:type="dxa"/>
          </w:tcPr>
          <w:p w14:paraId="07B17336" w14:textId="77777777" w:rsidR="0005400D" w:rsidRDefault="0005400D">
            <w:pPr>
              <w:spacing w:after="0"/>
              <w:rPr>
                <w:rFonts w:ascii="Arial" w:hAnsi="Arial" w:cs="Arial"/>
                <w:sz w:val="18"/>
                <w:szCs w:val="18"/>
                <w:lang w:eastAsia="ja-JP"/>
              </w:rPr>
            </w:pPr>
          </w:p>
        </w:tc>
        <w:tc>
          <w:tcPr>
            <w:tcW w:w="878" w:type="dxa"/>
          </w:tcPr>
          <w:p w14:paraId="3D9D84AE" w14:textId="77777777" w:rsidR="0005400D" w:rsidRDefault="00036915">
            <w:pPr>
              <w:pStyle w:val="TAC"/>
              <w:rPr>
                <w:rFonts w:cs="Arial"/>
                <w:szCs w:val="18"/>
                <w:lang w:eastAsia="ja-JP"/>
              </w:rPr>
            </w:pPr>
            <w:r>
              <w:rPr>
                <w:rFonts w:cs="Arial"/>
                <w:szCs w:val="18"/>
                <w:lang w:eastAsia="ja-JP"/>
              </w:rPr>
              <w:t>-</w:t>
            </w:r>
          </w:p>
        </w:tc>
        <w:tc>
          <w:tcPr>
            <w:tcW w:w="1274" w:type="dxa"/>
          </w:tcPr>
          <w:p w14:paraId="5EF7EB8A" w14:textId="77777777" w:rsidR="0005400D" w:rsidRDefault="0005400D">
            <w:pPr>
              <w:pStyle w:val="TAC"/>
              <w:rPr>
                <w:rFonts w:cs="Arial"/>
                <w:szCs w:val="18"/>
                <w:lang w:eastAsia="ja-JP"/>
              </w:rPr>
            </w:pPr>
          </w:p>
        </w:tc>
      </w:tr>
      <w:tr w:rsidR="0005400D" w14:paraId="75BA9D2D" w14:textId="77777777">
        <w:tc>
          <w:tcPr>
            <w:tcW w:w="2379" w:type="dxa"/>
          </w:tcPr>
          <w:p w14:paraId="5FCFC1C6" w14:textId="77777777" w:rsidR="0005400D" w:rsidRDefault="00036915">
            <w:pPr>
              <w:keepNext/>
              <w:keepLines/>
              <w:spacing w:after="0"/>
              <w:ind w:leftChars="300" w:left="600"/>
              <w:rPr>
                <w:rFonts w:ascii="Arial" w:hAnsi="Arial" w:cs="Arial"/>
                <w:sz w:val="18"/>
                <w:szCs w:val="18"/>
                <w:lang w:eastAsia="ja-JP"/>
              </w:rPr>
            </w:pPr>
            <w:r>
              <w:rPr>
                <w:rFonts w:ascii="Arial" w:hAnsi="Arial" w:cs="Arial"/>
                <w:sz w:val="18"/>
                <w:szCs w:val="18"/>
                <w:lang w:eastAsia="ja-JP"/>
              </w:rPr>
              <w:t>&gt;&gt;&gt; Transmission Bandwidth</w:t>
            </w:r>
          </w:p>
        </w:tc>
        <w:tc>
          <w:tcPr>
            <w:tcW w:w="1289" w:type="dxa"/>
          </w:tcPr>
          <w:p w14:paraId="4049A53E" w14:textId="77777777" w:rsidR="0005400D" w:rsidRDefault="00036915">
            <w:pPr>
              <w:pStyle w:val="TAL"/>
              <w:rPr>
                <w:lang w:eastAsia="ja-JP"/>
              </w:rPr>
            </w:pPr>
            <w:r>
              <w:rPr>
                <w:lang w:eastAsia="ja-JP"/>
              </w:rPr>
              <w:t>M</w:t>
            </w:r>
          </w:p>
        </w:tc>
        <w:tc>
          <w:tcPr>
            <w:tcW w:w="1405" w:type="dxa"/>
          </w:tcPr>
          <w:p w14:paraId="64550CF8" w14:textId="77777777" w:rsidR="0005400D" w:rsidRDefault="0005400D">
            <w:pPr>
              <w:pStyle w:val="TAL"/>
              <w:rPr>
                <w:i/>
                <w:lang w:eastAsia="ja-JP"/>
              </w:rPr>
            </w:pPr>
          </w:p>
        </w:tc>
        <w:tc>
          <w:tcPr>
            <w:tcW w:w="1417" w:type="dxa"/>
          </w:tcPr>
          <w:p w14:paraId="2DDF70F1" w14:textId="77777777" w:rsidR="0005400D" w:rsidRDefault="00036915">
            <w:pPr>
              <w:pStyle w:val="TAL"/>
              <w:rPr>
                <w:lang w:eastAsia="ja-JP"/>
              </w:rPr>
            </w:pPr>
            <w:r>
              <w:rPr>
                <w:lang w:eastAsia="ja-JP"/>
              </w:rPr>
              <w:t>Transmission Bandwidth</w:t>
            </w:r>
          </w:p>
          <w:p w14:paraId="6FFCA823" w14:textId="77777777" w:rsidR="0005400D" w:rsidRDefault="00036915">
            <w:pPr>
              <w:pStyle w:val="TAL"/>
              <w:rPr>
                <w:lang w:eastAsia="ja-JP"/>
              </w:rPr>
            </w:pPr>
            <w:r>
              <w:rPr>
                <w:lang w:eastAsia="ja-JP"/>
              </w:rPr>
              <w:t>9.3.1.15</w:t>
            </w:r>
          </w:p>
        </w:tc>
        <w:tc>
          <w:tcPr>
            <w:tcW w:w="1843" w:type="dxa"/>
          </w:tcPr>
          <w:p w14:paraId="4ACB37B5" w14:textId="77777777" w:rsidR="0005400D" w:rsidRDefault="0005400D">
            <w:pPr>
              <w:pStyle w:val="TAL"/>
              <w:rPr>
                <w:lang w:eastAsia="ja-JP"/>
              </w:rPr>
            </w:pPr>
          </w:p>
        </w:tc>
        <w:tc>
          <w:tcPr>
            <w:tcW w:w="878" w:type="dxa"/>
          </w:tcPr>
          <w:p w14:paraId="7124F14B" w14:textId="77777777" w:rsidR="0005400D" w:rsidRDefault="00036915">
            <w:pPr>
              <w:pStyle w:val="TAC"/>
              <w:rPr>
                <w:lang w:eastAsia="ja-JP"/>
              </w:rPr>
            </w:pPr>
            <w:r>
              <w:rPr>
                <w:lang w:eastAsia="ja-JP"/>
              </w:rPr>
              <w:t>-</w:t>
            </w:r>
          </w:p>
        </w:tc>
        <w:tc>
          <w:tcPr>
            <w:tcW w:w="1274" w:type="dxa"/>
          </w:tcPr>
          <w:p w14:paraId="3149C295" w14:textId="77777777" w:rsidR="0005400D" w:rsidRDefault="0005400D">
            <w:pPr>
              <w:pStyle w:val="TAC"/>
              <w:rPr>
                <w:lang w:eastAsia="ja-JP"/>
              </w:rPr>
            </w:pPr>
          </w:p>
        </w:tc>
      </w:tr>
      <w:tr w:rsidR="0005400D" w14:paraId="2547E4D1" w14:textId="77777777">
        <w:tc>
          <w:tcPr>
            <w:tcW w:w="2379" w:type="dxa"/>
          </w:tcPr>
          <w:p w14:paraId="132CB964" w14:textId="77777777" w:rsidR="0005400D" w:rsidRDefault="00036915">
            <w:pPr>
              <w:keepNext/>
              <w:keepLines/>
              <w:spacing w:after="0"/>
              <w:ind w:leftChars="300" w:left="600"/>
              <w:rPr>
                <w:rFonts w:ascii="Arial" w:hAnsi="Arial" w:cs="Arial"/>
                <w:sz w:val="18"/>
                <w:szCs w:val="18"/>
                <w:lang w:eastAsia="ja-JP"/>
              </w:rPr>
            </w:pPr>
            <w:r>
              <w:rPr>
                <w:rFonts w:cs="Arial"/>
                <w:sz w:val="18"/>
                <w:szCs w:val="18"/>
                <w:lang w:eastAsia="ja-JP"/>
              </w:rPr>
              <w:t>&gt;&gt;&gt;Intended TDD DL-UL Configuration</w:t>
            </w:r>
          </w:p>
        </w:tc>
        <w:tc>
          <w:tcPr>
            <w:tcW w:w="1289" w:type="dxa"/>
          </w:tcPr>
          <w:p w14:paraId="35D0F67D" w14:textId="77777777" w:rsidR="0005400D" w:rsidRDefault="00036915">
            <w:pPr>
              <w:pStyle w:val="TAL"/>
              <w:rPr>
                <w:lang w:eastAsia="ja-JP"/>
              </w:rPr>
            </w:pPr>
            <w:r>
              <w:rPr>
                <w:lang w:eastAsia="ja-JP"/>
              </w:rPr>
              <w:t>O</w:t>
            </w:r>
          </w:p>
        </w:tc>
        <w:tc>
          <w:tcPr>
            <w:tcW w:w="1405" w:type="dxa"/>
          </w:tcPr>
          <w:p w14:paraId="2C8CE5FD" w14:textId="77777777" w:rsidR="0005400D" w:rsidRDefault="0005400D">
            <w:pPr>
              <w:pStyle w:val="TAL"/>
              <w:rPr>
                <w:i/>
                <w:lang w:eastAsia="ja-JP"/>
              </w:rPr>
            </w:pPr>
          </w:p>
        </w:tc>
        <w:tc>
          <w:tcPr>
            <w:tcW w:w="1417" w:type="dxa"/>
          </w:tcPr>
          <w:p w14:paraId="345FE6D0" w14:textId="77777777" w:rsidR="0005400D" w:rsidRDefault="00036915">
            <w:pPr>
              <w:pStyle w:val="TAL"/>
              <w:rPr>
                <w:lang w:eastAsia="ja-JP"/>
              </w:rPr>
            </w:pPr>
            <w:r>
              <w:rPr>
                <w:lang w:eastAsia="ja-JP"/>
              </w:rPr>
              <w:t>9.3.1.89</w:t>
            </w:r>
          </w:p>
        </w:tc>
        <w:tc>
          <w:tcPr>
            <w:tcW w:w="1843" w:type="dxa"/>
          </w:tcPr>
          <w:p w14:paraId="5E26937A" w14:textId="77777777" w:rsidR="0005400D" w:rsidRDefault="0005400D">
            <w:pPr>
              <w:pStyle w:val="TAL"/>
              <w:rPr>
                <w:lang w:eastAsia="ja-JP"/>
              </w:rPr>
            </w:pPr>
          </w:p>
        </w:tc>
        <w:tc>
          <w:tcPr>
            <w:tcW w:w="878" w:type="dxa"/>
          </w:tcPr>
          <w:p w14:paraId="08F487F7" w14:textId="77777777" w:rsidR="0005400D" w:rsidRDefault="00036915">
            <w:pPr>
              <w:pStyle w:val="TAC"/>
              <w:rPr>
                <w:lang w:eastAsia="ja-JP"/>
              </w:rPr>
            </w:pPr>
            <w:r>
              <w:rPr>
                <w:lang w:eastAsia="ja-JP"/>
              </w:rPr>
              <w:t>-</w:t>
            </w:r>
          </w:p>
        </w:tc>
        <w:tc>
          <w:tcPr>
            <w:tcW w:w="1274" w:type="dxa"/>
          </w:tcPr>
          <w:p w14:paraId="2810BDA3" w14:textId="77777777" w:rsidR="0005400D" w:rsidRDefault="0005400D">
            <w:pPr>
              <w:pStyle w:val="TAC"/>
              <w:rPr>
                <w:lang w:eastAsia="ja-JP"/>
              </w:rPr>
            </w:pPr>
          </w:p>
        </w:tc>
      </w:tr>
      <w:tr w:rsidR="0005400D" w14:paraId="5D127589" w14:textId="77777777">
        <w:tc>
          <w:tcPr>
            <w:tcW w:w="2379" w:type="dxa"/>
          </w:tcPr>
          <w:p w14:paraId="5221EE28" w14:textId="77777777" w:rsidR="0005400D" w:rsidRDefault="00036915">
            <w:pPr>
              <w:pStyle w:val="TAL"/>
              <w:rPr>
                <w:lang w:eastAsia="ja-JP"/>
              </w:rPr>
            </w:pPr>
            <w:r>
              <w:rPr>
                <w:rFonts w:cs="Arial"/>
                <w:szCs w:val="18"/>
                <w:lang w:eastAsia="ja-JP"/>
              </w:rPr>
              <w:t>Measurement Timing Configuration</w:t>
            </w:r>
          </w:p>
        </w:tc>
        <w:tc>
          <w:tcPr>
            <w:tcW w:w="1289" w:type="dxa"/>
          </w:tcPr>
          <w:p w14:paraId="7ABA5243" w14:textId="77777777" w:rsidR="0005400D" w:rsidRDefault="00036915">
            <w:pPr>
              <w:pStyle w:val="TAL"/>
              <w:rPr>
                <w:lang w:eastAsia="ja-JP"/>
              </w:rPr>
            </w:pPr>
            <w:r>
              <w:rPr>
                <w:rFonts w:cs="Arial"/>
                <w:szCs w:val="18"/>
                <w:lang w:eastAsia="ja-JP"/>
              </w:rPr>
              <w:t>M</w:t>
            </w:r>
          </w:p>
        </w:tc>
        <w:tc>
          <w:tcPr>
            <w:tcW w:w="1405" w:type="dxa"/>
          </w:tcPr>
          <w:p w14:paraId="58F2DD75" w14:textId="77777777" w:rsidR="0005400D" w:rsidRDefault="0005400D">
            <w:pPr>
              <w:pStyle w:val="TAL"/>
              <w:rPr>
                <w:i/>
                <w:lang w:eastAsia="ja-JP"/>
              </w:rPr>
            </w:pPr>
          </w:p>
        </w:tc>
        <w:tc>
          <w:tcPr>
            <w:tcW w:w="1417" w:type="dxa"/>
          </w:tcPr>
          <w:p w14:paraId="7826BAED" w14:textId="77777777" w:rsidR="0005400D" w:rsidRDefault="00036915">
            <w:pPr>
              <w:pStyle w:val="TAL"/>
              <w:rPr>
                <w:lang w:eastAsia="ja-JP"/>
              </w:rPr>
            </w:pPr>
            <w:r>
              <w:rPr>
                <w:rFonts w:cs="Arial"/>
                <w:szCs w:val="18"/>
                <w:lang w:eastAsia="ja-JP"/>
              </w:rPr>
              <w:t>OCTET STRING</w:t>
            </w:r>
          </w:p>
        </w:tc>
        <w:tc>
          <w:tcPr>
            <w:tcW w:w="1843" w:type="dxa"/>
          </w:tcPr>
          <w:p w14:paraId="00DE05BF" w14:textId="77777777" w:rsidR="0005400D" w:rsidRDefault="00036915">
            <w:pPr>
              <w:pStyle w:val="TAL"/>
              <w:rPr>
                <w:lang w:eastAsia="ja-JP"/>
              </w:rPr>
            </w:pPr>
            <w:r>
              <w:rPr>
                <w:rFonts w:cs="Arial"/>
                <w:szCs w:val="18"/>
                <w:lang w:eastAsia="ja-JP"/>
              </w:rPr>
              <w:t xml:space="preserve">Contains the </w:t>
            </w:r>
            <w:proofErr w:type="spellStart"/>
            <w:r>
              <w:rPr>
                <w:rFonts w:cs="Arial"/>
                <w:i/>
                <w:szCs w:val="18"/>
                <w:lang w:eastAsia="ja-JP"/>
              </w:rPr>
              <w:t>MeasurementTimingConfiguration</w:t>
            </w:r>
            <w:proofErr w:type="spellEnd"/>
            <w:r>
              <w:rPr>
                <w:rFonts w:cs="Arial"/>
                <w:szCs w:val="18"/>
                <w:lang w:eastAsia="ja-JP"/>
              </w:rPr>
              <w:t xml:space="preserve"> inter-node message defined in TS 38.331 [8].</w:t>
            </w:r>
          </w:p>
        </w:tc>
        <w:tc>
          <w:tcPr>
            <w:tcW w:w="878" w:type="dxa"/>
          </w:tcPr>
          <w:p w14:paraId="608F1660" w14:textId="77777777" w:rsidR="0005400D" w:rsidRDefault="00036915">
            <w:pPr>
              <w:pStyle w:val="TAC"/>
              <w:rPr>
                <w:rFonts w:cs="Arial"/>
                <w:szCs w:val="18"/>
                <w:lang w:eastAsia="ja-JP"/>
              </w:rPr>
            </w:pPr>
            <w:r>
              <w:rPr>
                <w:rFonts w:cs="Arial"/>
                <w:szCs w:val="18"/>
                <w:lang w:eastAsia="ja-JP"/>
              </w:rPr>
              <w:t>-</w:t>
            </w:r>
          </w:p>
        </w:tc>
        <w:tc>
          <w:tcPr>
            <w:tcW w:w="1274" w:type="dxa"/>
          </w:tcPr>
          <w:p w14:paraId="6C5A3E3C" w14:textId="77777777" w:rsidR="0005400D" w:rsidRDefault="0005400D">
            <w:pPr>
              <w:pStyle w:val="TAC"/>
              <w:rPr>
                <w:rFonts w:cs="Arial"/>
                <w:szCs w:val="18"/>
                <w:lang w:eastAsia="ja-JP"/>
              </w:rPr>
            </w:pPr>
          </w:p>
        </w:tc>
      </w:tr>
      <w:tr w:rsidR="0005400D" w14:paraId="3AF3AF6D" w14:textId="77777777">
        <w:tc>
          <w:tcPr>
            <w:tcW w:w="2379" w:type="dxa"/>
          </w:tcPr>
          <w:p w14:paraId="2833FEC9" w14:textId="77777777" w:rsidR="0005400D" w:rsidRDefault="00036915">
            <w:pPr>
              <w:pStyle w:val="TAL"/>
              <w:rPr>
                <w:rFonts w:cs="Arial"/>
                <w:szCs w:val="18"/>
                <w:lang w:eastAsia="ja-JP"/>
              </w:rPr>
            </w:pPr>
            <w:r>
              <w:rPr>
                <w:rFonts w:cs="Arial"/>
                <w:szCs w:val="18"/>
                <w:lang w:eastAsia="ja-JP"/>
              </w:rPr>
              <w:t>RANAC</w:t>
            </w:r>
          </w:p>
        </w:tc>
        <w:tc>
          <w:tcPr>
            <w:tcW w:w="1289" w:type="dxa"/>
          </w:tcPr>
          <w:p w14:paraId="6DC21BB7" w14:textId="77777777" w:rsidR="0005400D" w:rsidRDefault="00036915">
            <w:pPr>
              <w:pStyle w:val="TAL"/>
              <w:rPr>
                <w:rFonts w:cs="Arial"/>
                <w:szCs w:val="18"/>
                <w:lang w:eastAsia="ja-JP"/>
              </w:rPr>
            </w:pPr>
            <w:r>
              <w:rPr>
                <w:rFonts w:cs="Arial"/>
                <w:szCs w:val="18"/>
                <w:lang w:eastAsia="ja-JP"/>
              </w:rPr>
              <w:t>O</w:t>
            </w:r>
          </w:p>
        </w:tc>
        <w:tc>
          <w:tcPr>
            <w:tcW w:w="1405" w:type="dxa"/>
          </w:tcPr>
          <w:p w14:paraId="4AAE2C3F" w14:textId="77777777" w:rsidR="0005400D" w:rsidRDefault="0005400D">
            <w:pPr>
              <w:pStyle w:val="TAL"/>
              <w:rPr>
                <w:i/>
                <w:lang w:eastAsia="ja-JP"/>
              </w:rPr>
            </w:pPr>
          </w:p>
        </w:tc>
        <w:tc>
          <w:tcPr>
            <w:tcW w:w="1417" w:type="dxa"/>
          </w:tcPr>
          <w:p w14:paraId="16E454F7" w14:textId="77777777" w:rsidR="0005400D" w:rsidRDefault="00036915">
            <w:pPr>
              <w:pStyle w:val="TAL"/>
              <w:rPr>
                <w:rFonts w:cs="Arial"/>
                <w:szCs w:val="18"/>
                <w:lang w:eastAsia="ja-JP"/>
              </w:rPr>
            </w:pPr>
            <w:r>
              <w:rPr>
                <w:rFonts w:cs="Arial"/>
                <w:szCs w:val="18"/>
                <w:lang w:eastAsia="ja-JP"/>
              </w:rPr>
              <w:t>RAN Area Code</w:t>
            </w:r>
          </w:p>
          <w:p w14:paraId="509C46AB" w14:textId="77777777" w:rsidR="0005400D" w:rsidRDefault="00036915">
            <w:pPr>
              <w:pStyle w:val="TAL"/>
              <w:rPr>
                <w:rFonts w:cs="Arial"/>
                <w:szCs w:val="18"/>
                <w:lang w:eastAsia="ja-JP"/>
              </w:rPr>
            </w:pPr>
            <w:r>
              <w:rPr>
                <w:rFonts w:cs="Arial"/>
                <w:szCs w:val="18"/>
                <w:lang w:eastAsia="ja-JP"/>
              </w:rPr>
              <w:t>9.3.1.57</w:t>
            </w:r>
          </w:p>
        </w:tc>
        <w:tc>
          <w:tcPr>
            <w:tcW w:w="1843" w:type="dxa"/>
          </w:tcPr>
          <w:p w14:paraId="164FFE24" w14:textId="77777777" w:rsidR="0005400D" w:rsidRDefault="0005400D">
            <w:pPr>
              <w:pStyle w:val="TAL"/>
              <w:rPr>
                <w:rFonts w:cs="Arial"/>
                <w:szCs w:val="18"/>
                <w:lang w:eastAsia="ja-JP"/>
              </w:rPr>
            </w:pPr>
          </w:p>
        </w:tc>
        <w:tc>
          <w:tcPr>
            <w:tcW w:w="878" w:type="dxa"/>
          </w:tcPr>
          <w:p w14:paraId="15D573C3" w14:textId="77777777" w:rsidR="0005400D" w:rsidRDefault="00036915">
            <w:pPr>
              <w:pStyle w:val="TAC"/>
              <w:rPr>
                <w:rFonts w:cs="Arial"/>
                <w:szCs w:val="18"/>
                <w:lang w:eastAsia="ja-JP"/>
              </w:rPr>
            </w:pPr>
            <w:r>
              <w:rPr>
                <w:rFonts w:cs="Arial"/>
                <w:szCs w:val="18"/>
                <w:lang w:eastAsia="ja-JP"/>
              </w:rPr>
              <w:t>YES</w:t>
            </w:r>
          </w:p>
        </w:tc>
        <w:tc>
          <w:tcPr>
            <w:tcW w:w="1274" w:type="dxa"/>
          </w:tcPr>
          <w:p w14:paraId="38C6BAA9" w14:textId="77777777" w:rsidR="0005400D" w:rsidRDefault="00036915">
            <w:pPr>
              <w:pStyle w:val="TAC"/>
              <w:rPr>
                <w:rFonts w:cs="Arial"/>
                <w:szCs w:val="18"/>
                <w:lang w:eastAsia="ja-JP"/>
              </w:rPr>
            </w:pPr>
            <w:r>
              <w:rPr>
                <w:rFonts w:cs="Arial"/>
                <w:szCs w:val="18"/>
                <w:lang w:eastAsia="ja-JP"/>
              </w:rPr>
              <w:t>ignore</w:t>
            </w:r>
          </w:p>
        </w:tc>
      </w:tr>
      <w:tr w:rsidR="0005400D" w14:paraId="597099FC" w14:textId="77777777">
        <w:tc>
          <w:tcPr>
            <w:tcW w:w="2379" w:type="dxa"/>
            <w:tcBorders>
              <w:top w:val="single" w:sz="4" w:space="0" w:color="auto"/>
              <w:left w:val="single" w:sz="4" w:space="0" w:color="auto"/>
              <w:bottom w:val="single" w:sz="4" w:space="0" w:color="auto"/>
              <w:right w:val="single" w:sz="4" w:space="0" w:color="auto"/>
            </w:tcBorders>
          </w:tcPr>
          <w:p w14:paraId="319DADC2" w14:textId="77777777" w:rsidR="0005400D" w:rsidRDefault="00036915">
            <w:pPr>
              <w:pStyle w:val="TAL"/>
              <w:rPr>
                <w:rFonts w:cs="Arial"/>
                <w:b/>
                <w:szCs w:val="18"/>
                <w:lang w:eastAsia="ja-JP"/>
              </w:rPr>
            </w:pPr>
            <w:r>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091FB80F" w14:textId="77777777" w:rsidR="0005400D" w:rsidRDefault="0005400D">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20E4BCFE" w14:textId="77777777" w:rsidR="0005400D" w:rsidRDefault="00036915">
            <w:pPr>
              <w:pStyle w:val="TAL"/>
              <w:rPr>
                <w:i/>
                <w:lang w:eastAsia="ja-JP"/>
              </w:rPr>
            </w:pPr>
            <w:r>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02330FD4" w14:textId="77777777" w:rsidR="0005400D" w:rsidRDefault="0005400D">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BF2EA4A" w14:textId="77777777" w:rsidR="0005400D" w:rsidRDefault="00036915">
            <w:pPr>
              <w:pStyle w:val="TAL"/>
              <w:rPr>
                <w:rFonts w:cs="Arial"/>
                <w:szCs w:val="18"/>
                <w:lang w:eastAsia="ja-JP"/>
              </w:rPr>
            </w:pPr>
            <w:r>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31131485" w14:textId="77777777" w:rsidR="0005400D" w:rsidRDefault="00036915">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406F1A2" w14:textId="77777777" w:rsidR="0005400D" w:rsidRDefault="00036915">
            <w:pPr>
              <w:pStyle w:val="TAC"/>
              <w:rPr>
                <w:rFonts w:cs="Arial"/>
                <w:szCs w:val="18"/>
                <w:lang w:eastAsia="ja-JP"/>
              </w:rPr>
            </w:pPr>
            <w:r>
              <w:rPr>
                <w:rFonts w:cs="Arial"/>
                <w:szCs w:val="18"/>
                <w:lang w:eastAsia="ja-JP"/>
              </w:rPr>
              <w:t>ignore</w:t>
            </w:r>
          </w:p>
        </w:tc>
      </w:tr>
      <w:tr w:rsidR="0005400D" w14:paraId="7BF38FFA" w14:textId="77777777">
        <w:tc>
          <w:tcPr>
            <w:tcW w:w="2379" w:type="dxa"/>
            <w:tcBorders>
              <w:top w:val="single" w:sz="4" w:space="0" w:color="auto"/>
              <w:left w:val="single" w:sz="4" w:space="0" w:color="auto"/>
              <w:bottom w:val="single" w:sz="4" w:space="0" w:color="auto"/>
              <w:right w:val="single" w:sz="4" w:space="0" w:color="auto"/>
            </w:tcBorders>
          </w:tcPr>
          <w:p w14:paraId="4FD032FC" w14:textId="77777777" w:rsidR="0005400D" w:rsidRDefault="00036915">
            <w:pPr>
              <w:pStyle w:val="TAL"/>
              <w:ind w:left="284"/>
              <w:rPr>
                <w:rFonts w:cs="Arial"/>
                <w:b/>
                <w:szCs w:val="18"/>
                <w:lang w:eastAsia="ja-JP"/>
              </w:rPr>
            </w:pPr>
            <w:r>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0140D09B" w14:textId="77777777" w:rsidR="0005400D" w:rsidRDefault="0005400D">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2E8F82BB" w14:textId="77777777" w:rsidR="0005400D" w:rsidRDefault="00036915">
            <w:pPr>
              <w:pStyle w:val="TAL"/>
              <w:rPr>
                <w:i/>
                <w:lang w:eastAsia="ja-JP"/>
              </w:rPr>
            </w:pPr>
            <w:r>
              <w:rPr>
                <w:i/>
                <w:lang w:eastAsia="ja-JP"/>
              </w:rPr>
              <w:t>1</w:t>
            </w:r>
            <w:proofErr w:type="gramStart"/>
            <w:r>
              <w:rPr>
                <w:i/>
                <w:lang w:eastAsia="ja-JP"/>
              </w:rPr>
              <w:t xml:space="preserve"> ..</w:t>
            </w:r>
            <w:proofErr w:type="gramEnd"/>
            <w:r>
              <w:rPr>
                <w:i/>
                <w:lang w:eastAsia="ja-JP"/>
              </w:rPr>
              <w:t>&lt;</w:t>
            </w:r>
            <w:proofErr w:type="spellStart"/>
            <w:r>
              <w:rPr>
                <w:i/>
                <w:lang w:eastAsia="ja-JP"/>
              </w:rPr>
              <w:t>maxnoofExtendedBPLMNs</w:t>
            </w:r>
            <w:proofErr w:type="spellEnd"/>
            <w:r>
              <w:rPr>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52971128" w14:textId="77777777" w:rsidR="0005400D" w:rsidRDefault="0005400D">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087A0CFB" w14:textId="77777777" w:rsidR="0005400D" w:rsidRDefault="0005400D">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D50A218" w14:textId="77777777" w:rsidR="0005400D" w:rsidRDefault="00036915">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967534E" w14:textId="77777777" w:rsidR="0005400D" w:rsidRDefault="0005400D">
            <w:pPr>
              <w:pStyle w:val="TAC"/>
              <w:rPr>
                <w:rFonts w:cs="Arial"/>
                <w:szCs w:val="18"/>
                <w:lang w:eastAsia="ja-JP"/>
              </w:rPr>
            </w:pPr>
          </w:p>
        </w:tc>
      </w:tr>
      <w:tr w:rsidR="0005400D" w14:paraId="5DC34171" w14:textId="77777777">
        <w:tc>
          <w:tcPr>
            <w:tcW w:w="2379" w:type="dxa"/>
            <w:tcBorders>
              <w:top w:val="single" w:sz="4" w:space="0" w:color="auto"/>
              <w:left w:val="single" w:sz="4" w:space="0" w:color="auto"/>
              <w:bottom w:val="single" w:sz="4" w:space="0" w:color="auto"/>
              <w:right w:val="single" w:sz="4" w:space="0" w:color="auto"/>
            </w:tcBorders>
          </w:tcPr>
          <w:p w14:paraId="49E77650" w14:textId="77777777" w:rsidR="0005400D" w:rsidRDefault="00036915">
            <w:pPr>
              <w:pStyle w:val="TAL"/>
              <w:ind w:left="568"/>
              <w:rPr>
                <w:rFonts w:cs="Arial"/>
                <w:szCs w:val="18"/>
                <w:lang w:eastAsia="ja-JP"/>
              </w:rPr>
            </w:pPr>
            <w:r>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4FB2A4B7" w14:textId="77777777" w:rsidR="0005400D" w:rsidRDefault="00036915">
            <w:pPr>
              <w:pStyle w:val="TAL"/>
              <w:rPr>
                <w:rFonts w:cs="Arial"/>
                <w:szCs w:val="18"/>
                <w:lang w:eastAsia="ja-JP"/>
              </w:rPr>
            </w:pPr>
            <w:r>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365EF87" w14:textId="77777777" w:rsidR="0005400D" w:rsidRDefault="0005400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8A2C8DD" w14:textId="77777777" w:rsidR="0005400D" w:rsidRDefault="00036915">
            <w:pPr>
              <w:pStyle w:val="TAL"/>
              <w:rPr>
                <w:rFonts w:cs="Arial"/>
                <w:szCs w:val="18"/>
                <w:lang w:eastAsia="ja-JP"/>
              </w:rPr>
            </w:pPr>
            <w:r>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28009051" w14:textId="77777777" w:rsidR="0005400D" w:rsidRDefault="0005400D">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8AD3896" w14:textId="77777777" w:rsidR="0005400D" w:rsidRDefault="00036915">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8609F11" w14:textId="77777777" w:rsidR="0005400D" w:rsidRDefault="0005400D">
            <w:pPr>
              <w:pStyle w:val="TAC"/>
              <w:rPr>
                <w:rFonts w:cs="Arial"/>
                <w:szCs w:val="18"/>
                <w:lang w:eastAsia="ja-JP"/>
              </w:rPr>
            </w:pPr>
          </w:p>
        </w:tc>
      </w:tr>
      <w:tr w:rsidR="0005400D" w14:paraId="55139208" w14:textId="77777777">
        <w:trPr>
          <w:ins w:id="426" w:author="Huawei" w:date="2020-02-10T17:44:00Z"/>
        </w:trPr>
        <w:tc>
          <w:tcPr>
            <w:tcW w:w="2379" w:type="dxa"/>
            <w:tcBorders>
              <w:top w:val="single" w:sz="4" w:space="0" w:color="auto"/>
              <w:left w:val="single" w:sz="4" w:space="0" w:color="auto"/>
              <w:bottom w:val="single" w:sz="4" w:space="0" w:color="auto"/>
              <w:right w:val="single" w:sz="4" w:space="0" w:color="auto"/>
            </w:tcBorders>
          </w:tcPr>
          <w:p w14:paraId="26B265F7" w14:textId="77777777" w:rsidR="0005400D" w:rsidRDefault="00036915">
            <w:pPr>
              <w:pStyle w:val="TAL"/>
              <w:ind w:left="568"/>
              <w:rPr>
                <w:ins w:id="427" w:author="Huawei" w:date="2020-02-10T17:44:00Z"/>
                <w:rFonts w:cs="Arial"/>
                <w:szCs w:val="18"/>
                <w:lang w:eastAsia="ja-JP"/>
              </w:rPr>
            </w:pPr>
            <w:ins w:id="428" w:author="Huawei" w:date="2020-02-10T17:44:00Z">
              <w:r>
                <w:rPr>
                  <w:rFonts w:cs="Arial"/>
                  <w:lang w:eastAsia="ja-JP"/>
                </w:rPr>
                <w:t>&gt;&gt;NPN Support Information</w:t>
              </w:r>
            </w:ins>
          </w:p>
        </w:tc>
        <w:tc>
          <w:tcPr>
            <w:tcW w:w="1289" w:type="dxa"/>
            <w:tcBorders>
              <w:top w:val="single" w:sz="4" w:space="0" w:color="auto"/>
              <w:left w:val="single" w:sz="4" w:space="0" w:color="auto"/>
              <w:bottom w:val="single" w:sz="4" w:space="0" w:color="auto"/>
              <w:right w:val="single" w:sz="4" w:space="0" w:color="auto"/>
            </w:tcBorders>
          </w:tcPr>
          <w:p w14:paraId="24FE8D5F" w14:textId="77777777" w:rsidR="0005400D" w:rsidRDefault="00036915">
            <w:pPr>
              <w:pStyle w:val="TAL"/>
              <w:rPr>
                <w:ins w:id="429" w:author="Huawei" w:date="2020-02-10T17:44:00Z"/>
                <w:rFonts w:cs="Arial"/>
                <w:szCs w:val="18"/>
                <w:lang w:eastAsia="ja-JP"/>
              </w:rPr>
            </w:pPr>
            <w:ins w:id="430" w:author="Huawei" w:date="2020-02-10T17:44:00Z">
              <w:r>
                <w:rPr>
                  <w:rFonts w:cs="Arial"/>
                  <w:szCs w:val="18"/>
                  <w:lang w:eastAsia="zh-CN"/>
                </w:rPr>
                <w:t>O</w:t>
              </w:r>
            </w:ins>
          </w:p>
        </w:tc>
        <w:tc>
          <w:tcPr>
            <w:tcW w:w="1405" w:type="dxa"/>
            <w:tcBorders>
              <w:top w:val="single" w:sz="4" w:space="0" w:color="auto"/>
              <w:left w:val="single" w:sz="4" w:space="0" w:color="auto"/>
              <w:bottom w:val="single" w:sz="4" w:space="0" w:color="auto"/>
              <w:right w:val="single" w:sz="4" w:space="0" w:color="auto"/>
            </w:tcBorders>
          </w:tcPr>
          <w:p w14:paraId="54824AC7" w14:textId="77777777" w:rsidR="0005400D" w:rsidRDefault="0005400D">
            <w:pPr>
              <w:pStyle w:val="TAL"/>
              <w:rPr>
                <w:ins w:id="431" w:author="Huawei" w:date="2020-02-10T17:44: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257BA942" w14:textId="77777777" w:rsidR="0005400D" w:rsidRDefault="00036915">
            <w:pPr>
              <w:pStyle w:val="TAL"/>
              <w:rPr>
                <w:ins w:id="432" w:author="Huawei" w:date="2020-02-10T17:44:00Z"/>
                <w:rFonts w:cs="Arial"/>
                <w:szCs w:val="18"/>
                <w:lang w:eastAsia="ja-JP"/>
              </w:rPr>
            </w:pPr>
            <w:ins w:id="433" w:author="Huawei" w:date="2020-02-10T17:44:00Z">
              <w:r>
                <w:rPr>
                  <w:rFonts w:cs="Arial" w:hint="eastAsia"/>
                  <w:szCs w:val="18"/>
                  <w:lang w:eastAsia="zh-CN"/>
                </w:rPr>
                <w:t>9</w:t>
              </w:r>
              <w:r>
                <w:rPr>
                  <w:rFonts w:cs="Arial"/>
                  <w:szCs w:val="18"/>
                  <w:lang w:eastAsia="zh-CN"/>
                </w:rPr>
                <w:t>.3.1.x5</w:t>
              </w:r>
            </w:ins>
          </w:p>
        </w:tc>
        <w:tc>
          <w:tcPr>
            <w:tcW w:w="1843" w:type="dxa"/>
            <w:tcBorders>
              <w:top w:val="single" w:sz="4" w:space="0" w:color="auto"/>
              <w:left w:val="single" w:sz="4" w:space="0" w:color="auto"/>
              <w:bottom w:val="single" w:sz="4" w:space="0" w:color="auto"/>
              <w:right w:val="single" w:sz="4" w:space="0" w:color="auto"/>
            </w:tcBorders>
          </w:tcPr>
          <w:p w14:paraId="14191136" w14:textId="77777777" w:rsidR="0005400D" w:rsidRDefault="00036915">
            <w:pPr>
              <w:pStyle w:val="TAL"/>
              <w:rPr>
                <w:ins w:id="434" w:author="Huawei" w:date="2020-02-10T17:44:00Z"/>
                <w:rFonts w:cs="Arial"/>
                <w:szCs w:val="18"/>
                <w:lang w:eastAsia="ja-JP"/>
              </w:rPr>
            </w:pPr>
            <w:ins w:id="435" w:author="Huawei" w:date="2020-02-10T17:46:00Z">
              <w:r>
                <w:rPr>
                  <w:rFonts w:cs="Arial"/>
                  <w:szCs w:val="18"/>
                  <w:lang w:eastAsia="ja-JP"/>
                </w:rPr>
                <w:t>Supported NPNs per PLMN.</w:t>
              </w:r>
            </w:ins>
          </w:p>
        </w:tc>
        <w:tc>
          <w:tcPr>
            <w:tcW w:w="878" w:type="dxa"/>
            <w:tcBorders>
              <w:top w:val="single" w:sz="4" w:space="0" w:color="auto"/>
              <w:left w:val="single" w:sz="4" w:space="0" w:color="auto"/>
              <w:bottom w:val="single" w:sz="4" w:space="0" w:color="auto"/>
              <w:right w:val="single" w:sz="4" w:space="0" w:color="auto"/>
            </w:tcBorders>
          </w:tcPr>
          <w:p w14:paraId="20B5FBFE" w14:textId="77777777" w:rsidR="0005400D" w:rsidRDefault="00036915">
            <w:pPr>
              <w:pStyle w:val="TAC"/>
              <w:rPr>
                <w:ins w:id="436" w:author="Huawei" w:date="2020-02-10T17:44:00Z"/>
                <w:rFonts w:cs="Arial"/>
                <w:szCs w:val="18"/>
                <w:lang w:eastAsia="ja-JP"/>
              </w:rPr>
            </w:pPr>
            <w:ins w:id="437" w:author="Huawei" w:date="2020-02-10T17:44:00Z">
              <w:r>
                <w:rPr>
                  <w:rFonts w:cs="Arial"/>
                  <w:szCs w:val="18"/>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090FBAB" w14:textId="77777777" w:rsidR="0005400D" w:rsidRDefault="0005400D">
            <w:pPr>
              <w:pStyle w:val="TAC"/>
              <w:rPr>
                <w:ins w:id="438" w:author="Huawei" w:date="2020-02-10T17:44:00Z"/>
                <w:rFonts w:cs="Arial"/>
                <w:szCs w:val="18"/>
                <w:lang w:eastAsia="ja-JP"/>
              </w:rPr>
            </w:pPr>
          </w:p>
        </w:tc>
      </w:tr>
      <w:tr w:rsidR="0005400D" w14:paraId="25BFD48E" w14:textId="77777777">
        <w:tc>
          <w:tcPr>
            <w:tcW w:w="2379" w:type="dxa"/>
            <w:tcBorders>
              <w:top w:val="single" w:sz="4" w:space="0" w:color="auto"/>
              <w:left w:val="single" w:sz="4" w:space="0" w:color="auto"/>
              <w:bottom w:val="single" w:sz="4" w:space="0" w:color="auto"/>
              <w:right w:val="single" w:sz="4" w:space="0" w:color="auto"/>
            </w:tcBorders>
          </w:tcPr>
          <w:p w14:paraId="6AD61E9D" w14:textId="77777777" w:rsidR="0005400D" w:rsidRDefault="00036915">
            <w:pPr>
              <w:pStyle w:val="TAL"/>
              <w:ind w:left="568"/>
              <w:rPr>
                <w:rFonts w:cs="Arial"/>
                <w:szCs w:val="18"/>
                <w:lang w:eastAsia="ja-JP"/>
              </w:rPr>
            </w:pPr>
            <w:r>
              <w:rPr>
                <w:rFonts w:cs="Arial"/>
                <w:szCs w:val="18"/>
                <w:lang w:eastAsia="ja-JP"/>
              </w:rPr>
              <w:lastRenderedPageBreak/>
              <w:t>&gt;&gt;TAI Slice Support List</w:t>
            </w:r>
          </w:p>
        </w:tc>
        <w:tc>
          <w:tcPr>
            <w:tcW w:w="1289" w:type="dxa"/>
            <w:tcBorders>
              <w:top w:val="single" w:sz="4" w:space="0" w:color="auto"/>
              <w:left w:val="single" w:sz="4" w:space="0" w:color="auto"/>
              <w:bottom w:val="single" w:sz="4" w:space="0" w:color="auto"/>
              <w:right w:val="single" w:sz="4" w:space="0" w:color="auto"/>
            </w:tcBorders>
          </w:tcPr>
          <w:p w14:paraId="33614CF2" w14:textId="77777777" w:rsidR="0005400D" w:rsidRDefault="00036915">
            <w:pPr>
              <w:pStyle w:val="TAL"/>
              <w:rPr>
                <w:rFonts w:cs="Arial"/>
                <w:szCs w:val="18"/>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6D1A693" w14:textId="77777777" w:rsidR="0005400D" w:rsidRDefault="0005400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3F013E5" w14:textId="77777777" w:rsidR="0005400D" w:rsidRDefault="00036915">
            <w:pPr>
              <w:pStyle w:val="TAL"/>
              <w:rPr>
                <w:rFonts w:cs="Arial"/>
                <w:szCs w:val="18"/>
                <w:lang w:eastAsia="ja-JP"/>
              </w:rPr>
            </w:pPr>
            <w:r>
              <w:rPr>
                <w:rFonts w:cs="Arial"/>
                <w:szCs w:val="18"/>
                <w:lang w:eastAsia="ja-JP"/>
              </w:rPr>
              <w:t>Slice Support List</w:t>
            </w:r>
          </w:p>
          <w:p w14:paraId="4C37FE66" w14:textId="77777777" w:rsidR="0005400D" w:rsidRDefault="00036915">
            <w:pPr>
              <w:pStyle w:val="TAL"/>
              <w:rPr>
                <w:rFonts w:cs="Arial"/>
                <w:szCs w:val="18"/>
                <w:lang w:eastAsia="ja-JP"/>
              </w:rPr>
            </w:pPr>
            <w:r>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1B277077" w14:textId="77777777" w:rsidR="0005400D" w:rsidRDefault="00036915">
            <w:pPr>
              <w:pStyle w:val="TAL"/>
              <w:rPr>
                <w:rFonts w:cs="Arial"/>
                <w:szCs w:val="18"/>
                <w:lang w:eastAsia="ja-JP"/>
              </w:rPr>
            </w:pPr>
            <w:r>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14:paraId="53123DCD" w14:textId="77777777" w:rsidR="0005400D" w:rsidRDefault="00036915">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D9C0A1" w14:textId="77777777" w:rsidR="0005400D" w:rsidRDefault="0005400D">
            <w:pPr>
              <w:pStyle w:val="TAC"/>
              <w:rPr>
                <w:rFonts w:cs="Arial"/>
                <w:szCs w:val="18"/>
                <w:lang w:eastAsia="ja-JP"/>
              </w:rPr>
            </w:pPr>
          </w:p>
        </w:tc>
      </w:tr>
      <w:tr w:rsidR="0005400D" w14:paraId="61495890" w14:textId="77777777">
        <w:tc>
          <w:tcPr>
            <w:tcW w:w="2379" w:type="dxa"/>
            <w:tcBorders>
              <w:top w:val="single" w:sz="4" w:space="0" w:color="auto"/>
              <w:left w:val="single" w:sz="4" w:space="0" w:color="auto"/>
              <w:bottom w:val="single" w:sz="4" w:space="0" w:color="auto"/>
              <w:right w:val="single" w:sz="4" w:space="0" w:color="auto"/>
            </w:tcBorders>
          </w:tcPr>
          <w:p w14:paraId="4B4A0CFF" w14:textId="77777777" w:rsidR="0005400D" w:rsidRDefault="00036915">
            <w:pPr>
              <w:pStyle w:val="TAL"/>
              <w:rPr>
                <w:lang w:eastAsia="ja-JP"/>
              </w:rPr>
            </w:pPr>
            <w:r>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72E1826D" w14:textId="77777777" w:rsidR="0005400D" w:rsidRDefault="00036915">
            <w:pPr>
              <w:pStyle w:val="TAL"/>
              <w:rPr>
                <w:lang w:eastAsia="ja-JP"/>
              </w:rPr>
            </w:pPr>
            <w:r>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0559019" w14:textId="77777777" w:rsidR="0005400D" w:rsidRDefault="0005400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D85FCB3" w14:textId="77777777" w:rsidR="0005400D" w:rsidRDefault="00036915">
            <w:pPr>
              <w:pStyle w:val="TAL"/>
              <w:rPr>
                <w:lang w:eastAsia="ja-JP"/>
              </w:rPr>
            </w:pPr>
            <w:r>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183C5544" w14:textId="77777777" w:rsidR="0005400D" w:rsidRDefault="0005400D">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D9FDD74" w14:textId="77777777" w:rsidR="0005400D" w:rsidRDefault="00036915">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FF9D7B" w14:textId="77777777" w:rsidR="0005400D" w:rsidRDefault="00036915">
            <w:pPr>
              <w:pStyle w:val="TAC"/>
              <w:rPr>
                <w:lang w:eastAsia="ja-JP"/>
              </w:rPr>
            </w:pPr>
            <w:r>
              <w:rPr>
                <w:lang w:eastAsia="ja-JP"/>
              </w:rPr>
              <w:t>ignore</w:t>
            </w:r>
          </w:p>
        </w:tc>
      </w:tr>
      <w:tr w:rsidR="0005400D" w14:paraId="7DA27AB1" w14:textId="77777777">
        <w:tc>
          <w:tcPr>
            <w:tcW w:w="2379" w:type="dxa"/>
            <w:tcBorders>
              <w:top w:val="single" w:sz="4" w:space="0" w:color="auto"/>
              <w:left w:val="single" w:sz="4" w:space="0" w:color="auto"/>
              <w:bottom w:val="single" w:sz="4" w:space="0" w:color="auto"/>
              <w:right w:val="single" w:sz="4" w:space="0" w:color="auto"/>
            </w:tcBorders>
          </w:tcPr>
          <w:p w14:paraId="55D78732" w14:textId="77777777" w:rsidR="0005400D" w:rsidRDefault="00036915">
            <w:pPr>
              <w:pStyle w:val="TAL"/>
              <w:rPr>
                <w:lang w:eastAsia="zh-CN"/>
              </w:rPr>
            </w:pPr>
            <w:r>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486A5ECF" w14:textId="77777777" w:rsidR="0005400D" w:rsidRDefault="00036915">
            <w:pPr>
              <w:pStyle w:val="TAL"/>
              <w:rPr>
                <w:lang w:eastAsia="zh-CN"/>
              </w:rPr>
            </w:pPr>
            <w:r>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33C3F647" w14:textId="77777777" w:rsidR="0005400D" w:rsidRDefault="0005400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FCBDBC7" w14:textId="77777777" w:rsidR="0005400D" w:rsidRDefault="00036915">
            <w:pPr>
              <w:pStyle w:val="TAL"/>
              <w:rPr>
                <w:lang w:eastAsia="zh-CN"/>
              </w:rPr>
            </w:pPr>
            <w:r>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4ABB6744" w14:textId="77777777" w:rsidR="0005400D" w:rsidRDefault="0005400D">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12756CDB" w14:textId="77777777" w:rsidR="0005400D" w:rsidRDefault="00036915">
            <w:pPr>
              <w:pStyle w:val="TAC"/>
              <w:rPr>
                <w:lang w:eastAsia="zh-CN"/>
              </w:rPr>
            </w:pPr>
            <w:r>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DDDB62C" w14:textId="77777777" w:rsidR="0005400D" w:rsidRDefault="00036915">
            <w:pPr>
              <w:pStyle w:val="TAC"/>
              <w:rPr>
                <w:lang w:eastAsia="zh-CN"/>
              </w:rPr>
            </w:pPr>
            <w:r>
              <w:rPr>
                <w:rFonts w:hint="eastAsia"/>
                <w:lang w:eastAsia="zh-CN"/>
              </w:rPr>
              <w:t>ignore</w:t>
            </w:r>
          </w:p>
        </w:tc>
      </w:tr>
      <w:tr w:rsidR="0005400D" w14:paraId="3B759FA8" w14:textId="77777777">
        <w:tc>
          <w:tcPr>
            <w:tcW w:w="2379" w:type="dxa"/>
            <w:tcBorders>
              <w:top w:val="single" w:sz="4" w:space="0" w:color="auto"/>
              <w:left w:val="single" w:sz="4" w:space="0" w:color="auto"/>
              <w:bottom w:val="single" w:sz="4" w:space="0" w:color="auto"/>
              <w:right w:val="single" w:sz="4" w:space="0" w:color="auto"/>
            </w:tcBorders>
          </w:tcPr>
          <w:p w14:paraId="5D49C7CB" w14:textId="77777777" w:rsidR="0005400D" w:rsidRDefault="00036915">
            <w:pPr>
              <w:pStyle w:val="TAL"/>
              <w:rPr>
                <w:lang w:eastAsia="ja-JP"/>
              </w:rPr>
            </w:pPr>
            <w:r>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72829B5F" w14:textId="77777777" w:rsidR="0005400D" w:rsidRDefault="0005400D">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178F898B" w14:textId="77777777" w:rsidR="0005400D" w:rsidRDefault="00036915">
            <w:pPr>
              <w:pStyle w:val="TAL"/>
              <w:rPr>
                <w:rFonts w:cs="Arial"/>
                <w:i/>
                <w:lang w:eastAsia="ja-JP"/>
              </w:rPr>
            </w:pPr>
            <w:r>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14:paraId="789C610D" w14:textId="77777777" w:rsidR="0005400D" w:rsidRDefault="0005400D">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22441B79" w14:textId="77777777" w:rsidR="0005400D" w:rsidRDefault="00036915">
            <w:pPr>
              <w:pStyle w:val="TAL"/>
              <w:rPr>
                <w:rFonts w:cs="Arial"/>
                <w:szCs w:val="18"/>
                <w:lang w:eastAsia="ja-JP"/>
              </w:rPr>
            </w:pPr>
            <w:r>
              <w:rPr>
                <w:rFonts w:cs="Arial"/>
                <w:szCs w:val="18"/>
                <w:lang w:eastAsia="ja-JP"/>
              </w:rPr>
              <w:t xml:space="preserve">This IE corresponds to the </w:t>
            </w:r>
            <w:r>
              <w:rPr>
                <w:rFonts w:eastAsia="SimSun"/>
                <w:i/>
              </w:rPr>
              <w:t>PLMN-</w:t>
            </w:r>
            <w:proofErr w:type="spellStart"/>
            <w:r>
              <w:rPr>
                <w:rFonts w:eastAsia="SimSun"/>
                <w:i/>
              </w:rPr>
              <w:t>IdentityInfoList</w:t>
            </w:r>
            <w:proofErr w:type="spellEnd"/>
            <w:r>
              <w:rPr>
                <w:rFonts w:eastAsia="SimSun"/>
              </w:rPr>
              <w:t xml:space="preserve"> IE in </w:t>
            </w:r>
            <w:r>
              <w:rPr>
                <w:rFonts w:eastAsia="SimSun"/>
                <w:i/>
              </w:rPr>
              <w:t>SIB1</w:t>
            </w:r>
            <w:r>
              <w:rPr>
                <w:rFonts w:eastAsia="SimSun"/>
              </w:rPr>
              <w:t xml:space="preserve"> as specified in TS 38.331 [8]. The</w:t>
            </w:r>
            <w:r>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14:paraId="29DEAC3A" w14:textId="77777777" w:rsidR="0005400D" w:rsidRDefault="00036915">
            <w:pPr>
              <w:pStyle w:val="TAC"/>
              <w:rPr>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E81FA8B" w14:textId="77777777" w:rsidR="0005400D" w:rsidRDefault="00036915">
            <w:pPr>
              <w:pStyle w:val="TAC"/>
              <w:rPr>
                <w:lang w:eastAsia="ja-JP"/>
              </w:rPr>
            </w:pPr>
            <w:r>
              <w:rPr>
                <w:rFonts w:cs="Arial"/>
                <w:lang w:eastAsia="ja-JP"/>
              </w:rPr>
              <w:t>ignore</w:t>
            </w:r>
          </w:p>
        </w:tc>
      </w:tr>
      <w:tr w:rsidR="0005400D" w14:paraId="7867C4E8" w14:textId="77777777">
        <w:tc>
          <w:tcPr>
            <w:tcW w:w="2379" w:type="dxa"/>
            <w:tcBorders>
              <w:top w:val="single" w:sz="4" w:space="0" w:color="auto"/>
              <w:left w:val="single" w:sz="4" w:space="0" w:color="auto"/>
              <w:bottom w:val="single" w:sz="4" w:space="0" w:color="auto"/>
              <w:right w:val="single" w:sz="4" w:space="0" w:color="auto"/>
            </w:tcBorders>
          </w:tcPr>
          <w:p w14:paraId="2A7ABEDC" w14:textId="77777777" w:rsidR="0005400D" w:rsidRDefault="00036915">
            <w:pPr>
              <w:pStyle w:val="TAL"/>
              <w:ind w:left="113"/>
              <w:rPr>
                <w:lang w:eastAsia="ja-JP"/>
              </w:rPr>
            </w:pPr>
            <w:r>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41F8B4B2" w14:textId="77777777" w:rsidR="0005400D" w:rsidRDefault="00036915">
            <w:pPr>
              <w:pStyle w:val="TAL"/>
              <w:rPr>
                <w:lang w:eastAsia="ja-JP"/>
              </w:rPr>
            </w:pPr>
            <w:r>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D38E208" w14:textId="77777777" w:rsidR="0005400D" w:rsidRDefault="0005400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A445727" w14:textId="77777777" w:rsidR="0005400D" w:rsidRDefault="00036915">
            <w:pPr>
              <w:pStyle w:val="TAL"/>
              <w:rPr>
                <w:rFonts w:cs="Arial"/>
                <w:lang w:eastAsia="ja-JP"/>
              </w:rPr>
            </w:pPr>
            <w:r>
              <w:rPr>
                <w:rFonts w:cs="Arial"/>
                <w:lang w:eastAsia="ja-JP"/>
              </w:rPr>
              <w:t>Available PLMN List</w:t>
            </w:r>
          </w:p>
          <w:p w14:paraId="7AD02B96" w14:textId="77777777" w:rsidR="0005400D" w:rsidRDefault="00036915">
            <w:pPr>
              <w:pStyle w:val="TAL"/>
              <w:rPr>
                <w:lang w:eastAsia="ja-JP"/>
              </w:rPr>
            </w:pPr>
            <w:r>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1F251114" w14:textId="77777777" w:rsidR="0005400D" w:rsidRDefault="0005400D">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C0D0235" w14:textId="77777777" w:rsidR="0005400D" w:rsidRDefault="00036915">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A1A9235" w14:textId="77777777" w:rsidR="0005400D" w:rsidRDefault="0005400D">
            <w:pPr>
              <w:pStyle w:val="TAC"/>
              <w:rPr>
                <w:lang w:eastAsia="ja-JP"/>
              </w:rPr>
            </w:pPr>
          </w:p>
        </w:tc>
      </w:tr>
      <w:tr w:rsidR="0005400D" w14:paraId="451D6441" w14:textId="77777777">
        <w:tc>
          <w:tcPr>
            <w:tcW w:w="2379" w:type="dxa"/>
            <w:tcBorders>
              <w:top w:val="single" w:sz="4" w:space="0" w:color="auto"/>
              <w:left w:val="single" w:sz="4" w:space="0" w:color="auto"/>
              <w:bottom w:val="single" w:sz="4" w:space="0" w:color="auto"/>
              <w:right w:val="single" w:sz="4" w:space="0" w:color="auto"/>
            </w:tcBorders>
          </w:tcPr>
          <w:p w14:paraId="3FF9E753" w14:textId="77777777" w:rsidR="0005400D" w:rsidRDefault="00036915">
            <w:pPr>
              <w:pStyle w:val="TAL"/>
              <w:ind w:left="113"/>
              <w:rPr>
                <w:rFonts w:cs="Arial"/>
                <w:lang w:eastAsia="ja-JP"/>
              </w:rPr>
            </w:pPr>
            <w:r>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712C3C7B" w14:textId="77777777" w:rsidR="0005400D" w:rsidRDefault="00036915">
            <w:pPr>
              <w:pStyle w:val="TAL"/>
              <w:rPr>
                <w:rFonts w:cs="Arial"/>
                <w:lang w:eastAsia="ja-JP"/>
              </w:rPr>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9193903" w14:textId="77777777" w:rsidR="0005400D" w:rsidRDefault="0005400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7AD0B85" w14:textId="77777777" w:rsidR="0005400D" w:rsidRDefault="00036915">
            <w:pPr>
              <w:pStyle w:val="TAL"/>
              <w:rPr>
                <w:rFonts w:cs="Arial"/>
                <w:lang w:eastAsia="ja-JP"/>
              </w:rPr>
            </w:pPr>
            <w:r>
              <w:rPr>
                <w:rFonts w:cs="Arial"/>
                <w:lang w:eastAsia="ja-JP"/>
              </w:rPr>
              <w:t>Extended Available PLMN List</w:t>
            </w:r>
          </w:p>
          <w:p w14:paraId="749FC894" w14:textId="77777777" w:rsidR="0005400D" w:rsidRDefault="00036915">
            <w:pPr>
              <w:pStyle w:val="TAL"/>
              <w:rPr>
                <w:rFonts w:cs="Arial"/>
                <w:lang w:eastAsia="ja-JP"/>
              </w:rPr>
            </w:pPr>
            <w:r>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30DEB8BF" w14:textId="77777777" w:rsidR="0005400D" w:rsidRDefault="0005400D">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B624F46" w14:textId="77777777" w:rsidR="0005400D" w:rsidRDefault="00036915">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588331B" w14:textId="77777777" w:rsidR="0005400D" w:rsidRDefault="0005400D">
            <w:pPr>
              <w:pStyle w:val="TAC"/>
              <w:rPr>
                <w:lang w:eastAsia="ja-JP"/>
              </w:rPr>
            </w:pPr>
          </w:p>
        </w:tc>
      </w:tr>
      <w:tr w:rsidR="0005400D" w14:paraId="4CD6733F" w14:textId="77777777">
        <w:tc>
          <w:tcPr>
            <w:tcW w:w="2379" w:type="dxa"/>
            <w:tcBorders>
              <w:top w:val="single" w:sz="4" w:space="0" w:color="auto"/>
              <w:left w:val="single" w:sz="4" w:space="0" w:color="auto"/>
              <w:bottom w:val="single" w:sz="4" w:space="0" w:color="auto"/>
              <w:right w:val="single" w:sz="4" w:space="0" w:color="auto"/>
            </w:tcBorders>
          </w:tcPr>
          <w:p w14:paraId="139BFC77" w14:textId="77777777" w:rsidR="0005400D" w:rsidRDefault="00036915">
            <w:pPr>
              <w:pStyle w:val="TAL"/>
              <w:ind w:left="113"/>
              <w:rPr>
                <w:lang w:eastAsia="ja-JP"/>
              </w:rPr>
            </w:pPr>
            <w:r>
              <w:rPr>
                <w:rFonts w:cs="Arial"/>
                <w:lang w:eastAsia="zh-CN"/>
              </w:rPr>
              <w:t>&gt;5GS</w:t>
            </w:r>
            <w:r>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62311574" w14:textId="77777777" w:rsidR="0005400D" w:rsidRDefault="00036915">
            <w:pPr>
              <w:pStyle w:val="TAL"/>
              <w:rPr>
                <w:lang w:eastAsia="ja-JP"/>
              </w:rPr>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010F423" w14:textId="77777777" w:rsidR="0005400D" w:rsidRDefault="0005400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57292E4" w14:textId="77777777" w:rsidR="0005400D" w:rsidRDefault="00036915">
            <w:pPr>
              <w:pStyle w:val="TAL"/>
              <w:rPr>
                <w:lang w:eastAsia="ja-JP"/>
              </w:rPr>
            </w:pPr>
            <w:r>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477A2D2A" w14:textId="77777777" w:rsidR="0005400D" w:rsidRDefault="0005400D">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523734F" w14:textId="77777777" w:rsidR="0005400D" w:rsidRDefault="00036915">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C0B6961" w14:textId="77777777" w:rsidR="0005400D" w:rsidRDefault="0005400D">
            <w:pPr>
              <w:pStyle w:val="TAC"/>
              <w:rPr>
                <w:lang w:eastAsia="ja-JP"/>
              </w:rPr>
            </w:pPr>
          </w:p>
        </w:tc>
      </w:tr>
      <w:tr w:rsidR="0005400D" w14:paraId="0D25FD7D" w14:textId="77777777">
        <w:tc>
          <w:tcPr>
            <w:tcW w:w="2379" w:type="dxa"/>
            <w:tcBorders>
              <w:top w:val="single" w:sz="4" w:space="0" w:color="auto"/>
              <w:left w:val="single" w:sz="4" w:space="0" w:color="auto"/>
              <w:bottom w:val="single" w:sz="4" w:space="0" w:color="auto"/>
              <w:right w:val="single" w:sz="4" w:space="0" w:color="auto"/>
            </w:tcBorders>
          </w:tcPr>
          <w:p w14:paraId="5A101CE4" w14:textId="77777777" w:rsidR="0005400D" w:rsidRDefault="00036915">
            <w:pPr>
              <w:pStyle w:val="TAL"/>
              <w:ind w:left="113"/>
              <w:rPr>
                <w:lang w:eastAsia="ja-JP"/>
              </w:rPr>
            </w:pPr>
            <w:r>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37312AF9" w14:textId="77777777" w:rsidR="0005400D" w:rsidRDefault="00036915">
            <w:pPr>
              <w:pStyle w:val="TAL"/>
              <w:rPr>
                <w:lang w:eastAsia="ja-JP"/>
              </w:rPr>
            </w:pPr>
            <w:r>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44A6B9E" w14:textId="77777777" w:rsidR="0005400D" w:rsidRDefault="0005400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60F9271" w14:textId="77777777" w:rsidR="0005400D" w:rsidRDefault="00036915">
            <w:pPr>
              <w:pStyle w:val="TAL"/>
              <w:rPr>
                <w:lang w:eastAsia="ja-JP"/>
              </w:rPr>
            </w:pPr>
            <w:r>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7E71F79A" w14:textId="77777777" w:rsidR="0005400D" w:rsidRDefault="0005400D">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534C721" w14:textId="77777777" w:rsidR="0005400D" w:rsidRDefault="00036915">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4C82451" w14:textId="77777777" w:rsidR="0005400D" w:rsidRDefault="0005400D">
            <w:pPr>
              <w:pStyle w:val="TAC"/>
              <w:rPr>
                <w:lang w:eastAsia="ja-JP"/>
              </w:rPr>
            </w:pPr>
          </w:p>
        </w:tc>
      </w:tr>
      <w:tr w:rsidR="0005400D" w14:paraId="4CA741CE" w14:textId="77777777">
        <w:tc>
          <w:tcPr>
            <w:tcW w:w="2379" w:type="dxa"/>
            <w:tcBorders>
              <w:top w:val="single" w:sz="4" w:space="0" w:color="auto"/>
              <w:left w:val="single" w:sz="4" w:space="0" w:color="auto"/>
              <w:bottom w:val="single" w:sz="4" w:space="0" w:color="auto"/>
              <w:right w:val="single" w:sz="4" w:space="0" w:color="auto"/>
            </w:tcBorders>
          </w:tcPr>
          <w:p w14:paraId="057A5185" w14:textId="77777777" w:rsidR="0005400D" w:rsidRDefault="00036915">
            <w:pPr>
              <w:pStyle w:val="TAL"/>
              <w:ind w:left="113"/>
              <w:rPr>
                <w:lang w:eastAsia="ja-JP"/>
              </w:rPr>
            </w:pPr>
            <w:r>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40961C21" w14:textId="77777777" w:rsidR="0005400D" w:rsidRDefault="00036915">
            <w:pPr>
              <w:pStyle w:val="TAL"/>
              <w:rPr>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9C1FC66" w14:textId="77777777" w:rsidR="0005400D" w:rsidRDefault="0005400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1FCA9CD" w14:textId="77777777" w:rsidR="0005400D" w:rsidRDefault="00036915">
            <w:pPr>
              <w:pStyle w:val="TAL"/>
              <w:rPr>
                <w:rFonts w:cs="Arial"/>
                <w:szCs w:val="18"/>
                <w:lang w:eastAsia="ja-JP"/>
              </w:rPr>
            </w:pPr>
            <w:r>
              <w:rPr>
                <w:rFonts w:cs="Arial"/>
                <w:szCs w:val="18"/>
                <w:lang w:eastAsia="ja-JP"/>
              </w:rPr>
              <w:t>RAN Area Code</w:t>
            </w:r>
          </w:p>
          <w:p w14:paraId="550AE1A8" w14:textId="77777777" w:rsidR="0005400D" w:rsidRDefault="00036915">
            <w:pPr>
              <w:pStyle w:val="TAL"/>
              <w:rPr>
                <w:lang w:eastAsia="ja-JP"/>
              </w:rPr>
            </w:pPr>
            <w:r>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1D7FCF1D" w14:textId="77777777" w:rsidR="0005400D" w:rsidRDefault="0005400D">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B39574A" w14:textId="77777777" w:rsidR="0005400D" w:rsidRDefault="00036915">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1D67DDB" w14:textId="77777777" w:rsidR="0005400D" w:rsidRDefault="0005400D">
            <w:pPr>
              <w:pStyle w:val="TAC"/>
              <w:rPr>
                <w:lang w:eastAsia="ja-JP"/>
              </w:rPr>
            </w:pPr>
          </w:p>
        </w:tc>
      </w:tr>
      <w:tr w:rsidR="0005400D" w14:paraId="7308B8DE" w14:textId="77777777">
        <w:tc>
          <w:tcPr>
            <w:tcW w:w="2379" w:type="dxa"/>
            <w:tcBorders>
              <w:top w:val="single" w:sz="4" w:space="0" w:color="auto"/>
              <w:left w:val="single" w:sz="4" w:space="0" w:color="auto"/>
              <w:bottom w:val="single" w:sz="4" w:space="0" w:color="auto"/>
              <w:right w:val="single" w:sz="4" w:space="0" w:color="auto"/>
            </w:tcBorders>
          </w:tcPr>
          <w:p w14:paraId="4794506E" w14:textId="77777777" w:rsidR="0005400D" w:rsidRDefault="00036915">
            <w:pPr>
              <w:pStyle w:val="TAL"/>
              <w:rPr>
                <w:rFonts w:cs="Arial"/>
                <w:szCs w:val="18"/>
                <w:lang w:eastAsia="ja-JP"/>
              </w:rPr>
            </w:pPr>
            <w:r>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14:paraId="1FDE6893" w14:textId="77777777" w:rsidR="0005400D" w:rsidRDefault="00036915">
            <w:pPr>
              <w:pStyle w:val="TAL"/>
              <w:rPr>
                <w:rFonts w:cs="Arial"/>
                <w:szCs w:val="18"/>
                <w:lang w:eastAsia="zh-CN"/>
              </w:rPr>
            </w:pPr>
            <w:r>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325E965C" w14:textId="77777777" w:rsidR="0005400D" w:rsidRDefault="0005400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1BB21C8" w14:textId="77777777" w:rsidR="0005400D" w:rsidRDefault="00036915">
            <w:pPr>
              <w:pStyle w:val="TAL"/>
              <w:rPr>
                <w:rFonts w:cs="Arial"/>
                <w:szCs w:val="18"/>
                <w:lang w:eastAsia="ja-JP"/>
              </w:rPr>
            </w:pPr>
            <w:r>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330BF81C" w14:textId="77777777" w:rsidR="0005400D" w:rsidRDefault="00036915">
            <w:pPr>
              <w:pStyle w:val="TAL"/>
              <w:rPr>
                <w:rFonts w:cs="Arial"/>
                <w:szCs w:val="18"/>
                <w:lang w:eastAsia="zh-CN"/>
              </w:rPr>
            </w:pPr>
            <w:r>
              <w:rPr>
                <w:rFonts w:cs="Arial" w:hint="eastAsia"/>
                <w:szCs w:val="18"/>
                <w:lang w:eastAsia="zh-CN"/>
              </w:rPr>
              <w:t>T</w:t>
            </w:r>
            <w:r>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14:paraId="6D3A06C9" w14:textId="77777777" w:rsidR="0005400D" w:rsidRDefault="00036915">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6234B32" w14:textId="77777777" w:rsidR="0005400D" w:rsidRDefault="00036915">
            <w:pPr>
              <w:pStyle w:val="TAC"/>
              <w:rPr>
                <w:lang w:eastAsia="zh-CN"/>
              </w:rPr>
            </w:pPr>
            <w:r>
              <w:rPr>
                <w:rFonts w:hint="eastAsia"/>
                <w:lang w:eastAsia="zh-CN"/>
              </w:rPr>
              <w:t>i</w:t>
            </w:r>
            <w:r>
              <w:rPr>
                <w:lang w:eastAsia="zh-CN"/>
              </w:rPr>
              <w:t>gnore</w:t>
            </w:r>
          </w:p>
        </w:tc>
      </w:tr>
      <w:tr w:rsidR="0005400D" w14:paraId="1E62D122" w14:textId="77777777">
        <w:tc>
          <w:tcPr>
            <w:tcW w:w="2379" w:type="dxa"/>
            <w:tcBorders>
              <w:top w:val="single" w:sz="4" w:space="0" w:color="auto"/>
              <w:left w:val="single" w:sz="4" w:space="0" w:color="auto"/>
              <w:bottom w:val="single" w:sz="4" w:space="0" w:color="auto"/>
              <w:right w:val="single" w:sz="4" w:space="0" w:color="auto"/>
            </w:tcBorders>
          </w:tcPr>
          <w:p w14:paraId="30A91895" w14:textId="77777777" w:rsidR="0005400D" w:rsidRDefault="00036915">
            <w:pPr>
              <w:pStyle w:val="TAL"/>
              <w:rPr>
                <w:rFonts w:cs="Arial"/>
                <w:szCs w:val="18"/>
                <w:lang w:eastAsia="zh-CN"/>
              </w:rPr>
            </w:pPr>
            <w:r>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14:paraId="6220D063" w14:textId="77777777" w:rsidR="0005400D" w:rsidRDefault="00036915">
            <w:pPr>
              <w:pStyle w:val="TAL"/>
              <w:rPr>
                <w:rFonts w:cs="Arial"/>
                <w:szCs w:val="18"/>
                <w:lang w:eastAsia="zh-CN"/>
              </w:rPr>
            </w:pPr>
            <w:r>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1FE75204" w14:textId="77777777" w:rsidR="0005400D" w:rsidRDefault="0005400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8421416" w14:textId="77777777" w:rsidR="0005400D" w:rsidRDefault="00036915">
            <w:pPr>
              <w:pStyle w:val="TAL"/>
              <w:rPr>
                <w:rFonts w:cs="Arial"/>
                <w:szCs w:val="18"/>
                <w:lang w:eastAsia="zh-CN"/>
              </w:rPr>
            </w:pPr>
            <w:r>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6A093F0B" w14:textId="77777777" w:rsidR="0005400D" w:rsidRDefault="00036915">
            <w:pPr>
              <w:pStyle w:val="TAL"/>
              <w:rPr>
                <w:rFonts w:cs="Arial"/>
                <w:szCs w:val="18"/>
                <w:lang w:eastAsia="ja-JP"/>
              </w:rPr>
            </w:pPr>
            <w:r>
              <w:rPr>
                <w:rFonts w:cs="Arial" w:hint="eastAsia"/>
                <w:szCs w:val="18"/>
                <w:lang w:eastAsia="zh-CN"/>
              </w:rPr>
              <w:t>T</w:t>
            </w:r>
            <w:r>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14:paraId="7FC48BE4" w14:textId="77777777" w:rsidR="0005400D" w:rsidRDefault="00036915">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237B68B" w14:textId="77777777" w:rsidR="0005400D" w:rsidRDefault="00036915">
            <w:pPr>
              <w:pStyle w:val="TAC"/>
              <w:rPr>
                <w:lang w:eastAsia="zh-CN"/>
              </w:rPr>
            </w:pPr>
            <w:r>
              <w:rPr>
                <w:rFonts w:hint="eastAsia"/>
                <w:lang w:eastAsia="zh-CN"/>
              </w:rPr>
              <w:t>i</w:t>
            </w:r>
            <w:r>
              <w:rPr>
                <w:lang w:eastAsia="zh-CN"/>
              </w:rPr>
              <w:t>gnore</w:t>
            </w:r>
          </w:p>
        </w:tc>
      </w:tr>
    </w:tbl>
    <w:p w14:paraId="4FFDC8A3" w14:textId="77777777" w:rsidR="0005400D" w:rsidRDefault="0005400D">
      <w:pPr>
        <w:pStyle w:val="Proposal"/>
        <w:numPr>
          <w:ilvl w:val="0"/>
          <w:numId w:val="0"/>
        </w:numPr>
        <w:rPr>
          <w:lang w:eastAsia="zh-CN"/>
        </w:rPr>
      </w:pPr>
    </w:p>
    <w:p w14:paraId="5606F366" w14:textId="77777777" w:rsidR="0005400D" w:rsidRDefault="00036915">
      <w:pPr>
        <w:pStyle w:val="Heading2"/>
        <w:rPr>
          <w:lang w:eastAsia="zh-CN"/>
        </w:rPr>
      </w:pPr>
      <w:r>
        <w:rPr>
          <w:rFonts w:hint="eastAsia"/>
          <w:highlight w:val="yellow"/>
          <w:lang w:eastAsia="zh-CN"/>
        </w:rPr>
        <w:t>O</w:t>
      </w:r>
      <w:r>
        <w:rPr>
          <w:highlight w:val="yellow"/>
          <w:lang w:eastAsia="zh-CN"/>
        </w:rPr>
        <w:t>ption B as described in [9]:</w:t>
      </w:r>
      <w:r>
        <w:rPr>
          <w:lang w:eastAsia="zh-CN"/>
        </w:rPr>
        <w:t xml:space="preserve"> </w:t>
      </w:r>
    </w:p>
    <w:p w14:paraId="63B47641" w14:textId="77777777" w:rsidR="0005400D" w:rsidRDefault="00036915">
      <w:pPr>
        <w:pStyle w:val="Heading4"/>
      </w:pPr>
      <w:r>
        <w:t>9.3.1.10</w:t>
      </w:r>
      <w:r>
        <w:tab/>
        <w:t>Served Cell Information</w:t>
      </w:r>
    </w:p>
    <w:p w14:paraId="1D299287" w14:textId="77777777" w:rsidR="0005400D" w:rsidRDefault="00036915">
      <w:r>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1289"/>
        <w:gridCol w:w="1405"/>
        <w:gridCol w:w="1417"/>
        <w:gridCol w:w="1843"/>
        <w:gridCol w:w="878"/>
        <w:gridCol w:w="1274"/>
      </w:tblGrid>
      <w:tr w:rsidR="0005400D" w14:paraId="6AE49FB7" w14:textId="77777777">
        <w:tc>
          <w:tcPr>
            <w:tcW w:w="2379" w:type="dxa"/>
          </w:tcPr>
          <w:p w14:paraId="5EE702A2" w14:textId="77777777" w:rsidR="0005400D" w:rsidRDefault="00036915">
            <w:pPr>
              <w:keepNext/>
              <w:keepLines/>
              <w:spacing w:after="0"/>
              <w:jc w:val="center"/>
              <w:rPr>
                <w:rFonts w:ascii="Arial" w:hAnsi="Arial" w:cs="Arial"/>
                <w:b/>
                <w:bCs/>
                <w:sz w:val="18"/>
                <w:szCs w:val="18"/>
                <w:lang w:eastAsia="ja-JP"/>
              </w:rPr>
            </w:pPr>
            <w:r>
              <w:rPr>
                <w:rFonts w:ascii="Arial" w:hAnsi="Arial" w:cs="Arial"/>
                <w:b/>
                <w:bCs/>
                <w:sz w:val="18"/>
                <w:szCs w:val="18"/>
                <w:lang w:eastAsia="ja-JP"/>
              </w:rPr>
              <w:lastRenderedPageBreak/>
              <w:t>IE/Group Name</w:t>
            </w:r>
          </w:p>
        </w:tc>
        <w:tc>
          <w:tcPr>
            <w:tcW w:w="1289" w:type="dxa"/>
          </w:tcPr>
          <w:p w14:paraId="5F5CE687" w14:textId="77777777" w:rsidR="0005400D" w:rsidRDefault="00036915">
            <w:pPr>
              <w:keepNext/>
              <w:keepLines/>
              <w:spacing w:after="0"/>
              <w:jc w:val="center"/>
              <w:rPr>
                <w:rFonts w:ascii="Arial" w:hAnsi="Arial" w:cs="Arial"/>
                <w:b/>
                <w:bCs/>
                <w:sz w:val="18"/>
                <w:szCs w:val="18"/>
                <w:lang w:eastAsia="ja-JP"/>
              </w:rPr>
            </w:pPr>
            <w:r>
              <w:rPr>
                <w:rFonts w:ascii="Arial" w:hAnsi="Arial" w:cs="Arial"/>
                <w:b/>
                <w:bCs/>
                <w:sz w:val="18"/>
                <w:szCs w:val="18"/>
                <w:lang w:eastAsia="ja-JP"/>
              </w:rPr>
              <w:t>Presence</w:t>
            </w:r>
          </w:p>
        </w:tc>
        <w:tc>
          <w:tcPr>
            <w:tcW w:w="1405" w:type="dxa"/>
          </w:tcPr>
          <w:p w14:paraId="0A04B58B" w14:textId="77777777" w:rsidR="0005400D" w:rsidRDefault="00036915">
            <w:pPr>
              <w:keepNext/>
              <w:keepLines/>
              <w:spacing w:after="0"/>
              <w:jc w:val="center"/>
              <w:rPr>
                <w:rFonts w:ascii="Arial" w:hAnsi="Arial" w:cs="Arial"/>
                <w:b/>
                <w:bCs/>
                <w:sz w:val="18"/>
                <w:szCs w:val="18"/>
                <w:lang w:eastAsia="ja-JP"/>
              </w:rPr>
            </w:pPr>
            <w:r>
              <w:rPr>
                <w:rFonts w:ascii="Arial" w:hAnsi="Arial" w:cs="Arial"/>
                <w:b/>
                <w:bCs/>
                <w:sz w:val="18"/>
                <w:szCs w:val="18"/>
                <w:lang w:eastAsia="ja-JP"/>
              </w:rPr>
              <w:t>Range</w:t>
            </w:r>
          </w:p>
        </w:tc>
        <w:tc>
          <w:tcPr>
            <w:tcW w:w="1417" w:type="dxa"/>
          </w:tcPr>
          <w:p w14:paraId="71B54992" w14:textId="77777777" w:rsidR="0005400D" w:rsidRDefault="00036915">
            <w:pPr>
              <w:keepNext/>
              <w:keepLines/>
              <w:spacing w:after="0"/>
              <w:jc w:val="center"/>
              <w:rPr>
                <w:rFonts w:ascii="Arial" w:hAnsi="Arial" w:cs="Arial"/>
                <w:b/>
                <w:bCs/>
                <w:sz w:val="18"/>
                <w:szCs w:val="18"/>
                <w:lang w:eastAsia="ja-JP"/>
              </w:rPr>
            </w:pPr>
            <w:r>
              <w:rPr>
                <w:rFonts w:ascii="Arial" w:hAnsi="Arial" w:cs="Arial"/>
                <w:b/>
                <w:bCs/>
                <w:sz w:val="18"/>
                <w:szCs w:val="18"/>
                <w:lang w:eastAsia="ja-JP"/>
              </w:rPr>
              <w:t>IE type and reference</w:t>
            </w:r>
          </w:p>
        </w:tc>
        <w:tc>
          <w:tcPr>
            <w:tcW w:w="1843" w:type="dxa"/>
          </w:tcPr>
          <w:p w14:paraId="52D44918" w14:textId="77777777" w:rsidR="0005400D" w:rsidRDefault="00036915">
            <w:pPr>
              <w:keepNext/>
              <w:keepLines/>
              <w:spacing w:after="0"/>
              <w:jc w:val="center"/>
              <w:rPr>
                <w:rFonts w:ascii="Arial" w:hAnsi="Arial" w:cs="Arial"/>
                <w:b/>
                <w:bCs/>
                <w:sz w:val="18"/>
                <w:szCs w:val="18"/>
                <w:lang w:eastAsia="ja-JP"/>
              </w:rPr>
            </w:pPr>
            <w:r>
              <w:rPr>
                <w:rFonts w:ascii="Arial" w:hAnsi="Arial" w:cs="Arial"/>
                <w:b/>
                <w:bCs/>
                <w:sz w:val="18"/>
                <w:szCs w:val="18"/>
                <w:lang w:eastAsia="ja-JP"/>
              </w:rPr>
              <w:t>Semantics description</w:t>
            </w:r>
          </w:p>
        </w:tc>
        <w:tc>
          <w:tcPr>
            <w:tcW w:w="878" w:type="dxa"/>
          </w:tcPr>
          <w:p w14:paraId="3504FCA7" w14:textId="77777777" w:rsidR="0005400D" w:rsidRDefault="00036915">
            <w:pPr>
              <w:keepNext/>
              <w:keepLines/>
              <w:spacing w:after="0"/>
              <w:jc w:val="center"/>
              <w:rPr>
                <w:rFonts w:ascii="Arial" w:hAnsi="Arial" w:cs="Arial"/>
                <w:b/>
                <w:bCs/>
                <w:sz w:val="18"/>
                <w:szCs w:val="18"/>
                <w:lang w:eastAsia="ja-JP"/>
              </w:rPr>
            </w:pPr>
            <w:r>
              <w:rPr>
                <w:rFonts w:ascii="Arial" w:hAnsi="Arial" w:cs="Arial"/>
                <w:b/>
                <w:bCs/>
                <w:sz w:val="18"/>
                <w:szCs w:val="18"/>
                <w:lang w:eastAsia="ja-JP"/>
              </w:rPr>
              <w:t>Criticality</w:t>
            </w:r>
          </w:p>
        </w:tc>
        <w:tc>
          <w:tcPr>
            <w:tcW w:w="1274" w:type="dxa"/>
          </w:tcPr>
          <w:p w14:paraId="1B5D71D4" w14:textId="77777777" w:rsidR="0005400D" w:rsidRDefault="00036915">
            <w:pPr>
              <w:keepNext/>
              <w:keepLines/>
              <w:spacing w:after="0"/>
              <w:jc w:val="center"/>
              <w:rPr>
                <w:rFonts w:ascii="Arial" w:hAnsi="Arial" w:cs="Arial"/>
                <w:bCs/>
                <w:sz w:val="18"/>
                <w:szCs w:val="18"/>
                <w:lang w:eastAsia="ja-JP"/>
              </w:rPr>
            </w:pPr>
            <w:r>
              <w:rPr>
                <w:rFonts w:ascii="Arial" w:hAnsi="Arial" w:cs="Arial"/>
                <w:b/>
                <w:bCs/>
                <w:sz w:val="18"/>
                <w:szCs w:val="18"/>
                <w:lang w:eastAsia="ja-JP"/>
              </w:rPr>
              <w:t>Assigned Criticality</w:t>
            </w:r>
          </w:p>
        </w:tc>
      </w:tr>
      <w:tr w:rsidR="0005400D" w14:paraId="723535E7" w14:textId="77777777">
        <w:tc>
          <w:tcPr>
            <w:tcW w:w="2379" w:type="dxa"/>
          </w:tcPr>
          <w:p w14:paraId="5FD0172E" w14:textId="77777777" w:rsidR="0005400D" w:rsidRDefault="00036915">
            <w:pPr>
              <w:pStyle w:val="TAL"/>
              <w:rPr>
                <w:lang w:eastAsia="ja-JP"/>
              </w:rPr>
            </w:pPr>
            <w:r>
              <w:rPr>
                <w:lang w:eastAsia="ja-JP"/>
              </w:rPr>
              <w:t>NR CGI</w:t>
            </w:r>
          </w:p>
        </w:tc>
        <w:tc>
          <w:tcPr>
            <w:tcW w:w="1289" w:type="dxa"/>
          </w:tcPr>
          <w:p w14:paraId="4D162889" w14:textId="77777777" w:rsidR="0005400D" w:rsidRDefault="00036915">
            <w:pPr>
              <w:pStyle w:val="TAL"/>
              <w:rPr>
                <w:lang w:eastAsia="ja-JP"/>
              </w:rPr>
            </w:pPr>
            <w:r>
              <w:rPr>
                <w:lang w:eastAsia="ja-JP"/>
              </w:rPr>
              <w:t>M</w:t>
            </w:r>
          </w:p>
        </w:tc>
        <w:tc>
          <w:tcPr>
            <w:tcW w:w="1405" w:type="dxa"/>
          </w:tcPr>
          <w:p w14:paraId="661DEE07" w14:textId="77777777" w:rsidR="0005400D" w:rsidRDefault="0005400D">
            <w:pPr>
              <w:pStyle w:val="TAL"/>
              <w:rPr>
                <w:lang w:eastAsia="ja-JP"/>
              </w:rPr>
            </w:pPr>
          </w:p>
        </w:tc>
        <w:tc>
          <w:tcPr>
            <w:tcW w:w="1417" w:type="dxa"/>
          </w:tcPr>
          <w:p w14:paraId="25416FB7" w14:textId="77777777" w:rsidR="0005400D" w:rsidRDefault="00036915">
            <w:pPr>
              <w:pStyle w:val="TAL"/>
              <w:rPr>
                <w:lang w:eastAsia="ja-JP"/>
              </w:rPr>
            </w:pPr>
            <w:r>
              <w:rPr>
                <w:lang w:eastAsia="ja-JP"/>
              </w:rPr>
              <w:t>9.3.1.12</w:t>
            </w:r>
          </w:p>
        </w:tc>
        <w:tc>
          <w:tcPr>
            <w:tcW w:w="1843" w:type="dxa"/>
          </w:tcPr>
          <w:p w14:paraId="5A678BE8" w14:textId="77777777" w:rsidR="0005400D" w:rsidRDefault="0005400D">
            <w:pPr>
              <w:pStyle w:val="TAL"/>
              <w:rPr>
                <w:lang w:eastAsia="ja-JP"/>
              </w:rPr>
            </w:pPr>
          </w:p>
        </w:tc>
        <w:tc>
          <w:tcPr>
            <w:tcW w:w="878" w:type="dxa"/>
          </w:tcPr>
          <w:p w14:paraId="516F279C" w14:textId="77777777" w:rsidR="0005400D" w:rsidRDefault="00036915">
            <w:pPr>
              <w:pStyle w:val="TAC"/>
              <w:rPr>
                <w:lang w:eastAsia="ja-JP"/>
              </w:rPr>
            </w:pPr>
            <w:r>
              <w:rPr>
                <w:lang w:eastAsia="ja-JP"/>
              </w:rPr>
              <w:t>-</w:t>
            </w:r>
          </w:p>
        </w:tc>
        <w:tc>
          <w:tcPr>
            <w:tcW w:w="1274" w:type="dxa"/>
          </w:tcPr>
          <w:p w14:paraId="304F6DD4" w14:textId="77777777" w:rsidR="0005400D" w:rsidRDefault="0005400D">
            <w:pPr>
              <w:pStyle w:val="TAC"/>
              <w:rPr>
                <w:lang w:eastAsia="ja-JP"/>
              </w:rPr>
            </w:pPr>
          </w:p>
        </w:tc>
      </w:tr>
      <w:tr w:rsidR="0005400D" w14:paraId="67BD9951" w14:textId="77777777">
        <w:tc>
          <w:tcPr>
            <w:tcW w:w="2379" w:type="dxa"/>
          </w:tcPr>
          <w:p w14:paraId="7E61E197" w14:textId="77777777" w:rsidR="0005400D" w:rsidRDefault="00036915">
            <w:pPr>
              <w:pStyle w:val="TAL"/>
              <w:rPr>
                <w:lang w:eastAsia="ja-JP"/>
              </w:rPr>
            </w:pPr>
            <w:r>
              <w:rPr>
                <w:lang w:eastAsia="ja-JP"/>
              </w:rPr>
              <w:t>NR PCI</w:t>
            </w:r>
          </w:p>
        </w:tc>
        <w:tc>
          <w:tcPr>
            <w:tcW w:w="1289" w:type="dxa"/>
          </w:tcPr>
          <w:p w14:paraId="0C1855AB" w14:textId="77777777" w:rsidR="0005400D" w:rsidRDefault="00036915">
            <w:pPr>
              <w:pStyle w:val="TAL"/>
              <w:rPr>
                <w:lang w:eastAsia="ja-JP"/>
              </w:rPr>
            </w:pPr>
            <w:r>
              <w:rPr>
                <w:lang w:eastAsia="ja-JP"/>
              </w:rPr>
              <w:t>M</w:t>
            </w:r>
          </w:p>
        </w:tc>
        <w:tc>
          <w:tcPr>
            <w:tcW w:w="1405" w:type="dxa"/>
          </w:tcPr>
          <w:p w14:paraId="1C9B45AF" w14:textId="77777777" w:rsidR="0005400D" w:rsidRDefault="0005400D">
            <w:pPr>
              <w:pStyle w:val="TAL"/>
              <w:rPr>
                <w:i/>
                <w:lang w:eastAsia="ja-JP"/>
              </w:rPr>
            </w:pPr>
          </w:p>
        </w:tc>
        <w:tc>
          <w:tcPr>
            <w:tcW w:w="1417" w:type="dxa"/>
          </w:tcPr>
          <w:p w14:paraId="0BCD05C5" w14:textId="77777777" w:rsidR="0005400D" w:rsidRDefault="00036915">
            <w:pPr>
              <w:pStyle w:val="TAL"/>
              <w:rPr>
                <w:lang w:eastAsia="ja-JP"/>
              </w:rPr>
            </w:pPr>
            <w:r>
              <w:rPr>
                <w:lang w:eastAsia="ja-JP"/>
              </w:rPr>
              <w:t>INTEGER (0..1007)</w:t>
            </w:r>
          </w:p>
        </w:tc>
        <w:tc>
          <w:tcPr>
            <w:tcW w:w="1843" w:type="dxa"/>
          </w:tcPr>
          <w:p w14:paraId="53631D13" w14:textId="77777777" w:rsidR="0005400D" w:rsidRDefault="00036915">
            <w:pPr>
              <w:pStyle w:val="TAL"/>
              <w:rPr>
                <w:lang w:eastAsia="ja-JP"/>
              </w:rPr>
            </w:pPr>
            <w:r>
              <w:rPr>
                <w:lang w:eastAsia="ja-JP"/>
              </w:rPr>
              <w:t>Physical Cell ID</w:t>
            </w:r>
          </w:p>
        </w:tc>
        <w:tc>
          <w:tcPr>
            <w:tcW w:w="878" w:type="dxa"/>
          </w:tcPr>
          <w:p w14:paraId="1C5F38D2" w14:textId="77777777" w:rsidR="0005400D" w:rsidRDefault="00036915">
            <w:pPr>
              <w:pStyle w:val="TAC"/>
              <w:rPr>
                <w:lang w:eastAsia="ja-JP"/>
              </w:rPr>
            </w:pPr>
            <w:r>
              <w:rPr>
                <w:lang w:eastAsia="ja-JP"/>
              </w:rPr>
              <w:t>-</w:t>
            </w:r>
          </w:p>
        </w:tc>
        <w:tc>
          <w:tcPr>
            <w:tcW w:w="1274" w:type="dxa"/>
          </w:tcPr>
          <w:p w14:paraId="0C139EBE" w14:textId="77777777" w:rsidR="0005400D" w:rsidRDefault="0005400D">
            <w:pPr>
              <w:pStyle w:val="TAC"/>
              <w:rPr>
                <w:lang w:eastAsia="ja-JP"/>
              </w:rPr>
            </w:pPr>
          </w:p>
        </w:tc>
      </w:tr>
      <w:tr w:rsidR="0005400D" w14:paraId="3ADAEEB2" w14:textId="77777777">
        <w:tc>
          <w:tcPr>
            <w:tcW w:w="2379" w:type="dxa"/>
          </w:tcPr>
          <w:p w14:paraId="6FAF9E67" w14:textId="77777777" w:rsidR="0005400D" w:rsidRDefault="00036915">
            <w:pPr>
              <w:pStyle w:val="TAL"/>
              <w:rPr>
                <w:lang w:eastAsia="ja-JP"/>
              </w:rPr>
            </w:pPr>
            <w:r>
              <w:rPr>
                <w:lang w:eastAsia="ja-JP"/>
              </w:rPr>
              <w:t>5GS TAC</w:t>
            </w:r>
          </w:p>
        </w:tc>
        <w:tc>
          <w:tcPr>
            <w:tcW w:w="1289" w:type="dxa"/>
          </w:tcPr>
          <w:p w14:paraId="3F5CB76D" w14:textId="77777777" w:rsidR="0005400D" w:rsidRDefault="00036915">
            <w:pPr>
              <w:pStyle w:val="TAL"/>
              <w:rPr>
                <w:lang w:eastAsia="ja-JP"/>
              </w:rPr>
            </w:pPr>
            <w:r>
              <w:rPr>
                <w:lang w:eastAsia="ja-JP"/>
              </w:rPr>
              <w:t>O</w:t>
            </w:r>
          </w:p>
        </w:tc>
        <w:tc>
          <w:tcPr>
            <w:tcW w:w="1405" w:type="dxa"/>
          </w:tcPr>
          <w:p w14:paraId="62F59A8D" w14:textId="77777777" w:rsidR="0005400D" w:rsidRDefault="0005400D">
            <w:pPr>
              <w:pStyle w:val="TAL"/>
              <w:rPr>
                <w:i/>
                <w:lang w:eastAsia="ja-JP"/>
              </w:rPr>
            </w:pPr>
          </w:p>
        </w:tc>
        <w:tc>
          <w:tcPr>
            <w:tcW w:w="1417" w:type="dxa"/>
          </w:tcPr>
          <w:p w14:paraId="0336F7C8" w14:textId="77777777" w:rsidR="0005400D" w:rsidRDefault="00036915">
            <w:pPr>
              <w:pStyle w:val="TAL"/>
              <w:rPr>
                <w:lang w:eastAsia="ja-JP"/>
              </w:rPr>
            </w:pPr>
            <w:r>
              <w:rPr>
                <w:lang w:eastAsia="ja-JP"/>
              </w:rPr>
              <w:t>9.3.1.29</w:t>
            </w:r>
          </w:p>
        </w:tc>
        <w:tc>
          <w:tcPr>
            <w:tcW w:w="1843" w:type="dxa"/>
          </w:tcPr>
          <w:p w14:paraId="6ECC5DFD" w14:textId="77777777" w:rsidR="0005400D" w:rsidRDefault="00036915">
            <w:pPr>
              <w:pStyle w:val="TAL"/>
              <w:rPr>
                <w:lang w:eastAsia="ja-JP"/>
              </w:rPr>
            </w:pPr>
            <w:r>
              <w:rPr>
                <w:lang w:eastAsia="ja-JP"/>
              </w:rPr>
              <w:t>5GS Tracking Area Code</w:t>
            </w:r>
          </w:p>
        </w:tc>
        <w:tc>
          <w:tcPr>
            <w:tcW w:w="878" w:type="dxa"/>
          </w:tcPr>
          <w:p w14:paraId="313EA4CE" w14:textId="77777777" w:rsidR="0005400D" w:rsidRDefault="00036915">
            <w:pPr>
              <w:pStyle w:val="TAC"/>
              <w:rPr>
                <w:lang w:eastAsia="ja-JP"/>
              </w:rPr>
            </w:pPr>
            <w:r>
              <w:rPr>
                <w:lang w:eastAsia="ja-JP"/>
              </w:rPr>
              <w:t>-</w:t>
            </w:r>
          </w:p>
        </w:tc>
        <w:tc>
          <w:tcPr>
            <w:tcW w:w="1274" w:type="dxa"/>
          </w:tcPr>
          <w:p w14:paraId="4B4540FC" w14:textId="77777777" w:rsidR="0005400D" w:rsidRDefault="0005400D">
            <w:pPr>
              <w:pStyle w:val="TAC"/>
              <w:rPr>
                <w:lang w:eastAsia="ja-JP"/>
              </w:rPr>
            </w:pPr>
          </w:p>
        </w:tc>
      </w:tr>
      <w:tr w:rsidR="0005400D" w14:paraId="0CB9E2FD" w14:textId="77777777">
        <w:tc>
          <w:tcPr>
            <w:tcW w:w="2379" w:type="dxa"/>
          </w:tcPr>
          <w:p w14:paraId="7C03F2C2" w14:textId="77777777" w:rsidR="0005400D" w:rsidRDefault="00036915">
            <w:pPr>
              <w:pStyle w:val="TAL"/>
              <w:rPr>
                <w:lang w:eastAsia="ja-JP"/>
              </w:rPr>
            </w:pPr>
            <w:r>
              <w:rPr>
                <w:lang w:eastAsia="ja-JP"/>
              </w:rPr>
              <w:t>Configured EPS TAC</w:t>
            </w:r>
          </w:p>
        </w:tc>
        <w:tc>
          <w:tcPr>
            <w:tcW w:w="1289" w:type="dxa"/>
          </w:tcPr>
          <w:p w14:paraId="3E850359" w14:textId="77777777" w:rsidR="0005400D" w:rsidRDefault="00036915">
            <w:pPr>
              <w:pStyle w:val="TAL"/>
              <w:rPr>
                <w:lang w:eastAsia="ja-JP"/>
              </w:rPr>
            </w:pPr>
            <w:r>
              <w:rPr>
                <w:lang w:eastAsia="ja-JP"/>
              </w:rPr>
              <w:t>O</w:t>
            </w:r>
          </w:p>
        </w:tc>
        <w:tc>
          <w:tcPr>
            <w:tcW w:w="1405" w:type="dxa"/>
          </w:tcPr>
          <w:p w14:paraId="0FDE4560" w14:textId="77777777" w:rsidR="0005400D" w:rsidRDefault="0005400D">
            <w:pPr>
              <w:pStyle w:val="TAL"/>
              <w:rPr>
                <w:i/>
                <w:lang w:eastAsia="ja-JP"/>
              </w:rPr>
            </w:pPr>
          </w:p>
        </w:tc>
        <w:tc>
          <w:tcPr>
            <w:tcW w:w="1417" w:type="dxa"/>
          </w:tcPr>
          <w:p w14:paraId="5D1837C2" w14:textId="77777777" w:rsidR="0005400D" w:rsidRDefault="00036915">
            <w:pPr>
              <w:pStyle w:val="TAL"/>
              <w:rPr>
                <w:lang w:eastAsia="ja-JP"/>
              </w:rPr>
            </w:pPr>
            <w:r>
              <w:rPr>
                <w:lang w:eastAsia="ja-JP"/>
              </w:rPr>
              <w:t>9.3.1.29a</w:t>
            </w:r>
          </w:p>
        </w:tc>
        <w:tc>
          <w:tcPr>
            <w:tcW w:w="1843" w:type="dxa"/>
          </w:tcPr>
          <w:p w14:paraId="051FFD0C" w14:textId="77777777" w:rsidR="0005400D" w:rsidRDefault="0005400D">
            <w:pPr>
              <w:pStyle w:val="TAL"/>
              <w:rPr>
                <w:lang w:eastAsia="ja-JP"/>
              </w:rPr>
            </w:pPr>
          </w:p>
        </w:tc>
        <w:tc>
          <w:tcPr>
            <w:tcW w:w="878" w:type="dxa"/>
          </w:tcPr>
          <w:p w14:paraId="373B7A98" w14:textId="77777777" w:rsidR="0005400D" w:rsidRDefault="00036915">
            <w:pPr>
              <w:pStyle w:val="TAC"/>
              <w:rPr>
                <w:lang w:eastAsia="ja-JP"/>
              </w:rPr>
            </w:pPr>
            <w:r>
              <w:rPr>
                <w:lang w:eastAsia="ja-JP"/>
              </w:rPr>
              <w:t>-</w:t>
            </w:r>
          </w:p>
        </w:tc>
        <w:tc>
          <w:tcPr>
            <w:tcW w:w="1274" w:type="dxa"/>
          </w:tcPr>
          <w:p w14:paraId="7FDAECC3" w14:textId="77777777" w:rsidR="0005400D" w:rsidRDefault="0005400D">
            <w:pPr>
              <w:pStyle w:val="TAC"/>
              <w:rPr>
                <w:lang w:eastAsia="ja-JP"/>
              </w:rPr>
            </w:pPr>
          </w:p>
        </w:tc>
      </w:tr>
      <w:tr w:rsidR="0005400D" w14:paraId="0242ECA8" w14:textId="77777777">
        <w:tc>
          <w:tcPr>
            <w:tcW w:w="2379" w:type="dxa"/>
          </w:tcPr>
          <w:p w14:paraId="5245B7FC" w14:textId="77777777" w:rsidR="0005400D" w:rsidRDefault="00036915">
            <w:pPr>
              <w:keepNext/>
              <w:keepLines/>
              <w:spacing w:after="0"/>
              <w:rPr>
                <w:rFonts w:ascii="Arial" w:hAnsi="Arial" w:cs="Arial"/>
                <w:sz w:val="18"/>
                <w:szCs w:val="18"/>
                <w:lang w:eastAsia="ja-JP"/>
              </w:rPr>
            </w:pPr>
            <w:r>
              <w:rPr>
                <w:rFonts w:ascii="Arial" w:hAnsi="Arial" w:cs="Arial"/>
                <w:b/>
                <w:sz w:val="18"/>
                <w:szCs w:val="18"/>
                <w:lang w:eastAsia="ja-JP"/>
              </w:rPr>
              <w:t>Served PLMNs</w:t>
            </w:r>
          </w:p>
        </w:tc>
        <w:tc>
          <w:tcPr>
            <w:tcW w:w="1289" w:type="dxa"/>
          </w:tcPr>
          <w:p w14:paraId="57B0219A" w14:textId="77777777" w:rsidR="0005400D" w:rsidRDefault="0005400D">
            <w:pPr>
              <w:keepNext/>
              <w:keepLines/>
              <w:spacing w:after="0"/>
              <w:rPr>
                <w:rFonts w:ascii="Arial" w:hAnsi="Arial" w:cs="Arial"/>
                <w:sz w:val="18"/>
                <w:szCs w:val="18"/>
                <w:lang w:eastAsia="ja-JP"/>
              </w:rPr>
            </w:pPr>
          </w:p>
        </w:tc>
        <w:tc>
          <w:tcPr>
            <w:tcW w:w="1405" w:type="dxa"/>
          </w:tcPr>
          <w:p w14:paraId="1B05EFBB" w14:textId="77777777" w:rsidR="0005400D" w:rsidRDefault="00036915">
            <w:pPr>
              <w:keepNext/>
              <w:keepLines/>
              <w:spacing w:after="0"/>
              <w:rPr>
                <w:rFonts w:ascii="Arial" w:hAnsi="Arial" w:cs="Arial"/>
                <w:sz w:val="18"/>
                <w:szCs w:val="18"/>
                <w:lang w:eastAsia="ja-JP"/>
              </w:rPr>
            </w:pPr>
            <w:r>
              <w:rPr>
                <w:rFonts w:ascii="Arial" w:hAnsi="Arial" w:cs="Arial"/>
                <w:i/>
                <w:sz w:val="18"/>
                <w:lang w:eastAsia="ja-JP"/>
              </w:rPr>
              <w:t>1..&lt;</w:t>
            </w:r>
            <w:proofErr w:type="spellStart"/>
            <w:r>
              <w:rPr>
                <w:rFonts w:ascii="Arial" w:hAnsi="Arial" w:cs="Arial"/>
                <w:i/>
                <w:sz w:val="18"/>
                <w:lang w:eastAsia="ja-JP"/>
              </w:rPr>
              <w:t>maxnoofBPLMNs</w:t>
            </w:r>
            <w:proofErr w:type="spellEnd"/>
            <w:r>
              <w:rPr>
                <w:rFonts w:ascii="Arial" w:hAnsi="Arial" w:cs="Arial"/>
                <w:i/>
                <w:sz w:val="18"/>
                <w:lang w:eastAsia="ja-JP"/>
              </w:rPr>
              <w:t>&gt;</w:t>
            </w:r>
          </w:p>
        </w:tc>
        <w:tc>
          <w:tcPr>
            <w:tcW w:w="1417" w:type="dxa"/>
          </w:tcPr>
          <w:p w14:paraId="4DCAAA28" w14:textId="77777777" w:rsidR="0005400D" w:rsidRDefault="0005400D">
            <w:pPr>
              <w:keepNext/>
              <w:keepLines/>
              <w:spacing w:after="0"/>
              <w:rPr>
                <w:rFonts w:ascii="Arial" w:hAnsi="Arial" w:cs="Arial"/>
                <w:sz w:val="18"/>
                <w:szCs w:val="18"/>
                <w:lang w:eastAsia="ja-JP"/>
              </w:rPr>
            </w:pPr>
          </w:p>
        </w:tc>
        <w:tc>
          <w:tcPr>
            <w:tcW w:w="1843" w:type="dxa"/>
          </w:tcPr>
          <w:p w14:paraId="72EE9679" w14:textId="77777777" w:rsidR="0005400D" w:rsidRDefault="00036915">
            <w:pPr>
              <w:keepNext/>
              <w:keepLines/>
              <w:spacing w:after="0"/>
              <w:rPr>
                <w:rFonts w:ascii="Arial" w:hAnsi="Arial" w:cs="Arial"/>
                <w:sz w:val="18"/>
                <w:szCs w:val="18"/>
                <w:lang w:eastAsia="ja-JP"/>
              </w:rPr>
            </w:pPr>
            <w:r>
              <w:rPr>
                <w:rFonts w:ascii="Arial" w:hAnsi="Arial" w:cs="Arial"/>
                <w:sz w:val="18"/>
                <w:lang w:eastAsia="ja-JP"/>
              </w:rPr>
              <w:t>Broadcast PLMNs</w:t>
            </w:r>
          </w:p>
        </w:tc>
        <w:tc>
          <w:tcPr>
            <w:tcW w:w="878" w:type="dxa"/>
          </w:tcPr>
          <w:p w14:paraId="460F86E9" w14:textId="77777777" w:rsidR="0005400D" w:rsidRDefault="00036915">
            <w:pPr>
              <w:pStyle w:val="TAC"/>
              <w:rPr>
                <w:rFonts w:cs="Arial"/>
                <w:szCs w:val="18"/>
                <w:lang w:eastAsia="ja-JP"/>
              </w:rPr>
            </w:pPr>
            <w:r>
              <w:rPr>
                <w:rFonts w:cs="Arial"/>
                <w:lang w:eastAsia="ja-JP"/>
              </w:rPr>
              <w:t>-</w:t>
            </w:r>
          </w:p>
        </w:tc>
        <w:tc>
          <w:tcPr>
            <w:tcW w:w="1274" w:type="dxa"/>
          </w:tcPr>
          <w:p w14:paraId="5CB7624C" w14:textId="77777777" w:rsidR="0005400D" w:rsidRDefault="0005400D">
            <w:pPr>
              <w:pStyle w:val="TAC"/>
              <w:rPr>
                <w:rFonts w:cs="Arial"/>
                <w:szCs w:val="18"/>
                <w:lang w:eastAsia="ja-JP"/>
              </w:rPr>
            </w:pPr>
          </w:p>
        </w:tc>
      </w:tr>
      <w:tr w:rsidR="0005400D" w14:paraId="552F70AE" w14:textId="77777777">
        <w:tc>
          <w:tcPr>
            <w:tcW w:w="2379" w:type="dxa"/>
          </w:tcPr>
          <w:p w14:paraId="5C7DA3D9" w14:textId="77777777" w:rsidR="0005400D" w:rsidRDefault="00036915">
            <w:pPr>
              <w:keepNext/>
              <w:keepLines/>
              <w:spacing w:after="0"/>
              <w:ind w:leftChars="100" w:left="200"/>
              <w:rPr>
                <w:rFonts w:ascii="Arial" w:hAnsi="Arial" w:cs="Arial"/>
                <w:b/>
                <w:sz w:val="18"/>
                <w:szCs w:val="18"/>
                <w:lang w:eastAsia="ja-JP"/>
              </w:rPr>
            </w:pPr>
            <w:r>
              <w:rPr>
                <w:rFonts w:ascii="Arial" w:hAnsi="Arial" w:cs="Arial"/>
                <w:sz w:val="18"/>
                <w:szCs w:val="18"/>
                <w:lang w:eastAsia="ja-JP"/>
              </w:rPr>
              <w:t>&gt;PLMN Identity</w:t>
            </w:r>
          </w:p>
        </w:tc>
        <w:tc>
          <w:tcPr>
            <w:tcW w:w="1289" w:type="dxa"/>
          </w:tcPr>
          <w:p w14:paraId="5B03AC3A" w14:textId="77777777" w:rsidR="0005400D" w:rsidRDefault="00036915">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Pr>
          <w:p w14:paraId="36F3093C" w14:textId="77777777" w:rsidR="0005400D" w:rsidRDefault="0005400D">
            <w:pPr>
              <w:keepNext/>
              <w:keepLines/>
              <w:spacing w:after="0"/>
              <w:rPr>
                <w:rFonts w:ascii="Arial" w:hAnsi="Arial" w:cs="Arial"/>
                <w:i/>
                <w:sz w:val="18"/>
                <w:szCs w:val="18"/>
                <w:lang w:eastAsia="ja-JP"/>
              </w:rPr>
            </w:pPr>
          </w:p>
        </w:tc>
        <w:tc>
          <w:tcPr>
            <w:tcW w:w="1417" w:type="dxa"/>
          </w:tcPr>
          <w:p w14:paraId="24B6064F" w14:textId="77777777" w:rsidR="0005400D" w:rsidRDefault="00036915">
            <w:pPr>
              <w:keepNext/>
              <w:keepLines/>
              <w:spacing w:after="0"/>
              <w:rPr>
                <w:rFonts w:ascii="Arial" w:hAnsi="Arial" w:cs="Arial"/>
                <w:sz w:val="18"/>
                <w:szCs w:val="18"/>
                <w:lang w:eastAsia="ja-JP"/>
              </w:rPr>
            </w:pPr>
            <w:r>
              <w:rPr>
                <w:rFonts w:ascii="Arial" w:hAnsi="Arial" w:cs="Arial"/>
                <w:sz w:val="18"/>
                <w:szCs w:val="18"/>
                <w:lang w:eastAsia="ja-JP"/>
              </w:rPr>
              <w:t>9.3.1.14</w:t>
            </w:r>
          </w:p>
        </w:tc>
        <w:tc>
          <w:tcPr>
            <w:tcW w:w="1843" w:type="dxa"/>
          </w:tcPr>
          <w:p w14:paraId="761CD16C" w14:textId="77777777" w:rsidR="0005400D" w:rsidRDefault="0005400D">
            <w:pPr>
              <w:keepNext/>
              <w:keepLines/>
              <w:spacing w:after="0"/>
              <w:rPr>
                <w:rFonts w:ascii="Arial" w:hAnsi="Arial" w:cs="Arial"/>
                <w:sz w:val="18"/>
                <w:szCs w:val="18"/>
                <w:lang w:eastAsia="ja-JP"/>
              </w:rPr>
            </w:pPr>
          </w:p>
        </w:tc>
        <w:tc>
          <w:tcPr>
            <w:tcW w:w="878" w:type="dxa"/>
          </w:tcPr>
          <w:p w14:paraId="4A9B1C70" w14:textId="77777777" w:rsidR="0005400D" w:rsidRDefault="00036915">
            <w:pPr>
              <w:pStyle w:val="TAC"/>
              <w:rPr>
                <w:rFonts w:cs="Arial"/>
                <w:szCs w:val="18"/>
                <w:lang w:eastAsia="ja-JP"/>
              </w:rPr>
            </w:pPr>
            <w:r>
              <w:rPr>
                <w:rFonts w:cs="Arial"/>
                <w:szCs w:val="18"/>
                <w:lang w:eastAsia="ja-JP"/>
              </w:rPr>
              <w:t>-</w:t>
            </w:r>
          </w:p>
        </w:tc>
        <w:tc>
          <w:tcPr>
            <w:tcW w:w="1274" w:type="dxa"/>
          </w:tcPr>
          <w:p w14:paraId="3B9EC66F" w14:textId="77777777" w:rsidR="0005400D" w:rsidRDefault="0005400D">
            <w:pPr>
              <w:pStyle w:val="TAC"/>
              <w:rPr>
                <w:rFonts w:cs="Arial"/>
                <w:szCs w:val="18"/>
                <w:lang w:eastAsia="ja-JP"/>
              </w:rPr>
            </w:pPr>
          </w:p>
        </w:tc>
      </w:tr>
      <w:tr w:rsidR="0005400D" w14:paraId="2651786B" w14:textId="77777777">
        <w:tc>
          <w:tcPr>
            <w:tcW w:w="2379" w:type="dxa"/>
          </w:tcPr>
          <w:p w14:paraId="1802B3AE" w14:textId="77777777" w:rsidR="0005400D" w:rsidRDefault="00036915">
            <w:pPr>
              <w:keepNext/>
              <w:keepLines/>
              <w:spacing w:after="0"/>
              <w:ind w:leftChars="100" w:left="200"/>
              <w:rPr>
                <w:rFonts w:ascii="Arial" w:hAnsi="Arial" w:cs="Arial"/>
                <w:sz w:val="18"/>
                <w:szCs w:val="18"/>
                <w:lang w:eastAsia="ja-JP"/>
              </w:rPr>
            </w:pPr>
            <w:r>
              <w:rPr>
                <w:rFonts w:ascii="Arial" w:hAnsi="Arial" w:cs="Arial"/>
                <w:sz w:val="18"/>
                <w:szCs w:val="18"/>
                <w:lang w:eastAsia="ja-JP"/>
              </w:rPr>
              <w:t>&gt;TAI Slice Support List</w:t>
            </w:r>
          </w:p>
        </w:tc>
        <w:tc>
          <w:tcPr>
            <w:tcW w:w="1289" w:type="dxa"/>
          </w:tcPr>
          <w:p w14:paraId="3AB3E657" w14:textId="77777777" w:rsidR="0005400D" w:rsidRDefault="00036915">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Pr>
          <w:p w14:paraId="22986010" w14:textId="77777777" w:rsidR="0005400D" w:rsidRDefault="0005400D">
            <w:pPr>
              <w:keepNext/>
              <w:keepLines/>
              <w:spacing w:after="0"/>
              <w:rPr>
                <w:rFonts w:ascii="Arial" w:hAnsi="Arial" w:cs="Arial"/>
                <w:i/>
                <w:sz w:val="18"/>
                <w:szCs w:val="18"/>
                <w:lang w:eastAsia="ja-JP"/>
              </w:rPr>
            </w:pPr>
          </w:p>
        </w:tc>
        <w:tc>
          <w:tcPr>
            <w:tcW w:w="1417" w:type="dxa"/>
          </w:tcPr>
          <w:p w14:paraId="4AAA1217" w14:textId="77777777" w:rsidR="0005400D" w:rsidRDefault="00036915">
            <w:pPr>
              <w:keepNext/>
              <w:keepLines/>
              <w:spacing w:after="0"/>
              <w:rPr>
                <w:rFonts w:ascii="Arial" w:hAnsi="Arial" w:cs="Arial"/>
                <w:sz w:val="18"/>
                <w:szCs w:val="18"/>
                <w:lang w:eastAsia="ja-JP"/>
              </w:rPr>
            </w:pPr>
            <w:r>
              <w:rPr>
                <w:rFonts w:ascii="Arial" w:hAnsi="Arial" w:cs="Arial"/>
                <w:sz w:val="18"/>
                <w:szCs w:val="18"/>
                <w:lang w:eastAsia="ja-JP"/>
              </w:rPr>
              <w:t>Slice Support List</w:t>
            </w:r>
          </w:p>
          <w:p w14:paraId="7984D2BF" w14:textId="77777777" w:rsidR="0005400D" w:rsidRDefault="00036915">
            <w:pPr>
              <w:keepNext/>
              <w:keepLines/>
              <w:spacing w:after="0"/>
              <w:rPr>
                <w:rFonts w:ascii="Arial" w:hAnsi="Arial" w:cs="Arial"/>
                <w:sz w:val="18"/>
                <w:szCs w:val="18"/>
                <w:lang w:eastAsia="ja-JP"/>
              </w:rPr>
            </w:pPr>
            <w:r>
              <w:rPr>
                <w:rFonts w:ascii="Arial" w:hAnsi="Arial" w:cs="Arial"/>
                <w:sz w:val="18"/>
                <w:szCs w:val="18"/>
                <w:lang w:eastAsia="ja-JP"/>
              </w:rPr>
              <w:t>9.3.1.37</w:t>
            </w:r>
          </w:p>
        </w:tc>
        <w:tc>
          <w:tcPr>
            <w:tcW w:w="1843" w:type="dxa"/>
          </w:tcPr>
          <w:p w14:paraId="7795D3C8" w14:textId="77777777" w:rsidR="0005400D" w:rsidRDefault="00036915">
            <w:pPr>
              <w:keepNext/>
              <w:keepLines/>
              <w:spacing w:after="0"/>
              <w:rPr>
                <w:rFonts w:ascii="Arial" w:hAnsi="Arial" w:cs="Arial"/>
                <w:sz w:val="18"/>
                <w:szCs w:val="18"/>
                <w:lang w:eastAsia="ja-JP"/>
              </w:rPr>
            </w:pPr>
            <w:r>
              <w:rPr>
                <w:rFonts w:ascii="Arial" w:hAnsi="Arial" w:cs="Arial"/>
                <w:sz w:val="18"/>
                <w:szCs w:val="18"/>
                <w:lang w:eastAsia="ja-JP"/>
              </w:rPr>
              <w:t xml:space="preserve">Supported S-NSSAIs per TA. </w:t>
            </w:r>
          </w:p>
        </w:tc>
        <w:tc>
          <w:tcPr>
            <w:tcW w:w="878" w:type="dxa"/>
          </w:tcPr>
          <w:p w14:paraId="49EA9D29" w14:textId="77777777" w:rsidR="0005400D" w:rsidRDefault="00036915">
            <w:pPr>
              <w:pStyle w:val="TAC"/>
              <w:rPr>
                <w:rFonts w:cs="Arial"/>
                <w:szCs w:val="18"/>
                <w:lang w:eastAsia="ja-JP"/>
              </w:rPr>
            </w:pPr>
            <w:r>
              <w:rPr>
                <w:rFonts w:cs="Arial"/>
                <w:szCs w:val="18"/>
                <w:lang w:eastAsia="ja-JP"/>
              </w:rPr>
              <w:t>YES</w:t>
            </w:r>
          </w:p>
        </w:tc>
        <w:tc>
          <w:tcPr>
            <w:tcW w:w="1274" w:type="dxa"/>
          </w:tcPr>
          <w:p w14:paraId="489C1153" w14:textId="77777777" w:rsidR="0005400D" w:rsidRDefault="00036915">
            <w:pPr>
              <w:pStyle w:val="TAC"/>
              <w:rPr>
                <w:rFonts w:cs="Arial"/>
                <w:szCs w:val="18"/>
                <w:lang w:eastAsia="ja-JP"/>
              </w:rPr>
            </w:pPr>
            <w:r>
              <w:rPr>
                <w:rFonts w:cs="Arial"/>
                <w:szCs w:val="18"/>
                <w:lang w:eastAsia="ja-JP"/>
              </w:rPr>
              <w:t>ignore</w:t>
            </w:r>
          </w:p>
        </w:tc>
      </w:tr>
      <w:tr w:rsidR="0005400D" w14:paraId="3CCD1FE6" w14:textId="77777777">
        <w:tc>
          <w:tcPr>
            <w:tcW w:w="2379" w:type="dxa"/>
          </w:tcPr>
          <w:p w14:paraId="1E855D7E" w14:textId="77777777" w:rsidR="0005400D" w:rsidRDefault="00036915">
            <w:pPr>
              <w:keepNext/>
              <w:keepLines/>
              <w:spacing w:after="0"/>
              <w:rPr>
                <w:rFonts w:ascii="Arial" w:hAnsi="Arial" w:cs="Arial"/>
                <w:sz w:val="18"/>
                <w:szCs w:val="18"/>
                <w:lang w:eastAsia="ja-JP"/>
              </w:rPr>
            </w:pPr>
            <w:r>
              <w:rPr>
                <w:rFonts w:ascii="Arial" w:eastAsia="MS Mincho" w:hAnsi="Arial" w:cs="Arial"/>
                <w:sz w:val="18"/>
                <w:szCs w:val="18"/>
                <w:lang w:eastAsia="ja-JP"/>
              </w:rPr>
              <w:t xml:space="preserve">CHOICE </w:t>
            </w:r>
            <w:r>
              <w:rPr>
                <w:rFonts w:ascii="Arial" w:hAnsi="Arial" w:cs="Arial"/>
                <w:i/>
                <w:iCs/>
                <w:sz w:val="18"/>
                <w:szCs w:val="18"/>
              </w:rPr>
              <w:t xml:space="preserve">NR-Mode-Info </w:t>
            </w:r>
          </w:p>
        </w:tc>
        <w:tc>
          <w:tcPr>
            <w:tcW w:w="1289" w:type="dxa"/>
          </w:tcPr>
          <w:p w14:paraId="7D605C39" w14:textId="77777777" w:rsidR="0005400D" w:rsidRDefault="00036915">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Pr>
          <w:p w14:paraId="74BEF269" w14:textId="77777777" w:rsidR="0005400D" w:rsidRDefault="0005400D">
            <w:pPr>
              <w:keepNext/>
              <w:keepLines/>
              <w:spacing w:after="0"/>
              <w:rPr>
                <w:rFonts w:ascii="Arial" w:hAnsi="Arial" w:cs="Arial"/>
                <w:i/>
                <w:sz w:val="18"/>
                <w:szCs w:val="18"/>
                <w:lang w:eastAsia="ja-JP"/>
              </w:rPr>
            </w:pPr>
          </w:p>
        </w:tc>
        <w:tc>
          <w:tcPr>
            <w:tcW w:w="1417" w:type="dxa"/>
          </w:tcPr>
          <w:p w14:paraId="5C66A226" w14:textId="77777777" w:rsidR="0005400D" w:rsidRDefault="0005400D">
            <w:pPr>
              <w:keepNext/>
              <w:keepLines/>
              <w:spacing w:after="0"/>
              <w:rPr>
                <w:rFonts w:ascii="Arial" w:hAnsi="Arial" w:cs="Arial"/>
                <w:sz w:val="18"/>
                <w:szCs w:val="18"/>
                <w:lang w:eastAsia="ja-JP"/>
              </w:rPr>
            </w:pPr>
          </w:p>
        </w:tc>
        <w:tc>
          <w:tcPr>
            <w:tcW w:w="1843" w:type="dxa"/>
          </w:tcPr>
          <w:p w14:paraId="68677D52" w14:textId="77777777" w:rsidR="0005400D" w:rsidRDefault="0005400D">
            <w:pPr>
              <w:keepNext/>
              <w:keepLines/>
              <w:spacing w:after="0"/>
              <w:rPr>
                <w:rFonts w:ascii="Arial" w:hAnsi="Arial" w:cs="Arial"/>
                <w:sz w:val="18"/>
                <w:szCs w:val="18"/>
                <w:lang w:eastAsia="ja-JP"/>
              </w:rPr>
            </w:pPr>
          </w:p>
        </w:tc>
        <w:tc>
          <w:tcPr>
            <w:tcW w:w="878" w:type="dxa"/>
          </w:tcPr>
          <w:p w14:paraId="653F93BF" w14:textId="77777777" w:rsidR="0005400D" w:rsidRDefault="00036915">
            <w:pPr>
              <w:pStyle w:val="TAC"/>
              <w:rPr>
                <w:rFonts w:cs="Arial"/>
                <w:szCs w:val="18"/>
                <w:lang w:eastAsia="ja-JP"/>
              </w:rPr>
            </w:pPr>
            <w:r>
              <w:rPr>
                <w:rFonts w:cs="Arial"/>
                <w:szCs w:val="18"/>
                <w:lang w:eastAsia="ja-JP"/>
              </w:rPr>
              <w:t>-</w:t>
            </w:r>
          </w:p>
        </w:tc>
        <w:tc>
          <w:tcPr>
            <w:tcW w:w="1274" w:type="dxa"/>
          </w:tcPr>
          <w:p w14:paraId="5313E1E0" w14:textId="77777777" w:rsidR="0005400D" w:rsidRDefault="0005400D">
            <w:pPr>
              <w:pStyle w:val="TAC"/>
              <w:rPr>
                <w:rFonts w:cs="Arial"/>
                <w:szCs w:val="18"/>
                <w:lang w:eastAsia="ja-JP"/>
              </w:rPr>
            </w:pPr>
          </w:p>
        </w:tc>
      </w:tr>
      <w:tr w:rsidR="0005400D" w14:paraId="58D6D374" w14:textId="77777777">
        <w:tc>
          <w:tcPr>
            <w:tcW w:w="2379" w:type="dxa"/>
          </w:tcPr>
          <w:p w14:paraId="244D8602" w14:textId="77777777" w:rsidR="0005400D" w:rsidRDefault="00036915">
            <w:pPr>
              <w:keepNext/>
              <w:keepLines/>
              <w:spacing w:after="0"/>
              <w:ind w:leftChars="100" w:left="200"/>
              <w:rPr>
                <w:rFonts w:ascii="Arial" w:eastAsia="MS Mincho" w:hAnsi="Arial" w:cs="Arial"/>
                <w:sz w:val="18"/>
                <w:szCs w:val="18"/>
                <w:lang w:eastAsia="ja-JP"/>
              </w:rPr>
            </w:pPr>
            <w:r>
              <w:rPr>
                <w:rFonts w:ascii="Arial" w:hAnsi="Arial" w:cs="Arial"/>
                <w:i/>
                <w:iCs/>
                <w:sz w:val="18"/>
                <w:szCs w:val="18"/>
                <w:lang w:eastAsia="ja-JP"/>
              </w:rPr>
              <w:t>&gt;FDD</w:t>
            </w:r>
          </w:p>
        </w:tc>
        <w:tc>
          <w:tcPr>
            <w:tcW w:w="1289" w:type="dxa"/>
          </w:tcPr>
          <w:p w14:paraId="4D1AD131" w14:textId="77777777" w:rsidR="0005400D" w:rsidRDefault="0005400D">
            <w:pPr>
              <w:keepNext/>
              <w:keepLines/>
              <w:spacing w:after="0"/>
              <w:rPr>
                <w:rFonts w:ascii="Arial" w:hAnsi="Arial" w:cs="Arial"/>
                <w:sz w:val="18"/>
                <w:szCs w:val="18"/>
                <w:lang w:eastAsia="ja-JP"/>
              </w:rPr>
            </w:pPr>
          </w:p>
        </w:tc>
        <w:tc>
          <w:tcPr>
            <w:tcW w:w="1405" w:type="dxa"/>
          </w:tcPr>
          <w:p w14:paraId="18D8362C" w14:textId="77777777" w:rsidR="0005400D" w:rsidRDefault="0005400D">
            <w:pPr>
              <w:keepNext/>
              <w:keepLines/>
              <w:spacing w:after="0"/>
              <w:rPr>
                <w:rFonts w:ascii="Arial" w:hAnsi="Arial" w:cs="Arial"/>
                <w:i/>
                <w:sz w:val="18"/>
                <w:szCs w:val="18"/>
                <w:lang w:eastAsia="ja-JP"/>
              </w:rPr>
            </w:pPr>
          </w:p>
        </w:tc>
        <w:tc>
          <w:tcPr>
            <w:tcW w:w="1417" w:type="dxa"/>
          </w:tcPr>
          <w:p w14:paraId="39A2E2A4" w14:textId="77777777" w:rsidR="0005400D" w:rsidRDefault="0005400D">
            <w:pPr>
              <w:keepNext/>
              <w:keepLines/>
              <w:spacing w:after="0"/>
              <w:rPr>
                <w:rFonts w:ascii="Arial" w:hAnsi="Arial" w:cs="Arial"/>
                <w:sz w:val="18"/>
                <w:szCs w:val="18"/>
                <w:lang w:eastAsia="ja-JP"/>
              </w:rPr>
            </w:pPr>
          </w:p>
        </w:tc>
        <w:tc>
          <w:tcPr>
            <w:tcW w:w="1843" w:type="dxa"/>
          </w:tcPr>
          <w:p w14:paraId="38DD914F" w14:textId="77777777" w:rsidR="0005400D" w:rsidRDefault="0005400D">
            <w:pPr>
              <w:keepNext/>
              <w:keepLines/>
              <w:spacing w:after="0"/>
              <w:rPr>
                <w:rFonts w:ascii="Arial" w:hAnsi="Arial" w:cs="Arial"/>
                <w:sz w:val="18"/>
                <w:szCs w:val="18"/>
                <w:lang w:eastAsia="ja-JP"/>
              </w:rPr>
            </w:pPr>
          </w:p>
        </w:tc>
        <w:tc>
          <w:tcPr>
            <w:tcW w:w="878" w:type="dxa"/>
          </w:tcPr>
          <w:p w14:paraId="271C5479" w14:textId="77777777" w:rsidR="0005400D" w:rsidRDefault="00036915">
            <w:pPr>
              <w:pStyle w:val="TAC"/>
              <w:rPr>
                <w:rFonts w:cs="Arial"/>
                <w:szCs w:val="18"/>
                <w:lang w:eastAsia="ja-JP"/>
              </w:rPr>
            </w:pPr>
            <w:r>
              <w:rPr>
                <w:rFonts w:cs="Arial"/>
                <w:szCs w:val="18"/>
                <w:lang w:eastAsia="ja-JP"/>
              </w:rPr>
              <w:t>-</w:t>
            </w:r>
          </w:p>
        </w:tc>
        <w:tc>
          <w:tcPr>
            <w:tcW w:w="1274" w:type="dxa"/>
          </w:tcPr>
          <w:p w14:paraId="04E17875" w14:textId="77777777" w:rsidR="0005400D" w:rsidRDefault="0005400D">
            <w:pPr>
              <w:pStyle w:val="TAC"/>
              <w:rPr>
                <w:rFonts w:cs="Arial"/>
                <w:szCs w:val="18"/>
                <w:lang w:eastAsia="ja-JP"/>
              </w:rPr>
            </w:pPr>
          </w:p>
        </w:tc>
      </w:tr>
      <w:tr w:rsidR="0005400D" w14:paraId="6B00FE95" w14:textId="77777777">
        <w:tc>
          <w:tcPr>
            <w:tcW w:w="2379" w:type="dxa"/>
          </w:tcPr>
          <w:p w14:paraId="447AF6C3" w14:textId="77777777" w:rsidR="0005400D" w:rsidRDefault="00036915">
            <w:pPr>
              <w:keepNext/>
              <w:keepLines/>
              <w:spacing w:after="0"/>
              <w:ind w:leftChars="200" w:left="400"/>
              <w:rPr>
                <w:rFonts w:ascii="Arial" w:hAnsi="Arial" w:cs="Arial"/>
                <w:i/>
                <w:iCs/>
                <w:sz w:val="18"/>
                <w:szCs w:val="18"/>
                <w:lang w:eastAsia="ja-JP"/>
              </w:rPr>
            </w:pPr>
            <w:r>
              <w:rPr>
                <w:rFonts w:ascii="Arial" w:hAnsi="Arial" w:cs="Arial"/>
                <w:b/>
                <w:sz w:val="18"/>
                <w:szCs w:val="18"/>
              </w:rPr>
              <w:t>&gt;&gt;FDD Info</w:t>
            </w:r>
          </w:p>
        </w:tc>
        <w:tc>
          <w:tcPr>
            <w:tcW w:w="1289" w:type="dxa"/>
          </w:tcPr>
          <w:p w14:paraId="3C5966B7" w14:textId="77777777" w:rsidR="0005400D" w:rsidRDefault="0005400D">
            <w:pPr>
              <w:keepNext/>
              <w:keepLines/>
              <w:spacing w:after="0"/>
              <w:rPr>
                <w:rFonts w:ascii="Arial" w:hAnsi="Arial" w:cs="Arial"/>
                <w:sz w:val="18"/>
                <w:szCs w:val="18"/>
                <w:lang w:eastAsia="ja-JP"/>
              </w:rPr>
            </w:pPr>
          </w:p>
        </w:tc>
        <w:tc>
          <w:tcPr>
            <w:tcW w:w="1405" w:type="dxa"/>
          </w:tcPr>
          <w:p w14:paraId="4CC64615" w14:textId="77777777" w:rsidR="0005400D" w:rsidRDefault="00036915">
            <w:pPr>
              <w:keepNext/>
              <w:keepLines/>
              <w:spacing w:after="0"/>
              <w:rPr>
                <w:rFonts w:ascii="Arial" w:hAnsi="Arial" w:cs="Arial"/>
                <w:i/>
                <w:sz w:val="18"/>
                <w:szCs w:val="18"/>
                <w:lang w:eastAsia="ja-JP"/>
              </w:rPr>
            </w:pPr>
            <w:r>
              <w:rPr>
                <w:rFonts w:ascii="Arial" w:hAnsi="Arial" w:cs="Arial"/>
                <w:i/>
                <w:sz w:val="18"/>
                <w:szCs w:val="18"/>
                <w:lang w:eastAsia="ja-JP"/>
              </w:rPr>
              <w:t>1</w:t>
            </w:r>
          </w:p>
        </w:tc>
        <w:tc>
          <w:tcPr>
            <w:tcW w:w="1417" w:type="dxa"/>
          </w:tcPr>
          <w:p w14:paraId="6D7B7808" w14:textId="77777777" w:rsidR="0005400D" w:rsidRDefault="0005400D">
            <w:pPr>
              <w:keepNext/>
              <w:keepLines/>
              <w:spacing w:after="0"/>
              <w:rPr>
                <w:rFonts w:ascii="Arial" w:hAnsi="Arial" w:cs="Arial"/>
                <w:sz w:val="18"/>
                <w:szCs w:val="18"/>
                <w:lang w:eastAsia="ja-JP"/>
              </w:rPr>
            </w:pPr>
          </w:p>
        </w:tc>
        <w:tc>
          <w:tcPr>
            <w:tcW w:w="1843" w:type="dxa"/>
          </w:tcPr>
          <w:p w14:paraId="34B8B408" w14:textId="77777777" w:rsidR="0005400D" w:rsidRDefault="0005400D">
            <w:pPr>
              <w:keepNext/>
              <w:keepLines/>
              <w:spacing w:after="0"/>
              <w:rPr>
                <w:rFonts w:ascii="Arial" w:hAnsi="Arial" w:cs="Arial"/>
                <w:sz w:val="18"/>
                <w:szCs w:val="18"/>
                <w:lang w:eastAsia="ja-JP"/>
              </w:rPr>
            </w:pPr>
          </w:p>
        </w:tc>
        <w:tc>
          <w:tcPr>
            <w:tcW w:w="878" w:type="dxa"/>
          </w:tcPr>
          <w:p w14:paraId="2CDF6AC1" w14:textId="77777777" w:rsidR="0005400D" w:rsidRDefault="00036915">
            <w:pPr>
              <w:pStyle w:val="TAC"/>
              <w:rPr>
                <w:rFonts w:cs="Arial"/>
                <w:szCs w:val="18"/>
                <w:lang w:eastAsia="ja-JP"/>
              </w:rPr>
            </w:pPr>
            <w:r>
              <w:rPr>
                <w:rFonts w:cs="Arial"/>
                <w:szCs w:val="18"/>
                <w:lang w:eastAsia="ja-JP"/>
              </w:rPr>
              <w:t>-</w:t>
            </w:r>
          </w:p>
        </w:tc>
        <w:tc>
          <w:tcPr>
            <w:tcW w:w="1274" w:type="dxa"/>
          </w:tcPr>
          <w:p w14:paraId="120F2B68" w14:textId="77777777" w:rsidR="0005400D" w:rsidRDefault="0005400D">
            <w:pPr>
              <w:pStyle w:val="TAC"/>
              <w:rPr>
                <w:rFonts w:cs="Arial"/>
                <w:szCs w:val="18"/>
                <w:lang w:eastAsia="ja-JP"/>
              </w:rPr>
            </w:pPr>
          </w:p>
        </w:tc>
      </w:tr>
      <w:tr w:rsidR="0005400D" w14:paraId="07A323B1" w14:textId="77777777">
        <w:tc>
          <w:tcPr>
            <w:tcW w:w="2379" w:type="dxa"/>
            <w:tcBorders>
              <w:top w:val="single" w:sz="4" w:space="0" w:color="auto"/>
              <w:left w:val="single" w:sz="4" w:space="0" w:color="auto"/>
              <w:bottom w:val="single" w:sz="4" w:space="0" w:color="auto"/>
              <w:right w:val="single" w:sz="4" w:space="0" w:color="auto"/>
            </w:tcBorders>
          </w:tcPr>
          <w:p w14:paraId="2033971D" w14:textId="77777777" w:rsidR="0005400D" w:rsidRDefault="00036915">
            <w:pPr>
              <w:keepNext/>
              <w:keepLines/>
              <w:spacing w:after="0"/>
              <w:ind w:leftChars="300" w:left="600"/>
              <w:rPr>
                <w:rFonts w:ascii="Arial" w:hAnsi="Arial" w:cs="Arial"/>
                <w:sz w:val="18"/>
                <w:szCs w:val="18"/>
              </w:rPr>
            </w:pPr>
            <w:r>
              <w:rPr>
                <w:rFonts w:ascii="Arial" w:hAnsi="Arial" w:cs="Arial"/>
                <w:sz w:val="18"/>
                <w:szCs w:val="18"/>
              </w:rPr>
              <w:t xml:space="preserve">&gt;&gt;&gt;UL </w:t>
            </w:r>
            <w:proofErr w:type="spellStart"/>
            <w:r>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14:paraId="7638E61C" w14:textId="77777777" w:rsidR="0005400D" w:rsidRDefault="00036915">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FE0B14F" w14:textId="77777777" w:rsidR="0005400D" w:rsidRDefault="0005400D">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9FF2EB0" w14:textId="77777777" w:rsidR="0005400D" w:rsidRDefault="00036915">
            <w:pPr>
              <w:spacing w:after="0"/>
              <w:rPr>
                <w:rFonts w:ascii="Arial" w:hAnsi="Arial" w:cs="Arial"/>
                <w:sz w:val="18"/>
                <w:szCs w:val="18"/>
                <w:lang w:eastAsia="ja-JP"/>
              </w:rPr>
            </w:pPr>
            <w:r>
              <w:rPr>
                <w:rFonts w:ascii="Arial" w:hAnsi="Arial" w:cs="Arial"/>
                <w:sz w:val="18"/>
                <w:szCs w:val="18"/>
                <w:lang w:eastAsia="ja-JP"/>
              </w:rPr>
              <w:t>NR Frequency Info</w:t>
            </w:r>
          </w:p>
          <w:p w14:paraId="7DAF140A" w14:textId="77777777" w:rsidR="0005400D" w:rsidRDefault="00036915">
            <w:pPr>
              <w:keepNext/>
              <w:keepLines/>
              <w:spacing w:after="0"/>
              <w:rPr>
                <w:rFonts w:ascii="Arial" w:hAnsi="Arial" w:cs="Arial"/>
                <w:sz w:val="18"/>
                <w:szCs w:val="18"/>
                <w:lang w:eastAsia="ja-JP"/>
              </w:rPr>
            </w:pPr>
            <w:r>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40A0B85F" w14:textId="77777777" w:rsidR="0005400D" w:rsidRDefault="0005400D">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0CDEE59" w14:textId="77777777" w:rsidR="0005400D" w:rsidRDefault="00036915">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73DC45E" w14:textId="77777777" w:rsidR="0005400D" w:rsidRDefault="0005400D">
            <w:pPr>
              <w:pStyle w:val="TAC"/>
              <w:rPr>
                <w:rFonts w:cs="Arial"/>
                <w:szCs w:val="18"/>
                <w:lang w:eastAsia="ja-JP"/>
              </w:rPr>
            </w:pPr>
          </w:p>
        </w:tc>
      </w:tr>
      <w:tr w:rsidR="0005400D" w14:paraId="1554ED50" w14:textId="77777777">
        <w:tc>
          <w:tcPr>
            <w:tcW w:w="2379" w:type="dxa"/>
            <w:tcBorders>
              <w:top w:val="single" w:sz="4" w:space="0" w:color="auto"/>
              <w:left w:val="single" w:sz="4" w:space="0" w:color="auto"/>
              <w:bottom w:val="single" w:sz="4" w:space="0" w:color="auto"/>
              <w:right w:val="single" w:sz="4" w:space="0" w:color="auto"/>
            </w:tcBorders>
          </w:tcPr>
          <w:p w14:paraId="189CF31A" w14:textId="77777777" w:rsidR="0005400D" w:rsidRDefault="00036915">
            <w:pPr>
              <w:keepNext/>
              <w:keepLines/>
              <w:spacing w:after="0"/>
              <w:ind w:leftChars="300" w:left="600"/>
              <w:rPr>
                <w:rFonts w:ascii="Arial" w:hAnsi="Arial" w:cs="Arial"/>
                <w:sz w:val="18"/>
                <w:szCs w:val="18"/>
              </w:rPr>
            </w:pPr>
            <w:r>
              <w:rPr>
                <w:rFonts w:ascii="Arial" w:hAnsi="Arial" w:cs="Arial"/>
                <w:sz w:val="18"/>
                <w:szCs w:val="18"/>
              </w:rPr>
              <w:t xml:space="preserve">&gt;&gt;&gt;DL </w:t>
            </w:r>
            <w:proofErr w:type="spellStart"/>
            <w:r>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14:paraId="5826EFF4" w14:textId="77777777" w:rsidR="0005400D" w:rsidRDefault="00036915">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8D056BA" w14:textId="77777777" w:rsidR="0005400D" w:rsidRDefault="0005400D">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B9C1DC6" w14:textId="77777777" w:rsidR="0005400D" w:rsidRDefault="00036915">
            <w:pPr>
              <w:spacing w:after="0"/>
              <w:rPr>
                <w:rFonts w:ascii="Arial" w:hAnsi="Arial" w:cs="Arial"/>
                <w:sz w:val="18"/>
                <w:szCs w:val="18"/>
                <w:lang w:eastAsia="ja-JP"/>
              </w:rPr>
            </w:pPr>
            <w:r>
              <w:rPr>
                <w:rFonts w:ascii="Arial" w:hAnsi="Arial" w:cs="Arial"/>
                <w:sz w:val="18"/>
                <w:szCs w:val="18"/>
                <w:lang w:eastAsia="ja-JP"/>
              </w:rPr>
              <w:t>NR Frequency Info</w:t>
            </w:r>
          </w:p>
          <w:p w14:paraId="4F2F069A" w14:textId="77777777" w:rsidR="0005400D" w:rsidRDefault="00036915">
            <w:pPr>
              <w:keepNext/>
              <w:keepLines/>
              <w:spacing w:after="0"/>
              <w:rPr>
                <w:rFonts w:ascii="Arial" w:hAnsi="Arial" w:cs="Arial"/>
                <w:sz w:val="18"/>
                <w:szCs w:val="18"/>
                <w:lang w:eastAsia="ja-JP"/>
              </w:rPr>
            </w:pPr>
            <w:r>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5A1D1B55" w14:textId="77777777" w:rsidR="0005400D" w:rsidRDefault="0005400D">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9AE8078" w14:textId="77777777" w:rsidR="0005400D" w:rsidRDefault="00036915">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6834759" w14:textId="77777777" w:rsidR="0005400D" w:rsidRDefault="0005400D">
            <w:pPr>
              <w:pStyle w:val="TAC"/>
              <w:rPr>
                <w:rFonts w:cs="Arial"/>
                <w:szCs w:val="18"/>
                <w:lang w:eastAsia="ja-JP"/>
              </w:rPr>
            </w:pPr>
          </w:p>
        </w:tc>
      </w:tr>
      <w:tr w:rsidR="0005400D" w14:paraId="1BCC5536" w14:textId="77777777">
        <w:tc>
          <w:tcPr>
            <w:tcW w:w="2379" w:type="dxa"/>
            <w:tcBorders>
              <w:top w:val="single" w:sz="4" w:space="0" w:color="auto"/>
              <w:left w:val="single" w:sz="4" w:space="0" w:color="auto"/>
              <w:bottom w:val="single" w:sz="4" w:space="0" w:color="auto"/>
              <w:right w:val="single" w:sz="4" w:space="0" w:color="auto"/>
            </w:tcBorders>
          </w:tcPr>
          <w:p w14:paraId="7620D094" w14:textId="77777777" w:rsidR="0005400D" w:rsidRDefault="00036915">
            <w:pPr>
              <w:keepNext/>
              <w:keepLines/>
              <w:spacing w:after="0"/>
              <w:ind w:leftChars="300" w:left="600"/>
              <w:rPr>
                <w:rFonts w:ascii="Arial" w:hAnsi="Arial" w:cs="Arial"/>
                <w:sz w:val="18"/>
                <w:szCs w:val="18"/>
              </w:rPr>
            </w:pPr>
            <w:r>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63EEB8A5" w14:textId="77777777" w:rsidR="0005400D" w:rsidRDefault="00036915">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82E8DF2" w14:textId="77777777" w:rsidR="0005400D" w:rsidRDefault="0005400D">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D086E5C" w14:textId="77777777" w:rsidR="0005400D" w:rsidRDefault="00036915">
            <w:pPr>
              <w:spacing w:after="0"/>
              <w:rPr>
                <w:rFonts w:ascii="Arial" w:hAnsi="Arial" w:cs="Arial"/>
                <w:sz w:val="18"/>
                <w:szCs w:val="18"/>
                <w:lang w:eastAsia="ja-JP"/>
              </w:rPr>
            </w:pPr>
            <w:r>
              <w:rPr>
                <w:rFonts w:ascii="Arial" w:hAnsi="Arial" w:cs="Arial"/>
                <w:sz w:val="18"/>
                <w:szCs w:val="18"/>
                <w:lang w:eastAsia="ja-JP"/>
              </w:rPr>
              <w:t>Transmission Bandwidth</w:t>
            </w:r>
          </w:p>
          <w:p w14:paraId="177E730D" w14:textId="77777777" w:rsidR="0005400D" w:rsidRDefault="00036915">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691072F7" w14:textId="77777777" w:rsidR="0005400D" w:rsidRDefault="0005400D">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717653E" w14:textId="77777777" w:rsidR="0005400D" w:rsidRDefault="00036915">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793CA80" w14:textId="77777777" w:rsidR="0005400D" w:rsidRDefault="0005400D">
            <w:pPr>
              <w:pStyle w:val="TAC"/>
              <w:rPr>
                <w:rFonts w:cs="Arial"/>
                <w:szCs w:val="18"/>
                <w:lang w:eastAsia="ja-JP"/>
              </w:rPr>
            </w:pPr>
          </w:p>
        </w:tc>
      </w:tr>
      <w:tr w:rsidR="0005400D" w14:paraId="51F56AD5" w14:textId="77777777">
        <w:tc>
          <w:tcPr>
            <w:tcW w:w="2379" w:type="dxa"/>
            <w:tcBorders>
              <w:top w:val="single" w:sz="4" w:space="0" w:color="auto"/>
              <w:left w:val="single" w:sz="4" w:space="0" w:color="auto"/>
              <w:bottom w:val="single" w:sz="4" w:space="0" w:color="auto"/>
              <w:right w:val="single" w:sz="4" w:space="0" w:color="auto"/>
            </w:tcBorders>
          </w:tcPr>
          <w:p w14:paraId="08EDC1C0" w14:textId="77777777" w:rsidR="0005400D" w:rsidRDefault="00036915">
            <w:pPr>
              <w:keepNext/>
              <w:keepLines/>
              <w:spacing w:after="0"/>
              <w:ind w:leftChars="300" w:left="600"/>
              <w:rPr>
                <w:rFonts w:ascii="Arial" w:hAnsi="Arial" w:cs="Arial"/>
                <w:sz w:val="18"/>
                <w:szCs w:val="18"/>
              </w:rPr>
            </w:pPr>
            <w:r>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242EA104" w14:textId="77777777" w:rsidR="0005400D" w:rsidRDefault="00036915">
            <w:pPr>
              <w:keepNext/>
              <w:keepLines/>
              <w:spacing w:after="0"/>
              <w:rPr>
                <w:rFonts w:ascii="Arial" w:hAnsi="Arial" w:cs="Arial"/>
                <w:sz w:val="18"/>
                <w:szCs w:val="18"/>
                <w:lang w:eastAsia="ja-JP"/>
              </w:rPr>
            </w:pPr>
            <w:r>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BE3EE1F" w14:textId="77777777" w:rsidR="0005400D" w:rsidRDefault="0005400D">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232E2AB" w14:textId="77777777" w:rsidR="0005400D" w:rsidRDefault="00036915">
            <w:pPr>
              <w:spacing w:after="0"/>
              <w:rPr>
                <w:rFonts w:ascii="Arial" w:hAnsi="Arial" w:cs="Arial"/>
                <w:sz w:val="18"/>
                <w:szCs w:val="18"/>
                <w:lang w:eastAsia="ja-JP"/>
              </w:rPr>
            </w:pPr>
            <w:r>
              <w:rPr>
                <w:rFonts w:ascii="Arial" w:hAnsi="Arial" w:cs="Arial"/>
                <w:sz w:val="18"/>
                <w:szCs w:val="18"/>
                <w:lang w:eastAsia="ja-JP"/>
              </w:rPr>
              <w:t>Transmission Bandwidth</w:t>
            </w:r>
          </w:p>
          <w:p w14:paraId="552E97EE" w14:textId="77777777" w:rsidR="0005400D" w:rsidRDefault="00036915">
            <w:pPr>
              <w:keepNext/>
              <w:keepLines/>
              <w:spacing w:after="0"/>
              <w:rPr>
                <w:rFonts w:ascii="Arial" w:hAnsi="Arial" w:cs="Arial"/>
                <w:sz w:val="18"/>
                <w:szCs w:val="18"/>
                <w:lang w:eastAsia="ja-JP"/>
              </w:rPr>
            </w:pPr>
            <w:r>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77876F2F" w14:textId="77777777" w:rsidR="0005400D" w:rsidRDefault="0005400D">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1C1433B" w14:textId="77777777" w:rsidR="0005400D" w:rsidRDefault="00036915">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E3CEA4E" w14:textId="77777777" w:rsidR="0005400D" w:rsidRDefault="0005400D">
            <w:pPr>
              <w:pStyle w:val="TAC"/>
              <w:rPr>
                <w:rFonts w:cs="Arial"/>
                <w:szCs w:val="18"/>
                <w:lang w:eastAsia="ja-JP"/>
              </w:rPr>
            </w:pPr>
          </w:p>
        </w:tc>
      </w:tr>
      <w:tr w:rsidR="0005400D" w14:paraId="7CE770C3" w14:textId="77777777">
        <w:tc>
          <w:tcPr>
            <w:tcW w:w="2379" w:type="dxa"/>
          </w:tcPr>
          <w:p w14:paraId="4F104592" w14:textId="77777777" w:rsidR="0005400D" w:rsidRDefault="00036915">
            <w:pPr>
              <w:keepNext/>
              <w:keepLines/>
              <w:spacing w:after="0"/>
              <w:ind w:leftChars="100" w:left="200"/>
              <w:rPr>
                <w:rFonts w:ascii="Arial" w:hAnsi="Arial" w:cs="Arial"/>
                <w:b/>
                <w:sz w:val="18"/>
                <w:szCs w:val="18"/>
              </w:rPr>
            </w:pPr>
            <w:r>
              <w:rPr>
                <w:rFonts w:ascii="Arial" w:hAnsi="Arial" w:cs="Arial"/>
                <w:i/>
                <w:iCs/>
                <w:sz w:val="18"/>
                <w:szCs w:val="18"/>
                <w:lang w:eastAsia="ja-JP"/>
              </w:rPr>
              <w:t>&gt;TDD</w:t>
            </w:r>
          </w:p>
        </w:tc>
        <w:tc>
          <w:tcPr>
            <w:tcW w:w="1289" w:type="dxa"/>
          </w:tcPr>
          <w:p w14:paraId="3E49C3DC" w14:textId="77777777" w:rsidR="0005400D" w:rsidRDefault="0005400D">
            <w:pPr>
              <w:keepNext/>
              <w:keepLines/>
              <w:spacing w:after="0"/>
              <w:rPr>
                <w:rFonts w:ascii="Arial" w:hAnsi="Arial" w:cs="Arial"/>
                <w:sz w:val="18"/>
                <w:szCs w:val="18"/>
                <w:lang w:eastAsia="ja-JP"/>
              </w:rPr>
            </w:pPr>
          </w:p>
        </w:tc>
        <w:tc>
          <w:tcPr>
            <w:tcW w:w="1405" w:type="dxa"/>
          </w:tcPr>
          <w:p w14:paraId="2EEBB640" w14:textId="77777777" w:rsidR="0005400D" w:rsidRDefault="0005400D">
            <w:pPr>
              <w:keepNext/>
              <w:keepLines/>
              <w:spacing w:after="0"/>
              <w:rPr>
                <w:rFonts w:ascii="Arial" w:hAnsi="Arial" w:cs="Arial"/>
                <w:i/>
                <w:sz w:val="18"/>
                <w:szCs w:val="18"/>
                <w:lang w:eastAsia="ja-JP"/>
              </w:rPr>
            </w:pPr>
          </w:p>
        </w:tc>
        <w:tc>
          <w:tcPr>
            <w:tcW w:w="1417" w:type="dxa"/>
          </w:tcPr>
          <w:p w14:paraId="23BB7B3C" w14:textId="77777777" w:rsidR="0005400D" w:rsidRDefault="0005400D">
            <w:pPr>
              <w:keepNext/>
              <w:keepLines/>
              <w:spacing w:after="0"/>
              <w:rPr>
                <w:rFonts w:ascii="Arial" w:hAnsi="Arial" w:cs="Arial"/>
                <w:sz w:val="18"/>
                <w:szCs w:val="18"/>
                <w:lang w:eastAsia="ja-JP"/>
              </w:rPr>
            </w:pPr>
          </w:p>
        </w:tc>
        <w:tc>
          <w:tcPr>
            <w:tcW w:w="1843" w:type="dxa"/>
          </w:tcPr>
          <w:p w14:paraId="6A73794C" w14:textId="77777777" w:rsidR="0005400D" w:rsidRDefault="0005400D">
            <w:pPr>
              <w:keepNext/>
              <w:keepLines/>
              <w:spacing w:after="0"/>
              <w:rPr>
                <w:rFonts w:ascii="Arial" w:hAnsi="Arial" w:cs="Arial"/>
                <w:sz w:val="18"/>
                <w:szCs w:val="18"/>
                <w:lang w:eastAsia="ja-JP"/>
              </w:rPr>
            </w:pPr>
          </w:p>
        </w:tc>
        <w:tc>
          <w:tcPr>
            <w:tcW w:w="878" w:type="dxa"/>
          </w:tcPr>
          <w:p w14:paraId="6B0143E8" w14:textId="77777777" w:rsidR="0005400D" w:rsidRDefault="00036915">
            <w:pPr>
              <w:pStyle w:val="TAC"/>
              <w:rPr>
                <w:rFonts w:cs="Arial"/>
                <w:szCs w:val="18"/>
                <w:lang w:eastAsia="ja-JP"/>
              </w:rPr>
            </w:pPr>
            <w:r>
              <w:rPr>
                <w:rFonts w:cs="Arial"/>
                <w:szCs w:val="18"/>
                <w:lang w:eastAsia="ja-JP"/>
              </w:rPr>
              <w:t>-</w:t>
            </w:r>
          </w:p>
        </w:tc>
        <w:tc>
          <w:tcPr>
            <w:tcW w:w="1274" w:type="dxa"/>
          </w:tcPr>
          <w:p w14:paraId="2A96F951" w14:textId="77777777" w:rsidR="0005400D" w:rsidRDefault="0005400D">
            <w:pPr>
              <w:pStyle w:val="TAC"/>
              <w:rPr>
                <w:rFonts w:cs="Arial"/>
                <w:szCs w:val="18"/>
                <w:lang w:eastAsia="ja-JP"/>
              </w:rPr>
            </w:pPr>
          </w:p>
        </w:tc>
      </w:tr>
      <w:tr w:rsidR="0005400D" w14:paraId="488E8D8B" w14:textId="77777777">
        <w:tc>
          <w:tcPr>
            <w:tcW w:w="2379" w:type="dxa"/>
          </w:tcPr>
          <w:p w14:paraId="55DDEEF6" w14:textId="77777777" w:rsidR="0005400D" w:rsidRDefault="00036915">
            <w:pPr>
              <w:keepNext/>
              <w:keepLines/>
              <w:spacing w:after="0"/>
              <w:ind w:leftChars="200" w:left="400"/>
              <w:rPr>
                <w:rFonts w:ascii="Arial" w:hAnsi="Arial" w:cs="Arial"/>
                <w:sz w:val="18"/>
                <w:szCs w:val="18"/>
                <w:lang w:eastAsia="ja-JP"/>
              </w:rPr>
            </w:pPr>
            <w:r>
              <w:rPr>
                <w:rFonts w:ascii="Arial" w:hAnsi="Arial" w:cs="Arial"/>
                <w:b/>
                <w:sz w:val="18"/>
                <w:szCs w:val="18"/>
              </w:rPr>
              <w:t>&gt;&gt;TDD Info</w:t>
            </w:r>
          </w:p>
        </w:tc>
        <w:tc>
          <w:tcPr>
            <w:tcW w:w="1289" w:type="dxa"/>
          </w:tcPr>
          <w:p w14:paraId="3E25329A" w14:textId="77777777" w:rsidR="0005400D" w:rsidRDefault="0005400D">
            <w:pPr>
              <w:keepNext/>
              <w:keepLines/>
              <w:spacing w:after="0"/>
              <w:rPr>
                <w:rFonts w:ascii="Arial" w:hAnsi="Arial" w:cs="Arial"/>
                <w:sz w:val="18"/>
                <w:szCs w:val="18"/>
                <w:lang w:eastAsia="ja-JP"/>
              </w:rPr>
            </w:pPr>
          </w:p>
        </w:tc>
        <w:tc>
          <w:tcPr>
            <w:tcW w:w="1405" w:type="dxa"/>
          </w:tcPr>
          <w:p w14:paraId="3413129E" w14:textId="77777777" w:rsidR="0005400D" w:rsidRDefault="00036915">
            <w:pPr>
              <w:keepNext/>
              <w:keepLines/>
              <w:spacing w:after="0"/>
              <w:rPr>
                <w:rFonts w:ascii="Arial" w:hAnsi="Arial" w:cs="Arial"/>
                <w:i/>
                <w:sz w:val="18"/>
                <w:szCs w:val="18"/>
                <w:lang w:eastAsia="ja-JP"/>
              </w:rPr>
            </w:pPr>
            <w:r>
              <w:rPr>
                <w:rFonts w:ascii="Arial" w:hAnsi="Arial" w:cs="Arial"/>
                <w:i/>
                <w:sz w:val="18"/>
                <w:szCs w:val="18"/>
                <w:lang w:eastAsia="ja-JP"/>
              </w:rPr>
              <w:t>1</w:t>
            </w:r>
          </w:p>
        </w:tc>
        <w:tc>
          <w:tcPr>
            <w:tcW w:w="1417" w:type="dxa"/>
          </w:tcPr>
          <w:p w14:paraId="5ABDF49D" w14:textId="77777777" w:rsidR="0005400D" w:rsidRDefault="0005400D">
            <w:pPr>
              <w:spacing w:after="0"/>
              <w:rPr>
                <w:rFonts w:ascii="Arial" w:hAnsi="Arial" w:cs="Arial"/>
                <w:sz w:val="18"/>
                <w:szCs w:val="18"/>
                <w:lang w:eastAsia="ja-JP"/>
              </w:rPr>
            </w:pPr>
          </w:p>
        </w:tc>
        <w:tc>
          <w:tcPr>
            <w:tcW w:w="1843" w:type="dxa"/>
          </w:tcPr>
          <w:p w14:paraId="445E143C" w14:textId="77777777" w:rsidR="0005400D" w:rsidRDefault="0005400D">
            <w:pPr>
              <w:spacing w:after="0"/>
              <w:rPr>
                <w:rFonts w:ascii="Arial" w:hAnsi="Arial" w:cs="Arial"/>
                <w:sz w:val="18"/>
                <w:szCs w:val="18"/>
                <w:lang w:eastAsia="ja-JP"/>
              </w:rPr>
            </w:pPr>
          </w:p>
        </w:tc>
        <w:tc>
          <w:tcPr>
            <w:tcW w:w="878" w:type="dxa"/>
          </w:tcPr>
          <w:p w14:paraId="683B1C88" w14:textId="77777777" w:rsidR="0005400D" w:rsidRDefault="00036915">
            <w:pPr>
              <w:pStyle w:val="TAC"/>
              <w:rPr>
                <w:rFonts w:cs="Arial"/>
                <w:szCs w:val="18"/>
                <w:lang w:eastAsia="ja-JP"/>
              </w:rPr>
            </w:pPr>
            <w:r>
              <w:rPr>
                <w:rFonts w:cs="Arial"/>
                <w:szCs w:val="18"/>
                <w:lang w:eastAsia="ja-JP"/>
              </w:rPr>
              <w:t>-</w:t>
            </w:r>
          </w:p>
        </w:tc>
        <w:tc>
          <w:tcPr>
            <w:tcW w:w="1274" w:type="dxa"/>
          </w:tcPr>
          <w:p w14:paraId="3EC28C56" w14:textId="77777777" w:rsidR="0005400D" w:rsidRDefault="0005400D">
            <w:pPr>
              <w:pStyle w:val="TAC"/>
              <w:rPr>
                <w:rFonts w:cs="Arial"/>
                <w:szCs w:val="18"/>
                <w:lang w:eastAsia="ja-JP"/>
              </w:rPr>
            </w:pPr>
          </w:p>
        </w:tc>
      </w:tr>
      <w:tr w:rsidR="0005400D" w14:paraId="45118AB7" w14:textId="77777777">
        <w:tc>
          <w:tcPr>
            <w:tcW w:w="2379" w:type="dxa"/>
          </w:tcPr>
          <w:p w14:paraId="1FD8E038" w14:textId="77777777" w:rsidR="0005400D" w:rsidRDefault="00036915">
            <w:pPr>
              <w:keepNext/>
              <w:keepLines/>
              <w:spacing w:after="0"/>
              <w:ind w:leftChars="300" w:left="600"/>
              <w:rPr>
                <w:rFonts w:ascii="Arial" w:hAnsi="Arial" w:cs="Arial"/>
                <w:sz w:val="18"/>
                <w:szCs w:val="18"/>
                <w:lang w:eastAsia="ja-JP"/>
              </w:rPr>
            </w:pPr>
            <w:r>
              <w:rPr>
                <w:rFonts w:ascii="Arial" w:hAnsi="Arial" w:cs="Arial"/>
                <w:sz w:val="18"/>
                <w:szCs w:val="18"/>
                <w:lang w:eastAsia="ja-JP"/>
              </w:rPr>
              <w:t xml:space="preserve">&gt;&gt;&gt; NR </w:t>
            </w:r>
            <w:proofErr w:type="spellStart"/>
            <w:r>
              <w:rPr>
                <w:rFonts w:ascii="Arial" w:hAnsi="Arial" w:cs="Arial"/>
                <w:sz w:val="18"/>
                <w:szCs w:val="18"/>
              </w:rPr>
              <w:t>FreqInfo</w:t>
            </w:r>
            <w:proofErr w:type="spellEnd"/>
          </w:p>
        </w:tc>
        <w:tc>
          <w:tcPr>
            <w:tcW w:w="1289" w:type="dxa"/>
          </w:tcPr>
          <w:p w14:paraId="5E1E8C33" w14:textId="77777777" w:rsidR="0005400D" w:rsidRDefault="00036915">
            <w:pPr>
              <w:keepNext/>
              <w:keepLines/>
              <w:spacing w:after="0"/>
              <w:rPr>
                <w:rFonts w:ascii="Arial" w:eastAsia="MS Mincho" w:hAnsi="Arial" w:cs="Arial"/>
                <w:sz w:val="18"/>
                <w:szCs w:val="18"/>
                <w:lang w:eastAsia="ja-JP"/>
              </w:rPr>
            </w:pPr>
            <w:r>
              <w:rPr>
                <w:rFonts w:ascii="Arial" w:eastAsia="MS Mincho" w:hAnsi="Arial" w:cs="Arial"/>
                <w:sz w:val="18"/>
                <w:szCs w:val="18"/>
                <w:lang w:eastAsia="ja-JP"/>
              </w:rPr>
              <w:t>M</w:t>
            </w:r>
          </w:p>
        </w:tc>
        <w:tc>
          <w:tcPr>
            <w:tcW w:w="1405" w:type="dxa"/>
          </w:tcPr>
          <w:p w14:paraId="54F561C9" w14:textId="77777777" w:rsidR="0005400D" w:rsidRDefault="0005400D">
            <w:pPr>
              <w:keepNext/>
              <w:keepLines/>
              <w:spacing w:after="0"/>
              <w:rPr>
                <w:rFonts w:ascii="Arial" w:hAnsi="Arial" w:cs="Arial"/>
                <w:i/>
                <w:sz w:val="18"/>
                <w:szCs w:val="18"/>
                <w:lang w:eastAsia="ja-JP"/>
              </w:rPr>
            </w:pPr>
          </w:p>
        </w:tc>
        <w:tc>
          <w:tcPr>
            <w:tcW w:w="1417" w:type="dxa"/>
          </w:tcPr>
          <w:p w14:paraId="64B52D04" w14:textId="77777777" w:rsidR="0005400D" w:rsidRDefault="00036915">
            <w:pPr>
              <w:pStyle w:val="TAL"/>
              <w:rPr>
                <w:rFonts w:cs="Arial"/>
                <w:szCs w:val="18"/>
                <w:lang w:eastAsia="ja-JP"/>
              </w:rPr>
            </w:pPr>
            <w:r>
              <w:rPr>
                <w:rFonts w:cs="Arial"/>
                <w:szCs w:val="18"/>
                <w:lang w:eastAsia="ja-JP"/>
              </w:rPr>
              <w:t>NR Frequency Info</w:t>
            </w:r>
          </w:p>
          <w:p w14:paraId="158CD9DB" w14:textId="77777777" w:rsidR="0005400D" w:rsidRDefault="00036915">
            <w:pPr>
              <w:spacing w:after="0"/>
              <w:rPr>
                <w:rFonts w:ascii="Arial" w:hAnsi="Arial" w:cs="Arial"/>
                <w:sz w:val="18"/>
                <w:szCs w:val="18"/>
                <w:lang w:eastAsia="ja-JP"/>
              </w:rPr>
            </w:pPr>
            <w:r>
              <w:rPr>
                <w:rFonts w:ascii="Arial" w:hAnsi="Arial" w:cs="Arial"/>
                <w:sz w:val="18"/>
                <w:szCs w:val="18"/>
                <w:lang w:eastAsia="ja-JP"/>
              </w:rPr>
              <w:t>9.3.1.17</w:t>
            </w:r>
          </w:p>
        </w:tc>
        <w:tc>
          <w:tcPr>
            <w:tcW w:w="1843" w:type="dxa"/>
          </w:tcPr>
          <w:p w14:paraId="578E7382" w14:textId="77777777" w:rsidR="0005400D" w:rsidRDefault="0005400D">
            <w:pPr>
              <w:spacing w:after="0"/>
              <w:rPr>
                <w:rFonts w:ascii="Arial" w:hAnsi="Arial" w:cs="Arial"/>
                <w:sz w:val="18"/>
                <w:szCs w:val="18"/>
                <w:lang w:eastAsia="ja-JP"/>
              </w:rPr>
            </w:pPr>
          </w:p>
        </w:tc>
        <w:tc>
          <w:tcPr>
            <w:tcW w:w="878" w:type="dxa"/>
          </w:tcPr>
          <w:p w14:paraId="0EF230F9" w14:textId="77777777" w:rsidR="0005400D" w:rsidRDefault="00036915">
            <w:pPr>
              <w:pStyle w:val="TAC"/>
              <w:rPr>
                <w:rFonts w:cs="Arial"/>
                <w:szCs w:val="18"/>
                <w:lang w:eastAsia="ja-JP"/>
              </w:rPr>
            </w:pPr>
            <w:r>
              <w:rPr>
                <w:rFonts w:cs="Arial"/>
                <w:szCs w:val="18"/>
                <w:lang w:eastAsia="ja-JP"/>
              </w:rPr>
              <w:t>-</w:t>
            </w:r>
          </w:p>
        </w:tc>
        <w:tc>
          <w:tcPr>
            <w:tcW w:w="1274" w:type="dxa"/>
          </w:tcPr>
          <w:p w14:paraId="7C4D85C3" w14:textId="77777777" w:rsidR="0005400D" w:rsidRDefault="0005400D">
            <w:pPr>
              <w:pStyle w:val="TAC"/>
              <w:rPr>
                <w:rFonts w:cs="Arial"/>
                <w:szCs w:val="18"/>
                <w:lang w:eastAsia="ja-JP"/>
              </w:rPr>
            </w:pPr>
          </w:p>
        </w:tc>
      </w:tr>
      <w:tr w:rsidR="0005400D" w14:paraId="7E1B5431" w14:textId="77777777">
        <w:tc>
          <w:tcPr>
            <w:tcW w:w="2379" w:type="dxa"/>
          </w:tcPr>
          <w:p w14:paraId="4D037881" w14:textId="77777777" w:rsidR="0005400D" w:rsidRDefault="00036915">
            <w:pPr>
              <w:keepNext/>
              <w:keepLines/>
              <w:spacing w:after="0"/>
              <w:ind w:leftChars="300" w:left="600"/>
              <w:rPr>
                <w:rFonts w:ascii="Arial" w:hAnsi="Arial" w:cs="Arial"/>
                <w:sz w:val="18"/>
                <w:szCs w:val="18"/>
                <w:lang w:eastAsia="ja-JP"/>
              </w:rPr>
            </w:pPr>
            <w:r>
              <w:rPr>
                <w:rFonts w:ascii="Arial" w:hAnsi="Arial" w:cs="Arial"/>
                <w:sz w:val="18"/>
                <w:szCs w:val="18"/>
                <w:lang w:eastAsia="ja-JP"/>
              </w:rPr>
              <w:t>&gt;&gt;&gt; Transmission Bandwidth</w:t>
            </w:r>
          </w:p>
        </w:tc>
        <w:tc>
          <w:tcPr>
            <w:tcW w:w="1289" w:type="dxa"/>
          </w:tcPr>
          <w:p w14:paraId="1932C787" w14:textId="77777777" w:rsidR="0005400D" w:rsidRDefault="00036915">
            <w:pPr>
              <w:pStyle w:val="TAL"/>
              <w:rPr>
                <w:lang w:eastAsia="ja-JP"/>
              </w:rPr>
            </w:pPr>
            <w:r>
              <w:rPr>
                <w:lang w:eastAsia="ja-JP"/>
              </w:rPr>
              <w:t>M</w:t>
            </w:r>
          </w:p>
        </w:tc>
        <w:tc>
          <w:tcPr>
            <w:tcW w:w="1405" w:type="dxa"/>
          </w:tcPr>
          <w:p w14:paraId="4C1D57A4" w14:textId="77777777" w:rsidR="0005400D" w:rsidRDefault="0005400D">
            <w:pPr>
              <w:pStyle w:val="TAL"/>
              <w:rPr>
                <w:i/>
                <w:lang w:eastAsia="ja-JP"/>
              </w:rPr>
            </w:pPr>
          </w:p>
        </w:tc>
        <w:tc>
          <w:tcPr>
            <w:tcW w:w="1417" w:type="dxa"/>
          </w:tcPr>
          <w:p w14:paraId="1CB80100" w14:textId="77777777" w:rsidR="0005400D" w:rsidRDefault="00036915">
            <w:pPr>
              <w:pStyle w:val="TAL"/>
              <w:rPr>
                <w:lang w:eastAsia="ja-JP"/>
              </w:rPr>
            </w:pPr>
            <w:r>
              <w:rPr>
                <w:lang w:eastAsia="ja-JP"/>
              </w:rPr>
              <w:t>Transmission Bandwidth</w:t>
            </w:r>
          </w:p>
          <w:p w14:paraId="5A0B2F58" w14:textId="77777777" w:rsidR="0005400D" w:rsidRDefault="00036915">
            <w:pPr>
              <w:pStyle w:val="TAL"/>
              <w:rPr>
                <w:lang w:eastAsia="ja-JP"/>
              </w:rPr>
            </w:pPr>
            <w:r>
              <w:rPr>
                <w:lang w:eastAsia="ja-JP"/>
              </w:rPr>
              <w:t>9.3.1.15</w:t>
            </w:r>
          </w:p>
        </w:tc>
        <w:tc>
          <w:tcPr>
            <w:tcW w:w="1843" w:type="dxa"/>
          </w:tcPr>
          <w:p w14:paraId="7A2434B5" w14:textId="77777777" w:rsidR="0005400D" w:rsidRDefault="0005400D">
            <w:pPr>
              <w:pStyle w:val="TAL"/>
              <w:rPr>
                <w:lang w:eastAsia="ja-JP"/>
              </w:rPr>
            </w:pPr>
          </w:p>
        </w:tc>
        <w:tc>
          <w:tcPr>
            <w:tcW w:w="878" w:type="dxa"/>
          </w:tcPr>
          <w:p w14:paraId="5A06F99D" w14:textId="77777777" w:rsidR="0005400D" w:rsidRDefault="00036915">
            <w:pPr>
              <w:pStyle w:val="TAC"/>
              <w:rPr>
                <w:lang w:eastAsia="ja-JP"/>
              </w:rPr>
            </w:pPr>
            <w:r>
              <w:rPr>
                <w:lang w:eastAsia="ja-JP"/>
              </w:rPr>
              <w:t>-</w:t>
            </w:r>
          </w:p>
        </w:tc>
        <w:tc>
          <w:tcPr>
            <w:tcW w:w="1274" w:type="dxa"/>
          </w:tcPr>
          <w:p w14:paraId="58A2F199" w14:textId="77777777" w:rsidR="0005400D" w:rsidRDefault="0005400D">
            <w:pPr>
              <w:pStyle w:val="TAC"/>
              <w:rPr>
                <w:lang w:eastAsia="ja-JP"/>
              </w:rPr>
            </w:pPr>
          </w:p>
        </w:tc>
      </w:tr>
      <w:tr w:rsidR="0005400D" w14:paraId="34664E04" w14:textId="77777777">
        <w:tc>
          <w:tcPr>
            <w:tcW w:w="2379" w:type="dxa"/>
          </w:tcPr>
          <w:p w14:paraId="7979E54B" w14:textId="77777777" w:rsidR="0005400D" w:rsidRDefault="00036915">
            <w:pPr>
              <w:keepNext/>
              <w:keepLines/>
              <w:spacing w:after="0"/>
              <w:ind w:leftChars="300" w:left="600"/>
              <w:rPr>
                <w:rFonts w:ascii="Arial" w:hAnsi="Arial" w:cs="Arial"/>
                <w:sz w:val="18"/>
                <w:szCs w:val="18"/>
                <w:lang w:eastAsia="ja-JP"/>
              </w:rPr>
            </w:pPr>
            <w:r>
              <w:rPr>
                <w:rFonts w:cs="Arial"/>
                <w:sz w:val="18"/>
                <w:szCs w:val="18"/>
                <w:lang w:eastAsia="ja-JP"/>
              </w:rPr>
              <w:t>&gt;&gt;&gt;Intended TDD DL-UL Configuration</w:t>
            </w:r>
          </w:p>
        </w:tc>
        <w:tc>
          <w:tcPr>
            <w:tcW w:w="1289" w:type="dxa"/>
          </w:tcPr>
          <w:p w14:paraId="545E5413" w14:textId="77777777" w:rsidR="0005400D" w:rsidRDefault="00036915">
            <w:pPr>
              <w:pStyle w:val="TAL"/>
              <w:rPr>
                <w:lang w:eastAsia="ja-JP"/>
              </w:rPr>
            </w:pPr>
            <w:r>
              <w:rPr>
                <w:lang w:eastAsia="ja-JP"/>
              </w:rPr>
              <w:t>O</w:t>
            </w:r>
          </w:p>
        </w:tc>
        <w:tc>
          <w:tcPr>
            <w:tcW w:w="1405" w:type="dxa"/>
          </w:tcPr>
          <w:p w14:paraId="41CC310C" w14:textId="77777777" w:rsidR="0005400D" w:rsidRDefault="0005400D">
            <w:pPr>
              <w:pStyle w:val="TAL"/>
              <w:rPr>
                <w:i/>
                <w:lang w:eastAsia="ja-JP"/>
              </w:rPr>
            </w:pPr>
          </w:p>
        </w:tc>
        <w:tc>
          <w:tcPr>
            <w:tcW w:w="1417" w:type="dxa"/>
          </w:tcPr>
          <w:p w14:paraId="51827286" w14:textId="77777777" w:rsidR="0005400D" w:rsidRDefault="00036915">
            <w:pPr>
              <w:pStyle w:val="TAL"/>
              <w:rPr>
                <w:lang w:eastAsia="ja-JP"/>
              </w:rPr>
            </w:pPr>
            <w:r>
              <w:rPr>
                <w:lang w:eastAsia="ja-JP"/>
              </w:rPr>
              <w:t>9.3.1.89</w:t>
            </w:r>
          </w:p>
        </w:tc>
        <w:tc>
          <w:tcPr>
            <w:tcW w:w="1843" w:type="dxa"/>
          </w:tcPr>
          <w:p w14:paraId="14705E5E" w14:textId="77777777" w:rsidR="0005400D" w:rsidRDefault="0005400D">
            <w:pPr>
              <w:pStyle w:val="TAL"/>
              <w:rPr>
                <w:lang w:eastAsia="ja-JP"/>
              </w:rPr>
            </w:pPr>
          </w:p>
        </w:tc>
        <w:tc>
          <w:tcPr>
            <w:tcW w:w="878" w:type="dxa"/>
          </w:tcPr>
          <w:p w14:paraId="35E0EDE7" w14:textId="77777777" w:rsidR="0005400D" w:rsidRDefault="00036915">
            <w:pPr>
              <w:pStyle w:val="TAC"/>
              <w:rPr>
                <w:lang w:eastAsia="ja-JP"/>
              </w:rPr>
            </w:pPr>
            <w:r>
              <w:rPr>
                <w:lang w:eastAsia="ja-JP"/>
              </w:rPr>
              <w:t>-</w:t>
            </w:r>
          </w:p>
        </w:tc>
        <w:tc>
          <w:tcPr>
            <w:tcW w:w="1274" w:type="dxa"/>
          </w:tcPr>
          <w:p w14:paraId="111381C6" w14:textId="77777777" w:rsidR="0005400D" w:rsidRDefault="0005400D">
            <w:pPr>
              <w:pStyle w:val="TAC"/>
              <w:rPr>
                <w:lang w:eastAsia="ja-JP"/>
              </w:rPr>
            </w:pPr>
          </w:p>
        </w:tc>
      </w:tr>
      <w:tr w:rsidR="0005400D" w14:paraId="215614BA" w14:textId="77777777">
        <w:tc>
          <w:tcPr>
            <w:tcW w:w="2379" w:type="dxa"/>
          </w:tcPr>
          <w:p w14:paraId="53CBB510" w14:textId="77777777" w:rsidR="0005400D" w:rsidRDefault="00036915">
            <w:pPr>
              <w:pStyle w:val="TAL"/>
              <w:rPr>
                <w:lang w:eastAsia="ja-JP"/>
              </w:rPr>
            </w:pPr>
            <w:r>
              <w:rPr>
                <w:rFonts w:cs="Arial"/>
                <w:szCs w:val="18"/>
                <w:lang w:eastAsia="ja-JP"/>
              </w:rPr>
              <w:t>Measurement Timing Configuration</w:t>
            </w:r>
          </w:p>
        </w:tc>
        <w:tc>
          <w:tcPr>
            <w:tcW w:w="1289" w:type="dxa"/>
          </w:tcPr>
          <w:p w14:paraId="48EDF6D6" w14:textId="77777777" w:rsidR="0005400D" w:rsidRDefault="00036915">
            <w:pPr>
              <w:pStyle w:val="TAL"/>
              <w:rPr>
                <w:lang w:eastAsia="ja-JP"/>
              </w:rPr>
            </w:pPr>
            <w:r>
              <w:rPr>
                <w:rFonts w:cs="Arial"/>
                <w:szCs w:val="18"/>
                <w:lang w:eastAsia="ja-JP"/>
              </w:rPr>
              <w:t>M</w:t>
            </w:r>
          </w:p>
        </w:tc>
        <w:tc>
          <w:tcPr>
            <w:tcW w:w="1405" w:type="dxa"/>
          </w:tcPr>
          <w:p w14:paraId="6C234947" w14:textId="77777777" w:rsidR="0005400D" w:rsidRDefault="0005400D">
            <w:pPr>
              <w:pStyle w:val="TAL"/>
              <w:rPr>
                <w:i/>
                <w:lang w:eastAsia="ja-JP"/>
              </w:rPr>
            </w:pPr>
          </w:p>
        </w:tc>
        <w:tc>
          <w:tcPr>
            <w:tcW w:w="1417" w:type="dxa"/>
          </w:tcPr>
          <w:p w14:paraId="20BF2B52" w14:textId="77777777" w:rsidR="0005400D" w:rsidRDefault="00036915">
            <w:pPr>
              <w:pStyle w:val="TAL"/>
              <w:rPr>
                <w:lang w:eastAsia="ja-JP"/>
              </w:rPr>
            </w:pPr>
            <w:r>
              <w:rPr>
                <w:rFonts w:cs="Arial"/>
                <w:szCs w:val="18"/>
                <w:lang w:eastAsia="ja-JP"/>
              </w:rPr>
              <w:t>OCTET STRING</w:t>
            </w:r>
          </w:p>
        </w:tc>
        <w:tc>
          <w:tcPr>
            <w:tcW w:w="1843" w:type="dxa"/>
          </w:tcPr>
          <w:p w14:paraId="60EDAC73" w14:textId="77777777" w:rsidR="0005400D" w:rsidRDefault="00036915">
            <w:pPr>
              <w:pStyle w:val="TAL"/>
              <w:rPr>
                <w:lang w:eastAsia="ja-JP"/>
              </w:rPr>
            </w:pPr>
            <w:r>
              <w:rPr>
                <w:rFonts w:cs="Arial"/>
                <w:szCs w:val="18"/>
                <w:lang w:eastAsia="ja-JP"/>
              </w:rPr>
              <w:t xml:space="preserve">Contains the </w:t>
            </w:r>
            <w:proofErr w:type="spellStart"/>
            <w:r>
              <w:rPr>
                <w:rFonts w:cs="Arial"/>
                <w:i/>
                <w:szCs w:val="18"/>
                <w:lang w:eastAsia="ja-JP"/>
              </w:rPr>
              <w:t>MeasurementTimingConfiguration</w:t>
            </w:r>
            <w:proofErr w:type="spellEnd"/>
            <w:r>
              <w:rPr>
                <w:rFonts w:cs="Arial"/>
                <w:szCs w:val="18"/>
                <w:lang w:eastAsia="ja-JP"/>
              </w:rPr>
              <w:t xml:space="preserve"> inter-node message defined in TS 38.331 [8].</w:t>
            </w:r>
          </w:p>
        </w:tc>
        <w:tc>
          <w:tcPr>
            <w:tcW w:w="878" w:type="dxa"/>
          </w:tcPr>
          <w:p w14:paraId="18FD9271" w14:textId="77777777" w:rsidR="0005400D" w:rsidRDefault="00036915">
            <w:pPr>
              <w:pStyle w:val="TAC"/>
              <w:rPr>
                <w:rFonts w:cs="Arial"/>
                <w:szCs w:val="18"/>
                <w:lang w:eastAsia="ja-JP"/>
              </w:rPr>
            </w:pPr>
            <w:r>
              <w:rPr>
                <w:rFonts w:cs="Arial"/>
                <w:szCs w:val="18"/>
                <w:lang w:eastAsia="ja-JP"/>
              </w:rPr>
              <w:t>-</w:t>
            </w:r>
          </w:p>
        </w:tc>
        <w:tc>
          <w:tcPr>
            <w:tcW w:w="1274" w:type="dxa"/>
          </w:tcPr>
          <w:p w14:paraId="52E7CAA6" w14:textId="77777777" w:rsidR="0005400D" w:rsidRDefault="0005400D">
            <w:pPr>
              <w:pStyle w:val="TAC"/>
              <w:rPr>
                <w:rFonts w:cs="Arial"/>
                <w:szCs w:val="18"/>
                <w:lang w:eastAsia="ja-JP"/>
              </w:rPr>
            </w:pPr>
          </w:p>
        </w:tc>
      </w:tr>
      <w:tr w:rsidR="0005400D" w14:paraId="4CF436AB" w14:textId="77777777">
        <w:tc>
          <w:tcPr>
            <w:tcW w:w="2379" w:type="dxa"/>
          </w:tcPr>
          <w:p w14:paraId="7E65F5EA" w14:textId="77777777" w:rsidR="0005400D" w:rsidRDefault="00036915">
            <w:pPr>
              <w:pStyle w:val="TAL"/>
              <w:rPr>
                <w:rFonts w:cs="Arial"/>
                <w:szCs w:val="18"/>
                <w:lang w:eastAsia="ja-JP"/>
              </w:rPr>
            </w:pPr>
            <w:r>
              <w:rPr>
                <w:rFonts w:cs="Arial"/>
                <w:szCs w:val="18"/>
                <w:lang w:eastAsia="ja-JP"/>
              </w:rPr>
              <w:t>RANAC</w:t>
            </w:r>
          </w:p>
        </w:tc>
        <w:tc>
          <w:tcPr>
            <w:tcW w:w="1289" w:type="dxa"/>
          </w:tcPr>
          <w:p w14:paraId="289803C0" w14:textId="77777777" w:rsidR="0005400D" w:rsidRDefault="00036915">
            <w:pPr>
              <w:pStyle w:val="TAL"/>
              <w:rPr>
                <w:rFonts w:cs="Arial"/>
                <w:szCs w:val="18"/>
                <w:lang w:eastAsia="ja-JP"/>
              </w:rPr>
            </w:pPr>
            <w:r>
              <w:rPr>
                <w:rFonts w:cs="Arial"/>
                <w:szCs w:val="18"/>
                <w:lang w:eastAsia="ja-JP"/>
              </w:rPr>
              <w:t>O</w:t>
            </w:r>
          </w:p>
        </w:tc>
        <w:tc>
          <w:tcPr>
            <w:tcW w:w="1405" w:type="dxa"/>
          </w:tcPr>
          <w:p w14:paraId="6AD4AC66" w14:textId="77777777" w:rsidR="0005400D" w:rsidRDefault="0005400D">
            <w:pPr>
              <w:pStyle w:val="TAL"/>
              <w:rPr>
                <w:i/>
                <w:lang w:eastAsia="ja-JP"/>
              </w:rPr>
            </w:pPr>
          </w:p>
        </w:tc>
        <w:tc>
          <w:tcPr>
            <w:tcW w:w="1417" w:type="dxa"/>
          </w:tcPr>
          <w:p w14:paraId="7BE6A21D" w14:textId="77777777" w:rsidR="0005400D" w:rsidRDefault="00036915">
            <w:pPr>
              <w:pStyle w:val="TAL"/>
              <w:rPr>
                <w:rFonts w:cs="Arial"/>
                <w:szCs w:val="18"/>
                <w:lang w:eastAsia="ja-JP"/>
              </w:rPr>
            </w:pPr>
            <w:r>
              <w:rPr>
                <w:rFonts w:cs="Arial"/>
                <w:szCs w:val="18"/>
                <w:lang w:eastAsia="ja-JP"/>
              </w:rPr>
              <w:t>RAN Area Code</w:t>
            </w:r>
          </w:p>
          <w:p w14:paraId="59E62373" w14:textId="77777777" w:rsidR="0005400D" w:rsidRDefault="00036915">
            <w:pPr>
              <w:pStyle w:val="TAL"/>
              <w:rPr>
                <w:rFonts w:cs="Arial"/>
                <w:szCs w:val="18"/>
                <w:lang w:eastAsia="ja-JP"/>
              </w:rPr>
            </w:pPr>
            <w:r>
              <w:rPr>
                <w:rFonts w:cs="Arial"/>
                <w:szCs w:val="18"/>
                <w:lang w:eastAsia="ja-JP"/>
              </w:rPr>
              <w:t>9.3.1.57</w:t>
            </w:r>
          </w:p>
        </w:tc>
        <w:tc>
          <w:tcPr>
            <w:tcW w:w="1843" w:type="dxa"/>
          </w:tcPr>
          <w:p w14:paraId="6CEAE8C9" w14:textId="77777777" w:rsidR="0005400D" w:rsidRDefault="0005400D">
            <w:pPr>
              <w:pStyle w:val="TAL"/>
              <w:rPr>
                <w:rFonts w:cs="Arial"/>
                <w:szCs w:val="18"/>
                <w:lang w:eastAsia="ja-JP"/>
              </w:rPr>
            </w:pPr>
          </w:p>
        </w:tc>
        <w:tc>
          <w:tcPr>
            <w:tcW w:w="878" w:type="dxa"/>
          </w:tcPr>
          <w:p w14:paraId="0AF16A73" w14:textId="77777777" w:rsidR="0005400D" w:rsidRDefault="00036915">
            <w:pPr>
              <w:pStyle w:val="TAC"/>
              <w:rPr>
                <w:rFonts w:cs="Arial"/>
                <w:szCs w:val="18"/>
                <w:lang w:eastAsia="ja-JP"/>
              </w:rPr>
            </w:pPr>
            <w:r>
              <w:rPr>
                <w:rFonts w:cs="Arial"/>
                <w:szCs w:val="18"/>
                <w:lang w:eastAsia="ja-JP"/>
              </w:rPr>
              <w:t>YES</w:t>
            </w:r>
          </w:p>
        </w:tc>
        <w:tc>
          <w:tcPr>
            <w:tcW w:w="1274" w:type="dxa"/>
          </w:tcPr>
          <w:p w14:paraId="6A8D61F7" w14:textId="77777777" w:rsidR="0005400D" w:rsidRDefault="00036915">
            <w:pPr>
              <w:pStyle w:val="TAC"/>
              <w:rPr>
                <w:rFonts w:cs="Arial"/>
                <w:szCs w:val="18"/>
                <w:lang w:eastAsia="ja-JP"/>
              </w:rPr>
            </w:pPr>
            <w:r>
              <w:rPr>
                <w:rFonts w:cs="Arial"/>
                <w:szCs w:val="18"/>
                <w:lang w:eastAsia="ja-JP"/>
              </w:rPr>
              <w:t>ignore</w:t>
            </w:r>
          </w:p>
        </w:tc>
      </w:tr>
      <w:tr w:rsidR="0005400D" w14:paraId="64D14881" w14:textId="77777777">
        <w:tc>
          <w:tcPr>
            <w:tcW w:w="2379" w:type="dxa"/>
            <w:tcBorders>
              <w:top w:val="single" w:sz="4" w:space="0" w:color="auto"/>
              <w:left w:val="single" w:sz="4" w:space="0" w:color="auto"/>
              <w:bottom w:val="single" w:sz="4" w:space="0" w:color="auto"/>
              <w:right w:val="single" w:sz="4" w:space="0" w:color="auto"/>
            </w:tcBorders>
          </w:tcPr>
          <w:p w14:paraId="4FE21437" w14:textId="77777777" w:rsidR="0005400D" w:rsidRDefault="00036915">
            <w:pPr>
              <w:pStyle w:val="TAL"/>
              <w:rPr>
                <w:rFonts w:cs="Arial"/>
                <w:b/>
                <w:szCs w:val="18"/>
                <w:lang w:eastAsia="ja-JP"/>
              </w:rPr>
            </w:pPr>
            <w:r>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2F2E5082" w14:textId="77777777" w:rsidR="0005400D" w:rsidRDefault="0005400D">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1ED34C7E" w14:textId="77777777" w:rsidR="0005400D" w:rsidRDefault="00036915">
            <w:pPr>
              <w:pStyle w:val="TAL"/>
              <w:rPr>
                <w:i/>
                <w:lang w:eastAsia="ja-JP"/>
              </w:rPr>
            </w:pPr>
            <w:r>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2B2A3945" w14:textId="77777777" w:rsidR="0005400D" w:rsidRDefault="0005400D">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0DE3C816" w14:textId="77777777" w:rsidR="0005400D" w:rsidRDefault="00036915">
            <w:pPr>
              <w:pStyle w:val="TAL"/>
              <w:rPr>
                <w:rFonts w:cs="Arial"/>
                <w:szCs w:val="18"/>
                <w:lang w:eastAsia="ja-JP"/>
              </w:rPr>
            </w:pPr>
            <w:r>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767FBA6C" w14:textId="77777777" w:rsidR="0005400D" w:rsidRDefault="00036915">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D1FB78C" w14:textId="77777777" w:rsidR="0005400D" w:rsidRDefault="00036915">
            <w:pPr>
              <w:pStyle w:val="TAC"/>
              <w:rPr>
                <w:rFonts w:cs="Arial"/>
                <w:szCs w:val="18"/>
                <w:lang w:eastAsia="ja-JP"/>
              </w:rPr>
            </w:pPr>
            <w:r>
              <w:rPr>
                <w:rFonts w:cs="Arial"/>
                <w:szCs w:val="18"/>
                <w:lang w:eastAsia="ja-JP"/>
              </w:rPr>
              <w:t>ignore</w:t>
            </w:r>
          </w:p>
        </w:tc>
      </w:tr>
      <w:tr w:rsidR="0005400D" w14:paraId="3051BF69" w14:textId="77777777">
        <w:tc>
          <w:tcPr>
            <w:tcW w:w="2379" w:type="dxa"/>
            <w:tcBorders>
              <w:top w:val="single" w:sz="4" w:space="0" w:color="auto"/>
              <w:left w:val="single" w:sz="4" w:space="0" w:color="auto"/>
              <w:bottom w:val="single" w:sz="4" w:space="0" w:color="auto"/>
              <w:right w:val="single" w:sz="4" w:space="0" w:color="auto"/>
            </w:tcBorders>
          </w:tcPr>
          <w:p w14:paraId="4BD7641D" w14:textId="77777777" w:rsidR="0005400D" w:rsidRDefault="00036915">
            <w:pPr>
              <w:pStyle w:val="TAL"/>
              <w:ind w:left="284"/>
              <w:rPr>
                <w:rFonts w:cs="Arial"/>
                <w:b/>
                <w:szCs w:val="18"/>
                <w:lang w:eastAsia="ja-JP"/>
              </w:rPr>
            </w:pPr>
            <w:r>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212891EA" w14:textId="77777777" w:rsidR="0005400D" w:rsidRDefault="0005400D">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2C728EA2" w14:textId="77777777" w:rsidR="0005400D" w:rsidRDefault="00036915">
            <w:pPr>
              <w:pStyle w:val="TAL"/>
              <w:rPr>
                <w:i/>
                <w:lang w:eastAsia="ja-JP"/>
              </w:rPr>
            </w:pPr>
            <w:r>
              <w:rPr>
                <w:i/>
                <w:lang w:eastAsia="ja-JP"/>
              </w:rPr>
              <w:t>1</w:t>
            </w:r>
            <w:proofErr w:type="gramStart"/>
            <w:r>
              <w:rPr>
                <w:i/>
                <w:lang w:eastAsia="ja-JP"/>
              </w:rPr>
              <w:t xml:space="preserve"> ..</w:t>
            </w:r>
            <w:proofErr w:type="gramEnd"/>
            <w:r>
              <w:rPr>
                <w:i/>
                <w:lang w:eastAsia="ja-JP"/>
              </w:rPr>
              <w:t>&lt;</w:t>
            </w:r>
            <w:proofErr w:type="spellStart"/>
            <w:r>
              <w:rPr>
                <w:i/>
                <w:lang w:eastAsia="ja-JP"/>
              </w:rPr>
              <w:t>maxnoofExtendedBPLMNs</w:t>
            </w:r>
            <w:proofErr w:type="spellEnd"/>
            <w:r>
              <w:rPr>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41D6A169" w14:textId="77777777" w:rsidR="0005400D" w:rsidRDefault="0005400D">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61FB1AB3" w14:textId="77777777" w:rsidR="0005400D" w:rsidRDefault="0005400D">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93C31E5" w14:textId="77777777" w:rsidR="0005400D" w:rsidRDefault="00036915">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5531B79" w14:textId="77777777" w:rsidR="0005400D" w:rsidRDefault="0005400D">
            <w:pPr>
              <w:pStyle w:val="TAC"/>
              <w:rPr>
                <w:rFonts w:cs="Arial"/>
                <w:szCs w:val="18"/>
                <w:lang w:eastAsia="ja-JP"/>
              </w:rPr>
            </w:pPr>
          </w:p>
        </w:tc>
      </w:tr>
      <w:tr w:rsidR="0005400D" w14:paraId="03EDB78C" w14:textId="77777777">
        <w:tc>
          <w:tcPr>
            <w:tcW w:w="2379" w:type="dxa"/>
            <w:tcBorders>
              <w:top w:val="single" w:sz="4" w:space="0" w:color="auto"/>
              <w:left w:val="single" w:sz="4" w:space="0" w:color="auto"/>
              <w:bottom w:val="single" w:sz="4" w:space="0" w:color="auto"/>
              <w:right w:val="single" w:sz="4" w:space="0" w:color="auto"/>
            </w:tcBorders>
          </w:tcPr>
          <w:p w14:paraId="4B28D970" w14:textId="77777777" w:rsidR="0005400D" w:rsidRDefault="00036915">
            <w:pPr>
              <w:pStyle w:val="TAL"/>
              <w:ind w:left="568"/>
              <w:rPr>
                <w:rFonts w:cs="Arial"/>
                <w:szCs w:val="18"/>
                <w:lang w:eastAsia="ja-JP"/>
              </w:rPr>
            </w:pPr>
            <w:r>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792A83A9" w14:textId="77777777" w:rsidR="0005400D" w:rsidRDefault="00036915">
            <w:pPr>
              <w:pStyle w:val="TAL"/>
              <w:rPr>
                <w:rFonts w:cs="Arial"/>
                <w:szCs w:val="18"/>
                <w:lang w:eastAsia="ja-JP"/>
              </w:rPr>
            </w:pPr>
            <w:r>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F09F2C3" w14:textId="77777777" w:rsidR="0005400D" w:rsidRDefault="0005400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BB31328" w14:textId="77777777" w:rsidR="0005400D" w:rsidRDefault="00036915">
            <w:pPr>
              <w:pStyle w:val="TAL"/>
              <w:rPr>
                <w:rFonts w:cs="Arial"/>
                <w:szCs w:val="18"/>
                <w:lang w:eastAsia="ja-JP"/>
              </w:rPr>
            </w:pPr>
            <w:r>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4FF2CA29" w14:textId="77777777" w:rsidR="0005400D" w:rsidRDefault="0005400D">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0425EA3" w14:textId="77777777" w:rsidR="0005400D" w:rsidRDefault="00036915">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356196" w14:textId="77777777" w:rsidR="0005400D" w:rsidRDefault="0005400D">
            <w:pPr>
              <w:pStyle w:val="TAC"/>
              <w:rPr>
                <w:rFonts w:cs="Arial"/>
                <w:szCs w:val="18"/>
                <w:lang w:eastAsia="ja-JP"/>
              </w:rPr>
            </w:pPr>
          </w:p>
        </w:tc>
      </w:tr>
      <w:tr w:rsidR="0005400D" w14:paraId="5E5A53A3" w14:textId="77777777">
        <w:tc>
          <w:tcPr>
            <w:tcW w:w="2379" w:type="dxa"/>
            <w:tcBorders>
              <w:top w:val="single" w:sz="4" w:space="0" w:color="auto"/>
              <w:left w:val="single" w:sz="4" w:space="0" w:color="auto"/>
              <w:bottom w:val="single" w:sz="4" w:space="0" w:color="auto"/>
              <w:right w:val="single" w:sz="4" w:space="0" w:color="auto"/>
            </w:tcBorders>
          </w:tcPr>
          <w:p w14:paraId="51A739AB" w14:textId="77777777" w:rsidR="0005400D" w:rsidRDefault="00036915">
            <w:pPr>
              <w:pStyle w:val="TAL"/>
              <w:ind w:left="568"/>
              <w:rPr>
                <w:rFonts w:cs="Arial"/>
                <w:szCs w:val="18"/>
                <w:lang w:eastAsia="ja-JP"/>
              </w:rPr>
            </w:pPr>
            <w:r>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175C3DB9" w14:textId="77777777" w:rsidR="0005400D" w:rsidRDefault="00036915">
            <w:pPr>
              <w:pStyle w:val="TAL"/>
              <w:rPr>
                <w:rFonts w:cs="Arial"/>
                <w:szCs w:val="18"/>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8B8AB90" w14:textId="77777777" w:rsidR="0005400D" w:rsidRDefault="0005400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F9A867B" w14:textId="77777777" w:rsidR="0005400D" w:rsidRDefault="00036915">
            <w:pPr>
              <w:pStyle w:val="TAL"/>
              <w:rPr>
                <w:rFonts w:cs="Arial"/>
                <w:szCs w:val="18"/>
                <w:lang w:eastAsia="ja-JP"/>
              </w:rPr>
            </w:pPr>
            <w:r>
              <w:rPr>
                <w:rFonts w:cs="Arial"/>
                <w:szCs w:val="18"/>
                <w:lang w:eastAsia="ja-JP"/>
              </w:rPr>
              <w:t>Slice Support List</w:t>
            </w:r>
          </w:p>
          <w:p w14:paraId="16260E5A" w14:textId="77777777" w:rsidR="0005400D" w:rsidRDefault="00036915">
            <w:pPr>
              <w:pStyle w:val="TAL"/>
              <w:rPr>
                <w:rFonts w:cs="Arial"/>
                <w:szCs w:val="18"/>
                <w:lang w:eastAsia="ja-JP"/>
              </w:rPr>
            </w:pPr>
            <w:r>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4D015B4D" w14:textId="77777777" w:rsidR="0005400D" w:rsidRDefault="00036915">
            <w:pPr>
              <w:pStyle w:val="TAL"/>
              <w:rPr>
                <w:rFonts w:cs="Arial"/>
                <w:szCs w:val="18"/>
                <w:lang w:eastAsia="ja-JP"/>
              </w:rPr>
            </w:pPr>
            <w:r>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14:paraId="48187330" w14:textId="77777777" w:rsidR="0005400D" w:rsidRDefault="00036915">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D07C696" w14:textId="77777777" w:rsidR="0005400D" w:rsidRDefault="0005400D">
            <w:pPr>
              <w:pStyle w:val="TAC"/>
              <w:rPr>
                <w:rFonts w:cs="Arial"/>
                <w:szCs w:val="18"/>
                <w:lang w:eastAsia="ja-JP"/>
              </w:rPr>
            </w:pPr>
          </w:p>
        </w:tc>
      </w:tr>
      <w:tr w:rsidR="0005400D" w14:paraId="5945E906" w14:textId="77777777">
        <w:tc>
          <w:tcPr>
            <w:tcW w:w="2379" w:type="dxa"/>
            <w:tcBorders>
              <w:top w:val="single" w:sz="4" w:space="0" w:color="auto"/>
              <w:left w:val="single" w:sz="4" w:space="0" w:color="auto"/>
              <w:bottom w:val="single" w:sz="4" w:space="0" w:color="auto"/>
              <w:right w:val="single" w:sz="4" w:space="0" w:color="auto"/>
            </w:tcBorders>
          </w:tcPr>
          <w:p w14:paraId="4A478AD3" w14:textId="77777777" w:rsidR="0005400D" w:rsidRDefault="00036915">
            <w:pPr>
              <w:pStyle w:val="TAL"/>
              <w:rPr>
                <w:lang w:eastAsia="ja-JP"/>
              </w:rPr>
            </w:pPr>
            <w:r>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35A5AF19" w14:textId="77777777" w:rsidR="0005400D" w:rsidRDefault="00036915">
            <w:pPr>
              <w:pStyle w:val="TAL"/>
              <w:rPr>
                <w:lang w:eastAsia="ja-JP"/>
              </w:rPr>
            </w:pPr>
            <w:r>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03B21E2" w14:textId="77777777" w:rsidR="0005400D" w:rsidRDefault="0005400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78F9FBC" w14:textId="77777777" w:rsidR="0005400D" w:rsidRDefault="00036915">
            <w:pPr>
              <w:pStyle w:val="TAL"/>
              <w:rPr>
                <w:lang w:eastAsia="ja-JP"/>
              </w:rPr>
            </w:pPr>
            <w:r>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0BEFD7D3" w14:textId="77777777" w:rsidR="0005400D" w:rsidRDefault="0005400D">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B377C0B" w14:textId="77777777" w:rsidR="0005400D" w:rsidRDefault="00036915">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A9E62EC" w14:textId="77777777" w:rsidR="0005400D" w:rsidRDefault="00036915">
            <w:pPr>
              <w:pStyle w:val="TAC"/>
              <w:rPr>
                <w:lang w:eastAsia="ja-JP"/>
              </w:rPr>
            </w:pPr>
            <w:r>
              <w:rPr>
                <w:lang w:eastAsia="ja-JP"/>
              </w:rPr>
              <w:t>ignore</w:t>
            </w:r>
          </w:p>
        </w:tc>
      </w:tr>
      <w:tr w:rsidR="0005400D" w14:paraId="5CBDFA7C" w14:textId="77777777">
        <w:tc>
          <w:tcPr>
            <w:tcW w:w="2379" w:type="dxa"/>
            <w:tcBorders>
              <w:top w:val="single" w:sz="4" w:space="0" w:color="auto"/>
              <w:left w:val="single" w:sz="4" w:space="0" w:color="auto"/>
              <w:bottom w:val="single" w:sz="4" w:space="0" w:color="auto"/>
              <w:right w:val="single" w:sz="4" w:space="0" w:color="auto"/>
            </w:tcBorders>
          </w:tcPr>
          <w:p w14:paraId="6A097D98" w14:textId="77777777" w:rsidR="0005400D" w:rsidRDefault="00036915">
            <w:pPr>
              <w:pStyle w:val="TAL"/>
              <w:rPr>
                <w:lang w:eastAsia="zh-CN"/>
              </w:rPr>
            </w:pPr>
            <w:r>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09241813" w14:textId="77777777" w:rsidR="0005400D" w:rsidRDefault="00036915">
            <w:pPr>
              <w:pStyle w:val="TAL"/>
              <w:rPr>
                <w:lang w:eastAsia="zh-CN"/>
              </w:rPr>
            </w:pPr>
            <w:r>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48BC3AF0" w14:textId="77777777" w:rsidR="0005400D" w:rsidRDefault="0005400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82DDF34" w14:textId="77777777" w:rsidR="0005400D" w:rsidRDefault="00036915">
            <w:pPr>
              <w:pStyle w:val="TAL"/>
              <w:rPr>
                <w:lang w:eastAsia="zh-CN"/>
              </w:rPr>
            </w:pPr>
            <w:r>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12D8BBD0" w14:textId="77777777" w:rsidR="0005400D" w:rsidRDefault="0005400D">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1FA9E006" w14:textId="77777777" w:rsidR="0005400D" w:rsidRDefault="00036915">
            <w:pPr>
              <w:pStyle w:val="TAC"/>
              <w:rPr>
                <w:lang w:eastAsia="zh-CN"/>
              </w:rPr>
            </w:pPr>
            <w:r>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3040844" w14:textId="77777777" w:rsidR="0005400D" w:rsidRDefault="00036915">
            <w:pPr>
              <w:pStyle w:val="TAC"/>
              <w:rPr>
                <w:lang w:eastAsia="zh-CN"/>
              </w:rPr>
            </w:pPr>
            <w:r>
              <w:rPr>
                <w:rFonts w:hint="eastAsia"/>
                <w:lang w:eastAsia="zh-CN"/>
              </w:rPr>
              <w:t>ignore</w:t>
            </w:r>
          </w:p>
        </w:tc>
      </w:tr>
      <w:tr w:rsidR="0005400D" w14:paraId="0C55FF52" w14:textId="77777777">
        <w:tc>
          <w:tcPr>
            <w:tcW w:w="2379" w:type="dxa"/>
            <w:tcBorders>
              <w:top w:val="single" w:sz="4" w:space="0" w:color="auto"/>
              <w:left w:val="single" w:sz="4" w:space="0" w:color="auto"/>
              <w:bottom w:val="single" w:sz="4" w:space="0" w:color="auto"/>
              <w:right w:val="single" w:sz="4" w:space="0" w:color="auto"/>
            </w:tcBorders>
          </w:tcPr>
          <w:p w14:paraId="7F3F4275" w14:textId="77777777" w:rsidR="0005400D" w:rsidRDefault="00036915">
            <w:pPr>
              <w:pStyle w:val="TAL"/>
              <w:rPr>
                <w:lang w:eastAsia="ja-JP"/>
              </w:rPr>
            </w:pPr>
            <w:r>
              <w:rPr>
                <w:rFonts w:cs="Arial"/>
                <w:b/>
                <w:lang w:eastAsia="ja-JP"/>
              </w:rPr>
              <w:lastRenderedPageBreak/>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38E5736C" w14:textId="77777777" w:rsidR="0005400D" w:rsidRDefault="0005400D">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5589C5E2" w14:textId="77777777" w:rsidR="0005400D" w:rsidRDefault="00036915">
            <w:pPr>
              <w:pStyle w:val="TAL"/>
              <w:rPr>
                <w:rFonts w:cs="Arial"/>
                <w:i/>
                <w:lang w:eastAsia="ja-JP"/>
              </w:rPr>
            </w:pPr>
            <w:r>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14:paraId="21794C2A" w14:textId="77777777" w:rsidR="0005400D" w:rsidRDefault="0005400D">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456BB1A9" w14:textId="77777777" w:rsidR="0005400D" w:rsidRDefault="00036915">
            <w:pPr>
              <w:pStyle w:val="TAL"/>
              <w:rPr>
                <w:rFonts w:cs="Arial"/>
                <w:szCs w:val="18"/>
                <w:lang w:eastAsia="ja-JP"/>
              </w:rPr>
            </w:pPr>
            <w:r>
              <w:rPr>
                <w:rFonts w:cs="Arial"/>
                <w:szCs w:val="18"/>
                <w:lang w:eastAsia="ja-JP"/>
              </w:rPr>
              <w:t xml:space="preserve">This IE corresponds to the </w:t>
            </w:r>
            <w:r>
              <w:rPr>
                <w:rFonts w:eastAsia="SimSun"/>
                <w:i/>
              </w:rPr>
              <w:t>PLMN-</w:t>
            </w:r>
            <w:proofErr w:type="spellStart"/>
            <w:r>
              <w:rPr>
                <w:rFonts w:eastAsia="SimSun"/>
                <w:i/>
              </w:rPr>
              <w:t>IdentityInfoList</w:t>
            </w:r>
            <w:proofErr w:type="spellEnd"/>
            <w:r>
              <w:rPr>
                <w:rFonts w:eastAsia="SimSun"/>
              </w:rPr>
              <w:t xml:space="preserve"> IE in </w:t>
            </w:r>
            <w:r>
              <w:rPr>
                <w:rFonts w:eastAsia="SimSun"/>
                <w:i/>
              </w:rPr>
              <w:t>SIB1</w:t>
            </w:r>
            <w:r>
              <w:rPr>
                <w:rFonts w:eastAsia="SimSun"/>
              </w:rPr>
              <w:t xml:space="preserve"> as specified in TS 38.331 [8]. The</w:t>
            </w:r>
            <w:r>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14:paraId="4F8B8865" w14:textId="77777777" w:rsidR="0005400D" w:rsidRDefault="00036915">
            <w:pPr>
              <w:pStyle w:val="TAC"/>
              <w:rPr>
                <w:lang w:eastAsia="ja-JP"/>
              </w:rPr>
            </w:pPr>
            <w:r>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6FC6907" w14:textId="77777777" w:rsidR="0005400D" w:rsidRDefault="00036915">
            <w:pPr>
              <w:pStyle w:val="TAC"/>
              <w:rPr>
                <w:lang w:eastAsia="ja-JP"/>
              </w:rPr>
            </w:pPr>
            <w:r>
              <w:rPr>
                <w:rFonts w:cs="Arial"/>
                <w:lang w:eastAsia="ja-JP"/>
              </w:rPr>
              <w:t>ignore</w:t>
            </w:r>
          </w:p>
        </w:tc>
      </w:tr>
      <w:tr w:rsidR="0005400D" w14:paraId="19AACB31" w14:textId="77777777">
        <w:tc>
          <w:tcPr>
            <w:tcW w:w="2379" w:type="dxa"/>
            <w:tcBorders>
              <w:top w:val="single" w:sz="4" w:space="0" w:color="auto"/>
              <w:left w:val="single" w:sz="4" w:space="0" w:color="auto"/>
              <w:bottom w:val="single" w:sz="4" w:space="0" w:color="auto"/>
              <w:right w:val="single" w:sz="4" w:space="0" w:color="auto"/>
            </w:tcBorders>
          </w:tcPr>
          <w:p w14:paraId="5A30B518" w14:textId="77777777" w:rsidR="0005400D" w:rsidRDefault="00036915">
            <w:pPr>
              <w:pStyle w:val="TAL"/>
              <w:ind w:left="113"/>
              <w:rPr>
                <w:lang w:eastAsia="ja-JP"/>
              </w:rPr>
            </w:pPr>
            <w:r>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19A03E6D" w14:textId="77777777" w:rsidR="0005400D" w:rsidRDefault="00036915">
            <w:pPr>
              <w:pStyle w:val="TAL"/>
              <w:rPr>
                <w:lang w:eastAsia="ja-JP"/>
              </w:rPr>
            </w:pPr>
            <w:r>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38793DF" w14:textId="77777777" w:rsidR="0005400D" w:rsidRDefault="0005400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340954B" w14:textId="77777777" w:rsidR="0005400D" w:rsidRDefault="00036915">
            <w:pPr>
              <w:pStyle w:val="TAL"/>
              <w:rPr>
                <w:rFonts w:cs="Arial"/>
                <w:lang w:eastAsia="ja-JP"/>
              </w:rPr>
            </w:pPr>
            <w:r>
              <w:rPr>
                <w:rFonts w:cs="Arial"/>
                <w:lang w:eastAsia="ja-JP"/>
              </w:rPr>
              <w:t>Available PLMN List</w:t>
            </w:r>
          </w:p>
          <w:p w14:paraId="0FAC62CC" w14:textId="77777777" w:rsidR="0005400D" w:rsidRDefault="00036915">
            <w:pPr>
              <w:pStyle w:val="TAL"/>
              <w:rPr>
                <w:lang w:eastAsia="ja-JP"/>
              </w:rPr>
            </w:pPr>
            <w:r>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6356EC05" w14:textId="77777777" w:rsidR="0005400D" w:rsidRDefault="0005400D">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8A979B3" w14:textId="77777777" w:rsidR="0005400D" w:rsidRDefault="00036915">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8AE8180" w14:textId="77777777" w:rsidR="0005400D" w:rsidRDefault="0005400D">
            <w:pPr>
              <w:pStyle w:val="TAC"/>
              <w:rPr>
                <w:lang w:eastAsia="ja-JP"/>
              </w:rPr>
            </w:pPr>
          </w:p>
        </w:tc>
      </w:tr>
      <w:tr w:rsidR="0005400D" w14:paraId="1454E4FB" w14:textId="77777777">
        <w:tc>
          <w:tcPr>
            <w:tcW w:w="2379" w:type="dxa"/>
            <w:tcBorders>
              <w:top w:val="single" w:sz="4" w:space="0" w:color="auto"/>
              <w:left w:val="single" w:sz="4" w:space="0" w:color="auto"/>
              <w:bottom w:val="single" w:sz="4" w:space="0" w:color="auto"/>
              <w:right w:val="single" w:sz="4" w:space="0" w:color="auto"/>
            </w:tcBorders>
          </w:tcPr>
          <w:p w14:paraId="4841D969" w14:textId="77777777" w:rsidR="0005400D" w:rsidRDefault="00036915">
            <w:pPr>
              <w:pStyle w:val="TAL"/>
              <w:ind w:left="113"/>
              <w:rPr>
                <w:rFonts w:cs="Arial"/>
                <w:lang w:eastAsia="ja-JP"/>
              </w:rPr>
            </w:pPr>
            <w:r>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213E7D58" w14:textId="77777777" w:rsidR="0005400D" w:rsidRDefault="00036915">
            <w:pPr>
              <w:pStyle w:val="TAL"/>
              <w:rPr>
                <w:rFonts w:cs="Arial"/>
                <w:lang w:eastAsia="ja-JP"/>
              </w:rPr>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55B5788" w14:textId="77777777" w:rsidR="0005400D" w:rsidRDefault="0005400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C39EFF2" w14:textId="77777777" w:rsidR="0005400D" w:rsidRDefault="00036915">
            <w:pPr>
              <w:pStyle w:val="TAL"/>
              <w:rPr>
                <w:rFonts w:cs="Arial"/>
                <w:lang w:eastAsia="ja-JP"/>
              </w:rPr>
            </w:pPr>
            <w:r>
              <w:rPr>
                <w:rFonts w:cs="Arial"/>
                <w:lang w:eastAsia="ja-JP"/>
              </w:rPr>
              <w:t>Extended Available PLMN List</w:t>
            </w:r>
          </w:p>
          <w:p w14:paraId="65B6F459" w14:textId="77777777" w:rsidR="0005400D" w:rsidRDefault="00036915">
            <w:pPr>
              <w:pStyle w:val="TAL"/>
              <w:rPr>
                <w:rFonts w:cs="Arial"/>
                <w:lang w:eastAsia="ja-JP"/>
              </w:rPr>
            </w:pPr>
            <w:r>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36C8E794" w14:textId="77777777" w:rsidR="0005400D" w:rsidRDefault="0005400D">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468EC29" w14:textId="77777777" w:rsidR="0005400D" w:rsidRDefault="00036915">
            <w:pPr>
              <w:pStyle w:val="TAC"/>
              <w:rPr>
                <w:rFonts w:cs="Arial"/>
                <w:szCs w:val="18"/>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838C11A" w14:textId="77777777" w:rsidR="0005400D" w:rsidRDefault="0005400D">
            <w:pPr>
              <w:pStyle w:val="TAC"/>
              <w:rPr>
                <w:lang w:eastAsia="ja-JP"/>
              </w:rPr>
            </w:pPr>
          </w:p>
        </w:tc>
      </w:tr>
      <w:tr w:rsidR="0005400D" w14:paraId="06310365" w14:textId="77777777">
        <w:tc>
          <w:tcPr>
            <w:tcW w:w="2379" w:type="dxa"/>
            <w:tcBorders>
              <w:top w:val="single" w:sz="4" w:space="0" w:color="auto"/>
              <w:left w:val="single" w:sz="4" w:space="0" w:color="auto"/>
              <w:bottom w:val="single" w:sz="4" w:space="0" w:color="auto"/>
              <w:right w:val="single" w:sz="4" w:space="0" w:color="auto"/>
            </w:tcBorders>
          </w:tcPr>
          <w:p w14:paraId="17E11F31" w14:textId="77777777" w:rsidR="0005400D" w:rsidRDefault="00036915">
            <w:pPr>
              <w:pStyle w:val="TAL"/>
              <w:ind w:left="113"/>
              <w:rPr>
                <w:lang w:eastAsia="ja-JP"/>
              </w:rPr>
            </w:pPr>
            <w:r>
              <w:rPr>
                <w:rFonts w:cs="Arial"/>
                <w:lang w:eastAsia="zh-CN"/>
              </w:rPr>
              <w:t>&gt;5GS</w:t>
            </w:r>
            <w:r>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32766282" w14:textId="77777777" w:rsidR="0005400D" w:rsidRDefault="00036915">
            <w:pPr>
              <w:pStyle w:val="TAL"/>
              <w:rPr>
                <w:lang w:eastAsia="ja-JP"/>
              </w:rPr>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2ADE88D" w14:textId="77777777" w:rsidR="0005400D" w:rsidRDefault="0005400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4BF1C19" w14:textId="77777777" w:rsidR="0005400D" w:rsidRDefault="00036915">
            <w:pPr>
              <w:pStyle w:val="TAL"/>
              <w:rPr>
                <w:lang w:eastAsia="ja-JP"/>
              </w:rPr>
            </w:pPr>
            <w:r>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12A5D1BD" w14:textId="77777777" w:rsidR="0005400D" w:rsidRDefault="0005400D">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E6C044A" w14:textId="77777777" w:rsidR="0005400D" w:rsidRDefault="00036915">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0ED99C6" w14:textId="77777777" w:rsidR="0005400D" w:rsidRDefault="0005400D">
            <w:pPr>
              <w:pStyle w:val="TAC"/>
              <w:rPr>
                <w:lang w:eastAsia="ja-JP"/>
              </w:rPr>
            </w:pPr>
          </w:p>
        </w:tc>
      </w:tr>
      <w:tr w:rsidR="0005400D" w14:paraId="39C7C166" w14:textId="77777777">
        <w:tc>
          <w:tcPr>
            <w:tcW w:w="2379" w:type="dxa"/>
            <w:tcBorders>
              <w:top w:val="single" w:sz="4" w:space="0" w:color="auto"/>
              <w:left w:val="single" w:sz="4" w:space="0" w:color="auto"/>
              <w:bottom w:val="single" w:sz="4" w:space="0" w:color="auto"/>
              <w:right w:val="single" w:sz="4" w:space="0" w:color="auto"/>
            </w:tcBorders>
          </w:tcPr>
          <w:p w14:paraId="215BF197" w14:textId="77777777" w:rsidR="0005400D" w:rsidRDefault="00036915">
            <w:pPr>
              <w:pStyle w:val="TAL"/>
              <w:ind w:left="113"/>
              <w:rPr>
                <w:lang w:eastAsia="ja-JP"/>
              </w:rPr>
            </w:pPr>
            <w:r>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5F4FF4A9" w14:textId="77777777" w:rsidR="0005400D" w:rsidRDefault="00036915">
            <w:pPr>
              <w:pStyle w:val="TAL"/>
              <w:rPr>
                <w:lang w:eastAsia="ja-JP"/>
              </w:rPr>
            </w:pPr>
            <w:r>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969EA30" w14:textId="77777777" w:rsidR="0005400D" w:rsidRDefault="0005400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F49F168" w14:textId="77777777" w:rsidR="0005400D" w:rsidRDefault="00036915">
            <w:pPr>
              <w:pStyle w:val="TAL"/>
              <w:rPr>
                <w:lang w:eastAsia="ja-JP"/>
              </w:rPr>
            </w:pPr>
            <w:r>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22BEDE93" w14:textId="77777777" w:rsidR="0005400D" w:rsidRDefault="0005400D">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F6D854C" w14:textId="77777777" w:rsidR="0005400D" w:rsidRDefault="00036915">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79F6A8E" w14:textId="77777777" w:rsidR="0005400D" w:rsidRDefault="0005400D">
            <w:pPr>
              <w:pStyle w:val="TAC"/>
              <w:rPr>
                <w:lang w:eastAsia="ja-JP"/>
              </w:rPr>
            </w:pPr>
          </w:p>
        </w:tc>
      </w:tr>
      <w:tr w:rsidR="0005400D" w14:paraId="32437FC5" w14:textId="77777777">
        <w:tc>
          <w:tcPr>
            <w:tcW w:w="2379" w:type="dxa"/>
            <w:tcBorders>
              <w:top w:val="single" w:sz="4" w:space="0" w:color="auto"/>
              <w:left w:val="single" w:sz="4" w:space="0" w:color="auto"/>
              <w:bottom w:val="single" w:sz="4" w:space="0" w:color="auto"/>
              <w:right w:val="single" w:sz="4" w:space="0" w:color="auto"/>
            </w:tcBorders>
          </w:tcPr>
          <w:p w14:paraId="3F532A9D" w14:textId="77777777" w:rsidR="0005400D" w:rsidRDefault="00036915">
            <w:pPr>
              <w:pStyle w:val="TAL"/>
              <w:ind w:left="113"/>
              <w:rPr>
                <w:lang w:eastAsia="ja-JP"/>
              </w:rPr>
            </w:pPr>
            <w:r>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7496AA97" w14:textId="77777777" w:rsidR="0005400D" w:rsidRDefault="00036915">
            <w:pPr>
              <w:pStyle w:val="TAL"/>
              <w:rPr>
                <w:lang w:eastAsia="ja-JP"/>
              </w:rPr>
            </w:pPr>
            <w:r>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31B4FBA" w14:textId="77777777" w:rsidR="0005400D" w:rsidRDefault="0005400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9CE6990" w14:textId="77777777" w:rsidR="0005400D" w:rsidRDefault="00036915">
            <w:pPr>
              <w:pStyle w:val="TAL"/>
              <w:rPr>
                <w:rFonts w:cs="Arial"/>
                <w:szCs w:val="18"/>
                <w:lang w:eastAsia="ja-JP"/>
              </w:rPr>
            </w:pPr>
            <w:r>
              <w:rPr>
                <w:rFonts w:cs="Arial"/>
                <w:szCs w:val="18"/>
                <w:lang w:eastAsia="ja-JP"/>
              </w:rPr>
              <w:t>RAN Area Code</w:t>
            </w:r>
          </w:p>
          <w:p w14:paraId="5EB48EBB" w14:textId="77777777" w:rsidR="0005400D" w:rsidRDefault="00036915">
            <w:pPr>
              <w:pStyle w:val="TAL"/>
              <w:rPr>
                <w:lang w:eastAsia="ja-JP"/>
              </w:rPr>
            </w:pPr>
            <w:r>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4FD47878" w14:textId="77777777" w:rsidR="0005400D" w:rsidRDefault="0005400D">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51E79F3" w14:textId="77777777" w:rsidR="0005400D" w:rsidRDefault="00036915">
            <w:pPr>
              <w:pStyle w:val="TAC"/>
              <w:rPr>
                <w:lang w:eastAsia="ja-JP"/>
              </w:rPr>
            </w:pPr>
            <w:r>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D391767" w14:textId="77777777" w:rsidR="0005400D" w:rsidRDefault="0005400D">
            <w:pPr>
              <w:pStyle w:val="TAC"/>
              <w:rPr>
                <w:lang w:eastAsia="ja-JP"/>
              </w:rPr>
            </w:pPr>
          </w:p>
        </w:tc>
      </w:tr>
      <w:tr w:rsidR="0005400D" w14:paraId="5D659A63" w14:textId="77777777">
        <w:trPr>
          <w:ins w:id="439" w:author="Ericsson User1" w:date="2020-02-12T12:38:00Z"/>
        </w:trPr>
        <w:tc>
          <w:tcPr>
            <w:tcW w:w="2379" w:type="dxa"/>
            <w:tcBorders>
              <w:top w:val="single" w:sz="4" w:space="0" w:color="auto"/>
              <w:left w:val="single" w:sz="4" w:space="0" w:color="auto"/>
              <w:bottom w:val="single" w:sz="4" w:space="0" w:color="auto"/>
              <w:right w:val="single" w:sz="4" w:space="0" w:color="auto"/>
            </w:tcBorders>
          </w:tcPr>
          <w:p w14:paraId="628968A1" w14:textId="77777777" w:rsidR="0005400D" w:rsidRDefault="00036915">
            <w:pPr>
              <w:pStyle w:val="TAL"/>
              <w:ind w:left="113"/>
              <w:rPr>
                <w:ins w:id="440" w:author="Ericsson User1" w:date="2020-02-12T12:38:00Z"/>
                <w:rFonts w:cs="Arial"/>
                <w:szCs w:val="18"/>
                <w:lang w:eastAsia="ja-JP"/>
              </w:rPr>
            </w:pPr>
            <w:ins w:id="441" w:author="Ericsson User1" w:date="2020-02-12T12:39:00Z">
              <w:r>
                <w:rPr>
                  <w:rFonts w:cs="Arial"/>
                  <w:szCs w:val="18"/>
                  <w:lang w:eastAsia="zh-CN"/>
                </w:rPr>
                <w:t>&gt;</w:t>
              </w:r>
            </w:ins>
            <w:ins w:id="442" w:author="Ericsson User1" w:date="2020-02-12T12:38:00Z">
              <w:r>
                <w:rPr>
                  <w:rFonts w:cs="Arial"/>
                  <w:szCs w:val="18"/>
                  <w:lang w:eastAsia="zh-CN"/>
                </w:rPr>
                <w:t>NPN Broadcast Information</w:t>
              </w:r>
            </w:ins>
          </w:p>
        </w:tc>
        <w:tc>
          <w:tcPr>
            <w:tcW w:w="1289" w:type="dxa"/>
            <w:tcBorders>
              <w:top w:val="single" w:sz="4" w:space="0" w:color="auto"/>
              <w:left w:val="single" w:sz="4" w:space="0" w:color="auto"/>
              <w:bottom w:val="single" w:sz="4" w:space="0" w:color="auto"/>
              <w:right w:val="single" w:sz="4" w:space="0" w:color="auto"/>
            </w:tcBorders>
          </w:tcPr>
          <w:p w14:paraId="4C7FCDF1" w14:textId="77777777" w:rsidR="0005400D" w:rsidRDefault="00036915">
            <w:pPr>
              <w:pStyle w:val="TAL"/>
              <w:rPr>
                <w:ins w:id="443" w:author="Ericsson User1" w:date="2020-02-12T12:38:00Z"/>
                <w:rFonts w:cs="Arial"/>
                <w:szCs w:val="18"/>
                <w:lang w:eastAsia="ja-JP"/>
              </w:rPr>
            </w:pPr>
            <w:ins w:id="444" w:author="Ericsson User1" w:date="2020-02-12T12:38:00Z">
              <w:r>
                <w:rPr>
                  <w:rFonts w:cs="Arial"/>
                  <w:szCs w:val="18"/>
                  <w:lang w:eastAsia="zh-CN"/>
                </w:rPr>
                <w:t>O</w:t>
              </w:r>
            </w:ins>
          </w:p>
        </w:tc>
        <w:tc>
          <w:tcPr>
            <w:tcW w:w="1405" w:type="dxa"/>
            <w:tcBorders>
              <w:top w:val="single" w:sz="4" w:space="0" w:color="auto"/>
              <w:left w:val="single" w:sz="4" w:space="0" w:color="auto"/>
              <w:bottom w:val="single" w:sz="4" w:space="0" w:color="auto"/>
              <w:right w:val="single" w:sz="4" w:space="0" w:color="auto"/>
            </w:tcBorders>
          </w:tcPr>
          <w:p w14:paraId="5E0C6E24" w14:textId="77777777" w:rsidR="0005400D" w:rsidRDefault="0005400D">
            <w:pPr>
              <w:pStyle w:val="TAL"/>
              <w:rPr>
                <w:ins w:id="445" w:author="Ericsson User1" w:date="2020-02-12T12:38: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1DEA41E2" w14:textId="77777777" w:rsidR="0005400D" w:rsidRDefault="00036915">
            <w:pPr>
              <w:pStyle w:val="TAL"/>
              <w:rPr>
                <w:ins w:id="446" w:author="Ericsson User1" w:date="2020-02-12T12:38:00Z"/>
                <w:rFonts w:cs="Arial"/>
                <w:szCs w:val="18"/>
                <w:lang w:eastAsia="ja-JP"/>
              </w:rPr>
            </w:pPr>
            <w:ins w:id="447" w:author="Ericsson User1" w:date="2020-02-12T12:38:00Z">
              <w:r>
                <w:rPr>
                  <w:rFonts w:cs="Arial"/>
                  <w:szCs w:val="18"/>
                  <w:lang w:eastAsia="zh-CN"/>
                </w:rPr>
                <w:t>9.3.1.x6</w:t>
              </w:r>
            </w:ins>
          </w:p>
        </w:tc>
        <w:tc>
          <w:tcPr>
            <w:tcW w:w="1843" w:type="dxa"/>
            <w:tcBorders>
              <w:top w:val="single" w:sz="4" w:space="0" w:color="auto"/>
              <w:left w:val="single" w:sz="4" w:space="0" w:color="auto"/>
              <w:bottom w:val="single" w:sz="4" w:space="0" w:color="auto"/>
              <w:right w:val="single" w:sz="4" w:space="0" w:color="auto"/>
            </w:tcBorders>
          </w:tcPr>
          <w:p w14:paraId="3EEE36AC" w14:textId="77777777" w:rsidR="0005400D" w:rsidRDefault="0005400D">
            <w:pPr>
              <w:pStyle w:val="TAL"/>
              <w:rPr>
                <w:ins w:id="448" w:author="Ericsson User1" w:date="2020-02-12T12:38:00Z"/>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3B42778" w14:textId="77777777" w:rsidR="0005400D" w:rsidRDefault="00036915">
            <w:pPr>
              <w:pStyle w:val="TAC"/>
              <w:rPr>
                <w:ins w:id="449" w:author="Ericsson User1" w:date="2020-02-12T12:38:00Z"/>
                <w:rFonts w:cs="Arial"/>
                <w:szCs w:val="18"/>
                <w:lang w:eastAsia="ja-JP"/>
              </w:rPr>
            </w:pPr>
            <w:ins w:id="450" w:author="Ericsson User1" w:date="2020-02-12T12:38:00Z">
              <w:r>
                <w:rPr>
                  <w:rFonts w:cs="Arial"/>
                  <w:szCs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415B0F45" w14:textId="77777777" w:rsidR="0005400D" w:rsidRDefault="00036915">
            <w:pPr>
              <w:pStyle w:val="TAC"/>
              <w:rPr>
                <w:ins w:id="451" w:author="Ericsson User1" w:date="2020-02-12T12:38:00Z"/>
                <w:lang w:eastAsia="ja-JP"/>
              </w:rPr>
            </w:pPr>
            <w:ins w:id="452" w:author="Ericsson User1" w:date="2020-02-12T12:38:00Z">
              <w:r>
                <w:rPr>
                  <w:lang w:eastAsia="zh-CN"/>
                </w:rPr>
                <w:t>reject</w:t>
              </w:r>
            </w:ins>
          </w:p>
        </w:tc>
      </w:tr>
      <w:tr w:rsidR="0005400D" w14:paraId="6AD49901" w14:textId="77777777">
        <w:tc>
          <w:tcPr>
            <w:tcW w:w="2379" w:type="dxa"/>
            <w:tcBorders>
              <w:top w:val="single" w:sz="4" w:space="0" w:color="auto"/>
              <w:left w:val="single" w:sz="4" w:space="0" w:color="auto"/>
              <w:bottom w:val="single" w:sz="4" w:space="0" w:color="auto"/>
              <w:right w:val="single" w:sz="4" w:space="0" w:color="auto"/>
            </w:tcBorders>
          </w:tcPr>
          <w:p w14:paraId="1DE0BD61" w14:textId="77777777" w:rsidR="0005400D" w:rsidRDefault="00036915">
            <w:pPr>
              <w:pStyle w:val="TAL"/>
              <w:rPr>
                <w:rFonts w:cs="Arial"/>
                <w:szCs w:val="18"/>
                <w:lang w:eastAsia="ja-JP"/>
              </w:rPr>
            </w:pPr>
            <w:r>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14:paraId="51CDFDEA" w14:textId="77777777" w:rsidR="0005400D" w:rsidRDefault="00036915">
            <w:pPr>
              <w:pStyle w:val="TAL"/>
              <w:rPr>
                <w:rFonts w:cs="Arial"/>
                <w:szCs w:val="18"/>
                <w:lang w:eastAsia="zh-CN"/>
              </w:rPr>
            </w:pPr>
            <w:r>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6692E561" w14:textId="77777777" w:rsidR="0005400D" w:rsidRDefault="0005400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C769F3E" w14:textId="77777777" w:rsidR="0005400D" w:rsidRDefault="00036915">
            <w:pPr>
              <w:pStyle w:val="TAL"/>
              <w:rPr>
                <w:rFonts w:cs="Arial"/>
                <w:szCs w:val="18"/>
                <w:lang w:eastAsia="ja-JP"/>
              </w:rPr>
            </w:pPr>
            <w:r>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5DC7E1AB" w14:textId="77777777" w:rsidR="0005400D" w:rsidRDefault="00036915">
            <w:pPr>
              <w:pStyle w:val="TAL"/>
              <w:rPr>
                <w:rFonts w:cs="Arial"/>
                <w:szCs w:val="18"/>
                <w:lang w:eastAsia="zh-CN"/>
              </w:rPr>
            </w:pPr>
            <w:r>
              <w:rPr>
                <w:rFonts w:cs="Arial" w:hint="eastAsia"/>
                <w:szCs w:val="18"/>
                <w:lang w:eastAsia="zh-CN"/>
              </w:rPr>
              <w:t>T</w:t>
            </w:r>
            <w:r>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14:paraId="58293649" w14:textId="77777777" w:rsidR="0005400D" w:rsidRDefault="00036915">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40146E34" w14:textId="77777777" w:rsidR="0005400D" w:rsidRDefault="00036915">
            <w:pPr>
              <w:pStyle w:val="TAC"/>
              <w:rPr>
                <w:lang w:eastAsia="zh-CN"/>
              </w:rPr>
            </w:pPr>
            <w:r>
              <w:rPr>
                <w:rFonts w:hint="eastAsia"/>
                <w:lang w:eastAsia="zh-CN"/>
              </w:rPr>
              <w:t>i</w:t>
            </w:r>
            <w:r>
              <w:rPr>
                <w:lang w:eastAsia="zh-CN"/>
              </w:rPr>
              <w:t>gnore</w:t>
            </w:r>
          </w:p>
        </w:tc>
      </w:tr>
      <w:tr w:rsidR="0005400D" w14:paraId="71BC8380" w14:textId="77777777">
        <w:tc>
          <w:tcPr>
            <w:tcW w:w="2379" w:type="dxa"/>
            <w:tcBorders>
              <w:top w:val="single" w:sz="4" w:space="0" w:color="auto"/>
              <w:left w:val="single" w:sz="4" w:space="0" w:color="auto"/>
              <w:bottom w:val="single" w:sz="4" w:space="0" w:color="auto"/>
              <w:right w:val="single" w:sz="4" w:space="0" w:color="auto"/>
            </w:tcBorders>
          </w:tcPr>
          <w:p w14:paraId="78FEAC94" w14:textId="77777777" w:rsidR="0005400D" w:rsidRDefault="00036915">
            <w:pPr>
              <w:pStyle w:val="TAL"/>
              <w:rPr>
                <w:rFonts w:cs="Arial"/>
                <w:szCs w:val="18"/>
                <w:lang w:eastAsia="zh-CN"/>
              </w:rPr>
            </w:pPr>
            <w:r>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14:paraId="5D2F9549" w14:textId="77777777" w:rsidR="0005400D" w:rsidRDefault="00036915">
            <w:pPr>
              <w:pStyle w:val="TAL"/>
              <w:rPr>
                <w:rFonts w:cs="Arial"/>
                <w:szCs w:val="18"/>
                <w:lang w:eastAsia="zh-CN"/>
              </w:rPr>
            </w:pPr>
            <w:r>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057F048A" w14:textId="77777777" w:rsidR="0005400D" w:rsidRDefault="0005400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4DDCEA3" w14:textId="77777777" w:rsidR="0005400D" w:rsidRDefault="00036915">
            <w:pPr>
              <w:pStyle w:val="TAL"/>
              <w:rPr>
                <w:rFonts w:cs="Arial"/>
                <w:szCs w:val="18"/>
                <w:lang w:eastAsia="zh-CN"/>
              </w:rPr>
            </w:pPr>
            <w:r>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7C4D3F5E" w14:textId="77777777" w:rsidR="0005400D" w:rsidRDefault="00036915">
            <w:pPr>
              <w:pStyle w:val="TAL"/>
              <w:rPr>
                <w:rFonts w:cs="Arial"/>
                <w:szCs w:val="18"/>
                <w:lang w:eastAsia="ja-JP"/>
              </w:rPr>
            </w:pPr>
            <w:r>
              <w:rPr>
                <w:rFonts w:cs="Arial" w:hint="eastAsia"/>
                <w:szCs w:val="18"/>
                <w:lang w:eastAsia="zh-CN"/>
              </w:rPr>
              <w:t>T</w:t>
            </w:r>
            <w:r>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14:paraId="3A84F89A" w14:textId="77777777" w:rsidR="0005400D" w:rsidRDefault="00036915">
            <w:pPr>
              <w:pStyle w:val="TAC"/>
              <w:rPr>
                <w:rFonts w:cs="Arial"/>
                <w:szCs w:val="18"/>
                <w:lang w:eastAsia="zh-CN"/>
              </w:rPr>
            </w:pPr>
            <w:r>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A4204BD" w14:textId="77777777" w:rsidR="0005400D" w:rsidRDefault="00036915">
            <w:pPr>
              <w:pStyle w:val="TAC"/>
              <w:rPr>
                <w:lang w:eastAsia="zh-CN"/>
              </w:rPr>
            </w:pPr>
            <w:r>
              <w:rPr>
                <w:rFonts w:hint="eastAsia"/>
                <w:lang w:eastAsia="zh-CN"/>
              </w:rPr>
              <w:t>i</w:t>
            </w:r>
            <w:r>
              <w:rPr>
                <w:lang w:eastAsia="zh-CN"/>
              </w:rPr>
              <w:t>gnore</w:t>
            </w:r>
          </w:p>
        </w:tc>
      </w:tr>
      <w:tr w:rsidR="0005400D" w14:paraId="1D7EC00F" w14:textId="77777777">
        <w:trPr>
          <w:ins w:id="453" w:author="Ericsson User1" w:date="2020-02-12T12:37:00Z"/>
        </w:trPr>
        <w:tc>
          <w:tcPr>
            <w:tcW w:w="2379" w:type="dxa"/>
            <w:tcBorders>
              <w:top w:val="single" w:sz="4" w:space="0" w:color="auto"/>
              <w:left w:val="single" w:sz="4" w:space="0" w:color="auto"/>
              <w:bottom w:val="single" w:sz="4" w:space="0" w:color="auto"/>
              <w:right w:val="single" w:sz="4" w:space="0" w:color="auto"/>
            </w:tcBorders>
          </w:tcPr>
          <w:p w14:paraId="680DB238" w14:textId="77777777" w:rsidR="0005400D" w:rsidRDefault="00036915">
            <w:pPr>
              <w:pStyle w:val="TAL"/>
              <w:rPr>
                <w:ins w:id="454" w:author="Ericsson User1" w:date="2020-02-12T12:37:00Z"/>
                <w:rFonts w:cs="Arial"/>
                <w:szCs w:val="18"/>
                <w:lang w:eastAsia="zh-CN"/>
              </w:rPr>
            </w:pPr>
            <w:ins w:id="455" w:author="Ericsson User1" w:date="2020-02-12T12:38:00Z">
              <w:r>
                <w:rPr>
                  <w:rFonts w:cs="Arial"/>
                  <w:szCs w:val="18"/>
                  <w:lang w:eastAsia="zh-CN"/>
                </w:rPr>
                <w:t>NPN Broadcast Information</w:t>
              </w:r>
            </w:ins>
          </w:p>
        </w:tc>
        <w:tc>
          <w:tcPr>
            <w:tcW w:w="1289" w:type="dxa"/>
            <w:tcBorders>
              <w:top w:val="single" w:sz="4" w:space="0" w:color="auto"/>
              <w:left w:val="single" w:sz="4" w:space="0" w:color="auto"/>
              <w:bottom w:val="single" w:sz="4" w:space="0" w:color="auto"/>
              <w:right w:val="single" w:sz="4" w:space="0" w:color="auto"/>
            </w:tcBorders>
          </w:tcPr>
          <w:p w14:paraId="707AFDC2" w14:textId="77777777" w:rsidR="0005400D" w:rsidRDefault="00036915">
            <w:pPr>
              <w:pStyle w:val="TAL"/>
              <w:rPr>
                <w:ins w:id="456" w:author="Ericsson User1" w:date="2020-02-12T12:37:00Z"/>
                <w:rFonts w:cs="Arial"/>
                <w:szCs w:val="18"/>
                <w:lang w:eastAsia="zh-CN"/>
              </w:rPr>
            </w:pPr>
            <w:ins w:id="457" w:author="Ericsson User1" w:date="2020-02-12T12:38:00Z">
              <w:r>
                <w:rPr>
                  <w:rFonts w:cs="Arial"/>
                  <w:szCs w:val="18"/>
                  <w:lang w:eastAsia="zh-CN"/>
                </w:rPr>
                <w:t>O</w:t>
              </w:r>
            </w:ins>
          </w:p>
        </w:tc>
        <w:tc>
          <w:tcPr>
            <w:tcW w:w="1405" w:type="dxa"/>
            <w:tcBorders>
              <w:top w:val="single" w:sz="4" w:space="0" w:color="auto"/>
              <w:left w:val="single" w:sz="4" w:space="0" w:color="auto"/>
              <w:bottom w:val="single" w:sz="4" w:space="0" w:color="auto"/>
              <w:right w:val="single" w:sz="4" w:space="0" w:color="auto"/>
            </w:tcBorders>
          </w:tcPr>
          <w:p w14:paraId="3965FF80" w14:textId="77777777" w:rsidR="0005400D" w:rsidRDefault="0005400D">
            <w:pPr>
              <w:pStyle w:val="TAL"/>
              <w:rPr>
                <w:ins w:id="458" w:author="Ericsson User1" w:date="2020-02-12T12:37: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1907AD71" w14:textId="77777777" w:rsidR="0005400D" w:rsidRDefault="00036915">
            <w:pPr>
              <w:pStyle w:val="TAL"/>
              <w:rPr>
                <w:ins w:id="459" w:author="Ericsson User1" w:date="2020-02-12T12:37:00Z"/>
                <w:rFonts w:cs="Arial"/>
                <w:szCs w:val="18"/>
                <w:lang w:eastAsia="zh-CN"/>
              </w:rPr>
            </w:pPr>
            <w:ins w:id="460" w:author="Ericsson User1" w:date="2020-02-12T12:38:00Z">
              <w:r>
                <w:rPr>
                  <w:rFonts w:cs="Arial"/>
                  <w:szCs w:val="18"/>
                  <w:lang w:eastAsia="zh-CN"/>
                </w:rPr>
                <w:t>9.3.1.x6</w:t>
              </w:r>
            </w:ins>
          </w:p>
        </w:tc>
        <w:tc>
          <w:tcPr>
            <w:tcW w:w="1843" w:type="dxa"/>
            <w:tcBorders>
              <w:top w:val="single" w:sz="4" w:space="0" w:color="auto"/>
              <w:left w:val="single" w:sz="4" w:space="0" w:color="auto"/>
              <w:bottom w:val="single" w:sz="4" w:space="0" w:color="auto"/>
              <w:right w:val="single" w:sz="4" w:space="0" w:color="auto"/>
            </w:tcBorders>
          </w:tcPr>
          <w:p w14:paraId="569576A8" w14:textId="77777777" w:rsidR="0005400D" w:rsidRDefault="0005400D">
            <w:pPr>
              <w:pStyle w:val="TAL"/>
              <w:rPr>
                <w:ins w:id="461" w:author="Ericsson User1" w:date="2020-02-12T12:37: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3EF5E41F" w14:textId="77777777" w:rsidR="0005400D" w:rsidRDefault="00036915">
            <w:pPr>
              <w:pStyle w:val="TAC"/>
              <w:rPr>
                <w:ins w:id="462" w:author="Ericsson User1" w:date="2020-02-12T12:37:00Z"/>
                <w:rFonts w:cs="Arial"/>
                <w:szCs w:val="18"/>
                <w:lang w:eastAsia="zh-CN"/>
              </w:rPr>
            </w:pPr>
            <w:ins w:id="463" w:author="Ericsson User1" w:date="2020-02-12T12:38:00Z">
              <w:r>
                <w:rPr>
                  <w:rFonts w:cs="Arial"/>
                  <w:szCs w:val="18"/>
                  <w:lang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7A3D51F9" w14:textId="77777777" w:rsidR="0005400D" w:rsidRDefault="00036915">
            <w:pPr>
              <w:pStyle w:val="TAC"/>
              <w:rPr>
                <w:ins w:id="464" w:author="Ericsson User1" w:date="2020-02-12T12:37:00Z"/>
                <w:lang w:eastAsia="zh-CN"/>
              </w:rPr>
            </w:pPr>
            <w:ins w:id="465" w:author="Ericsson User1" w:date="2020-02-12T12:38:00Z">
              <w:r>
                <w:rPr>
                  <w:lang w:eastAsia="zh-CN"/>
                </w:rPr>
                <w:t>reject</w:t>
              </w:r>
            </w:ins>
          </w:p>
        </w:tc>
      </w:tr>
    </w:tbl>
    <w:p w14:paraId="229ACA01" w14:textId="77777777" w:rsidR="0005400D" w:rsidRDefault="0005400D"/>
    <w:p w14:paraId="274457F0" w14:textId="77777777" w:rsidR="0005400D" w:rsidRDefault="0005400D">
      <w:pPr>
        <w:pStyle w:val="Proposal"/>
        <w:numPr>
          <w:ilvl w:val="0"/>
          <w:numId w:val="0"/>
        </w:numPr>
        <w:rPr>
          <w:lang w:eastAsia="zh-CN"/>
        </w:rPr>
      </w:pPr>
    </w:p>
    <w:p w14:paraId="03EE6849" w14:textId="77777777" w:rsidR="0005400D" w:rsidRDefault="0005400D">
      <w:pPr>
        <w:pStyle w:val="Proposal"/>
        <w:numPr>
          <w:ilvl w:val="0"/>
          <w:numId w:val="0"/>
        </w:numPr>
        <w:rPr>
          <w:lang w:eastAsia="zh-CN"/>
        </w:rPr>
      </w:pPr>
    </w:p>
    <w:sectPr w:rsidR="0005400D">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8A5A8" w14:textId="77777777" w:rsidR="00011A28" w:rsidRDefault="00011A28">
      <w:pPr>
        <w:spacing w:after="0" w:line="240" w:lineRule="auto"/>
      </w:pPr>
      <w:r>
        <w:separator/>
      </w:r>
    </w:p>
  </w:endnote>
  <w:endnote w:type="continuationSeparator" w:id="0">
    <w:p w14:paraId="7F7C0F7A" w14:textId="77777777" w:rsidR="00011A28" w:rsidRDefault="00011A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065B5" w14:textId="77777777" w:rsidR="00036915" w:rsidRDefault="000369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7729E5" w14:textId="77777777" w:rsidR="00011A28" w:rsidRDefault="00011A28">
      <w:pPr>
        <w:spacing w:after="0" w:line="240" w:lineRule="auto"/>
      </w:pPr>
      <w:r>
        <w:separator/>
      </w:r>
    </w:p>
  </w:footnote>
  <w:footnote w:type="continuationSeparator" w:id="0">
    <w:p w14:paraId="3E2D82AD" w14:textId="77777777" w:rsidR="00011A28" w:rsidRDefault="00011A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D5F2B"/>
    <w:multiLevelType w:val="multilevel"/>
    <w:tmpl w:val="0BDD5F2B"/>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5."/>
      <w:lvlJc w:val="left"/>
      <w:pPr>
        <w:tabs>
          <w:tab w:val="left" w:pos="1276"/>
        </w:tabs>
        <w:ind w:left="1276" w:hanging="312"/>
      </w:pPr>
      <w:rPr>
        <w:rFonts w:ascii="Arial" w:hAnsi="Arial" w:hint="default"/>
        <w:b w:val="0"/>
        <w:i w:val="0"/>
        <w:sz w:val="21"/>
        <w:szCs w:val="21"/>
      </w:rPr>
    </w:lvl>
    <w:lvl w:ilvl="5">
      <w:start w:val="1"/>
      <w:numFmt w:val="decimal"/>
      <w:lvlText w:val="%6)"/>
      <w:lvlJc w:val="left"/>
      <w:pPr>
        <w:tabs>
          <w:tab w:val="left" w:pos="1276"/>
        </w:tabs>
        <w:ind w:left="1276" w:hanging="312"/>
      </w:pPr>
      <w:rPr>
        <w:rFonts w:ascii="Arial" w:hAnsi="Arial" w:hint="default"/>
        <w:b w:val="0"/>
        <w:i w:val="0"/>
        <w:sz w:val="21"/>
        <w:szCs w:val="21"/>
      </w:rPr>
    </w:lvl>
    <w:lvl w:ilvl="6">
      <w:start w:val="1"/>
      <w:numFmt w:val="lowerLetter"/>
      <w:lvlText w:val="%7."/>
      <w:lvlJc w:val="left"/>
      <w:pPr>
        <w:tabs>
          <w:tab w:val="left"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126D0C5D"/>
    <w:multiLevelType w:val="multilevel"/>
    <w:tmpl w:val="126D0C5D"/>
    <w:lvl w:ilvl="0">
      <w:start w:val="1"/>
      <w:numFmt w:val="bullet"/>
      <w:pStyle w:val="ListBullet4"/>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244D63C8"/>
    <w:multiLevelType w:val="hybridMultilevel"/>
    <w:tmpl w:val="B74EC11A"/>
    <w:lvl w:ilvl="0" w:tplc="8A1A8C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9D217B"/>
    <w:multiLevelType w:val="multilevel"/>
    <w:tmpl w:val="259D217B"/>
    <w:lvl w:ilvl="0">
      <w:start w:val="1"/>
      <w:numFmt w:val="decimal"/>
      <w:lvlText w:val="[%1]"/>
      <w:lvlJc w:val="left"/>
      <w:pPr>
        <w:tabs>
          <w:tab w:val="left" w:pos="720"/>
        </w:tabs>
        <w:ind w:left="720" w:hanging="720"/>
      </w:pPr>
      <w:rPr>
        <w:rFont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34A724DF"/>
    <w:multiLevelType w:val="multilevel"/>
    <w:tmpl w:val="34A724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BCD5796"/>
    <w:multiLevelType w:val="multilevel"/>
    <w:tmpl w:val="3BCD5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F7364F1"/>
    <w:multiLevelType w:val="multilevel"/>
    <w:tmpl w:val="3F7364F1"/>
    <w:lvl w:ilvl="0">
      <w:start w:val="1"/>
      <w:numFmt w:val="bullet"/>
      <w:lvlText w:val=""/>
      <w:lvlJc w:val="left"/>
      <w:pPr>
        <w:ind w:left="420" w:hanging="420"/>
      </w:pPr>
      <w:rPr>
        <w:rFonts w:ascii="Wingdings" w:hAnsi="Wingdings" w:hint="default"/>
      </w:rPr>
    </w:lvl>
    <w:lvl w:ilvl="1">
      <w:start w:val="15"/>
      <w:numFmt w:val="bullet"/>
      <w:lvlText w:val="-"/>
      <w:lvlJc w:val="left"/>
      <w:pPr>
        <w:ind w:left="840" w:hanging="420"/>
      </w:pPr>
      <w:rPr>
        <w:rFonts w:ascii="Arial" w:eastAsia="Batang"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15:restartNumberingAfterBreak="0">
    <w:nsid w:val="4A4E47F2"/>
    <w:multiLevelType w:val="hybridMultilevel"/>
    <w:tmpl w:val="AE463FDA"/>
    <w:lvl w:ilvl="0" w:tplc="9D52EDF0">
      <w:start w:val="9"/>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C991E5A"/>
    <w:multiLevelType w:val="multilevel"/>
    <w:tmpl w:val="5C991E5A"/>
    <w:lvl w:ilvl="0">
      <w:start w:val="1"/>
      <w:numFmt w:val="bullet"/>
      <w:pStyle w:val="ListNumber"/>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3" w15:restartNumberingAfterBreak="0">
    <w:nsid w:val="6C32099A"/>
    <w:multiLevelType w:val="multilevel"/>
    <w:tmpl w:val="6C32099A"/>
    <w:lvl w:ilvl="0">
      <w:start w:val="1"/>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12"/>
  </w:num>
  <w:num w:numId="3">
    <w:abstractNumId w:val="9"/>
  </w:num>
  <w:num w:numId="4">
    <w:abstractNumId w:val="11"/>
  </w:num>
  <w:num w:numId="5">
    <w:abstractNumId w:val="1"/>
  </w:num>
  <w:num w:numId="6">
    <w:abstractNumId w:val="0"/>
  </w:num>
  <w:num w:numId="7">
    <w:abstractNumId w:val="6"/>
  </w:num>
  <w:num w:numId="8">
    <w:abstractNumId w:val="8"/>
  </w:num>
  <w:num w:numId="9">
    <w:abstractNumId w:val="5"/>
  </w:num>
  <w:num w:numId="10">
    <w:abstractNumId w:val="7"/>
  </w:num>
  <w:num w:numId="11">
    <w:abstractNumId w:val="13"/>
  </w:num>
  <w:num w:numId="12">
    <w:abstractNumId w:val="4"/>
  </w:num>
  <w:num w:numId="13">
    <w:abstractNumId w:val="10"/>
  </w:num>
  <w:num w:numId="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ZTE">
    <w15:presenceInfo w15:providerId="None" w15:userId="ZTE"/>
  </w15:person>
  <w15:person w15:author="Qualcomm1">
    <w15:presenceInfo w15:providerId="None" w15:userId="Qualcomm1"/>
  </w15:person>
  <w15:person w15:author="Ericsson User r1">
    <w15:presenceInfo w15:providerId="None" w15:userId="Ericsson User r1"/>
  </w15:person>
  <w15:person w15:author="Huawei">
    <w15:presenceInfo w15:providerId="None" w15:userId="Huawei"/>
  </w15:person>
  <w15:person w15:author="Ericsson User1">
    <w15:presenceInfo w15:providerId="None" w15:userId="Ericsson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0933"/>
    <w:rsid w:val="00001076"/>
    <w:rsid w:val="00001940"/>
    <w:rsid w:val="00001C54"/>
    <w:rsid w:val="00002862"/>
    <w:rsid w:val="00002C5F"/>
    <w:rsid w:val="00003904"/>
    <w:rsid w:val="00003DF6"/>
    <w:rsid w:val="00003FCF"/>
    <w:rsid w:val="000044DA"/>
    <w:rsid w:val="0000613E"/>
    <w:rsid w:val="000068C4"/>
    <w:rsid w:val="00006AA0"/>
    <w:rsid w:val="000110CA"/>
    <w:rsid w:val="000118F6"/>
    <w:rsid w:val="00011A28"/>
    <w:rsid w:val="00012E8B"/>
    <w:rsid w:val="00013CB8"/>
    <w:rsid w:val="00015330"/>
    <w:rsid w:val="0001565F"/>
    <w:rsid w:val="000169D1"/>
    <w:rsid w:val="0001701A"/>
    <w:rsid w:val="00017599"/>
    <w:rsid w:val="00017B7B"/>
    <w:rsid w:val="00017C43"/>
    <w:rsid w:val="000205C0"/>
    <w:rsid w:val="00020BFF"/>
    <w:rsid w:val="00020D49"/>
    <w:rsid w:val="000224E8"/>
    <w:rsid w:val="00022E4A"/>
    <w:rsid w:val="00023E5C"/>
    <w:rsid w:val="00024C21"/>
    <w:rsid w:val="00025434"/>
    <w:rsid w:val="00026169"/>
    <w:rsid w:val="0002747B"/>
    <w:rsid w:val="00031567"/>
    <w:rsid w:val="00032AB8"/>
    <w:rsid w:val="00032C2E"/>
    <w:rsid w:val="0003419C"/>
    <w:rsid w:val="000346B7"/>
    <w:rsid w:val="000351AF"/>
    <w:rsid w:val="000357E9"/>
    <w:rsid w:val="00036101"/>
    <w:rsid w:val="00036915"/>
    <w:rsid w:val="00037B33"/>
    <w:rsid w:val="00040B64"/>
    <w:rsid w:val="0004127F"/>
    <w:rsid w:val="000421C4"/>
    <w:rsid w:val="00043BC5"/>
    <w:rsid w:val="000442D9"/>
    <w:rsid w:val="00044562"/>
    <w:rsid w:val="00044AF3"/>
    <w:rsid w:val="000460B7"/>
    <w:rsid w:val="000468A5"/>
    <w:rsid w:val="00046B12"/>
    <w:rsid w:val="0004707E"/>
    <w:rsid w:val="00047A86"/>
    <w:rsid w:val="00047D2B"/>
    <w:rsid w:val="000502EF"/>
    <w:rsid w:val="0005055D"/>
    <w:rsid w:val="000513B3"/>
    <w:rsid w:val="00052018"/>
    <w:rsid w:val="000520DD"/>
    <w:rsid w:val="000529F6"/>
    <w:rsid w:val="00053730"/>
    <w:rsid w:val="0005400D"/>
    <w:rsid w:val="0005418F"/>
    <w:rsid w:val="0005476A"/>
    <w:rsid w:val="00054CEB"/>
    <w:rsid w:val="000567BD"/>
    <w:rsid w:val="000568A6"/>
    <w:rsid w:val="00057F83"/>
    <w:rsid w:val="000612BA"/>
    <w:rsid w:val="00061B84"/>
    <w:rsid w:val="000622D3"/>
    <w:rsid w:val="00062A3B"/>
    <w:rsid w:val="00064173"/>
    <w:rsid w:val="000655EF"/>
    <w:rsid w:val="00065E9C"/>
    <w:rsid w:val="000664BF"/>
    <w:rsid w:val="00070CDD"/>
    <w:rsid w:val="00072C8E"/>
    <w:rsid w:val="00072EDF"/>
    <w:rsid w:val="000737BB"/>
    <w:rsid w:val="00073C97"/>
    <w:rsid w:val="00075247"/>
    <w:rsid w:val="00076E9F"/>
    <w:rsid w:val="0008079A"/>
    <w:rsid w:val="00081C37"/>
    <w:rsid w:val="00083024"/>
    <w:rsid w:val="000832CF"/>
    <w:rsid w:val="00083842"/>
    <w:rsid w:val="000843D9"/>
    <w:rsid w:val="00084F0C"/>
    <w:rsid w:val="00084F5E"/>
    <w:rsid w:val="00085DF3"/>
    <w:rsid w:val="00086B96"/>
    <w:rsid w:val="0009102B"/>
    <w:rsid w:val="00091874"/>
    <w:rsid w:val="000918C5"/>
    <w:rsid w:val="000919E7"/>
    <w:rsid w:val="00093E22"/>
    <w:rsid w:val="0009414E"/>
    <w:rsid w:val="00094829"/>
    <w:rsid w:val="0009762D"/>
    <w:rsid w:val="00097964"/>
    <w:rsid w:val="00097992"/>
    <w:rsid w:val="00097FD1"/>
    <w:rsid w:val="000A10EB"/>
    <w:rsid w:val="000A2D64"/>
    <w:rsid w:val="000A2D7D"/>
    <w:rsid w:val="000A3769"/>
    <w:rsid w:val="000A394F"/>
    <w:rsid w:val="000A3CD7"/>
    <w:rsid w:val="000A4C5A"/>
    <w:rsid w:val="000A689E"/>
    <w:rsid w:val="000A6CBD"/>
    <w:rsid w:val="000B13E4"/>
    <w:rsid w:val="000B3572"/>
    <w:rsid w:val="000B48A6"/>
    <w:rsid w:val="000B4B4A"/>
    <w:rsid w:val="000B5774"/>
    <w:rsid w:val="000B5F7E"/>
    <w:rsid w:val="000B78CC"/>
    <w:rsid w:val="000B7ECD"/>
    <w:rsid w:val="000C00E1"/>
    <w:rsid w:val="000C0B38"/>
    <w:rsid w:val="000C141C"/>
    <w:rsid w:val="000C42DD"/>
    <w:rsid w:val="000C4E93"/>
    <w:rsid w:val="000C5F66"/>
    <w:rsid w:val="000C651E"/>
    <w:rsid w:val="000C6667"/>
    <w:rsid w:val="000C6CBB"/>
    <w:rsid w:val="000C6D76"/>
    <w:rsid w:val="000C6E31"/>
    <w:rsid w:val="000C7168"/>
    <w:rsid w:val="000C793F"/>
    <w:rsid w:val="000D0344"/>
    <w:rsid w:val="000D3B23"/>
    <w:rsid w:val="000D3C3A"/>
    <w:rsid w:val="000D468C"/>
    <w:rsid w:val="000D5EC9"/>
    <w:rsid w:val="000E02F8"/>
    <w:rsid w:val="000E13C9"/>
    <w:rsid w:val="000E1F2E"/>
    <w:rsid w:val="000E28C7"/>
    <w:rsid w:val="000E301C"/>
    <w:rsid w:val="000E3370"/>
    <w:rsid w:val="000E33C3"/>
    <w:rsid w:val="000E4329"/>
    <w:rsid w:val="000E558F"/>
    <w:rsid w:val="000E5B37"/>
    <w:rsid w:val="000E62EE"/>
    <w:rsid w:val="000E7398"/>
    <w:rsid w:val="000E7568"/>
    <w:rsid w:val="000E7C81"/>
    <w:rsid w:val="000F025B"/>
    <w:rsid w:val="000F0F39"/>
    <w:rsid w:val="000F1FC4"/>
    <w:rsid w:val="000F446E"/>
    <w:rsid w:val="000F5047"/>
    <w:rsid w:val="000F587F"/>
    <w:rsid w:val="000F5B69"/>
    <w:rsid w:val="000F6965"/>
    <w:rsid w:val="000F6E6D"/>
    <w:rsid w:val="000F7A9D"/>
    <w:rsid w:val="000F7B91"/>
    <w:rsid w:val="00100151"/>
    <w:rsid w:val="00100609"/>
    <w:rsid w:val="00100BFE"/>
    <w:rsid w:val="00101C00"/>
    <w:rsid w:val="00101C0B"/>
    <w:rsid w:val="001024B9"/>
    <w:rsid w:val="001053B5"/>
    <w:rsid w:val="001056D2"/>
    <w:rsid w:val="001059BC"/>
    <w:rsid w:val="0010634F"/>
    <w:rsid w:val="00107181"/>
    <w:rsid w:val="0010718D"/>
    <w:rsid w:val="00107D83"/>
    <w:rsid w:val="00107EFF"/>
    <w:rsid w:val="00107FF6"/>
    <w:rsid w:val="00110973"/>
    <w:rsid w:val="00110CE9"/>
    <w:rsid w:val="001119E6"/>
    <w:rsid w:val="00112C1D"/>
    <w:rsid w:val="001133CF"/>
    <w:rsid w:val="00113571"/>
    <w:rsid w:val="00114C47"/>
    <w:rsid w:val="00114EB0"/>
    <w:rsid w:val="00115213"/>
    <w:rsid w:val="00117B42"/>
    <w:rsid w:val="00117E84"/>
    <w:rsid w:val="0012027E"/>
    <w:rsid w:val="00121CA2"/>
    <w:rsid w:val="0012227B"/>
    <w:rsid w:val="001227E7"/>
    <w:rsid w:val="0012382C"/>
    <w:rsid w:val="00125A22"/>
    <w:rsid w:val="00126539"/>
    <w:rsid w:val="00126BF7"/>
    <w:rsid w:val="0013091C"/>
    <w:rsid w:val="00130C8A"/>
    <w:rsid w:val="001312D1"/>
    <w:rsid w:val="0013156C"/>
    <w:rsid w:val="00131814"/>
    <w:rsid w:val="00131EA5"/>
    <w:rsid w:val="0013204A"/>
    <w:rsid w:val="00132438"/>
    <w:rsid w:val="00132625"/>
    <w:rsid w:val="0013401D"/>
    <w:rsid w:val="00135B09"/>
    <w:rsid w:val="00140232"/>
    <w:rsid w:val="0014087A"/>
    <w:rsid w:val="00141333"/>
    <w:rsid w:val="00141DD6"/>
    <w:rsid w:val="001426DA"/>
    <w:rsid w:val="00144AA6"/>
    <w:rsid w:val="0014635E"/>
    <w:rsid w:val="0014638D"/>
    <w:rsid w:val="0015093A"/>
    <w:rsid w:val="00150FD5"/>
    <w:rsid w:val="00152608"/>
    <w:rsid w:val="0015504F"/>
    <w:rsid w:val="001551A2"/>
    <w:rsid w:val="0015526C"/>
    <w:rsid w:val="00157262"/>
    <w:rsid w:val="00157372"/>
    <w:rsid w:val="0016006A"/>
    <w:rsid w:val="00160165"/>
    <w:rsid w:val="001603BB"/>
    <w:rsid w:val="0016044E"/>
    <w:rsid w:val="00160DF5"/>
    <w:rsid w:val="001636D5"/>
    <w:rsid w:val="00163777"/>
    <w:rsid w:val="00163EEC"/>
    <w:rsid w:val="00164851"/>
    <w:rsid w:val="00165014"/>
    <w:rsid w:val="001675C0"/>
    <w:rsid w:val="001679FD"/>
    <w:rsid w:val="0017100B"/>
    <w:rsid w:val="00171B14"/>
    <w:rsid w:val="00171F68"/>
    <w:rsid w:val="00173925"/>
    <w:rsid w:val="00176441"/>
    <w:rsid w:val="00177369"/>
    <w:rsid w:val="001775C4"/>
    <w:rsid w:val="001778DC"/>
    <w:rsid w:val="00177ED9"/>
    <w:rsid w:val="0018017B"/>
    <w:rsid w:val="00181069"/>
    <w:rsid w:val="00182358"/>
    <w:rsid w:val="00184EF7"/>
    <w:rsid w:val="001857C2"/>
    <w:rsid w:val="00185A40"/>
    <w:rsid w:val="001860A0"/>
    <w:rsid w:val="00186F9E"/>
    <w:rsid w:val="00187749"/>
    <w:rsid w:val="001913C2"/>
    <w:rsid w:val="0019227A"/>
    <w:rsid w:val="00192327"/>
    <w:rsid w:val="0019365C"/>
    <w:rsid w:val="00194148"/>
    <w:rsid w:val="0019529A"/>
    <w:rsid w:val="00195650"/>
    <w:rsid w:val="00196118"/>
    <w:rsid w:val="001977C8"/>
    <w:rsid w:val="00197C7B"/>
    <w:rsid w:val="001A16F5"/>
    <w:rsid w:val="001A1B88"/>
    <w:rsid w:val="001A1F92"/>
    <w:rsid w:val="001A233E"/>
    <w:rsid w:val="001A2382"/>
    <w:rsid w:val="001A2E4B"/>
    <w:rsid w:val="001A34F0"/>
    <w:rsid w:val="001A38C1"/>
    <w:rsid w:val="001A3E7F"/>
    <w:rsid w:val="001A68F4"/>
    <w:rsid w:val="001A6CB0"/>
    <w:rsid w:val="001B1D9D"/>
    <w:rsid w:val="001B1FB4"/>
    <w:rsid w:val="001B2FCB"/>
    <w:rsid w:val="001B3D7B"/>
    <w:rsid w:val="001B415E"/>
    <w:rsid w:val="001B497C"/>
    <w:rsid w:val="001B511A"/>
    <w:rsid w:val="001B57B0"/>
    <w:rsid w:val="001B6380"/>
    <w:rsid w:val="001B6962"/>
    <w:rsid w:val="001B6CDE"/>
    <w:rsid w:val="001B7CA3"/>
    <w:rsid w:val="001C022C"/>
    <w:rsid w:val="001C111C"/>
    <w:rsid w:val="001C1982"/>
    <w:rsid w:val="001C2AB9"/>
    <w:rsid w:val="001C2DD3"/>
    <w:rsid w:val="001C3C77"/>
    <w:rsid w:val="001C4A8B"/>
    <w:rsid w:val="001C50D4"/>
    <w:rsid w:val="001C5682"/>
    <w:rsid w:val="001C5F62"/>
    <w:rsid w:val="001C6466"/>
    <w:rsid w:val="001C67F6"/>
    <w:rsid w:val="001C6FB6"/>
    <w:rsid w:val="001D123F"/>
    <w:rsid w:val="001D1842"/>
    <w:rsid w:val="001D1EAA"/>
    <w:rsid w:val="001D2965"/>
    <w:rsid w:val="001D4FA8"/>
    <w:rsid w:val="001D504E"/>
    <w:rsid w:val="001D54A2"/>
    <w:rsid w:val="001D55E1"/>
    <w:rsid w:val="001D6765"/>
    <w:rsid w:val="001D6F72"/>
    <w:rsid w:val="001D711B"/>
    <w:rsid w:val="001D7EEA"/>
    <w:rsid w:val="001E0B57"/>
    <w:rsid w:val="001E0E99"/>
    <w:rsid w:val="001E0F47"/>
    <w:rsid w:val="001E15E2"/>
    <w:rsid w:val="001E1A4D"/>
    <w:rsid w:val="001E3038"/>
    <w:rsid w:val="001E35AF"/>
    <w:rsid w:val="001E3784"/>
    <w:rsid w:val="001E41F3"/>
    <w:rsid w:val="001E4AA3"/>
    <w:rsid w:val="001E50E2"/>
    <w:rsid w:val="001E531F"/>
    <w:rsid w:val="001E55AC"/>
    <w:rsid w:val="001E5DF0"/>
    <w:rsid w:val="001E6065"/>
    <w:rsid w:val="001E6362"/>
    <w:rsid w:val="001E7450"/>
    <w:rsid w:val="001E7D40"/>
    <w:rsid w:val="001E7E95"/>
    <w:rsid w:val="001F0201"/>
    <w:rsid w:val="001F0685"/>
    <w:rsid w:val="001F0CA1"/>
    <w:rsid w:val="001F2538"/>
    <w:rsid w:val="001F2CFC"/>
    <w:rsid w:val="001F3BDF"/>
    <w:rsid w:val="001F46A0"/>
    <w:rsid w:val="001F4D11"/>
    <w:rsid w:val="001F4D90"/>
    <w:rsid w:val="001F57E6"/>
    <w:rsid w:val="001F5AF8"/>
    <w:rsid w:val="001F5B17"/>
    <w:rsid w:val="001F6117"/>
    <w:rsid w:val="001F7A97"/>
    <w:rsid w:val="00200340"/>
    <w:rsid w:val="00200407"/>
    <w:rsid w:val="002010F1"/>
    <w:rsid w:val="0020116F"/>
    <w:rsid w:val="0020138F"/>
    <w:rsid w:val="002023A8"/>
    <w:rsid w:val="002023FE"/>
    <w:rsid w:val="0020369B"/>
    <w:rsid w:val="002042A1"/>
    <w:rsid w:val="00204980"/>
    <w:rsid w:val="0020587A"/>
    <w:rsid w:val="00205B9C"/>
    <w:rsid w:val="00206268"/>
    <w:rsid w:val="00206464"/>
    <w:rsid w:val="00206EFB"/>
    <w:rsid w:val="00207048"/>
    <w:rsid w:val="00207793"/>
    <w:rsid w:val="002107B2"/>
    <w:rsid w:val="002110A8"/>
    <w:rsid w:val="0021160E"/>
    <w:rsid w:val="00212651"/>
    <w:rsid w:val="002134E3"/>
    <w:rsid w:val="00214408"/>
    <w:rsid w:val="00214991"/>
    <w:rsid w:val="00216DEF"/>
    <w:rsid w:val="0021784B"/>
    <w:rsid w:val="00220898"/>
    <w:rsid w:val="00221315"/>
    <w:rsid w:val="002214AD"/>
    <w:rsid w:val="0022182B"/>
    <w:rsid w:val="00221A4C"/>
    <w:rsid w:val="00222C98"/>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29"/>
    <w:rsid w:val="002376A3"/>
    <w:rsid w:val="002379A1"/>
    <w:rsid w:val="00241AD4"/>
    <w:rsid w:val="0024335F"/>
    <w:rsid w:val="00243BC1"/>
    <w:rsid w:val="00244332"/>
    <w:rsid w:val="002447F1"/>
    <w:rsid w:val="00245042"/>
    <w:rsid w:val="0024511A"/>
    <w:rsid w:val="00245B23"/>
    <w:rsid w:val="00246DE8"/>
    <w:rsid w:val="0025022A"/>
    <w:rsid w:val="00250854"/>
    <w:rsid w:val="0025228F"/>
    <w:rsid w:val="002530BE"/>
    <w:rsid w:val="00257195"/>
    <w:rsid w:val="002578D8"/>
    <w:rsid w:val="00257D39"/>
    <w:rsid w:val="00260CA9"/>
    <w:rsid w:val="002613A5"/>
    <w:rsid w:val="0026214D"/>
    <w:rsid w:val="002631C2"/>
    <w:rsid w:val="00263B0A"/>
    <w:rsid w:val="00265A96"/>
    <w:rsid w:val="00267881"/>
    <w:rsid w:val="002723F2"/>
    <w:rsid w:val="00273821"/>
    <w:rsid w:val="00273FC1"/>
    <w:rsid w:val="00274E06"/>
    <w:rsid w:val="00274E67"/>
    <w:rsid w:val="00275D12"/>
    <w:rsid w:val="00276766"/>
    <w:rsid w:val="00276CD2"/>
    <w:rsid w:val="00277A1E"/>
    <w:rsid w:val="00277D67"/>
    <w:rsid w:val="0028062F"/>
    <w:rsid w:val="002808AD"/>
    <w:rsid w:val="00280FEC"/>
    <w:rsid w:val="00281751"/>
    <w:rsid w:val="00281EB0"/>
    <w:rsid w:val="00282669"/>
    <w:rsid w:val="0028456D"/>
    <w:rsid w:val="00284DE0"/>
    <w:rsid w:val="00285662"/>
    <w:rsid w:val="00285749"/>
    <w:rsid w:val="0028675B"/>
    <w:rsid w:val="00287E86"/>
    <w:rsid w:val="00292437"/>
    <w:rsid w:val="002928C7"/>
    <w:rsid w:val="00292EAA"/>
    <w:rsid w:val="002934AE"/>
    <w:rsid w:val="002937EF"/>
    <w:rsid w:val="00293D64"/>
    <w:rsid w:val="00293D85"/>
    <w:rsid w:val="00293FE5"/>
    <w:rsid w:val="00294748"/>
    <w:rsid w:val="002952E2"/>
    <w:rsid w:val="00295352"/>
    <w:rsid w:val="0029573B"/>
    <w:rsid w:val="002959FF"/>
    <w:rsid w:val="00295C05"/>
    <w:rsid w:val="00295D94"/>
    <w:rsid w:val="002962CA"/>
    <w:rsid w:val="00297474"/>
    <w:rsid w:val="002A1C0C"/>
    <w:rsid w:val="002A2CAA"/>
    <w:rsid w:val="002A318D"/>
    <w:rsid w:val="002A3934"/>
    <w:rsid w:val="002A49E6"/>
    <w:rsid w:val="002A622D"/>
    <w:rsid w:val="002A68F6"/>
    <w:rsid w:val="002A6FBE"/>
    <w:rsid w:val="002B1C9E"/>
    <w:rsid w:val="002B1E85"/>
    <w:rsid w:val="002B4670"/>
    <w:rsid w:val="002B4A9F"/>
    <w:rsid w:val="002B565A"/>
    <w:rsid w:val="002B59FE"/>
    <w:rsid w:val="002B689A"/>
    <w:rsid w:val="002B7766"/>
    <w:rsid w:val="002B7EB6"/>
    <w:rsid w:val="002B7F55"/>
    <w:rsid w:val="002C071D"/>
    <w:rsid w:val="002C0977"/>
    <w:rsid w:val="002C19CB"/>
    <w:rsid w:val="002C2244"/>
    <w:rsid w:val="002C24E5"/>
    <w:rsid w:val="002C28CD"/>
    <w:rsid w:val="002C3F9C"/>
    <w:rsid w:val="002C4BB7"/>
    <w:rsid w:val="002C5758"/>
    <w:rsid w:val="002C5B41"/>
    <w:rsid w:val="002C5BCD"/>
    <w:rsid w:val="002C63B6"/>
    <w:rsid w:val="002C7216"/>
    <w:rsid w:val="002C73CF"/>
    <w:rsid w:val="002C7B02"/>
    <w:rsid w:val="002D0243"/>
    <w:rsid w:val="002D125F"/>
    <w:rsid w:val="002D188E"/>
    <w:rsid w:val="002D1D19"/>
    <w:rsid w:val="002D275A"/>
    <w:rsid w:val="002D2931"/>
    <w:rsid w:val="002D32AD"/>
    <w:rsid w:val="002D3445"/>
    <w:rsid w:val="002D3F6E"/>
    <w:rsid w:val="002D4229"/>
    <w:rsid w:val="002D43C5"/>
    <w:rsid w:val="002D4826"/>
    <w:rsid w:val="002D4B06"/>
    <w:rsid w:val="002D4DCF"/>
    <w:rsid w:val="002D718C"/>
    <w:rsid w:val="002D721E"/>
    <w:rsid w:val="002D756C"/>
    <w:rsid w:val="002E068A"/>
    <w:rsid w:val="002E0B0B"/>
    <w:rsid w:val="002E0E6D"/>
    <w:rsid w:val="002E108A"/>
    <w:rsid w:val="002E16EB"/>
    <w:rsid w:val="002E2184"/>
    <w:rsid w:val="002E2C3E"/>
    <w:rsid w:val="002E3E65"/>
    <w:rsid w:val="002E3EF6"/>
    <w:rsid w:val="002E4216"/>
    <w:rsid w:val="002E4C5F"/>
    <w:rsid w:val="002E5A45"/>
    <w:rsid w:val="002E5E1A"/>
    <w:rsid w:val="002E74B9"/>
    <w:rsid w:val="002F03BC"/>
    <w:rsid w:val="002F1E63"/>
    <w:rsid w:val="002F3D8F"/>
    <w:rsid w:val="002F4309"/>
    <w:rsid w:val="002F4657"/>
    <w:rsid w:val="002F552F"/>
    <w:rsid w:val="002F55B2"/>
    <w:rsid w:val="002F6647"/>
    <w:rsid w:val="002F6B54"/>
    <w:rsid w:val="002F7A88"/>
    <w:rsid w:val="003001D0"/>
    <w:rsid w:val="00302459"/>
    <w:rsid w:val="003028B2"/>
    <w:rsid w:val="00303421"/>
    <w:rsid w:val="00303DCF"/>
    <w:rsid w:val="003045A8"/>
    <w:rsid w:val="00305706"/>
    <w:rsid w:val="00305BD4"/>
    <w:rsid w:val="00305EE5"/>
    <w:rsid w:val="00306837"/>
    <w:rsid w:val="0030696B"/>
    <w:rsid w:val="003079D9"/>
    <w:rsid w:val="00307A2B"/>
    <w:rsid w:val="00310AAF"/>
    <w:rsid w:val="00310F20"/>
    <w:rsid w:val="0031179C"/>
    <w:rsid w:val="003127BB"/>
    <w:rsid w:val="00312856"/>
    <w:rsid w:val="00312C5B"/>
    <w:rsid w:val="0031543D"/>
    <w:rsid w:val="003154CC"/>
    <w:rsid w:val="00315E0C"/>
    <w:rsid w:val="00315F2F"/>
    <w:rsid w:val="00316511"/>
    <w:rsid w:val="00316D12"/>
    <w:rsid w:val="00316D4A"/>
    <w:rsid w:val="00317056"/>
    <w:rsid w:val="003205DA"/>
    <w:rsid w:val="0032143F"/>
    <w:rsid w:val="003227EC"/>
    <w:rsid w:val="00322BF9"/>
    <w:rsid w:val="00324E7A"/>
    <w:rsid w:val="00325769"/>
    <w:rsid w:val="00325B85"/>
    <w:rsid w:val="00326166"/>
    <w:rsid w:val="00326C1A"/>
    <w:rsid w:val="003270C1"/>
    <w:rsid w:val="00327AF6"/>
    <w:rsid w:val="00327C4D"/>
    <w:rsid w:val="00327C80"/>
    <w:rsid w:val="0033143D"/>
    <w:rsid w:val="00331D74"/>
    <w:rsid w:val="00332B0C"/>
    <w:rsid w:val="00333B90"/>
    <w:rsid w:val="00334763"/>
    <w:rsid w:val="00334BBB"/>
    <w:rsid w:val="00335594"/>
    <w:rsid w:val="00336954"/>
    <w:rsid w:val="00336A2B"/>
    <w:rsid w:val="0033703D"/>
    <w:rsid w:val="003371C6"/>
    <w:rsid w:val="00340FC5"/>
    <w:rsid w:val="00341115"/>
    <w:rsid w:val="00342A3B"/>
    <w:rsid w:val="00342E26"/>
    <w:rsid w:val="00342FF8"/>
    <w:rsid w:val="003436A3"/>
    <w:rsid w:val="00343FB8"/>
    <w:rsid w:val="00344F77"/>
    <w:rsid w:val="003452B6"/>
    <w:rsid w:val="00347361"/>
    <w:rsid w:val="0035052F"/>
    <w:rsid w:val="0035160C"/>
    <w:rsid w:val="00351711"/>
    <w:rsid w:val="00351B7B"/>
    <w:rsid w:val="00351BCD"/>
    <w:rsid w:val="00352A6B"/>
    <w:rsid w:val="0035378A"/>
    <w:rsid w:val="00353A10"/>
    <w:rsid w:val="00355891"/>
    <w:rsid w:val="003559F5"/>
    <w:rsid w:val="00355E3A"/>
    <w:rsid w:val="00355E72"/>
    <w:rsid w:val="003561A9"/>
    <w:rsid w:val="003579F8"/>
    <w:rsid w:val="00357A1A"/>
    <w:rsid w:val="00357DF0"/>
    <w:rsid w:val="00357F1D"/>
    <w:rsid w:val="00360667"/>
    <w:rsid w:val="003612E5"/>
    <w:rsid w:val="003616A4"/>
    <w:rsid w:val="003618B3"/>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759AB"/>
    <w:rsid w:val="0037619F"/>
    <w:rsid w:val="00376311"/>
    <w:rsid w:val="0037797C"/>
    <w:rsid w:val="00380EBB"/>
    <w:rsid w:val="003819DC"/>
    <w:rsid w:val="00381C0D"/>
    <w:rsid w:val="00381F6C"/>
    <w:rsid w:val="00382B41"/>
    <w:rsid w:val="00383552"/>
    <w:rsid w:val="00384193"/>
    <w:rsid w:val="00384EED"/>
    <w:rsid w:val="003852F4"/>
    <w:rsid w:val="003855E4"/>
    <w:rsid w:val="003862C3"/>
    <w:rsid w:val="00387157"/>
    <w:rsid w:val="00387985"/>
    <w:rsid w:val="00390EDA"/>
    <w:rsid w:val="00391BE3"/>
    <w:rsid w:val="003923AD"/>
    <w:rsid w:val="003925F3"/>
    <w:rsid w:val="00393441"/>
    <w:rsid w:val="003937DB"/>
    <w:rsid w:val="00393AB1"/>
    <w:rsid w:val="00393C91"/>
    <w:rsid w:val="00393FA3"/>
    <w:rsid w:val="0039412B"/>
    <w:rsid w:val="00394640"/>
    <w:rsid w:val="00394CF5"/>
    <w:rsid w:val="0039604D"/>
    <w:rsid w:val="00396450"/>
    <w:rsid w:val="00396AF2"/>
    <w:rsid w:val="003A14BA"/>
    <w:rsid w:val="003A29C7"/>
    <w:rsid w:val="003A2E9C"/>
    <w:rsid w:val="003A2F9B"/>
    <w:rsid w:val="003A332F"/>
    <w:rsid w:val="003A38B6"/>
    <w:rsid w:val="003A41E4"/>
    <w:rsid w:val="003A4F5E"/>
    <w:rsid w:val="003A4FE1"/>
    <w:rsid w:val="003A557A"/>
    <w:rsid w:val="003A664C"/>
    <w:rsid w:val="003A6D6C"/>
    <w:rsid w:val="003A7513"/>
    <w:rsid w:val="003B0B79"/>
    <w:rsid w:val="003B1D5F"/>
    <w:rsid w:val="003B3117"/>
    <w:rsid w:val="003B31F6"/>
    <w:rsid w:val="003B5800"/>
    <w:rsid w:val="003B7C7F"/>
    <w:rsid w:val="003C1312"/>
    <w:rsid w:val="003C3310"/>
    <w:rsid w:val="003C4C53"/>
    <w:rsid w:val="003C5B10"/>
    <w:rsid w:val="003C6D51"/>
    <w:rsid w:val="003C7216"/>
    <w:rsid w:val="003C724A"/>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047"/>
    <w:rsid w:val="003E71D0"/>
    <w:rsid w:val="003E7E00"/>
    <w:rsid w:val="003E7F9C"/>
    <w:rsid w:val="003F0A85"/>
    <w:rsid w:val="003F1A72"/>
    <w:rsid w:val="003F1DA4"/>
    <w:rsid w:val="003F21A6"/>
    <w:rsid w:val="003F2306"/>
    <w:rsid w:val="003F27D5"/>
    <w:rsid w:val="003F2910"/>
    <w:rsid w:val="003F2930"/>
    <w:rsid w:val="003F303E"/>
    <w:rsid w:val="003F3D4E"/>
    <w:rsid w:val="003F5304"/>
    <w:rsid w:val="003F5516"/>
    <w:rsid w:val="003F6A59"/>
    <w:rsid w:val="0040005E"/>
    <w:rsid w:val="00402263"/>
    <w:rsid w:val="0040247A"/>
    <w:rsid w:val="00404207"/>
    <w:rsid w:val="00404C62"/>
    <w:rsid w:val="0040734E"/>
    <w:rsid w:val="00407AFD"/>
    <w:rsid w:val="00407F9F"/>
    <w:rsid w:val="0041071E"/>
    <w:rsid w:val="004122AC"/>
    <w:rsid w:val="004131D9"/>
    <w:rsid w:val="004137E5"/>
    <w:rsid w:val="0041390E"/>
    <w:rsid w:val="00414BB3"/>
    <w:rsid w:val="00415963"/>
    <w:rsid w:val="00415DC0"/>
    <w:rsid w:val="0041669D"/>
    <w:rsid w:val="00416961"/>
    <w:rsid w:val="00416AC5"/>
    <w:rsid w:val="004201F7"/>
    <w:rsid w:val="00421DAF"/>
    <w:rsid w:val="00421EAB"/>
    <w:rsid w:val="00422664"/>
    <w:rsid w:val="004240ED"/>
    <w:rsid w:val="004252ED"/>
    <w:rsid w:val="0042735E"/>
    <w:rsid w:val="0043053B"/>
    <w:rsid w:val="004313D0"/>
    <w:rsid w:val="00431A3F"/>
    <w:rsid w:val="00433E63"/>
    <w:rsid w:val="0043441D"/>
    <w:rsid w:val="00434BE2"/>
    <w:rsid w:val="00435C19"/>
    <w:rsid w:val="00435C42"/>
    <w:rsid w:val="00435DC8"/>
    <w:rsid w:val="00436FEC"/>
    <w:rsid w:val="00437000"/>
    <w:rsid w:val="00437729"/>
    <w:rsid w:val="00437A99"/>
    <w:rsid w:val="004416A0"/>
    <w:rsid w:val="00441E87"/>
    <w:rsid w:val="0044234A"/>
    <w:rsid w:val="00443992"/>
    <w:rsid w:val="00444983"/>
    <w:rsid w:val="00444F8C"/>
    <w:rsid w:val="004452B4"/>
    <w:rsid w:val="004453C9"/>
    <w:rsid w:val="00445A1C"/>
    <w:rsid w:val="0044674B"/>
    <w:rsid w:val="00446771"/>
    <w:rsid w:val="00447ABD"/>
    <w:rsid w:val="00450E06"/>
    <w:rsid w:val="00453767"/>
    <w:rsid w:val="00453897"/>
    <w:rsid w:val="0045464C"/>
    <w:rsid w:val="00454B84"/>
    <w:rsid w:val="004552CD"/>
    <w:rsid w:val="004555BE"/>
    <w:rsid w:val="00455F90"/>
    <w:rsid w:val="00456096"/>
    <w:rsid w:val="004567A8"/>
    <w:rsid w:val="00456EF9"/>
    <w:rsid w:val="00456FB2"/>
    <w:rsid w:val="0045729B"/>
    <w:rsid w:val="00457AA2"/>
    <w:rsid w:val="00457E35"/>
    <w:rsid w:val="0046072B"/>
    <w:rsid w:val="004607BA"/>
    <w:rsid w:val="00460DFE"/>
    <w:rsid w:val="00465AE6"/>
    <w:rsid w:val="004667D7"/>
    <w:rsid w:val="00466B68"/>
    <w:rsid w:val="00466F57"/>
    <w:rsid w:val="00467069"/>
    <w:rsid w:val="00467700"/>
    <w:rsid w:val="004678D4"/>
    <w:rsid w:val="0047197D"/>
    <w:rsid w:val="00471C06"/>
    <w:rsid w:val="00472352"/>
    <w:rsid w:val="004736B9"/>
    <w:rsid w:val="00473B6E"/>
    <w:rsid w:val="00474538"/>
    <w:rsid w:val="00474E65"/>
    <w:rsid w:val="0047550E"/>
    <w:rsid w:val="00475FA8"/>
    <w:rsid w:val="004761B3"/>
    <w:rsid w:val="0047739E"/>
    <w:rsid w:val="004822A4"/>
    <w:rsid w:val="0048394C"/>
    <w:rsid w:val="00483D3E"/>
    <w:rsid w:val="00483ED7"/>
    <w:rsid w:val="00486469"/>
    <w:rsid w:val="004865D5"/>
    <w:rsid w:val="00486D5B"/>
    <w:rsid w:val="00486E85"/>
    <w:rsid w:val="00487CD3"/>
    <w:rsid w:val="00490219"/>
    <w:rsid w:val="004905B3"/>
    <w:rsid w:val="0049156F"/>
    <w:rsid w:val="0049166A"/>
    <w:rsid w:val="00491C2A"/>
    <w:rsid w:val="00491F4A"/>
    <w:rsid w:val="00492263"/>
    <w:rsid w:val="00492450"/>
    <w:rsid w:val="004930FA"/>
    <w:rsid w:val="004938DF"/>
    <w:rsid w:val="00493D19"/>
    <w:rsid w:val="00493FF8"/>
    <w:rsid w:val="004946E0"/>
    <w:rsid w:val="00494A79"/>
    <w:rsid w:val="00494E96"/>
    <w:rsid w:val="00495287"/>
    <w:rsid w:val="00495827"/>
    <w:rsid w:val="00495A6C"/>
    <w:rsid w:val="00496A9B"/>
    <w:rsid w:val="004A057E"/>
    <w:rsid w:val="004A102F"/>
    <w:rsid w:val="004A1824"/>
    <w:rsid w:val="004A2817"/>
    <w:rsid w:val="004A2EF8"/>
    <w:rsid w:val="004A35BF"/>
    <w:rsid w:val="004A3677"/>
    <w:rsid w:val="004A49E9"/>
    <w:rsid w:val="004A50FC"/>
    <w:rsid w:val="004A58B2"/>
    <w:rsid w:val="004A66C7"/>
    <w:rsid w:val="004A6E92"/>
    <w:rsid w:val="004A715A"/>
    <w:rsid w:val="004A724B"/>
    <w:rsid w:val="004A7C06"/>
    <w:rsid w:val="004B34A2"/>
    <w:rsid w:val="004B3D21"/>
    <w:rsid w:val="004B4AD9"/>
    <w:rsid w:val="004B4C38"/>
    <w:rsid w:val="004B5426"/>
    <w:rsid w:val="004B5622"/>
    <w:rsid w:val="004B73E3"/>
    <w:rsid w:val="004B79EB"/>
    <w:rsid w:val="004C0D9A"/>
    <w:rsid w:val="004C14E9"/>
    <w:rsid w:val="004C4B2C"/>
    <w:rsid w:val="004C4FA4"/>
    <w:rsid w:val="004C5480"/>
    <w:rsid w:val="004C5649"/>
    <w:rsid w:val="004C58D0"/>
    <w:rsid w:val="004C702B"/>
    <w:rsid w:val="004C7705"/>
    <w:rsid w:val="004D0597"/>
    <w:rsid w:val="004D0F62"/>
    <w:rsid w:val="004D221A"/>
    <w:rsid w:val="004D244F"/>
    <w:rsid w:val="004D4226"/>
    <w:rsid w:val="004D5606"/>
    <w:rsid w:val="004D6157"/>
    <w:rsid w:val="004D679B"/>
    <w:rsid w:val="004D6D14"/>
    <w:rsid w:val="004D7268"/>
    <w:rsid w:val="004E118E"/>
    <w:rsid w:val="004E1D68"/>
    <w:rsid w:val="004E22D6"/>
    <w:rsid w:val="004E3134"/>
    <w:rsid w:val="004E382B"/>
    <w:rsid w:val="004E6920"/>
    <w:rsid w:val="004E7EAF"/>
    <w:rsid w:val="004F0D89"/>
    <w:rsid w:val="004F2ABD"/>
    <w:rsid w:val="004F2B49"/>
    <w:rsid w:val="004F2C82"/>
    <w:rsid w:val="004F30D4"/>
    <w:rsid w:val="004F3427"/>
    <w:rsid w:val="004F34D4"/>
    <w:rsid w:val="004F3BBB"/>
    <w:rsid w:val="004F4F22"/>
    <w:rsid w:val="004F5418"/>
    <w:rsid w:val="004F58BC"/>
    <w:rsid w:val="004F60A9"/>
    <w:rsid w:val="004F6211"/>
    <w:rsid w:val="004F6F3D"/>
    <w:rsid w:val="004F73A5"/>
    <w:rsid w:val="004F76F4"/>
    <w:rsid w:val="00501087"/>
    <w:rsid w:val="005015DB"/>
    <w:rsid w:val="0050281D"/>
    <w:rsid w:val="00502CE9"/>
    <w:rsid w:val="00503992"/>
    <w:rsid w:val="00504ABB"/>
    <w:rsid w:val="00504E75"/>
    <w:rsid w:val="005058E9"/>
    <w:rsid w:val="00506CEC"/>
    <w:rsid w:val="00506EEE"/>
    <w:rsid w:val="00507036"/>
    <w:rsid w:val="00507436"/>
    <w:rsid w:val="00510F75"/>
    <w:rsid w:val="005125DD"/>
    <w:rsid w:val="00512908"/>
    <w:rsid w:val="0051371E"/>
    <w:rsid w:val="00513B51"/>
    <w:rsid w:val="00513CC3"/>
    <w:rsid w:val="00514BA5"/>
    <w:rsid w:val="00514D26"/>
    <w:rsid w:val="005151F4"/>
    <w:rsid w:val="00516344"/>
    <w:rsid w:val="0051671D"/>
    <w:rsid w:val="00516808"/>
    <w:rsid w:val="005169D8"/>
    <w:rsid w:val="00517709"/>
    <w:rsid w:val="005203B7"/>
    <w:rsid w:val="0052072E"/>
    <w:rsid w:val="00522189"/>
    <w:rsid w:val="005223F3"/>
    <w:rsid w:val="00522797"/>
    <w:rsid w:val="00522A48"/>
    <w:rsid w:val="00523857"/>
    <w:rsid w:val="00523B56"/>
    <w:rsid w:val="005242AC"/>
    <w:rsid w:val="005266F6"/>
    <w:rsid w:val="00526805"/>
    <w:rsid w:val="00526910"/>
    <w:rsid w:val="0052757D"/>
    <w:rsid w:val="0052770D"/>
    <w:rsid w:val="00527855"/>
    <w:rsid w:val="005304D0"/>
    <w:rsid w:val="00530D6B"/>
    <w:rsid w:val="005310C1"/>
    <w:rsid w:val="00531843"/>
    <w:rsid w:val="00531C66"/>
    <w:rsid w:val="005325DA"/>
    <w:rsid w:val="00532EB3"/>
    <w:rsid w:val="00532F2B"/>
    <w:rsid w:val="005330EE"/>
    <w:rsid w:val="005357B3"/>
    <w:rsid w:val="005362D0"/>
    <w:rsid w:val="005365BE"/>
    <w:rsid w:val="0054059A"/>
    <w:rsid w:val="00541256"/>
    <w:rsid w:val="0054338D"/>
    <w:rsid w:val="005437BF"/>
    <w:rsid w:val="0054385B"/>
    <w:rsid w:val="0054438E"/>
    <w:rsid w:val="00544A2D"/>
    <w:rsid w:val="00545676"/>
    <w:rsid w:val="005456E5"/>
    <w:rsid w:val="00546EF4"/>
    <w:rsid w:val="0054785C"/>
    <w:rsid w:val="005501A1"/>
    <w:rsid w:val="00550DD0"/>
    <w:rsid w:val="00551346"/>
    <w:rsid w:val="00551C3E"/>
    <w:rsid w:val="00551DDD"/>
    <w:rsid w:val="00552D60"/>
    <w:rsid w:val="00553B83"/>
    <w:rsid w:val="005546C7"/>
    <w:rsid w:val="00555282"/>
    <w:rsid w:val="005554DB"/>
    <w:rsid w:val="005558C6"/>
    <w:rsid w:val="00556A9B"/>
    <w:rsid w:val="00557C6C"/>
    <w:rsid w:val="005602B5"/>
    <w:rsid w:val="005609CE"/>
    <w:rsid w:val="00560BB1"/>
    <w:rsid w:val="00561BFD"/>
    <w:rsid w:val="00562A61"/>
    <w:rsid w:val="005634D7"/>
    <w:rsid w:val="00564317"/>
    <w:rsid w:val="005646BF"/>
    <w:rsid w:val="005650FA"/>
    <w:rsid w:val="005657C4"/>
    <w:rsid w:val="00566E95"/>
    <w:rsid w:val="0056791E"/>
    <w:rsid w:val="00567EB3"/>
    <w:rsid w:val="0057123F"/>
    <w:rsid w:val="00572763"/>
    <w:rsid w:val="00572797"/>
    <w:rsid w:val="005728A9"/>
    <w:rsid w:val="00572A58"/>
    <w:rsid w:val="00572B6C"/>
    <w:rsid w:val="00572D3D"/>
    <w:rsid w:val="00573C46"/>
    <w:rsid w:val="00573CE7"/>
    <w:rsid w:val="00573E45"/>
    <w:rsid w:val="005740A9"/>
    <w:rsid w:val="0057426E"/>
    <w:rsid w:val="00575C14"/>
    <w:rsid w:val="00576B52"/>
    <w:rsid w:val="00577754"/>
    <w:rsid w:val="00580E3B"/>
    <w:rsid w:val="0058102B"/>
    <w:rsid w:val="005831DD"/>
    <w:rsid w:val="00583232"/>
    <w:rsid w:val="00583D3F"/>
    <w:rsid w:val="0058472F"/>
    <w:rsid w:val="00584912"/>
    <w:rsid w:val="005865D8"/>
    <w:rsid w:val="00586893"/>
    <w:rsid w:val="00586DD7"/>
    <w:rsid w:val="00586F21"/>
    <w:rsid w:val="005879BA"/>
    <w:rsid w:val="005912D8"/>
    <w:rsid w:val="00591313"/>
    <w:rsid w:val="005936AE"/>
    <w:rsid w:val="005936AF"/>
    <w:rsid w:val="005944E5"/>
    <w:rsid w:val="0059611C"/>
    <w:rsid w:val="0059777D"/>
    <w:rsid w:val="005A2B5E"/>
    <w:rsid w:val="005A2C0F"/>
    <w:rsid w:val="005A31E5"/>
    <w:rsid w:val="005A3E77"/>
    <w:rsid w:val="005A4B51"/>
    <w:rsid w:val="005A5317"/>
    <w:rsid w:val="005A5B67"/>
    <w:rsid w:val="005A6F63"/>
    <w:rsid w:val="005A77C6"/>
    <w:rsid w:val="005B0621"/>
    <w:rsid w:val="005B0977"/>
    <w:rsid w:val="005B142A"/>
    <w:rsid w:val="005B177E"/>
    <w:rsid w:val="005B17D5"/>
    <w:rsid w:val="005B21D8"/>
    <w:rsid w:val="005B286F"/>
    <w:rsid w:val="005B288E"/>
    <w:rsid w:val="005B5098"/>
    <w:rsid w:val="005B57AD"/>
    <w:rsid w:val="005B662F"/>
    <w:rsid w:val="005B79EA"/>
    <w:rsid w:val="005C066C"/>
    <w:rsid w:val="005C0B1C"/>
    <w:rsid w:val="005C217D"/>
    <w:rsid w:val="005C25B7"/>
    <w:rsid w:val="005C3C5A"/>
    <w:rsid w:val="005C3EA0"/>
    <w:rsid w:val="005C7656"/>
    <w:rsid w:val="005D0520"/>
    <w:rsid w:val="005D1814"/>
    <w:rsid w:val="005D1877"/>
    <w:rsid w:val="005D1DAC"/>
    <w:rsid w:val="005D2E91"/>
    <w:rsid w:val="005D34B6"/>
    <w:rsid w:val="005D3660"/>
    <w:rsid w:val="005D38FB"/>
    <w:rsid w:val="005D46A2"/>
    <w:rsid w:val="005D5A2E"/>
    <w:rsid w:val="005E0079"/>
    <w:rsid w:val="005E066C"/>
    <w:rsid w:val="005E0A8A"/>
    <w:rsid w:val="005E2C44"/>
    <w:rsid w:val="005E300B"/>
    <w:rsid w:val="005E3280"/>
    <w:rsid w:val="005E3C85"/>
    <w:rsid w:val="005E3D4E"/>
    <w:rsid w:val="005E5A4E"/>
    <w:rsid w:val="005E64D8"/>
    <w:rsid w:val="005E71D7"/>
    <w:rsid w:val="005F03AB"/>
    <w:rsid w:val="005F0E08"/>
    <w:rsid w:val="005F1092"/>
    <w:rsid w:val="005F1896"/>
    <w:rsid w:val="005F48CD"/>
    <w:rsid w:val="00600BB7"/>
    <w:rsid w:val="00600E5D"/>
    <w:rsid w:val="006012B9"/>
    <w:rsid w:val="00602547"/>
    <w:rsid w:val="00603435"/>
    <w:rsid w:val="006050F1"/>
    <w:rsid w:val="00606D2C"/>
    <w:rsid w:val="00606F7E"/>
    <w:rsid w:val="00607113"/>
    <w:rsid w:val="0060743C"/>
    <w:rsid w:val="006079DE"/>
    <w:rsid w:val="00607A19"/>
    <w:rsid w:val="00610758"/>
    <w:rsid w:val="0061083C"/>
    <w:rsid w:val="0061138D"/>
    <w:rsid w:val="00611D7A"/>
    <w:rsid w:val="00612DAC"/>
    <w:rsid w:val="00614E0D"/>
    <w:rsid w:val="00615149"/>
    <w:rsid w:val="00615C80"/>
    <w:rsid w:val="00615EEE"/>
    <w:rsid w:val="006209D5"/>
    <w:rsid w:val="00620B0F"/>
    <w:rsid w:val="00620E6A"/>
    <w:rsid w:val="00621CE2"/>
    <w:rsid w:val="00621D26"/>
    <w:rsid w:val="00622936"/>
    <w:rsid w:val="00623FA7"/>
    <w:rsid w:val="00625940"/>
    <w:rsid w:val="00625CEF"/>
    <w:rsid w:val="006264C3"/>
    <w:rsid w:val="0062772E"/>
    <w:rsid w:val="00627890"/>
    <w:rsid w:val="00627D95"/>
    <w:rsid w:val="00630061"/>
    <w:rsid w:val="00630165"/>
    <w:rsid w:val="006302A6"/>
    <w:rsid w:val="00630CAB"/>
    <w:rsid w:val="00630D2E"/>
    <w:rsid w:val="00631181"/>
    <w:rsid w:val="00632376"/>
    <w:rsid w:val="0063381B"/>
    <w:rsid w:val="00634784"/>
    <w:rsid w:val="00634C72"/>
    <w:rsid w:val="00635D14"/>
    <w:rsid w:val="00637E15"/>
    <w:rsid w:val="006407A8"/>
    <w:rsid w:val="00640E58"/>
    <w:rsid w:val="00641134"/>
    <w:rsid w:val="006418C7"/>
    <w:rsid w:val="0064224C"/>
    <w:rsid w:val="006429F8"/>
    <w:rsid w:val="00643372"/>
    <w:rsid w:val="006438A5"/>
    <w:rsid w:val="006439F7"/>
    <w:rsid w:val="00643D70"/>
    <w:rsid w:val="00643FDE"/>
    <w:rsid w:val="00644312"/>
    <w:rsid w:val="006445B5"/>
    <w:rsid w:val="0064476B"/>
    <w:rsid w:val="006452F7"/>
    <w:rsid w:val="00646458"/>
    <w:rsid w:val="00647695"/>
    <w:rsid w:val="00647E1E"/>
    <w:rsid w:val="00651CAE"/>
    <w:rsid w:val="00652CD7"/>
    <w:rsid w:val="00652E41"/>
    <w:rsid w:val="00653D47"/>
    <w:rsid w:val="0065407D"/>
    <w:rsid w:val="00654A1C"/>
    <w:rsid w:val="00654C6A"/>
    <w:rsid w:val="006561CA"/>
    <w:rsid w:val="00656298"/>
    <w:rsid w:val="00656BCF"/>
    <w:rsid w:val="00660206"/>
    <w:rsid w:val="0066041B"/>
    <w:rsid w:val="006611FB"/>
    <w:rsid w:val="006617BF"/>
    <w:rsid w:val="00661F1C"/>
    <w:rsid w:val="00662255"/>
    <w:rsid w:val="006631D6"/>
    <w:rsid w:val="006631D9"/>
    <w:rsid w:val="006645D7"/>
    <w:rsid w:val="00664C7E"/>
    <w:rsid w:val="00665904"/>
    <w:rsid w:val="0066605D"/>
    <w:rsid w:val="006660C6"/>
    <w:rsid w:val="00666395"/>
    <w:rsid w:val="00666DD8"/>
    <w:rsid w:val="00667515"/>
    <w:rsid w:val="006705F0"/>
    <w:rsid w:val="00670B5A"/>
    <w:rsid w:val="00670B7C"/>
    <w:rsid w:val="00670E91"/>
    <w:rsid w:val="00671283"/>
    <w:rsid w:val="006726F6"/>
    <w:rsid w:val="00673B4E"/>
    <w:rsid w:val="00673CBD"/>
    <w:rsid w:val="00673E3E"/>
    <w:rsid w:val="00673F38"/>
    <w:rsid w:val="00674A87"/>
    <w:rsid w:val="006765FF"/>
    <w:rsid w:val="00681497"/>
    <w:rsid w:val="0068276B"/>
    <w:rsid w:val="006829B9"/>
    <w:rsid w:val="00683590"/>
    <w:rsid w:val="00683958"/>
    <w:rsid w:val="00683A98"/>
    <w:rsid w:val="0068422A"/>
    <w:rsid w:val="006853A9"/>
    <w:rsid w:val="00685462"/>
    <w:rsid w:val="00685676"/>
    <w:rsid w:val="00685CB5"/>
    <w:rsid w:val="0068764D"/>
    <w:rsid w:val="006906C2"/>
    <w:rsid w:val="00690D77"/>
    <w:rsid w:val="00693A52"/>
    <w:rsid w:val="00694F02"/>
    <w:rsid w:val="00695D20"/>
    <w:rsid w:val="00696285"/>
    <w:rsid w:val="006973D4"/>
    <w:rsid w:val="006A2CDD"/>
    <w:rsid w:val="006A443D"/>
    <w:rsid w:val="006A4BC4"/>
    <w:rsid w:val="006A4C76"/>
    <w:rsid w:val="006A664F"/>
    <w:rsid w:val="006A6838"/>
    <w:rsid w:val="006A6996"/>
    <w:rsid w:val="006A6C31"/>
    <w:rsid w:val="006A7A4F"/>
    <w:rsid w:val="006A7E38"/>
    <w:rsid w:val="006B007A"/>
    <w:rsid w:val="006B07E6"/>
    <w:rsid w:val="006B178C"/>
    <w:rsid w:val="006B1CA7"/>
    <w:rsid w:val="006B2F6F"/>
    <w:rsid w:val="006B4EF4"/>
    <w:rsid w:val="006B5246"/>
    <w:rsid w:val="006B6D17"/>
    <w:rsid w:val="006B6F23"/>
    <w:rsid w:val="006B7576"/>
    <w:rsid w:val="006B7677"/>
    <w:rsid w:val="006C09F2"/>
    <w:rsid w:val="006C0EE6"/>
    <w:rsid w:val="006C126B"/>
    <w:rsid w:val="006C366D"/>
    <w:rsid w:val="006C3915"/>
    <w:rsid w:val="006C3CD0"/>
    <w:rsid w:val="006C3E60"/>
    <w:rsid w:val="006C73D1"/>
    <w:rsid w:val="006C76A0"/>
    <w:rsid w:val="006D0082"/>
    <w:rsid w:val="006D059C"/>
    <w:rsid w:val="006D0D08"/>
    <w:rsid w:val="006D1E5C"/>
    <w:rsid w:val="006D3886"/>
    <w:rsid w:val="006D39AD"/>
    <w:rsid w:val="006D610E"/>
    <w:rsid w:val="006D6B98"/>
    <w:rsid w:val="006D6F2B"/>
    <w:rsid w:val="006D6FC7"/>
    <w:rsid w:val="006E072C"/>
    <w:rsid w:val="006E0B67"/>
    <w:rsid w:val="006E0CB0"/>
    <w:rsid w:val="006E0DB9"/>
    <w:rsid w:val="006E208E"/>
    <w:rsid w:val="006E21E4"/>
    <w:rsid w:val="006E2262"/>
    <w:rsid w:val="006E2E0F"/>
    <w:rsid w:val="006E3A1C"/>
    <w:rsid w:val="006E46B3"/>
    <w:rsid w:val="006E52E3"/>
    <w:rsid w:val="006E59BA"/>
    <w:rsid w:val="006E7181"/>
    <w:rsid w:val="006F18C0"/>
    <w:rsid w:val="006F1D76"/>
    <w:rsid w:val="006F3243"/>
    <w:rsid w:val="006F481C"/>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8D5"/>
    <w:rsid w:val="00703CB7"/>
    <w:rsid w:val="00703F1B"/>
    <w:rsid w:val="00704ED3"/>
    <w:rsid w:val="00704F6D"/>
    <w:rsid w:val="00705FA1"/>
    <w:rsid w:val="007060C9"/>
    <w:rsid w:val="00707064"/>
    <w:rsid w:val="00707D3A"/>
    <w:rsid w:val="0071066D"/>
    <w:rsid w:val="007125B7"/>
    <w:rsid w:val="00712AA2"/>
    <w:rsid w:val="00712F5A"/>
    <w:rsid w:val="007132D7"/>
    <w:rsid w:val="007136BA"/>
    <w:rsid w:val="007150EF"/>
    <w:rsid w:val="007156C4"/>
    <w:rsid w:val="007162DA"/>
    <w:rsid w:val="00717240"/>
    <w:rsid w:val="007174EE"/>
    <w:rsid w:val="00717EBE"/>
    <w:rsid w:val="0072074E"/>
    <w:rsid w:val="00720AED"/>
    <w:rsid w:val="00720CE4"/>
    <w:rsid w:val="0072184E"/>
    <w:rsid w:val="00721BB2"/>
    <w:rsid w:val="007237E8"/>
    <w:rsid w:val="00726AB8"/>
    <w:rsid w:val="00726B94"/>
    <w:rsid w:val="007277FE"/>
    <w:rsid w:val="00727C82"/>
    <w:rsid w:val="007304DD"/>
    <w:rsid w:val="007310F2"/>
    <w:rsid w:val="007316DF"/>
    <w:rsid w:val="007320A6"/>
    <w:rsid w:val="00732E28"/>
    <w:rsid w:val="00732E98"/>
    <w:rsid w:val="00733013"/>
    <w:rsid w:val="00733D85"/>
    <w:rsid w:val="00734A7A"/>
    <w:rsid w:val="00734FC5"/>
    <w:rsid w:val="007359D7"/>
    <w:rsid w:val="00736AC6"/>
    <w:rsid w:val="00736B4B"/>
    <w:rsid w:val="007378BA"/>
    <w:rsid w:val="00741A4B"/>
    <w:rsid w:val="00743034"/>
    <w:rsid w:val="0074377F"/>
    <w:rsid w:val="007441B5"/>
    <w:rsid w:val="00744523"/>
    <w:rsid w:val="00744CBD"/>
    <w:rsid w:val="0074598D"/>
    <w:rsid w:val="007464A1"/>
    <w:rsid w:val="00746768"/>
    <w:rsid w:val="007468E1"/>
    <w:rsid w:val="00746DAC"/>
    <w:rsid w:val="007503B9"/>
    <w:rsid w:val="007506E8"/>
    <w:rsid w:val="0075286F"/>
    <w:rsid w:val="007538D1"/>
    <w:rsid w:val="00753A02"/>
    <w:rsid w:val="00753D60"/>
    <w:rsid w:val="0075402D"/>
    <w:rsid w:val="00754097"/>
    <w:rsid w:val="0075547E"/>
    <w:rsid w:val="007562E4"/>
    <w:rsid w:val="00761AD4"/>
    <w:rsid w:val="00762DA2"/>
    <w:rsid w:val="00763180"/>
    <w:rsid w:val="007645C6"/>
    <w:rsid w:val="007646FA"/>
    <w:rsid w:val="00764D85"/>
    <w:rsid w:val="007652AA"/>
    <w:rsid w:val="00765492"/>
    <w:rsid w:val="007659A7"/>
    <w:rsid w:val="00766154"/>
    <w:rsid w:val="00767136"/>
    <w:rsid w:val="007678AB"/>
    <w:rsid w:val="007678C0"/>
    <w:rsid w:val="007700E9"/>
    <w:rsid w:val="00771F61"/>
    <w:rsid w:val="00772C5D"/>
    <w:rsid w:val="00772EE9"/>
    <w:rsid w:val="007734B7"/>
    <w:rsid w:val="00773E86"/>
    <w:rsid w:val="00774029"/>
    <w:rsid w:val="007744A1"/>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85CFB"/>
    <w:rsid w:val="00786EC2"/>
    <w:rsid w:val="00790618"/>
    <w:rsid w:val="007922F8"/>
    <w:rsid w:val="00792CD6"/>
    <w:rsid w:val="007931BA"/>
    <w:rsid w:val="00793298"/>
    <w:rsid w:val="007936D0"/>
    <w:rsid w:val="0079442D"/>
    <w:rsid w:val="00794441"/>
    <w:rsid w:val="0079448B"/>
    <w:rsid w:val="00795E88"/>
    <w:rsid w:val="00796155"/>
    <w:rsid w:val="00796516"/>
    <w:rsid w:val="00796522"/>
    <w:rsid w:val="00796B2F"/>
    <w:rsid w:val="00797D98"/>
    <w:rsid w:val="007A2710"/>
    <w:rsid w:val="007A4999"/>
    <w:rsid w:val="007A4CD1"/>
    <w:rsid w:val="007A6678"/>
    <w:rsid w:val="007A76A0"/>
    <w:rsid w:val="007B1DB6"/>
    <w:rsid w:val="007B446A"/>
    <w:rsid w:val="007B512A"/>
    <w:rsid w:val="007B5967"/>
    <w:rsid w:val="007B5AF9"/>
    <w:rsid w:val="007B6720"/>
    <w:rsid w:val="007B6CC4"/>
    <w:rsid w:val="007B744C"/>
    <w:rsid w:val="007B74F1"/>
    <w:rsid w:val="007B76C3"/>
    <w:rsid w:val="007C0F3F"/>
    <w:rsid w:val="007C1493"/>
    <w:rsid w:val="007C1ABF"/>
    <w:rsid w:val="007C1D50"/>
    <w:rsid w:val="007C31E4"/>
    <w:rsid w:val="007C377C"/>
    <w:rsid w:val="007C3D26"/>
    <w:rsid w:val="007C4D81"/>
    <w:rsid w:val="007C4F48"/>
    <w:rsid w:val="007C50C2"/>
    <w:rsid w:val="007C6B55"/>
    <w:rsid w:val="007D0BFD"/>
    <w:rsid w:val="007D10FB"/>
    <w:rsid w:val="007D180C"/>
    <w:rsid w:val="007D1F62"/>
    <w:rsid w:val="007D3235"/>
    <w:rsid w:val="007D337F"/>
    <w:rsid w:val="007D36E2"/>
    <w:rsid w:val="007D36F1"/>
    <w:rsid w:val="007D3E81"/>
    <w:rsid w:val="007D4827"/>
    <w:rsid w:val="007D54F5"/>
    <w:rsid w:val="007D6BB2"/>
    <w:rsid w:val="007D7072"/>
    <w:rsid w:val="007E06D6"/>
    <w:rsid w:val="007E2488"/>
    <w:rsid w:val="007E3B8F"/>
    <w:rsid w:val="007E468E"/>
    <w:rsid w:val="007E5734"/>
    <w:rsid w:val="007E6913"/>
    <w:rsid w:val="007E7FB5"/>
    <w:rsid w:val="007E7FB6"/>
    <w:rsid w:val="007F04CC"/>
    <w:rsid w:val="007F0E6B"/>
    <w:rsid w:val="007F11E8"/>
    <w:rsid w:val="007F12FC"/>
    <w:rsid w:val="007F13C2"/>
    <w:rsid w:val="007F1803"/>
    <w:rsid w:val="007F1B38"/>
    <w:rsid w:val="007F21D6"/>
    <w:rsid w:val="007F2759"/>
    <w:rsid w:val="007F4E74"/>
    <w:rsid w:val="007F5D84"/>
    <w:rsid w:val="007F6D60"/>
    <w:rsid w:val="007F749D"/>
    <w:rsid w:val="007F750E"/>
    <w:rsid w:val="007F7A8D"/>
    <w:rsid w:val="007F7ACC"/>
    <w:rsid w:val="00801447"/>
    <w:rsid w:val="008016AC"/>
    <w:rsid w:val="00801B02"/>
    <w:rsid w:val="0080444F"/>
    <w:rsid w:val="00804A7D"/>
    <w:rsid w:val="00807E69"/>
    <w:rsid w:val="00810BD7"/>
    <w:rsid w:val="0081188F"/>
    <w:rsid w:val="00811EB2"/>
    <w:rsid w:val="00811F8C"/>
    <w:rsid w:val="00813C2F"/>
    <w:rsid w:val="00814156"/>
    <w:rsid w:val="008173BB"/>
    <w:rsid w:val="00822F59"/>
    <w:rsid w:val="0082326C"/>
    <w:rsid w:val="008236A1"/>
    <w:rsid w:val="00823C5E"/>
    <w:rsid w:val="00826975"/>
    <w:rsid w:val="00827178"/>
    <w:rsid w:val="00827BE8"/>
    <w:rsid w:val="0083056C"/>
    <w:rsid w:val="00830682"/>
    <w:rsid w:val="008316E1"/>
    <w:rsid w:val="0083245A"/>
    <w:rsid w:val="00832B6E"/>
    <w:rsid w:val="00832EE8"/>
    <w:rsid w:val="00833076"/>
    <w:rsid w:val="0083312C"/>
    <w:rsid w:val="008341DD"/>
    <w:rsid w:val="00835204"/>
    <w:rsid w:val="0083568C"/>
    <w:rsid w:val="0083606D"/>
    <w:rsid w:val="00836974"/>
    <w:rsid w:val="008377E0"/>
    <w:rsid w:val="008379A8"/>
    <w:rsid w:val="00837EEB"/>
    <w:rsid w:val="00840950"/>
    <w:rsid w:val="00840D5C"/>
    <w:rsid w:val="00841C9E"/>
    <w:rsid w:val="008421D3"/>
    <w:rsid w:val="00842F5B"/>
    <w:rsid w:val="00843B67"/>
    <w:rsid w:val="0084422A"/>
    <w:rsid w:val="0084533B"/>
    <w:rsid w:val="00845EF3"/>
    <w:rsid w:val="008465A7"/>
    <w:rsid w:val="00847222"/>
    <w:rsid w:val="00847343"/>
    <w:rsid w:val="00850DCF"/>
    <w:rsid w:val="008525BE"/>
    <w:rsid w:val="00852C19"/>
    <w:rsid w:val="008531C4"/>
    <w:rsid w:val="008536D1"/>
    <w:rsid w:val="008537FC"/>
    <w:rsid w:val="00854ADD"/>
    <w:rsid w:val="00855B68"/>
    <w:rsid w:val="0085631C"/>
    <w:rsid w:val="0085641C"/>
    <w:rsid w:val="0086080A"/>
    <w:rsid w:val="008619D2"/>
    <w:rsid w:val="0086248D"/>
    <w:rsid w:val="00864D0D"/>
    <w:rsid w:val="0086790E"/>
    <w:rsid w:val="00872B17"/>
    <w:rsid w:val="00872C69"/>
    <w:rsid w:val="00873AA0"/>
    <w:rsid w:val="00873F3C"/>
    <w:rsid w:val="00874E26"/>
    <w:rsid w:val="0087728B"/>
    <w:rsid w:val="008809A6"/>
    <w:rsid w:val="0088193D"/>
    <w:rsid w:val="00881BC8"/>
    <w:rsid w:val="008838A3"/>
    <w:rsid w:val="00883DE9"/>
    <w:rsid w:val="008846E9"/>
    <w:rsid w:val="00884DB8"/>
    <w:rsid w:val="00884E52"/>
    <w:rsid w:val="008851E6"/>
    <w:rsid w:val="00885747"/>
    <w:rsid w:val="008860B9"/>
    <w:rsid w:val="00886B27"/>
    <w:rsid w:val="00890994"/>
    <w:rsid w:val="00890C7C"/>
    <w:rsid w:val="00890F8C"/>
    <w:rsid w:val="00891393"/>
    <w:rsid w:val="008922C2"/>
    <w:rsid w:val="00892701"/>
    <w:rsid w:val="00892C2A"/>
    <w:rsid w:val="00893522"/>
    <w:rsid w:val="008946B7"/>
    <w:rsid w:val="00897872"/>
    <w:rsid w:val="00897BD9"/>
    <w:rsid w:val="00897F71"/>
    <w:rsid w:val="008A025D"/>
    <w:rsid w:val="008A0411"/>
    <w:rsid w:val="008A07B6"/>
    <w:rsid w:val="008A31A4"/>
    <w:rsid w:val="008A37A3"/>
    <w:rsid w:val="008A3CC8"/>
    <w:rsid w:val="008A4B74"/>
    <w:rsid w:val="008A57BA"/>
    <w:rsid w:val="008A58C6"/>
    <w:rsid w:val="008A5A19"/>
    <w:rsid w:val="008A60C1"/>
    <w:rsid w:val="008A6681"/>
    <w:rsid w:val="008A6A6E"/>
    <w:rsid w:val="008A6E23"/>
    <w:rsid w:val="008A701C"/>
    <w:rsid w:val="008A72EC"/>
    <w:rsid w:val="008A7730"/>
    <w:rsid w:val="008A7C51"/>
    <w:rsid w:val="008B03C4"/>
    <w:rsid w:val="008B1A4E"/>
    <w:rsid w:val="008B2872"/>
    <w:rsid w:val="008B291E"/>
    <w:rsid w:val="008B3CCA"/>
    <w:rsid w:val="008B6BBE"/>
    <w:rsid w:val="008B7405"/>
    <w:rsid w:val="008B751B"/>
    <w:rsid w:val="008C0CFF"/>
    <w:rsid w:val="008C18A3"/>
    <w:rsid w:val="008C195A"/>
    <w:rsid w:val="008C1D9E"/>
    <w:rsid w:val="008C1E98"/>
    <w:rsid w:val="008C2871"/>
    <w:rsid w:val="008C2916"/>
    <w:rsid w:val="008C320D"/>
    <w:rsid w:val="008C53F3"/>
    <w:rsid w:val="008C7645"/>
    <w:rsid w:val="008C7D0D"/>
    <w:rsid w:val="008D0901"/>
    <w:rsid w:val="008D1335"/>
    <w:rsid w:val="008D1CC6"/>
    <w:rsid w:val="008D22C0"/>
    <w:rsid w:val="008D2C81"/>
    <w:rsid w:val="008D2E29"/>
    <w:rsid w:val="008D54BC"/>
    <w:rsid w:val="008D54D3"/>
    <w:rsid w:val="008D5FF6"/>
    <w:rsid w:val="008D62F9"/>
    <w:rsid w:val="008D665E"/>
    <w:rsid w:val="008D6B8C"/>
    <w:rsid w:val="008E0711"/>
    <w:rsid w:val="008E0875"/>
    <w:rsid w:val="008E120E"/>
    <w:rsid w:val="008E317F"/>
    <w:rsid w:val="008E34F9"/>
    <w:rsid w:val="008E44B9"/>
    <w:rsid w:val="008E48DB"/>
    <w:rsid w:val="008E5CF9"/>
    <w:rsid w:val="008E726F"/>
    <w:rsid w:val="008E79CD"/>
    <w:rsid w:val="008E7DBA"/>
    <w:rsid w:val="008F07A5"/>
    <w:rsid w:val="008F0CF9"/>
    <w:rsid w:val="008F1DD5"/>
    <w:rsid w:val="008F23A7"/>
    <w:rsid w:val="008F2B18"/>
    <w:rsid w:val="008F2E09"/>
    <w:rsid w:val="008F2E96"/>
    <w:rsid w:val="008F316F"/>
    <w:rsid w:val="008F3493"/>
    <w:rsid w:val="008F3C0D"/>
    <w:rsid w:val="008F4441"/>
    <w:rsid w:val="008F5B85"/>
    <w:rsid w:val="008F77B1"/>
    <w:rsid w:val="008F797E"/>
    <w:rsid w:val="008F7CD0"/>
    <w:rsid w:val="009005E8"/>
    <w:rsid w:val="00900626"/>
    <w:rsid w:val="00900ECE"/>
    <w:rsid w:val="00900F1C"/>
    <w:rsid w:val="00901630"/>
    <w:rsid w:val="009029D6"/>
    <w:rsid w:val="009031F0"/>
    <w:rsid w:val="009035C5"/>
    <w:rsid w:val="00904758"/>
    <w:rsid w:val="009051C8"/>
    <w:rsid w:val="00905409"/>
    <w:rsid w:val="00905879"/>
    <w:rsid w:val="00905B1B"/>
    <w:rsid w:val="0090710A"/>
    <w:rsid w:val="00910004"/>
    <w:rsid w:val="009118A8"/>
    <w:rsid w:val="00912055"/>
    <w:rsid w:val="009157DE"/>
    <w:rsid w:val="00916611"/>
    <w:rsid w:val="00917094"/>
    <w:rsid w:val="009170E6"/>
    <w:rsid w:val="009173E2"/>
    <w:rsid w:val="0091763B"/>
    <w:rsid w:val="0091792E"/>
    <w:rsid w:val="00920974"/>
    <w:rsid w:val="0092114D"/>
    <w:rsid w:val="009222D0"/>
    <w:rsid w:val="00922D7C"/>
    <w:rsid w:val="009239BB"/>
    <w:rsid w:val="00924F66"/>
    <w:rsid w:val="0092516E"/>
    <w:rsid w:val="00926114"/>
    <w:rsid w:val="00927857"/>
    <w:rsid w:val="00931E63"/>
    <w:rsid w:val="00932114"/>
    <w:rsid w:val="0093223D"/>
    <w:rsid w:val="009326AD"/>
    <w:rsid w:val="00932AE1"/>
    <w:rsid w:val="009335AA"/>
    <w:rsid w:val="00933D96"/>
    <w:rsid w:val="009345CA"/>
    <w:rsid w:val="00934889"/>
    <w:rsid w:val="00934B2A"/>
    <w:rsid w:val="00935166"/>
    <w:rsid w:val="00935487"/>
    <w:rsid w:val="0093654F"/>
    <w:rsid w:val="0093757B"/>
    <w:rsid w:val="00937B18"/>
    <w:rsid w:val="00937F89"/>
    <w:rsid w:val="00937FF3"/>
    <w:rsid w:val="0094074A"/>
    <w:rsid w:val="00941F3D"/>
    <w:rsid w:val="009421CA"/>
    <w:rsid w:val="00942DAE"/>
    <w:rsid w:val="00942E79"/>
    <w:rsid w:val="009433E5"/>
    <w:rsid w:val="00943AAA"/>
    <w:rsid w:val="00943E96"/>
    <w:rsid w:val="00944962"/>
    <w:rsid w:val="0094595E"/>
    <w:rsid w:val="00946569"/>
    <w:rsid w:val="00946A28"/>
    <w:rsid w:val="00947E98"/>
    <w:rsid w:val="009509BC"/>
    <w:rsid w:val="009509C6"/>
    <w:rsid w:val="00950BB4"/>
    <w:rsid w:val="00951CDA"/>
    <w:rsid w:val="00952DFC"/>
    <w:rsid w:val="009532B9"/>
    <w:rsid w:val="00953D75"/>
    <w:rsid w:val="00954A16"/>
    <w:rsid w:val="00954C53"/>
    <w:rsid w:val="00955911"/>
    <w:rsid w:val="00955C83"/>
    <w:rsid w:val="00955EC7"/>
    <w:rsid w:val="009568A6"/>
    <w:rsid w:val="00956F3A"/>
    <w:rsid w:val="009574D6"/>
    <w:rsid w:val="009612A1"/>
    <w:rsid w:val="009614B5"/>
    <w:rsid w:val="00963619"/>
    <w:rsid w:val="009649D4"/>
    <w:rsid w:val="00964DEA"/>
    <w:rsid w:val="00966E9C"/>
    <w:rsid w:val="00967109"/>
    <w:rsid w:val="00967BBC"/>
    <w:rsid w:val="009730B0"/>
    <w:rsid w:val="00974045"/>
    <w:rsid w:val="0097454C"/>
    <w:rsid w:val="00974594"/>
    <w:rsid w:val="00974677"/>
    <w:rsid w:val="00974794"/>
    <w:rsid w:val="009749F3"/>
    <w:rsid w:val="00974FA3"/>
    <w:rsid w:val="00975E6F"/>
    <w:rsid w:val="009777E6"/>
    <w:rsid w:val="00980067"/>
    <w:rsid w:val="00981B7A"/>
    <w:rsid w:val="00981CE7"/>
    <w:rsid w:val="00982B3E"/>
    <w:rsid w:val="00982B90"/>
    <w:rsid w:val="00983665"/>
    <w:rsid w:val="00984ADF"/>
    <w:rsid w:val="00985166"/>
    <w:rsid w:val="00985BEE"/>
    <w:rsid w:val="00985FB8"/>
    <w:rsid w:val="00986BF5"/>
    <w:rsid w:val="00987F4F"/>
    <w:rsid w:val="00990A84"/>
    <w:rsid w:val="00990DD5"/>
    <w:rsid w:val="00991380"/>
    <w:rsid w:val="00992364"/>
    <w:rsid w:val="00992CEE"/>
    <w:rsid w:val="00992F7D"/>
    <w:rsid w:val="009930E6"/>
    <w:rsid w:val="009935B7"/>
    <w:rsid w:val="0099494E"/>
    <w:rsid w:val="0099570D"/>
    <w:rsid w:val="00997584"/>
    <w:rsid w:val="00997F4A"/>
    <w:rsid w:val="009A1557"/>
    <w:rsid w:val="009A182A"/>
    <w:rsid w:val="009A184B"/>
    <w:rsid w:val="009A1CFA"/>
    <w:rsid w:val="009A265A"/>
    <w:rsid w:val="009A5309"/>
    <w:rsid w:val="009A56DE"/>
    <w:rsid w:val="009A5C3D"/>
    <w:rsid w:val="009A5C52"/>
    <w:rsid w:val="009A5CEE"/>
    <w:rsid w:val="009A676C"/>
    <w:rsid w:val="009A722D"/>
    <w:rsid w:val="009A7356"/>
    <w:rsid w:val="009B2BFE"/>
    <w:rsid w:val="009B3419"/>
    <w:rsid w:val="009B350B"/>
    <w:rsid w:val="009B3D69"/>
    <w:rsid w:val="009B5128"/>
    <w:rsid w:val="009B6114"/>
    <w:rsid w:val="009B6FA1"/>
    <w:rsid w:val="009B7D4E"/>
    <w:rsid w:val="009C2230"/>
    <w:rsid w:val="009C3424"/>
    <w:rsid w:val="009C3667"/>
    <w:rsid w:val="009C387A"/>
    <w:rsid w:val="009C3C1E"/>
    <w:rsid w:val="009C3F6D"/>
    <w:rsid w:val="009C474E"/>
    <w:rsid w:val="009C48B5"/>
    <w:rsid w:val="009C4FD9"/>
    <w:rsid w:val="009C5FA0"/>
    <w:rsid w:val="009C76E0"/>
    <w:rsid w:val="009D0574"/>
    <w:rsid w:val="009D119A"/>
    <w:rsid w:val="009D3199"/>
    <w:rsid w:val="009D4386"/>
    <w:rsid w:val="009D63F9"/>
    <w:rsid w:val="009D69DE"/>
    <w:rsid w:val="009D7893"/>
    <w:rsid w:val="009E0D45"/>
    <w:rsid w:val="009E155A"/>
    <w:rsid w:val="009E15D3"/>
    <w:rsid w:val="009E1821"/>
    <w:rsid w:val="009E199D"/>
    <w:rsid w:val="009E202D"/>
    <w:rsid w:val="009E22C6"/>
    <w:rsid w:val="009E2A13"/>
    <w:rsid w:val="009E2C99"/>
    <w:rsid w:val="009E40F2"/>
    <w:rsid w:val="009E4A31"/>
    <w:rsid w:val="009E5207"/>
    <w:rsid w:val="009E6BC6"/>
    <w:rsid w:val="009E6DC2"/>
    <w:rsid w:val="009E6FCD"/>
    <w:rsid w:val="009E7377"/>
    <w:rsid w:val="009E79AF"/>
    <w:rsid w:val="009F2357"/>
    <w:rsid w:val="009F262B"/>
    <w:rsid w:val="009F458D"/>
    <w:rsid w:val="009F5C3D"/>
    <w:rsid w:val="009F6450"/>
    <w:rsid w:val="009F728A"/>
    <w:rsid w:val="00A007DD"/>
    <w:rsid w:val="00A0110B"/>
    <w:rsid w:val="00A03496"/>
    <w:rsid w:val="00A03D37"/>
    <w:rsid w:val="00A05870"/>
    <w:rsid w:val="00A0622B"/>
    <w:rsid w:val="00A06545"/>
    <w:rsid w:val="00A0672B"/>
    <w:rsid w:val="00A06BFC"/>
    <w:rsid w:val="00A07ACA"/>
    <w:rsid w:val="00A10593"/>
    <w:rsid w:val="00A10749"/>
    <w:rsid w:val="00A11DA6"/>
    <w:rsid w:val="00A12F2A"/>
    <w:rsid w:val="00A13414"/>
    <w:rsid w:val="00A13D99"/>
    <w:rsid w:val="00A142CE"/>
    <w:rsid w:val="00A14F82"/>
    <w:rsid w:val="00A16333"/>
    <w:rsid w:val="00A16A4C"/>
    <w:rsid w:val="00A16BFE"/>
    <w:rsid w:val="00A174E9"/>
    <w:rsid w:val="00A21B43"/>
    <w:rsid w:val="00A21FB9"/>
    <w:rsid w:val="00A22525"/>
    <w:rsid w:val="00A22E52"/>
    <w:rsid w:val="00A243EE"/>
    <w:rsid w:val="00A254DA"/>
    <w:rsid w:val="00A2699F"/>
    <w:rsid w:val="00A26A1E"/>
    <w:rsid w:val="00A26DE2"/>
    <w:rsid w:val="00A26E5C"/>
    <w:rsid w:val="00A2785C"/>
    <w:rsid w:val="00A30555"/>
    <w:rsid w:val="00A30656"/>
    <w:rsid w:val="00A3088A"/>
    <w:rsid w:val="00A312CD"/>
    <w:rsid w:val="00A312EA"/>
    <w:rsid w:val="00A3180A"/>
    <w:rsid w:val="00A31AC6"/>
    <w:rsid w:val="00A33D68"/>
    <w:rsid w:val="00A34915"/>
    <w:rsid w:val="00A35E75"/>
    <w:rsid w:val="00A36038"/>
    <w:rsid w:val="00A36EF0"/>
    <w:rsid w:val="00A3730D"/>
    <w:rsid w:val="00A37569"/>
    <w:rsid w:val="00A376FA"/>
    <w:rsid w:val="00A402CF"/>
    <w:rsid w:val="00A40FC0"/>
    <w:rsid w:val="00A413AC"/>
    <w:rsid w:val="00A41EE1"/>
    <w:rsid w:val="00A4419F"/>
    <w:rsid w:val="00A4422C"/>
    <w:rsid w:val="00A44325"/>
    <w:rsid w:val="00A44685"/>
    <w:rsid w:val="00A44BEB"/>
    <w:rsid w:val="00A4521A"/>
    <w:rsid w:val="00A45996"/>
    <w:rsid w:val="00A46784"/>
    <w:rsid w:val="00A47E70"/>
    <w:rsid w:val="00A507A1"/>
    <w:rsid w:val="00A51D58"/>
    <w:rsid w:val="00A521E0"/>
    <w:rsid w:val="00A5247C"/>
    <w:rsid w:val="00A55128"/>
    <w:rsid w:val="00A55816"/>
    <w:rsid w:val="00A55835"/>
    <w:rsid w:val="00A5600D"/>
    <w:rsid w:val="00A570EF"/>
    <w:rsid w:val="00A61D78"/>
    <w:rsid w:val="00A62B37"/>
    <w:rsid w:val="00A632EB"/>
    <w:rsid w:val="00A638C7"/>
    <w:rsid w:val="00A63C72"/>
    <w:rsid w:val="00A6468D"/>
    <w:rsid w:val="00A64F6B"/>
    <w:rsid w:val="00A66D26"/>
    <w:rsid w:val="00A671CE"/>
    <w:rsid w:val="00A677DD"/>
    <w:rsid w:val="00A678EF"/>
    <w:rsid w:val="00A71265"/>
    <w:rsid w:val="00A71FE2"/>
    <w:rsid w:val="00A7250A"/>
    <w:rsid w:val="00A725DB"/>
    <w:rsid w:val="00A72DE1"/>
    <w:rsid w:val="00A730E8"/>
    <w:rsid w:val="00A73BFE"/>
    <w:rsid w:val="00A73D54"/>
    <w:rsid w:val="00A740DE"/>
    <w:rsid w:val="00A7613D"/>
    <w:rsid w:val="00A766B8"/>
    <w:rsid w:val="00A76980"/>
    <w:rsid w:val="00A81982"/>
    <w:rsid w:val="00A81C95"/>
    <w:rsid w:val="00A8205B"/>
    <w:rsid w:val="00A8255B"/>
    <w:rsid w:val="00A82733"/>
    <w:rsid w:val="00A83254"/>
    <w:rsid w:val="00A83501"/>
    <w:rsid w:val="00A83E7D"/>
    <w:rsid w:val="00A83ED4"/>
    <w:rsid w:val="00A85D14"/>
    <w:rsid w:val="00A863EE"/>
    <w:rsid w:val="00A879FD"/>
    <w:rsid w:val="00A90346"/>
    <w:rsid w:val="00A92547"/>
    <w:rsid w:val="00A928E5"/>
    <w:rsid w:val="00A93360"/>
    <w:rsid w:val="00A934D0"/>
    <w:rsid w:val="00A93D70"/>
    <w:rsid w:val="00A94392"/>
    <w:rsid w:val="00A95754"/>
    <w:rsid w:val="00A9721B"/>
    <w:rsid w:val="00AA156D"/>
    <w:rsid w:val="00AA2F8D"/>
    <w:rsid w:val="00AA3A7F"/>
    <w:rsid w:val="00AA4C5E"/>
    <w:rsid w:val="00AA73DA"/>
    <w:rsid w:val="00AA7DFA"/>
    <w:rsid w:val="00AB057B"/>
    <w:rsid w:val="00AB0626"/>
    <w:rsid w:val="00AB1BD6"/>
    <w:rsid w:val="00AB2179"/>
    <w:rsid w:val="00AB28EF"/>
    <w:rsid w:val="00AB3629"/>
    <w:rsid w:val="00AB37CE"/>
    <w:rsid w:val="00AB41E2"/>
    <w:rsid w:val="00AB4399"/>
    <w:rsid w:val="00AB4891"/>
    <w:rsid w:val="00AB502E"/>
    <w:rsid w:val="00AB5DD3"/>
    <w:rsid w:val="00AC011D"/>
    <w:rsid w:val="00AC2A90"/>
    <w:rsid w:val="00AC2B26"/>
    <w:rsid w:val="00AC32AC"/>
    <w:rsid w:val="00AC3C29"/>
    <w:rsid w:val="00AC4067"/>
    <w:rsid w:val="00AC41A4"/>
    <w:rsid w:val="00AC51CC"/>
    <w:rsid w:val="00AC6137"/>
    <w:rsid w:val="00AC6156"/>
    <w:rsid w:val="00AC6556"/>
    <w:rsid w:val="00AC6890"/>
    <w:rsid w:val="00AD0483"/>
    <w:rsid w:val="00AD0624"/>
    <w:rsid w:val="00AD1841"/>
    <w:rsid w:val="00AD2C7C"/>
    <w:rsid w:val="00AD3B6A"/>
    <w:rsid w:val="00AD4598"/>
    <w:rsid w:val="00AD482F"/>
    <w:rsid w:val="00AD530D"/>
    <w:rsid w:val="00AD7A9A"/>
    <w:rsid w:val="00AE0052"/>
    <w:rsid w:val="00AE1862"/>
    <w:rsid w:val="00AE20D4"/>
    <w:rsid w:val="00AE2CC3"/>
    <w:rsid w:val="00AE2DDF"/>
    <w:rsid w:val="00AE30CF"/>
    <w:rsid w:val="00AE4202"/>
    <w:rsid w:val="00AE5600"/>
    <w:rsid w:val="00AE6F49"/>
    <w:rsid w:val="00AE7EA7"/>
    <w:rsid w:val="00AF0536"/>
    <w:rsid w:val="00AF1191"/>
    <w:rsid w:val="00AF1890"/>
    <w:rsid w:val="00AF3473"/>
    <w:rsid w:val="00AF45CD"/>
    <w:rsid w:val="00AF4A07"/>
    <w:rsid w:val="00AF4E18"/>
    <w:rsid w:val="00AF7515"/>
    <w:rsid w:val="00B00341"/>
    <w:rsid w:val="00B010E3"/>
    <w:rsid w:val="00B039EC"/>
    <w:rsid w:val="00B04F2A"/>
    <w:rsid w:val="00B05534"/>
    <w:rsid w:val="00B05C88"/>
    <w:rsid w:val="00B075E1"/>
    <w:rsid w:val="00B07ABB"/>
    <w:rsid w:val="00B07FFB"/>
    <w:rsid w:val="00B12191"/>
    <w:rsid w:val="00B13226"/>
    <w:rsid w:val="00B134CB"/>
    <w:rsid w:val="00B13C0E"/>
    <w:rsid w:val="00B13CBD"/>
    <w:rsid w:val="00B140DB"/>
    <w:rsid w:val="00B15481"/>
    <w:rsid w:val="00B15ABB"/>
    <w:rsid w:val="00B15B9E"/>
    <w:rsid w:val="00B168C2"/>
    <w:rsid w:val="00B16A7A"/>
    <w:rsid w:val="00B16FD7"/>
    <w:rsid w:val="00B174FB"/>
    <w:rsid w:val="00B178FE"/>
    <w:rsid w:val="00B17E97"/>
    <w:rsid w:val="00B17FD1"/>
    <w:rsid w:val="00B21279"/>
    <w:rsid w:val="00B21E5B"/>
    <w:rsid w:val="00B2333A"/>
    <w:rsid w:val="00B235F4"/>
    <w:rsid w:val="00B26195"/>
    <w:rsid w:val="00B27C79"/>
    <w:rsid w:val="00B27F94"/>
    <w:rsid w:val="00B30D09"/>
    <w:rsid w:val="00B31E2B"/>
    <w:rsid w:val="00B31ED2"/>
    <w:rsid w:val="00B3360C"/>
    <w:rsid w:val="00B342AB"/>
    <w:rsid w:val="00B347E8"/>
    <w:rsid w:val="00B34A43"/>
    <w:rsid w:val="00B34CC5"/>
    <w:rsid w:val="00B34DF6"/>
    <w:rsid w:val="00B34FB1"/>
    <w:rsid w:val="00B35CC0"/>
    <w:rsid w:val="00B36562"/>
    <w:rsid w:val="00B40045"/>
    <w:rsid w:val="00B40BA4"/>
    <w:rsid w:val="00B41217"/>
    <w:rsid w:val="00B41B7E"/>
    <w:rsid w:val="00B4233D"/>
    <w:rsid w:val="00B42D10"/>
    <w:rsid w:val="00B4374E"/>
    <w:rsid w:val="00B44656"/>
    <w:rsid w:val="00B45A16"/>
    <w:rsid w:val="00B47C0A"/>
    <w:rsid w:val="00B50132"/>
    <w:rsid w:val="00B50621"/>
    <w:rsid w:val="00B50707"/>
    <w:rsid w:val="00B52B4D"/>
    <w:rsid w:val="00B52D23"/>
    <w:rsid w:val="00B5303D"/>
    <w:rsid w:val="00B53817"/>
    <w:rsid w:val="00B53942"/>
    <w:rsid w:val="00B5430C"/>
    <w:rsid w:val="00B55129"/>
    <w:rsid w:val="00B557B2"/>
    <w:rsid w:val="00B55E48"/>
    <w:rsid w:val="00B56D96"/>
    <w:rsid w:val="00B6023C"/>
    <w:rsid w:val="00B6139D"/>
    <w:rsid w:val="00B614F8"/>
    <w:rsid w:val="00B619BE"/>
    <w:rsid w:val="00B61FEB"/>
    <w:rsid w:val="00B625C5"/>
    <w:rsid w:val="00B64038"/>
    <w:rsid w:val="00B642D5"/>
    <w:rsid w:val="00B65951"/>
    <w:rsid w:val="00B65EF1"/>
    <w:rsid w:val="00B667C5"/>
    <w:rsid w:val="00B6790F"/>
    <w:rsid w:val="00B67DC7"/>
    <w:rsid w:val="00B67E51"/>
    <w:rsid w:val="00B67FC0"/>
    <w:rsid w:val="00B704CB"/>
    <w:rsid w:val="00B705D1"/>
    <w:rsid w:val="00B718B2"/>
    <w:rsid w:val="00B71D6D"/>
    <w:rsid w:val="00B71EFC"/>
    <w:rsid w:val="00B71F0A"/>
    <w:rsid w:val="00B7221F"/>
    <w:rsid w:val="00B74F69"/>
    <w:rsid w:val="00B7529A"/>
    <w:rsid w:val="00B75A4C"/>
    <w:rsid w:val="00B77537"/>
    <w:rsid w:val="00B77F3E"/>
    <w:rsid w:val="00B77FD4"/>
    <w:rsid w:val="00B8063A"/>
    <w:rsid w:val="00B808CE"/>
    <w:rsid w:val="00B80FF9"/>
    <w:rsid w:val="00B8244B"/>
    <w:rsid w:val="00B82661"/>
    <w:rsid w:val="00B82E23"/>
    <w:rsid w:val="00B83BC7"/>
    <w:rsid w:val="00B83F14"/>
    <w:rsid w:val="00B8450B"/>
    <w:rsid w:val="00B84852"/>
    <w:rsid w:val="00B84CC0"/>
    <w:rsid w:val="00B86576"/>
    <w:rsid w:val="00B87613"/>
    <w:rsid w:val="00B87873"/>
    <w:rsid w:val="00B90EAD"/>
    <w:rsid w:val="00B90FD9"/>
    <w:rsid w:val="00B91BF7"/>
    <w:rsid w:val="00B935F0"/>
    <w:rsid w:val="00B93D8B"/>
    <w:rsid w:val="00B96884"/>
    <w:rsid w:val="00B97C5D"/>
    <w:rsid w:val="00BA00B5"/>
    <w:rsid w:val="00BA030D"/>
    <w:rsid w:val="00BA06E3"/>
    <w:rsid w:val="00BA0C8C"/>
    <w:rsid w:val="00BA109A"/>
    <w:rsid w:val="00BA1642"/>
    <w:rsid w:val="00BA2060"/>
    <w:rsid w:val="00BA2727"/>
    <w:rsid w:val="00BA28CF"/>
    <w:rsid w:val="00BA331C"/>
    <w:rsid w:val="00BA3349"/>
    <w:rsid w:val="00BA350E"/>
    <w:rsid w:val="00BA3CA4"/>
    <w:rsid w:val="00BA41FC"/>
    <w:rsid w:val="00BA4A56"/>
    <w:rsid w:val="00BA4FB5"/>
    <w:rsid w:val="00BA5DAE"/>
    <w:rsid w:val="00BA6214"/>
    <w:rsid w:val="00BA6D64"/>
    <w:rsid w:val="00BA7A7E"/>
    <w:rsid w:val="00BB00A3"/>
    <w:rsid w:val="00BB0957"/>
    <w:rsid w:val="00BB11CC"/>
    <w:rsid w:val="00BB399B"/>
    <w:rsid w:val="00BB4CBA"/>
    <w:rsid w:val="00BB5613"/>
    <w:rsid w:val="00BB6430"/>
    <w:rsid w:val="00BB6A53"/>
    <w:rsid w:val="00BB6B31"/>
    <w:rsid w:val="00BC15A4"/>
    <w:rsid w:val="00BC342F"/>
    <w:rsid w:val="00BC35B5"/>
    <w:rsid w:val="00BC39FF"/>
    <w:rsid w:val="00BC4269"/>
    <w:rsid w:val="00BC5AC5"/>
    <w:rsid w:val="00BC6C4E"/>
    <w:rsid w:val="00BC7455"/>
    <w:rsid w:val="00BD0E0B"/>
    <w:rsid w:val="00BD1FA9"/>
    <w:rsid w:val="00BD215C"/>
    <w:rsid w:val="00BD2627"/>
    <w:rsid w:val="00BD26CD"/>
    <w:rsid w:val="00BD279D"/>
    <w:rsid w:val="00BD327B"/>
    <w:rsid w:val="00BD36FB"/>
    <w:rsid w:val="00BD592C"/>
    <w:rsid w:val="00BD5AE8"/>
    <w:rsid w:val="00BD5E3C"/>
    <w:rsid w:val="00BD64F8"/>
    <w:rsid w:val="00BD69DF"/>
    <w:rsid w:val="00BD7386"/>
    <w:rsid w:val="00BE0FD3"/>
    <w:rsid w:val="00BE1993"/>
    <w:rsid w:val="00BE2DAB"/>
    <w:rsid w:val="00BE30B7"/>
    <w:rsid w:val="00BE3BE3"/>
    <w:rsid w:val="00BE3E72"/>
    <w:rsid w:val="00BE4185"/>
    <w:rsid w:val="00BE50CD"/>
    <w:rsid w:val="00BE52BB"/>
    <w:rsid w:val="00BE5E26"/>
    <w:rsid w:val="00BE62D7"/>
    <w:rsid w:val="00BE698C"/>
    <w:rsid w:val="00BE77A9"/>
    <w:rsid w:val="00BE789D"/>
    <w:rsid w:val="00BF08E5"/>
    <w:rsid w:val="00BF21C3"/>
    <w:rsid w:val="00BF2782"/>
    <w:rsid w:val="00BF27E1"/>
    <w:rsid w:val="00BF37B0"/>
    <w:rsid w:val="00BF3830"/>
    <w:rsid w:val="00BF394D"/>
    <w:rsid w:val="00BF3A83"/>
    <w:rsid w:val="00BF5A3D"/>
    <w:rsid w:val="00BF5F04"/>
    <w:rsid w:val="00BF6172"/>
    <w:rsid w:val="00BF639F"/>
    <w:rsid w:val="00C0014B"/>
    <w:rsid w:val="00C0058C"/>
    <w:rsid w:val="00C02A14"/>
    <w:rsid w:val="00C04139"/>
    <w:rsid w:val="00C04196"/>
    <w:rsid w:val="00C042AF"/>
    <w:rsid w:val="00C06126"/>
    <w:rsid w:val="00C06C41"/>
    <w:rsid w:val="00C10262"/>
    <w:rsid w:val="00C11121"/>
    <w:rsid w:val="00C11712"/>
    <w:rsid w:val="00C11F4F"/>
    <w:rsid w:val="00C1260E"/>
    <w:rsid w:val="00C138D6"/>
    <w:rsid w:val="00C14A7E"/>
    <w:rsid w:val="00C168C6"/>
    <w:rsid w:val="00C16A56"/>
    <w:rsid w:val="00C173D9"/>
    <w:rsid w:val="00C17D9F"/>
    <w:rsid w:val="00C20182"/>
    <w:rsid w:val="00C20F4E"/>
    <w:rsid w:val="00C21E1D"/>
    <w:rsid w:val="00C2237F"/>
    <w:rsid w:val="00C2412B"/>
    <w:rsid w:val="00C2448E"/>
    <w:rsid w:val="00C248B5"/>
    <w:rsid w:val="00C24A32"/>
    <w:rsid w:val="00C24E1D"/>
    <w:rsid w:val="00C26058"/>
    <w:rsid w:val="00C26345"/>
    <w:rsid w:val="00C27BA7"/>
    <w:rsid w:val="00C322F9"/>
    <w:rsid w:val="00C33600"/>
    <w:rsid w:val="00C33D14"/>
    <w:rsid w:val="00C33EC4"/>
    <w:rsid w:val="00C344DF"/>
    <w:rsid w:val="00C367B1"/>
    <w:rsid w:val="00C37A62"/>
    <w:rsid w:val="00C402BB"/>
    <w:rsid w:val="00C42D5A"/>
    <w:rsid w:val="00C42D6F"/>
    <w:rsid w:val="00C445F4"/>
    <w:rsid w:val="00C4539D"/>
    <w:rsid w:val="00C455B7"/>
    <w:rsid w:val="00C45879"/>
    <w:rsid w:val="00C458AC"/>
    <w:rsid w:val="00C460F5"/>
    <w:rsid w:val="00C4712C"/>
    <w:rsid w:val="00C4727C"/>
    <w:rsid w:val="00C47F2E"/>
    <w:rsid w:val="00C5063D"/>
    <w:rsid w:val="00C51F91"/>
    <w:rsid w:val="00C52715"/>
    <w:rsid w:val="00C52735"/>
    <w:rsid w:val="00C52CA4"/>
    <w:rsid w:val="00C5442E"/>
    <w:rsid w:val="00C54BEB"/>
    <w:rsid w:val="00C5563C"/>
    <w:rsid w:val="00C5571D"/>
    <w:rsid w:val="00C55D04"/>
    <w:rsid w:val="00C56631"/>
    <w:rsid w:val="00C5779F"/>
    <w:rsid w:val="00C604D9"/>
    <w:rsid w:val="00C6138B"/>
    <w:rsid w:val="00C613E6"/>
    <w:rsid w:val="00C61C41"/>
    <w:rsid w:val="00C6290F"/>
    <w:rsid w:val="00C63735"/>
    <w:rsid w:val="00C63C1A"/>
    <w:rsid w:val="00C64816"/>
    <w:rsid w:val="00C673DC"/>
    <w:rsid w:val="00C67B92"/>
    <w:rsid w:val="00C71041"/>
    <w:rsid w:val="00C716CA"/>
    <w:rsid w:val="00C73295"/>
    <w:rsid w:val="00C73C42"/>
    <w:rsid w:val="00C747F1"/>
    <w:rsid w:val="00C74835"/>
    <w:rsid w:val="00C7493C"/>
    <w:rsid w:val="00C76739"/>
    <w:rsid w:val="00C774D3"/>
    <w:rsid w:val="00C801BE"/>
    <w:rsid w:val="00C8027C"/>
    <w:rsid w:val="00C806E9"/>
    <w:rsid w:val="00C809B9"/>
    <w:rsid w:val="00C80FFF"/>
    <w:rsid w:val="00C813D5"/>
    <w:rsid w:val="00C83013"/>
    <w:rsid w:val="00C84A53"/>
    <w:rsid w:val="00C84DC4"/>
    <w:rsid w:val="00C85117"/>
    <w:rsid w:val="00C854A8"/>
    <w:rsid w:val="00C85755"/>
    <w:rsid w:val="00C860CA"/>
    <w:rsid w:val="00C863B3"/>
    <w:rsid w:val="00C86566"/>
    <w:rsid w:val="00C86957"/>
    <w:rsid w:val="00C90D22"/>
    <w:rsid w:val="00C9170E"/>
    <w:rsid w:val="00C92086"/>
    <w:rsid w:val="00C92420"/>
    <w:rsid w:val="00C92E43"/>
    <w:rsid w:val="00C93080"/>
    <w:rsid w:val="00C949AA"/>
    <w:rsid w:val="00C950C5"/>
    <w:rsid w:val="00C95985"/>
    <w:rsid w:val="00C95D4C"/>
    <w:rsid w:val="00C95DEA"/>
    <w:rsid w:val="00C95E7A"/>
    <w:rsid w:val="00C97E85"/>
    <w:rsid w:val="00CA115B"/>
    <w:rsid w:val="00CA1440"/>
    <w:rsid w:val="00CA16A3"/>
    <w:rsid w:val="00CA18DA"/>
    <w:rsid w:val="00CA1F55"/>
    <w:rsid w:val="00CA2621"/>
    <w:rsid w:val="00CA2ED0"/>
    <w:rsid w:val="00CA2FAB"/>
    <w:rsid w:val="00CA3678"/>
    <w:rsid w:val="00CA3CAA"/>
    <w:rsid w:val="00CA48F6"/>
    <w:rsid w:val="00CA4D8A"/>
    <w:rsid w:val="00CA50A6"/>
    <w:rsid w:val="00CA5422"/>
    <w:rsid w:val="00CA7256"/>
    <w:rsid w:val="00CA795B"/>
    <w:rsid w:val="00CA7E34"/>
    <w:rsid w:val="00CB03C3"/>
    <w:rsid w:val="00CB11E0"/>
    <w:rsid w:val="00CB33D7"/>
    <w:rsid w:val="00CB3436"/>
    <w:rsid w:val="00CB3714"/>
    <w:rsid w:val="00CB4296"/>
    <w:rsid w:val="00CB475E"/>
    <w:rsid w:val="00CB4DE2"/>
    <w:rsid w:val="00CB6A93"/>
    <w:rsid w:val="00CB7F3A"/>
    <w:rsid w:val="00CC004A"/>
    <w:rsid w:val="00CC1B29"/>
    <w:rsid w:val="00CC37EE"/>
    <w:rsid w:val="00CC475F"/>
    <w:rsid w:val="00CC4EAE"/>
    <w:rsid w:val="00CC6082"/>
    <w:rsid w:val="00CC6C6E"/>
    <w:rsid w:val="00CC6D5F"/>
    <w:rsid w:val="00CC76E6"/>
    <w:rsid w:val="00CC7FD1"/>
    <w:rsid w:val="00CC7FFB"/>
    <w:rsid w:val="00CD01E6"/>
    <w:rsid w:val="00CD05C8"/>
    <w:rsid w:val="00CD06F2"/>
    <w:rsid w:val="00CD1A92"/>
    <w:rsid w:val="00CD1F55"/>
    <w:rsid w:val="00CD2678"/>
    <w:rsid w:val="00CD3238"/>
    <w:rsid w:val="00CD69CD"/>
    <w:rsid w:val="00CD6ED2"/>
    <w:rsid w:val="00CD6FFD"/>
    <w:rsid w:val="00CE0493"/>
    <w:rsid w:val="00CE0A18"/>
    <w:rsid w:val="00CE1A22"/>
    <w:rsid w:val="00CE2781"/>
    <w:rsid w:val="00CE2CA9"/>
    <w:rsid w:val="00CE33DA"/>
    <w:rsid w:val="00CE3406"/>
    <w:rsid w:val="00CE3BE7"/>
    <w:rsid w:val="00CE3C10"/>
    <w:rsid w:val="00CE4395"/>
    <w:rsid w:val="00CE5D62"/>
    <w:rsid w:val="00CE6634"/>
    <w:rsid w:val="00CE6EDE"/>
    <w:rsid w:val="00CE6F46"/>
    <w:rsid w:val="00CE7878"/>
    <w:rsid w:val="00CF0BD5"/>
    <w:rsid w:val="00CF1B4D"/>
    <w:rsid w:val="00CF2881"/>
    <w:rsid w:val="00CF4834"/>
    <w:rsid w:val="00CF5168"/>
    <w:rsid w:val="00CF61E8"/>
    <w:rsid w:val="00CF62BB"/>
    <w:rsid w:val="00CF71C6"/>
    <w:rsid w:val="00CF7357"/>
    <w:rsid w:val="00CF7811"/>
    <w:rsid w:val="00CF7830"/>
    <w:rsid w:val="00D00F21"/>
    <w:rsid w:val="00D0140B"/>
    <w:rsid w:val="00D01447"/>
    <w:rsid w:val="00D01FB4"/>
    <w:rsid w:val="00D020D2"/>
    <w:rsid w:val="00D0291E"/>
    <w:rsid w:val="00D0427A"/>
    <w:rsid w:val="00D043B8"/>
    <w:rsid w:val="00D045B1"/>
    <w:rsid w:val="00D051A3"/>
    <w:rsid w:val="00D0592B"/>
    <w:rsid w:val="00D05BCE"/>
    <w:rsid w:val="00D0604D"/>
    <w:rsid w:val="00D0742D"/>
    <w:rsid w:val="00D11763"/>
    <w:rsid w:val="00D12684"/>
    <w:rsid w:val="00D129E1"/>
    <w:rsid w:val="00D12A8B"/>
    <w:rsid w:val="00D13AF7"/>
    <w:rsid w:val="00D14BDC"/>
    <w:rsid w:val="00D14D77"/>
    <w:rsid w:val="00D1547D"/>
    <w:rsid w:val="00D15834"/>
    <w:rsid w:val="00D15D1D"/>
    <w:rsid w:val="00D169B7"/>
    <w:rsid w:val="00D17D34"/>
    <w:rsid w:val="00D20A32"/>
    <w:rsid w:val="00D2220F"/>
    <w:rsid w:val="00D233A3"/>
    <w:rsid w:val="00D2389D"/>
    <w:rsid w:val="00D239D2"/>
    <w:rsid w:val="00D24B5B"/>
    <w:rsid w:val="00D25335"/>
    <w:rsid w:val="00D25C6F"/>
    <w:rsid w:val="00D2660D"/>
    <w:rsid w:val="00D317C2"/>
    <w:rsid w:val="00D32033"/>
    <w:rsid w:val="00D322C4"/>
    <w:rsid w:val="00D32B0C"/>
    <w:rsid w:val="00D34884"/>
    <w:rsid w:val="00D34B96"/>
    <w:rsid w:val="00D36CA6"/>
    <w:rsid w:val="00D377E1"/>
    <w:rsid w:val="00D40C3D"/>
    <w:rsid w:val="00D413F6"/>
    <w:rsid w:val="00D41537"/>
    <w:rsid w:val="00D41622"/>
    <w:rsid w:val="00D4235A"/>
    <w:rsid w:val="00D42E6A"/>
    <w:rsid w:val="00D434AE"/>
    <w:rsid w:val="00D44952"/>
    <w:rsid w:val="00D47B5E"/>
    <w:rsid w:val="00D500FB"/>
    <w:rsid w:val="00D504D2"/>
    <w:rsid w:val="00D507C5"/>
    <w:rsid w:val="00D51202"/>
    <w:rsid w:val="00D51DA3"/>
    <w:rsid w:val="00D5234E"/>
    <w:rsid w:val="00D52510"/>
    <w:rsid w:val="00D52DEF"/>
    <w:rsid w:val="00D54ABF"/>
    <w:rsid w:val="00D54AE9"/>
    <w:rsid w:val="00D54BBF"/>
    <w:rsid w:val="00D54D9D"/>
    <w:rsid w:val="00D55157"/>
    <w:rsid w:val="00D56017"/>
    <w:rsid w:val="00D56139"/>
    <w:rsid w:val="00D57D5D"/>
    <w:rsid w:val="00D60117"/>
    <w:rsid w:val="00D61C90"/>
    <w:rsid w:val="00D61CFF"/>
    <w:rsid w:val="00D61E64"/>
    <w:rsid w:val="00D6360C"/>
    <w:rsid w:val="00D64714"/>
    <w:rsid w:val="00D64A83"/>
    <w:rsid w:val="00D65E29"/>
    <w:rsid w:val="00D664EC"/>
    <w:rsid w:val="00D66BC4"/>
    <w:rsid w:val="00D66DB4"/>
    <w:rsid w:val="00D67393"/>
    <w:rsid w:val="00D67E08"/>
    <w:rsid w:val="00D7032C"/>
    <w:rsid w:val="00D7067B"/>
    <w:rsid w:val="00D70D1C"/>
    <w:rsid w:val="00D712EC"/>
    <w:rsid w:val="00D7175C"/>
    <w:rsid w:val="00D7290F"/>
    <w:rsid w:val="00D72B2E"/>
    <w:rsid w:val="00D74B6B"/>
    <w:rsid w:val="00D760A8"/>
    <w:rsid w:val="00D76CB8"/>
    <w:rsid w:val="00D77A26"/>
    <w:rsid w:val="00D80C65"/>
    <w:rsid w:val="00D8135D"/>
    <w:rsid w:val="00D8495E"/>
    <w:rsid w:val="00D85A9C"/>
    <w:rsid w:val="00D86287"/>
    <w:rsid w:val="00D873CD"/>
    <w:rsid w:val="00D875EF"/>
    <w:rsid w:val="00D87E90"/>
    <w:rsid w:val="00D9074A"/>
    <w:rsid w:val="00D9097D"/>
    <w:rsid w:val="00D90B53"/>
    <w:rsid w:val="00D93658"/>
    <w:rsid w:val="00D9417C"/>
    <w:rsid w:val="00D949C7"/>
    <w:rsid w:val="00D94E69"/>
    <w:rsid w:val="00D952B0"/>
    <w:rsid w:val="00D952E4"/>
    <w:rsid w:val="00D959C4"/>
    <w:rsid w:val="00D95B22"/>
    <w:rsid w:val="00D95B98"/>
    <w:rsid w:val="00DA1401"/>
    <w:rsid w:val="00DA3284"/>
    <w:rsid w:val="00DA32E6"/>
    <w:rsid w:val="00DA32F7"/>
    <w:rsid w:val="00DA406A"/>
    <w:rsid w:val="00DA6939"/>
    <w:rsid w:val="00DA6E41"/>
    <w:rsid w:val="00DA7113"/>
    <w:rsid w:val="00DA79AE"/>
    <w:rsid w:val="00DA7B9F"/>
    <w:rsid w:val="00DB1E80"/>
    <w:rsid w:val="00DB227D"/>
    <w:rsid w:val="00DB2997"/>
    <w:rsid w:val="00DB382B"/>
    <w:rsid w:val="00DB484B"/>
    <w:rsid w:val="00DB6062"/>
    <w:rsid w:val="00DB6D92"/>
    <w:rsid w:val="00DB7520"/>
    <w:rsid w:val="00DB7C1B"/>
    <w:rsid w:val="00DC0462"/>
    <w:rsid w:val="00DC095B"/>
    <w:rsid w:val="00DC0A8A"/>
    <w:rsid w:val="00DC0CBC"/>
    <w:rsid w:val="00DC1A2A"/>
    <w:rsid w:val="00DC222D"/>
    <w:rsid w:val="00DC32FA"/>
    <w:rsid w:val="00DC57BD"/>
    <w:rsid w:val="00DC67AC"/>
    <w:rsid w:val="00DC6D5F"/>
    <w:rsid w:val="00DC7503"/>
    <w:rsid w:val="00DC7B6E"/>
    <w:rsid w:val="00DD0875"/>
    <w:rsid w:val="00DD0B00"/>
    <w:rsid w:val="00DD1C94"/>
    <w:rsid w:val="00DD350D"/>
    <w:rsid w:val="00DD3B19"/>
    <w:rsid w:val="00DD4216"/>
    <w:rsid w:val="00DD4F6E"/>
    <w:rsid w:val="00DD50DD"/>
    <w:rsid w:val="00DD5AE1"/>
    <w:rsid w:val="00DE151B"/>
    <w:rsid w:val="00DE1F2B"/>
    <w:rsid w:val="00DE20D0"/>
    <w:rsid w:val="00DE274C"/>
    <w:rsid w:val="00DE287D"/>
    <w:rsid w:val="00DE28D9"/>
    <w:rsid w:val="00DE2A8B"/>
    <w:rsid w:val="00DE3418"/>
    <w:rsid w:val="00DE4090"/>
    <w:rsid w:val="00DE40AB"/>
    <w:rsid w:val="00DE4395"/>
    <w:rsid w:val="00DE4A17"/>
    <w:rsid w:val="00DE4E33"/>
    <w:rsid w:val="00DE5003"/>
    <w:rsid w:val="00DE60A2"/>
    <w:rsid w:val="00DE7727"/>
    <w:rsid w:val="00DE7D8F"/>
    <w:rsid w:val="00DF1383"/>
    <w:rsid w:val="00DF16B8"/>
    <w:rsid w:val="00DF2A1A"/>
    <w:rsid w:val="00DF3487"/>
    <w:rsid w:val="00DF39D8"/>
    <w:rsid w:val="00DF4239"/>
    <w:rsid w:val="00DF55A4"/>
    <w:rsid w:val="00DF60D6"/>
    <w:rsid w:val="00E008EC"/>
    <w:rsid w:val="00E0095F"/>
    <w:rsid w:val="00E028EE"/>
    <w:rsid w:val="00E03A59"/>
    <w:rsid w:val="00E03A6C"/>
    <w:rsid w:val="00E03EB1"/>
    <w:rsid w:val="00E10018"/>
    <w:rsid w:val="00E1025C"/>
    <w:rsid w:val="00E10F6B"/>
    <w:rsid w:val="00E119DC"/>
    <w:rsid w:val="00E12F74"/>
    <w:rsid w:val="00E139CA"/>
    <w:rsid w:val="00E15C46"/>
    <w:rsid w:val="00E16BCC"/>
    <w:rsid w:val="00E16F1D"/>
    <w:rsid w:val="00E17D35"/>
    <w:rsid w:val="00E214EB"/>
    <w:rsid w:val="00E232BC"/>
    <w:rsid w:val="00E234D2"/>
    <w:rsid w:val="00E30D80"/>
    <w:rsid w:val="00E3131F"/>
    <w:rsid w:val="00E319C5"/>
    <w:rsid w:val="00E31B55"/>
    <w:rsid w:val="00E324CC"/>
    <w:rsid w:val="00E32FE8"/>
    <w:rsid w:val="00E34407"/>
    <w:rsid w:val="00E3467F"/>
    <w:rsid w:val="00E35A2E"/>
    <w:rsid w:val="00E36485"/>
    <w:rsid w:val="00E3786A"/>
    <w:rsid w:val="00E4068C"/>
    <w:rsid w:val="00E413B8"/>
    <w:rsid w:val="00E41CD1"/>
    <w:rsid w:val="00E42AC9"/>
    <w:rsid w:val="00E4440F"/>
    <w:rsid w:val="00E454D5"/>
    <w:rsid w:val="00E465F6"/>
    <w:rsid w:val="00E46B3A"/>
    <w:rsid w:val="00E47690"/>
    <w:rsid w:val="00E50205"/>
    <w:rsid w:val="00E503B2"/>
    <w:rsid w:val="00E50802"/>
    <w:rsid w:val="00E51340"/>
    <w:rsid w:val="00E513E4"/>
    <w:rsid w:val="00E52089"/>
    <w:rsid w:val="00E52205"/>
    <w:rsid w:val="00E54B20"/>
    <w:rsid w:val="00E54D81"/>
    <w:rsid w:val="00E55547"/>
    <w:rsid w:val="00E568F3"/>
    <w:rsid w:val="00E574B5"/>
    <w:rsid w:val="00E57526"/>
    <w:rsid w:val="00E61597"/>
    <w:rsid w:val="00E61B61"/>
    <w:rsid w:val="00E62C05"/>
    <w:rsid w:val="00E62CC9"/>
    <w:rsid w:val="00E643A6"/>
    <w:rsid w:val="00E64E7C"/>
    <w:rsid w:val="00E651AE"/>
    <w:rsid w:val="00E655FF"/>
    <w:rsid w:val="00E65669"/>
    <w:rsid w:val="00E65E14"/>
    <w:rsid w:val="00E66FEF"/>
    <w:rsid w:val="00E673C4"/>
    <w:rsid w:val="00E67D48"/>
    <w:rsid w:val="00E70BF4"/>
    <w:rsid w:val="00E71C79"/>
    <w:rsid w:val="00E725F7"/>
    <w:rsid w:val="00E7382B"/>
    <w:rsid w:val="00E73AA2"/>
    <w:rsid w:val="00E73EAD"/>
    <w:rsid w:val="00E7553B"/>
    <w:rsid w:val="00E75864"/>
    <w:rsid w:val="00E76737"/>
    <w:rsid w:val="00E77046"/>
    <w:rsid w:val="00E7773E"/>
    <w:rsid w:val="00E80FB6"/>
    <w:rsid w:val="00E811E2"/>
    <w:rsid w:val="00E82653"/>
    <w:rsid w:val="00E836AC"/>
    <w:rsid w:val="00E84310"/>
    <w:rsid w:val="00E849D4"/>
    <w:rsid w:val="00E855A7"/>
    <w:rsid w:val="00E85C54"/>
    <w:rsid w:val="00E86828"/>
    <w:rsid w:val="00E86925"/>
    <w:rsid w:val="00E86E33"/>
    <w:rsid w:val="00E87011"/>
    <w:rsid w:val="00E87423"/>
    <w:rsid w:val="00E901C9"/>
    <w:rsid w:val="00E905E7"/>
    <w:rsid w:val="00E91088"/>
    <w:rsid w:val="00E91C6C"/>
    <w:rsid w:val="00E9225D"/>
    <w:rsid w:val="00E922A3"/>
    <w:rsid w:val="00E92942"/>
    <w:rsid w:val="00E92EED"/>
    <w:rsid w:val="00E95274"/>
    <w:rsid w:val="00E95D27"/>
    <w:rsid w:val="00E9713D"/>
    <w:rsid w:val="00E973A9"/>
    <w:rsid w:val="00EA1ACA"/>
    <w:rsid w:val="00EA1FBE"/>
    <w:rsid w:val="00EA251F"/>
    <w:rsid w:val="00EA325D"/>
    <w:rsid w:val="00EA32CC"/>
    <w:rsid w:val="00EA6667"/>
    <w:rsid w:val="00EA6D06"/>
    <w:rsid w:val="00EA791F"/>
    <w:rsid w:val="00EB08DC"/>
    <w:rsid w:val="00EB1794"/>
    <w:rsid w:val="00EB31F6"/>
    <w:rsid w:val="00EB325A"/>
    <w:rsid w:val="00EB3BD5"/>
    <w:rsid w:val="00EB4128"/>
    <w:rsid w:val="00EB4CC3"/>
    <w:rsid w:val="00EB52E7"/>
    <w:rsid w:val="00EB543E"/>
    <w:rsid w:val="00EB5621"/>
    <w:rsid w:val="00EB63D8"/>
    <w:rsid w:val="00EB7FA8"/>
    <w:rsid w:val="00EC0520"/>
    <w:rsid w:val="00EC0632"/>
    <w:rsid w:val="00EC0768"/>
    <w:rsid w:val="00EC198C"/>
    <w:rsid w:val="00EC3290"/>
    <w:rsid w:val="00EC355E"/>
    <w:rsid w:val="00EC586C"/>
    <w:rsid w:val="00EC5E9F"/>
    <w:rsid w:val="00EC7C1B"/>
    <w:rsid w:val="00ED00C2"/>
    <w:rsid w:val="00ED17A9"/>
    <w:rsid w:val="00ED218E"/>
    <w:rsid w:val="00ED443A"/>
    <w:rsid w:val="00ED4E81"/>
    <w:rsid w:val="00ED58D4"/>
    <w:rsid w:val="00ED5D30"/>
    <w:rsid w:val="00ED6AB6"/>
    <w:rsid w:val="00EE02BB"/>
    <w:rsid w:val="00EE1449"/>
    <w:rsid w:val="00EE1B81"/>
    <w:rsid w:val="00EE21FF"/>
    <w:rsid w:val="00EE39D6"/>
    <w:rsid w:val="00EE41D1"/>
    <w:rsid w:val="00EE4A13"/>
    <w:rsid w:val="00EE4CB7"/>
    <w:rsid w:val="00EE5C23"/>
    <w:rsid w:val="00EE678D"/>
    <w:rsid w:val="00EE7D34"/>
    <w:rsid w:val="00EE7D43"/>
    <w:rsid w:val="00EF0929"/>
    <w:rsid w:val="00EF137B"/>
    <w:rsid w:val="00EF16E6"/>
    <w:rsid w:val="00EF1C97"/>
    <w:rsid w:val="00EF2310"/>
    <w:rsid w:val="00EF236D"/>
    <w:rsid w:val="00EF2E8F"/>
    <w:rsid w:val="00EF4764"/>
    <w:rsid w:val="00EF63F4"/>
    <w:rsid w:val="00EF6B5F"/>
    <w:rsid w:val="00EF74E7"/>
    <w:rsid w:val="00EF7863"/>
    <w:rsid w:val="00EF7DE4"/>
    <w:rsid w:val="00F0018C"/>
    <w:rsid w:val="00F001C3"/>
    <w:rsid w:val="00F008A4"/>
    <w:rsid w:val="00F00AA8"/>
    <w:rsid w:val="00F00F34"/>
    <w:rsid w:val="00F0102E"/>
    <w:rsid w:val="00F016DA"/>
    <w:rsid w:val="00F0378D"/>
    <w:rsid w:val="00F0432D"/>
    <w:rsid w:val="00F0450A"/>
    <w:rsid w:val="00F04AE3"/>
    <w:rsid w:val="00F076F4"/>
    <w:rsid w:val="00F07E33"/>
    <w:rsid w:val="00F10B16"/>
    <w:rsid w:val="00F11DF0"/>
    <w:rsid w:val="00F12DAD"/>
    <w:rsid w:val="00F136F7"/>
    <w:rsid w:val="00F1450A"/>
    <w:rsid w:val="00F15201"/>
    <w:rsid w:val="00F15345"/>
    <w:rsid w:val="00F15C5E"/>
    <w:rsid w:val="00F207D5"/>
    <w:rsid w:val="00F20A47"/>
    <w:rsid w:val="00F20F18"/>
    <w:rsid w:val="00F215A3"/>
    <w:rsid w:val="00F23237"/>
    <w:rsid w:val="00F236D4"/>
    <w:rsid w:val="00F23AF6"/>
    <w:rsid w:val="00F2401C"/>
    <w:rsid w:val="00F2536F"/>
    <w:rsid w:val="00F254D3"/>
    <w:rsid w:val="00F254F7"/>
    <w:rsid w:val="00F25D98"/>
    <w:rsid w:val="00F261D9"/>
    <w:rsid w:val="00F27498"/>
    <w:rsid w:val="00F300AE"/>
    <w:rsid w:val="00F300FB"/>
    <w:rsid w:val="00F3018E"/>
    <w:rsid w:val="00F3089F"/>
    <w:rsid w:val="00F30963"/>
    <w:rsid w:val="00F30AC8"/>
    <w:rsid w:val="00F30ADA"/>
    <w:rsid w:val="00F31C90"/>
    <w:rsid w:val="00F32F02"/>
    <w:rsid w:val="00F33190"/>
    <w:rsid w:val="00F336E1"/>
    <w:rsid w:val="00F340F4"/>
    <w:rsid w:val="00F34406"/>
    <w:rsid w:val="00F34408"/>
    <w:rsid w:val="00F414C4"/>
    <w:rsid w:val="00F42BE7"/>
    <w:rsid w:val="00F438DD"/>
    <w:rsid w:val="00F44146"/>
    <w:rsid w:val="00F44A58"/>
    <w:rsid w:val="00F45052"/>
    <w:rsid w:val="00F45AE0"/>
    <w:rsid w:val="00F475D5"/>
    <w:rsid w:val="00F476A5"/>
    <w:rsid w:val="00F47A89"/>
    <w:rsid w:val="00F50F2A"/>
    <w:rsid w:val="00F516EF"/>
    <w:rsid w:val="00F52384"/>
    <w:rsid w:val="00F53EBD"/>
    <w:rsid w:val="00F5423E"/>
    <w:rsid w:val="00F54EA6"/>
    <w:rsid w:val="00F550A2"/>
    <w:rsid w:val="00F5620D"/>
    <w:rsid w:val="00F563FF"/>
    <w:rsid w:val="00F56E19"/>
    <w:rsid w:val="00F57005"/>
    <w:rsid w:val="00F600FF"/>
    <w:rsid w:val="00F601F4"/>
    <w:rsid w:val="00F61B0C"/>
    <w:rsid w:val="00F63694"/>
    <w:rsid w:val="00F63C33"/>
    <w:rsid w:val="00F646A7"/>
    <w:rsid w:val="00F64EDF"/>
    <w:rsid w:val="00F67AA6"/>
    <w:rsid w:val="00F67C90"/>
    <w:rsid w:val="00F7148A"/>
    <w:rsid w:val="00F717A0"/>
    <w:rsid w:val="00F72016"/>
    <w:rsid w:val="00F72697"/>
    <w:rsid w:val="00F73D02"/>
    <w:rsid w:val="00F74621"/>
    <w:rsid w:val="00F75BCF"/>
    <w:rsid w:val="00F75C77"/>
    <w:rsid w:val="00F76171"/>
    <w:rsid w:val="00F767E5"/>
    <w:rsid w:val="00F7725B"/>
    <w:rsid w:val="00F77268"/>
    <w:rsid w:val="00F77F0A"/>
    <w:rsid w:val="00F80272"/>
    <w:rsid w:val="00F80276"/>
    <w:rsid w:val="00F80DBD"/>
    <w:rsid w:val="00F81236"/>
    <w:rsid w:val="00F824CF"/>
    <w:rsid w:val="00F834DD"/>
    <w:rsid w:val="00F83D1C"/>
    <w:rsid w:val="00F844D5"/>
    <w:rsid w:val="00F84699"/>
    <w:rsid w:val="00F84C75"/>
    <w:rsid w:val="00F858AF"/>
    <w:rsid w:val="00F86253"/>
    <w:rsid w:val="00F868E5"/>
    <w:rsid w:val="00F9063E"/>
    <w:rsid w:val="00F909F4"/>
    <w:rsid w:val="00F90AC1"/>
    <w:rsid w:val="00F90AD2"/>
    <w:rsid w:val="00F91DCE"/>
    <w:rsid w:val="00F91E87"/>
    <w:rsid w:val="00F922C3"/>
    <w:rsid w:val="00F930E2"/>
    <w:rsid w:val="00F93681"/>
    <w:rsid w:val="00F942F0"/>
    <w:rsid w:val="00F9512C"/>
    <w:rsid w:val="00F95FF3"/>
    <w:rsid w:val="00F963F3"/>
    <w:rsid w:val="00F96A52"/>
    <w:rsid w:val="00F96B99"/>
    <w:rsid w:val="00F96F84"/>
    <w:rsid w:val="00F97194"/>
    <w:rsid w:val="00FA1699"/>
    <w:rsid w:val="00FA1FA1"/>
    <w:rsid w:val="00FA2354"/>
    <w:rsid w:val="00FA24AC"/>
    <w:rsid w:val="00FA2A33"/>
    <w:rsid w:val="00FA4654"/>
    <w:rsid w:val="00FA4EC2"/>
    <w:rsid w:val="00FA5171"/>
    <w:rsid w:val="00FA5242"/>
    <w:rsid w:val="00FA62B3"/>
    <w:rsid w:val="00FA65A1"/>
    <w:rsid w:val="00FA67CE"/>
    <w:rsid w:val="00FA699A"/>
    <w:rsid w:val="00FA69E5"/>
    <w:rsid w:val="00FA7869"/>
    <w:rsid w:val="00FA7DC8"/>
    <w:rsid w:val="00FB075F"/>
    <w:rsid w:val="00FB0EC4"/>
    <w:rsid w:val="00FB11EF"/>
    <w:rsid w:val="00FB1BB8"/>
    <w:rsid w:val="00FB2853"/>
    <w:rsid w:val="00FB3BD4"/>
    <w:rsid w:val="00FB3D40"/>
    <w:rsid w:val="00FB3FF4"/>
    <w:rsid w:val="00FB4E84"/>
    <w:rsid w:val="00FB56A9"/>
    <w:rsid w:val="00FB575F"/>
    <w:rsid w:val="00FB68CB"/>
    <w:rsid w:val="00FB7E9D"/>
    <w:rsid w:val="00FB7F73"/>
    <w:rsid w:val="00FC09B6"/>
    <w:rsid w:val="00FC117C"/>
    <w:rsid w:val="00FC283B"/>
    <w:rsid w:val="00FC29D1"/>
    <w:rsid w:val="00FC2EB7"/>
    <w:rsid w:val="00FC3873"/>
    <w:rsid w:val="00FC46CF"/>
    <w:rsid w:val="00FC4959"/>
    <w:rsid w:val="00FC4E0F"/>
    <w:rsid w:val="00FC4EA1"/>
    <w:rsid w:val="00FC4F55"/>
    <w:rsid w:val="00FC7619"/>
    <w:rsid w:val="00FC7ABA"/>
    <w:rsid w:val="00FD09D6"/>
    <w:rsid w:val="00FD27CB"/>
    <w:rsid w:val="00FD2A85"/>
    <w:rsid w:val="00FD2EF1"/>
    <w:rsid w:val="00FD41F9"/>
    <w:rsid w:val="00FD46A2"/>
    <w:rsid w:val="00FD52EB"/>
    <w:rsid w:val="00FD59E5"/>
    <w:rsid w:val="00FE174A"/>
    <w:rsid w:val="00FE197B"/>
    <w:rsid w:val="00FE3323"/>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65DE"/>
    <w:rsid w:val="00FF7509"/>
    <w:rsid w:val="11D7587F"/>
    <w:rsid w:val="14092CEB"/>
    <w:rsid w:val="227427BA"/>
    <w:rsid w:val="234D1DDC"/>
    <w:rsid w:val="266B24FE"/>
    <w:rsid w:val="27B23E95"/>
    <w:rsid w:val="27E44DB5"/>
    <w:rsid w:val="2964149A"/>
    <w:rsid w:val="2B08094E"/>
    <w:rsid w:val="325D53DF"/>
    <w:rsid w:val="33CC083A"/>
    <w:rsid w:val="34B61293"/>
    <w:rsid w:val="3D260D0A"/>
    <w:rsid w:val="3DE5540B"/>
    <w:rsid w:val="3F2B1D24"/>
    <w:rsid w:val="4339671D"/>
    <w:rsid w:val="436B149B"/>
    <w:rsid w:val="45FF48E9"/>
    <w:rsid w:val="48A916A9"/>
    <w:rsid w:val="4CB02A64"/>
    <w:rsid w:val="504F47C8"/>
    <w:rsid w:val="516077BC"/>
    <w:rsid w:val="5AD22F0A"/>
    <w:rsid w:val="5F4F5E1A"/>
    <w:rsid w:val="66D279D1"/>
    <w:rsid w:val="671B2ECB"/>
    <w:rsid w:val="6BCD5686"/>
    <w:rsid w:val="70DE235F"/>
    <w:rsid w:val="71CB6644"/>
    <w:rsid w:val="73D54DCC"/>
    <w:rsid w:val="79153D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5EA3BE3"/>
  <w15:docId w15:val="{0A5386C5-E2EF-4986-A70A-B6F1B2E20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lsdException w:name="toc 9" w:uiPriority="39" w:qFormat="1"/>
    <w:lsdException w:name="footnote text" w:semiHidden="1" w:qFormat="1"/>
    <w:lsdException w:name="annotation text" w:semiHidden="1" w:qFormat="1"/>
    <w:lsdException w:name="header" w:qFormat="1"/>
    <w:lsdException w:name="footer"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Definition"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704" w:hanging="420"/>
    </w:pPr>
    <w:rPr>
      <w:rFonts w:eastAsia="SimSun"/>
    </w:r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Bullet4">
    <w:name w:val="List Bullet 4"/>
    <w:basedOn w:val="Normal"/>
    <w:qFormat/>
    <w:pPr>
      <w:numPr>
        <w:numId w:val="1"/>
      </w:numPr>
      <w:tabs>
        <w:tab w:val="clear" w:pos="1418"/>
        <w:tab w:val="left" w:pos="1600"/>
      </w:tabs>
      <w:ind w:left="1543"/>
    </w:pPr>
    <w:rPr>
      <w:rFonts w:eastAsia="SimSun"/>
    </w:rPr>
  </w:style>
  <w:style w:type="paragraph" w:styleId="ListNumber">
    <w:name w:val="List Number"/>
    <w:basedOn w:val="List"/>
    <w:qFormat/>
    <w:pPr>
      <w:numPr>
        <w:numId w:val="2"/>
      </w:numPr>
    </w:p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semiHidden/>
    <w:qFormat/>
    <w:pPr>
      <w:shd w:val="clear" w:color="auto" w:fill="000080"/>
    </w:pPr>
    <w:rPr>
      <w:rFonts w:ascii="Tahoma" w:hAnsi="Tahoma" w:cs="Tahom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lang w:eastAsia="ja-JP"/>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rFonts w:eastAsia="SimSun"/>
      <w:color w:val="800080"/>
      <w:u w:val="single"/>
      <w:lang w:val="en-US" w:eastAsia="zh-CN" w:bidi="ar-SA"/>
    </w:rPr>
  </w:style>
  <w:style w:type="character" w:styleId="Hyperlink">
    <w:name w:val="Hyperlink"/>
    <w:qFormat/>
    <w:rPr>
      <w:color w:val="0563C1"/>
      <w:u w:val="single"/>
    </w:rPr>
  </w:style>
  <w:style w:type="character" w:styleId="CommentReference">
    <w:name w:val="annotation reference"/>
    <w:semiHidden/>
    <w:qFormat/>
    <w:rPr>
      <w:rFonts w:eastAsia="SimSun"/>
      <w:sz w:val="16"/>
      <w:lang w:val="en-US" w:eastAsia="zh-CN" w:bidi="ar-SA"/>
    </w:rPr>
  </w:style>
  <w:style w:type="character" w:styleId="FootnoteReference">
    <w:name w:val="footnote reference"/>
    <w:semiHidden/>
    <w:qFormat/>
    <w:rPr>
      <w:rFonts w:eastAsia="SimSun"/>
      <w:b/>
      <w:position w:val="6"/>
      <w:sz w:val="16"/>
      <w:lang w:val="en-US" w:eastAsia="zh-CN" w:bidi="ar-SA"/>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H">
    <w:name w:val="ZH"/>
    <w:qFormat/>
    <w:pPr>
      <w:framePr w:wrap="notBeside" w:vAnchor="page" w:hAnchor="margin" w:xAlign="center" w:y="6805"/>
      <w:widowControl w:val="0"/>
    </w:pPr>
    <w:rPr>
      <w:rFonts w:ascii="Arial" w:hAnsi="Arial"/>
      <w:lang w:eastAsia="en-US"/>
    </w:rPr>
  </w:style>
  <w:style w:type="character" w:customStyle="1" w:styleId="Heading1Char">
    <w:name w:val="Heading 1 Char"/>
    <w:link w:val="Heading1"/>
    <w:qFormat/>
    <w:rPr>
      <w:rFonts w:ascii="Arial" w:eastAsia="Times New Roman" w:hAnsi="Arial"/>
      <w:sz w:val="36"/>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Normal"/>
    <w:qFormat/>
    <w:pPr>
      <w:numPr>
        <w:numId w:val="3"/>
      </w:numPr>
      <w:tabs>
        <w:tab w:val="clear" w:pos="840"/>
        <w:tab w:val="left" w:pos="704"/>
      </w:tabs>
      <w:ind w:left="704" w:hanging="420"/>
    </w:pPr>
    <w:rPr>
      <w:rFonts w:eastAsia="SimSun"/>
      <w:lang w:eastAsia="zh-CN"/>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character" w:customStyle="1" w:styleId="a1">
    <w:name w:val="样式 宋体 蓝色"/>
    <w:qFormat/>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qFormat/>
  </w:style>
  <w:style w:type="character" w:customStyle="1" w:styleId="ListChar">
    <w:name w:val="List Char"/>
    <w:link w:val="List"/>
    <w:qFormat/>
    <w:rPr>
      <w:rFonts w:eastAsia="SimSun"/>
      <w:lang w:val="en-GB" w:eastAsia="en-US" w:bidi="ar-SA"/>
    </w:rPr>
  </w:style>
  <w:style w:type="character" w:customStyle="1" w:styleId="MSMinchoChar">
    <w:name w:val="样式 列表 + (西文) MS Mincho Char"/>
    <w:basedOn w:val="ListChar"/>
    <w:link w:val="MSMincho"/>
    <w:qFormat/>
    <w:rPr>
      <w:rFonts w:eastAsia="SimSun"/>
      <w:lang w:val="en-GB" w:eastAsia="en-US" w:bidi="ar-SA"/>
    </w:rPr>
  </w:style>
  <w:style w:type="paragraph" w:customStyle="1" w:styleId="B4">
    <w:name w:val="B4"/>
    <w:basedOn w:val="Normal"/>
    <w:link w:val="B4Char"/>
    <w:qFormat/>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eastAsia="en-US"/>
    </w:rPr>
  </w:style>
  <w:style w:type="paragraph" w:customStyle="1" w:styleId="tdoc-header">
    <w:name w:val="tdoc-header"/>
    <w:qFormat/>
    <w:rPr>
      <w:rFonts w:ascii="Arial" w:eastAsia="MS Mincho" w:hAnsi="Arial"/>
      <w:sz w:val="24"/>
      <w:lang w:eastAsia="en-US"/>
    </w:rPr>
  </w:style>
  <w:style w:type="paragraph" w:customStyle="1" w:styleId="B2">
    <w:name w:val="B2"/>
    <w:basedOn w:val="Normal"/>
    <w:link w:val="B2Char"/>
    <w:qFormat/>
    <w:pPr>
      <w:ind w:left="851" w:hanging="284"/>
    </w:p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B3">
    <w:name w:val="B3"/>
    <w:basedOn w:val="Normal"/>
    <w:qFormat/>
    <w:pPr>
      <w:ind w:left="1135" w:hanging="284"/>
    </w:pPr>
  </w:style>
  <w:style w:type="character" w:customStyle="1" w:styleId="TALCar">
    <w:name w:val="TAL Car"/>
    <w:link w:val="TAL"/>
    <w:qFormat/>
    <w:rPr>
      <w:rFonts w:ascii="Arial" w:eastAsia="Times New Roman" w:hAnsi="Arial"/>
      <w:sz w:val="18"/>
      <w:lang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TALCharCharChar">
    <w:name w:val="TAL Char Char Char"/>
    <w:link w:val="TALCharChar"/>
    <w:qFormat/>
    <w:rPr>
      <w:rFonts w:ascii="Arial" w:eastAsia="SimSun" w:hAnsi="Arial"/>
      <w:sz w:val="18"/>
      <w:lang w:val="en-GB" w:eastAsia="en-US" w:bidi="ar-SA"/>
    </w:rPr>
  </w:style>
  <w:style w:type="paragraph" w:customStyle="1" w:styleId="a2">
    <w:name w:val="样式 图表标题 + (中文) 宋体"/>
    <w:basedOn w:val="a3"/>
    <w:qFormat/>
    <w:rPr>
      <w:rFonts w:eastAsia="Arial"/>
    </w:rPr>
  </w:style>
  <w:style w:type="paragraph" w:customStyle="1" w:styleId="a3">
    <w:name w:val="图表标题"/>
    <w:basedOn w:val="Normal"/>
    <w:next w:val="Normal"/>
    <w:qFormat/>
    <w:pPr>
      <w:spacing w:before="60" w:after="60"/>
      <w:jc w:val="center"/>
    </w:pPr>
    <w:rPr>
      <w:rFonts w:ascii="Arial" w:eastAsia="Batang" w:hAnsi="Arial" w:cs="SimSun"/>
    </w:rPr>
  </w:style>
  <w:style w:type="character" w:customStyle="1" w:styleId="PLChar">
    <w:name w:val="PL Char"/>
    <w:link w:val="PL"/>
    <w:qFormat/>
    <w:rPr>
      <w:rFonts w:ascii="Courier New" w:eastAsia="Times New Roman" w:hAnsi="Courier New"/>
      <w:sz w:val="16"/>
      <w:lang w:eastAsia="en-US"/>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customStyle="1" w:styleId="MTDisplayEquation">
    <w:name w:val="MTDisplayEquation"/>
    <w:basedOn w:val="Normal"/>
    <w:qFormat/>
    <w:pPr>
      <w:tabs>
        <w:tab w:val="center" w:pos="4820"/>
        <w:tab w:val="right" w:pos="9640"/>
      </w:tabs>
    </w:pPr>
    <w:rPr>
      <w:lang w:val="en-US"/>
    </w:rPr>
  </w:style>
  <w:style w:type="paragraph" w:customStyle="1" w:styleId="Guidance">
    <w:name w:val="Guidance"/>
    <w:basedOn w:val="Normal"/>
    <w:qFormat/>
    <w:rPr>
      <w:i/>
      <w:color w:val="0000FF"/>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pPr>
      <w:ind w:left="568" w:hanging="284"/>
    </w:pPr>
  </w:style>
  <w:style w:type="character" w:customStyle="1" w:styleId="B1Char1">
    <w:name w:val="B1 Char1"/>
    <w:link w:val="B1"/>
    <w:qFormat/>
    <w:rPr>
      <w:rFonts w:eastAsia="Times New Roman"/>
      <w:lang w:eastAsia="en-US"/>
    </w:rPr>
  </w:style>
  <w:style w:type="character" w:customStyle="1" w:styleId="a4">
    <w:name w:val="首标题"/>
    <w:qFormat/>
    <w:rPr>
      <w:rFonts w:ascii="Arial" w:eastAsia="SimSun" w:hAnsi="Arial"/>
      <w:sz w:val="24"/>
      <w:lang w:val="en-US" w:eastAsia="zh-CN" w:bidi="ar-SA"/>
    </w:rPr>
  </w:style>
  <w:style w:type="paragraph" w:customStyle="1" w:styleId="4">
    <w:name w:val="标题4"/>
    <w:basedOn w:val="Normal"/>
    <w:qFormat/>
    <w:pPr>
      <w:numPr>
        <w:numId w:val="5"/>
      </w:numPr>
    </w:pPr>
  </w:style>
  <w:style w:type="paragraph" w:customStyle="1" w:styleId="a">
    <w:name w:val="插图题注"/>
    <w:basedOn w:val="Normal"/>
    <w:qFormat/>
    <w:pPr>
      <w:numPr>
        <w:ilvl w:val="7"/>
        <w:numId w:val="6"/>
      </w:numPr>
    </w:pPr>
  </w:style>
  <w:style w:type="paragraph" w:customStyle="1" w:styleId="a0">
    <w:name w:val="表格题注"/>
    <w:basedOn w:val="Normal"/>
    <w:qFormat/>
    <w:pPr>
      <w:numPr>
        <w:ilvl w:val="8"/>
        <w:numId w:val="6"/>
      </w:numPr>
    </w:pPr>
  </w:style>
  <w:style w:type="character" w:customStyle="1" w:styleId="THChar">
    <w:name w:val="TH Char"/>
    <w:link w:val="TH"/>
    <w:qFormat/>
    <w:rPr>
      <w:rFonts w:ascii="Arial" w:eastAsia="Times New Roman" w:hAnsi="Arial"/>
      <w:b/>
      <w:lang w:eastAsia="en-US"/>
    </w:r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1">
    <w:name w:val="样式1"/>
    <w:basedOn w:val="Normal"/>
    <w:qFormat/>
  </w:style>
  <w:style w:type="character" w:customStyle="1" w:styleId="Heading2Char">
    <w:name w:val="Heading 2 Char"/>
    <w:link w:val="Heading2"/>
    <w:qFormat/>
    <w:rPr>
      <w:rFonts w:ascii="Arial" w:eastAsia="Times New Roman" w:hAnsi="Arial"/>
      <w:sz w:val="32"/>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yinbiao">
    <w:name w:val="yinbiao"/>
    <w:basedOn w:val="DefaultParagraphFont"/>
    <w:qFormat/>
  </w:style>
  <w:style w:type="character" w:customStyle="1" w:styleId="textbodybold1">
    <w:name w:val="textbodybold1"/>
    <w:qFormat/>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tabs>
        <w:tab w:val="left" w:pos="1560"/>
      </w:tabs>
    </w:pPr>
    <w:rPr>
      <w:b/>
    </w:rPr>
  </w:style>
  <w:style w:type="paragraph" w:customStyle="1" w:styleId="TOCHeading1">
    <w:name w:val="TOC Heading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Pr>
      <w:rFonts w:eastAsia="Times New Roman"/>
      <w:b/>
      <w:lang w:val="en-GB"/>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qFormat/>
    <w:rPr>
      <w:rFonts w:eastAsia="SimSun"/>
      <w:b/>
      <w:lang w:val="en-GB" w:eastAsia="en-US" w:bidi="ar-SA"/>
    </w:rPr>
  </w:style>
  <w:style w:type="character" w:customStyle="1" w:styleId="B1Char">
    <w:name w:val="B1 Char"/>
    <w:qFormat/>
    <w:rPr>
      <w:lang w:eastAsia="en-US"/>
    </w:rPr>
  </w:style>
  <w:style w:type="paragraph" w:styleId="ListParagraph">
    <w:name w:val="List Paragraph"/>
    <w:basedOn w:val="Normal"/>
    <w:uiPriority w:val="34"/>
    <w:qFormat/>
    <w:pPr>
      <w:ind w:left="720"/>
      <w:contextualSpacing/>
    </w:pPr>
  </w:style>
  <w:style w:type="character" w:customStyle="1" w:styleId="NOZchn">
    <w:name w:val="NO Zchn"/>
    <w:qFormat/>
    <w:rPr>
      <w:lang w:eastAsia="en-US"/>
    </w:rPr>
  </w:style>
  <w:style w:type="character" w:customStyle="1" w:styleId="B2Char">
    <w:name w:val="B2 Char"/>
    <w:link w:val="B2"/>
    <w:qFormat/>
    <w:rPr>
      <w:rFonts w:eastAsia="Times New Roman"/>
      <w:lang w:val="en-GB"/>
    </w:rPr>
  </w:style>
  <w:style w:type="character" w:customStyle="1" w:styleId="TALChar">
    <w:name w:val="TAL Char"/>
    <w:qFormat/>
    <w:rPr>
      <w:rFonts w:ascii="Arial" w:hAnsi="Arial"/>
      <w:sz w:val="18"/>
    </w:rPr>
  </w:style>
  <w:style w:type="character" w:customStyle="1" w:styleId="TAHChar">
    <w:name w:val="TAH Char"/>
    <w:link w:val="TAH"/>
    <w:qFormat/>
    <w:rPr>
      <w:rFonts w:ascii="Arial" w:eastAsia="Times New Roman" w:hAnsi="Arial"/>
      <w:b/>
      <w:sz w:val="18"/>
      <w:lang w:val="en-GB"/>
    </w:rPr>
  </w:style>
  <w:style w:type="character" w:customStyle="1" w:styleId="TACChar">
    <w:name w:val="TAC Char"/>
    <w:link w:val="TAC"/>
    <w:qFormat/>
    <w:locked/>
    <w:rPr>
      <w:rFonts w:ascii="Arial" w:eastAsia="Times New Roman" w:hAnsi="Arial"/>
      <w:sz w:val="18"/>
      <w:lang w:val="en-GB"/>
    </w:rPr>
  </w:style>
  <w:style w:type="paragraph" w:customStyle="1" w:styleId="Revision1">
    <w:name w:val="Revision1"/>
    <w:hidden/>
    <w:uiPriority w:val="99"/>
    <w:semiHidden/>
    <w:qFormat/>
    <w:rPr>
      <w:lang w:eastAsia="en-US"/>
    </w:rPr>
  </w:style>
  <w:style w:type="character" w:customStyle="1" w:styleId="CRCoverPageZchn">
    <w:name w:val="CR Cover Page Zchn"/>
    <w:link w:val="CRCoverPage"/>
    <w:qFormat/>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56404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file:///C:\Users\aarjona\Documents\002%20-%20RAN3%20meetings%20docs\00-%202020%2002%20RAN3%20107-e\Inbox\Drafts\CB%20%23%2079_Email079-NPN_F1\Inbox\R3-201173.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0B4DDDC204E543820567BBDE657C68" ma:contentTypeVersion="11" ma:contentTypeDescription="Create a new document." ma:contentTypeScope="" ma:versionID="b44a1c197f039554e5974be43f89e9c4">
  <xsd:schema xmlns:xsd="http://www.w3.org/2001/XMLSchema" xmlns:xs="http://www.w3.org/2001/XMLSchema" xmlns:p="http://schemas.microsoft.com/office/2006/metadata/properties" xmlns:ns3="4eafe1cd-7012-4cd6-af26-391f29e41b78" xmlns:ns4="5d2569ad-38d3-47dd-b389-d7f334514799" targetNamespace="http://schemas.microsoft.com/office/2006/metadata/properties" ma:root="true" ma:fieldsID="63da0b537764e139c881c54754ebdf5f" ns3:_="" ns4:_="">
    <xsd:import namespace="4eafe1cd-7012-4cd6-af26-391f29e41b78"/>
    <xsd:import namespace="5d2569ad-38d3-47dd-b389-d7f3345147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afe1cd-7012-4cd6-af26-391f29e41b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d2569ad-38d3-47dd-b389-d7f3345147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73BCD9-34D7-49FC-A1ED-B31CF4EDBC5F}">
  <ds:schemaRefs>
    <ds:schemaRef ds:uri="5d2569ad-38d3-47dd-b389-d7f334514799"/>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dcmitype/"/>
    <ds:schemaRef ds:uri="http://www.w3.org/XML/1998/namespace"/>
    <ds:schemaRef ds:uri="http://schemas.openxmlformats.org/package/2006/metadata/core-properties"/>
    <ds:schemaRef ds:uri="4eafe1cd-7012-4cd6-af26-391f29e41b78"/>
  </ds:schemaRefs>
</ds:datastoreItem>
</file>

<file path=customXml/itemProps3.xml><?xml version="1.0" encoding="utf-8"?>
<ds:datastoreItem xmlns:ds="http://schemas.openxmlformats.org/officeDocument/2006/customXml" ds:itemID="{510BB22F-F94F-47EE-891E-5D6E43EFF2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afe1cd-7012-4cd6-af26-391f29e41b78"/>
    <ds:schemaRef ds:uri="5d2569ad-38d3-47dd-b389-d7f3345147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D1BB4A-6786-40B0-99FF-103965C16E23}">
  <ds:schemaRefs>
    <ds:schemaRef ds:uri="http://schemas.microsoft.com/sharepoint/v3/contenttype/forms"/>
  </ds:schemaRefs>
</ds:datastoreItem>
</file>

<file path=customXml/itemProps5.xml><?xml version="1.0" encoding="utf-8"?>
<ds:datastoreItem xmlns:ds="http://schemas.openxmlformats.org/officeDocument/2006/customXml" ds:itemID="{63790AC8-380E-4691-BC56-D283E0C49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Pages>
  <Words>4525</Words>
  <Characters>22927</Characters>
  <Application>Microsoft Office Word</Application>
  <DocSecurity>0</DocSecurity>
  <Lines>191</Lines>
  <Paragraphs>54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Ericsson User r1</cp:lastModifiedBy>
  <cp:revision>3</cp:revision>
  <cp:lastPrinted>2009-04-22T07:01:00Z</cp:lastPrinted>
  <dcterms:created xsi:type="dcterms:W3CDTF">2020-02-28T06:48:00Z</dcterms:created>
  <dcterms:modified xsi:type="dcterms:W3CDTF">2020-02-28T06:51:00Z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(3)YkC1sYnaFS/ZpJHcAJdl8lJAdhoUC/MGgiT8Cw626kHB3R3BHavDEHUXQnwlogbh2hIKhLSe
czH6G6OwWD19CaR+Tu2HQRYXLlL92uvHf7+4BlpOy5HKQe2k99QIHE6u5dc2pFxtKn4og/kV
gojp//dI34Dv5lvfDN+LGYgwBb1ZVYXlFdMuyUtrThzTa/lqqWA3Y5NWSc7KG0nJnvnGhqqU
EZY97wnoNwj5TF29gN</vt:lpwstr>
  </property>
  <property fmtid="{D5CDD505-2E9C-101B-9397-08002B2CF9AE}" pid="17" name="_2015_ms_pID_7253431">
    <vt:lpwstr>IofdxRx57Or0yDIdV5ur7UH7fSL1b5f6jFlmHz3Q42xNe60qDVyUG+
6Y8aG3Ugek+hleh5rGz9wAWaPtspFCdS5vwai0CR+dvRNUfi5XoFpjB0DKGIhCeRWc7uDw8U
1CuRjiYTRRKqlwwy7iosQdyKD+8gw6xkt+thEFFHM1ceOP9tQ6yfKFKGbSHZXs5a5gybFm0o
uHSCL+DTI5A5y9lCFh58x02gGe9RbqLLxLk4</vt:lpwstr>
  </property>
  <property fmtid="{D5CDD505-2E9C-101B-9397-08002B2CF9AE}" pid="18" name="_2015_ms_pID_7253432">
    <vt:lpwstr>Ga4BR5HlbAoIBmSxJhPfjgg=</vt:lpwstr>
  </property>
  <property fmtid="{D5CDD505-2E9C-101B-9397-08002B2CF9AE}" pid="19" name="ContentTypeId">
    <vt:lpwstr>0x010100C30B4DDDC204E543820567BBDE657C68</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1582556087</vt:lpwstr>
  </property>
  <property fmtid="{D5CDD505-2E9C-101B-9397-08002B2CF9AE}" pid="24" name="KSOProductBuildVer">
    <vt:lpwstr>2052-10.8.2.7027</vt:lpwstr>
  </property>
</Properties>
</file>