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A1C0D" w14:textId="4E4B59FF" w:rsidR="00843793" w:rsidRDefault="00440551">
      <w:pPr>
        <w:widowControl w:val="0"/>
        <w:tabs>
          <w:tab w:val="right" w:pos="9639"/>
        </w:tabs>
        <w:spacing w:after="0"/>
        <w:rPr>
          <w:rFonts w:ascii="Arial" w:eastAsia="MS Mincho" w:hAnsi="Arial"/>
          <w:b/>
          <w:bCs/>
          <w:i/>
          <w:sz w:val="24"/>
          <w:szCs w:val="24"/>
        </w:rPr>
      </w:pPr>
      <w:bookmarkStart w:id="0" w:name="_Hlk18411444"/>
      <w:r>
        <w:rPr>
          <w:rFonts w:ascii="Arial" w:eastAsia="MS Mincho" w:hAnsi="Arial"/>
          <w:b/>
          <w:bCs/>
          <w:sz w:val="24"/>
          <w:szCs w:val="24"/>
        </w:rPr>
        <w:t>3GPP T</w:t>
      </w:r>
      <w:bookmarkStart w:id="1" w:name="_Ref452454252"/>
      <w:bookmarkEnd w:id="1"/>
      <w:r>
        <w:rPr>
          <w:rFonts w:ascii="Arial" w:eastAsia="MS Mincho" w:hAnsi="Arial"/>
          <w:b/>
          <w:bCs/>
          <w:sz w:val="24"/>
          <w:szCs w:val="24"/>
        </w:rPr>
        <w:t xml:space="preserve">SG-RAN </w:t>
      </w:r>
      <w:r>
        <w:rPr>
          <w:rFonts w:ascii="Arial" w:eastAsia="MS Mincho" w:hAnsi="Arial"/>
          <w:b/>
          <w:sz w:val="24"/>
          <w:szCs w:val="24"/>
        </w:rPr>
        <w:t>WG3 Meeting #107-e</w:t>
      </w:r>
      <w:r>
        <w:rPr>
          <w:rFonts w:ascii="Arial" w:eastAsia="MS Mincho" w:hAnsi="Arial"/>
          <w:b/>
          <w:bCs/>
          <w:sz w:val="24"/>
          <w:szCs w:val="24"/>
        </w:rPr>
        <w:tab/>
        <w:t>R3-20</w:t>
      </w:r>
      <w:r w:rsidR="00DB4823">
        <w:rPr>
          <w:rFonts w:ascii="Arial" w:eastAsia="MS Mincho" w:hAnsi="Arial"/>
          <w:b/>
          <w:bCs/>
          <w:sz w:val="24"/>
          <w:szCs w:val="24"/>
        </w:rPr>
        <w:t>1116</w:t>
      </w:r>
    </w:p>
    <w:p w14:paraId="2302ED1A" w14:textId="77777777" w:rsidR="00843793" w:rsidRDefault="00440551">
      <w:pPr>
        <w:widowControl w:val="0"/>
        <w:tabs>
          <w:tab w:val="right" w:pos="9639"/>
        </w:tabs>
        <w:spacing w:after="0"/>
        <w:rPr>
          <w:rFonts w:ascii="Arial" w:eastAsia="MS Mincho" w:hAnsi="Arial"/>
          <w:b/>
          <w:sz w:val="24"/>
          <w:szCs w:val="24"/>
          <w:lang w:eastAsia="zh-CN"/>
        </w:rPr>
      </w:pPr>
      <w:r>
        <w:rPr>
          <w:rFonts w:ascii="Arial" w:hAnsi="Arial" w:cs="Arial"/>
          <w:b/>
          <w:color w:val="000000"/>
          <w:sz w:val="24"/>
          <w:szCs w:val="24"/>
        </w:rPr>
        <w:t>Electronic Meeting, February 24</w:t>
      </w:r>
      <w:r>
        <w:rPr>
          <w:rFonts w:ascii="Arial" w:hAnsi="Arial" w:cs="Arial"/>
          <w:b/>
          <w:color w:val="000000"/>
          <w:sz w:val="24"/>
          <w:szCs w:val="24"/>
          <w:vertAlign w:val="superscript"/>
        </w:rPr>
        <w:t>th</w:t>
      </w:r>
      <w:r>
        <w:rPr>
          <w:rFonts w:ascii="Arial" w:hAnsi="Arial" w:cs="Arial"/>
          <w:b/>
          <w:color w:val="000000"/>
          <w:sz w:val="24"/>
          <w:szCs w:val="24"/>
        </w:rPr>
        <w:t xml:space="preserve"> – March 6</w:t>
      </w:r>
      <w:r>
        <w:rPr>
          <w:rFonts w:ascii="Arial" w:hAnsi="Arial" w:cs="Arial"/>
          <w:b/>
          <w:color w:val="000000"/>
          <w:sz w:val="24"/>
          <w:szCs w:val="24"/>
          <w:vertAlign w:val="superscript"/>
        </w:rPr>
        <w:t>th</w:t>
      </w:r>
      <w:r>
        <w:rPr>
          <w:rFonts w:ascii="Arial" w:hAnsi="Arial" w:cs="Arial"/>
          <w:b/>
          <w:color w:val="000000"/>
          <w:sz w:val="24"/>
          <w:szCs w:val="24"/>
        </w:rPr>
        <w:t>, 2020</w:t>
      </w:r>
    </w:p>
    <w:bookmarkEnd w:id="0"/>
    <w:p w14:paraId="424EB1C5" w14:textId="77777777" w:rsidR="00843793" w:rsidRDefault="00843793">
      <w:pPr>
        <w:widowControl w:val="0"/>
        <w:spacing w:after="0"/>
        <w:rPr>
          <w:rFonts w:ascii="Arial" w:eastAsia="MS Mincho" w:hAnsi="Arial"/>
          <w:b/>
          <w:bCs/>
          <w:sz w:val="24"/>
          <w:lang w:eastAsia="ja-JP"/>
        </w:rPr>
      </w:pPr>
    </w:p>
    <w:p w14:paraId="6006BCAA" w14:textId="77777777" w:rsidR="00843793" w:rsidRDefault="00440551">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8.3.2</w:t>
      </w:r>
    </w:p>
    <w:p w14:paraId="7D80A763" w14:textId="77777777" w:rsidR="00843793" w:rsidRDefault="0044055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4BA274CE" w14:textId="5AC904C4" w:rsidR="00843793" w:rsidRDefault="00440551">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639E2">
        <w:rPr>
          <w:rFonts w:ascii="Arial" w:hAnsi="Arial" w:cs="Arial"/>
          <w:b/>
          <w:bCs/>
          <w:sz w:val="24"/>
        </w:rPr>
        <w:t xml:space="preserve">Summary for </w:t>
      </w:r>
      <w:r>
        <w:rPr>
          <w:rFonts w:ascii="Arial" w:hAnsi="Arial" w:cs="Arial"/>
          <w:b/>
          <w:bCs/>
          <w:sz w:val="24"/>
        </w:rPr>
        <w:t>CB: # 3_Email003-QoS_monitoring_URLLC</w:t>
      </w:r>
    </w:p>
    <w:p w14:paraId="3267D5C8" w14:textId="77777777" w:rsidR="00843793" w:rsidRDefault="00440551">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481366B" w14:textId="77777777" w:rsidR="00843793" w:rsidRDefault="00440551">
      <w:pPr>
        <w:pStyle w:val="Heading1"/>
      </w:pPr>
      <w:r>
        <w:t>1</w:t>
      </w:r>
      <w:r>
        <w:tab/>
      </w:r>
      <w:r>
        <w:tab/>
        <w:t>Introduction</w:t>
      </w:r>
    </w:p>
    <w:p w14:paraId="7C117BC3" w14:textId="77777777" w:rsidR="00843793" w:rsidRDefault="00440551">
      <w:pPr>
        <w:rPr>
          <w:rFonts w:ascii="Arial" w:hAnsi="Arial" w:cs="Arial"/>
        </w:rPr>
      </w:pPr>
      <w:bookmarkStart w:id="2" w:name="_Toc449541143"/>
      <w:r>
        <w:rPr>
          <w:rFonts w:ascii="Arial" w:hAnsi="Arial" w:cs="Arial"/>
        </w:rPr>
        <w:t>This is to discuss the following CB:</w:t>
      </w:r>
    </w:p>
    <w:tbl>
      <w:tblPr>
        <w:tblW w:w="9930" w:type="dxa"/>
        <w:tblInd w:w="-39" w:type="dxa"/>
        <w:tblLayout w:type="fixed"/>
        <w:tblLook w:val="04A0" w:firstRow="1" w:lastRow="0" w:firstColumn="1" w:lastColumn="0" w:noHBand="0" w:noVBand="1"/>
      </w:tblPr>
      <w:tblGrid>
        <w:gridCol w:w="9930"/>
      </w:tblGrid>
      <w:tr w:rsidR="00843793" w14:paraId="47D0E514"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45C5E053" w14:textId="77777777" w:rsidR="00843793" w:rsidRDefault="0044055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3_Email003-QoS_monitoring_URLLC</w:t>
            </w:r>
          </w:p>
          <w:p w14:paraId="533BACFD" w14:textId="77777777" w:rsidR="00843793" w:rsidRDefault="0044055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whether to specify “monitoring request type”? (Between UE and UPF, Between NG-RAN and UPF – HW)</w:t>
            </w:r>
          </w:p>
          <w:p w14:paraId="336841C6" w14:textId="77777777" w:rsidR="00843793" w:rsidRDefault="0044055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semantics in tabular: ref to TS 23.501?</w:t>
            </w:r>
          </w:p>
          <w:p w14:paraId="41B016EE" w14:textId="77777777" w:rsidR="00843793" w:rsidRDefault="0044055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UP: poll &amp; send measurement result to node hosting NR PDCP? (Intel)</w:t>
            </w:r>
          </w:p>
          <w:p w14:paraId="1B6C85AD" w14:textId="77777777" w:rsidR="00843793" w:rsidRDefault="0044055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merge as needed; check details</w:t>
            </w:r>
          </w:p>
          <w:p w14:paraId="2D50EFD4" w14:textId="77777777" w:rsidR="00843793" w:rsidRDefault="00440551">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draft reply LS</w:t>
            </w:r>
          </w:p>
          <w:p w14:paraId="150D516A" w14:textId="77777777" w:rsidR="00843793" w:rsidRDefault="00440551">
            <w:pPr>
              <w:widowControl w:val="0"/>
              <w:spacing w:after="0"/>
              <w:ind w:left="144" w:hanging="144"/>
              <w:rPr>
                <w:rFonts w:ascii="Calibri" w:hAnsi="Calibri" w:cs="Calibri"/>
                <w:b/>
                <w:color w:val="00B0F0"/>
                <w:sz w:val="18"/>
                <w:szCs w:val="24"/>
              </w:rPr>
            </w:pPr>
            <w:r>
              <w:rPr>
                <w:rFonts w:ascii="Calibri" w:hAnsi="Calibri" w:cs="Calibri"/>
                <w:b/>
                <w:color w:val="7030A0"/>
                <w:sz w:val="18"/>
                <w:szCs w:val="24"/>
              </w:rPr>
              <w:t>- revs if needed</w:t>
            </w:r>
          </w:p>
          <w:p w14:paraId="3AF9083B" w14:textId="77777777" w:rsidR="00843793" w:rsidRDefault="00440551">
            <w:pPr>
              <w:widowControl w:val="0"/>
              <w:spacing w:after="0"/>
              <w:ind w:left="144" w:hanging="144"/>
              <w:rPr>
                <w:rFonts w:ascii="Calibri" w:hAnsi="Calibri" w:cs="Calibri"/>
                <w:color w:val="000000"/>
                <w:sz w:val="18"/>
                <w:szCs w:val="24"/>
              </w:rPr>
            </w:pPr>
            <w:r>
              <w:rPr>
                <w:rFonts w:ascii="Calibri" w:hAnsi="Calibri" w:cs="Calibri"/>
                <w:color w:val="000000"/>
                <w:sz w:val="18"/>
                <w:szCs w:val="24"/>
              </w:rPr>
              <w:t>(Intel)</w:t>
            </w:r>
          </w:p>
          <w:p w14:paraId="7EBD862A" w14:textId="7A2A1795" w:rsidR="00843793" w:rsidRDefault="00440551">
            <w:pPr>
              <w:widowControl w:val="0"/>
              <w:spacing w:after="0"/>
              <w:ind w:left="144" w:hanging="144"/>
              <w:rPr>
                <w:rFonts w:ascii="Calibri" w:hAnsi="Calibri" w:cs="Calibri"/>
                <w:color w:val="000000"/>
                <w:sz w:val="18"/>
                <w:szCs w:val="24"/>
              </w:rPr>
            </w:pPr>
            <w:r>
              <w:rPr>
                <w:rFonts w:ascii="Calibri" w:hAnsi="Calibri" w:cs="Calibri"/>
                <w:color w:val="000000"/>
                <w:sz w:val="18"/>
                <w:szCs w:val="24"/>
              </w:rPr>
              <w:t xml:space="preserve">Summary of offline disc </w:t>
            </w:r>
            <w:hyperlink r:id="rId13" w:history="1">
              <w:r>
                <w:rPr>
                  <w:rStyle w:val="Hyperlink"/>
                  <w:rFonts w:ascii="Calibri" w:hAnsi="Calibri" w:cs="Calibri"/>
                  <w:sz w:val="18"/>
                  <w:szCs w:val="24"/>
                </w:rPr>
                <w:t>R3-201116</w:t>
              </w:r>
            </w:hyperlink>
          </w:p>
        </w:tc>
      </w:tr>
    </w:tbl>
    <w:p w14:paraId="4350E622" w14:textId="77777777" w:rsidR="00843793" w:rsidRDefault="00440551">
      <w:pPr>
        <w:pStyle w:val="Heading1"/>
      </w:pPr>
      <w:r>
        <w:t>2</w:t>
      </w:r>
      <w:r>
        <w:tab/>
      </w:r>
      <w:r>
        <w:tab/>
        <w:t>Discussion</w:t>
      </w:r>
    </w:p>
    <w:p w14:paraId="11997DA5" w14:textId="77777777" w:rsidR="00843793" w:rsidRDefault="00440551">
      <w:pPr>
        <w:spacing w:before="240"/>
        <w:rPr>
          <w:rFonts w:ascii="Arial" w:hAnsi="Arial" w:cs="Arial"/>
        </w:rPr>
      </w:pPr>
      <w:r>
        <w:rPr>
          <w:rFonts w:ascii="Arial" w:hAnsi="Arial" w:cs="Arial"/>
        </w:rPr>
        <w:t>The questions are formulated based on following contribution: Huawei[0484-0489,0491,0561], ZTE[0609-0610], and Intel[1094-1101]. For the first phase, it is proposed to discuss functionality aspects first.</w:t>
      </w:r>
    </w:p>
    <w:p w14:paraId="4875EDDF" w14:textId="77777777" w:rsidR="00843793" w:rsidRDefault="00440551">
      <w:pPr>
        <w:pStyle w:val="Heading2"/>
        <w:widowControl w:val="0"/>
        <w:numPr>
          <w:ilvl w:val="1"/>
          <w:numId w:val="7"/>
        </w:numPr>
        <w:overflowPunct w:val="0"/>
        <w:autoSpaceDE w:val="0"/>
        <w:autoSpaceDN w:val="0"/>
        <w:adjustRightInd w:val="0"/>
        <w:ind w:left="810"/>
        <w:textAlignment w:val="baseline"/>
      </w:pPr>
      <w:r>
        <w:t>QoS monitoring configuration</w:t>
      </w:r>
    </w:p>
    <w:p w14:paraId="6F335010" w14:textId="77777777" w:rsidR="00843793" w:rsidRDefault="00440551">
      <w:pPr>
        <w:rPr>
          <w:rFonts w:ascii="Arial" w:hAnsi="Arial" w:cs="Arial"/>
        </w:rPr>
      </w:pPr>
      <w:r>
        <w:rPr>
          <w:rFonts w:ascii="Arial" w:hAnsi="Arial" w:cs="Arial"/>
        </w:rPr>
        <w:t xml:space="preserve">Both Intel and Huawei proposed to define the configuration IE for QoS monitoring within </w:t>
      </w:r>
      <w:r>
        <w:rPr>
          <w:rFonts w:ascii="Arial" w:hAnsi="Arial" w:cs="Arial"/>
        </w:rPr>
        <w:t xml:space="preserve">the famous </w:t>
      </w:r>
      <w:r>
        <w:rPr>
          <w:rFonts w:ascii="Arial" w:hAnsi="Arial" w:cs="Arial"/>
          <w:i/>
          <w:iCs/>
        </w:rPr>
        <w:t>QoS Flow Level QoS Parameters</w:t>
      </w:r>
      <w:r>
        <w:rPr>
          <w:rFonts w:ascii="Arial" w:hAnsi="Arial" w:cs="Arial"/>
        </w:rPr>
        <w:t xml:space="preserve"> IE. Give this is agreeable, the remainder is whether we need QoS Monitoring Request Type of e.g. ENUMERATED (Between UPF and UE, Between UPF and NG-RAN,…) or not. </w:t>
      </w:r>
    </w:p>
    <w:p w14:paraId="1E935DAA" w14:textId="77777777" w:rsidR="00843793" w:rsidRDefault="00440551">
      <w:pPr>
        <w:rPr>
          <w:rFonts w:ascii="Arial" w:hAnsi="Arial" w:cs="Arial"/>
        </w:rPr>
      </w:pPr>
      <w:r>
        <w:rPr>
          <w:rFonts w:ascii="Arial" w:hAnsi="Arial" w:cs="Arial"/>
        </w:rPr>
        <w:t xml:space="preserve">Although we thought that the NG-RAN can be configured to skip delay measurement between the UE and the NG-RAN, but upon further checking TS 23.501 and TS 29.244, monitoring is requested for end-to-end delay measurements (i.e. between UPF and UE, not just between UPF and NG-RAN). So, it is proposed to go with as proposed by Intel, with removing referencing to TS 23.501 in the </w:t>
      </w:r>
      <w:proofErr w:type="spellStart"/>
      <w:r>
        <w:rPr>
          <w:rFonts w:ascii="Arial" w:hAnsi="Arial" w:cs="Arial"/>
        </w:rPr>
        <w:t>semtantics</w:t>
      </w:r>
      <w:proofErr w:type="spellEnd"/>
      <w:r>
        <w:rPr>
          <w:rFonts w:ascii="Arial" w:hAnsi="Arial" w:cs="Arial"/>
        </w:rPr>
        <w:t xml:space="preserve"> as in the following:</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843793" w14:paraId="3FEEFA7E" w14:textId="77777777">
        <w:trPr>
          <w:ins w:id="3" w:author="Proposed" w:date="2020-02-10T23:42:00Z"/>
        </w:trPr>
        <w:tc>
          <w:tcPr>
            <w:tcW w:w="2160" w:type="dxa"/>
            <w:tcBorders>
              <w:top w:val="single" w:sz="4" w:space="0" w:color="auto"/>
              <w:left w:val="single" w:sz="4" w:space="0" w:color="auto"/>
              <w:bottom w:val="single" w:sz="4" w:space="0" w:color="auto"/>
              <w:right w:val="single" w:sz="4" w:space="0" w:color="auto"/>
            </w:tcBorders>
          </w:tcPr>
          <w:p w14:paraId="167D134F" w14:textId="77777777" w:rsidR="00843793" w:rsidRDefault="00440551">
            <w:pPr>
              <w:keepNext/>
              <w:keepLines/>
              <w:spacing w:after="0"/>
              <w:rPr>
                <w:ins w:id="4" w:author="Proposed" w:date="2020-02-10T23:42:00Z"/>
                <w:rFonts w:ascii="Arial" w:hAnsi="Arial" w:cs="Arial"/>
                <w:sz w:val="18"/>
                <w:szCs w:val="18"/>
                <w:lang w:eastAsia="ja-JP"/>
              </w:rPr>
            </w:pPr>
            <w:ins w:id="5" w:author="Proposed" w:date="2020-02-10T23:42:00Z">
              <w:r>
                <w:rPr>
                  <w:rFonts w:ascii="Arial" w:eastAsia="맑은 고딕" w:hAnsi="Arial" w:cs="Arial"/>
                  <w:sz w:val="18"/>
                  <w:szCs w:val="18"/>
                  <w:lang w:eastAsia="ko-KR"/>
                </w:rPr>
                <w:t>QoS Monitoring Request</w:t>
              </w:r>
            </w:ins>
          </w:p>
        </w:tc>
        <w:tc>
          <w:tcPr>
            <w:tcW w:w="1080" w:type="dxa"/>
            <w:tcBorders>
              <w:top w:val="single" w:sz="4" w:space="0" w:color="auto"/>
              <w:left w:val="single" w:sz="4" w:space="0" w:color="auto"/>
              <w:bottom w:val="single" w:sz="4" w:space="0" w:color="auto"/>
              <w:right w:val="single" w:sz="4" w:space="0" w:color="auto"/>
            </w:tcBorders>
          </w:tcPr>
          <w:p w14:paraId="575A7B4A" w14:textId="77777777" w:rsidR="00843793" w:rsidRDefault="00440551">
            <w:pPr>
              <w:keepNext/>
              <w:keepLines/>
              <w:spacing w:after="0"/>
              <w:rPr>
                <w:ins w:id="6" w:author="Proposed" w:date="2020-02-10T23:42:00Z"/>
                <w:rFonts w:ascii="Arial" w:hAnsi="Arial" w:cs="Arial"/>
                <w:sz w:val="18"/>
                <w:szCs w:val="18"/>
                <w:lang w:eastAsia="ja-JP"/>
              </w:rPr>
            </w:pPr>
            <w:ins w:id="7" w:author="Proposed" w:date="2020-02-10T23:42:00Z">
              <w:r>
                <w:rPr>
                  <w:rFonts w:ascii="Arial" w:eastAsia="Batang"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538AB8F" w14:textId="77777777" w:rsidR="00843793" w:rsidRDefault="00843793">
            <w:pPr>
              <w:keepNext/>
              <w:keepLines/>
              <w:spacing w:after="0"/>
              <w:rPr>
                <w:ins w:id="8" w:author="Proposed" w:date="2020-02-10T23:42:00Z"/>
                <w:rFonts w:ascii="Arial" w:hAnsi="Arial" w:cs="Arial"/>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1A7972" w14:textId="77777777" w:rsidR="00843793" w:rsidRDefault="00440551">
            <w:pPr>
              <w:rPr>
                <w:ins w:id="9" w:author="Proposed" w:date="2020-02-10T23:42:00Z"/>
                <w:rFonts w:ascii="Arial" w:hAnsi="Arial" w:cs="Arial"/>
                <w:sz w:val="18"/>
                <w:szCs w:val="18"/>
                <w:lang w:eastAsia="ja-JP"/>
              </w:rPr>
            </w:pPr>
            <w:ins w:id="10" w:author="Proposed" w:date="2020-02-10T23:42:00Z">
              <w:r>
                <w:rPr>
                  <w:rFonts w:ascii="Arial" w:hAnsi="Arial" w:cs="Arial"/>
                  <w:sz w:val="18"/>
                  <w:szCs w:val="18"/>
                  <w:lang w:eastAsia="ja-JP"/>
                </w:rPr>
                <w:t>ENUMERATED (UL, DL, Both, …)</w:t>
              </w:r>
            </w:ins>
          </w:p>
        </w:tc>
        <w:tc>
          <w:tcPr>
            <w:tcW w:w="1728" w:type="dxa"/>
            <w:tcBorders>
              <w:top w:val="single" w:sz="4" w:space="0" w:color="auto"/>
              <w:left w:val="single" w:sz="4" w:space="0" w:color="auto"/>
              <w:bottom w:val="single" w:sz="4" w:space="0" w:color="auto"/>
              <w:right w:val="single" w:sz="4" w:space="0" w:color="auto"/>
            </w:tcBorders>
          </w:tcPr>
          <w:p w14:paraId="54B1E4DA" w14:textId="3D1216A8" w:rsidR="00843793" w:rsidRDefault="00440551">
            <w:pPr>
              <w:keepNext/>
              <w:keepLines/>
              <w:spacing w:after="0"/>
              <w:rPr>
                <w:ins w:id="11" w:author="Proposed" w:date="2020-02-10T23:42:00Z"/>
                <w:rFonts w:ascii="Arial" w:hAnsi="Arial" w:cs="Arial"/>
                <w:sz w:val="18"/>
                <w:szCs w:val="18"/>
                <w:lang w:eastAsia="ja-JP"/>
              </w:rPr>
            </w:pPr>
            <w:ins w:id="12" w:author="Proposed" w:date="2020-02-10T23:42:00Z">
              <w:r>
                <w:rPr>
                  <w:rFonts w:ascii="Arial" w:hAnsi="Arial" w:cs="Arial"/>
                  <w:sz w:val="18"/>
                  <w:szCs w:val="18"/>
                  <w:lang w:eastAsia="ja-JP"/>
                </w:rPr>
                <w:t xml:space="preserve">Indicates to </w:t>
              </w:r>
            </w:ins>
            <w:ins w:id="13" w:author="Proposed" w:date="2020-02-26T22:41:00Z">
              <w:r w:rsidR="00B72A45">
                <w:rPr>
                  <w:rFonts w:ascii="Arial" w:hAnsi="Arial" w:cs="Arial"/>
                  <w:sz w:val="18"/>
                  <w:szCs w:val="18"/>
                  <w:lang w:eastAsia="ja-JP"/>
                </w:rPr>
                <w:t>measure</w:t>
              </w:r>
            </w:ins>
            <w:ins w:id="14" w:author="Proposed" w:date="2020-02-10T23:42:00Z">
              <w:r>
                <w:rPr>
                  <w:rFonts w:ascii="Arial" w:hAnsi="Arial" w:cs="Arial"/>
                  <w:sz w:val="18"/>
                  <w:szCs w:val="18"/>
                  <w:lang w:eastAsia="ja-JP"/>
                </w:rPr>
                <w:t xml:space="preserve"> UL, or DL, or both UL/DL delays for the associated QoS flow. </w:t>
              </w:r>
              <w:del w:id="15" w:author="INTEL" w:date="2020-02-25T08:36:00Z">
                <w:r>
                  <w:rPr>
                    <w:rFonts w:ascii="Arial" w:hAnsi="Arial" w:cs="Arial"/>
                    <w:sz w:val="18"/>
                    <w:szCs w:val="18"/>
                    <w:lang w:eastAsia="ja-JP"/>
                  </w:rPr>
                  <w:delText>Details in TS 23.501</w:delText>
                </w:r>
                <w:r>
                  <w:rPr>
                    <w:rFonts w:ascii="Arial" w:hAnsi="Arial" w:cs="Arial"/>
                    <w:sz w:val="18"/>
                    <w:szCs w:val="18"/>
                    <w:lang w:eastAsia="en-GB"/>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47A56240" w14:textId="77777777" w:rsidR="00843793" w:rsidRDefault="00440551">
            <w:pPr>
              <w:keepNext/>
              <w:keepLines/>
              <w:spacing w:after="0"/>
              <w:jc w:val="center"/>
              <w:rPr>
                <w:ins w:id="16" w:author="Proposed" w:date="2020-02-10T23:42:00Z"/>
                <w:rFonts w:ascii="Arial" w:hAnsi="Arial" w:cs="Arial"/>
                <w:sz w:val="18"/>
                <w:szCs w:val="18"/>
                <w:lang w:eastAsia="ja-JP"/>
              </w:rPr>
            </w:pPr>
            <w:ins w:id="17" w:author="Proposed" w:date="2020-02-10T23:42:00Z">
              <w:r>
                <w:rPr>
                  <w:rFonts w:ascii="Arial"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EB71009" w14:textId="77777777" w:rsidR="00843793" w:rsidRDefault="00440551">
            <w:pPr>
              <w:keepNext/>
              <w:keepLines/>
              <w:spacing w:after="0"/>
              <w:jc w:val="center"/>
              <w:rPr>
                <w:ins w:id="18" w:author="Proposed" w:date="2020-02-10T23:42:00Z"/>
                <w:rFonts w:ascii="Arial" w:hAnsi="Arial" w:cs="Arial"/>
                <w:sz w:val="18"/>
                <w:szCs w:val="18"/>
                <w:lang w:eastAsia="ja-JP"/>
              </w:rPr>
            </w:pPr>
            <w:ins w:id="19" w:author="Proposed" w:date="2020-02-10T23:42:00Z">
              <w:r>
                <w:rPr>
                  <w:rFonts w:ascii="Arial" w:hAnsi="Arial" w:cs="Arial"/>
                  <w:sz w:val="18"/>
                  <w:szCs w:val="18"/>
                  <w:lang w:eastAsia="ja-JP"/>
                </w:rPr>
                <w:t>ignore</w:t>
              </w:r>
            </w:ins>
          </w:p>
        </w:tc>
      </w:tr>
    </w:tbl>
    <w:p w14:paraId="4E0C89B7" w14:textId="595E96AA" w:rsidR="00843793" w:rsidRDefault="00440551">
      <w:pPr>
        <w:spacing w:before="240"/>
        <w:rPr>
          <w:rFonts w:ascii="Arial" w:hAnsi="Arial" w:cs="Arial"/>
          <w:b/>
          <w:bCs/>
          <w:color w:val="FF0000"/>
        </w:rPr>
      </w:pPr>
      <w:r w:rsidRPr="00BA65E0">
        <w:rPr>
          <w:rFonts w:ascii="Arial" w:hAnsi="Arial" w:cs="Arial"/>
          <w:b/>
          <w:bCs/>
          <w:color w:val="FF0000"/>
        </w:rPr>
        <w:t>Prop</w:t>
      </w:r>
      <w:r w:rsidR="002E3D8C">
        <w:rPr>
          <w:rFonts w:ascii="Arial" w:hAnsi="Arial" w:cs="Arial"/>
          <w:b/>
          <w:bCs/>
          <w:color w:val="FF0000"/>
        </w:rPr>
        <w:t>os</w:t>
      </w:r>
      <w:r w:rsidRPr="00BA65E0">
        <w:rPr>
          <w:rFonts w:ascii="Arial" w:hAnsi="Arial" w:cs="Arial"/>
          <w:b/>
          <w:bCs/>
          <w:color w:val="FF0000"/>
        </w:rPr>
        <w:t xml:space="preserve">al 1.1: For QoS monitoring configuration, add the IE as proposed by Intel into the </w:t>
      </w:r>
      <w:r w:rsidRPr="00BA65E0">
        <w:rPr>
          <w:rFonts w:ascii="Arial" w:hAnsi="Arial" w:cs="Arial"/>
          <w:b/>
          <w:bCs/>
          <w:i/>
          <w:iCs/>
          <w:color w:val="FF0000"/>
        </w:rPr>
        <w:t>QoS Flow Level QoS Parameters</w:t>
      </w:r>
      <w:r w:rsidRPr="00BA65E0">
        <w:rPr>
          <w:rFonts w:ascii="Arial" w:hAnsi="Arial" w:cs="Arial"/>
          <w:b/>
          <w:bCs/>
          <w:color w:val="FF0000"/>
        </w:rPr>
        <w:t xml:space="preserve"> IE while removing referencing to TS 23.501 in the </w:t>
      </w:r>
      <w:proofErr w:type="spellStart"/>
      <w:r w:rsidRPr="00BA65E0">
        <w:rPr>
          <w:rFonts w:ascii="Arial" w:hAnsi="Arial" w:cs="Arial"/>
          <w:b/>
          <w:bCs/>
          <w:color w:val="FF0000"/>
        </w:rPr>
        <w:t>semtantics</w:t>
      </w:r>
      <w:proofErr w:type="spellEnd"/>
      <w:r w:rsidRPr="00BA65E0">
        <w:rPr>
          <w:rFonts w:ascii="Arial" w:hAnsi="Arial" w:cs="Arial"/>
          <w:b/>
          <w:bCs/>
          <w:color w:val="FF0000"/>
        </w:rPr>
        <w:t xml:space="preserve"> for NG/Xn/F1/E1AP.</w:t>
      </w:r>
    </w:p>
    <w:p w14:paraId="1621AFB9" w14:textId="77777777" w:rsidR="009639E2" w:rsidRDefault="009639E2" w:rsidP="009639E2">
      <w:pPr>
        <w:spacing w:before="240"/>
        <w:rPr>
          <w:rFonts w:ascii="Arial" w:hAnsi="Arial" w:cs="Arial"/>
        </w:rPr>
      </w:pPr>
      <w:r>
        <w:rPr>
          <w:rFonts w:ascii="Arial" w:hAnsi="Arial" w:cs="Arial"/>
          <w:b/>
          <w:bCs/>
          <w:color w:val="FF0000"/>
        </w:rPr>
        <w:t>/////////////////////////////////////////////////////////////////////////////////////////////////////////////////////////////////////////////////////////////////////////////</w:t>
      </w:r>
    </w:p>
    <w:p w14:paraId="520C186E" w14:textId="77777777" w:rsidR="00843793" w:rsidRDefault="00440551">
      <w:pPr>
        <w:rPr>
          <w:rFonts w:ascii="Arial" w:hAnsi="Arial" w:cs="Arial"/>
        </w:rPr>
      </w:pPr>
      <w:r>
        <w:rPr>
          <w:rFonts w:ascii="Arial" w:hAnsi="Arial" w:cs="Arial"/>
        </w:rPr>
        <w:t>Based on this understanding, the following is observed in Intel[1094]:</w:t>
      </w:r>
    </w:p>
    <w:p w14:paraId="351223D4" w14:textId="77777777" w:rsidR="00843793" w:rsidRDefault="00440551">
      <w:pPr>
        <w:ind w:left="284"/>
        <w:rPr>
          <w:rFonts w:ascii="Arial" w:hAnsi="Arial" w:cs="Arial"/>
          <w:bCs/>
          <w:i/>
          <w:iCs/>
        </w:rPr>
      </w:pPr>
      <w:r>
        <w:rPr>
          <w:rFonts w:ascii="Arial" w:hAnsi="Arial" w:cs="Arial"/>
          <w:bCs/>
          <w:i/>
          <w:iCs/>
        </w:rPr>
        <w:lastRenderedPageBreak/>
        <w:t>Another aspect to consider is whether the</w:t>
      </w:r>
      <w:r>
        <w:rPr>
          <w:i/>
          <w:iCs/>
        </w:rPr>
        <w:t xml:space="preserve"> </w:t>
      </w:r>
      <w:r>
        <w:rPr>
          <w:rFonts w:ascii="Arial" w:hAnsi="Arial" w:cs="Arial"/>
          <w:bCs/>
          <w:i/>
          <w:iCs/>
        </w:rPr>
        <w:t xml:space="preserve">Uu delay result (either UL or DL or both) has to be always there in the monitoring response packet to the UPF over NG-U or not. In other words, once receiving a monitoring request packet over NG-U, whether the NG-RAN is allowed to send the reply (i.e. monitoring </w:t>
      </w:r>
      <w:r>
        <w:rPr>
          <w:rFonts w:ascii="Arial" w:hAnsi="Arial" w:cs="Arial"/>
          <w:bCs/>
          <w:i/>
          <w:iCs/>
        </w:rPr>
        <w:t>response packet) without including any RAN part delay result or not.</w:t>
      </w:r>
    </w:p>
    <w:p w14:paraId="13F55D20" w14:textId="77777777" w:rsidR="00843793" w:rsidRDefault="00440551">
      <w:pPr>
        <w:ind w:left="284"/>
        <w:rPr>
          <w:rFonts w:ascii="Arial" w:hAnsi="Arial" w:cs="Arial"/>
          <w:bCs/>
          <w:i/>
          <w:iCs/>
        </w:rPr>
      </w:pPr>
      <w:r>
        <w:rPr>
          <w:rFonts w:ascii="Arial" w:hAnsi="Arial" w:cs="Arial"/>
          <w:bCs/>
          <w:i/>
          <w:iCs/>
        </w:rPr>
        <w:t xml:space="preserve">We believe that the RAN part delay has to be always reported in the monitoring responses packet to the UPF: </w:t>
      </w:r>
    </w:p>
    <w:p w14:paraId="470257B0" w14:textId="77777777" w:rsidR="00843793" w:rsidRDefault="00440551">
      <w:pPr>
        <w:numPr>
          <w:ilvl w:val="0"/>
          <w:numId w:val="8"/>
        </w:numPr>
        <w:overflowPunct w:val="0"/>
        <w:autoSpaceDE w:val="0"/>
        <w:autoSpaceDN w:val="0"/>
        <w:adjustRightInd w:val="0"/>
        <w:ind w:left="1004"/>
        <w:textAlignment w:val="baseline"/>
        <w:rPr>
          <w:rFonts w:ascii="Arial" w:hAnsi="Arial" w:cs="Arial"/>
          <w:bCs/>
          <w:i/>
          <w:iCs/>
        </w:rPr>
      </w:pPr>
      <w:r>
        <w:rPr>
          <w:rFonts w:ascii="Arial" w:hAnsi="Arial" w:cs="Arial"/>
          <w:bCs/>
          <w:i/>
          <w:iCs/>
        </w:rPr>
        <w:t xml:space="preserve"> As mentioned earlier, the purpose of QoS monitoring is to measure end-to-end delay (i.e. between the UPF and the UE), not just between the UPF and the NG-RAN. The RAN part delay, measured and provided by the NG-RAN, should be available when the UPF receives a monitoring response packet. </w:t>
      </w:r>
    </w:p>
    <w:p w14:paraId="3FEAC438" w14:textId="77777777" w:rsidR="00843793" w:rsidRDefault="00440551">
      <w:pPr>
        <w:numPr>
          <w:ilvl w:val="0"/>
          <w:numId w:val="8"/>
        </w:numPr>
        <w:overflowPunct w:val="0"/>
        <w:autoSpaceDE w:val="0"/>
        <w:autoSpaceDN w:val="0"/>
        <w:adjustRightInd w:val="0"/>
        <w:ind w:left="1004"/>
        <w:textAlignment w:val="baseline"/>
        <w:rPr>
          <w:rFonts w:ascii="Arial" w:hAnsi="Arial" w:cs="Arial"/>
          <w:bCs/>
          <w:i/>
          <w:iCs/>
        </w:rPr>
      </w:pPr>
      <w:r>
        <w:rPr>
          <w:rFonts w:ascii="Arial" w:hAnsi="Arial" w:cs="Arial"/>
          <w:bCs/>
          <w:i/>
          <w:iCs/>
        </w:rPr>
        <w:t xml:space="preserve"> Although the RAN part delay is measured by the NG-RAN in an average sense and the value may not change for consecutive monitoring requests for a QoS flow, it is better to make the NG-RAN include the corresponding RAN part delay result every time a monitoring response packet is sent. The NG-RAN should be responsible for the RAN part delay and there is no need to make the UPF to store the RAN part delay value upon reception.</w:t>
      </w:r>
    </w:p>
    <w:p w14:paraId="2C76648C" w14:textId="77777777" w:rsidR="00843793" w:rsidRDefault="00440551">
      <w:pPr>
        <w:numPr>
          <w:ilvl w:val="0"/>
          <w:numId w:val="8"/>
        </w:numPr>
        <w:overflowPunct w:val="0"/>
        <w:autoSpaceDE w:val="0"/>
        <w:autoSpaceDN w:val="0"/>
        <w:adjustRightInd w:val="0"/>
        <w:ind w:left="1004"/>
        <w:textAlignment w:val="baseline"/>
        <w:rPr>
          <w:rFonts w:ascii="Arial" w:hAnsi="Arial" w:cs="Arial"/>
          <w:bCs/>
          <w:i/>
          <w:iCs/>
        </w:rPr>
      </w:pPr>
      <w:r>
        <w:rPr>
          <w:rFonts w:ascii="Arial" w:hAnsi="Arial" w:cs="Arial"/>
          <w:bCs/>
          <w:i/>
          <w:iCs/>
        </w:rPr>
        <w:t xml:space="preserve"> According to N4 specification (TS 29.244), a UPF can be configured to report a monitoring failure to the SMF, if it does not receive a reply (monitoring response packet) from the NG-RAN over </w:t>
      </w:r>
      <w:r>
        <w:rPr>
          <w:rFonts w:ascii="Arial" w:hAnsi="Arial" w:cs="Arial"/>
          <w:bCs/>
          <w:i/>
          <w:iCs/>
        </w:rPr>
        <w:t>NG-U for more than the configured time (see Annex for details). This failure reporting could be mess up if we allow the NG-RAN to respond (i.e. send a monitoring response packet over NG-U) without including RAN part delay result.</w:t>
      </w:r>
    </w:p>
    <w:p w14:paraId="54FC1E48" w14:textId="7357B547" w:rsidR="00843793" w:rsidRDefault="00440551">
      <w:pPr>
        <w:spacing w:before="240"/>
        <w:rPr>
          <w:rFonts w:ascii="Arial" w:hAnsi="Arial" w:cs="Arial"/>
          <w:b/>
          <w:bCs/>
          <w:color w:val="FF0000"/>
        </w:rPr>
      </w:pPr>
      <w:r w:rsidRPr="00BA65E0">
        <w:rPr>
          <w:rFonts w:ascii="Arial" w:hAnsi="Arial" w:cs="Arial"/>
          <w:b/>
          <w:bCs/>
          <w:color w:val="FF0000"/>
        </w:rPr>
        <w:t>Proposal 1.2: NG-RAN to always include Uu delay result (either UL or DL or both) when sending a monitoring response packet to the UPF over NG-U.</w:t>
      </w:r>
    </w:p>
    <w:p w14:paraId="4FFAE213" w14:textId="77777777" w:rsidR="009639E2" w:rsidRDefault="009639E2" w:rsidP="009639E2">
      <w:pPr>
        <w:spacing w:before="240"/>
        <w:rPr>
          <w:rFonts w:ascii="Arial" w:hAnsi="Arial" w:cs="Arial"/>
        </w:rPr>
      </w:pPr>
      <w:r>
        <w:rPr>
          <w:rFonts w:ascii="Arial" w:hAnsi="Arial" w:cs="Arial"/>
          <w:b/>
          <w:bCs/>
          <w:color w:val="FF0000"/>
        </w:rPr>
        <w:t>/////////////////////////////////////////////////////////////////////////////////////////////////////////////////////////////////////////////////////////////////////////////</w:t>
      </w:r>
    </w:p>
    <w:p w14:paraId="67229EAC" w14:textId="77777777" w:rsidR="00843793" w:rsidRDefault="00440551">
      <w:pPr>
        <w:pStyle w:val="Heading3"/>
        <w:rPr>
          <w:rFonts w:cs="Arial"/>
          <w:b/>
          <w:bCs/>
          <w:sz w:val="20"/>
        </w:rPr>
      </w:pPr>
      <w:r>
        <w:rPr>
          <w:b/>
          <w:bCs/>
          <w:sz w:val="20"/>
        </w:rPr>
        <w:t xml:space="preserve">Question 1: Please provide any comments or views for Proposal 1.1 or Proposal 1.2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843793" w14:paraId="05D4C2BA"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362E299E" w14:textId="77777777" w:rsidR="00843793" w:rsidRDefault="00440551">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23FF52EA" w14:textId="77777777" w:rsidR="00843793" w:rsidRDefault="00440551">
            <w:pPr>
              <w:snapToGrid w:val="0"/>
              <w:jc w:val="center"/>
              <w:rPr>
                <w:rFonts w:eastAsia="Arial Unicode MS"/>
                <w:b/>
              </w:rPr>
            </w:pPr>
            <w:r>
              <w:rPr>
                <w:rFonts w:eastAsia="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151C9D8C" w14:textId="77777777" w:rsidR="00843793" w:rsidRDefault="00440551">
            <w:pPr>
              <w:snapToGrid w:val="0"/>
              <w:jc w:val="center"/>
              <w:rPr>
                <w:rFonts w:eastAsia="Arial Unicode MS"/>
                <w:b/>
              </w:rPr>
            </w:pPr>
            <w:r>
              <w:rPr>
                <w:rFonts w:eastAsia="Arial Unicode MS"/>
                <w:b/>
              </w:rPr>
              <w:t>Comments</w:t>
            </w:r>
          </w:p>
        </w:tc>
      </w:tr>
      <w:tr w:rsidR="00843793" w14:paraId="0E017600" w14:textId="77777777">
        <w:tc>
          <w:tcPr>
            <w:tcW w:w="1191" w:type="dxa"/>
            <w:tcBorders>
              <w:top w:val="single" w:sz="4" w:space="0" w:color="auto"/>
              <w:left w:val="single" w:sz="4" w:space="0" w:color="auto"/>
              <w:bottom w:val="single" w:sz="4" w:space="0" w:color="auto"/>
              <w:right w:val="single" w:sz="4" w:space="0" w:color="auto"/>
            </w:tcBorders>
          </w:tcPr>
          <w:p w14:paraId="4E3F1C42" w14:textId="77777777" w:rsidR="00843793" w:rsidRDefault="00440551">
            <w:pPr>
              <w:snapToGrid w:val="0"/>
              <w:spacing w:after="0"/>
              <w:rPr>
                <w:rFonts w:eastAsia="Arial Unicode MS"/>
              </w:rPr>
            </w:pPr>
            <w:ins w:id="20" w:author="Huawei" w:date="2020-02-26T14:16:00Z">
              <w:r>
                <w:rPr>
                  <w:rFonts w:eastAsia="Arial Unicode MS" w:hint="eastAsia"/>
                  <w:lang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662BDCC7" w14:textId="77777777" w:rsidR="00843793" w:rsidRDefault="00440551">
            <w:pPr>
              <w:snapToGrid w:val="0"/>
              <w:spacing w:after="0"/>
              <w:rPr>
                <w:rFonts w:eastAsia="Arial Unicode MS"/>
              </w:rPr>
            </w:pPr>
            <w:ins w:id="21" w:author="Huawei" w:date="2020-02-26T14:16:00Z">
              <w:r>
                <w:rPr>
                  <w:rFonts w:eastAsia="Arial Unicode MS" w:hint="eastAsia"/>
                  <w:lang w:eastAsia="zh-CN"/>
                </w:rPr>
                <w:t>Y</w:t>
              </w:r>
              <w:r>
                <w:rPr>
                  <w:rFonts w:eastAsia="Arial Unicode MS"/>
                  <w:lang w:eastAsia="zh-CN"/>
                </w:rPr>
                <w:t>es</w:t>
              </w:r>
            </w:ins>
          </w:p>
        </w:tc>
        <w:tc>
          <w:tcPr>
            <w:tcW w:w="7125" w:type="dxa"/>
            <w:tcBorders>
              <w:top w:val="single" w:sz="4" w:space="0" w:color="auto"/>
              <w:left w:val="single" w:sz="4" w:space="0" w:color="auto"/>
              <w:bottom w:val="single" w:sz="4" w:space="0" w:color="auto"/>
              <w:right w:val="single" w:sz="4" w:space="0" w:color="auto"/>
            </w:tcBorders>
          </w:tcPr>
          <w:p w14:paraId="3BC19F1A" w14:textId="77777777" w:rsidR="00843793" w:rsidRDefault="00440551">
            <w:pPr>
              <w:snapToGrid w:val="0"/>
              <w:spacing w:after="0"/>
              <w:rPr>
                <w:rFonts w:eastAsia="Arial Unicode MS"/>
              </w:rPr>
            </w:pPr>
            <w:ins w:id="22" w:author="Huawei" w:date="2020-02-26T14:16:00Z">
              <w:r>
                <w:rPr>
                  <w:rFonts w:eastAsia="Arial Unicode MS" w:hint="eastAsia"/>
                  <w:lang w:eastAsia="zh-CN"/>
                </w:rPr>
                <w:t>W</w:t>
              </w:r>
              <w:r>
                <w:rPr>
                  <w:rFonts w:eastAsia="Arial Unicode MS"/>
                  <w:lang w:eastAsia="zh-CN"/>
                </w:rPr>
                <w:t xml:space="preserve">e can accept to always report the RAN part delay over NG-U whenever the Monitoring </w:t>
              </w:r>
              <w:proofErr w:type="spellStart"/>
              <w:r>
                <w:rPr>
                  <w:rFonts w:eastAsia="Arial Unicode MS"/>
                  <w:lang w:eastAsia="zh-CN"/>
                </w:rPr>
                <w:t>reques</w:t>
              </w:r>
              <w:proofErr w:type="spellEnd"/>
              <w:r>
                <w:rPr>
                  <w:rFonts w:eastAsia="Arial Unicode MS"/>
                  <w:lang w:eastAsia="zh-CN"/>
                </w:rPr>
                <w:t xml:space="preserve"> packet is </w:t>
              </w:r>
              <w:proofErr w:type="spellStart"/>
              <w:r>
                <w:rPr>
                  <w:rFonts w:eastAsia="Arial Unicode MS"/>
                  <w:lang w:eastAsia="zh-CN"/>
                </w:rPr>
                <w:t>receved</w:t>
              </w:r>
              <w:proofErr w:type="spellEnd"/>
              <w:r>
                <w:rPr>
                  <w:rFonts w:eastAsia="Arial Unicode MS"/>
                  <w:lang w:eastAsia="zh-CN"/>
                </w:rPr>
                <w:t>. Uu delay is always beneficial for CN to evaluate the E2E delay.</w:t>
              </w:r>
            </w:ins>
          </w:p>
        </w:tc>
      </w:tr>
      <w:tr w:rsidR="00843793" w14:paraId="4678D7EA" w14:textId="77777777">
        <w:tc>
          <w:tcPr>
            <w:tcW w:w="1191" w:type="dxa"/>
            <w:tcBorders>
              <w:top w:val="single" w:sz="4" w:space="0" w:color="auto"/>
              <w:left w:val="single" w:sz="4" w:space="0" w:color="auto"/>
              <w:bottom w:val="single" w:sz="4" w:space="0" w:color="auto"/>
              <w:right w:val="single" w:sz="4" w:space="0" w:color="auto"/>
            </w:tcBorders>
          </w:tcPr>
          <w:p w14:paraId="69189166" w14:textId="77777777" w:rsidR="00843793" w:rsidRDefault="00440551">
            <w:pPr>
              <w:snapToGrid w:val="0"/>
              <w:spacing w:after="0"/>
              <w:rPr>
                <w:rFonts w:eastAsia="Arial Unicode MS"/>
              </w:rPr>
            </w:pPr>
            <w:ins w:id="23" w:author="Ericsson User" w:date="2020-02-26T12:04: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6E8EE71E" w14:textId="77777777" w:rsidR="00843793" w:rsidRDefault="00843793">
            <w:pPr>
              <w:snapToGrid w:val="0"/>
              <w:spacing w:after="0"/>
              <w:rPr>
                <w:rFonts w:eastAsia="Arial Unicode MS"/>
              </w:rPr>
            </w:pPr>
          </w:p>
        </w:tc>
        <w:tc>
          <w:tcPr>
            <w:tcW w:w="7125" w:type="dxa"/>
            <w:tcBorders>
              <w:top w:val="single" w:sz="4" w:space="0" w:color="auto"/>
              <w:left w:val="single" w:sz="4" w:space="0" w:color="auto"/>
              <w:bottom w:val="single" w:sz="4" w:space="0" w:color="auto"/>
              <w:right w:val="single" w:sz="4" w:space="0" w:color="auto"/>
            </w:tcBorders>
          </w:tcPr>
          <w:p w14:paraId="7B456DC5" w14:textId="77777777" w:rsidR="00843793" w:rsidRDefault="00440551">
            <w:pPr>
              <w:snapToGrid w:val="0"/>
              <w:spacing w:after="0"/>
              <w:rPr>
                <w:ins w:id="24" w:author="Ericsson User" w:date="2020-02-26T12:05:00Z"/>
                <w:rFonts w:eastAsia="Arial Unicode MS"/>
              </w:rPr>
            </w:pPr>
            <w:ins w:id="25" w:author="Ericsson User" w:date="2020-02-26T12:04:00Z">
              <w:r>
                <w:rPr>
                  <w:rFonts w:eastAsia="Arial Unicode MS"/>
                </w:rPr>
                <w:t>We are fine with the proposals 1.1. and 1</w:t>
              </w:r>
            </w:ins>
            <w:ins w:id="26" w:author="Ericsson User" w:date="2020-02-26T12:05:00Z">
              <w:r>
                <w:rPr>
                  <w:rFonts w:eastAsia="Arial Unicode MS"/>
                </w:rPr>
                <w:t>.2. We would like to remark that the Uu delay should not include D1 because that delay part is:</w:t>
              </w:r>
            </w:ins>
          </w:p>
          <w:p w14:paraId="319112C8" w14:textId="77777777" w:rsidR="00843793" w:rsidRDefault="00440551">
            <w:pPr>
              <w:pStyle w:val="ListParagraph"/>
              <w:numPr>
                <w:ilvl w:val="0"/>
                <w:numId w:val="9"/>
              </w:numPr>
              <w:snapToGrid w:val="0"/>
              <w:spacing w:after="0"/>
              <w:rPr>
                <w:ins w:id="27" w:author="Ericsson User" w:date="2020-02-26T12:06:00Z"/>
                <w:rFonts w:eastAsia="Arial Unicode MS"/>
              </w:rPr>
            </w:pPr>
            <w:ins w:id="28" w:author="Ericsson User" w:date="2020-02-26T12:05:00Z">
              <w:r>
                <w:rPr>
                  <w:rFonts w:eastAsia="Arial Unicode MS"/>
                </w:rPr>
                <w:t>Not part of the Uu delay, but instead it is a delay internal to the UE</w:t>
              </w:r>
            </w:ins>
            <w:ins w:id="29" w:author="Ericsson User" w:date="2020-02-26T12:06:00Z">
              <w:r>
                <w:rPr>
                  <w:rFonts w:eastAsia="Arial Unicode MS"/>
                </w:rPr>
                <w:t>. TS25.501 clearly specifies that the delay to be measured is the Uu delay.</w:t>
              </w:r>
            </w:ins>
          </w:p>
          <w:p w14:paraId="258A5202" w14:textId="77777777" w:rsidR="00843793" w:rsidRPr="00DB4823" w:rsidRDefault="00440551" w:rsidP="00DB4823">
            <w:pPr>
              <w:pStyle w:val="ListParagraph"/>
              <w:numPr>
                <w:ilvl w:val="0"/>
                <w:numId w:val="9"/>
              </w:numPr>
              <w:snapToGrid w:val="0"/>
              <w:spacing w:after="0"/>
              <w:rPr>
                <w:rFonts w:eastAsia="Arial Unicode MS"/>
              </w:rPr>
            </w:pPr>
            <w:ins w:id="30" w:author="Ericsson User" w:date="2020-02-26T12:06:00Z">
              <w:r>
                <w:rPr>
                  <w:rFonts w:eastAsia="Arial Unicode MS"/>
                </w:rPr>
                <w:t>D1 is a delay that cann</w:t>
              </w:r>
            </w:ins>
            <w:ins w:id="31" w:author="Ericsson User" w:date="2020-02-26T12:07:00Z">
              <w:r>
                <w:rPr>
                  <w:rFonts w:eastAsia="Arial Unicode MS"/>
                </w:rPr>
                <w:t xml:space="preserve">ot be controlled by the network and that has no relevance in terms of monitoring the </w:t>
              </w:r>
            </w:ins>
            <w:ins w:id="32" w:author="Ericsson User" w:date="2020-02-26T12:08:00Z">
              <w:r>
                <w:rPr>
                  <w:rFonts w:eastAsia="Arial Unicode MS"/>
                </w:rPr>
                <w:t xml:space="preserve">Uu </w:t>
              </w:r>
            </w:ins>
            <w:ins w:id="33" w:author="Ericsson User" w:date="2020-02-26T12:07:00Z">
              <w:r>
                <w:rPr>
                  <w:rFonts w:eastAsia="Arial Unicode MS"/>
                </w:rPr>
                <w:t>delay for URLLC</w:t>
              </w:r>
            </w:ins>
            <w:ins w:id="34" w:author="Ericsson User" w:date="2020-02-26T12:08:00Z">
              <w:r>
                <w:rPr>
                  <w:rFonts w:eastAsia="Arial Unicode MS"/>
                </w:rPr>
                <w:t xml:space="preserve">. As an example, there are other delays that are excluded from this analysis such as application level delay (which is probably one of the </w:t>
              </w:r>
              <w:proofErr w:type="spellStart"/>
              <w:r>
                <w:rPr>
                  <w:rFonts w:eastAsia="Arial Unicode MS"/>
                </w:rPr>
                <w:t>highers</w:t>
              </w:r>
              <w:proofErr w:type="spellEnd"/>
              <w:r>
                <w:rPr>
                  <w:rFonts w:eastAsia="Arial Unicode MS"/>
                </w:rPr>
                <w:t xml:space="preserve"> delay contributor)</w:t>
              </w:r>
            </w:ins>
            <w:ins w:id="35" w:author="Ericsson User" w:date="2020-02-26T12:07:00Z">
              <w:r>
                <w:rPr>
                  <w:rFonts w:eastAsia="Arial Unicode MS"/>
                </w:rPr>
                <w:t xml:space="preserve"> </w:t>
              </w:r>
            </w:ins>
          </w:p>
        </w:tc>
      </w:tr>
      <w:tr w:rsidR="00843793" w14:paraId="3FC643AD" w14:textId="77777777">
        <w:trPr>
          <w:ins w:id="36" w:author="ZTE-LiDapeng" w:date="2020-02-26T20:37:00Z"/>
        </w:trPr>
        <w:tc>
          <w:tcPr>
            <w:tcW w:w="1191" w:type="dxa"/>
            <w:tcBorders>
              <w:top w:val="single" w:sz="4" w:space="0" w:color="auto"/>
              <w:left w:val="single" w:sz="4" w:space="0" w:color="auto"/>
              <w:bottom w:val="single" w:sz="4" w:space="0" w:color="auto"/>
              <w:right w:val="single" w:sz="4" w:space="0" w:color="auto"/>
            </w:tcBorders>
          </w:tcPr>
          <w:p w14:paraId="250006E6" w14:textId="77777777" w:rsidR="00843793" w:rsidRDefault="00440551">
            <w:pPr>
              <w:snapToGrid w:val="0"/>
              <w:spacing w:after="0"/>
              <w:rPr>
                <w:ins w:id="37" w:author="ZTE-LiDapeng" w:date="2020-02-26T20:37:00Z"/>
                <w:rFonts w:eastAsia="Arial Unicode MS"/>
                <w:lang w:val="en-US" w:eastAsia="zh-CN"/>
              </w:rPr>
            </w:pPr>
            <w:ins w:id="38" w:author="ZTE-LiDapeng" w:date="2020-02-26T20:37: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0D1565B2" w14:textId="77777777" w:rsidR="00843793" w:rsidRDefault="00440551">
            <w:pPr>
              <w:snapToGrid w:val="0"/>
              <w:spacing w:after="0"/>
              <w:rPr>
                <w:ins w:id="39" w:author="ZTE-LiDapeng" w:date="2020-02-26T20:37:00Z"/>
                <w:rFonts w:eastAsia="Arial Unicode MS"/>
                <w:lang w:val="en-US" w:eastAsia="zh-CN"/>
              </w:rPr>
            </w:pPr>
            <w:ins w:id="40" w:author="ZTE-LiDapeng" w:date="2020-02-26T20:37:00Z">
              <w:r>
                <w:rPr>
                  <w:rFonts w:eastAsia="Arial Unicode MS" w:hint="eastAsia"/>
                  <w:lang w:val="en-US"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08EB23BA" w14:textId="77777777" w:rsidR="00843793" w:rsidRDefault="00440551" w:rsidP="00DB4823">
            <w:pPr>
              <w:pStyle w:val="ListParagraph"/>
              <w:numPr>
                <w:ilvl w:val="255"/>
                <w:numId w:val="0"/>
              </w:numPr>
              <w:snapToGrid w:val="0"/>
              <w:spacing w:after="0"/>
              <w:rPr>
                <w:ins w:id="41" w:author="ZTE-LiDapeng" w:date="2020-02-26T20:37:00Z"/>
                <w:rFonts w:eastAsia="Arial Unicode MS"/>
              </w:rPr>
            </w:pPr>
            <w:ins w:id="42" w:author="ZTE-LiDapeng" w:date="2020-02-26T20:38:00Z">
              <w:r>
                <w:rPr>
                  <w:rFonts w:hint="eastAsia"/>
                  <w:lang w:val="en-US" w:eastAsia="zh-CN"/>
                </w:rPr>
                <w:t>S</w:t>
              </w:r>
            </w:ins>
            <w:ins w:id="43" w:author="ZTE-LiDapeng" w:date="2020-02-26T20:37:00Z">
              <w:r>
                <w:rPr>
                  <w:rFonts w:hint="eastAsia"/>
                  <w:lang w:val="en-US" w:eastAsia="zh-CN"/>
                </w:rPr>
                <w:t xml:space="preserve">ince the purpose of QoS monitoring is to measure end-to-end </w:t>
              </w:r>
              <w:proofErr w:type="spellStart"/>
              <w:r>
                <w:rPr>
                  <w:rFonts w:hint="eastAsia"/>
                  <w:lang w:val="en-US" w:eastAsia="zh-CN"/>
                </w:rPr>
                <w:t>delay,it</w:t>
              </w:r>
              <w:proofErr w:type="spellEnd"/>
              <w:r>
                <w:rPr>
                  <w:rFonts w:hint="eastAsia"/>
                  <w:lang w:val="en-US" w:eastAsia="zh-CN"/>
                </w:rPr>
                <w:t xml:space="preserve"> is reasonable that RAN delay results always contained in monitoring response packet.</w:t>
              </w:r>
            </w:ins>
          </w:p>
        </w:tc>
      </w:tr>
      <w:tr w:rsidR="00E46D71" w14:paraId="1D372353" w14:textId="77777777">
        <w:trPr>
          <w:ins w:id="44" w:author="Xipeng Zhu" w:date="2020-02-26T15:15:00Z"/>
        </w:trPr>
        <w:tc>
          <w:tcPr>
            <w:tcW w:w="1191" w:type="dxa"/>
            <w:tcBorders>
              <w:top w:val="single" w:sz="4" w:space="0" w:color="auto"/>
              <w:left w:val="single" w:sz="4" w:space="0" w:color="auto"/>
              <w:bottom w:val="single" w:sz="4" w:space="0" w:color="auto"/>
              <w:right w:val="single" w:sz="4" w:space="0" w:color="auto"/>
            </w:tcBorders>
          </w:tcPr>
          <w:p w14:paraId="6AAD6A8D" w14:textId="21E8A464" w:rsidR="00E46D71" w:rsidRDefault="00E46D71" w:rsidP="00E46D71">
            <w:pPr>
              <w:snapToGrid w:val="0"/>
              <w:spacing w:after="0"/>
              <w:rPr>
                <w:ins w:id="45" w:author="Xipeng Zhu" w:date="2020-02-26T15:15:00Z"/>
                <w:rFonts w:eastAsia="Arial Unicode MS"/>
                <w:lang w:val="en-US" w:eastAsia="zh-CN"/>
              </w:rPr>
            </w:pPr>
            <w:ins w:id="46" w:author="Xipeng Zhu" w:date="2020-02-26T15:15: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19DD8FA6" w14:textId="74F75D20" w:rsidR="00E46D71" w:rsidRDefault="00E46D71" w:rsidP="00E46D71">
            <w:pPr>
              <w:snapToGrid w:val="0"/>
              <w:spacing w:after="0"/>
              <w:rPr>
                <w:ins w:id="47" w:author="Xipeng Zhu" w:date="2020-02-26T15:15:00Z"/>
                <w:rFonts w:eastAsia="Arial Unicode MS"/>
                <w:lang w:val="en-US" w:eastAsia="zh-CN"/>
              </w:rPr>
            </w:pPr>
            <w:ins w:id="48" w:author="Xipeng Zhu" w:date="2020-02-26T15:15:00Z">
              <w:r>
                <w:rPr>
                  <w:rFonts w:eastAsia="Arial Unicode MS"/>
                </w:rPr>
                <w:t>Yes</w:t>
              </w:r>
            </w:ins>
          </w:p>
        </w:tc>
        <w:tc>
          <w:tcPr>
            <w:tcW w:w="7125" w:type="dxa"/>
            <w:tcBorders>
              <w:top w:val="single" w:sz="4" w:space="0" w:color="auto"/>
              <w:left w:val="single" w:sz="4" w:space="0" w:color="auto"/>
              <w:bottom w:val="single" w:sz="4" w:space="0" w:color="auto"/>
              <w:right w:val="single" w:sz="4" w:space="0" w:color="auto"/>
            </w:tcBorders>
          </w:tcPr>
          <w:p w14:paraId="63DC8069" w14:textId="50BC9BCC" w:rsidR="00E46D71" w:rsidRDefault="00E46D71" w:rsidP="00E46D71">
            <w:pPr>
              <w:pStyle w:val="ListParagraph"/>
              <w:numPr>
                <w:ilvl w:val="255"/>
                <w:numId w:val="0"/>
              </w:numPr>
              <w:snapToGrid w:val="0"/>
              <w:spacing w:after="0"/>
              <w:rPr>
                <w:ins w:id="49" w:author="Xipeng Zhu" w:date="2020-02-26T15:15:00Z"/>
                <w:lang w:val="en-US" w:eastAsia="zh-CN"/>
              </w:rPr>
            </w:pPr>
            <w:ins w:id="50" w:author="Xipeng Zhu" w:date="2020-02-26T15:15:00Z">
              <w:r>
                <w:rPr>
                  <w:rFonts w:eastAsia="Arial Unicode MS"/>
                </w:rPr>
                <w:t xml:space="preserve">For proposal 1.1, the Uu delay should be included </w:t>
              </w:r>
              <w:r w:rsidRPr="00130C0E">
                <w:rPr>
                  <w:rFonts w:eastAsia="Arial Unicode MS"/>
                  <w:highlight w:val="yellow"/>
                </w:rPr>
                <w:t>when available</w:t>
              </w:r>
              <w:r>
                <w:rPr>
                  <w:rFonts w:eastAsia="Arial Unicode MS"/>
                </w:rPr>
                <w:t>. The D1 is the time UL packets waiting for UL grant inside UE. So, the network can control D1.</w:t>
              </w:r>
            </w:ins>
          </w:p>
        </w:tc>
      </w:tr>
    </w:tbl>
    <w:p w14:paraId="102C4FED" w14:textId="37444E2B" w:rsidR="009639E2" w:rsidRDefault="009639E2" w:rsidP="009639E2">
      <w:pPr>
        <w:spacing w:before="240"/>
        <w:rPr>
          <w:rFonts w:ascii="Arial" w:hAnsi="Arial" w:cs="Arial"/>
        </w:rPr>
      </w:pPr>
      <w:r>
        <w:rPr>
          <w:rFonts w:ascii="Arial" w:hAnsi="Arial" w:cs="Arial"/>
        </w:rPr>
        <w:t>Seems P1.1 and P1.2 are all agreeable. Regarding D1, all companies except Ericsson wants to include as part of delay measurement reported to the UPF.</w:t>
      </w:r>
    </w:p>
    <w:p w14:paraId="446EB2D3" w14:textId="0151C9D6" w:rsidR="009639E2" w:rsidRPr="00BA65E0" w:rsidRDefault="009639E2" w:rsidP="009639E2">
      <w:pPr>
        <w:spacing w:before="240"/>
        <w:rPr>
          <w:rFonts w:ascii="Arial" w:hAnsi="Arial" w:cs="Arial"/>
          <w:b/>
          <w:bCs/>
          <w:color w:val="FF0000"/>
        </w:rPr>
      </w:pPr>
      <w:r w:rsidRPr="00BA65E0">
        <w:rPr>
          <w:rFonts w:ascii="Arial" w:hAnsi="Arial" w:cs="Arial"/>
          <w:b/>
          <w:bCs/>
          <w:color w:val="FF0000"/>
        </w:rPr>
        <w:t>Proposal 1.</w:t>
      </w:r>
      <w:r>
        <w:rPr>
          <w:rFonts w:ascii="Arial" w:hAnsi="Arial" w:cs="Arial"/>
          <w:b/>
          <w:bCs/>
          <w:color w:val="FF0000"/>
        </w:rPr>
        <w:t>3</w:t>
      </w:r>
      <w:r w:rsidRPr="00BA65E0">
        <w:rPr>
          <w:rFonts w:ascii="Arial" w:hAnsi="Arial" w:cs="Arial"/>
          <w:b/>
          <w:bCs/>
          <w:color w:val="FF0000"/>
        </w:rPr>
        <w:t xml:space="preserve">: </w:t>
      </w:r>
      <w:r w:rsidR="0089390D">
        <w:rPr>
          <w:rFonts w:ascii="Arial" w:hAnsi="Arial" w:cs="Arial"/>
          <w:b/>
          <w:bCs/>
          <w:color w:val="FF0000"/>
        </w:rPr>
        <w:t xml:space="preserve">FFS whether </w:t>
      </w:r>
      <w:r>
        <w:rPr>
          <w:rFonts w:ascii="Arial" w:hAnsi="Arial" w:cs="Arial"/>
          <w:b/>
          <w:bCs/>
          <w:color w:val="FF0000"/>
        </w:rPr>
        <w:t>“D1” (</w:t>
      </w:r>
      <w:r w:rsidR="0089390D">
        <w:rPr>
          <w:rFonts w:ascii="Arial" w:hAnsi="Arial" w:cs="Arial"/>
          <w:b/>
          <w:bCs/>
          <w:color w:val="FF0000"/>
        </w:rPr>
        <w:t xml:space="preserve">Average </w:t>
      </w:r>
      <w:r>
        <w:rPr>
          <w:rFonts w:ascii="Arial" w:hAnsi="Arial" w:cs="Arial"/>
          <w:b/>
          <w:bCs/>
          <w:color w:val="FF0000"/>
        </w:rPr>
        <w:t xml:space="preserve">UL PDCP queueing delay) from the UE </w:t>
      </w:r>
      <w:r w:rsidR="0089390D">
        <w:rPr>
          <w:rFonts w:ascii="Arial" w:hAnsi="Arial" w:cs="Arial"/>
          <w:b/>
          <w:bCs/>
          <w:color w:val="FF0000"/>
        </w:rPr>
        <w:t>should be</w:t>
      </w:r>
      <w:r>
        <w:rPr>
          <w:rFonts w:ascii="Arial" w:hAnsi="Arial" w:cs="Arial"/>
          <w:b/>
          <w:bCs/>
          <w:color w:val="FF0000"/>
        </w:rPr>
        <w:t xml:space="preserve"> reported to CU-UP by CU-CP.</w:t>
      </w:r>
    </w:p>
    <w:p w14:paraId="532C2CE2" w14:textId="77777777" w:rsidR="009639E2" w:rsidRDefault="009639E2" w:rsidP="009639E2">
      <w:pPr>
        <w:spacing w:before="240"/>
        <w:rPr>
          <w:rFonts w:ascii="Arial" w:hAnsi="Arial" w:cs="Arial"/>
        </w:rPr>
      </w:pPr>
      <w:r>
        <w:rPr>
          <w:rFonts w:ascii="Arial" w:hAnsi="Arial" w:cs="Arial"/>
          <w:b/>
          <w:bCs/>
          <w:color w:val="FF0000"/>
        </w:rPr>
        <w:t>/////////////////////////////////////////////////////////////////////////////////////////////////////////////////////////////////////////////////////////////////////////////</w:t>
      </w:r>
    </w:p>
    <w:p w14:paraId="7CD4C446" w14:textId="62193AD6" w:rsidR="00BA65E0" w:rsidRDefault="00BA65E0">
      <w:pPr>
        <w:rPr>
          <w:rFonts w:ascii="Arial" w:hAnsi="Arial" w:cs="Arial"/>
        </w:rPr>
      </w:pPr>
    </w:p>
    <w:p w14:paraId="2AC26397" w14:textId="77777777" w:rsidR="00843793" w:rsidRDefault="00440551">
      <w:pPr>
        <w:pStyle w:val="Heading2"/>
        <w:widowControl w:val="0"/>
        <w:numPr>
          <w:ilvl w:val="1"/>
          <w:numId w:val="7"/>
        </w:numPr>
        <w:overflowPunct w:val="0"/>
        <w:autoSpaceDE w:val="0"/>
        <w:autoSpaceDN w:val="0"/>
        <w:adjustRightInd w:val="0"/>
        <w:ind w:left="810"/>
        <w:textAlignment w:val="baseline"/>
      </w:pPr>
      <w:r>
        <w:lastRenderedPageBreak/>
        <w:t>Monitoring period configuration to DU and CU-UP</w:t>
      </w:r>
    </w:p>
    <w:p w14:paraId="7E736C99" w14:textId="77777777" w:rsidR="00843793" w:rsidRDefault="00440551">
      <w:pPr>
        <w:rPr>
          <w:rFonts w:ascii="Arial" w:hAnsi="Arial" w:cs="Arial"/>
        </w:rPr>
      </w:pPr>
      <w:r>
        <w:rPr>
          <w:rFonts w:ascii="Arial" w:hAnsi="Arial" w:cs="Arial"/>
        </w:rPr>
        <w:t xml:space="preserve">In a split NG-RAN architecture with CP-UP separation, when CU-CP configures QoS monitoring for a QoS </w:t>
      </w:r>
      <w:r>
        <w:rPr>
          <w:rFonts w:ascii="Arial" w:hAnsi="Arial" w:cs="Arial"/>
        </w:rPr>
        <w:t>flow to CU-UP and DU, it is proposed by Huawei to configure the corresponding measurement period (over E1 and F1).</w:t>
      </w:r>
    </w:p>
    <w:p w14:paraId="2D1A1422" w14:textId="77777777" w:rsidR="00843793" w:rsidRDefault="00440551">
      <w:pPr>
        <w:pStyle w:val="Heading3"/>
        <w:rPr>
          <w:rFonts w:cs="Arial"/>
          <w:b/>
          <w:bCs/>
          <w:sz w:val="20"/>
        </w:rPr>
      </w:pPr>
      <w:r>
        <w:rPr>
          <w:b/>
          <w:bCs/>
          <w:sz w:val="20"/>
        </w:rPr>
        <w:t xml:space="preserve">Question 2: </w:t>
      </w:r>
      <w:r>
        <w:rPr>
          <w:rFonts w:cs="Arial"/>
          <w:b/>
          <w:bCs/>
          <w:sz w:val="20"/>
        </w:rPr>
        <w:t>Do you think it is necessary for the CU-CP to configure a measurement period to CU-UP and DU?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843793" w14:paraId="7A25C98F"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5C831B37" w14:textId="77777777" w:rsidR="00843793" w:rsidRDefault="00440551">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2CB7F608" w14:textId="77777777" w:rsidR="00843793" w:rsidRDefault="00440551">
            <w:pPr>
              <w:snapToGrid w:val="0"/>
              <w:jc w:val="center"/>
              <w:rPr>
                <w:rFonts w:eastAsia="Arial Unicode MS"/>
                <w:b/>
              </w:rPr>
            </w:pPr>
            <w:r>
              <w:rPr>
                <w:rFonts w:eastAsia="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28665DB6" w14:textId="77777777" w:rsidR="00843793" w:rsidRDefault="00440551">
            <w:pPr>
              <w:snapToGrid w:val="0"/>
              <w:jc w:val="center"/>
              <w:rPr>
                <w:rFonts w:eastAsia="Arial Unicode MS"/>
                <w:b/>
              </w:rPr>
            </w:pPr>
            <w:r>
              <w:rPr>
                <w:rFonts w:eastAsia="Arial Unicode MS"/>
                <w:b/>
              </w:rPr>
              <w:t>Comments</w:t>
            </w:r>
          </w:p>
        </w:tc>
      </w:tr>
      <w:tr w:rsidR="00843793" w14:paraId="4027FC00" w14:textId="77777777">
        <w:tc>
          <w:tcPr>
            <w:tcW w:w="1191" w:type="dxa"/>
            <w:tcBorders>
              <w:top w:val="single" w:sz="4" w:space="0" w:color="auto"/>
              <w:left w:val="single" w:sz="4" w:space="0" w:color="auto"/>
              <w:bottom w:val="single" w:sz="4" w:space="0" w:color="auto"/>
              <w:right w:val="single" w:sz="4" w:space="0" w:color="auto"/>
            </w:tcBorders>
          </w:tcPr>
          <w:p w14:paraId="16B266DE" w14:textId="77777777" w:rsidR="00843793" w:rsidRDefault="00440551">
            <w:pPr>
              <w:snapToGrid w:val="0"/>
              <w:spacing w:after="0"/>
              <w:rPr>
                <w:rFonts w:eastAsia="Arial Unicode MS"/>
              </w:rPr>
            </w:pPr>
            <w:r>
              <w:rPr>
                <w:rFonts w:eastAsia="Arial Unicode MS"/>
              </w:rPr>
              <w:t>Intel</w:t>
            </w:r>
          </w:p>
        </w:tc>
        <w:tc>
          <w:tcPr>
            <w:tcW w:w="1318" w:type="dxa"/>
            <w:tcBorders>
              <w:top w:val="single" w:sz="4" w:space="0" w:color="auto"/>
              <w:left w:val="single" w:sz="4" w:space="0" w:color="auto"/>
              <w:bottom w:val="single" w:sz="4" w:space="0" w:color="auto"/>
              <w:right w:val="single" w:sz="4" w:space="0" w:color="auto"/>
            </w:tcBorders>
          </w:tcPr>
          <w:p w14:paraId="55210620" w14:textId="77777777" w:rsidR="00843793" w:rsidRDefault="00440551">
            <w:pPr>
              <w:snapToGrid w:val="0"/>
              <w:spacing w:after="0"/>
              <w:rPr>
                <w:rFonts w:eastAsia="Arial Unicode MS"/>
              </w:rPr>
            </w:pPr>
            <w:r>
              <w:rPr>
                <w:rFonts w:eastAsia="Arial Unicode MS"/>
              </w:rPr>
              <w:t>No</w:t>
            </w:r>
          </w:p>
        </w:tc>
        <w:tc>
          <w:tcPr>
            <w:tcW w:w="7125" w:type="dxa"/>
            <w:tcBorders>
              <w:top w:val="single" w:sz="4" w:space="0" w:color="auto"/>
              <w:left w:val="single" w:sz="4" w:space="0" w:color="auto"/>
              <w:bottom w:val="single" w:sz="4" w:space="0" w:color="auto"/>
              <w:right w:val="single" w:sz="4" w:space="0" w:color="auto"/>
            </w:tcBorders>
          </w:tcPr>
          <w:p w14:paraId="6EF4CB4B" w14:textId="77777777" w:rsidR="00843793" w:rsidRDefault="00440551">
            <w:pPr>
              <w:snapToGrid w:val="0"/>
              <w:spacing w:after="0"/>
              <w:rPr>
                <w:rFonts w:eastAsia="Arial Unicode MS"/>
              </w:rPr>
            </w:pPr>
            <w:r>
              <w:rPr>
                <w:rFonts w:eastAsia="Arial Unicode MS"/>
              </w:rPr>
              <w:t xml:space="preserve">But OK to have if there are many supports. </w:t>
            </w:r>
          </w:p>
        </w:tc>
      </w:tr>
      <w:tr w:rsidR="00843793" w14:paraId="51562975" w14:textId="77777777">
        <w:tc>
          <w:tcPr>
            <w:tcW w:w="1191" w:type="dxa"/>
            <w:tcBorders>
              <w:top w:val="single" w:sz="4" w:space="0" w:color="auto"/>
              <w:left w:val="single" w:sz="4" w:space="0" w:color="auto"/>
              <w:bottom w:val="single" w:sz="4" w:space="0" w:color="auto"/>
              <w:right w:val="single" w:sz="4" w:space="0" w:color="auto"/>
            </w:tcBorders>
          </w:tcPr>
          <w:p w14:paraId="58FB5A4D" w14:textId="77777777" w:rsidR="00843793" w:rsidRDefault="00440551">
            <w:pPr>
              <w:snapToGrid w:val="0"/>
              <w:spacing w:after="0"/>
              <w:rPr>
                <w:rFonts w:eastAsia="Arial Unicode MS"/>
              </w:rPr>
            </w:pPr>
            <w:ins w:id="51" w:author="Huawei" w:date="2020-02-26T14:20:00Z">
              <w:r>
                <w:rPr>
                  <w:rFonts w:eastAsia="Arial Unicode MS" w:hint="eastAsia"/>
                  <w:lang w:eastAsia="zh-CN"/>
                </w:rPr>
                <w:t>Huawei</w:t>
              </w:r>
            </w:ins>
          </w:p>
        </w:tc>
        <w:tc>
          <w:tcPr>
            <w:tcW w:w="1318" w:type="dxa"/>
            <w:tcBorders>
              <w:top w:val="single" w:sz="4" w:space="0" w:color="auto"/>
              <w:left w:val="single" w:sz="4" w:space="0" w:color="auto"/>
              <w:bottom w:val="single" w:sz="4" w:space="0" w:color="auto"/>
              <w:right w:val="single" w:sz="4" w:space="0" w:color="auto"/>
            </w:tcBorders>
          </w:tcPr>
          <w:p w14:paraId="3DC40EB2" w14:textId="77777777" w:rsidR="00843793" w:rsidRDefault="00440551">
            <w:pPr>
              <w:snapToGrid w:val="0"/>
              <w:spacing w:after="0"/>
              <w:rPr>
                <w:rFonts w:eastAsia="Arial Unicode MS"/>
              </w:rPr>
            </w:pPr>
            <w:ins w:id="52" w:author="Huawei" w:date="2020-02-26T14:20:00Z">
              <w:r>
                <w:rPr>
                  <w:rFonts w:eastAsia="Arial Unicode MS" w:hint="eastAsia"/>
                  <w:lang w:eastAsia="zh-CN"/>
                </w:rPr>
                <w:t>Y</w:t>
              </w:r>
              <w:r>
                <w:rPr>
                  <w:rFonts w:eastAsia="Arial Unicode MS"/>
                  <w:lang w:eastAsia="zh-CN"/>
                </w:rPr>
                <w:t>es</w:t>
              </w:r>
            </w:ins>
          </w:p>
        </w:tc>
        <w:tc>
          <w:tcPr>
            <w:tcW w:w="7125" w:type="dxa"/>
            <w:tcBorders>
              <w:top w:val="single" w:sz="4" w:space="0" w:color="auto"/>
              <w:left w:val="single" w:sz="4" w:space="0" w:color="auto"/>
              <w:bottom w:val="single" w:sz="4" w:space="0" w:color="auto"/>
              <w:right w:val="single" w:sz="4" w:space="0" w:color="auto"/>
            </w:tcBorders>
          </w:tcPr>
          <w:p w14:paraId="25748A86" w14:textId="77777777" w:rsidR="00843793" w:rsidRDefault="00440551">
            <w:pPr>
              <w:snapToGrid w:val="0"/>
              <w:spacing w:after="0"/>
              <w:rPr>
                <w:ins w:id="53" w:author="Huawei" w:date="2020-02-26T14:21:00Z"/>
                <w:rFonts w:eastAsia="Arial Unicode MS"/>
                <w:lang w:eastAsia="zh-CN"/>
              </w:rPr>
            </w:pPr>
            <w:ins w:id="54" w:author="Huawei" w:date="2020-02-26T14:20:00Z">
              <w:r>
                <w:rPr>
                  <w:rFonts w:eastAsia="Arial Unicode MS" w:hint="eastAsia"/>
                  <w:lang w:eastAsia="zh-CN"/>
                </w:rPr>
                <w:t>T</w:t>
              </w:r>
              <w:r>
                <w:rPr>
                  <w:rFonts w:eastAsia="Arial Unicode MS"/>
                  <w:lang w:eastAsia="zh-CN"/>
                </w:rPr>
                <w:t xml:space="preserve">his is to keep alignment among all parts of RAN delay, such as the D1 </w:t>
              </w:r>
              <w:r>
                <w:rPr>
                  <w:rFonts w:eastAsia="Arial Unicode MS" w:hint="eastAsia"/>
                  <w:lang w:eastAsia="zh-CN"/>
                </w:rPr>
                <w:t>reported</w:t>
              </w:r>
              <w:r>
                <w:rPr>
                  <w:rFonts w:eastAsia="Arial Unicode MS"/>
                  <w:lang w:eastAsia="zh-CN"/>
                </w:rPr>
                <w:t xml:space="preserve"> from UE, the UL Uu delay measured by the DU, and the F1 delay should be measured at the same period. </w:t>
              </w:r>
            </w:ins>
          </w:p>
          <w:p w14:paraId="02F2F194" w14:textId="77777777" w:rsidR="00843793" w:rsidRDefault="00440551">
            <w:pPr>
              <w:snapToGrid w:val="0"/>
              <w:spacing w:after="0"/>
              <w:rPr>
                <w:ins w:id="55" w:author="Huawei" w:date="2020-02-26T14:20:00Z"/>
                <w:rFonts w:eastAsia="Arial Unicode MS"/>
                <w:lang w:eastAsia="zh-CN"/>
              </w:rPr>
            </w:pPr>
            <w:ins w:id="56" w:author="Huawei" w:date="2020-02-26T14:21:00Z">
              <w:r>
                <w:rPr>
                  <w:rFonts w:eastAsia="Arial Unicode MS"/>
                  <w:lang w:eastAsia="zh-CN"/>
                </w:rPr>
                <w:t>Considering that the</w:t>
              </w:r>
            </w:ins>
            <w:ins w:id="57" w:author="Huawei" w:date="2020-02-26T14:22:00Z">
              <w:r>
                <w:rPr>
                  <w:rFonts w:eastAsia="Arial Unicode MS"/>
                  <w:lang w:eastAsia="zh-CN"/>
                </w:rPr>
                <w:t xml:space="preserve"> D1from the UE </w:t>
              </w:r>
            </w:ins>
            <w:ins w:id="58" w:author="Huawei" w:date="2020-02-26T14:21:00Z">
              <w:r>
                <w:rPr>
                  <w:rFonts w:eastAsia="Arial Unicode MS"/>
                  <w:lang w:eastAsia="zh-CN"/>
                </w:rPr>
                <w:t xml:space="preserve">is measured </w:t>
              </w:r>
            </w:ins>
            <w:ins w:id="59" w:author="Huawei" w:date="2020-02-26T14:22:00Z">
              <w:r>
                <w:rPr>
                  <w:rFonts w:eastAsia="Arial Unicode MS"/>
                  <w:lang w:eastAsia="zh-CN"/>
                </w:rPr>
                <w:t xml:space="preserve">per 100ms, while the Uu delay and F1 U </w:t>
              </w:r>
              <w:r>
                <w:rPr>
                  <w:rFonts w:eastAsia="Arial Unicode MS" w:hint="eastAsia"/>
                  <w:lang w:eastAsia="zh-CN"/>
                </w:rPr>
                <w:t>delay</w:t>
              </w:r>
              <w:r>
                <w:rPr>
                  <w:rFonts w:eastAsia="Arial Unicode MS"/>
                  <w:lang w:eastAsia="zh-CN"/>
                </w:rPr>
                <w:t xml:space="preserve"> </w:t>
              </w:r>
              <w:r>
                <w:rPr>
                  <w:rFonts w:eastAsia="Arial Unicode MS" w:hint="eastAsia"/>
                  <w:lang w:eastAsia="zh-CN"/>
                </w:rPr>
                <w:t>is</w:t>
              </w:r>
              <w:r>
                <w:rPr>
                  <w:rFonts w:eastAsia="Arial Unicode MS"/>
                  <w:lang w:eastAsia="zh-CN"/>
                </w:rPr>
                <w:t xml:space="preserve"> measured per </w:t>
              </w:r>
            </w:ins>
            <w:ins w:id="60" w:author="Huawei" w:date="2020-02-26T14:23:00Z">
              <w:r>
                <w:rPr>
                  <w:rFonts w:eastAsia="Arial Unicode MS"/>
                  <w:lang w:eastAsia="zh-CN"/>
                </w:rPr>
                <w:t>500ms, how could those measurements can be calculated to a whole RAN part delay?</w:t>
              </w:r>
            </w:ins>
          </w:p>
          <w:p w14:paraId="3D2A6566" w14:textId="77777777" w:rsidR="00843793" w:rsidRDefault="00440551">
            <w:pPr>
              <w:snapToGrid w:val="0"/>
              <w:spacing w:after="0"/>
              <w:rPr>
                <w:ins w:id="61" w:author="Huawei" w:date="2020-02-26T14:20:00Z"/>
                <w:rFonts w:eastAsia="Arial Unicode MS"/>
                <w:lang w:eastAsia="zh-CN"/>
              </w:rPr>
            </w:pPr>
            <w:ins w:id="62" w:author="Huawei" w:date="2020-02-26T14:20:00Z">
              <w:r>
                <w:rPr>
                  <w:rFonts w:eastAsia="Arial Unicode MS"/>
                  <w:lang w:eastAsia="zh-CN"/>
                </w:rPr>
                <w:t xml:space="preserve">The </w:t>
              </w:r>
              <w:r>
                <w:rPr>
                  <w:rFonts w:eastAsia="Arial Unicode MS" w:hint="eastAsia"/>
                  <w:lang w:eastAsia="zh-CN"/>
                </w:rPr>
                <w:t>spec</w:t>
              </w:r>
              <w:r>
                <w:rPr>
                  <w:rFonts w:eastAsia="Arial Unicode MS"/>
                  <w:lang w:eastAsia="zh-CN"/>
                </w:rPr>
                <w:t xml:space="preserve"> change</w:t>
              </w:r>
            </w:ins>
            <w:ins w:id="63" w:author="Huawei" w:date="2020-02-26T14:24:00Z">
              <w:r>
                <w:rPr>
                  <w:rFonts w:eastAsia="Arial Unicode MS"/>
                  <w:lang w:eastAsia="zh-CN"/>
                </w:rPr>
                <w:t>s</w:t>
              </w:r>
            </w:ins>
            <w:ins w:id="64" w:author="Huawei" w:date="2020-02-26T14:20:00Z">
              <w:r>
                <w:rPr>
                  <w:rFonts w:eastAsia="Arial Unicode MS"/>
                  <w:lang w:eastAsia="zh-CN"/>
                </w:rPr>
                <w:t xml:space="preserve"> </w:t>
              </w:r>
            </w:ins>
            <w:ins w:id="65" w:author="Huawei" w:date="2020-02-26T14:24:00Z">
              <w:r>
                <w:rPr>
                  <w:rFonts w:eastAsia="Arial Unicode MS"/>
                  <w:lang w:eastAsia="zh-CN"/>
                </w:rPr>
                <w:t>are</w:t>
              </w:r>
            </w:ins>
            <w:ins w:id="66" w:author="Huawei" w:date="2020-02-26T14:20:00Z">
              <w:r>
                <w:rPr>
                  <w:rFonts w:eastAsia="Arial Unicode MS"/>
                  <w:lang w:eastAsia="zh-CN"/>
                </w:rPr>
                <w:t xml:space="preserve"> minor, just copy the definition of D1 in TS 38.331.</w:t>
              </w:r>
            </w:ins>
          </w:p>
          <w:p w14:paraId="1E80E176" w14:textId="77777777" w:rsidR="00843793" w:rsidRDefault="00843793">
            <w:pPr>
              <w:snapToGrid w:val="0"/>
              <w:spacing w:after="0"/>
              <w:rPr>
                <w:rFonts w:eastAsia="Arial Unicode MS"/>
              </w:rPr>
            </w:pPr>
          </w:p>
        </w:tc>
      </w:tr>
      <w:tr w:rsidR="00843793" w14:paraId="675CECB0" w14:textId="77777777">
        <w:trPr>
          <w:ins w:id="67" w:author="Ericsson User" w:date="2020-02-26T12:08:00Z"/>
        </w:trPr>
        <w:tc>
          <w:tcPr>
            <w:tcW w:w="1191" w:type="dxa"/>
            <w:tcBorders>
              <w:top w:val="single" w:sz="4" w:space="0" w:color="auto"/>
              <w:left w:val="single" w:sz="4" w:space="0" w:color="auto"/>
              <w:bottom w:val="single" w:sz="4" w:space="0" w:color="auto"/>
              <w:right w:val="single" w:sz="4" w:space="0" w:color="auto"/>
            </w:tcBorders>
          </w:tcPr>
          <w:p w14:paraId="7181532E" w14:textId="77777777" w:rsidR="00843793" w:rsidRDefault="00440551">
            <w:pPr>
              <w:snapToGrid w:val="0"/>
              <w:spacing w:after="0"/>
              <w:rPr>
                <w:ins w:id="68" w:author="Ericsson User" w:date="2020-02-26T12:08:00Z"/>
                <w:rFonts w:eastAsia="Arial Unicode MS"/>
                <w:lang w:eastAsia="zh-CN"/>
              </w:rPr>
            </w:pPr>
            <w:ins w:id="69" w:author="Ericsson User" w:date="2020-02-26T12:09:00Z">
              <w:r>
                <w:rPr>
                  <w:rFonts w:eastAsia="Arial Unicode MS"/>
                  <w:lang w:eastAsia="zh-CN"/>
                </w:rPr>
                <w:t>Ericsson</w:t>
              </w:r>
            </w:ins>
          </w:p>
        </w:tc>
        <w:tc>
          <w:tcPr>
            <w:tcW w:w="1318" w:type="dxa"/>
            <w:tcBorders>
              <w:top w:val="single" w:sz="4" w:space="0" w:color="auto"/>
              <w:left w:val="single" w:sz="4" w:space="0" w:color="auto"/>
              <w:bottom w:val="single" w:sz="4" w:space="0" w:color="auto"/>
              <w:right w:val="single" w:sz="4" w:space="0" w:color="auto"/>
            </w:tcBorders>
          </w:tcPr>
          <w:p w14:paraId="0960F836" w14:textId="77777777" w:rsidR="00843793" w:rsidRDefault="00440551">
            <w:pPr>
              <w:snapToGrid w:val="0"/>
              <w:spacing w:after="0"/>
              <w:rPr>
                <w:ins w:id="70" w:author="Ericsson User" w:date="2020-02-26T12:08:00Z"/>
                <w:rFonts w:eastAsia="Arial Unicode MS"/>
                <w:lang w:eastAsia="zh-CN"/>
              </w:rPr>
            </w:pPr>
            <w:ins w:id="71" w:author="Ericsson User" w:date="2020-02-26T12:09:00Z">
              <w:r>
                <w:rPr>
                  <w:rFonts w:eastAsia="Arial Unicode MS"/>
                  <w:lang w:eastAsia="zh-CN"/>
                </w:rPr>
                <w:t>NO</w:t>
              </w:r>
            </w:ins>
          </w:p>
        </w:tc>
        <w:tc>
          <w:tcPr>
            <w:tcW w:w="7125" w:type="dxa"/>
            <w:tcBorders>
              <w:top w:val="single" w:sz="4" w:space="0" w:color="auto"/>
              <w:left w:val="single" w:sz="4" w:space="0" w:color="auto"/>
              <w:bottom w:val="single" w:sz="4" w:space="0" w:color="auto"/>
              <w:right w:val="single" w:sz="4" w:space="0" w:color="auto"/>
            </w:tcBorders>
          </w:tcPr>
          <w:p w14:paraId="681EE3B1" w14:textId="77777777" w:rsidR="00843793" w:rsidRDefault="00440551">
            <w:pPr>
              <w:snapToGrid w:val="0"/>
              <w:spacing w:after="0"/>
              <w:rPr>
                <w:ins w:id="72" w:author="Ericsson User" w:date="2020-02-26T12:24:00Z"/>
                <w:rFonts w:eastAsia="Arial Unicode MS"/>
                <w:lang w:eastAsia="zh-CN"/>
              </w:rPr>
            </w:pPr>
            <w:ins w:id="73" w:author="Ericsson User" w:date="2020-02-26T12:18:00Z">
              <w:r>
                <w:rPr>
                  <w:rFonts w:eastAsia="Arial Unicode MS"/>
                  <w:lang w:eastAsia="zh-CN"/>
                </w:rPr>
                <w:t xml:space="preserve">The </w:t>
              </w:r>
            </w:ins>
            <w:ins w:id="74" w:author="Ericsson User" w:date="2020-02-26T12:10:00Z">
              <w:r>
                <w:rPr>
                  <w:rFonts w:eastAsia="Arial Unicode MS"/>
                  <w:lang w:eastAsia="zh-CN"/>
                </w:rPr>
                <w:t xml:space="preserve"> </w:t>
              </w:r>
            </w:ins>
            <w:ins w:id="75" w:author="Ericsson User" w:date="2020-02-26T12:22:00Z">
              <w:r>
                <w:rPr>
                  <w:rFonts w:eastAsia="Arial Unicode MS"/>
                  <w:lang w:eastAsia="zh-CN"/>
                </w:rPr>
                <w:t>delay measurement</w:t>
              </w:r>
            </w:ins>
            <w:ins w:id="76" w:author="Ericsson User" w:date="2020-02-26T12:23:00Z">
              <w:r>
                <w:rPr>
                  <w:rFonts w:eastAsia="Arial Unicode MS"/>
                  <w:lang w:eastAsia="zh-CN"/>
                </w:rPr>
                <w:t xml:space="preserve"> to be addressed here is a per packet measurement. While it is acknowledged that the Uu delay is averaged, the remaining delay is measured per packet. The delay calculation over Uu happens via other configurations hence im</w:t>
              </w:r>
            </w:ins>
            <w:ins w:id="77" w:author="Ericsson User" w:date="2020-02-26T12:24:00Z">
              <w:r>
                <w:rPr>
                  <w:rFonts w:eastAsia="Arial Unicode MS"/>
                  <w:lang w:eastAsia="zh-CN"/>
                </w:rPr>
                <w:t>posing a period configuration from the CU-CP for this measurement seems to:</w:t>
              </w:r>
            </w:ins>
          </w:p>
          <w:p w14:paraId="0411E05C" w14:textId="77777777" w:rsidR="00843793" w:rsidRDefault="00440551">
            <w:pPr>
              <w:pStyle w:val="ListParagraph"/>
              <w:numPr>
                <w:ilvl w:val="0"/>
                <w:numId w:val="9"/>
              </w:numPr>
              <w:snapToGrid w:val="0"/>
              <w:spacing w:after="0"/>
              <w:rPr>
                <w:ins w:id="78" w:author="Ericsson User" w:date="2020-02-26T12:24:00Z"/>
                <w:rFonts w:eastAsia="Arial Unicode MS"/>
                <w:lang w:eastAsia="zh-CN"/>
              </w:rPr>
            </w:pPr>
            <w:ins w:id="79" w:author="Ericsson User" w:date="2020-02-26T12:24:00Z">
              <w:r>
                <w:rPr>
                  <w:rFonts w:eastAsia="Arial Unicode MS"/>
                  <w:lang w:eastAsia="zh-CN"/>
                </w:rPr>
                <w:t>Prevent the reuse of already running delay measurements triggered for other purposes and with their own averaging periods</w:t>
              </w:r>
            </w:ins>
          </w:p>
          <w:p w14:paraId="3CD8E1D8" w14:textId="77777777" w:rsidR="00843793" w:rsidRPr="00DB4823" w:rsidRDefault="00440551" w:rsidP="00DB4823">
            <w:pPr>
              <w:pStyle w:val="ListParagraph"/>
              <w:numPr>
                <w:ilvl w:val="0"/>
                <w:numId w:val="9"/>
              </w:numPr>
              <w:snapToGrid w:val="0"/>
              <w:spacing w:after="0"/>
              <w:rPr>
                <w:ins w:id="80" w:author="Ericsson User" w:date="2020-02-26T12:08:00Z"/>
                <w:rFonts w:eastAsia="Arial Unicode MS"/>
                <w:lang w:eastAsia="zh-CN"/>
              </w:rPr>
            </w:pPr>
            <w:ins w:id="81" w:author="Ericsson User" w:date="2020-02-26T12:25:00Z">
              <w:r>
                <w:rPr>
                  <w:rFonts w:eastAsia="Arial Unicode MS"/>
                  <w:lang w:eastAsia="zh-CN"/>
                </w:rPr>
                <w:t>Contradict the fact that parts of the delay is not averaged by measured per packet</w:t>
              </w:r>
            </w:ins>
          </w:p>
        </w:tc>
      </w:tr>
      <w:tr w:rsidR="00843793" w14:paraId="29105D81" w14:textId="77777777">
        <w:trPr>
          <w:ins w:id="82" w:author="ZTE-LiDapeng" w:date="2020-02-26T20:38:00Z"/>
        </w:trPr>
        <w:tc>
          <w:tcPr>
            <w:tcW w:w="1191" w:type="dxa"/>
            <w:tcBorders>
              <w:top w:val="single" w:sz="4" w:space="0" w:color="auto"/>
              <w:left w:val="single" w:sz="4" w:space="0" w:color="auto"/>
              <w:bottom w:val="single" w:sz="4" w:space="0" w:color="auto"/>
              <w:right w:val="single" w:sz="4" w:space="0" w:color="auto"/>
            </w:tcBorders>
          </w:tcPr>
          <w:p w14:paraId="72F1183E" w14:textId="77777777" w:rsidR="00843793" w:rsidRDefault="00440551">
            <w:pPr>
              <w:snapToGrid w:val="0"/>
              <w:spacing w:after="0"/>
              <w:rPr>
                <w:ins w:id="83" w:author="ZTE-LiDapeng" w:date="2020-02-26T20:38:00Z"/>
                <w:rFonts w:eastAsia="Arial Unicode MS"/>
                <w:lang w:eastAsia="zh-CN"/>
              </w:rPr>
            </w:pPr>
            <w:ins w:id="84" w:author="ZTE-LiDapeng" w:date="2020-02-26T21:32:00Z">
              <w:r>
                <w:rPr>
                  <w:rFont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263BE97A" w14:textId="77777777" w:rsidR="00843793" w:rsidRDefault="00440551">
            <w:pPr>
              <w:snapToGrid w:val="0"/>
              <w:spacing w:after="0"/>
              <w:rPr>
                <w:ins w:id="85" w:author="ZTE-LiDapeng" w:date="2020-02-26T20:38:00Z"/>
                <w:rFonts w:eastAsia="Arial Unicode MS"/>
                <w:lang w:eastAsia="zh-CN"/>
              </w:rPr>
            </w:pPr>
            <w:ins w:id="86" w:author="ZTE-LiDapeng" w:date="2020-02-26T21:32:00Z">
              <w:r>
                <w:rPr>
                  <w:rFonts w:hint="eastAsia"/>
                  <w:lang w:val="en-US"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6378B6F9" w14:textId="77777777" w:rsidR="00843793" w:rsidRDefault="00440551" w:rsidP="00DB4823">
            <w:pPr>
              <w:pStyle w:val="ListParagraph"/>
              <w:numPr>
                <w:ilvl w:val="255"/>
                <w:numId w:val="0"/>
              </w:numPr>
              <w:snapToGrid w:val="0"/>
              <w:spacing w:after="0"/>
              <w:rPr>
                <w:ins w:id="87" w:author="ZTE-LiDapeng" w:date="2020-02-26T20:38:00Z"/>
                <w:rFonts w:eastAsia="Arial Unicode MS"/>
                <w:lang w:eastAsia="zh-CN"/>
              </w:rPr>
            </w:pPr>
            <w:ins w:id="88" w:author="ZTE-LiDapeng" w:date="2020-02-26T21:34:00Z">
              <w:r>
                <w:rPr>
                  <w:rFonts w:hint="eastAsia"/>
                  <w:lang w:val="en-US" w:eastAsia="zh-CN"/>
                </w:rPr>
                <w:t>Considering that the DUs and CU-UPs may be from different  provider ,It is better to introduce monitoring control procedure over E1 and F1</w:t>
              </w:r>
            </w:ins>
          </w:p>
        </w:tc>
      </w:tr>
      <w:tr w:rsidR="00E46D71" w14:paraId="26773EC4" w14:textId="77777777">
        <w:trPr>
          <w:ins w:id="89" w:author="Xipeng Zhu" w:date="2020-02-26T15:16:00Z"/>
        </w:trPr>
        <w:tc>
          <w:tcPr>
            <w:tcW w:w="1191" w:type="dxa"/>
            <w:tcBorders>
              <w:top w:val="single" w:sz="4" w:space="0" w:color="auto"/>
              <w:left w:val="single" w:sz="4" w:space="0" w:color="auto"/>
              <w:bottom w:val="single" w:sz="4" w:space="0" w:color="auto"/>
              <w:right w:val="single" w:sz="4" w:space="0" w:color="auto"/>
            </w:tcBorders>
          </w:tcPr>
          <w:p w14:paraId="3F088F5A" w14:textId="3B3A1F60" w:rsidR="00E46D71" w:rsidRDefault="00E46D71" w:rsidP="00E46D71">
            <w:pPr>
              <w:snapToGrid w:val="0"/>
              <w:spacing w:after="0"/>
              <w:rPr>
                <w:ins w:id="90" w:author="Xipeng Zhu" w:date="2020-02-26T15:16:00Z"/>
                <w:lang w:val="en-US" w:eastAsia="zh-CN"/>
              </w:rPr>
            </w:pPr>
            <w:ins w:id="91" w:author="Xipeng Zhu" w:date="2020-02-26T15:16:00Z">
              <w:r>
                <w:rPr>
                  <w:rFonts w:eastAsia="Arial Unicode MS"/>
                  <w:lang w:eastAsia="zh-CN"/>
                </w:rPr>
                <w:t>Qualcomm</w:t>
              </w:r>
            </w:ins>
          </w:p>
        </w:tc>
        <w:tc>
          <w:tcPr>
            <w:tcW w:w="1318" w:type="dxa"/>
            <w:tcBorders>
              <w:top w:val="single" w:sz="4" w:space="0" w:color="auto"/>
              <w:left w:val="single" w:sz="4" w:space="0" w:color="auto"/>
              <w:bottom w:val="single" w:sz="4" w:space="0" w:color="auto"/>
              <w:right w:val="single" w:sz="4" w:space="0" w:color="auto"/>
            </w:tcBorders>
          </w:tcPr>
          <w:p w14:paraId="46703FB8" w14:textId="3FD27B85" w:rsidR="00E46D71" w:rsidRDefault="00E46D71" w:rsidP="00E46D71">
            <w:pPr>
              <w:snapToGrid w:val="0"/>
              <w:spacing w:after="0"/>
              <w:rPr>
                <w:ins w:id="92" w:author="Xipeng Zhu" w:date="2020-02-26T15:16:00Z"/>
                <w:lang w:val="en-US" w:eastAsia="zh-CN"/>
              </w:rPr>
            </w:pPr>
            <w:ins w:id="93" w:author="Xipeng Zhu" w:date="2020-02-26T15:16:00Z">
              <w:r>
                <w:rPr>
                  <w:rFonts w:eastAsia="Arial Unicode MS"/>
                  <w:lang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5B494F62" w14:textId="30AF289E" w:rsidR="00E46D71" w:rsidRDefault="00E46D71" w:rsidP="00E46D71">
            <w:pPr>
              <w:pStyle w:val="ListParagraph"/>
              <w:numPr>
                <w:ilvl w:val="255"/>
                <w:numId w:val="0"/>
              </w:numPr>
              <w:snapToGrid w:val="0"/>
              <w:spacing w:after="0"/>
              <w:rPr>
                <w:ins w:id="94" w:author="Xipeng Zhu" w:date="2020-02-26T15:16:00Z"/>
                <w:lang w:val="en-US" w:eastAsia="zh-CN"/>
              </w:rPr>
            </w:pPr>
            <w:ins w:id="95" w:author="Xipeng Zhu" w:date="2020-02-26T15:16:00Z">
              <w:r>
                <w:rPr>
                  <w:rFonts w:eastAsia="Arial Unicode MS"/>
                  <w:lang w:eastAsia="zh-CN"/>
                </w:rPr>
                <w:t>Agree with ZTE, Huawei.</w:t>
              </w:r>
            </w:ins>
          </w:p>
        </w:tc>
      </w:tr>
    </w:tbl>
    <w:p w14:paraId="49510FCB" w14:textId="0220B147" w:rsidR="00BA65E0" w:rsidRPr="00DB4823" w:rsidRDefault="00BA65E0" w:rsidP="00BA65E0">
      <w:pPr>
        <w:spacing w:before="240"/>
        <w:rPr>
          <w:rFonts w:ascii="Arial" w:hAnsi="Arial" w:cs="Arial"/>
        </w:rPr>
      </w:pPr>
      <w:r w:rsidRPr="00DB4823">
        <w:rPr>
          <w:rFonts w:ascii="Arial" w:hAnsi="Arial" w:cs="Arial"/>
        </w:rPr>
        <w:t>3 yes</w:t>
      </w:r>
      <w:r>
        <w:rPr>
          <w:rFonts w:ascii="Arial" w:hAnsi="Arial" w:cs="Arial"/>
        </w:rPr>
        <w:t xml:space="preserve">, 1 open, 1 no. </w:t>
      </w:r>
    </w:p>
    <w:p w14:paraId="540101FB" w14:textId="5055D2A1" w:rsidR="00BA65E0" w:rsidRPr="00BA65E0" w:rsidRDefault="00BA65E0" w:rsidP="00BA65E0">
      <w:pPr>
        <w:spacing w:before="240"/>
        <w:rPr>
          <w:rFonts w:ascii="Arial" w:hAnsi="Arial" w:cs="Arial"/>
          <w:b/>
          <w:bCs/>
          <w:color w:val="FF0000"/>
        </w:rPr>
      </w:pPr>
      <w:bookmarkStart w:id="96" w:name="_Hlk33669673"/>
      <w:r w:rsidRPr="00BA65E0">
        <w:rPr>
          <w:rFonts w:ascii="Arial" w:hAnsi="Arial" w:cs="Arial"/>
          <w:b/>
          <w:bCs/>
          <w:color w:val="FF0000"/>
        </w:rPr>
        <w:t>Prop</w:t>
      </w:r>
      <w:r w:rsidR="00DB6766">
        <w:rPr>
          <w:rFonts w:ascii="Arial" w:hAnsi="Arial" w:cs="Arial"/>
          <w:b/>
          <w:bCs/>
          <w:color w:val="FF0000"/>
        </w:rPr>
        <w:t>os</w:t>
      </w:r>
      <w:r w:rsidRPr="00BA65E0">
        <w:rPr>
          <w:rFonts w:ascii="Arial" w:hAnsi="Arial" w:cs="Arial"/>
          <w:b/>
          <w:bCs/>
          <w:color w:val="FF0000"/>
        </w:rPr>
        <w:t xml:space="preserve">al </w:t>
      </w:r>
      <w:r>
        <w:rPr>
          <w:rFonts w:ascii="Arial" w:hAnsi="Arial" w:cs="Arial"/>
          <w:b/>
          <w:bCs/>
          <w:color w:val="FF0000"/>
        </w:rPr>
        <w:t>2</w:t>
      </w:r>
      <w:r w:rsidRPr="00BA65E0">
        <w:rPr>
          <w:rFonts w:ascii="Arial" w:hAnsi="Arial" w:cs="Arial"/>
          <w:b/>
          <w:bCs/>
          <w:color w:val="FF0000"/>
        </w:rPr>
        <w:t xml:space="preserve">: </w:t>
      </w:r>
      <w:r w:rsidR="0089390D">
        <w:rPr>
          <w:rFonts w:ascii="Arial" w:hAnsi="Arial" w:cs="Arial"/>
          <w:b/>
          <w:bCs/>
          <w:color w:val="FF0000"/>
        </w:rPr>
        <w:t xml:space="preserve">FFS whether </w:t>
      </w:r>
      <w:r>
        <w:rPr>
          <w:rFonts w:ascii="Arial" w:hAnsi="Arial" w:cs="Arial"/>
          <w:b/>
          <w:bCs/>
          <w:color w:val="FF0000"/>
        </w:rPr>
        <w:t xml:space="preserve">CU-CP </w:t>
      </w:r>
      <w:r w:rsidR="0089390D">
        <w:rPr>
          <w:rFonts w:ascii="Arial" w:hAnsi="Arial" w:cs="Arial"/>
          <w:b/>
          <w:bCs/>
          <w:color w:val="FF0000"/>
        </w:rPr>
        <w:t xml:space="preserve">should </w:t>
      </w:r>
      <w:r>
        <w:rPr>
          <w:rFonts w:ascii="Arial" w:hAnsi="Arial" w:cs="Arial"/>
          <w:b/>
          <w:bCs/>
          <w:color w:val="FF0000"/>
        </w:rPr>
        <w:t xml:space="preserve">configure a </w:t>
      </w:r>
      <w:r w:rsidR="0089390D">
        <w:rPr>
          <w:rFonts w:ascii="Arial" w:hAnsi="Arial" w:cs="Arial"/>
          <w:b/>
          <w:bCs/>
          <w:color w:val="FF0000"/>
        </w:rPr>
        <w:t xml:space="preserve">delay </w:t>
      </w:r>
      <w:r>
        <w:rPr>
          <w:rFonts w:ascii="Arial" w:hAnsi="Arial" w:cs="Arial"/>
          <w:b/>
          <w:bCs/>
          <w:color w:val="FF0000"/>
        </w:rPr>
        <w:t>measurement period to CU-UP and DU</w:t>
      </w:r>
      <w:r w:rsidRPr="00BA65E0">
        <w:rPr>
          <w:rFonts w:ascii="Arial" w:hAnsi="Arial" w:cs="Arial"/>
          <w:b/>
          <w:bCs/>
          <w:color w:val="FF0000"/>
        </w:rPr>
        <w:t>.</w:t>
      </w:r>
    </w:p>
    <w:bookmarkEnd w:id="96"/>
    <w:p w14:paraId="39815060" w14:textId="77777777" w:rsidR="009639E2" w:rsidRDefault="009639E2" w:rsidP="009639E2">
      <w:pPr>
        <w:spacing w:before="240"/>
        <w:rPr>
          <w:rFonts w:ascii="Arial" w:hAnsi="Arial" w:cs="Arial"/>
        </w:rPr>
      </w:pPr>
      <w:r>
        <w:rPr>
          <w:rFonts w:ascii="Arial" w:hAnsi="Arial" w:cs="Arial"/>
          <w:b/>
          <w:bCs/>
          <w:color w:val="FF0000"/>
        </w:rPr>
        <w:t>/////////////////////////////////////////////////////////////////////////////////////////////////////////////////////////////////////////////////////////////////////////////</w:t>
      </w:r>
    </w:p>
    <w:p w14:paraId="1435C96E" w14:textId="77777777" w:rsidR="00BA65E0" w:rsidRDefault="00BA65E0">
      <w:pPr>
        <w:rPr>
          <w:rFonts w:ascii="Arial" w:hAnsi="Arial" w:cs="Arial"/>
        </w:rPr>
      </w:pPr>
    </w:p>
    <w:p w14:paraId="6D887B9A" w14:textId="77777777" w:rsidR="00843793" w:rsidRDefault="00440551">
      <w:pPr>
        <w:pStyle w:val="Heading2"/>
        <w:widowControl w:val="0"/>
        <w:numPr>
          <w:ilvl w:val="1"/>
          <w:numId w:val="7"/>
        </w:numPr>
        <w:overflowPunct w:val="0"/>
        <w:autoSpaceDE w:val="0"/>
        <w:autoSpaceDN w:val="0"/>
        <w:adjustRightInd w:val="0"/>
        <w:ind w:left="810"/>
        <w:textAlignment w:val="baseline"/>
      </w:pPr>
      <w:r>
        <w:t>Polling</w:t>
      </w:r>
    </w:p>
    <w:p w14:paraId="27FAAE78" w14:textId="77777777" w:rsidR="00843793" w:rsidRDefault="00440551">
      <w:pPr>
        <w:rPr>
          <w:rFonts w:ascii="Arial" w:hAnsi="Arial" w:cs="Arial"/>
        </w:rPr>
      </w:pPr>
      <w:r>
        <w:rPr>
          <w:rFonts w:ascii="Arial" w:hAnsi="Arial" w:cs="Arial"/>
        </w:rPr>
        <w:t xml:space="preserve">Given average delays per DRB are measured across different entities within NG-RAN, both Intel and Huawei proposed that </w:t>
      </w:r>
    </w:p>
    <w:p w14:paraId="5703FE3F" w14:textId="77777777" w:rsidR="00843793" w:rsidRDefault="00440551">
      <w:pPr>
        <w:pStyle w:val="ListParagraph"/>
        <w:numPr>
          <w:ilvl w:val="0"/>
          <w:numId w:val="10"/>
        </w:numPr>
        <w:rPr>
          <w:rFonts w:ascii="Arial" w:hAnsi="Arial" w:cs="Arial"/>
        </w:rPr>
      </w:pPr>
      <w:r>
        <w:rPr>
          <w:rFonts w:ascii="Arial" w:hAnsi="Arial" w:cs="Arial"/>
        </w:rPr>
        <w:t xml:space="preserve">DU reports the DU part of DL/UL Uu delay measurement directly to CU-UP via F1-U or Xn-U. </w:t>
      </w:r>
    </w:p>
    <w:p w14:paraId="4F3D89C2" w14:textId="77777777" w:rsidR="00843793" w:rsidRDefault="00440551">
      <w:pPr>
        <w:pStyle w:val="ListParagraph"/>
        <w:numPr>
          <w:ilvl w:val="0"/>
          <w:numId w:val="10"/>
        </w:numPr>
        <w:rPr>
          <w:rFonts w:ascii="Arial" w:hAnsi="Arial" w:cs="Arial"/>
        </w:rPr>
      </w:pPr>
      <w:r>
        <w:rPr>
          <w:rFonts w:ascii="Arial" w:hAnsi="Arial" w:cs="Arial"/>
        </w:rPr>
        <w:t>CU-CP reports UE part of UL Uu delay measurement directly to CU-UP via E1.</w:t>
      </w:r>
    </w:p>
    <w:p w14:paraId="06DAAD46" w14:textId="77777777" w:rsidR="00843793" w:rsidRDefault="00440551">
      <w:pPr>
        <w:rPr>
          <w:rFonts w:ascii="Arial" w:hAnsi="Arial" w:cs="Arial"/>
        </w:rPr>
      </w:pPr>
      <w:bookmarkStart w:id="97" w:name="_Hlk33642566"/>
      <w:r>
        <w:rPr>
          <w:rFonts w:ascii="Arial" w:hAnsi="Arial" w:cs="Arial"/>
        </w:rPr>
        <w:t>The first bullet is also proposed by ZTE as well. With this framework, it is also proposed by Intel to enable polling from CU-UP in case some component result is missing or needs updated. It is proposed as follows</w:t>
      </w:r>
      <w:bookmarkEnd w:id="97"/>
      <w:r>
        <w:rPr>
          <w:rFonts w:ascii="Arial" w:hAnsi="Arial" w:cs="Arial"/>
        </w:rPr>
        <w:t>:</w:t>
      </w:r>
    </w:p>
    <w:p w14:paraId="0E360916" w14:textId="77777777" w:rsidR="00843793" w:rsidRDefault="00440551">
      <w:pPr>
        <w:ind w:left="284"/>
        <w:rPr>
          <w:rFonts w:ascii="Arial" w:hAnsi="Arial" w:cs="Arial"/>
          <w:bCs/>
          <w:i/>
          <w:iCs/>
        </w:rPr>
      </w:pPr>
      <w:r>
        <w:rPr>
          <w:rFonts w:ascii="Arial" w:hAnsi="Arial" w:cs="Arial"/>
          <w:bCs/>
          <w:i/>
          <w:iCs/>
        </w:rPr>
        <w:t xml:space="preserve">Proposal 7: Enable CU-UP to poll delay measurement reporting from CU-CP (UE part of UL Uu delay) via E1 and from DU (DU part of DL/UL Uu delay) via F1-U or Xn-U. </w:t>
      </w:r>
    </w:p>
    <w:p w14:paraId="4A073C60" w14:textId="190C4952" w:rsidR="00843793" w:rsidRDefault="00440551">
      <w:pPr>
        <w:pStyle w:val="Heading3"/>
        <w:rPr>
          <w:rFonts w:cs="Arial"/>
          <w:b/>
          <w:bCs/>
          <w:sz w:val="20"/>
        </w:rPr>
      </w:pPr>
      <w:r>
        <w:rPr>
          <w:b/>
          <w:bCs/>
          <w:sz w:val="20"/>
        </w:rPr>
        <w:t xml:space="preserve">Question 3: </w:t>
      </w:r>
      <w:r>
        <w:rPr>
          <w:rFonts w:cs="Arial"/>
          <w:b/>
          <w:bCs/>
          <w:sz w:val="20"/>
        </w:rPr>
        <w:t>Do you think such polling from CU-UP is necessary?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BA65E0" w14:paraId="1BD2CB58" w14:textId="77777777" w:rsidTr="001C4B87">
        <w:tc>
          <w:tcPr>
            <w:tcW w:w="1191" w:type="dxa"/>
            <w:tcBorders>
              <w:top w:val="single" w:sz="4" w:space="0" w:color="auto"/>
              <w:left w:val="single" w:sz="4" w:space="0" w:color="auto"/>
              <w:bottom w:val="single" w:sz="4" w:space="0" w:color="auto"/>
              <w:right w:val="single" w:sz="4" w:space="0" w:color="auto"/>
            </w:tcBorders>
            <w:shd w:val="clear" w:color="auto" w:fill="F2F2F2"/>
          </w:tcPr>
          <w:p w14:paraId="72694D50" w14:textId="77777777" w:rsidR="00BA65E0" w:rsidRDefault="00BA65E0" w:rsidP="001C4B87">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4CC7DE23" w14:textId="77777777" w:rsidR="00BA65E0" w:rsidRDefault="00BA65E0" w:rsidP="001C4B87">
            <w:pPr>
              <w:snapToGrid w:val="0"/>
              <w:jc w:val="center"/>
              <w:rPr>
                <w:rFonts w:eastAsia="Arial Unicode MS"/>
                <w:b/>
              </w:rPr>
            </w:pPr>
            <w:r>
              <w:rPr>
                <w:rFonts w:eastAsia="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2AA1CA18" w14:textId="77777777" w:rsidR="00BA65E0" w:rsidRDefault="00BA65E0" w:rsidP="001C4B87">
            <w:pPr>
              <w:snapToGrid w:val="0"/>
              <w:jc w:val="center"/>
              <w:rPr>
                <w:rFonts w:eastAsia="Arial Unicode MS"/>
                <w:b/>
              </w:rPr>
            </w:pPr>
            <w:r>
              <w:rPr>
                <w:rFonts w:eastAsia="Arial Unicode MS"/>
                <w:b/>
              </w:rPr>
              <w:t>Comments</w:t>
            </w:r>
          </w:p>
        </w:tc>
      </w:tr>
      <w:tr w:rsidR="00BA65E0" w14:paraId="3D11F186" w14:textId="77777777" w:rsidTr="001C4B87">
        <w:tc>
          <w:tcPr>
            <w:tcW w:w="1191" w:type="dxa"/>
            <w:tcBorders>
              <w:top w:val="single" w:sz="4" w:space="0" w:color="auto"/>
              <w:left w:val="single" w:sz="4" w:space="0" w:color="auto"/>
              <w:bottom w:val="single" w:sz="4" w:space="0" w:color="auto"/>
              <w:right w:val="single" w:sz="4" w:space="0" w:color="auto"/>
            </w:tcBorders>
          </w:tcPr>
          <w:p w14:paraId="00CFB388" w14:textId="77777777" w:rsidR="00BA65E0" w:rsidRDefault="00BA65E0" w:rsidP="001C4B87">
            <w:pPr>
              <w:snapToGrid w:val="0"/>
              <w:spacing w:after="0"/>
              <w:rPr>
                <w:rFonts w:eastAsia="Arial Unicode MS"/>
              </w:rPr>
            </w:pPr>
            <w:r>
              <w:rPr>
                <w:rFonts w:eastAsia="Arial Unicode MS"/>
              </w:rPr>
              <w:lastRenderedPageBreak/>
              <w:t>Intel</w:t>
            </w:r>
          </w:p>
        </w:tc>
        <w:tc>
          <w:tcPr>
            <w:tcW w:w="1318" w:type="dxa"/>
            <w:tcBorders>
              <w:top w:val="single" w:sz="4" w:space="0" w:color="auto"/>
              <w:left w:val="single" w:sz="4" w:space="0" w:color="auto"/>
              <w:bottom w:val="single" w:sz="4" w:space="0" w:color="auto"/>
              <w:right w:val="single" w:sz="4" w:space="0" w:color="auto"/>
            </w:tcBorders>
          </w:tcPr>
          <w:p w14:paraId="3B27239A" w14:textId="77777777" w:rsidR="00BA65E0" w:rsidRDefault="00BA65E0" w:rsidP="001C4B87">
            <w:pPr>
              <w:snapToGrid w:val="0"/>
              <w:spacing w:after="0"/>
              <w:rPr>
                <w:rFonts w:eastAsia="Arial Unicode MS"/>
              </w:rPr>
            </w:pPr>
            <w:r>
              <w:rPr>
                <w:rFonts w:eastAsia="Arial Unicode MS"/>
              </w:rPr>
              <w:t>Yes</w:t>
            </w:r>
          </w:p>
        </w:tc>
        <w:tc>
          <w:tcPr>
            <w:tcW w:w="7125" w:type="dxa"/>
            <w:tcBorders>
              <w:top w:val="single" w:sz="4" w:space="0" w:color="auto"/>
              <w:left w:val="single" w:sz="4" w:space="0" w:color="auto"/>
              <w:bottom w:val="single" w:sz="4" w:space="0" w:color="auto"/>
              <w:right w:val="single" w:sz="4" w:space="0" w:color="auto"/>
            </w:tcBorders>
          </w:tcPr>
          <w:p w14:paraId="678D9174" w14:textId="77777777" w:rsidR="00BA65E0" w:rsidRDefault="00BA65E0" w:rsidP="001C4B87">
            <w:pPr>
              <w:snapToGrid w:val="0"/>
              <w:spacing w:after="0"/>
              <w:rPr>
                <w:rFonts w:eastAsia="Arial Unicode MS"/>
              </w:rPr>
            </w:pPr>
            <w:r>
              <w:rPr>
                <w:rFonts w:eastAsia="Arial Unicode MS"/>
              </w:rPr>
              <w:t xml:space="preserve">We believe that polling is critical, otherwise (without polling), CU-UP may end up waiting for reporting from DU or CU-CP indefinitely… </w:t>
            </w:r>
          </w:p>
        </w:tc>
      </w:tr>
      <w:tr w:rsidR="00BA65E0" w14:paraId="10CF9A92" w14:textId="77777777" w:rsidTr="001C4B87">
        <w:tc>
          <w:tcPr>
            <w:tcW w:w="1191" w:type="dxa"/>
            <w:tcBorders>
              <w:top w:val="single" w:sz="4" w:space="0" w:color="auto"/>
              <w:left w:val="single" w:sz="4" w:space="0" w:color="auto"/>
              <w:bottom w:val="single" w:sz="4" w:space="0" w:color="auto"/>
              <w:right w:val="single" w:sz="4" w:space="0" w:color="auto"/>
            </w:tcBorders>
          </w:tcPr>
          <w:p w14:paraId="746B681C" w14:textId="77777777" w:rsidR="00BA65E0" w:rsidRDefault="00BA65E0" w:rsidP="001C4B87">
            <w:pPr>
              <w:snapToGrid w:val="0"/>
              <w:spacing w:after="0"/>
              <w:rPr>
                <w:rFonts w:eastAsia="Arial Unicode MS"/>
                <w:lang w:eastAsia="zh-CN"/>
              </w:rPr>
            </w:pPr>
            <w:ins w:id="98" w:author="Huawei" w:date="2020-02-26T14:25: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5785F07C" w14:textId="77777777" w:rsidR="00BA65E0" w:rsidRDefault="00BA65E0" w:rsidP="001C4B87">
            <w:pPr>
              <w:snapToGrid w:val="0"/>
              <w:spacing w:after="0"/>
              <w:rPr>
                <w:rFonts w:eastAsia="Arial Unicode MS"/>
                <w:lang w:eastAsia="zh-CN"/>
              </w:rPr>
            </w:pPr>
            <w:ins w:id="99" w:author="Huawei" w:date="2020-02-26T14:25:00Z">
              <w:r>
                <w:rPr>
                  <w:rFonts w:eastAsia="Arial Unicode MS" w:hint="eastAsia"/>
                  <w:lang w:eastAsia="zh-CN"/>
                </w:rPr>
                <w:t>N</w:t>
              </w:r>
              <w:r>
                <w:rPr>
                  <w:rFonts w:eastAsia="Arial Unicode MS"/>
                  <w:lang w:eastAsia="zh-CN"/>
                </w:rPr>
                <w:t>ot necessary</w:t>
              </w:r>
            </w:ins>
          </w:p>
        </w:tc>
        <w:tc>
          <w:tcPr>
            <w:tcW w:w="7125" w:type="dxa"/>
            <w:tcBorders>
              <w:top w:val="single" w:sz="4" w:space="0" w:color="auto"/>
              <w:left w:val="single" w:sz="4" w:space="0" w:color="auto"/>
              <w:bottom w:val="single" w:sz="4" w:space="0" w:color="auto"/>
              <w:right w:val="single" w:sz="4" w:space="0" w:color="auto"/>
            </w:tcBorders>
          </w:tcPr>
          <w:p w14:paraId="486797B1" w14:textId="77777777" w:rsidR="00BA65E0" w:rsidRDefault="00BA65E0" w:rsidP="001C4B87">
            <w:pPr>
              <w:snapToGrid w:val="0"/>
              <w:spacing w:after="0"/>
              <w:rPr>
                <w:ins w:id="100" w:author="Huawei" w:date="2020-02-26T14:25:00Z"/>
                <w:rFonts w:eastAsia="Arial Unicode MS"/>
                <w:lang w:eastAsia="zh-CN"/>
              </w:rPr>
            </w:pPr>
            <w:ins w:id="101" w:author="Huawei" w:date="2020-02-26T14:25:00Z">
              <w:r>
                <w:rPr>
                  <w:rFonts w:eastAsia="Arial Unicode MS" w:hint="eastAsia"/>
                  <w:lang w:eastAsia="zh-CN"/>
                </w:rPr>
                <w:t>P</w:t>
              </w:r>
              <w:r>
                <w:rPr>
                  <w:rFonts w:eastAsia="Arial Unicode MS"/>
                  <w:lang w:eastAsia="zh-CN"/>
                </w:rPr>
                <w:t>olling is not necessary, but ok to have.</w:t>
              </w:r>
            </w:ins>
          </w:p>
          <w:p w14:paraId="4933488D" w14:textId="77777777" w:rsidR="00BA65E0" w:rsidRDefault="00BA65E0" w:rsidP="001C4B87">
            <w:pPr>
              <w:snapToGrid w:val="0"/>
              <w:spacing w:after="0"/>
              <w:rPr>
                <w:ins w:id="102" w:author="Huawei" w:date="2020-02-26T14:27:00Z"/>
                <w:rFonts w:eastAsia="Arial Unicode MS"/>
                <w:lang w:eastAsia="zh-CN"/>
              </w:rPr>
            </w:pPr>
            <w:ins w:id="103" w:author="Huawei" w:date="2020-02-26T14:26:00Z">
              <w:r>
                <w:rPr>
                  <w:rFonts w:eastAsia="Arial Unicode MS"/>
                  <w:lang w:eastAsia="zh-CN"/>
                </w:rPr>
                <w:t xml:space="preserve">Our concern to the polling method is that the CU-UP may have to wait a RTT F1-U/E1 delay to </w:t>
              </w:r>
            </w:ins>
            <w:ins w:id="104" w:author="Huawei" w:date="2020-02-26T14:27:00Z">
              <w:r>
                <w:rPr>
                  <w:rFonts w:eastAsia="Arial Unicode MS"/>
                  <w:lang w:eastAsia="zh-CN"/>
                </w:rPr>
                <w:t>get the metrics from DU and CU-UP.</w:t>
              </w:r>
            </w:ins>
            <w:ins w:id="105" w:author="Huawei" w:date="2020-02-26T14:28:00Z">
              <w:r>
                <w:rPr>
                  <w:rFonts w:eastAsia="Arial Unicode MS"/>
                  <w:lang w:eastAsia="zh-CN"/>
                </w:rPr>
                <w:t xml:space="preserve"> And the CU-UP has no knowledge about when the D</w:t>
              </w:r>
            </w:ins>
            <w:ins w:id="106" w:author="Huawei" w:date="2020-02-26T14:29:00Z">
              <w:r>
                <w:rPr>
                  <w:rFonts w:eastAsia="Arial Unicode MS"/>
                  <w:lang w:eastAsia="zh-CN"/>
                </w:rPr>
                <w:t xml:space="preserve">1 from the UE is available. Therefore, more waiting time is </w:t>
              </w:r>
              <w:proofErr w:type="spellStart"/>
              <w:r>
                <w:rPr>
                  <w:rFonts w:eastAsia="Arial Unicode MS"/>
                  <w:lang w:eastAsia="zh-CN"/>
                </w:rPr>
                <w:t>forsee</w:t>
              </w:r>
              <w:proofErr w:type="spellEnd"/>
              <w:r>
                <w:rPr>
                  <w:rFonts w:eastAsia="Arial Unicode MS"/>
                  <w:lang w:eastAsia="zh-CN"/>
                </w:rPr>
                <w:t>.</w:t>
              </w:r>
            </w:ins>
          </w:p>
          <w:p w14:paraId="4F732E9A" w14:textId="77777777" w:rsidR="00BA65E0" w:rsidRDefault="00BA65E0" w:rsidP="001C4B87">
            <w:pPr>
              <w:snapToGrid w:val="0"/>
              <w:spacing w:after="0"/>
              <w:rPr>
                <w:rFonts w:eastAsia="Arial Unicode MS"/>
                <w:lang w:eastAsia="zh-CN"/>
              </w:rPr>
            </w:pPr>
            <w:ins w:id="107" w:author="Huawei" w:date="2020-02-26T14:27:00Z">
              <w:r>
                <w:rPr>
                  <w:rFonts w:eastAsia="Arial Unicode MS"/>
                  <w:lang w:eastAsia="zh-CN"/>
                </w:rPr>
                <w:t xml:space="preserve">A simple way is whenever there is a measurement result, the result will be reported to the </w:t>
              </w:r>
            </w:ins>
            <w:ins w:id="108" w:author="Huawei" w:date="2020-02-26T14:28:00Z">
              <w:r>
                <w:rPr>
                  <w:rFonts w:eastAsia="Arial Unicode MS"/>
                  <w:lang w:eastAsia="zh-CN"/>
                </w:rPr>
                <w:t xml:space="preserve">CU-UP. I.e., by default, the delays should be reported to the CU-UP whenever </w:t>
              </w:r>
            </w:ins>
            <w:ins w:id="109" w:author="Huawei" w:date="2020-02-26T14:29:00Z">
              <w:r>
                <w:rPr>
                  <w:rFonts w:eastAsia="Arial Unicode MS"/>
                  <w:lang w:eastAsia="zh-CN"/>
                </w:rPr>
                <w:t>the measurements are available at each node.</w:t>
              </w:r>
            </w:ins>
          </w:p>
        </w:tc>
      </w:tr>
      <w:tr w:rsidR="00BA65E0" w14:paraId="6B176A7B" w14:textId="77777777" w:rsidTr="001C4B87">
        <w:tc>
          <w:tcPr>
            <w:tcW w:w="1191" w:type="dxa"/>
            <w:tcBorders>
              <w:top w:val="single" w:sz="4" w:space="0" w:color="auto"/>
              <w:left w:val="single" w:sz="4" w:space="0" w:color="auto"/>
              <w:bottom w:val="single" w:sz="4" w:space="0" w:color="auto"/>
              <w:right w:val="single" w:sz="4" w:space="0" w:color="auto"/>
            </w:tcBorders>
          </w:tcPr>
          <w:p w14:paraId="0769979A" w14:textId="77777777" w:rsidR="00BA65E0" w:rsidRDefault="00BA65E0" w:rsidP="001C4B87">
            <w:pPr>
              <w:snapToGrid w:val="0"/>
              <w:spacing w:after="0"/>
              <w:rPr>
                <w:rFonts w:eastAsia="Arial Unicode MS"/>
              </w:rPr>
            </w:pPr>
            <w:ins w:id="110" w:author="Ericsson User" w:date="2020-02-26T12:27: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78E9AA23" w14:textId="77777777" w:rsidR="00BA65E0" w:rsidRDefault="00BA65E0" w:rsidP="001C4B87">
            <w:pPr>
              <w:snapToGrid w:val="0"/>
              <w:spacing w:after="0"/>
              <w:rPr>
                <w:rFonts w:eastAsia="Arial Unicode MS"/>
              </w:rPr>
            </w:pPr>
            <w:ins w:id="111" w:author="Ericsson User" w:date="2020-02-26T12:27: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3730ED96" w14:textId="77777777" w:rsidR="00BA65E0" w:rsidRDefault="00BA65E0" w:rsidP="001C4B87">
            <w:pPr>
              <w:snapToGrid w:val="0"/>
              <w:spacing w:after="0"/>
              <w:rPr>
                <w:rFonts w:eastAsia="Arial Unicode MS"/>
              </w:rPr>
            </w:pPr>
            <w:ins w:id="112" w:author="Ericsson User" w:date="2020-02-26T12:27:00Z">
              <w:r>
                <w:rPr>
                  <w:rFonts w:eastAsia="Arial Unicode MS"/>
                </w:rPr>
                <w:t>In line with Huawei about the approach that delays can be reported to CU-UP when available. Note our previous com</w:t>
              </w:r>
            </w:ins>
            <w:ins w:id="113" w:author="Ericsson User" w:date="2020-02-26T12:28:00Z">
              <w:r>
                <w:rPr>
                  <w:rFonts w:eastAsia="Arial Unicode MS"/>
                </w:rPr>
                <w:t>ment that the D1 delay is not necessary and for that there is no need of reporting from CU-CP to CU-UP</w:t>
              </w:r>
            </w:ins>
            <w:ins w:id="114" w:author="Ericsson User" w:date="2020-02-26T12:27:00Z">
              <w:r>
                <w:rPr>
                  <w:rFonts w:eastAsia="Arial Unicode MS"/>
                </w:rPr>
                <w:t xml:space="preserve"> </w:t>
              </w:r>
            </w:ins>
          </w:p>
        </w:tc>
      </w:tr>
      <w:tr w:rsidR="00BA65E0" w14:paraId="4CB4ABF1" w14:textId="77777777" w:rsidTr="001C4B87">
        <w:trPr>
          <w:ins w:id="115" w:author="ZTE-LiDapeng" w:date="2020-02-26T21:32:00Z"/>
        </w:trPr>
        <w:tc>
          <w:tcPr>
            <w:tcW w:w="1191" w:type="dxa"/>
            <w:tcBorders>
              <w:top w:val="single" w:sz="4" w:space="0" w:color="auto"/>
              <w:left w:val="single" w:sz="4" w:space="0" w:color="auto"/>
              <w:bottom w:val="single" w:sz="4" w:space="0" w:color="auto"/>
              <w:right w:val="single" w:sz="4" w:space="0" w:color="auto"/>
            </w:tcBorders>
          </w:tcPr>
          <w:p w14:paraId="7C5CEC76" w14:textId="77777777" w:rsidR="00BA65E0" w:rsidRDefault="00BA65E0" w:rsidP="001C4B87">
            <w:pPr>
              <w:snapToGrid w:val="0"/>
              <w:spacing w:after="0"/>
              <w:rPr>
                <w:ins w:id="116" w:author="ZTE-LiDapeng" w:date="2020-02-26T21:32:00Z"/>
                <w:rFonts w:eastAsia="Arial Unicode MS"/>
                <w:lang w:val="en-US" w:eastAsia="zh-CN"/>
              </w:rPr>
            </w:pPr>
            <w:ins w:id="117" w:author="ZTE-LiDapeng" w:date="2020-02-26T21:32: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13E86DC5" w14:textId="77777777" w:rsidR="00BA65E0" w:rsidRDefault="00BA65E0" w:rsidP="001C4B87">
            <w:pPr>
              <w:snapToGrid w:val="0"/>
              <w:spacing w:after="0"/>
              <w:rPr>
                <w:ins w:id="118" w:author="ZTE-LiDapeng" w:date="2020-02-26T21:32:00Z"/>
                <w:rFonts w:eastAsia="Arial Unicode MS"/>
                <w:lang w:val="en-US" w:eastAsia="zh-CN"/>
              </w:rPr>
            </w:pPr>
            <w:ins w:id="119" w:author="ZTE-LiDapeng" w:date="2020-02-26T21:32:00Z">
              <w:r>
                <w:rPr>
                  <w:rFonts w:eastAsia="Arial Unicode MS" w:hint="eastAsia"/>
                  <w:lang w:val="en-US" w:eastAsia="zh-CN"/>
                </w:rPr>
                <w:t>No strong opinion</w:t>
              </w:r>
            </w:ins>
          </w:p>
        </w:tc>
        <w:tc>
          <w:tcPr>
            <w:tcW w:w="7125" w:type="dxa"/>
            <w:tcBorders>
              <w:top w:val="single" w:sz="4" w:space="0" w:color="auto"/>
              <w:left w:val="single" w:sz="4" w:space="0" w:color="auto"/>
              <w:bottom w:val="single" w:sz="4" w:space="0" w:color="auto"/>
              <w:right w:val="single" w:sz="4" w:space="0" w:color="auto"/>
            </w:tcBorders>
          </w:tcPr>
          <w:p w14:paraId="56C7DEA1" w14:textId="77777777" w:rsidR="00BA65E0" w:rsidRDefault="00BA65E0" w:rsidP="001C4B87">
            <w:pPr>
              <w:snapToGrid w:val="0"/>
              <w:spacing w:after="0"/>
              <w:rPr>
                <w:ins w:id="120" w:author="ZTE-LiDapeng" w:date="2020-02-26T21:32:00Z"/>
                <w:rFonts w:eastAsia="Arial Unicode MS"/>
              </w:rPr>
            </w:pPr>
          </w:p>
        </w:tc>
      </w:tr>
      <w:tr w:rsidR="00BA65E0" w14:paraId="042F658D" w14:textId="77777777" w:rsidTr="001C4B87">
        <w:trPr>
          <w:ins w:id="121" w:author="Xipeng Zhu" w:date="2020-02-26T15:16:00Z"/>
        </w:trPr>
        <w:tc>
          <w:tcPr>
            <w:tcW w:w="1191" w:type="dxa"/>
            <w:tcBorders>
              <w:top w:val="single" w:sz="4" w:space="0" w:color="auto"/>
              <w:left w:val="single" w:sz="4" w:space="0" w:color="auto"/>
              <w:bottom w:val="single" w:sz="4" w:space="0" w:color="auto"/>
              <w:right w:val="single" w:sz="4" w:space="0" w:color="auto"/>
            </w:tcBorders>
          </w:tcPr>
          <w:p w14:paraId="4A351424" w14:textId="77777777" w:rsidR="00BA65E0" w:rsidRDefault="00BA65E0" w:rsidP="001C4B87">
            <w:pPr>
              <w:snapToGrid w:val="0"/>
              <w:spacing w:after="0"/>
              <w:rPr>
                <w:ins w:id="122" w:author="Xipeng Zhu" w:date="2020-02-26T15:16:00Z"/>
                <w:rFonts w:eastAsia="Arial Unicode MS"/>
                <w:lang w:val="en-US" w:eastAsia="zh-CN"/>
              </w:rPr>
            </w:pPr>
            <w:ins w:id="123" w:author="Xipeng Zhu" w:date="2020-02-26T15:17: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71528FE1" w14:textId="77777777" w:rsidR="00BA65E0" w:rsidRDefault="00BA65E0" w:rsidP="001C4B87">
            <w:pPr>
              <w:snapToGrid w:val="0"/>
              <w:spacing w:after="0"/>
              <w:rPr>
                <w:ins w:id="124" w:author="Xipeng Zhu" w:date="2020-02-26T15:16:00Z"/>
                <w:rFonts w:eastAsia="Arial Unicode MS"/>
                <w:lang w:val="en-US" w:eastAsia="zh-CN"/>
              </w:rPr>
            </w:pPr>
            <w:ins w:id="125" w:author="Xipeng Zhu" w:date="2020-02-26T15:17: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07668CAC" w14:textId="77777777" w:rsidR="00BA65E0" w:rsidRDefault="00BA65E0" w:rsidP="001C4B87">
            <w:pPr>
              <w:snapToGrid w:val="0"/>
              <w:spacing w:after="0"/>
              <w:rPr>
                <w:ins w:id="126" w:author="Xipeng Zhu" w:date="2020-02-26T15:16:00Z"/>
                <w:rFonts w:eastAsia="Arial Unicode MS"/>
              </w:rPr>
            </w:pPr>
            <w:ins w:id="127" w:author="Xipeng Zhu" w:date="2020-02-26T15:17:00Z">
              <w:r>
                <w:rPr>
                  <w:rFonts w:eastAsia="Arial Unicode MS"/>
                </w:rPr>
                <w:t>The UE reported UL delay and DU measured delay should be forwarded to CU-UP as soon as it is available.</w:t>
              </w:r>
            </w:ins>
          </w:p>
        </w:tc>
      </w:tr>
    </w:tbl>
    <w:p w14:paraId="07659886" w14:textId="5F98F5F7" w:rsidR="00BA65E0" w:rsidRDefault="00BA65E0" w:rsidP="00BA65E0"/>
    <w:p w14:paraId="76054394" w14:textId="08D4A2FF" w:rsidR="00BA65E0" w:rsidRPr="001C4B87" w:rsidRDefault="00BA65E0" w:rsidP="00BA65E0">
      <w:pPr>
        <w:spacing w:before="240"/>
        <w:rPr>
          <w:rFonts w:ascii="Arial" w:hAnsi="Arial" w:cs="Arial"/>
        </w:rPr>
      </w:pPr>
      <w:r>
        <w:rPr>
          <w:rFonts w:ascii="Arial" w:hAnsi="Arial" w:cs="Arial"/>
        </w:rPr>
        <w:t>1</w:t>
      </w:r>
      <w:r w:rsidRPr="001C4B87">
        <w:rPr>
          <w:rFonts w:ascii="Arial" w:hAnsi="Arial" w:cs="Arial"/>
        </w:rPr>
        <w:t xml:space="preserve"> yes</w:t>
      </w:r>
      <w:r>
        <w:rPr>
          <w:rFonts w:ascii="Arial" w:hAnsi="Arial" w:cs="Arial"/>
        </w:rPr>
        <w:t xml:space="preserve">, 1 open, 3 no. </w:t>
      </w:r>
    </w:p>
    <w:p w14:paraId="42FE7349" w14:textId="37BD7CF1" w:rsidR="00BA65E0" w:rsidRPr="00BA65E0" w:rsidRDefault="00BA65E0" w:rsidP="00BA65E0">
      <w:pPr>
        <w:spacing w:before="240"/>
        <w:rPr>
          <w:rFonts w:ascii="Arial" w:hAnsi="Arial" w:cs="Arial"/>
          <w:b/>
          <w:bCs/>
          <w:color w:val="FF0000"/>
        </w:rPr>
      </w:pPr>
      <w:r w:rsidRPr="00BA65E0">
        <w:rPr>
          <w:rFonts w:ascii="Arial" w:hAnsi="Arial" w:cs="Arial"/>
          <w:b/>
          <w:bCs/>
          <w:color w:val="FF0000"/>
        </w:rPr>
        <w:t>Prop</w:t>
      </w:r>
      <w:r w:rsidR="00DB6766">
        <w:rPr>
          <w:rFonts w:ascii="Arial" w:hAnsi="Arial" w:cs="Arial"/>
          <w:b/>
          <w:bCs/>
          <w:color w:val="FF0000"/>
        </w:rPr>
        <w:t>os</w:t>
      </w:r>
      <w:r w:rsidRPr="00BA65E0">
        <w:rPr>
          <w:rFonts w:ascii="Arial" w:hAnsi="Arial" w:cs="Arial"/>
          <w:b/>
          <w:bCs/>
          <w:color w:val="FF0000"/>
        </w:rPr>
        <w:t>al</w:t>
      </w:r>
      <w:r w:rsidR="00DB6766">
        <w:rPr>
          <w:rFonts w:ascii="Arial" w:hAnsi="Arial" w:cs="Arial"/>
          <w:b/>
          <w:bCs/>
          <w:color w:val="FF0000"/>
        </w:rPr>
        <w:t xml:space="preserve"> 3</w:t>
      </w:r>
      <w:r w:rsidRPr="00BA65E0">
        <w:rPr>
          <w:rFonts w:ascii="Arial" w:hAnsi="Arial" w:cs="Arial"/>
          <w:b/>
          <w:bCs/>
          <w:color w:val="FF0000"/>
        </w:rPr>
        <w:t xml:space="preserve">: </w:t>
      </w:r>
      <w:r>
        <w:rPr>
          <w:rFonts w:ascii="Arial" w:hAnsi="Arial" w:cs="Arial"/>
          <w:b/>
          <w:bCs/>
          <w:color w:val="FF0000"/>
        </w:rPr>
        <w:t>Polling from CU-</w:t>
      </w:r>
      <w:r w:rsidR="009639E2">
        <w:rPr>
          <w:rFonts w:ascii="Arial" w:hAnsi="Arial" w:cs="Arial"/>
          <w:b/>
          <w:bCs/>
          <w:color w:val="FF0000"/>
        </w:rPr>
        <w:t>U</w:t>
      </w:r>
      <w:r>
        <w:rPr>
          <w:rFonts w:ascii="Arial" w:hAnsi="Arial" w:cs="Arial"/>
          <w:b/>
          <w:bCs/>
          <w:color w:val="FF0000"/>
        </w:rPr>
        <w:t xml:space="preserve">P </w:t>
      </w:r>
      <w:r w:rsidR="009639E2">
        <w:rPr>
          <w:rFonts w:ascii="Arial" w:hAnsi="Arial" w:cs="Arial"/>
          <w:b/>
          <w:bCs/>
          <w:color w:val="FF0000"/>
        </w:rPr>
        <w:t xml:space="preserve">for delay measurement reporting (from DU or CU-CP) </w:t>
      </w:r>
      <w:r>
        <w:rPr>
          <w:rFonts w:ascii="Arial" w:hAnsi="Arial" w:cs="Arial"/>
          <w:b/>
          <w:bCs/>
          <w:color w:val="FF0000"/>
        </w:rPr>
        <w:t xml:space="preserve">is not </w:t>
      </w:r>
      <w:r w:rsidR="009639E2">
        <w:rPr>
          <w:rFonts w:ascii="Arial" w:hAnsi="Arial" w:cs="Arial"/>
          <w:b/>
          <w:bCs/>
          <w:color w:val="FF0000"/>
        </w:rPr>
        <w:t>sought in Rel-16</w:t>
      </w:r>
      <w:r>
        <w:rPr>
          <w:rFonts w:ascii="Arial" w:hAnsi="Arial" w:cs="Arial"/>
          <w:b/>
          <w:bCs/>
          <w:color w:val="FF0000"/>
        </w:rPr>
        <w:t>.</w:t>
      </w:r>
    </w:p>
    <w:p w14:paraId="29AE1091" w14:textId="77777777" w:rsidR="009639E2" w:rsidRDefault="009639E2" w:rsidP="009639E2">
      <w:pPr>
        <w:spacing w:before="240"/>
        <w:rPr>
          <w:rFonts w:ascii="Arial" w:hAnsi="Arial" w:cs="Arial"/>
        </w:rPr>
      </w:pPr>
      <w:r>
        <w:rPr>
          <w:rFonts w:ascii="Arial" w:hAnsi="Arial" w:cs="Arial"/>
          <w:b/>
          <w:bCs/>
          <w:color w:val="FF0000"/>
        </w:rPr>
        <w:t>/////////////////////////////////////////////////////////////////////////////////////////////////////////////////////////////////////////////////////////////////////////////</w:t>
      </w:r>
    </w:p>
    <w:p w14:paraId="0A20E1CC" w14:textId="2A82F327" w:rsidR="00BA65E0" w:rsidRDefault="00BA65E0" w:rsidP="00BA65E0"/>
    <w:p w14:paraId="7D59D0A5" w14:textId="77777777" w:rsidR="00843793" w:rsidRDefault="00440551">
      <w:pPr>
        <w:pStyle w:val="Heading2"/>
        <w:widowControl w:val="0"/>
        <w:numPr>
          <w:ilvl w:val="1"/>
          <w:numId w:val="7"/>
        </w:numPr>
        <w:overflowPunct w:val="0"/>
        <w:autoSpaceDE w:val="0"/>
        <w:autoSpaceDN w:val="0"/>
        <w:adjustRightInd w:val="0"/>
        <w:ind w:left="810"/>
        <w:textAlignment w:val="baseline"/>
      </w:pPr>
      <w:r>
        <w:t>F1-U delay measurement</w:t>
      </w:r>
    </w:p>
    <w:p w14:paraId="79A655C1" w14:textId="77777777" w:rsidR="00843793" w:rsidRDefault="00440551">
      <w:pPr>
        <w:rPr>
          <w:rFonts w:ascii="Arial" w:hAnsi="Arial" w:cs="Arial"/>
        </w:rPr>
      </w:pPr>
      <w:r>
        <w:rPr>
          <w:rFonts w:ascii="Arial" w:hAnsi="Arial" w:cs="Arial"/>
        </w:rPr>
        <w:t>ZTE also proposed to measure F1-U delay as similar for what we are doing between UPF and NG-RAN, by introducing PDCP sending time stamp into DL USER DATA frame.</w:t>
      </w:r>
    </w:p>
    <w:p w14:paraId="7D34CB37" w14:textId="77777777" w:rsidR="00843793" w:rsidRDefault="00440551">
      <w:pPr>
        <w:ind w:left="284"/>
        <w:rPr>
          <w:i/>
          <w:iCs/>
          <w:lang w:val="en-US" w:eastAsia="zh-CN"/>
        </w:rPr>
      </w:pPr>
      <w:r>
        <w:rPr>
          <w:i/>
          <w:iCs/>
          <w:lang w:val="en-US" w:eastAsia="zh-CN"/>
        </w:rPr>
        <w:t>Per QoS Flow per UE QoS Monitoring is defined in 3GPP TS 23.501</w:t>
      </w:r>
      <w:r>
        <w:rPr>
          <w:rFonts w:hint="eastAsia"/>
          <w:i/>
          <w:iCs/>
          <w:lang w:val="en-US" w:eastAsia="zh-CN"/>
        </w:rPr>
        <w:t>,and</w:t>
      </w:r>
      <w:r>
        <w:rPr>
          <w:i/>
          <w:iCs/>
          <w:lang w:val="en-US" w:eastAsia="zh-CN"/>
        </w:rPr>
        <w:t xml:space="preserve"> includes two </w:t>
      </w:r>
      <w:r>
        <w:rPr>
          <w:rFonts w:hint="eastAsia"/>
          <w:i/>
          <w:iCs/>
          <w:lang w:val="en-US" w:eastAsia="zh-CN"/>
        </w:rPr>
        <w:t xml:space="preserve">mechanism, one mechanism is for </w:t>
      </w:r>
      <w:r>
        <w:rPr>
          <w:i/>
          <w:iCs/>
          <w:lang w:val="en-US" w:eastAsia="zh-CN"/>
        </w:rPr>
        <w:t xml:space="preserve">the NG-RAN and the PSA UPF are time </w:t>
      </w:r>
      <w:r>
        <w:rPr>
          <w:rFonts w:hint="eastAsia"/>
          <w:i/>
          <w:iCs/>
          <w:lang w:val="en-US" w:eastAsia="zh-CN"/>
        </w:rPr>
        <w:t xml:space="preserve">synchronized case, and the other is for the </w:t>
      </w:r>
      <w:r>
        <w:rPr>
          <w:i/>
          <w:iCs/>
          <w:lang w:val="en-US" w:eastAsia="zh-CN"/>
        </w:rPr>
        <w:t xml:space="preserve">NG-RAN and the PSA UPF are </w:t>
      </w:r>
      <w:r>
        <w:rPr>
          <w:rFonts w:hint="eastAsia"/>
          <w:i/>
          <w:iCs/>
          <w:lang w:val="en-US" w:eastAsia="zh-CN"/>
        </w:rPr>
        <w:t xml:space="preserve">not </w:t>
      </w:r>
      <w:r>
        <w:rPr>
          <w:i/>
          <w:iCs/>
          <w:lang w:val="en-US" w:eastAsia="zh-CN"/>
        </w:rPr>
        <w:t xml:space="preserve">time </w:t>
      </w:r>
      <w:r>
        <w:rPr>
          <w:rFonts w:hint="eastAsia"/>
          <w:i/>
          <w:iCs/>
          <w:lang w:val="en-US" w:eastAsia="zh-CN"/>
        </w:rPr>
        <w:t>synchronized case</w:t>
      </w:r>
      <w:r>
        <w:rPr>
          <w:i/>
          <w:iCs/>
          <w:lang w:val="en-US" w:eastAsia="zh-CN"/>
        </w:rPr>
        <w:t xml:space="preserve">. </w:t>
      </w:r>
      <w:r>
        <w:rPr>
          <w:rFonts w:hint="eastAsia"/>
          <w:i/>
          <w:iCs/>
          <w:lang w:val="en-US" w:eastAsia="zh-CN"/>
        </w:rPr>
        <w:t xml:space="preserve">The difference between these two approaches is well illustrated in the following figure1 included in the contribution[2]. </w:t>
      </w:r>
    </w:p>
    <w:p w14:paraId="6D64F1CB" w14:textId="77777777" w:rsidR="00843793" w:rsidRDefault="00843793">
      <w:pPr>
        <w:ind w:left="284"/>
        <w:jc w:val="both"/>
        <w:rPr>
          <w:i/>
          <w:iCs/>
          <w:lang w:val="en-US" w:eastAsia="zh-CN"/>
        </w:rPr>
      </w:pPr>
    </w:p>
    <w:p w14:paraId="549CD97A" w14:textId="77777777" w:rsidR="00843793" w:rsidRDefault="00440551">
      <w:pPr>
        <w:ind w:left="284"/>
        <w:jc w:val="both"/>
        <w:rPr>
          <w:i/>
          <w:iCs/>
        </w:rPr>
      </w:pPr>
      <w:r>
        <w:rPr>
          <w:i/>
          <w:iCs/>
        </w:rPr>
        <w:object w:dxaOrig="4422" w:dyaOrig="3028" w14:anchorId="2D564D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51.5pt" o:ole="">
            <v:imagedata r:id="rId14" o:title=""/>
          </v:shape>
          <o:OLEObject Type="Embed" ProgID="Visio.Drawing.15" ShapeID="_x0000_i1025" DrawAspect="Content" ObjectID="_1644294709" r:id="rId15"/>
        </w:object>
      </w:r>
      <w:r>
        <w:rPr>
          <w:i/>
          <w:iCs/>
        </w:rPr>
        <w:object w:dxaOrig="4542" w:dyaOrig="2991" w14:anchorId="62D588FD">
          <v:shape id="_x0000_i1026" type="#_x0000_t75" style="width:226.65pt;height:150.25pt" o:ole="">
            <v:imagedata r:id="rId16" o:title=""/>
          </v:shape>
          <o:OLEObject Type="Embed" ProgID="Visio.Drawing.15" ShapeID="_x0000_i1026" DrawAspect="Content" ObjectID="_1644294710" r:id="rId17"/>
        </w:object>
      </w:r>
    </w:p>
    <w:p w14:paraId="20500A58" w14:textId="77777777" w:rsidR="00843793" w:rsidRDefault="00440551">
      <w:pPr>
        <w:ind w:left="284"/>
        <w:jc w:val="center"/>
        <w:rPr>
          <w:i/>
          <w:iCs/>
          <w:lang w:val="en-US" w:eastAsia="zh-CN"/>
        </w:rPr>
      </w:pPr>
      <w:r>
        <w:rPr>
          <w:rFonts w:hint="eastAsia"/>
          <w:i/>
          <w:iCs/>
          <w:lang w:val="en-US" w:eastAsia="zh-CN"/>
        </w:rPr>
        <w:t>Figure1 :  UPF and NG-RAN time synchronized (left) and not synchronized (right)</w:t>
      </w:r>
    </w:p>
    <w:p w14:paraId="39A99076" w14:textId="77777777" w:rsidR="00843793" w:rsidRDefault="00440551">
      <w:pPr>
        <w:ind w:left="284"/>
        <w:rPr>
          <w:i/>
          <w:iCs/>
          <w:lang w:val="en-US" w:eastAsia="zh-CN"/>
        </w:rPr>
      </w:pPr>
      <w:r>
        <w:rPr>
          <w:rFonts w:hint="eastAsia"/>
          <w:i/>
          <w:iCs/>
          <w:lang w:val="en-US" w:eastAsia="zh-CN"/>
        </w:rPr>
        <w:t xml:space="preserve">Since NG-RAN calculates the one way NG-U delay based on the time it receives the downlink packet and the sending time stamp contained in the GTP-U header of the downlink packet. Similarly, in order to measure F1-U delay, the CU-UP can include UP sending time stamp of the packet in F1-U extension header, and then DU </w:t>
      </w:r>
      <w:r>
        <w:rPr>
          <w:i/>
          <w:iCs/>
          <w:lang w:val="en-US" w:eastAsia="zh-CN"/>
        </w:rPr>
        <w:lastRenderedPageBreak/>
        <w:t xml:space="preserve">calculates the one way downlink </w:t>
      </w:r>
      <w:r>
        <w:rPr>
          <w:rFonts w:hint="eastAsia"/>
          <w:i/>
          <w:iCs/>
          <w:lang w:val="en-US" w:eastAsia="zh-CN"/>
        </w:rPr>
        <w:t xml:space="preserve">F1-U </w:t>
      </w:r>
      <w:r>
        <w:rPr>
          <w:i/>
          <w:iCs/>
          <w:lang w:val="en-US" w:eastAsia="zh-CN"/>
        </w:rPr>
        <w:t xml:space="preserve">delay based on the time it receives the downlink packet and the </w:t>
      </w:r>
      <w:r>
        <w:rPr>
          <w:rFonts w:hint="eastAsia"/>
          <w:i/>
          <w:iCs/>
          <w:lang w:val="en-US" w:eastAsia="zh-CN"/>
        </w:rPr>
        <w:t xml:space="preserve">CU-UP sending </w:t>
      </w:r>
      <w:r>
        <w:rPr>
          <w:i/>
          <w:iCs/>
          <w:lang w:val="en-US" w:eastAsia="zh-CN"/>
        </w:rPr>
        <w:t>time</w:t>
      </w:r>
      <w:r>
        <w:rPr>
          <w:rFonts w:hint="eastAsia"/>
          <w:i/>
          <w:iCs/>
          <w:lang w:val="en-US" w:eastAsia="zh-CN"/>
        </w:rPr>
        <w:t xml:space="preserve"> information of the concerned packet.</w:t>
      </w:r>
    </w:p>
    <w:p w14:paraId="3917C513" w14:textId="77777777" w:rsidR="00843793" w:rsidRDefault="00440551">
      <w:pPr>
        <w:ind w:left="284"/>
        <w:jc w:val="both"/>
        <w:rPr>
          <w:b/>
          <w:bCs/>
          <w:i/>
          <w:iCs/>
          <w:lang w:val="en-US" w:eastAsia="zh-CN"/>
        </w:rPr>
      </w:pPr>
      <w:r>
        <w:rPr>
          <w:rFonts w:hint="eastAsia"/>
          <w:b/>
          <w:bCs/>
          <w:i/>
          <w:iCs/>
          <w:lang w:val="en-US" w:eastAsia="zh-CN"/>
        </w:rPr>
        <w:t>Proposal 1: In order to calculate F1-U delay, it is propose to introduce PDCP sending time stamp into DL USER DATA frame.</w:t>
      </w:r>
    </w:p>
    <w:p w14:paraId="5FF04B4F" w14:textId="77777777" w:rsidR="00843793" w:rsidRDefault="00440551">
      <w:pPr>
        <w:pStyle w:val="Heading3"/>
        <w:rPr>
          <w:rFonts w:cs="Arial"/>
          <w:b/>
          <w:bCs/>
          <w:sz w:val="20"/>
        </w:rPr>
      </w:pPr>
      <w:r>
        <w:rPr>
          <w:b/>
          <w:bCs/>
          <w:sz w:val="20"/>
        </w:rPr>
        <w:t xml:space="preserve">Question 4: </w:t>
      </w:r>
      <w:r>
        <w:rPr>
          <w:rFonts w:cs="Arial"/>
          <w:b/>
          <w:bCs/>
          <w:sz w:val="20"/>
        </w:rPr>
        <w:t>Do you think we should extend NG-U delay measurement mechanism (defined by SA2) and specify over to the F1-U or Xn-U?</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318"/>
        <w:gridCol w:w="7125"/>
      </w:tblGrid>
      <w:tr w:rsidR="00843793" w14:paraId="62F20715" w14:textId="77777777">
        <w:tc>
          <w:tcPr>
            <w:tcW w:w="1191" w:type="dxa"/>
            <w:tcBorders>
              <w:top w:val="single" w:sz="4" w:space="0" w:color="auto"/>
              <w:left w:val="single" w:sz="4" w:space="0" w:color="auto"/>
              <w:bottom w:val="single" w:sz="4" w:space="0" w:color="auto"/>
              <w:right w:val="single" w:sz="4" w:space="0" w:color="auto"/>
            </w:tcBorders>
            <w:shd w:val="clear" w:color="auto" w:fill="F2F2F2"/>
          </w:tcPr>
          <w:p w14:paraId="2085F4A3" w14:textId="77777777" w:rsidR="00843793" w:rsidRDefault="00440551">
            <w:pPr>
              <w:snapToGrid w:val="0"/>
              <w:jc w:val="center"/>
              <w:rPr>
                <w:rFonts w:eastAsia="Arial Unicode MS"/>
                <w:b/>
              </w:rPr>
            </w:pPr>
            <w:r>
              <w:rPr>
                <w:rFonts w:eastAsia="Arial Unicode MS"/>
                <w:b/>
              </w:rPr>
              <w:t>Company</w:t>
            </w:r>
          </w:p>
        </w:tc>
        <w:tc>
          <w:tcPr>
            <w:tcW w:w="1318" w:type="dxa"/>
            <w:tcBorders>
              <w:top w:val="single" w:sz="4" w:space="0" w:color="auto"/>
              <w:left w:val="single" w:sz="4" w:space="0" w:color="auto"/>
              <w:bottom w:val="single" w:sz="4" w:space="0" w:color="auto"/>
              <w:right w:val="single" w:sz="4" w:space="0" w:color="auto"/>
            </w:tcBorders>
            <w:shd w:val="clear" w:color="auto" w:fill="F2F2F2"/>
          </w:tcPr>
          <w:p w14:paraId="4E06CA03" w14:textId="77777777" w:rsidR="00843793" w:rsidRDefault="00440551">
            <w:pPr>
              <w:snapToGrid w:val="0"/>
              <w:jc w:val="center"/>
              <w:rPr>
                <w:rFonts w:eastAsia="Arial Unicode MS"/>
                <w:b/>
              </w:rPr>
            </w:pPr>
            <w:r>
              <w:rPr>
                <w:rFonts w:eastAsia="Arial Unicode MS"/>
                <w:b/>
              </w:rPr>
              <w:t>Yes/No</w:t>
            </w:r>
          </w:p>
        </w:tc>
        <w:tc>
          <w:tcPr>
            <w:tcW w:w="7125" w:type="dxa"/>
            <w:tcBorders>
              <w:top w:val="single" w:sz="4" w:space="0" w:color="auto"/>
              <w:left w:val="single" w:sz="4" w:space="0" w:color="auto"/>
              <w:bottom w:val="single" w:sz="4" w:space="0" w:color="auto"/>
              <w:right w:val="single" w:sz="4" w:space="0" w:color="auto"/>
            </w:tcBorders>
            <w:shd w:val="clear" w:color="auto" w:fill="F2F2F2"/>
          </w:tcPr>
          <w:p w14:paraId="7580A2CA" w14:textId="77777777" w:rsidR="00843793" w:rsidRDefault="00440551">
            <w:pPr>
              <w:snapToGrid w:val="0"/>
              <w:jc w:val="center"/>
              <w:rPr>
                <w:rFonts w:eastAsia="Arial Unicode MS"/>
                <w:b/>
              </w:rPr>
            </w:pPr>
            <w:r>
              <w:rPr>
                <w:rFonts w:eastAsia="Arial Unicode MS"/>
                <w:b/>
              </w:rPr>
              <w:t>Comments</w:t>
            </w:r>
          </w:p>
        </w:tc>
      </w:tr>
      <w:tr w:rsidR="00843793" w14:paraId="2908183E" w14:textId="77777777">
        <w:tc>
          <w:tcPr>
            <w:tcW w:w="1191" w:type="dxa"/>
            <w:tcBorders>
              <w:top w:val="single" w:sz="4" w:space="0" w:color="auto"/>
              <w:left w:val="single" w:sz="4" w:space="0" w:color="auto"/>
              <w:bottom w:val="single" w:sz="4" w:space="0" w:color="auto"/>
              <w:right w:val="single" w:sz="4" w:space="0" w:color="auto"/>
            </w:tcBorders>
          </w:tcPr>
          <w:p w14:paraId="7A069973" w14:textId="77777777" w:rsidR="00843793" w:rsidRDefault="00440551">
            <w:pPr>
              <w:snapToGrid w:val="0"/>
              <w:spacing w:after="0"/>
              <w:rPr>
                <w:rFonts w:eastAsia="Arial Unicode MS"/>
              </w:rPr>
            </w:pPr>
            <w:r>
              <w:rPr>
                <w:rFonts w:eastAsia="Arial Unicode MS"/>
              </w:rPr>
              <w:t>Intel</w:t>
            </w:r>
          </w:p>
        </w:tc>
        <w:tc>
          <w:tcPr>
            <w:tcW w:w="1318" w:type="dxa"/>
            <w:tcBorders>
              <w:top w:val="single" w:sz="4" w:space="0" w:color="auto"/>
              <w:left w:val="single" w:sz="4" w:space="0" w:color="auto"/>
              <w:bottom w:val="single" w:sz="4" w:space="0" w:color="auto"/>
              <w:right w:val="single" w:sz="4" w:space="0" w:color="auto"/>
            </w:tcBorders>
          </w:tcPr>
          <w:p w14:paraId="6A39D566" w14:textId="77777777" w:rsidR="00843793" w:rsidRDefault="00440551">
            <w:pPr>
              <w:snapToGrid w:val="0"/>
              <w:spacing w:after="0"/>
              <w:rPr>
                <w:rFonts w:eastAsia="Arial Unicode MS"/>
              </w:rPr>
            </w:pPr>
            <w:r>
              <w:rPr>
                <w:rFonts w:eastAsia="Arial Unicode MS"/>
              </w:rPr>
              <w:t>No</w:t>
            </w:r>
          </w:p>
        </w:tc>
        <w:tc>
          <w:tcPr>
            <w:tcW w:w="7125" w:type="dxa"/>
            <w:tcBorders>
              <w:top w:val="single" w:sz="4" w:space="0" w:color="auto"/>
              <w:left w:val="single" w:sz="4" w:space="0" w:color="auto"/>
              <w:bottom w:val="single" w:sz="4" w:space="0" w:color="auto"/>
              <w:right w:val="single" w:sz="4" w:space="0" w:color="auto"/>
            </w:tcBorders>
          </w:tcPr>
          <w:p w14:paraId="47BC9760" w14:textId="77777777" w:rsidR="00843793" w:rsidRDefault="00440551">
            <w:pPr>
              <w:snapToGrid w:val="0"/>
              <w:spacing w:after="0"/>
              <w:rPr>
                <w:rFonts w:eastAsia="Arial Unicode MS"/>
              </w:rPr>
            </w:pPr>
            <w:r>
              <w:rPr>
                <w:rFonts w:eastAsia="Arial Unicode MS"/>
              </w:rPr>
              <w:t xml:space="preserve">Can be left up to </w:t>
            </w:r>
            <w:proofErr w:type="spellStart"/>
            <w:r>
              <w:rPr>
                <w:rFonts w:eastAsia="Arial Unicode MS"/>
              </w:rPr>
              <w:t>implemention</w:t>
            </w:r>
            <w:proofErr w:type="spellEnd"/>
            <w:r>
              <w:rPr>
                <w:rFonts w:eastAsia="Arial Unicode MS"/>
              </w:rPr>
              <w:t xml:space="preserve"> but open if there are many supports.</w:t>
            </w:r>
          </w:p>
        </w:tc>
      </w:tr>
      <w:tr w:rsidR="00843793" w14:paraId="0A402FB0" w14:textId="77777777">
        <w:tc>
          <w:tcPr>
            <w:tcW w:w="1191" w:type="dxa"/>
            <w:tcBorders>
              <w:top w:val="single" w:sz="4" w:space="0" w:color="auto"/>
              <w:left w:val="single" w:sz="4" w:space="0" w:color="auto"/>
              <w:bottom w:val="single" w:sz="4" w:space="0" w:color="auto"/>
              <w:right w:val="single" w:sz="4" w:space="0" w:color="auto"/>
            </w:tcBorders>
          </w:tcPr>
          <w:p w14:paraId="3696B83F" w14:textId="77777777" w:rsidR="00843793" w:rsidRDefault="00440551">
            <w:pPr>
              <w:snapToGrid w:val="0"/>
              <w:spacing w:after="0"/>
              <w:rPr>
                <w:rFonts w:eastAsia="Arial Unicode MS"/>
                <w:lang w:eastAsia="zh-CN"/>
              </w:rPr>
            </w:pPr>
            <w:ins w:id="128" w:author="Huawei" w:date="2020-02-26T14:30:00Z">
              <w:r>
                <w:rPr>
                  <w:rFonts w:eastAsia="Arial Unicode MS" w:hint="eastAsia"/>
                  <w:lang w:eastAsia="zh-CN"/>
                </w:rPr>
                <w:t>H</w:t>
              </w:r>
              <w:r>
                <w:rPr>
                  <w:rFonts w:eastAsia="Arial Unicode MS"/>
                  <w:lang w:eastAsia="zh-CN"/>
                </w:rPr>
                <w:t>uawei</w:t>
              </w:r>
            </w:ins>
          </w:p>
        </w:tc>
        <w:tc>
          <w:tcPr>
            <w:tcW w:w="1318" w:type="dxa"/>
            <w:tcBorders>
              <w:top w:val="single" w:sz="4" w:space="0" w:color="auto"/>
              <w:left w:val="single" w:sz="4" w:space="0" w:color="auto"/>
              <w:bottom w:val="single" w:sz="4" w:space="0" w:color="auto"/>
              <w:right w:val="single" w:sz="4" w:space="0" w:color="auto"/>
            </w:tcBorders>
          </w:tcPr>
          <w:p w14:paraId="4F272BCB" w14:textId="77777777" w:rsidR="00843793" w:rsidRDefault="00440551">
            <w:pPr>
              <w:snapToGrid w:val="0"/>
              <w:spacing w:after="0"/>
              <w:rPr>
                <w:rFonts w:eastAsia="Arial Unicode MS"/>
                <w:lang w:eastAsia="zh-CN"/>
              </w:rPr>
            </w:pPr>
            <w:ins w:id="129" w:author="Huawei" w:date="2020-02-26T14:30:00Z">
              <w:r>
                <w:rPr>
                  <w:rFonts w:eastAsia="Arial Unicode MS"/>
                  <w:lang w:eastAsia="zh-CN"/>
                </w:rPr>
                <w:t>No</w:t>
              </w:r>
            </w:ins>
          </w:p>
        </w:tc>
        <w:tc>
          <w:tcPr>
            <w:tcW w:w="7125" w:type="dxa"/>
            <w:tcBorders>
              <w:top w:val="single" w:sz="4" w:space="0" w:color="auto"/>
              <w:left w:val="single" w:sz="4" w:space="0" w:color="auto"/>
              <w:bottom w:val="single" w:sz="4" w:space="0" w:color="auto"/>
              <w:right w:val="single" w:sz="4" w:space="0" w:color="auto"/>
            </w:tcBorders>
          </w:tcPr>
          <w:p w14:paraId="2CC7DB98" w14:textId="77777777" w:rsidR="00843793" w:rsidRDefault="00440551">
            <w:pPr>
              <w:snapToGrid w:val="0"/>
              <w:spacing w:after="0"/>
              <w:rPr>
                <w:rFonts w:eastAsia="Arial Unicode MS"/>
                <w:lang w:eastAsia="zh-CN"/>
              </w:rPr>
            </w:pPr>
            <w:ins w:id="130" w:author="Huawei" w:date="2020-02-26T14:31:00Z">
              <w:r>
                <w:rPr>
                  <w:rFonts w:eastAsia="Arial Unicode MS"/>
                  <w:lang w:eastAsia="zh-CN"/>
                </w:rPr>
                <w:t>Although</w:t>
              </w:r>
            </w:ins>
            <w:ins w:id="131" w:author="Huawei" w:date="2020-02-26T14:30:00Z">
              <w:r>
                <w:rPr>
                  <w:rFonts w:eastAsia="Arial Unicode MS"/>
                  <w:lang w:eastAsia="zh-CN"/>
                </w:rPr>
                <w:t xml:space="preserve"> this is good to have</w:t>
              </w:r>
            </w:ins>
            <w:ins w:id="132" w:author="Huawei" w:date="2020-02-26T14:31:00Z">
              <w:r>
                <w:rPr>
                  <w:rFonts w:eastAsia="Arial Unicode MS"/>
                  <w:lang w:eastAsia="zh-CN"/>
                </w:rPr>
                <w:t>, as per the agreement during study phase, RAN3 agreed to use the average</w:t>
              </w:r>
            </w:ins>
            <w:ins w:id="133" w:author="Huawei" w:date="2020-02-26T14:32:00Z">
              <w:r>
                <w:rPr>
                  <w:rFonts w:eastAsia="Arial Unicode MS"/>
                  <w:lang w:eastAsia="zh-CN"/>
                </w:rPr>
                <w:t xml:space="preserve"> per DRB per UE</w:t>
              </w:r>
            </w:ins>
            <w:ins w:id="134" w:author="Huawei" w:date="2020-02-26T14:31:00Z">
              <w:r>
                <w:rPr>
                  <w:rFonts w:eastAsia="Arial Unicode MS"/>
                  <w:lang w:eastAsia="zh-CN"/>
                </w:rPr>
                <w:t xml:space="preserve"> F1-U delay defined in TS 28.552 to reflect the per </w:t>
              </w:r>
            </w:ins>
            <w:ins w:id="135" w:author="Huawei" w:date="2020-02-26T14:32:00Z">
              <w:r>
                <w:rPr>
                  <w:rFonts w:eastAsia="Arial Unicode MS"/>
                  <w:lang w:eastAsia="zh-CN"/>
                </w:rPr>
                <w:t>5QI per UE</w:t>
              </w:r>
            </w:ins>
            <w:ins w:id="136" w:author="Huawei" w:date="2020-02-26T14:31:00Z">
              <w:r>
                <w:rPr>
                  <w:rFonts w:eastAsia="Arial Unicode MS"/>
                  <w:lang w:eastAsia="zh-CN"/>
                </w:rPr>
                <w:t xml:space="preserve"> </w:t>
              </w:r>
            </w:ins>
            <w:ins w:id="137" w:author="Huawei" w:date="2020-02-26T14:32:00Z">
              <w:r>
                <w:rPr>
                  <w:rFonts w:eastAsia="Arial Unicode MS"/>
                  <w:lang w:eastAsia="zh-CN"/>
                </w:rPr>
                <w:t xml:space="preserve">F1-U delay. So, we would like to follow </w:t>
              </w:r>
            </w:ins>
            <w:ins w:id="138" w:author="Huawei" w:date="2020-02-26T14:33:00Z">
              <w:r>
                <w:rPr>
                  <w:rFonts w:eastAsia="Arial Unicode MS"/>
                  <w:lang w:eastAsia="zh-CN"/>
                </w:rPr>
                <w:t xml:space="preserve">our agreement in </w:t>
              </w:r>
              <w:proofErr w:type="spellStart"/>
              <w:r>
                <w:rPr>
                  <w:rFonts w:eastAsia="Arial Unicode MS"/>
                  <w:lang w:eastAsia="zh-CN"/>
                </w:rPr>
                <w:t>stuy</w:t>
              </w:r>
              <w:proofErr w:type="spellEnd"/>
              <w:r>
                <w:rPr>
                  <w:rFonts w:eastAsia="Arial Unicode MS"/>
                  <w:lang w:eastAsia="zh-CN"/>
                </w:rPr>
                <w:t xml:space="preserve"> phase.</w:t>
              </w:r>
            </w:ins>
          </w:p>
        </w:tc>
      </w:tr>
      <w:tr w:rsidR="00843793" w14:paraId="224D5F1A" w14:textId="77777777">
        <w:tc>
          <w:tcPr>
            <w:tcW w:w="1191" w:type="dxa"/>
            <w:tcBorders>
              <w:top w:val="single" w:sz="4" w:space="0" w:color="auto"/>
              <w:left w:val="single" w:sz="4" w:space="0" w:color="auto"/>
              <w:bottom w:val="single" w:sz="4" w:space="0" w:color="auto"/>
              <w:right w:val="single" w:sz="4" w:space="0" w:color="auto"/>
            </w:tcBorders>
          </w:tcPr>
          <w:p w14:paraId="5B7221C4" w14:textId="77777777" w:rsidR="00843793" w:rsidRDefault="00440551">
            <w:pPr>
              <w:snapToGrid w:val="0"/>
              <w:spacing w:after="0"/>
              <w:rPr>
                <w:rFonts w:eastAsia="Arial Unicode MS"/>
              </w:rPr>
            </w:pPr>
            <w:ins w:id="139" w:author="Ericsson User" w:date="2020-02-26T12:28:00Z">
              <w:r>
                <w:rPr>
                  <w:rFonts w:eastAsia="Arial Unicode MS"/>
                </w:rPr>
                <w:t>Ericsson</w:t>
              </w:r>
            </w:ins>
          </w:p>
        </w:tc>
        <w:tc>
          <w:tcPr>
            <w:tcW w:w="1318" w:type="dxa"/>
            <w:tcBorders>
              <w:top w:val="single" w:sz="4" w:space="0" w:color="auto"/>
              <w:left w:val="single" w:sz="4" w:space="0" w:color="auto"/>
              <w:bottom w:val="single" w:sz="4" w:space="0" w:color="auto"/>
              <w:right w:val="single" w:sz="4" w:space="0" w:color="auto"/>
            </w:tcBorders>
          </w:tcPr>
          <w:p w14:paraId="44864A33" w14:textId="77777777" w:rsidR="00843793" w:rsidRDefault="00440551">
            <w:pPr>
              <w:snapToGrid w:val="0"/>
              <w:spacing w:after="0"/>
              <w:rPr>
                <w:rFonts w:eastAsia="Arial Unicode MS"/>
              </w:rPr>
            </w:pPr>
            <w:ins w:id="140" w:author="Ericsson User" w:date="2020-02-26T12:28: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6ED952E0" w14:textId="77777777" w:rsidR="00843793" w:rsidRDefault="00440551">
            <w:pPr>
              <w:snapToGrid w:val="0"/>
              <w:spacing w:after="0"/>
              <w:rPr>
                <w:rFonts w:eastAsia="Arial Unicode MS"/>
              </w:rPr>
            </w:pPr>
            <w:ins w:id="141" w:author="Ericsson User" w:date="2020-02-26T12:28:00Z">
              <w:r>
                <w:rPr>
                  <w:rFonts w:eastAsia="Arial Unicode MS"/>
                </w:rPr>
                <w:t>In line with Huawei</w:t>
              </w:r>
            </w:ins>
          </w:p>
        </w:tc>
      </w:tr>
      <w:tr w:rsidR="00843793" w14:paraId="1BF4C947" w14:textId="77777777">
        <w:trPr>
          <w:ins w:id="142" w:author="ZTE-LiDapeng" w:date="2020-02-26T21:33:00Z"/>
        </w:trPr>
        <w:tc>
          <w:tcPr>
            <w:tcW w:w="1191" w:type="dxa"/>
            <w:tcBorders>
              <w:top w:val="single" w:sz="4" w:space="0" w:color="auto"/>
              <w:left w:val="single" w:sz="4" w:space="0" w:color="auto"/>
              <w:bottom w:val="single" w:sz="4" w:space="0" w:color="auto"/>
              <w:right w:val="single" w:sz="4" w:space="0" w:color="auto"/>
            </w:tcBorders>
          </w:tcPr>
          <w:p w14:paraId="0D462883" w14:textId="77777777" w:rsidR="00843793" w:rsidRDefault="00440551">
            <w:pPr>
              <w:snapToGrid w:val="0"/>
              <w:spacing w:after="0"/>
              <w:rPr>
                <w:ins w:id="143" w:author="ZTE-LiDapeng" w:date="2020-02-26T21:33:00Z"/>
                <w:rFonts w:eastAsia="Arial Unicode MS"/>
                <w:lang w:val="en-US" w:eastAsia="zh-CN"/>
              </w:rPr>
            </w:pPr>
            <w:ins w:id="144" w:author="ZTE-LiDapeng" w:date="2020-02-26T21:38:00Z">
              <w:r>
                <w:rPr>
                  <w:rFonts w:eastAsia="Arial Unicode MS" w:hint="eastAsia"/>
                  <w:lang w:val="en-US" w:eastAsia="zh-CN"/>
                </w:rPr>
                <w:t>ZTE</w:t>
              </w:r>
            </w:ins>
          </w:p>
        </w:tc>
        <w:tc>
          <w:tcPr>
            <w:tcW w:w="1318" w:type="dxa"/>
            <w:tcBorders>
              <w:top w:val="single" w:sz="4" w:space="0" w:color="auto"/>
              <w:left w:val="single" w:sz="4" w:space="0" w:color="auto"/>
              <w:bottom w:val="single" w:sz="4" w:space="0" w:color="auto"/>
              <w:right w:val="single" w:sz="4" w:space="0" w:color="auto"/>
            </w:tcBorders>
          </w:tcPr>
          <w:p w14:paraId="578CE8AE" w14:textId="77777777" w:rsidR="00843793" w:rsidRDefault="00440551">
            <w:pPr>
              <w:snapToGrid w:val="0"/>
              <w:spacing w:after="0"/>
              <w:rPr>
                <w:ins w:id="145" w:author="ZTE-LiDapeng" w:date="2020-02-26T21:33:00Z"/>
                <w:rFonts w:eastAsia="Arial Unicode MS"/>
              </w:rPr>
            </w:pPr>
            <w:ins w:id="146" w:author="ZTE-LiDapeng" w:date="2020-02-26T21:38:00Z">
              <w:r>
                <w:rPr>
                  <w:rFonts w:hint="eastAsia"/>
                  <w:lang w:val="en-US" w:eastAsia="zh-CN"/>
                </w:rPr>
                <w:t>YES</w:t>
              </w:r>
            </w:ins>
          </w:p>
        </w:tc>
        <w:tc>
          <w:tcPr>
            <w:tcW w:w="7125" w:type="dxa"/>
            <w:tcBorders>
              <w:top w:val="single" w:sz="4" w:space="0" w:color="auto"/>
              <w:left w:val="single" w:sz="4" w:space="0" w:color="auto"/>
              <w:bottom w:val="single" w:sz="4" w:space="0" w:color="auto"/>
              <w:right w:val="single" w:sz="4" w:space="0" w:color="auto"/>
            </w:tcBorders>
          </w:tcPr>
          <w:p w14:paraId="53C732CD" w14:textId="77777777" w:rsidR="00843793" w:rsidRDefault="00440551">
            <w:pPr>
              <w:snapToGrid w:val="0"/>
              <w:spacing w:after="0"/>
              <w:rPr>
                <w:ins w:id="147" w:author="ZTE-LiDapeng" w:date="2020-02-26T21:33:00Z"/>
                <w:rFonts w:eastAsia="Arial Unicode MS"/>
              </w:rPr>
            </w:pPr>
            <w:ins w:id="148" w:author="ZTE-LiDapeng" w:date="2020-02-26T21:37:00Z">
              <w:r>
                <w:rPr>
                  <w:rFonts w:eastAsia="Arial Unicode MS" w:hint="eastAsia"/>
                </w:rPr>
                <w:t xml:space="preserve">The method of calculating the f1-u delay </w:t>
              </w:r>
              <w:r>
                <w:rPr>
                  <w:rFonts w:hint="eastAsia"/>
                  <w:lang w:val="en-US" w:eastAsia="zh-CN"/>
                </w:rPr>
                <w:t xml:space="preserve">at CU-UP </w:t>
              </w:r>
              <w:r>
                <w:rPr>
                  <w:rFonts w:eastAsia="Arial Unicode MS" w:hint="eastAsia"/>
                </w:rPr>
                <w:t xml:space="preserve">defined </w:t>
              </w:r>
              <w:r>
                <w:rPr>
                  <w:rFonts w:hint="eastAsia"/>
                  <w:lang w:val="en-US" w:eastAsia="zh-CN"/>
                </w:rPr>
                <w:t xml:space="preserve">in </w:t>
              </w:r>
              <w:r>
                <w:rPr>
                  <w:rFonts w:eastAsia="Arial Unicode MS" w:hint="eastAsia"/>
                </w:rPr>
                <w:t xml:space="preserve">the current </w:t>
              </w:r>
              <w:r>
                <w:rPr>
                  <w:rFonts w:hint="eastAsia"/>
                  <w:lang w:val="en-US" w:eastAsia="zh-CN"/>
                </w:rPr>
                <w:t xml:space="preserve">specification </w:t>
              </w:r>
              <w:r>
                <w:rPr>
                  <w:rFonts w:eastAsia="Arial Unicode MS" w:hint="eastAsia"/>
                </w:rPr>
                <w:t xml:space="preserve">is not </w:t>
              </w:r>
              <w:r>
                <w:rPr>
                  <w:rFonts w:hint="eastAsia"/>
                  <w:lang w:val="en-US" w:eastAsia="zh-CN"/>
                </w:rPr>
                <w:t xml:space="preserve">quite </w:t>
              </w:r>
              <w:r>
                <w:rPr>
                  <w:rFonts w:eastAsia="Arial Unicode MS" w:hint="eastAsia"/>
                </w:rPr>
                <w:t>clear and accurate</w:t>
              </w:r>
              <w:r>
                <w:rPr>
                  <w:rFonts w:hint="eastAsia"/>
                  <w:lang w:val="en-US" w:eastAsia="zh-CN"/>
                </w:rPr>
                <w:t>,</w:t>
              </w:r>
              <w:r>
                <w:rPr>
                  <w:rFonts w:eastAsia="Arial Unicode MS" w:hint="eastAsia"/>
                </w:rPr>
                <w:t xml:space="preserve"> </w:t>
              </w:r>
              <w:r>
                <w:rPr>
                  <w:rFonts w:hint="eastAsia"/>
                  <w:lang w:val="en-US" w:eastAsia="zh-CN"/>
                </w:rPr>
                <w:t>e.g.</w:t>
              </w:r>
              <w:r>
                <w:rPr>
                  <w:rFonts w:eastAsia="Arial Unicode MS" w:hint="eastAsia"/>
                </w:rPr>
                <w:t xml:space="preserve"> the </w:t>
              </w:r>
              <w:r>
                <w:rPr>
                  <w:rFonts w:hint="eastAsia"/>
                  <w:lang w:val="en-US" w:eastAsia="zh-CN"/>
                </w:rPr>
                <w:t xml:space="preserve">f1-u measured </w:t>
              </w:r>
              <w:r>
                <w:rPr>
                  <w:rFonts w:eastAsia="Arial Unicode MS" w:hint="eastAsia"/>
                </w:rPr>
                <w:t>delay</w:t>
              </w:r>
              <w:r>
                <w:rPr>
                  <w:rFonts w:hint="eastAsia"/>
                  <w:lang w:val="en-US" w:eastAsia="zh-CN"/>
                </w:rPr>
                <w:t xml:space="preserve"> defined in TS28.552</w:t>
              </w:r>
              <w:r>
                <w:rPr>
                  <w:rFonts w:eastAsia="Arial Unicode MS" w:hint="eastAsia"/>
                </w:rPr>
                <w:t xml:space="preserve"> </w:t>
              </w:r>
              <w:r>
                <w:rPr>
                  <w:rFonts w:hint="eastAsia"/>
                  <w:lang w:val="en-US" w:eastAsia="zh-CN"/>
                </w:rPr>
                <w:t>by the time when receiving DDDS frame, minus time when sending the same packet to gNB-DU, minus feedback delay time in gNB-DU</w:t>
              </w:r>
              <w:r>
                <w:rPr>
                  <w:rFonts w:eastAsia="Arial Unicode MS" w:hint="eastAsia"/>
                </w:rPr>
                <w:t>.</w:t>
              </w:r>
              <w:r>
                <w:rPr>
                  <w:rFonts w:hint="eastAsia"/>
                  <w:lang w:val="en-US" w:eastAsia="zh-CN"/>
                </w:rPr>
                <w:t xml:space="preserve">  It is a better choice to measure such fronthaul delay by extending NG-U delay measurement mechanism (defined by SA2) and specify over to the F1-U or Xn-U.</w:t>
              </w:r>
            </w:ins>
          </w:p>
        </w:tc>
      </w:tr>
      <w:tr w:rsidR="00E46D71" w14:paraId="4780A590" w14:textId="77777777">
        <w:trPr>
          <w:ins w:id="149" w:author="Xipeng Zhu" w:date="2020-02-26T15:17:00Z"/>
        </w:trPr>
        <w:tc>
          <w:tcPr>
            <w:tcW w:w="1191" w:type="dxa"/>
            <w:tcBorders>
              <w:top w:val="single" w:sz="4" w:space="0" w:color="auto"/>
              <w:left w:val="single" w:sz="4" w:space="0" w:color="auto"/>
              <w:bottom w:val="single" w:sz="4" w:space="0" w:color="auto"/>
              <w:right w:val="single" w:sz="4" w:space="0" w:color="auto"/>
            </w:tcBorders>
          </w:tcPr>
          <w:p w14:paraId="6064A891" w14:textId="2BD19977" w:rsidR="00E46D71" w:rsidRDefault="00E46D71" w:rsidP="00E46D71">
            <w:pPr>
              <w:snapToGrid w:val="0"/>
              <w:spacing w:after="0"/>
              <w:rPr>
                <w:ins w:id="150" w:author="Xipeng Zhu" w:date="2020-02-26T15:17:00Z"/>
                <w:rFonts w:eastAsia="Arial Unicode MS"/>
                <w:lang w:val="en-US" w:eastAsia="zh-CN"/>
              </w:rPr>
            </w:pPr>
            <w:ins w:id="151" w:author="Xipeng Zhu" w:date="2020-02-26T15:17:00Z">
              <w:r>
                <w:rPr>
                  <w:rFonts w:eastAsia="Arial Unicode MS"/>
                </w:rPr>
                <w:t>Qualcomm</w:t>
              </w:r>
            </w:ins>
          </w:p>
        </w:tc>
        <w:tc>
          <w:tcPr>
            <w:tcW w:w="1318" w:type="dxa"/>
            <w:tcBorders>
              <w:top w:val="single" w:sz="4" w:space="0" w:color="auto"/>
              <w:left w:val="single" w:sz="4" w:space="0" w:color="auto"/>
              <w:bottom w:val="single" w:sz="4" w:space="0" w:color="auto"/>
              <w:right w:val="single" w:sz="4" w:space="0" w:color="auto"/>
            </w:tcBorders>
          </w:tcPr>
          <w:p w14:paraId="10A3BF6F" w14:textId="22F927D3" w:rsidR="00E46D71" w:rsidRDefault="00E46D71" w:rsidP="00E46D71">
            <w:pPr>
              <w:snapToGrid w:val="0"/>
              <w:spacing w:after="0"/>
              <w:rPr>
                <w:ins w:id="152" w:author="Xipeng Zhu" w:date="2020-02-26T15:17:00Z"/>
                <w:lang w:val="en-US" w:eastAsia="zh-CN"/>
              </w:rPr>
            </w:pPr>
            <w:ins w:id="153" w:author="Xipeng Zhu" w:date="2020-02-26T15:17:00Z">
              <w:r>
                <w:rPr>
                  <w:rFonts w:eastAsia="Arial Unicode MS"/>
                </w:rPr>
                <w:t>No</w:t>
              </w:r>
            </w:ins>
          </w:p>
        </w:tc>
        <w:tc>
          <w:tcPr>
            <w:tcW w:w="7125" w:type="dxa"/>
            <w:tcBorders>
              <w:top w:val="single" w:sz="4" w:space="0" w:color="auto"/>
              <w:left w:val="single" w:sz="4" w:space="0" w:color="auto"/>
              <w:bottom w:val="single" w:sz="4" w:space="0" w:color="auto"/>
              <w:right w:val="single" w:sz="4" w:space="0" w:color="auto"/>
            </w:tcBorders>
          </w:tcPr>
          <w:p w14:paraId="74F3C95B" w14:textId="4B7988F7" w:rsidR="00E46D71" w:rsidRDefault="00E46D71" w:rsidP="00E46D71">
            <w:pPr>
              <w:snapToGrid w:val="0"/>
              <w:spacing w:after="0"/>
              <w:rPr>
                <w:ins w:id="154" w:author="Xipeng Zhu" w:date="2020-02-26T15:17:00Z"/>
                <w:rFonts w:eastAsia="Arial Unicode MS"/>
              </w:rPr>
            </w:pPr>
            <w:ins w:id="155" w:author="Xipeng Zhu" w:date="2020-02-26T15:17:00Z">
              <w:r>
                <w:rPr>
                  <w:rFonts w:eastAsia="Arial Unicode MS"/>
                </w:rPr>
                <w:t>Nice to have. Considering the completion time of R16, this could be defined in the future release.</w:t>
              </w:r>
            </w:ins>
          </w:p>
        </w:tc>
      </w:tr>
    </w:tbl>
    <w:p w14:paraId="18DA645D" w14:textId="30E4874F" w:rsidR="00843793" w:rsidRDefault="00843793">
      <w:pPr>
        <w:rPr>
          <w:rFonts w:ascii="Arial" w:hAnsi="Arial" w:cs="Arial"/>
        </w:rPr>
      </w:pPr>
    </w:p>
    <w:p w14:paraId="7EE710BD" w14:textId="5866FB98" w:rsidR="00BA65E0" w:rsidRPr="001C4B87" w:rsidRDefault="00BA65E0" w:rsidP="00BA65E0">
      <w:pPr>
        <w:spacing w:before="240"/>
        <w:rPr>
          <w:rFonts w:ascii="Arial" w:hAnsi="Arial" w:cs="Arial"/>
        </w:rPr>
      </w:pPr>
      <w:r>
        <w:rPr>
          <w:rFonts w:ascii="Arial" w:hAnsi="Arial" w:cs="Arial"/>
        </w:rPr>
        <w:t>1</w:t>
      </w:r>
      <w:r w:rsidRPr="001C4B87">
        <w:rPr>
          <w:rFonts w:ascii="Arial" w:hAnsi="Arial" w:cs="Arial"/>
        </w:rPr>
        <w:t xml:space="preserve"> yes</w:t>
      </w:r>
      <w:r>
        <w:rPr>
          <w:rFonts w:ascii="Arial" w:hAnsi="Arial" w:cs="Arial"/>
        </w:rPr>
        <w:t xml:space="preserve">, 4 no. </w:t>
      </w:r>
    </w:p>
    <w:p w14:paraId="017A1F7F" w14:textId="66E1E63E" w:rsidR="00BA65E0" w:rsidRPr="00BA65E0" w:rsidRDefault="00BA65E0" w:rsidP="00BA65E0">
      <w:pPr>
        <w:spacing w:before="240"/>
        <w:rPr>
          <w:rFonts w:ascii="Arial" w:hAnsi="Arial" w:cs="Arial"/>
          <w:b/>
          <w:bCs/>
          <w:color w:val="FF0000"/>
        </w:rPr>
      </w:pPr>
      <w:bookmarkStart w:id="156" w:name="_Hlk33653897"/>
      <w:r w:rsidRPr="00BA65E0">
        <w:rPr>
          <w:rFonts w:ascii="Arial" w:hAnsi="Arial" w:cs="Arial"/>
          <w:b/>
          <w:bCs/>
          <w:color w:val="FF0000"/>
        </w:rPr>
        <w:t>Prop</w:t>
      </w:r>
      <w:r w:rsidR="00DB6766">
        <w:rPr>
          <w:rFonts w:ascii="Arial" w:hAnsi="Arial" w:cs="Arial"/>
          <w:b/>
          <w:bCs/>
          <w:color w:val="FF0000"/>
        </w:rPr>
        <w:t>os</w:t>
      </w:r>
      <w:r w:rsidRPr="00BA65E0">
        <w:rPr>
          <w:rFonts w:ascii="Arial" w:hAnsi="Arial" w:cs="Arial"/>
          <w:b/>
          <w:bCs/>
          <w:color w:val="FF0000"/>
        </w:rPr>
        <w:t xml:space="preserve">al </w:t>
      </w:r>
      <w:r>
        <w:rPr>
          <w:rFonts w:ascii="Arial" w:hAnsi="Arial" w:cs="Arial"/>
          <w:b/>
          <w:bCs/>
          <w:color w:val="FF0000"/>
        </w:rPr>
        <w:t>4</w:t>
      </w:r>
      <w:r w:rsidRPr="00BA65E0">
        <w:rPr>
          <w:rFonts w:ascii="Arial" w:hAnsi="Arial" w:cs="Arial"/>
          <w:b/>
          <w:bCs/>
          <w:color w:val="FF0000"/>
        </w:rPr>
        <w:t xml:space="preserve">: </w:t>
      </w:r>
      <w:r w:rsidR="00D41F75">
        <w:rPr>
          <w:rFonts w:ascii="Arial" w:hAnsi="Arial" w:cs="Arial"/>
          <w:b/>
          <w:bCs/>
          <w:color w:val="FF0000"/>
        </w:rPr>
        <w:t>I</w:t>
      </w:r>
      <w:r w:rsidR="00D41F75" w:rsidRPr="00D41F75">
        <w:rPr>
          <w:rFonts w:ascii="Arial" w:hAnsi="Arial" w:cs="Arial"/>
          <w:b/>
          <w:bCs/>
          <w:color w:val="FF0000"/>
        </w:rPr>
        <w:t>ntroduc</w:t>
      </w:r>
      <w:r w:rsidR="00D41F75">
        <w:rPr>
          <w:rFonts w:ascii="Arial" w:hAnsi="Arial" w:cs="Arial"/>
          <w:b/>
          <w:bCs/>
          <w:color w:val="FF0000"/>
        </w:rPr>
        <w:t>ing</w:t>
      </w:r>
      <w:r w:rsidR="00D41F75" w:rsidRPr="00D41F75">
        <w:rPr>
          <w:rFonts w:ascii="Arial" w:hAnsi="Arial" w:cs="Arial"/>
          <w:b/>
          <w:bCs/>
          <w:color w:val="FF0000"/>
        </w:rPr>
        <w:t xml:space="preserve"> PDCP sending time stamp into DL USER DATA frame is not sought in Rel-16.</w:t>
      </w:r>
    </w:p>
    <w:bookmarkEnd w:id="156"/>
    <w:p w14:paraId="4A279C4B" w14:textId="77777777" w:rsidR="00BA65E0" w:rsidRDefault="00BA65E0">
      <w:pPr>
        <w:rPr>
          <w:rFonts w:ascii="Arial" w:hAnsi="Arial" w:cs="Arial"/>
        </w:rPr>
      </w:pPr>
    </w:p>
    <w:bookmarkEnd w:id="2"/>
    <w:p w14:paraId="0D4906C6" w14:textId="77777777" w:rsidR="00843793" w:rsidRDefault="00843793">
      <w:pPr>
        <w:rPr>
          <w:rFonts w:ascii="Arial" w:hAnsi="Arial" w:cs="Arial"/>
          <w:b/>
        </w:rPr>
      </w:pPr>
    </w:p>
    <w:p w14:paraId="45959C3E" w14:textId="77777777" w:rsidR="00843793" w:rsidRDefault="00440551">
      <w:pPr>
        <w:pStyle w:val="Heading1"/>
      </w:pPr>
      <w:r>
        <w:t>3</w:t>
      </w:r>
      <w:r>
        <w:tab/>
      </w:r>
      <w:r>
        <w:tab/>
        <w:t>Summary</w:t>
      </w:r>
    </w:p>
    <w:p w14:paraId="12767781" w14:textId="301B804C" w:rsidR="009639E2" w:rsidRPr="003C0ACE" w:rsidRDefault="009639E2" w:rsidP="009639E2">
      <w:pPr>
        <w:spacing w:before="240"/>
        <w:rPr>
          <w:rFonts w:ascii="Arial" w:hAnsi="Arial" w:cs="Arial"/>
        </w:rPr>
      </w:pPr>
      <w:r w:rsidRPr="003C0ACE">
        <w:rPr>
          <w:rFonts w:ascii="Arial" w:hAnsi="Arial" w:cs="Arial"/>
        </w:rPr>
        <w:t>Based on discussions</w:t>
      </w:r>
      <w:r>
        <w:rPr>
          <w:rFonts w:ascii="Arial" w:hAnsi="Arial" w:cs="Arial"/>
        </w:rPr>
        <w:t xml:space="preserve"> and companies’ views, the following are proposed.</w:t>
      </w:r>
    </w:p>
    <w:p w14:paraId="368D0EA0" w14:textId="576BE565" w:rsidR="009639E2" w:rsidRPr="003C0ACE" w:rsidRDefault="009639E2" w:rsidP="009639E2">
      <w:pPr>
        <w:spacing w:before="240"/>
        <w:rPr>
          <w:rFonts w:ascii="Arial" w:hAnsi="Arial" w:cs="Arial"/>
          <w:b/>
          <w:bCs/>
        </w:rPr>
      </w:pPr>
      <w:r w:rsidRPr="003C0ACE">
        <w:rPr>
          <w:rFonts w:ascii="Arial" w:hAnsi="Arial" w:cs="Arial"/>
          <w:b/>
          <w:bCs/>
        </w:rPr>
        <w:t>Prop</w:t>
      </w:r>
      <w:r w:rsidR="002E3D8C">
        <w:rPr>
          <w:rFonts w:ascii="Arial" w:hAnsi="Arial" w:cs="Arial"/>
          <w:b/>
          <w:bCs/>
        </w:rPr>
        <w:t>os</w:t>
      </w:r>
      <w:r w:rsidRPr="003C0ACE">
        <w:rPr>
          <w:rFonts w:ascii="Arial" w:hAnsi="Arial" w:cs="Arial"/>
          <w:b/>
          <w:bCs/>
        </w:rPr>
        <w:t xml:space="preserve">al 1.1: For QoS monitoring configuration, add the IE as proposed by Intel into the </w:t>
      </w:r>
      <w:r w:rsidRPr="003C0ACE">
        <w:rPr>
          <w:rFonts w:ascii="Arial" w:hAnsi="Arial" w:cs="Arial"/>
          <w:b/>
          <w:bCs/>
          <w:i/>
          <w:iCs/>
        </w:rPr>
        <w:t>QoS Flow Level QoS Parameters</w:t>
      </w:r>
      <w:r w:rsidRPr="003C0ACE">
        <w:rPr>
          <w:rFonts w:ascii="Arial" w:hAnsi="Arial" w:cs="Arial"/>
          <w:b/>
          <w:bCs/>
        </w:rPr>
        <w:t xml:space="preserve"> IE while removing referencing to TS 23.501 in the </w:t>
      </w:r>
      <w:proofErr w:type="spellStart"/>
      <w:r w:rsidRPr="003C0ACE">
        <w:rPr>
          <w:rFonts w:ascii="Arial" w:hAnsi="Arial" w:cs="Arial"/>
          <w:b/>
          <w:bCs/>
        </w:rPr>
        <w:t>semtantics</w:t>
      </w:r>
      <w:proofErr w:type="spellEnd"/>
      <w:r w:rsidRPr="003C0ACE">
        <w:rPr>
          <w:rFonts w:ascii="Arial" w:hAnsi="Arial" w:cs="Arial"/>
          <w:b/>
          <w:bCs/>
        </w:rPr>
        <w:t xml:space="preserve"> for NG/Xn/F1/E1AP.</w:t>
      </w:r>
    </w:p>
    <w:p w14:paraId="54E4297A" w14:textId="77777777" w:rsidR="009639E2" w:rsidRPr="003C0ACE" w:rsidRDefault="009639E2" w:rsidP="009639E2">
      <w:pPr>
        <w:spacing w:before="240"/>
        <w:rPr>
          <w:rFonts w:ascii="Arial" w:hAnsi="Arial" w:cs="Arial"/>
          <w:b/>
          <w:bCs/>
        </w:rPr>
      </w:pPr>
      <w:r w:rsidRPr="003C0ACE">
        <w:rPr>
          <w:rFonts w:ascii="Arial" w:hAnsi="Arial" w:cs="Arial"/>
          <w:b/>
          <w:bCs/>
        </w:rPr>
        <w:t>Proposal 1.2: NG-RAN to always include Uu delay result (either UL or DL or both) when sending a monitoring response packet to the UPF over NG-U.</w:t>
      </w:r>
    </w:p>
    <w:p w14:paraId="3E0A7DEF" w14:textId="55CF7C81" w:rsidR="0089390D" w:rsidRDefault="0089390D" w:rsidP="009639E2">
      <w:pPr>
        <w:spacing w:before="240"/>
        <w:rPr>
          <w:rFonts w:ascii="Arial" w:hAnsi="Arial" w:cs="Arial"/>
          <w:b/>
          <w:bCs/>
        </w:rPr>
      </w:pPr>
      <w:r w:rsidRPr="0089390D">
        <w:rPr>
          <w:rFonts w:ascii="Arial" w:hAnsi="Arial" w:cs="Arial"/>
          <w:b/>
          <w:bCs/>
        </w:rPr>
        <w:t>Proposal 1.3: FFS whether “D1” (</w:t>
      </w:r>
      <w:r>
        <w:rPr>
          <w:rFonts w:ascii="Arial" w:hAnsi="Arial" w:cs="Arial"/>
          <w:b/>
          <w:bCs/>
        </w:rPr>
        <w:t xml:space="preserve">Average </w:t>
      </w:r>
      <w:r w:rsidRPr="0089390D">
        <w:rPr>
          <w:rFonts w:ascii="Arial" w:hAnsi="Arial" w:cs="Arial"/>
          <w:b/>
          <w:bCs/>
        </w:rPr>
        <w:t>UL PDCP queueing delay) from the UE should be reported to CU-UP by CU-CP.</w:t>
      </w:r>
    </w:p>
    <w:p w14:paraId="5616C45E" w14:textId="77777777" w:rsidR="0089390D" w:rsidRDefault="0089390D" w:rsidP="009639E2">
      <w:pPr>
        <w:spacing w:before="240"/>
        <w:rPr>
          <w:rFonts w:ascii="Arial" w:hAnsi="Arial" w:cs="Arial"/>
          <w:b/>
          <w:bCs/>
        </w:rPr>
      </w:pPr>
      <w:r w:rsidRPr="0089390D">
        <w:rPr>
          <w:rFonts w:ascii="Arial" w:hAnsi="Arial" w:cs="Arial"/>
          <w:b/>
          <w:bCs/>
        </w:rPr>
        <w:t>Proposal 2: FFS whether CU-CP should configure a delay measurement period to CU-UP and DU.</w:t>
      </w:r>
    </w:p>
    <w:p w14:paraId="4D2ED944" w14:textId="0D4974E9" w:rsidR="009639E2" w:rsidRPr="003C0ACE" w:rsidRDefault="009639E2" w:rsidP="009639E2">
      <w:pPr>
        <w:spacing w:before="240"/>
        <w:rPr>
          <w:rFonts w:ascii="Arial" w:hAnsi="Arial" w:cs="Arial"/>
          <w:b/>
          <w:bCs/>
        </w:rPr>
      </w:pPr>
      <w:r w:rsidRPr="003C0ACE">
        <w:rPr>
          <w:rFonts w:ascii="Arial" w:hAnsi="Arial" w:cs="Arial"/>
          <w:b/>
          <w:bCs/>
        </w:rPr>
        <w:t>Prop</w:t>
      </w:r>
      <w:r w:rsidR="00DB6766">
        <w:rPr>
          <w:rFonts w:ascii="Arial" w:hAnsi="Arial" w:cs="Arial"/>
          <w:b/>
          <w:bCs/>
        </w:rPr>
        <w:t>os</w:t>
      </w:r>
      <w:r w:rsidRPr="003C0ACE">
        <w:rPr>
          <w:rFonts w:ascii="Arial" w:hAnsi="Arial" w:cs="Arial"/>
          <w:b/>
          <w:bCs/>
        </w:rPr>
        <w:t>al 3: Polling from CU-UP for delay measurement reporting (from DU or CU-CP) is not sought in Rel-16.</w:t>
      </w:r>
    </w:p>
    <w:p w14:paraId="781E84F4" w14:textId="2E5A676A" w:rsidR="009639E2" w:rsidRPr="003C0ACE" w:rsidRDefault="00D41F75" w:rsidP="009639E2">
      <w:pPr>
        <w:spacing w:before="240"/>
        <w:rPr>
          <w:rFonts w:ascii="Arial" w:hAnsi="Arial" w:cs="Arial"/>
          <w:b/>
          <w:bCs/>
        </w:rPr>
      </w:pPr>
      <w:r w:rsidRPr="00D41F75">
        <w:rPr>
          <w:rFonts w:ascii="Arial" w:hAnsi="Arial" w:cs="Arial"/>
          <w:b/>
          <w:bCs/>
        </w:rPr>
        <w:t>Proposal 4: Introducing PDCP sending time stamp into DL USER DATA frame is not sought in Rel-16.</w:t>
      </w:r>
    </w:p>
    <w:p w14:paraId="392B2459" w14:textId="77777777" w:rsidR="009639E2" w:rsidRDefault="009639E2">
      <w:pPr>
        <w:rPr>
          <w:rFonts w:ascii="Arial" w:hAnsi="Arial" w:cs="Arial"/>
        </w:rPr>
      </w:pPr>
    </w:p>
    <w:p w14:paraId="10A85E81" w14:textId="4A860A2A" w:rsidR="009639E2" w:rsidRPr="003C0ACE" w:rsidRDefault="009639E2" w:rsidP="009639E2">
      <w:pPr>
        <w:rPr>
          <w:rFonts w:ascii="Arial" w:hAnsi="Arial" w:cs="Arial"/>
          <w:b/>
          <w:bCs/>
          <w:color w:val="FF0000"/>
        </w:rPr>
      </w:pPr>
      <w:r w:rsidRPr="003C0ACE">
        <w:rPr>
          <w:rFonts w:ascii="Arial" w:hAnsi="Arial" w:cs="Arial"/>
          <w:b/>
          <w:bCs/>
          <w:color w:val="FF0000"/>
        </w:rPr>
        <w:t xml:space="preserve">As a result, the followings are proposed to be captured into the Chairman’s note. </w:t>
      </w:r>
    </w:p>
    <w:p w14:paraId="263E26EC" w14:textId="77777777" w:rsidR="009639E2" w:rsidRPr="00BC1F95" w:rsidRDefault="009639E2" w:rsidP="009639E2">
      <w:pPr>
        <w:rPr>
          <w:rFonts w:ascii="Arial" w:hAnsi="Arial" w:cs="Arial"/>
          <w:b/>
          <w:bCs/>
          <w:u w:val="single"/>
        </w:rPr>
      </w:pPr>
      <w:r w:rsidRPr="00BC1F95">
        <w:rPr>
          <w:rFonts w:ascii="Arial" w:hAnsi="Arial" w:cs="Arial"/>
          <w:b/>
          <w:bCs/>
          <w:u w:val="single"/>
        </w:rPr>
        <w:lastRenderedPageBreak/>
        <w:t>Agreement</w:t>
      </w:r>
    </w:p>
    <w:p w14:paraId="13F1E56A" w14:textId="55EC847D" w:rsidR="009639E2" w:rsidRDefault="009639E2" w:rsidP="009639E2">
      <w:pPr>
        <w:rPr>
          <w:rFonts w:ascii="Arial" w:hAnsi="Arial" w:cs="Arial"/>
          <w:b/>
          <w:bCs/>
          <w:color w:val="00B050"/>
        </w:rPr>
      </w:pPr>
      <w:r w:rsidRPr="009639E2">
        <w:rPr>
          <w:rFonts w:ascii="Arial" w:hAnsi="Arial" w:cs="Arial"/>
          <w:b/>
          <w:bCs/>
          <w:color w:val="00B050"/>
        </w:rPr>
        <w:t xml:space="preserve">NG-RAN </w:t>
      </w:r>
      <w:r>
        <w:rPr>
          <w:rFonts w:ascii="Arial" w:hAnsi="Arial" w:cs="Arial"/>
          <w:b/>
          <w:bCs/>
          <w:color w:val="00B050"/>
        </w:rPr>
        <w:t xml:space="preserve">(CU-UP if CP-UP separated) </w:t>
      </w:r>
      <w:r w:rsidRPr="009639E2">
        <w:rPr>
          <w:rFonts w:ascii="Arial" w:hAnsi="Arial" w:cs="Arial"/>
          <w:b/>
          <w:bCs/>
          <w:color w:val="00B050"/>
        </w:rPr>
        <w:t>always include</w:t>
      </w:r>
      <w:r>
        <w:rPr>
          <w:rFonts w:ascii="Arial" w:hAnsi="Arial" w:cs="Arial"/>
          <w:b/>
          <w:bCs/>
          <w:color w:val="00B050"/>
        </w:rPr>
        <w:t>s</w:t>
      </w:r>
      <w:r w:rsidRPr="009639E2">
        <w:rPr>
          <w:rFonts w:ascii="Arial" w:hAnsi="Arial" w:cs="Arial"/>
          <w:b/>
          <w:bCs/>
          <w:color w:val="00B050"/>
        </w:rPr>
        <w:t xml:space="preserve"> </w:t>
      </w:r>
      <w:r>
        <w:rPr>
          <w:rFonts w:ascii="Arial" w:hAnsi="Arial" w:cs="Arial"/>
          <w:b/>
          <w:bCs/>
          <w:color w:val="00B050"/>
        </w:rPr>
        <w:t xml:space="preserve">RAN part of the delay </w:t>
      </w:r>
      <w:r w:rsidRPr="009639E2">
        <w:rPr>
          <w:rFonts w:ascii="Arial" w:hAnsi="Arial" w:cs="Arial"/>
          <w:b/>
          <w:bCs/>
          <w:color w:val="00B050"/>
        </w:rPr>
        <w:t>(either UL or DL or both) when sending a monitoring response packet to the UPF over NG-U.</w:t>
      </w:r>
    </w:p>
    <w:p w14:paraId="00ECD395" w14:textId="77777777" w:rsidR="0089390D" w:rsidRDefault="009639E2" w:rsidP="009639E2">
      <w:pPr>
        <w:rPr>
          <w:rFonts w:ascii="Arial" w:hAnsi="Arial" w:cs="Arial"/>
          <w:b/>
          <w:bCs/>
          <w:color w:val="00B050"/>
        </w:rPr>
      </w:pPr>
      <w:r w:rsidRPr="009639E2">
        <w:rPr>
          <w:rFonts w:ascii="Arial" w:hAnsi="Arial" w:cs="Arial"/>
          <w:b/>
          <w:bCs/>
          <w:color w:val="00B050"/>
        </w:rPr>
        <w:t xml:space="preserve">CU-CP configures </w:t>
      </w:r>
      <w:r>
        <w:rPr>
          <w:rFonts w:ascii="Arial" w:hAnsi="Arial" w:cs="Arial"/>
          <w:b/>
          <w:bCs/>
          <w:color w:val="00B050"/>
        </w:rPr>
        <w:t xml:space="preserve">QoS monitoring </w:t>
      </w:r>
      <w:r w:rsidRPr="009639E2">
        <w:rPr>
          <w:rFonts w:ascii="Arial" w:hAnsi="Arial" w:cs="Arial"/>
          <w:b/>
          <w:bCs/>
          <w:color w:val="00B050"/>
        </w:rPr>
        <w:t>to CU-UP and DU</w:t>
      </w:r>
      <w:r>
        <w:rPr>
          <w:rFonts w:ascii="Arial" w:hAnsi="Arial" w:cs="Arial"/>
          <w:b/>
          <w:bCs/>
          <w:color w:val="00B050"/>
        </w:rPr>
        <w:t xml:space="preserve">. DU reports the DU part of RAN delay to CU-UP via F1-U/Xn-U. </w:t>
      </w:r>
    </w:p>
    <w:p w14:paraId="07FEBF7B" w14:textId="77777777" w:rsidR="00EC2DAB" w:rsidRDefault="00EC2DAB" w:rsidP="00EC2DAB">
      <w:pPr>
        <w:rPr>
          <w:rFonts w:ascii="Arial" w:hAnsi="Arial" w:cs="Arial"/>
          <w:b/>
          <w:bCs/>
          <w:color w:val="00B050"/>
        </w:rPr>
      </w:pPr>
      <w:r w:rsidRPr="00EC2DAB">
        <w:rPr>
          <w:rFonts w:ascii="Arial" w:hAnsi="Arial" w:cs="Arial"/>
          <w:b/>
          <w:bCs/>
          <w:color w:val="00B050"/>
        </w:rPr>
        <w:t>FFS whether CU-CP should configure a delay measurement period to CU-UP and DU.</w:t>
      </w:r>
      <w:r>
        <w:rPr>
          <w:rFonts w:ascii="Arial" w:hAnsi="Arial" w:cs="Arial"/>
          <w:b/>
          <w:bCs/>
          <w:color w:val="00B050"/>
        </w:rPr>
        <w:t xml:space="preserve"> FFS whether “</w:t>
      </w:r>
      <w:r w:rsidRPr="009639E2">
        <w:rPr>
          <w:rFonts w:ascii="Arial" w:hAnsi="Arial" w:cs="Arial"/>
          <w:b/>
          <w:bCs/>
          <w:color w:val="00B050"/>
        </w:rPr>
        <w:t>D1” (</w:t>
      </w:r>
      <w:r>
        <w:rPr>
          <w:rFonts w:ascii="Arial" w:hAnsi="Arial" w:cs="Arial"/>
          <w:b/>
          <w:bCs/>
          <w:color w:val="00B050"/>
        </w:rPr>
        <w:t xml:space="preserve">Average </w:t>
      </w:r>
      <w:r w:rsidRPr="009639E2">
        <w:rPr>
          <w:rFonts w:ascii="Arial" w:hAnsi="Arial" w:cs="Arial"/>
          <w:b/>
          <w:bCs/>
          <w:color w:val="00B050"/>
        </w:rPr>
        <w:t xml:space="preserve">UL PDCP queueing delay) from the UE is </w:t>
      </w:r>
      <w:r>
        <w:rPr>
          <w:rFonts w:ascii="Arial" w:hAnsi="Arial" w:cs="Arial"/>
          <w:b/>
          <w:bCs/>
          <w:color w:val="00B050"/>
        </w:rPr>
        <w:t xml:space="preserve">also </w:t>
      </w:r>
      <w:r w:rsidRPr="009639E2">
        <w:rPr>
          <w:rFonts w:ascii="Arial" w:hAnsi="Arial" w:cs="Arial"/>
          <w:b/>
          <w:bCs/>
          <w:color w:val="00B050"/>
        </w:rPr>
        <w:t>reported to CU-UP by CU-CP</w:t>
      </w:r>
      <w:r>
        <w:rPr>
          <w:rFonts w:ascii="Arial" w:hAnsi="Arial" w:cs="Arial"/>
          <w:b/>
          <w:bCs/>
          <w:color w:val="00B050"/>
        </w:rPr>
        <w:t xml:space="preserve"> via E1AP.</w:t>
      </w:r>
    </w:p>
    <w:p w14:paraId="2253A28F" w14:textId="77777777" w:rsidR="00E56FC3" w:rsidRDefault="009639E2" w:rsidP="009639E2">
      <w:pPr>
        <w:rPr>
          <w:rFonts w:ascii="Arial" w:hAnsi="Arial" w:cs="Arial"/>
          <w:b/>
          <w:bCs/>
          <w:color w:val="00B050"/>
        </w:rPr>
      </w:pPr>
      <w:r w:rsidRPr="009639E2">
        <w:rPr>
          <w:rFonts w:ascii="Arial" w:hAnsi="Arial" w:cs="Arial"/>
          <w:b/>
          <w:bCs/>
          <w:color w:val="00B050"/>
        </w:rPr>
        <w:t>Polling from CU-UP for delay measurement reporting (from DU or CU-CP) is not sought in Rel-16.</w:t>
      </w:r>
      <w:r>
        <w:rPr>
          <w:rFonts w:ascii="Arial" w:hAnsi="Arial" w:cs="Arial"/>
          <w:b/>
          <w:bCs/>
          <w:color w:val="00B050"/>
        </w:rPr>
        <w:t xml:space="preserve"> </w:t>
      </w:r>
      <w:r w:rsidR="00E56FC3" w:rsidRPr="00E56FC3">
        <w:rPr>
          <w:rFonts w:ascii="Arial" w:hAnsi="Arial" w:cs="Arial"/>
          <w:b/>
          <w:bCs/>
          <w:color w:val="00B050"/>
        </w:rPr>
        <w:t>Introducing PDCP sending time stamp into DL USER DATA frame is not sought in Rel-16.</w:t>
      </w:r>
    </w:p>
    <w:p w14:paraId="28CA173A" w14:textId="068B1FE7" w:rsidR="009639E2" w:rsidRDefault="009639E2" w:rsidP="009639E2">
      <w:pPr>
        <w:rPr>
          <w:rFonts w:ascii="Arial" w:hAnsi="Arial" w:cs="Arial"/>
          <w:b/>
          <w:bCs/>
          <w:u w:val="single"/>
        </w:rPr>
      </w:pPr>
      <w:r w:rsidRPr="00BC1F95">
        <w:rPr>
          <w:rFonts w:ascii="Arial" w:hAnsi="Arial" w:cs="Arial"/>
          <w:b/>
          <w:bCs/>
          <w:u w:val="single"/>
        </w:rPr>
        <w:t>Propose to agree the following</w:t>
      </w:r>
      <w:r w:rsidR="003C0ACE">
        <w:rPr>
          <w:rFonts w:ascii="Arial" w:hAnsi="Arial" w:cs="Arial"/>
          <w:b/>
          <w:bCs/>
          <w:u w:val="single"/>
        </w:rPr>
        <w:t>:</w:t>
      </w:r>
    </w:p>
    <w:p w14:paraId="6BE9DB31" w14:textId="078452EE" w:rsidR="009639E2" w:rsidRDefault="009639E2" w:rsidP="009639E2">
      <w:pPr>
        <w:rPr>
          <w:rFonts w:ascii="Arial" w:hAnsi="Arial" w:cs="Arial"/>
        </w:rPr>
      </w:pPr>
      <w:r>
        <w:rPr>
          <w:rFonts w:ascii="Arial" w:hAnsi="Arial" w:cs="Arial"/>
        </w:rPr>
        <w:t>R3-20</w:t>
      </w:r>
      <w:r w:rsidR="003C0ACE">
        <w:rPr>
          <w:rFonts w:ascii="Arial" w:hAnsi="Arial" w:cs="Arial"/>
        </w:rPr>
        <w:t>0485</w:t>
      </w:r>
      <w:r>
        <w:rPr>
          <w:rFonts w:ascii="Arial" w:hAnsi="Arial" w:cs="Arial"/>
        </w:rPr>
        <w:t xml:space="preserve"> Rev in R3-20</w:t>
      </w:r>
      <w:r w:rsidR="00A15426">
        <w:rPr>
          <w:rFonts w:ascii="Arial" w:hAnsi="Arial" w:cs="Arial"/>
        </w:rPr>
        <w:t>1366</w:t>
      </w:r>
      <w:r>
        <w:rPr>
          <w:rFonts w:ascii="Arial" w:hAnsi="Arial" w:cs="Arial"/>
        </w:rPr>
        <w:t xml:space="preserve"> </w:t>
      </w:r>
      <w:r w:rsidR="003C0ACE">
        <w:rPr>
          <w:rFonts w:ascii="Arial" w:hAnsi="Arial" w:cs="Arial"/>
        </w:rPr>
        <w:t>CR</w:t>
      </w:r>
      <w:r>
        <w:rPr>
          <w:rFonts w:ascii="Arial" w:hAnsi="Arial" w:cs="Arial"/>
        </w:rPr>
        <w:t xml:space="preserve"> for </w:t>
      </w:r>
      <w:r w:rsidR="003C0ACE">
        <w:rPr>
          <w:rFonts w:ascii="Arial" w:hAnsi="Arial" w:cs="Arial"/>
        </w:rPr>
        <w:t>NG</w:t>
      </w:r>
      <w:r>
        <w:rPr>
          <w:rFonts w:ascii="Arial" w:hAnsi="Arial" w:cs="Arial"/>
        </w:rPr>
        <w:t>AP 3</w:t>
      </w:r>
      <w:r w:rsidR="003C0ACE">
        <w:rPr>
          <w:rFonts w:ascii="Arial" w:hAnsi="Arial" w:cs="Arial"/>
        </w:rPr>
        <w:t>8</w:t>
      </w:r>
      <w:r>
        <w:rPr>
          <w:rFonts w:ascii="Arial" w:hAnsi="Arial" w:cs="Arial"/>
        </w:rPr>
        <w:t>.4</w:t>
      </w:r>
      <w:r w:rsidR="003C0ACE">
        <w:rPr>
          <w:rFonts w:ascii="Arial" w:hAnsi="Arial" w:cs="Arial"/>
        </w:rPr>
        <w:t>1</w:t>
      </w:r>
      <w:r>
        <w:rPr>
          <w:rFonts w:ascii="Arial" w:hAnsi="Arial" w:cs="Arial"/>
        </w:rPr>
        <w:t>3</w:t>
      </w:r>
    </w:p>
    <w:p w14:paraId="71417538" w14:textId="2CAF6908" w:rsidR="003C0ACE" w:rsidRDefault="003C0ACE" w:rsidP="003C0ACE">
      <w:pPr>
        <w:rPr>
          <w:rFonts w:ascii="Arial" w:hAnsi="Arial" w:cs="Arial"/>
        </w:rPr>
      </w:pPr>
      <w:r>
        <w:rPr>
          <w:rFonts w:ascii="Arial" w:hAnsi="Arial" w:cs="Arial"/>
        </w:rPr>
        <w:t>R3-200486 Rev in R3-20</w:t>
      </w:r>
      <w:r w:rsidR="00A15426">
        <w:rPr>
          <w:rFonts w:ascii="Arial" w:hAnsi="Arial" w:cs="Arial"/>
        </w:rPr>
        <w:t xml:space="preserve">1367 </w:t>
      </w:r>
      <w:r>
        <w:rPr>
          <w:rFonts w:ascii="Arial" w:hAnsi="Arial" w:cs="Arial"/>
        </w:rPr>
        <w:t>CR for NG-U 38.415</w:t>
      </w:r>
    </w:p>
    <w:p w14:paraId="2CD3BE1F" w14:textId="4E7FE114" w:rsidR="003C0ACE" w:rsidRDefault="003C0ACE" w:rsidP="009639E2">
      <w:pPr>
        <w:rPr>
          <w:rFonts w:ascii="Arial" w:hAnsi="Arial" w:cs="Arial"/>
        </w:rPr>
      </w:pPr>
      <w:r>
        <w:rPr>
          <w:rFonts w:ascii="Arial" w:hAnsi="Arial" w:cs="Arial"/>
        </w:rPr>
        <w:t>R3-200487 Rev in R3-20</w:t>
      </w:r>
      <w:r w:rsidR="00A15426">
        <w:rPr>
          <w:rFonts w:ascii="Arial" w:hAnsi="Arial" w:cs="Arial"/>
        </w:rPr>
        <w:t>1368</w:t>
      </w:r>
      <w:r>
        <w:rPr>
          <w:rFonts w:ascii="Arial" w:hAnsi="Arial" w:cs="Arial"/>
        </w:rPr>
        <w:t xml:space="preserve"> CR for XnAP 38.423</w:t>
      </w:r>
    </w:p>
    <w:p w14:paraId="6733DCAA" w14:textId="13461975" w:rsidR="003C0ACE" w:rsidRDefault="003C0ACE" w:rsidP="003C0ACE">
      <w:pPr>
        <w:rPr>
          <w:rFonts w:ascii="Arial" w:hAnsi="Arial" w:cs="Arial"/>
        </w:rPr>
      </w:pPr>
      <w:r>
        <w:rPr>
          <w:rFonts w:ascii="Arial" w:hAnsi="Arial" w:cs="Arial"/>
        </w:rPr>
        <w:t>R3-200488 Rev in R3-20</w:t>
      </w:r>
      <w:r w:rsidR="00A15426">
        <w:rPr>
          <w:rFonts w:ascii="Arial" w:hAnsi="Arial" w:cs="Arial"/>
        </w:rPr>
        <w:t>1369</w:t>
      </w:r>
      <w:r>
        <w:rPr>
          <w:rFonts w:ascii="Arial" w:hAnsi="Arial" w:cs="Arial"/>
        </w:rPr>
        <w:t xml:space="preserve"> CR for F1AP 38.473</w:t>
      </w:r>
    </w:p>
    <w:p w14:paraId="13FC0CFE" w14:textId="62DE56D8" w:rsidR="003C0ACE" w:rsidRDefault="003C0ACE" w:rsidP="003C0ACE">
      <w:pPr>
        <w:rPr>
          <w:rFonts w:ascii="Arial" w:hAnsi="Arial" w:cs="Arial"/>
        </w:rPr>
      </w:pPr>
      <w:r>
        <w:rPr>
          <w:rFonts w:ascii="Arial" w:hAnsi="Arial" w:cs="Arial"/>
        </w:rPr>
        <w:t>R3-200489 Rev in R3-20</w:t>
      </w:r>
      <w:r w:rsidR="00A15426">
        <w:rPr>
          <w:rFonts w:ascii="Arial" w:hAnsi="Arial" w:cs="Arial"/>
        </w:rPr>
        <w:t>1370</w:t>
      </w:r>
      <w:r>
        <w:rPr>
          <w:rFonts w:ascii="Arial" w:hAnsi="Arial" w:cs="Arial"/>
        </w:rPr>
        <w:t xml:space="preserve"> CR for E1AP 38.463</w:t>
      </w:r>
    </w:p>
    <w:p w14:paraId="5EC54B4E" w14:textId="774CC819" w:rsidR="003C0ACE" w:rsidRDefault="003C0ACE" w:rsidP="003C0ACE">
      <w:pPr>
        <w:rPr>
          <w:rFonts w:ascii="Arial" w:hAnsi="Arial" w:cs="Arial"/>
        </w:rPr>
      </w:pPr>
      <w:r>
        <w:rPr>
          <w:rFonts w:ascii="Arial" w:hAnsi="Arial" w:cs="Arial"/>
        </w:rPr>
        <w:t>R3-200561 Rev in R3-20</w:t>
      </w:r>
      <w:r w:rsidR="00A15426">
        <w:rPr>
          <w:rFonts w:ascii="Arial" w:hAnsi="Arial" w:cs="Arial"/>
        </w:rPr>
        <w:t>1371</w:t>
      </w:r>
      <w:r>
        <w:rPr>
          <w:rFonts w:ascii="Arial" w:hAnsi="Arial" w:cs="Arial"/>
        </w:rPr>
        <w:t xml:space="preserve"> CR for Xn-U 38.425</w:t>
      </w:r>
    </w:p>
    <w:p w14:paraId="025046C9" w14:textId="53F38E20" w:rsidR="00843793" w:rsidRDefault="003C0ACE">
      <w:pPr>
        <w:rPr>
          <w:rFonts w:ascii="Arial" w:hAnsi="Arial" w:cs="Arial"/>
        </w:rPr>
      </w:pPr>
      <w:r>
        <w:rPr>
          <w:rFonts w:ascii="Arial" w:hAnsi="Arial" w:cs="Arial"/>
        </w:rPr>
        <w:t>R3-201101 Rev in R3-20</w:t>
      </w:r>
      <w:r w:rsidR="00A15426">
        <w:rPr>
          <w:rFonts w:ascii="Arial" w:hAnsi="Arial" w:cs="Arial"/>
        </w:rPr>
        <w:t>1372</w:t>
      </w:r>
      <w:r>
        <w:rPr>
          <w:rFonts w:ascii="Arial" w:hAnsi="Arial" w:cs="Arial"/>
        </w:rPr>
        <w:t xml:space="preserve"> LS Out</w:t>
      </w:r>
      <w:bookmarkStart w:id="157" w:name="_GoBack"/>
      <w:bookmarkEnd w:id="157"/>
    </w:p>
    <w:p w14:paraId="5CB82BAA" w14:textId="77777777" w:rsidR="00843793" w:rsidRDefault="00843793">
      <w:pPr>
        <w:rPr>
          <w:rFonts w:ascii="Arial" w:hAnsi="Arial" w:cs="Arial"/>
        </w:rPr>
      </w:pPr>
    </w:p>
    <w:p w14:paraId="206FFDC4" w14:textId="77777777" w:rsidR="00843793" w:rsidRDefault="00440551">
      <w:pPr>
        <w:pStyle w:val="Heading1"/>
      </w:pPr>
      <w:r>
        <w:t>4</w:t>
      </w:r>
      <w:r>
        <w:tab/>
      </w:r>
      <w:r>
        <w:tab/>
        <w:t>Reference</w:t>
      </w:r>
    </w:p>
    <w:tbl>
      <w:tblPr>
        <w:tblW w:w="9930" w:type="dxa"/>
        <w:tblInd w:w="-39" w:type="dxa"/>
        <w:tblLayout w:type="fixed"/>
        <w:tblLook w:val="04A0" w:firstRow="1" w:lastRow="0" w:firstColumn="1" w:lastColumn="0" w:noHBand="0" w:noVBand="1"/>
      </w:tblPr>
      <w:tblGrid>
        <w:gridCol w:w="1132"/>
        <w:gridCol w:w="4231"/>
        <w:gridCol w:w="4567"/>
      </w:tblGrid>
      <w:tr w:rsidR="00843793" w14:paraId="785A4272"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99"/>
          </w:tcPr>
          <w:p w14:paraId="03670CFE" w14:textId="77777777" w:rsidR="00843793" w:rsidRDefault="00440551">
            <w:pPr>
              <w:widowControl w:val="0"/>
              <w:numPr>
                <w:ilvl w:val="2"/>
                <w:numId w:val="0"/>
              </w:numPr>
              <w:tabs>
                <w:tab w:val="left" w:pos="0"/>
              </w:tabs>
              <w:suppressAutoHyphens/>
              <w:spacing w:before="60" w:after="0" w:line="276" w:lineRule="auto"/>
              <w:outlineLvl w:val="2"/>
              <w:rPr>
                <w:rFonts w:ascii="Calibri" w:hAnsi="Calibri" w:cs="Calibri"/>
                <w:b/>
                <w:bCs/>
                <w:color w:val="800000"/>
                <w:szCs w:val="26"/>
                <w:lang w:val="en-US" w:eastAsia="ko-KR"/>
              </w:rPr>
            </w:pPr>
            <w:r>
              <w:rPr>
                <w:rFonts w:ascii="Calibri" w:hAnsi="Calibri" w:cs="Calibri"/>
                <w:b/>
                <w:bCs/>
                <w:color w:val="800000"/>
                <w:szCs w:val="26"/>
                <w:lang w:val="en-US" w:eastAsia="ko-KR"/>
              </w:rPr>
              <w:t>8.3.2. QoS Monitoring for URLLC</w:t>
            </w:r>
          </w:p>
          <w:p w14:paraId="236A1603" w14:textId="77777777" w:rsidR="00843793" w:rsidRDefault="00440551">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xml:space="preserve">Previous </w:t>
            </w:r>
            <w:proofErr w:type="spellStart"/>
            <w:r>
              <w:rPr>
                <w:rFonts w:ascii="Calibri" w:eastAsia="Calibri" w:hAnsi="Calibri" w:cs="Calibri"/>
                <w:i/>
                <w:color w:val="FF0000"/>
                <w:sz w:val="16"/>
                <w:szCs w:val="16"/>
                <w:lang w:val="en-US" w:eastAsia="ko-KR"/>
              </w:rPr>
              <w:t>LSsin</w:t>
            </w:r>
            <w:proofErr w:type="spellEnd"/>
            <w:r>
              <w:rPr>
                <w:rFonts w:ascii="Calibri" w:eastAsia="Calibri" w:hAnsi="Calibri" w:cs="Calibri"/>
                <w:i/>
                <w:color w:val="FF0000"/>
                <w:sz w:val="16"/>
                <w:szCs w:val="16"/>
                <w:lang w:val="en-US" w:eastAsia="ko-KR"/>
              </w:rPr>
              <w:t xml:space="preserve">: </w:t>
            </w:r>
            <w:hyperlink r:id="rId18" w:history="1">
              <w:r>
                <w:rPr>
                  <w:rFonts w:ascii="Calibri" w:eastAsia="Calibri" w:hAnsi="Calibri" w:cs="Calibri"/>
                  <w:i/>
                  <w:color w:val="0000FF"/>
                  <w:sz w:val="16"/>
                  <w:szCs w:val="16"/>
                  <w:u w:val="single"/>
                  <w:lang w:val="en-US" w:eastAsia="ko-KR"/>
                </w:rPr>
                <w:t>R3-196437</w:t>
              </w:r>
            </w:hyperlink>
            <w:r>
              <w:rPr>
                <w:rFonts w:ascii="Calibri" w:eastAsia="Calibri" w:hAnsi="Calibri" w:cs="Calibri"/>
                <w:i/>
                <w:color w:val="FF0000"/>
                <w:sz w:val="16"/>
                <w:szCs w:val="16"/>
                <w:lang w:val="en-US" w:eastAsia="ko-KR"/>
              </w:rPr>
              <w:t xml:space="preserve">, </w:t>
            </w:r>
            <w:hyperlink r:id="rId19" w:history="1">
              <w:r>
                <w:rPr>
                  <w:rFonts w:ascii="Calibri" w:eastAsia="Calibri" w:hAnsi="Calibri" w:cs="Calibri"/>
                  <w:i/>
                  <w:color w:val="0000FF"/>
                  <w:sz w:val="16"/>
                  <w:szCs w:val="16"/>
                  <w:u w:val="single"/>
                  <w:lang w:val="en-US" w:eastAsia="ko-KR"/>
                </w:rPr>
                <w:t>R3-196415</w:t>
              </w:r>
            </w:hyperlink>
            <w:r>
              <w:rPr>
                <w:rFonts w:ascii="Calibri" w:eastAsia="Calibri" w:hAnsi="Calibri" w:cs="Calibri"/>
                <w:i/>
                <w:color w:val="FF0000"/>
                <w:sz w:val="16"/>
                <w:szCs w:val="16"/>
                <w:lang w:val="en-US" w:eastAsia="ko-KR"/>
              </w:rPr>
              <w:t xml:space="preserve">, </w:t>
            </w:r>
            <w:hyperlink r:id="rId20" w:history="1">
              <w:r>
                <w:rPr>
                  <w:rFonts w:ascii="Calibri" w:eastAsia="Calibri" w:hAnsi="Calibri" w:cs="Calibri"/>
                  <w:i/>
                  <w:color w:val="0000FF"/>
                  <w:sz w:val="16"/>
                  <w:szCs w:val="16"/>
                  <w:u w:val="single"/>
                  <w:lang w:val="en-US" w:eastAsia="ko-KR"/>
                </w:rPr>
                <w:t>R3-196431</w:t>
              </w:r>
            </w:hyperlink>
            <w:r>
              <w:rPr>
                <w:rFonts w:ascii="Calibri" w:eastAsia="Calibri" w:hAnsi="Calibri" w:cs="Calibri"/>
                <w:i/>
                <w:color w:val="FF0000"/>
                <w:sz w:val="16"/>
                <w:szCs w:val="16"/>
                <w:lang w:val="en-US" w:eastAsia="ko-KR"/>
              </w:rPr>
              <w:t>, noted</w:t>
            </w:r>
          </w:p>
          <w:p w14:paraId="37DB2B3C" w14:textId="77777777" w:rsidR="00843793" w:rsidRDefault="00440551">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xml:space="preserve">Previous summary of offline disc in </w:t>
            </w:r>
            <w:hyperlink r:id="rId21" w:history="1">
              <w:r>
                <w:rPr>
                  <w:rFonts w:ascii="Calibri" w:eastAsia="Calibri" w:hAnsi="Calibri" w:cs="Calibri"/>
                  <w:i/>
                  <w:color w:val="0000FF"/>
                  <w:sz w:val="16"/>
                  <w:szCs w:val="16"/>
                  <w:u w:val="single"/>
                  <w:lang w:val="en-US" w:eastAsia="ko-KR"/>
                </w:rPr>
                <w:t>R3-197789</w:t>
              </w:r>
            </w:hyperlink>
            <w:r>
              <w:rPr>
                <w:rFonts w:ascii="Calibri" w:eastAsia="Calibri" w:hAnsi="Calibri" w:cs="Calibri"/>
                <w:i/>
                <w:color w:val="FF0000"/>
                <w:sz w:val="16"/>
                <w:szCs w:val="16"/>
                <w:lang w:val="en-US" w:eastAsia="ko-KR"/>
              </w:rPr>
              <w:t>, noted</w:t>
            </w:r>
          </w:p>
          <w:p w14:paraId="6E1674D6" w14:textId="77777777" w:rsidR="00843793" w:rsidRDefault="00440551">
            <w:pPr>
              <w:suppressAutoHyphens/>
              <w:spacing w:after="0" w:line="276" w:lineRule="auto"/>
              <w:rPr>
                <w:rFonts w:ascii="Calibri" w:eastAsia="Calibri" w:hAnsi="Calibri" w:cs="Calibri"/>
                <w:color w:val="00B050"/>
                <w:sz w:val="16"/>
                <w:szCs w:val="16"/>
                <w:lang w:val="en-US" w:eastAsia="ko-KR"/>
              </w:rPr>
            </w:pPr>
            <w:r>
              <w:rPr>
                <w:rFonts w:ascii="Calibri" w:eastAsia="Calibri" w:hAnsi="Calibri" w:cs="Calibri"/>
                <w:color w:val="00B050"/>
                <w:sz w:val="16"/>
                <w:szCs w:val="16"/>
                <w:lang w:val="en-US" w:eastAsia="ko-KR"/>
              </w:rPr>
              <w:t>Support the information over NG-U for per-packet delay measurement only for the case when NG-RAN and UPF are not time synchronized, based on the understanding that the information required for this mechanism works even if NG-RAN and UPF are time synchronized, and the UPF knowing it is time synchronized to the NG-RAN can calculate DL delay (T2-T1) and UL delay (T4-T3) separately between NG-RAN and UPF, instead of calculating RTT by (T4-T1) - (T3-T2).</w:t>
            </w:r>
          </w:p>
          <w:p w14:paraId="6E8D1FFD" w14:textId="77777777" w:rsidR="00843793" w:rsidRDefault="00440551">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xml:space="preserve">To be continued, based on the understanding that NG-RAN has only average delay over Uu and reporting average Uu delay may have impacts on E1 and F1 to measure F1-U delay and also to gather measurement result provided from the UE. </w:t>
            </w:r>
          </w:p>
          <w:p w14:paraId="37111CA1" w14:textId="77777777" w:rsidR="00843793" w:rsidRDefault="00440551">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xml:space="preserve">Per QoS flow monitoring configuration from SMF over NG-RAN will be based on </w:t>
            </w:r>
            <w:hyperlink r:id="rId22" w:history="1">
              <w:r>
                <w:rPr>
                  <w:rFonts w:ascii="Calibri" w:eastAsia="Calibri" w:hAnsi="Calibri" w:cs="Calibri"/>
                  <w:i/>
                  <w:color w:val="0000FF"/>
                  <w:sz w:val="16"/>
                  <w:szCs w:val="16"/>
                  <w:u w:val="single"/>
                  <w:lang w:val="en-US" w:eastAsia="ko-KR"/>
                </w:rPr>
                <w:t>R3-197477</w:t>
              </w:r>
            </w:hyperlink>
            <w:r>
              <w:rPr>
                <w:rFonts w:ascii="Calibri" w:eastAsia="Calibri" w:hAnsi="Calibri" w:cs="Calibri"/>
                <w:i/>
                <w:color w:val="FF0000"/>
                <w:sz w:val="16"/>
                <w:szCs w:val="16"/>
                <w:lang w:val="en-US" w:eastAsia="ko-KR"/>
              </w:rPr>
              <w:t xml:space="preserve">, </w:t>
            </w:r>
            <w:hyperlink r:id="rId23" w:history="1">
              <w:r>
                <w:rPr>
                  <w:rFonts w:ascii="Calibri" w:eastAsia="Calibri" w:hAnsi="Calibri" w:cs="Calibri"/>
                  <w:i/>
                  <w:color w:val="0000FF"/>
                  <w:sz w:val="16"/>
                  <w:szCs w:val="16"/>
                  <w:u w:val="single"/>
                  <w:lang w:val="en-US" w:eastAsia="ko-KR"/>
                </w:rPr>
                <w:t>R3-197478</w:t>
              </w:r>
            </w:hyperlink>
            <w:r>
              <w:rPr>
                <w:rFonts w:ascii="Calibri" w:eastAsia="Calibri" w:hAnsi="Calibri" w:cs="Calibri"/>
                <w:i/>
                <w:color w:val="FF0000"/>
                <w:sz w:val="16"/>
                <w:szCs w:val="16"/>
                <w:lang w:val="en-US" w:eastAsia="ko-KR"/>
              </w:rPr>
              <w:t xml:space="preserve">, </w:t>
            </w:r>
            <w:hyperlink r:id="rId24" w:history="1">
              <w:r>
                <w:rPr>
                  <w:rFonts w:ascii="Calibri" w:eastAsia="Calibri" w:hAnsi="Calibri" w:cs="Calibri"/>
                  <w:i/>
                  <w:color w:val="0000FF"/>
                  <w:sz w:val="16"/>
                  <w:szCs w:val="16"/>
                  <w:u w:val="single"/>
                  <w:lang w:val="en-US" w:eastAsia="ko-KR"/>
                </w:rPr>
                <w:t>R3-197479</w:t>
              </w:r>
            </w:hyperlink>
            <w:r>
              <w:rPr>
                <w:rFonts w:ascii="Calibri" w:eastAsia="Calibri" w:hAnsi="Calibri" w:cs="Calibri"/>
                <w:i/>
                <w:color w:val="FF0000"/>
                <w:sz w:val="16"/>
                <w:szCs w:val="16"/>
                <w:lang w:val="en-US" w:eastAsia="ko-KR"/>
              </w:rPr>
              <w:t xml:space="preserve"> (withdrawn). </w:t>
            </w:r>
          </w:p>
          <w:p w14:paraId="26841FBC" w14:textId="77777777" w:rsidR="00843793" w:rsidRDefault="00440551">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 xml:space="preserve">Support of GTP-U headers by the PDU Session Container GTP-U extension header over NG-U will be based on </w:t>
            </w:r>
            <w:hyperlink r:id="rId25" w:history="1">
              <w:r>
                <w:rPr>
                  <w:rFonts w:ascii="Calibri" w:eastAsia="Calibri" w:hAnsi="Calibri" w:cs="Calibri"/>
                  <w:i/>
                  <w:color w:val="0000FF"/>
                  <w:sz w:val="16"/>
                  <w:szCs w:val="16"/>
                  <w:u w:val="single"/>
                  <w:lang w:val="en-US" w:eastAsia="ko-KR"/>
                </w:rPr>
                <w:t>R3-197504</w:t>
              </w:r>
            </w:hyperlink>
            <w:r>
              <w:rPr>
                <w:rFonts w:ascii="Calibri" w:eastAsia="Calibri" w:hAnsi="Calibri" w:cs="Calibri"/>
                <w:i/>
                <w:color w:val="FF0000"/>
                <w:sz w:val="16"/>
                <w:szCs w:val="16"/>
                <w:lang w:val="en-US" w:eastAsia="ko-KR"/>
              </w:rPr>
              <w:t xml:space="preserve"> (withdrawn).</w:t>
            </w:r>
          </w:p>
          <w:p w14:paraId="35C24192" w14:textId="77777777" w:rsidR="00843793" w:rsidRDefault="00440551">
            <w:pPr>
              <w:suppressAutoHyphens/>
              <w:spacing w:after="0" w:line="276" w:lineRule="auto"/>
              <w:rPr>
                <w:rFonts w:ascii="Calibri" w:eastAsia="Calibri" w:hAnsi="Calibri" w:cs="Calibri"/>
                <w:i/>
                <w:color w:val="FF0000"/>
                <w:sz w:val="16"/>
                <w:szCs w:val="16"/>
                <w:lang w:val="en-US" w:eastAsia="ko-KR"/>
              </w:rPr>
            </w:pPr>
            <w:r>
              <w:rPr>
                <w:rFonts w:ascii="Calibri" w:eastAsia="Calibri" w:hAnsi="Calibri" w:cs="Calibri"/>
                <w:i/>
                <w:color w:val="FF0000"/>
                <w:sz w:val="16"/>
                <w:szCs w:val="16"/>
                <w:lang w:val="en-US" w:eastAsia="ko-KR"/>
              </w:rPr>
              <w:t>To be continued…</w:t>
            </w:r>
          </w:p>
        </w:tc>
      </w:tr>
      <w:tr w:rsidR="00843793" w14:paraId="1B37CD1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9B40966"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6" w:history="1">
              <w:r w:rsidR="00440551">
                <w:rPr>
                  <w:rFonts w:ascii="Calibri" w:eastAsia="Calibri" w:hAnsi="Calibri" w:cs="Calibri"/>
                  <w:color w:val="0000FF"/>
                  <w:sz w:val="18"/>
                  <w:szCs w:val="24"/>
                  <w:highlight w:val="yellow"/>
                  <w:u w:val="single"/>
                  <w:lang w:val="en-US" w:eastAsia="ko-KR"/>
                </w:rPr>
                <w:t>R3-200484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AD95CCE"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FCA2102"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5860F8DB"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345679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6C2C10B"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7" w:history="1">
              <w:r w:rsidR="00440551">
                <w:rPr>
                  <w:rFonts w:ascii="Calibri" w:eastAsia="Calibri" w:hAnsi="Calibri" w:cs="Calibri"/>
                  <w:color w:val="0000FF"/>
                  <w:sz w:val="18"/>
                  <w:szCs w:val="24"/>
                  <w:highlight w:val="yellow"/>
                  <w:u w:val="single"/>
                  <w:lang w:val="en-US" w:eastAsia="ko-KR"/>
                </w:rPr>
                <w:t>R3-200485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74A1DB"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7226BF"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CR0329r, TS 38.413 v16.0.0, Rel-16, Cat. B</w:t>
            </w:r>
          </w:p>
          <w:p w14:paraId="4F456592"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12B2855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7AD121"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8" w:history="1">
              <w:r w:rsidR="00440551">
                <w:rPr>
                  <w:rFonts w:ascii="Calibri" w:eastAsia="Calibri" w:hAnsi="Calibri" w:cs="Calibri"/>
                  <w:color w:val="0000FF"/>
                  <w:sz w:val="18"/>
                  <w:szCs w:val="24"/>
                  <w:highlight w:val="yellow"/>
                  <w:u w:val="single"/>
                  <w:lang w:val="en-US" w:eastAsia="ko-KR"/>
                </w:rPr>
                <w:t>R3-200486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B5D1DB"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408392"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CR0012r, TS 38.415 v15.2.0, Rel-16, Cat. B</w:t>
            </w:r>
          </w:p>
          <w:p w14:paraId="4E0436AE"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1C3E5F3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B2CD39"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29" w:history="1">
              <w:r w:rsidR="00440551">
                <w:rPr>
                  <w:rFonts w:ascii="Calibri" w:eastAsia="Calibri" w:hAnsi="Calibri" w:cs="Calibri"/>
                  <w:color w:val="0000FF"/>
                  <w:sz w:val="18"/>
                  <w:szCs w:val="24"/>
                  <w:highlight w:val="yellow"/>
                  <w:u w:val="single"/>
                  <w:lang w:val="en-US" w:eastAsia="ko-KR"/>
                </w:rPr>
                <w:t>R3-200487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777E365"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D5B4B71"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CR0310r, TS 38.423 v16.0.0, Rel-16, Cat. B</w:t>
            </w:r>
          </w:p>
          <w:p w14:paraId="626A1F44"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01BB809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FD800A6"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0" w:history="1">
              <w:r w:rsidR="00440551">
                <w:rPr>
                  <w:rFonts w:ascii="Calibri" w:eastAsia="Calibri" w:hAnsi="Calibri" w:cs="Calibri"/>
                  <w:color w:val="0000FF"/>
                  <w:sz w:val="18"/>
                  <w:szCs w:val="24"/>
                  <w:highlight w:val="yellow"/>
                  <w:u w:val="single"/>
                  <w:lang w:val="en-US" w:eastAsia="ko-KR"/>
                </w:rPr>
                <w:t>R3-200488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C9DAC35"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7E4472C"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CR0530r, TS 38.473 v16.0.0, Rel-16, Cat. B</w:t>
            </w:r>
          </w:p>
          <w:p w14:paraId="5B8B1543"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5F1B13B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41AF46"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1" w:history="1">
              <w:r w:rsidR="00440551">
                <w:rPr>
                  <w:rFonts w:ascii="Calibri" w:eastAsia="Calibri" w:hAnsi="Calibri" w:cs="Calibri"/>
                  <w:color w:val="0000FF"/>
                  <w:sz w:val="18"/>
                  <w:szCs w:val="24"/>
                  <w:highlight w:val="yellow"/>
                  <w:u w:val="single"/>
                  <w:lang w:val="en-US" w:eastAsia="ko-KR"/>
                </w:rPr>
                <w:t>R3-200489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FEDD8AA"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29DC023"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CR0481r, TS 38.463 v16.0.0, Rel-16, Cat. B</w:t>
            </w:r>
          </w:p>
          <w:p w14:paraId="78E0B20A"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2D5ADC6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CD0E5A5"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2" w:history="1">
              <w:r w:rsidR="00440551">
                <w:rPr>
                  <w:rFonts w:ascii="Calibri" w:eastAsia="Calibri" w:hAnsi="Calibri" w:cs="Calibri"/>
                  <w:color w:val="0000FF"/>
                  <w:sz w:val="18"/>
                  <w:szCs w:val="24"/>
                  <w:highlight w:val="yellow"/>
                  <w:u w:val="single"/>
                  <w:lang w:val="en-US" w:eastAsia="ko-KR"/>
                </w:rPr>
                <w:t>R3-200491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506B651"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8D374A"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LS out</w:t>
            </w:r>
          </w:p>
          <w:p w14:paraId="3D8EE102"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70D4073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C50FC4"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3" w:history="1">
              <w:r w:rsidR="00440551">
                <w:rPr>
                  <w:rFonts w:ascii="Calibri" w:eastAsia="Calibri" w:hAnsi="Calibri" w:cs="Calibri"/>
                  <w:color w:val="0000FF"/>
                  <w:sz w:val="18"/>
                  <w:szCs w:val="24"/>
                  <w:highlight w:val="yellow"/>
                  <w:u w:val="single"/>
                  <w:lang w:val="en-US" w:eastAsia="ko-KR"/>
                </w:rPr>
                <w:t>R3-200561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FFA9138"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AA1E1F7"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CR0105r, TS 38.425 v15.6.0, Rel-16, Cat. B</w:t>
            </w:r>
          </w:p>
          <w:p w14:paraId="0F66ABA8"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521033E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260295"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4" w:history="1">
              <w:r w:rsidR="00440551">
                <w:rPr>
                  <w:rFonts w:ascii="Calibri" w:eastAsia="Calibri" w:hAnsi="Calibri" w:cs="Calibri"/>
                  <w:color w:val="0000FF"/>
                  <w:sz w:val="18"/>
                  <w:szCs w:val="24"/>
                  <w:highlight w:val="yellow"/>
                  <w:u w:val="single"/>
                  <w:lang w:val="en-US" w:eastAsia="ko-KR"/>
                </w:rPr>
                <w:t>R3-200609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3DBEC1"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Discussion on F1-U delay </w:t>
            </w:r>
            <w:proofErr w:type="spellStart"/>
            <w:r>
              <w:rPr>
                <w:rFonts w:ascii="Calibri" w:eastAsia="Calibri" w:hAnsi="Calibri" w:cs="Calibri"/>
                <w:sz w:val="18"/>
                <w:szCs w:val="24"/>
                <w:lang w:val="en-US" w:eastAsia="ko-KR"/>
              </w:rPr>
              <w:t>measurment</w:t>
            </w:r>
            <w:proofErr w:type="spellEnd"/>
            <w:r>
              <w:rPr>
                <w:rFonts w:ascii="Calibri" w:eastAsia="Calibri" w:hAnsi="Calibri" w:cs="Calibri"/>
                <w:sz w:val="18"/>
                <w:szCs w:val="24"/>
                <w:lang w:val="en-US" w:eastAsia="ko-KR"/>
              </w:rPr>
              <w:t xml:space="preserve"> for QoS monitoring for URLLC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DCBEDE5"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037246BB"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605532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2A4C338"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5" w:history="1">
              <w:r w:rsidR="00440551">
                <w:rPr>
                  <w:rFonts w:ascii="Calibri" w:eastAsia="Calibri" w:hAnsi="Calibri" w:cs="Calibri"/>
                  <w:color w:val="0000FF"/>
                  <w:sz w:val="18"/>
                  <w:szCs w:val="24"/>
                  <w:highlight w:val="yellow"/>
                  <w:u w:val="single"/>
                  <w:lang w:val="en-US" w:eastAsia="ko-KR"/>
                </w:rPr>
                <w:t>R3-200610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5E2170F"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 for NR-U delay measurement to TS38.425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D9B5A84"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CR0106r, TS 38.425 v15.6.0, Rel-16, Cat. B</w:t>
            </w:r>
          </w:p>
          <w:p w14:paraId="6BEC390A"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2638CF6B" w14:textId="77777777">
        <w:tc>
          <w:tcPr>
            <w:tcW w:w="1132" w:type="dxa"/>
            <w:tcBorders>
              <w:top w:val="single" w:sz="4" w:space="0" w:color="000000"/>
              <w:left w:val="single" w:sz="4" w:space="0" w:color="000000"/>
              <w:bottom w:val="single" w:sz="4" w:space="0" w:color="000000"/>
              <w:right w:val="single" w:sz="4" w:space="0" w:color="000000"/>
            </w:tcBorders>
            <w:shd w:val="clear" w:color="auto" w:fill="auto"/>
          </w:tcPr>
          <w:p w14:paraId="3F828B5E"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6" w:history="1">
              <w:r w:rsidR="00440551">
                <w:rPr>
                  <w:rFonts w:ascii="Calibri" w:eastAsia="Calibri" w:hAnsi="Calibri" w:cs="Calibri"/>
                  <w:color w:val="0000FF"/>
                  <w:sz w:val="18"/>
                  <w:szCs w:val="24"/>
                  <w:highlight w:val="yellow"/>
                  <w:u w:val="single"/>
                  <w:lang w:val="en-US" w:eastAsia="ko-KR"/>
                </w:rPr>
                <w:t>R3-201094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auto"/>
          </w:tcPr>
          <w:p w14:paraId="0E297E0D" w14:textId="77777777" w:rsidR="00843793" w:rsidRDefault="00440551">
            <w:pPr>
              <w:widowControl w:val="0"/>
              <w:suppressAutoHyphens/>
              <w:spacing w:after="0" w:line="276" w:lineRule="auto"/>
              <w:ind w:left="144" w:hanging="144"/>
              <w:rPr>
                <w:rFonts w:ascii="Calibri" w:eastAsia="Calibri" w:hAnsi="Calibri" w:cs="Calibri"/>
                <w:b/>
                <w:color w:val="000000"/>
                <w:sz w:val="14"/>
                <w:szCs w:val="24"/>
                <w:lang w:val="en-US" w:eastAsia="ko-KR"/>
              </w:rPr>
            </w:pPr>
            <w:r>
              <w:rPr>
                <w:rFonts w:ascii="Calibri" w:eastAsia="Calibri" w:hAnsi="Calibri" w:cs="Calibri"/>
                <w:sz w:val="18"/>
                <w:szCs w:val="24"/>
                <w:lang w:val="en-US" w:eastAsia="ko-KR"/>
              </w:rPr>
              <w:t>QoS monitoring support for URLLC (Intel Corporation)</w:t>
            </w:r>
          </w:p>
          <w:p w14:paraId="68D57796"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b/>
                <w:color w:val="000000"/>
                <w:sz w:val="14"/>
                <w:szCs w:val="24"/>
                <w:lang w:val="en-US" w:eastAsia="ko-KR"/>
              </w:rPr>
              <w:t xml:space="preserve"> </w:t>
            </w:r>
          </w:p>
        </w:tc>
        <w:tc>
          <w:tcPr>
            <w:tcW w:w="4567" w:type="dxa"/>
            <w:tcBorders>
              <w:top w:val="single" w:sz="4" w:space="0" w:color="000000"/>
              <w:left w:val="single" w:sz="4" w:space="0" w:color="000000"/>
              <w:bottom w:val="single" w:sz="4" w:space="0" w:color="000000"/>
              <w:right w:val="single" w:sz="4" w:space="0" w:color="000000"/>
            </w:tcBorders>
            <w:shd w:val="clear" w:color="auto" w:fill="auto"/>
          </w:tcPr>
          <w:p w14:paraId="60599E8A"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discussion</w:t>
            </w:r>
          </w:p>
          <w:p w14:paraId="6924074C"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0DFF1D8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C7A096B" w14:textId="77777777" w:rsidR="00843793" w:rsidRDefault="00440551">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158" w:author="Ericsson User" w:date="2020-02-26T12:29:00Z">
              <w:r>
                <w:instrText>HYPERLINK "https://ericsson-my.sharepoint.com/personal/angelo_centonza_ericsson_com/Documents/Documents/Ericsson/3GPP_ETSI/RAN3/RAN3-107/ExternalDocuments/Drafts/docs/R3-201095.zip"</w:instrText>
              </w:r>
            </w:ins>
            <w:del w:id="159" w:author="Ericsson User" w:date="2020-02-26T12:29:00Z">
              <w:r>
                <w:delInstrText xml:space="preserve"> HYPERLINK "docs\\R3-201095.zip" </w:delInstrText>
              </w:r>
            </w:del>
            <w:r>
              <w:fldChar w:fldCharType="separate"/>
            </w:r>
            <w:r>
              <w:rPr>
                <w:rFonts w:ascii="Calibri" w:eastAsia="Calibri" w:hAnsi="Calibri" w:cs="Calibri"/>
                <w:color w:val="0000FF"/>
                <w:sz w:val="18"/>
                <w:szCs w:val="24"/>
                <w:highlight w:val="yellow"/>
                <w:u w:val="single"/>
                <w:lang w:val="en-US" w:eastAsia="ko-KR"/>
              </w:rPr>
              <w:t>R3-201095</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0C84E00"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NR_SON_MDT for TS 38.413):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F6520DB"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25AA36A5"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7D471A2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F1D7A40" w14:textId="77777777" w:rsidR="00843793" w:rsidRDefault="00440551">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160" w:author="Ericsson User" w:date="2020-02-26T12:29:00Z">
              <w:r>
                <w:instrText>HYPERLINK "https://ericsson-my.sharepoint.com/personal/angelo_centonza_ericsson_com/Documents/Documents/Ericsson/3GPP_ETSI/RAN3/RAN3-107/ExternalDocuments/Drafts/docs/R3-201096.zip"</w:instrText>
              </w:r>
            </w:ins>
            <w:del w:id="161" w:author="Ericsson User" w:date="2020-02-26T12:29:00Z">
              <w:r>
                <w:delInstrText xml:space="preserve"> HYPERLINK "docs\\R3-201096.zip" </w:delInstrText>
              </w:r>
            </w:del>
            <w:r>
              <w:fldChar w:fldCharType="separate"/>
            </w:r>
            <w:r>
              <w:rPr>
                <w:rFonts w:ascii="Calibri" w:eastAsia="Calibri" w:hAnsi="Calibri" w:cs="Calibri"/>
                <w:color w:val="0000FF"/>
                <w:sz w:val="18"/>
                <w:szCs w:val="24"/>
                <w:highlight w:val="yellow"/>
                <w:u w:val="single"/>
                <w:lang w:val="en-US" w:eastAsia="ko-KR"/>
              </w:rPr>
              <w:t>R3-201096</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8E79C6C"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NR_SON_MDT for TS 38.423):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868DDC2"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1A104581"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7E9D7EC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C38EDB" w14:textId="77777777" w:rsidR="00843793" w:rsidRDefault="00440551">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162" w:author="Ericsson User" w:date="2020-02-26T12:29:00Z">
              <w:r>
                <w:instrText>HYPERLINK "https://ericsson-my.sharepoint.com/personal/angelo_centonza_ericsson_com/Documents/Documents/Ericsson/3GPP_ETSI/RAN3/RAN3-107/ExternalDocuments/Drafts/docs/R3-201097.zip"</w:instrText>
              </w:r>
            </w:ins>
            <w:del w:id="163" w:author="Ericsson User" w:date="2020-02-26T12:29:00Z">
              <w:r>
                <w:delInstrText xml:space="preserve"> HYPERLINK "docs\\R3-201097.zip" </w:delInstrText>
              </w:r>
            </w:del>
            <w:r>
              <w:fldChar w:fldCharType="separate"/>
            </w:r>
            <w:r>
              <w:rPr>
                <w:rFonts w:ascii="Calibri" w:eastAsia="Calibri" w:hAnsi="Calibri" w:cs="Calibri"/>
                <w:color w:val="0000FF"/>
                <w:sz w:val="18"/>
                <w:szCs w:val="24"/>
                <w:highlight w:val="yellow"/>
                <w:u w:val="single"/>
                <w:lang w:val="en-US" w:eastAsia="ko-KR"/>
              </w:rPr>
              <w:t>R3-201097</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4C3A0F"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NR_SON_MDT for TS 38.463):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F5C0466"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821AAAD"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7D594A9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B162AAD" w14:textId="77777777" w:rsidR="00843793" w:rsidRDefault="00440551">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164" w:author="Ericsson User" w:date="2020-02-26T12:29:00Z">
              <w:r>
                <w:instrText>HYPERLINK "https://ericsson-my.sharepoint.com/personal/angelo_centonza_ericsson_com/Documents/Documents/Ericsson/3GPP_ETSI/RAN3/RAN3-107/ExternalDocuments/Drafts/docs/R3-201098.zip"</w:instrText>
              </w:r>
            </w:ins>
            <w:del w:id="165" w:author="Ericsson User" w:date="2020-02-26T12:29:00Z">
              <w:r>
                <w:delInstrText xml:space="preserve"> HYPERLINK "docs\\R3-201098.zip" </w:delInstrText>
              </w:r>
            </w:del>
            <w:r>
              <w:fldChar w:fldCharType="separate"/>
            </w:r>
            <w:r>
              <w:rPr>
                <w:rFonts w:ascii="Calibri" w:eastAsia="Calibri" w:hAnsi="Calibri" w:cs="Calibri"/>
                <w:color w:val="0000FF"/>
                <w:sz w:val="18"/>
                <w:szCs w:val="24"/>
                <w:highlight w:val="yellow"/>
                <w:u w:val="single"/>
                <w:lang w:val="en-US" w:eastAsia="ko-KR"/>
              </w:rPr>
              <w:t>R3-201098</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C7035A5"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NR_SON_MDT for TS 38.473):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7C6CC17"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40905D55"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11CEFEC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58F4BFC" w14:textId="77777777" w:rsidR="00843793" w:rsidRDefault="00440551">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166" w:author="Ericsson User" w:date="2020-02-26T12:29:00Z">
              <w:r>
                <w:instrText>HYPERLINK "https://ericsson-my.sharepoint.com/personal/angelo_centonza_ericsson_com/Documents/Documents/Ericsson/3GPP_ETSI/RAN3/RAN3-107/ExternalDocuments/Drafts/docs/R3-201099.zip"</w:instrText>
              </w:r>
            </w:ins>
            <w:del w:id="167" w:author="Ericsson User" w:date="2020-02-26T12:29:00Z">
              <w:r>
                <w:delInstrText xml:space="preserve"> HYPERLINK "docs\\R3-201099.zip" </w:delInstrText>
              </w:r>
            </w:del>
            <w:r>
              <w:fldChar w:fldCharType="separate"/>
            </w:r>
            <w:r>
              <w:rPr>
                <w:rFonts w:ascii="Calibri" w:eastAsia="Calibri" w:hAnsi="Calibri" w:cs="Calibri"/>
                <w:color w:val="0000FF"/>
                <w:sz w:val="18"/>
                <w:szCs w:val="24"/>
                <w:highlight w:val="yellow"/>
                <w:u w:val="single"/>
                <w:lang w:val="en-US" w:eastAsia="ko-KR"/>
              </w:rPr>
              <w:t>R3-201099</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562E72D"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NR_SON_MDT for TS 38.415):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4B8103"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31A13DDC"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133D6C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D121587" w14:textId="77777777" w:rsidR="00843793" w:rsidRDefault="002C2076">
            <w:pPr>
              <w:widowControl w:val="0"/>
              <w:suppressAutoHyphens/>
              <w:spacing w:after="0" w:line="276" w:lineRule="auto"/>
              <w:ind w:left="144" w:hanging="144"/>
              <w:rPr>
                <w:rFonts w:ascii="Calibri" w:eastAsia="Calibri" w:hAnsi="Calibri" w:cs="Calibri"/>
                <w:sz w:val="18"/>
                <w:szCs w:val="24"/>
                <w:highlight w:val="yellow"/>
                <w:lang w:val="en-US" w:eastAsia="ko-KR"/>
              </w:rPr>
            </w:pPr>
            <w:hyperlink r:id="rId37" w:history="1">
              <w:r w:rsidR="00440551">
                <w:rPr>
                  <w:rFonts w:ascii="Calibri" w:eastAsia="Calibri" w:hAnsi="Calibri" w:cs="Calibri"/>
                  <w:color w:val="0000FF"/>
                  <w:sz w:val="18"/>
                  <w:szCs w:val="24"/>
                  <w:highlight w:val="yellow"/>
                  <w:u w:val="single"/>
                  <w:lang w:val="en-US" w:eastAsia="ko-KR"/>
                </w:rPr>
                <w:t>R3-201100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9D0BD13"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(TP for NR_SON_MDT for TS 38.425):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7F2645B"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other</w:t>
            </w:r>
          </w:p>
          <w:p w14:paraId="5900EAD2"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302C042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777DA1" w14:textId="77777777" w:rsidR="00843793" w:rsidRDefault="00440551">
            <w:pPr>
              <w:widowControl w:val="0"/>
              <w:suppressAutoHyphens/>
              <w:spacing w:after="0" w:line="276" w:lineRule="auto"/>
              <w:ind w:left="144" w:hanging="144"/>
              <w:rPr>
                <w:rFonts w:ascii="Calibri" w:eastAsia="Calibri" w:hAnsi="Calibri" w:cs="Calibri"/>
                <w:sz w:val="18"/>
                <w:szCs w:val="24"/>
                <w:highlight w:val="yellow"/>
                <w:lang w:val="en-US" w:eastAsia="ko-KR"/>
              </w:rPr>
            </w:pPr>
            <w:r>
              <w:fldChar w:fldCharType="begin"/>
            </w:r>
            <w:ins w:id="168" w:author="Ericsson User" w:date="2020-02-26T12:29:00Z">
              <w:r>
                <w:instrText>HYPERLINK "https://ericsson-my.sharepoint.com/personal/angelo_centonza_ericsson_com/Documents/Documents/Ericsson/3GPP_ETSI/RAN3/RAN3-107/ExternalDocuments/Drafts/docs/R3-201101.zip"</w:instrText>
              </w:r>
            </w:ins>
            <w:del w:id="169" w:author="Ericsson User" w:date="2020-02-26T12:29:00Z">
              <w:r>
                <w:delInstrText xml:space="preserve"> HYPERLINK "docs\\R3-201101.zip" </w:delInstrText>
              </w:r>
            </w:del>
            <w:r>
              <w:fldChar w:fldCharType="separate"/>
            </w:r>
            <w:r>
              <w:rPr>
                <w:rFonts w:ascii="Calibri" w:eastAsia="Calibri" w:hAnsi="Calibri" w:cs="Calibri"/>
                <w:color w:val="0000FF"/>
                <w:sz w:val="18"/>
                <w:szCs w:val="24"/>
                <w:highlight w:val="yellow"/>
                <w:u w:val="single"/>
                <w:lang w:val="en-US" w:eastAsia="ko-KR"/>
              </w:rPr>
              <w:t>R3-201101</w:t>
            </w:r>
            <w:r>
              <w:rPr>
                <w:rFonts w:ascii="Calibri" w:eastAsia="Calibri" w:hAnsi="Calibri" w:cs="Calibri"/>
                <w:color w:val="0000FF"/>
                <w:sz w:val="18"/>
                <w:szCs w:val="24"/>
                <w:highlight w:val="yellow"/>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11B6640"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[Draft] Reply LS on QoS monitoring for URLLC (Intel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32E7A25"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LS out</w:t>
            </w:r>
          </w:p>
          <w:p w14:paraId="1910AF91"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466E1E7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3A801AB" w14:textId="77777777" w:rsidR="00843793" w:rsidRDefault="00440551">
            <w:pPr>
              <w:widowControl w:val="0"/>
              <w:suppressAutoHyphens/>
              <w:spacing w:after="0" w:line="276" w:lineRule="auto"/>
              <w:ind w:left="144" w:hanging="144"/>
              <w:rPr>
                <w:rFonts w:ascii="Calibri" w:eastAsia="Calibri" w:hAnsi="Calibri" w:cs="Calibri"/>
                <w:sz w:val="18"/>
                <w:szCs w:val="24"/>
                <w:highlight w:val="red"/>
                <w:lang w:val="en-US" w:eastAsia="ko-KR"/>
              </w:rPr>
            </w:pPr>
            <w:r>
              <w:fldChar w:fldCharType="begin"/>
            </w:r>
            <w:ins w:id="170" w:author="Ericsson User" w:date="2020-02-26T12:29:00Z">
              <w:r>
                <w:instrText>HYPERLINK "https://ericsson-my.sharepoint.com/personal/angelo_centonza_ericsson_com/Documents/Documents/Ericsson/3GPP_ETSI/RAN3/RAN3-107/ExternalDocuments/Drafts/docs/R3-200490.zip"</w:instrText>
              </w:r>
            </w:ins>
            <w:del w:id="171" w:author="Ericsson User" w:date="2020-02-26T12:29:00Z">
              <w:r>
                <w:delInstrText xml:space="preserve"> HYPERLINK "docs\\R3-200490.zip" </w:delInstrText>
              </w:r>
            </w:del>
            <w:r>
              <w:fldChar w:fldCharType="separate"/>
            </w:r>
            <w:r>
              <w:rPr>
                <w:rFonts w:ascii="Calibri" w:eastAsia="Calibri" w:hAnsi="Calibri" w:cs="Calibri"/>
                <w:color w:val="0000FF"/>
                <w:sz w:val="18"/>
                <w:szCs w:val="24"/>
                <w:highlight w:val="red"/>
                <w:u w:val="single"/>
                <w:lang w:val="en-US" w:eastAsia="ko-KR"/>
              </w:rPr>
              <w:t>R3-200490</w:t>
            </w:r>
            <w:r>
              <w:rPr>
                <w:rFonts w:ascii="Calibri" w:eastAsia="Calibri" w:hAnsi="Calibri" w:cs="Calibri"/>
                <w:color w:val="0000FF"/>
                <w:sz w:val="18"/>
                <w:szCs w:val="24"/>
                <w:highlight w:val="red"/>
                <w:u w:val="single"/>
                <w:lang w:val="en-US" w:eastAsia="ko-KR"/>
              </w:rPr>
              <w:fldChar w:fldCharType="end"/>
            </w:r>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54CB1E"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 xml:space="preserve">E2E delay measurement for </w:t>
            </w:r>
            <w:proofErr w:type="spellStart"/>
            <w:r>
              <w:rPr>
                <w:rFonts w:ascii="Calibri" w:eastAsia="Calibri" w:hAnsi="Calibri" w:cs="Calibri"/>
                <w:sz w:val="18"/>
                <w:szCs w:val="24"/>
                <w:lang w:val="en-US" w:eastAsia="ko-KR"/>
              </w:rPr>
              <w:t>Qos</w:t>
            </w:r>
            <w:proofErr w:type="spellEnd"/>
            <w:r>
              <w:rPr>
                <w:rFonts w:ascii="Calibri" w:eastAsia="Calibri" w:hAnsi="Calibri" w:cs="Calibri"/>
                <w:sz w:val="18"/>
                <w:szCs w:val="24"/>
                <w:lang w:val="en-US" w:eastAsia="ko-KR"/>
              </w:rPr>
              <w:t xml:space="preserve"> monitoring for URLLC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014178" w14:textId="77777777" w:rsidR="00843793" w:rsidRDefault="00440551">
            <w:pPr>
              <w:widowControl w:val="0"/>
              <w:suppressAutoHyphens/>
              <w:spacing w:after="0" w:line="276" w:lineRule="auto"/>
              <w:ind w:left="144" w:hanging="144"/>
              <w:rPr>
                <w:rFonts w:ascii="Calibri" w:eastAsia="Calibri" w:hAnsi="Calibri" w:cs="Calibri"/>
                <w:sz w:val="18"/>
                <w:szCs w:val="24"/>
                <w:lang w:val="en-US" w:eastAsia="ko-KR"/>
              </w:rPr>
            </w:pPr>
            <w:r>
              <w:rPr>
                <w:rFonts w:ascii="Calibri" w:eastAsia="Calibri" w:hAnsi="Calibri" w:cs="Calibri"/>
                <w:sz w:val="18"/>
                <w:szCs w:val="24"/>
                <w:lang w:val="en-US" w:eastAsia="ko-KR"/>
              </w:rPr>
              <w:t>CR0311r, TS 38.423 v16.0.0, Rel-16, Cat. B</w:t>
            </w:r>
          </w:p>
          <w:p w14:paraId="1239974D" w14:textId="77777777" w:rsidR="00843793" w:rsidRDefault="00843793">
            <w:pPr>
              <w:widowControl w:val="0"/>
              <w:suppressAutoHyphens/>
              <w:spacing w:after="0" w:line="276" w:lineRule="auto"/>
              <w:ind w:left="144" w:hanging="144"/>
              <w:rPr>
                <w:rFonts w:ascii="Calibri" w:eastAsia="Calibri" w:hAnsi="Calibri" w:cs="Calibri"/>
                <w:sz w:val="18"/>
                <w:szCs w:val="24"/>
                <w:lang w:val="en-US" w:eastAsia="ko-KR"/>
              </w:rPr>
            </w:pPr>
          </w:p>
        </w:tc>
      </w:tr>
      <w:tr w:rsidR="00843793" w14:paraId="3A544B7F" w14:textId="77777777">
        <w:tc>
          <w:tcPr>
            <w:tcW w:w="9930" w:type="dxa"/>
            <w:gridSpan w:val="3"/>
            <w:tcBorders>
              <w:top w:val="single" w:sz="4" w:space="0" w:color="000000"/>
              <w:left w:val="single" w:sz="4" w:space="0" w:color="000000"/>
              <w:bottom w:val="single" w:sz="4" w:space="0" w:color="000000"/>
              <w:right w:val="single" w:sz="4" w:space="0" w:color="000000"/>
            </w:tcBorders>
            <w:shd w:val="clear" w:color="auto" w:fill="FFFF00"/>
          </w:tcPr>
          <w:p w14:paraId="0992BB1B" w14:textId="77777777" w:rsidR="00843793" w:rsidRDefault="00440551">
            <w:pPr>
              <w:widowControl w:val="0"/>
              <w:suppressAutoHyphens/>
              <w:spacing w:after="0" w:line="276" w:lineRule="auto"/>
              <w:ind w:left="144" w:hanging="144"/>
              <w:rPr>
                <w:rFonts w:ascii="Calibri" w:eastAsia="Calibri" w:hAnsi="Calibri" w:cs="Calibri"/>
                <w:b/>
                <w:color w:val="7030A0"/>
                <w:sz w:val="18"/>
                <w:szCs w:val="24"/>
                <w:lang w:val="en-US" w:eastAsia="ko-KR"/>
              </w:rPr>
            </w:pPr>
            <w:bookmarkStart w:id="172" w:name="_Hlk33443231"/>
            <w:bookmarkStart w:id="173" w:name="_Hlk33502747"/>
            <w:bookmarkStart w:id="174" w:name="_Hlk33443264"/>
            <w:r>
              <w:rPr>
                <w:rFonts w:ascii="Calibri" w:eastAsia="Calibri" w:hAnsi="Calibri" w:cs="Calibri"/>
                <w:b/>
                <w:color w:val="7030A0"/>
                <w:sz w:val="18"/>
                <w:szCs w:val="24"/>
                <w:lang w:val="en-US" w:eastAsia="ko-KR"/>
              </w:rPr>
              <w:t>CB: # 3_Email003-QoS_monitoring_URLLC</w:t>
            </w:r>
            <w:bookmarkEnd w:id="172"/>
          </w:p>
          <w:bookmarkEnd w:id="173"/>
          <w:p w14:paraId="5D20BD6B" w14:textId="77777777" w:rsidR="00843793" w:rsidRDefault="00440551">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whether to specify “monitoring request type”? (Between UE and UPF, Between NG-RAN and UPF – HW)</w:t>
            </w:r>
          </w:p>
          <w:p w14:paraId="4C0F9E11" w14:textId="77777777" w:rsidR="00843793" w:rsidRDefault="00440551">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semantics in tabular: ref to TS 23.501?</w:t>
            </w:r>
          </w:p>
          <w:p w14:paraId="0E2FD71C" w14:textId="77777777" w:rsidR="00843793" w:rsidRDefault="00440551">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UP: poll &amp; send measurement result to node hosting NR PDCP? (Intel)</w:t>
            </w:r>
          </w:p>
          <w:p w14:paraId="5C5BF3FC" w14:textId="77777777" w:rsidR="00843793" w:rsidRDefault="00440551">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merge as needed; check details</w:t>
            </w:r>
          </w:p>
          <w:p w14:paraId="4EABE7D5" w14:textId="77777777" w:rsidR="00843793" w:rsidRDefault="00440551">
            <w:pPr>
              <w:widowControl w:val="0"/>
              <w:suppressAutoHyphens/>
              <w:spacing w:after="0" w:line="276" w:lineRule="auto"/>
              <w:ind w:left="144" w:hanging="144"/>
              <w:rPr>
                <w:rFonts w:ascii="Calibri" w:eastAsia="Calibri" w:hAnsi="Calibri" w:cs="Calibri"/>
                <w:b/>
                <w:color w:val="7030A0"/>
                <w:sz w:val="18"/>
                <w:szCs w:val="24"/>
                <w:lang w:val="en-US" w:eastAsia="ko-KR"/>
              </w:rPr>
            </w:pPr>
            <w:r>
              <w:rPr>
                <w:rFonts w:ascii="Calibri" w:eastAsia="Calibri" w:hAnsi="Calibri" w:cs="Calibri"/>
                <w:b/>
                <w:color w:val="7030A0"/>
                <w:sz w:val="18"/>
                <w:szCs w:val="24"/>
                <w:lang w:val="en-US" w:eastAsia="ko-KR"/>
              </w:rPr>
              <w:t>- draft reply LS</w:t>
            </w:r>
          </w:p>
          <w:p w14:paraId="33E9B5B0" w14:textId="77777777" w:rsidR="00843793" w:rsidRDefault="00440551">
            <w:pPr>
              <w:widowControl w:val="0"/>
              <w:suppressAutoHyphens/>
              <w:spacing w:after="0" w:line="276" w:lineRule="auto"/>
              <w:ind w:left="144" w:hanging="144"/>
              <w:rPr>
                <w:rFonts w:ascii="Calibri" w:eastAsia="Calibri" w:hAnsi="Calibri" w:cs="Calibri"/>
                <w:b/>
                <w:color w:val="00B0F0"/>
                <w:sz w:val="18"/>
                <w:szCs w:val="24"/>
                <w:lang w:val="en-US" w:eastAsia="ko-KR"/>
              </w:rPr>
            </w:pPr>
            <w:r>
              <w:rPr>
                <w:rFonts w:ascii="Calibri" w:eastAsia="Calibri" w:hAnsi="Calibri" w:cs="Calibri"/>
                <w:b/>
                <w:color w:val="7030A0"/>
                <w:sz w:val="18"/>
                <w:szCs w:val="24"/>
                <w:lang w:val="en-US" w:eastAsia="ko-KR"/>
              </w:rPr>
              <w:t>- revs if needed</w:t>
            </w:r>
          </w:p>
          <w:p w14:paraId="27EBFC94" w14:textId="77777777" w:rsidR="00843793" w:rsidRDefault="00440551">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(Intel)</w:t>
            </w:r>
          </w:p>
          <w:p w14:paraId="234572DD" w14:textId="77777777" w:rsidR="00843793" w:rsidRDefault="00440551">
            <w:pPr>
              <w:widowControl w:val="0"/>
              <w:suppressAutoHyphens/>
              <w:spacing w:after="0" w:line="276" w:lineRule="auto"/>
              <w:ind w:left="144" w:hanging="144"/>
              <w:rPr>
                <w:rFonts w:ascii="Calibri" w:eastAsia="Calibri" w:hAnsi="Calibri" w:cs="Calibri"/>
                <w:color w:val="000000"/>
                <w:sz w:val="18"/>
                <w:szCs w:val="24"/>
                <w:lang w:val="en-US" w:eastAsia="ko-KR"/>
              </w:rPr>
            </w:pPr>
            <w:r>
              <w:rPr>
                <w:rFonts w:ascii="Calibri" w:eastAsia="Calibri" w:hAnsi="Calibri" w:cs="Calibri"/>
                <w:color w:val="000000"/>
                <w:sz w:val="18"/>
                <w:szCs w:val="24"/>
                <w:lang w:val="en-US" w:eastAsia="ko-KR"/>
              </w:rPr>
              <w:t xml:space="preserve">Summary of offline disc </w:t>
            </w:r>
            <w:r>
              <w:fldChar w:fldCharType="begin"/>
            </w:r>
            <w:ins w:id="175" w:author="Ericsson User" w:date="2020-02-26T12:29:00Z">
              <w:r>
                <w:instrText>HYPERLINK "https://ericsson-my.sharepoint.com/personal/angelo_centonza_ericsson_com/Documents/Documents/Ericsson/3GPP_ETSI/RAN3/RAN3-107/ExternalDocuments/Drafts/Inbox/R3-201116.zip"</w:instrText>
              </w:r>
            </w:ins>
            <w:del w:id="176" w:author="Ericsson User" w:date="2020-02-26T12:29:00Z">
              <w:r>
                <w:delInstrText xml:space="preserve"> HYPERLINK "Inbox\\R3-201116.zip" </w:delInstrText>
              </w:r>
            </w:del>
            <w:r>
              <w:fldChar w:fldCharType="separate"/>
            </w:r>
            <w:r>
              <w:rPr>
                <w:rFonts w:ascii="Calibri" w:eastAsia="Calibri" w:hAnsi="Calibri" w:cs="Calibri"/>
                <w:color w:val="0000FF"/>
                <w:sz w:val="18"/>
                <w:szCs w:val="24"/>
                <w:u w:val="single"/>
                <w:lang w:val="en-US" w:eastAsia="ko-KR"/>
              </w:rPr>
              <w:t>R3-201116</w:t>
            </w:r>
            <w:r>
              <w:rPr>
                <w:rFonts w:ascii="Calibri" w:eastAsia="Calibri" w:hAnsi="Calibri" w:cs="Calibri"/>
                <w:color w:val="0000FF"/>
                <w:sz w:val="18"/>
                <w:szCs w:val="24"/>
                <w:u w:val="single"/>
                <w:lang w:val="en-US" w:eastAsia="ko-KR"/>
              </w:rPr>
              <w:fldChar w:fldCharType="end"/>
            </w:r>
            <w:bookmarkEnd w:id="174"/>
          </w:p>
        </w:tc>
      </w:tr>
    </w:tbl>
    <w:p w14:paraId="4EE11E5A" w14:textId="77777777" w:rsidR="00843793" w:rsidRDefault="00843793"/>
    <w:sectPr w:rsidR="00843793">
      <w:headerReference w:type="default" r:id="rId3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8862A" w14:textId="77777777" w:rsidR="002C2076" w:rsidRDefault="002C2076">
      <w:pPr>
        <w:spacing w:after="0" w:line="240" w:lineRule="auto"/>
      </w:pPr>
      <w:r>
        <w:separator/>
      </w:r>
    </w:p>
  </w:endnote>
  <w:endnote w:type="continuationSeparator" w:id="0">
    <w:p w14:paraId="6AA6C8D3" w14:textId="77777777" w:rsidR="002C2076" w:rsidRDefault="002C20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1"/>
    <w:family w:val="modern"/>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default"/>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A9B06" w14:textId="77777777" w:rsidR="002C2076" w:rsidRDefault="002C2076">
      <w:pPr>
        <w:spacing w:after="0" w:line="240" w:lineRule="auto"/>
      </w:pPr>
      <w:r>
        <w:separator/>
      </w:r>
    </w:p>
  </w:footnote>
  <w:footnote w:type="continuationSeparator" w:id="0">
    <w:p w14:paraId="24733424" w14:textId="77777777" w:rsidR="002C2076" w:rsidRDefault="002C20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F0A761" w14:textId="77777777" w:rsidR="00843793" w:rsidRDefault="0044055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6901125"/>
    <w:multiLevelType w:val="multilevel"/>
    <w:tmpl w:val="26901125"/>
    <w:lvl w:ilvl="0">
      <w:start w:val="1"/>
      <w:numFmt w:val="decimal"/>
      <w:lvlText w:val="%1     "/>
      <w:lvlJc w:val="left"/>
      <w:pPr>
        <w:ind w:left="420" w:hanging="420"/>
      </w:pPr>
      <w:rPr>
        <w:rFonts w:ascii="Arial Unicode MS" w:hAnsi="Arial Unicode MS" w:hint="eastAsia"/>
        <w:sz w:val="36"/>
      </w:rPr>
    </w:lvl>
    <w:lvl w:ilvl="1">
      <w:start w:val="1"/>
      <w:numFmt w:val="decimal"/>
      <w:lvlText w:val="2.%2    "/>
      <w:lvlJc w:val="left"/>
      <w:pPr>
        <w:ind w:left="3090"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35AD7975"/>
    <w:multiLevelType w:val="multilevel"/>
    <w:tmpl w:val="35AD7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713665C8"/>
    <w:multiLevelType w:val="multilevel"/>
    <w:tmpl w:val="713665C8"/>
    <w:lvl w:ilvl="0">
      <w:numFmt w:val="bullet"/>
      <w:lvlText w:val="-"/>
      <w:lvlJc w:val="left"/>
      <w:pPr>
        <w:ind w:left="720" w:hanging="360"/>
      </w:pPr>
      <w:rPr>
        <w:rFonts w:ascii="Times New Roman" w:eastAsia="Arial Unicode MS"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FBA55FE"/>
    <w:multiLevelType w:val="multilevel"/>
    <w:tmpl w:val="7FBA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2"/>
  </w:num>
  <w:num w:numId="5">
    <w:abstractNumId w:val="5"/>
  </w:num>
  <w:num w:numId="6">
    <w:abstractNumId w:val="0"/>
  </w:num>
  <w:num w:numId="7">
    <w:abstractNumId w:val="3"/>
  </w:num>
  <w:num w:numId="8">
    <w:abstractNumId w:val="9"/>
  </w:num>
  <w:num w:numId="9">
    <w:abstractNumId w:val="8"/>
  </w:num>
  <w:num w:numId="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INTEL">
    <w15:presenceInfo w15:providerId="None" w15:userId="INTEL"/>
  </w15:person>
  <w15:person w15:author="Huawei">
    <w15:presenceInfo w15:providerId="None" w15:userId="Huawei"/>
  </w15:person>
  <w15:person w15:author="Ericsson User">
    <w15:presenceInfo w15:providerId="None" w15:userId="Ericsson User"/>
  </w15:person>
  <w15:person w15:author="ZTE-LiDapeng">
    <w15:presenceInfo w15:providerId="None" w15:userId="ZTE-LiDapeng"/>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96"/>
    <w:rsid w:val="00003FA0"/>
    <w:rsid w:val="000045C7"/>
    <w:rsid w:val="00022E4A"/>
    <w:rsid w:val="000271C6"/>
    <w:rsid w:val="000426B8"/>
    <w:rsid w:val="00042700"/>
    <w:rsid w:val="00051279"/>
    <w:rsid w:val="000559EB"/>
    <w:rsid w:val="00061B91"/>
    <w:rsid w:val="00064808"/>
    <w:rsid w:val="0006522F"/>
    <w:rsid w:val="0007587E"/>
    <w:rsid w:val="000A1D42"/>
    <w:rsid w:val="000A42B5"/>
    <w:rsid w:val="000A6394"/>
    <w:rsid w:val="000B22A8"/>
    <w:rsid w:val="000B2D79"/>
    <w:rsid w:val="000B636F"/>
    <w:rsid w:val="000B7FED"/>
    <w:rsid w:val="000C038A"/>
    <w:rsid w:val="000C6598"/>
    <w:rsid w:val="000E0A50"/>
    <w:rsid w:val="000E11CE"/>
    <w:rsid w:val="000E541A"/>
    <w:rsid w:val="00103E7D"/>
    <w:rsid w:val="00117C2A"/>
    <w:rsid w:val="00123A55"/>
    <w:rsid w:val="00126D98"/>
    <w:rsid w:val="00126E1C"/>
    <w:rsid w:val="00133D94"/>
    <w:rsid w:val="0014034E"/>
    <w:rsid w:val="00140C21"/>
    <w:rsid w:val="00145D43"/>
    <w:rsid w:val="00147348"/>
    <w:rsid w:val="00167B19"/>
    <w:rsid w:val="00174A81"/>
    <w:rsid w:val="00180335"/>
    <w:rsid w:val="00192C46"/>
    <w:rsid w:val="001A08B3"/>
    <w:rsid w:val="001A7B60"/>
    <w:rsid w:val="001B52F0"/>
    <w:rsid w:val="001B7A65"/>
    <w:rsid w:val="001C7847"/>
    <w:rsid w:val="001E41F3"/>
    <w:rsid w:val="001F42C6"/>
    <w:rsid w:val="001F6F33"/>
    <w:rsid w:val="002004B1"/>
    <w:rsid w:val="00202C9A"/>
    <w:rsid w:val="0020518C"/>
    <w:rsid w:val="002131E5"/>
    <w:rsid w:val="00223D73"/>
    <w:rsid w:val="0023569F"/>
    <w:rsid w:val="0024092E"/>
    <w:rsid w:val="00243F5B"/>
    <w:rsid w:val="002460E5"/>
    <w:rsid w:val="00246E11"/>
    <w:rsid w:val="00257141"/>
    <w:rsid w:val="0026004D"/>
    <w:rsid w:val="002602D9"/>
    <w:rsid w:val="00260759"/>
    <w:rsid w:val="00263D74"/>
    <w:rsid w:val="002640DD"/>
    <w:rsid w:val="00275D12"/>
    <w:rsid w:val="00284FEB"/>
    <w:rsid w:val="002860C4"/>
    <w:rsid w:val="00293164"/>
    <w:rsid w:val="00295F3A"/>
    <w:rsid w:val="002B5741"/>
    <w:rsid w:val="002B734E"/>
    <w:rsid w:val="002C2076"/>
    <w:rsid w:val="002C4352"/>
    <w:rsid w:val="002E0231"/>
    <w:rsid w:val="002E3D8C"/>
    <w:rsid w:val="002F5A7E"/>
    <w:rsid w:val="00303869"/>
    <w:rsid w:val="00305409"/>
    <w:rsid w:val="00326AD6"/>
    <w:rsid w:val="00337FE4"/>
    <w:rsid w:val="0034097F"/>
    <w:rsid w:val="00346845"/>
    <w:rsid w:val="00350ED4"/>
    <w:rsid w:val="003609EF"/>
    <w:rsid w:val="0036231A"/>
    <w:rsid w:val="00362A9D"/>
    <w:rsid w:val="003643A7"/>
    <w:rsid w:val="00374608"/>
    <w:rsid w:val="00374DD4"/>
    <w:rsid w:val="00386FBC"/>
    <w:rsid w:val="003874DB"/>
    <w:rsid w:val="00395C9E"/>
    <w:rsid w:val="003A0341"/>
    <w:rsid w:val="003A210C"/>
    <w:rsid w:val="003A6196"/>
    <w:rsid w:val="003C0ACE"/>
    <w:rsid w:val="003C2441"/>
    <w:rsid w:val="003E1A36"/>
    <w:rsid w:val="003F048B"/>
    <w:rsid w:val="003F09E3"/>
    <w:rsid w:val="003F1122"/>
    <w:rsid w:val="00410371"/>
    <w:rsid w:val="00411B66"/>
    <w:rsid w:val="004242F1"/>
    <w:rsid w:val="00425C63"/>
    <w:rsid w:val="0043007E"/>
    <w:rsid w:val="00440551"/>
    <w:rsid w:val="0045055D"/>
    <w:rsid w:val="00456AEC"/>
    <w:rsid w:val="00476959"/>
    <w:rsid w:val="00494ECD"/>
    <w:rsid w:val="004A2353"/>
    <w:rsid w:val="004B75B7"/>
    <w:rsid w:val="004D2B1A"/>
    <w:rsid w:val="004E0B09"/>
    <w:rsid w:val="00504038"/>
    <w:rsid w:val="005107B4"/>
    <w:rsid w:val="0051580D"/>
    <w:rsid w:val="00522D82"/>
    <w:rsid w:val="00523281"/>
    <w:rsid w:val="0053460B"/>
    <w:rsid w:val="0054158E"/>
    <w:rsid w:val="0054164A"/>
    <w:rsid w:val="00542472"/>
    <w:rsid w:val="00546EDD"/>
    <w:rsid w:val="00547111"/>
    <w:rsid w:val="00562F4B"/>
    <w:rsid w:val="005652A6"/>
    <w:rsid w:val="00567BC3"/>
    <w:rsid w:val="00592D74"/>
    <w:rsid w:val="005A0F7B"/>
    <w:rsid w:val="005C31C6"/>
    <w:rsid w:val="005E2C44"/>
    <w:rsid w:val="005E57BA"/>
    <w:rsid w:val="00621188"/>
    <w:rsid w:val="006257ED"/>
    <w:rsid w:val="00631C95"/>
    <w:rsid w:val="00643940"/>
    <w:rsid w:val="00653E85"/>
    <w:rsid w:val="006605F8"/>
    <w:rsid w:val="006610B5"/>
    <w:rsid w:val="00664646"/>
    <w:rsid w:val="00672341"/>
    <w:rsid w:val="00677706"/>
    <w:rsid w:val="00677B16"/>
    <w:rsid w:val="0068246F"/>
    <w:rsid w:val="00683EA9"/>
    <w:rsid w:val="00684AB2"/>
    <w:rsid w:val="00692DBA"/>
    <w:rsid w:val="00695808"/>
    <w:rsid w:val="006A2B22"/>
    <w:rsid w:val="006B46FB"/>
    <w:rsid w:val="006C3EDB"/>
    <w:rsid w:val="006D66F7"/>
    <w:rsid w:val="006E0771"/>
    <w:rsid w:val="006E21FB"/>
    <w:rsid w:val="00702B15"/>
    <w:rsid w:val="00703B1E"/>
    <w:rsid w:val="007059BF"/>
    <w:rsid w:val="00714EE3"/>
    <w:rsid w:val="0072041F"/>
    <w:rsid w:val="00722B6D"/>
    <w:rsid w:val="0073587F"/>
    <w:rsid w:val="0073709E"/>
    <w:rsid w:val="00745D70"/>
    <w:rsid w:val="00747DCE"/>
    <w:rsid w:val="00750770"/>
    <w:rsid w:val="00777A18"/>
    <w:rsid w:val="00792342"/>
    <w:rsid w:val="007977A8"/>
    <w:rsid w:val="00797C1B"/>
    <w:rsid w:val="007A32A4"/>
    <w:rsid w:val="007B512A"/>
    <w:rsid w:val="007C2097"/>
    <w:rsid w:val="007D6A07"/>
    <w:rsid w:val="007E1104"/>
    <w:rsid w:val="007E4B2E"/>
    <w:rsid w:val="007F3A1C"/>
    <w:rsid w:val="007F4958"/>
    <w:rsid w:val="007F7259"/>
    <w:rsid w:val="008015BA"/>
    <w:rsid w:val="008040A8"/>
    <w:rsid w:val="00813D7D"/>
    <w:rsid w:val="00817A4A"/>
    <w:rsid w:val="00825955"/>
    <w:rsid w:val="00825A6A"/>
    <w:rsid w:val="00826CC0"/>
    <w:rsid w:val="008279FA"/>
    <w:rsid w:val="008314E0"/>
    <w:rsid w:val="00841063"/>
    <w:rsid w:val="00843793"/>
    <w:rsid w:val="008617C6"/>
    <w:rsid w:val="008626E7"/>
    <w:rsid w:val="00870EE7"/>
    <w:rsid w:val="00877AAF"/>
    <w:rsid w:val="008863B9"/>
    <w:rsid w:val="0089390D"/>
    <w:rsid w:val="00896380"/>
    <w:rsid w:val="008A45A6"/>
    <w:rsid w:val="008B05B5"/>
    <w:rsid w:val="008B17C9"/>
    <w:rsid w:val="008B2F0C"/>
    <w:rsid w:val="008C6173"/>
    <w:rsid w:val="008D1E9F"/>
    <w:rsid w:val="008E5D48"/>
    <w:rsid w:val="008F5F04"/>
    <w:rsid w:val="008F686C"/>
    <w:rsid w:val="008F7A48"/>
    <w:rsid w:val="009148DE"/>
    <w:rsid w:val="00941E30"/>
    <w:rsid w:val="00946265"/>
    <w:rsid w:val="009639E2"/>
    <w:rsid w:val="009702AB"/>
    <w:rsid w:val="00974994"/>
    <w:rsid w:val="00974A28"/>
    <w:rsid w:val="009762CD"/>
    <w:rsid w:val="009777D9"/>
    <w:rsid w:val="00984B58"/>
    <w:rsid w:val="00991B88"/>
    <w:rsid w:val="00994E1D"/>
    <w:rsid w:val="009962CF"/>
    <w:rsid w:val="00996A7F"/>
    <w:rsid w:val="009A172A"/>
    <w:rsid w:val="009A5753"/>
    <w:rsid w:val="009A579D"/>
    <w:rsid w:val="009A6FF4"/>
    <w:rsid w:val="009C4D6D"/>
    <w:rsid w:val="009C6788"/>
    <w:rsid w:val="009E3297"/>
    <w:rsid w:val="009E53DA"/>
    <w:rsid w:val="009E6161"/>
    <w:rsid w:val="009F734F"/>
    <w:rsid w:val="009F7D0C"/>
    <w:rsid w:val="00A143A5"/>
    <w:rsid w:val="00A15426"/>
    <w:rsid w:val="00A175D1"/>
    <w:rsid w:val="00A246B6"/>
    <w:rsid w:val="00A4053C"/>
    <w:rsid w:val="00A47E70"/>
    <w:rsid w:val="00A50CF0"/>
    <w:rsid w:val="00A67B28"/>
    <w:rsid w:val="00A7671C"/>
    <w:rsid w:val="00A8393A"/>
    <w:rsid w:val="00A91331"/>
    <w:rsid w:val="00A936BB"/>
    <w:rsid w:val="00A94143"/>
    <w:rsid w:val="00A9485B"/>
    <w:rsid w:val="00AA112A"/>
    <w:rsid w:val="00AA2CBC"/>
    <w:rsid w:val="00AB59D1"/>
    <w:rsid w:val="00AC5820"/>
    <w:rsid w:val="00AC5A09"/>
    <w:rsid w:val="00AC6F22"/>
    <w:rsid w:val="00AD1BA1"/>
    <w:rsid w:val="00AD1CD8"/>
    <w:rsid w:val="00B12776"/>
    <w:rsid w:val="00B258BB"/>
    <w:rsid w:val="00B347A2"/>
    <w:rsid w:val="00B67B97"/>
    <w:rsid w:val="00B72A45"/>
    <w:rsid w:val="00B73010"/>
    <w:rsid w:val="00B968C8"/>
    <w:rsid w:val="00B96E32"/>
    <w:rsid w:val="00BA3A95"/>
    <w:rsid w:val="00BA3EC5"/>
    <w:rsid w:val="00BA51D9"/>
    <w:rsid w:val="00BA65E0"/>
    <w:rsid w:val="00BB5DFC"/>
    <w:rsid w:val="00BC3187"/>
    <w:rsid w:val="00BC7BD7"/>
    <w:rsid w:val="00BD279D"/>
    <w:rsid w:val="00BD2EF2"/>
    <w:rsid w:val="00BD6BB8"/>
    <w:rsid w:val="00BE0736"/>
    <w:rsid w:val="00BF3A6D"/>
    <w:rsid w:val="00BF541C"/>
    <w:rsid w:val="00BF591F"/>
    <w:rsid w:val="00BF5EBB"/>
    <w:rsid w:val="00C04ACA"/>
    <w:rsid w:val="00C064E6"/>
    <w:rsid w:val="00C1768C"/>
    <w:rsid w:val="00C229A2"/>
    <w:rsid w:val="00C2388F"/>
    <w:rsid w:val="00C239C3"/>
    <w:rsid w:val="00C314A4"/>
    <w:rsid w:val="00C5224B"/>
    <w:rsid w:val="00C64549"/>
    <w:rsid w:val="00C65D2B"/>
    <w:rsid w:val="00C66BA2"/>
    <w:rsid w:val="00C71770"/>
    <w:rsid w:val="00C8165C"/>
    <w:rsid w:val="00C863A2"/>
    <w:rsid w:val="00C87A05"/>
    <w:rsid w:val="00C945BE"/>
    <w:rsid w:val="00C95985"/>
    <w:rsid w:val="00CB0791"/>
    <w:rsid w:val="00CB3383"/>
    <w:rsid w:val="00CC3AD1"/>
    <w:rsid w:val="00CC5026"/>
    <w:rsid w:val="00CC68D0"/>
    <w:rsid w:val="00CE408D"/>
    <w:rsid w:val="00CE73D3"/>
    <w:rsid w:val="00D03F9A"/>
    <w:rsid w:val="00D06D51"/>
    <w:rsid w:val="00D13F0D"/>
    <w:rsid w:val="00D21CEA"/>
    <w:rsid w:val="00D24991"/>
    <w:rsid w:val="00D300E2"/>
    <w:rsid w:val="00D41F75"/>
    <w:rsid w:val="00D450DF"/>
    <w:rsid w:val="00D47318"/>
    <w:rsid w:val="00D50255"/>
    <w:rsid w:val="00D5134C"/>
    <w:rsid w:val="00D66520"/>
    <w:rsid w:val="00D7526A"/>
    <w:rsid w:val="00D84112"/>
    <w:rsid w:val="00DA3A9C"/>
    <w:rsid w:val="00DA6A69"/>
    <w:rsid w:val="00DB4823"/>
    <w:rsid w:val="00DB4C33"/>
    <w:rsid w:val="00DB6766"/>
    <w:rsid w:val="00DC67A0"/>
    <w:rsid w:val="00DD62F4"/>
    <w:rsid w:val="00DD709D"/>
    <w:rsid w:val="00DE34CF"/>
    <w:rsid w:val="00DF65CD"/>
    <w:rsid w:val="00E13F3D"/>
    <w:rsid w:val="00E237DE"/>
    <w:rsid w:val="00E24F7B"/>
    <w:rsid w:val="00E27550"/>
    <w:rsid w:val="00E34898"/>
    <w:rsid w:val="00E46D71"/>
    <w:rsid w:val="00E5441F"/>
    <w:rsid w:val="00E56FC3"/>
    <w:rsid w:val="00E61A5F"/>
    <w:rsid w:val="00E650D0"/>
    <w:rsid w:val="00E729FF"/>
    <w:rsid w:val="00E84475"/>
    <w:rsid w:val="00EA1393"/>
    <w:rsid w:val="00EB09B7"/>
    <w:rsid w:val="00EB1ED3"/>
    <w:rsid w:val="00EC2DAB"/>
    <w:rsid w:val="00ED1563"/>
    <w:rsid w:val="00ED47D5"/>
    <w:rsid w:val="00EE5FB0"/>
    <w:rsid w:val="00EE7D7C"/>
    <w:rsid w:val="00F027B0"/>
    <w:rsid w:val="00F02853"/>
    <w:rsid w:val="00F2496B"/>
    <w:rsid w:val="00F25D98"/>
    <w:rsid w:val="00F300FB"/>
    <w:rsid w:val="00F34509"/>
    <w:rsid w:val="00F67B00"/>
    <w:rsid w:val="00F8130C"/>
    <w:rsid w:val="00FA081B"/>
    <w:rsid w:val="00FB332F"/>
    <w:rsid w:val="00FB6386"/>
    <w:rsid w:val="00FC2C84"/>
    <w:rsid w:val="00FD0380"/>
    <w:rsid w:val="00FE206F"/>
    <w:rsid w:val="00FF07A6"/>
    <w:rsid w:val="1889116F"/>
    <w:rsid w:val="27711E05"/>
    <w:rsid w:val="65663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B6F710"/>
  <w15:docId w15:val="{6125990D-A101-4F25-95B9-5EEC682F7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lsdException w:name="toc 9" w:uiPriority="9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eastAsia="SimSu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qFormat/>
    <w:pPr>
      <w:keepNext w:val="0"/>
      <w:spacing w:before="0"/>
      <w:ind w:left="851" w:hanging="851"/>
    </w:pPr>
    <w:rPr>
      <w:sz w:val="20"/>
    </w:rPr>
  </w:style>
  <w:style w:type="paragraph" w:styleId="TOC1">
    <w:name w:val="toc 1"/>
    <w:next w:val="Normal"/>
    <w:uiPriority w:val="99"/>
    <w:pPr>
      <w:keepNext/>
      <w:keepLines/>
      <w:widowControl w:val="0"/>
      <w:tabs>
        <w:tab w:val="right" w:leader="dot" w:pos="9639"/>
      </w:tabs>
      <w:spacing w:before="120"/>
      <w:ind w:left="567" w:right="425" w:hanging="567"/>
    </w:pPr>
    <w:rPr>
      <w:rFonts w:ascii="Times New Roman" w:eastAsia="SimSu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b/>
      <w:lang w:val="zh-CN" w:eastAsia="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BodyText">
    <w:name w:val="Body Text"/>
    <w:basedOn w:val="Normal"/>
    <w:link w:val="BodyTextChar"/>
    <w:uiPriority w:val="99"/>
    <w:qFormat/>
    <w:pPr>
      <w:overflowPunct w:val="0"/>
      <w:autoSpaceDE w:val="0"/>
      <w:autoSpaceDN w:val="0"/>
      <w:adjustRightInd w:val="0"/>
      <w:spacing w:after="120"/>
      <w:textAlignment w:val="baseline"/>
    </w:p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qFormat/>
    <w:pPr>
      <w:ind w:left="1702"/>
    </w:pPr>
  </w:style>
  <w:style w:type="paragraph" w:styleId="TOC8">
    <w:name w:val="toc 8"/>
    <w:basedOn w:val="TOC1"/>
    <w:next w:val="Normal"/>
    <w:uiPriority w:val="99"/>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SimSun" w:hAnsi="Arial"/>
      <w:b/>
      <w:sz w:val="18"/>
      <w:lang w:val="en-GB" w:eastAsia="en-US"/>
    </w:rPr>
  </w:style>
  <w:style w:type="paragraph" w:styleId="ListNumber5">
    <w:name w:val="List Number 5"/>
    <w:basedOn w:val="Normal"/>
    <w:qFormat/>
    <w:pPr>
      <w:numPr>
        <w:numId w:val="1"/>
      </w:numPr>
      <w:tabs>
        <w:tab w:val="left" w:pos="1800"/>
      </w:tabs>
      <w:overflowPunct w:val="0"/>
      <w:autoSpaceDE w:val="0"/>
      <w:autoSpaceDN w:val="0"/>
      <w:adjustRightInd w:val="0"/>
      <w:spacing w:before="120" w:after="0" w:line="280" w:lineRule="atLeast"/>
      <w:ind w:left="1800"/>
      <w:jc w:val="both"/>
      <w:textAlignment w:val="baseline"/>
    </w:pPr>
    <w:rPr>
      <w:rFonts w:ascii="Bookman Old Style" w:hAnsi="Bookman Old Style"/>
      <w:lang w:val="en-US"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rPr>
      <w:rFonts w:eastAsia="MS Mincho"/>
      <w:color w:val="FFFF00"/>
      <w:lang w:val="en-US"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qFormat/>
    <w:rPr>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paragraph" w:customStyle="1" w:styleId="ZT">
    <w:name w:val="ZT"/>
    <w:qFormat/>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H">
    <w:name w:val="ZH"/>
    <w:qFormat/>
    <w:pPr>
      <w:framePr w:wrap="notBeside" w:vAnchor="page" w:hAnchor="margin" w:xAlign="center" w:y="6805"/>
      <w:widowControl w:val="0"/>
    </w:pPr>
    <w:rPr>
      <w:rFonts w:ascii="Arial" w:eastAsia="SimSu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SimSu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i/>
      <w:lang w:val="en-GB" w:eastAsia="en-US"/>
    </w:rPr>
  </w:style>
  <w:style w:type="paragraph" w:customStyle="1" w:styleId="ZD">
    <w:name w:val="ZD"/>
    <w:qFormat/>
    <w:pPr>
      <w:framePr w:wrap="notBeside" w:vAnchor="page" w:hAnchor="margin" w:y="15764"/>
      <w:widowControl w:val="0"/>
    </w:pPr>
    <w:rPr>
      <w:rFonts w:ascii="Arial" w:eastAsia="SimSu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SimSu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SimSun" w:hAnsi="Arial"/>
      <w:lang w:val="en-GB" w:eastAsia="en-US"/>
    </w:rPr>
  </w:style>
  <w:style w:type="paragraph" w:customStyle="1" w:styleId="tdoc-header">
    <w:name w:val="tdoc-header"/>
    <w:qFormat/>
    <w:rPr>
      <w:rFonts w:ascii="Arial" w:eastAsia="SimSun"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Pr>
      <w:rFonts w:ascii="Times New Roman" w:eastAsia="SimSun" w:hAnsi="Times New Roman"/>
      <w:lang w:val="en-GB" w:eastAsia="en-US"/>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SimSun"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qFormat/>
    <w:rPr>
      <w:color w:val="605E5C"/>
      <w:shd w:val="clear" w:color="auto" w:fill="E1DFDD"/>
    </w:rPr>
  </w:style>
  <w:style w:type="character" w:customStyle="1" w:styleId="msoins0">
    <w:name w:val="msoins"/>
    <w:qFormat/>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pPr>
      <w:overflowPunct w:val="0"/>
      <w:autoSpaceDE w:val="0"/>
      <w:autoSpaceDN w:val="0"/>
      <w:adjustRightInd w:val="0"/>
      <w:textAlignment w:val="baseline"/>
    </w:pPr>
    <w:rPr>
      <w:lang w:val="en-US"/>
    </w:rPr>
  </w:style>
  <w:style w:type="character" w:customStyle="1" w:styleId="CaptionChar">
    <w:name w:val="Caption Char"/>
    <w:link w:val="Caption"/>
    <w:qFormat/>
    <w:rPr>
      <w:rFonts w:ascii="Times New Roman" w:eastAsia="SimSun" w:hAnsi="Times New Roman"/>
      <w:b/>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lang w:eastAsia="en-US"/>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1Char">
    <w:name w:val="Header 1 Char"/>
    <w:basedOn w:val="Heading1Char"/>
    <w:link w:val="Header1"/>
    <w:qFormat/>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paragraph" w:customStyle="1" w:styleId="Comments">
    <w:name w:val="Comments"/>
    <w:basedOn w:val="Normal"/>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after="0"/>
    </w:pPr>
    <w:rPr>
      <w:rFonts w:ascii="Arial" w:eastAsia="MS Mincho" w:hAnsi="Arial"/>
      <w:b/>
      <w:szCs w:val="24"/>
      <w:lang w:eastAsia="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lang w:val="en-US" w:eastAsia="zh-CN"/>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pPr>
      <w:spacing w:after="0"/>
    </w:pPr>
    <w:rPr>
      <w:rFonts w:ascii="Calibri" w:eastAsia="Calibri" w:hAnsi="Calibri"/>
      <w:sz w:val="22"/>
      <w:szCs w:val="22"/>
      <w:lang w:eastAsia="en-GB"/>
    </w:rPr>
  </w:style>
  <w:style w:type="paragraph" w:customStyle="1" w:styleId="TP-change">
    <w:name w:val="TP-change"/>
    <w:basedOn w:val="Normal"/>
    <w:qFormat/>
    <w:pPr>
      <w:numPr>
        <w:numId w:val="4"/>
      </w:numPr>
      <w:spacing w:after="0"/>
      <w:jc w:val="center"/>
    </w:pPr>
    <w:rPr>
      <w:b/>
      <w:lang w:eastAsia="zh-CN"/>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qFormat/>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qFormat/>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qFormat/>
    <w:rPr>
      <w:position w:val="0"/>
      <w:sz w:val="24"/>
      <w:vertAlign w:val="baseline"/>
    </w:rPr>
  </w:style>
  <w:style w:type="character" w:customStyle="1" w:styleId="WW8Num8z7">
    <w:name w:val="WW8Num8z7"/>
    <w:qFormat/>
  </w:style>
  <w:style w:type="character" w:customStyle="1" w:styleId="WW8Num12z6">
    <w:name w:val="WW8Num12z6"/>
    <w:qFormat/>
  </w:style>
  <w:style w:type="character" w:customStyle="1" w:styleId="WW8Num8z4">
    <w:name w:val="WW8Num8z4"/>
    <w:qFormat/>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qFormat/>
  </w:style>
  <w:style w:type="character" w:customStyle="1" w:styleId="WW8Num6z0">
    <w:name w:val="WW8Num6z0"/>
    <w:qFormat/>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qFormat/>
    <w:rPr>
      <w:rFonts w:ascii="Courier New" w:hAnsi="Courier New" w:cs="Courier New"/>
      <w:lang w:val="en-US"/>
    </w:rPr>
  </w:style>
  <w:style w:type="character" w:customStyle="1" w:styleId="WW8Num8z1">
    <w:name w:val="WW8Num8z1"/>
    <w:qFormat/>
  </w:style>
  <w:style w:type="character" w:customStyle="1" w:styleId="WW8Num8z0">
    <w:name w:val="WW8Num8z0"/>
    <w:qFormat/>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qFormat/>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qFormat/>
  </w:style>
  <w:style w:type="character" w:customStyle="1" w:styleId="WW8Num9z0">
    <w:name w:val="WW8Num9z0"/>
    <w:qFormat/>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qFormat/>
    <w:rPr>
      <w:rFonts w:ascii="Symbol" w:hAnsi="Symbol" w:cs="Symbol" w:hint="default"/>
    </w:rPr>
  </w:style>
  <w:style w:type="character" w:customStyle="1" w:styleId="WW8Num11z0">
    <w:name w:val="WW8Num11z0"/>
    <w:qFormat/>
    <w:rPr>
      <w:rFonts w:hint="default"/>
    </w:rPr>
  </w:style>
  <w:style w:type="character" w:customStyle="1" w:styleId="WW8Num30z0">
    <w:name w:val="WW8Num30z0"/>
    <w:qFormat/>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qFormat/>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qFormat/>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qFormat/>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qFormat/>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qFormat/>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qFormat/>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qFormat/>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qFormat/>
    <w:rPr>
      <w:rFonts w:ascii="Wingdings" w:hAnsi="Wingdings" w:cs="Wingdings" w:hint="default"/>
    </w:rPr>
  </w:style>
  <w:style w:type="character" w:customStyle="1" w:styleId="WW8Num7z8">
    <w:name w:val="WW8Num7z8"/>
    <w:qFormat/>
  </w:style>
  <w:style w:type="character" w:customStyle="1" w:styleId="WW8Num1z0">
    <w:name w:val="WW8Num1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qFormat/>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qFormat/>
    <w:rPr>
      <w:rFonts w:ascii="Symbol" w:hAnsi="Symbol" w:cs="Symbol" w:hint="default"/>
    </w:rPr>
  </w:style>
  <w:style w:type="character" w:customStyle="1" w:styleId="Heading3Char1">
    <w:name w:val="Heading 3 Char1"/>
    <w:qFormat/>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qFormat/>
    <w:rPr>
      <w:rFonts w:ascii="Courier New" w:hAnsi="Courier New" w:cs="Courier New" w:hint="default"/>
    </w:rPr>
  </w:style>
  <w:style w:type="character" w:customStyle="1" w:styleId="WW8Num19z7">
    <w:name w:val="WW8Num19z7"/>
    <w:qFormat/>
  </w:style>
  <w:style w:type="character" w:customStyle="1" w:styleId="WW8Num15z0">
    <w:name w:val="WW8Num15z0"/>
    <w:qFormat/>
    <w:rPr>
      <w:rFonts w:ascii="Wingdings" w:eastAsia="Calibri" w:hAnsi="Wingdings" w:cs="Times New Roman" w:hint="default"/>
    </w:rPr>
  </w:style>
  <w:style w:type="character" w:customStyle="1" w:styleId="WW8Num19z8">
    <w:name w:val="WW8Num19z8"/>
    <w:qFormat/>
  </w:style>
  <w:style w:type="character" w:customStyle="1" w:styleId="WW8Num13z0">
    <w:name w:val="WW8Num13z0"/>
    <w:qFormat/>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szCs w:val="22"/>
      <w:lang w:val="en-US" w:eastAsia="zh-CN"/>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rFonts w:eastAsia="SimSun"/>
      <w:sz w:val="22"/>
      <w:szCs w:val="22"/>
      <w:lang w:eastAsia="en-US"/>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sz w:val="22"/>
      <w:szCs w:val="22"/>
      <w:lang w:val="en-US"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sz w:val="22"/>
      <w:szCs w:val="22"/>
      <w:lang w:val="en-US"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spacing w:after="0"/>
      <w:jc w:val="both"/>
    </w:pPr>
    <w:rPr>
      <w:kern w:val="2"/>
      <w:sz w:val="21"/>
      <w:szCs w:val="24"/>
      <w:lang w:val="en-US" w:eastAsia="zh-CN"/>
    </w:rPr>
  </w:style>
  <w:style w:type="paragraph" w:customStyle="1" w:styleId="CharChar1CharCharCharCharCharCharCharChar1">
    <w:name w:val="Char Char1 Char Char Char Char Char Char Char Char1"/>
    <w:basedOn w:val="Normal"/>
    <w:qFormat/>
    <w:pPr>
      <w:widowControl w:val="0"/>
      <w:suppressAutoHyphens/>
      <w:spacing w:after="0"/>
      <w:jc w:val="both"/>
    </w:pPr>
    <w:rPr>
      <w:kern w:val="2"/>
      <w:sz w:val="21"/>
      <w:szCs w:val="24"/>
      <w:lang w:val="en-US"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pPr>
      <w:jc w:val="both"/>
    </w:pPr>
    <w:rPr>
      <w:rFonts w:eastAsia="SimSun"/>
      <w:kern w:val="2"/>
      <w:sz w:val="21"/>
      <w:szCs w:val="21"/>
    </w:rPr>
  </w:style>
  <w:style w:type="table" w:customStyle="1" w:styleId="TableGridLight1">
    <w:name w:val="Table Grid Light1"/>
    <w:basedOn w:val="TableNormal"/>
    <w:uiPriority w:val="40"/>
    <w:qFormat/>
    <w:rPr>
      <w:lang w:eastAsia="ko-KR"/>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0">
    <w:name w:val="Table Grid Light1"/>
    <w:basedOn w:val="TableNormal"/>
    <w:uiPriority w:val="40"/>
    <w:qFormat/>
    <w:rPr>
      <w:rFonts w:ascii="Times New Roman" w:hAnsi="Times New Roman"/>
      <w:kern w:val="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eastAsia="SimSun" w:hAnsi="Calibri"/>
      <w:sz w:val="22"/>
      <w:szCs w:val="22"/>
      <w:lang w:eastAsia="en-US"/>
    </w:rPr>
  </w:style>
  <w:style w:type="character" w:customStyle="1" w:styleId="20">
    <w:name w:val="默认段落字体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ericsson-my.sharepoint.com/personal/angelo_centonza_ericsson_com/Documents/Documents/Ericsson/3GPP_ETSI/RAN3/RAN3-107/ExternalDocuments/Drafts/Inbox/R3-201116.zip" TargetMode="External"/><Relationship Id="rId18" Type="http://schemas.openxmlformats.org/officeDocument/2006/relationships/hyperlink" Target="https://www.3gpp.org/ftp/tsg_ran/WG3_Iu/TSGR3_106/Docs/R3-196437.zip" TargetMode="External"/><Relationship Id="rId26" Type="http://schemas.openxmlformats.org/officeDocument/2006/relationships/hyperlink" Target="file:///C:\Works\3GPP-RAN3\RAN3-Docs\2020\R3-200484.docx" TargetMode="External"/><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www.3gpp.org/ftp/tsg_ran/WG3_Iu/TSGR3_106/Docs/R3-197789.zip" TargetMode="External"/><Relationship Id="rId34" Type="http://schemas.openxmlformats.org/officeDocument/2006/relationships/hyperlink" Target="file:///C:\Works\3GPP-RAN3\RAN3-Docs\2020\R3-200609-Discussion-on-F1-U-delay-measurment-for-QoS-monitoring-for-URLLC.doc"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hyperlink" Target="https://www.3gpp.org/ftp/tsg_ran/WG3_Iu/TSGR3_106/Docs/R3-197504.zip" TargetMode="External"/><Relationship Id="rId33" Type="http://schemas.openxmlformats.org/officeDocument/2006/relationships/hyperlink" Target="file:///C:\Works\3GPP-RAN3\RAN3-Docs\2020\R3-200561.docx"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s://www.3gpp.org/ftp/tsg_ran/WG3_Iu/TSGR3_106/Docs/R3-196431.zip" TargetMode="External"/><Relationship Id="rId29" Type="http://schemas.openxmlformats.org/officeDocument/2006/relationships/hyperlink" Target="file:///C:\Works\3GPP-RAN3\RAN3-Docs\2020\R3-200487.docx"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3_Iu/TSGR3_106/Docs/R3-197479.zip" TargetMode="External"/><Relationship Id="rId32" Type="http://schemas.openxmlformats.org/officeDocument/2006/relationships/hyperlink" Target="file:///C:\Works\3GPP-RAN3\RAN3-Docs\2020\R3-200491.DOC" TargetMode="External"/><Relationship Id="rId37" Type="http://schemas.openxmlformats.org/officeDocument/2006/relationships/hyperlink" Target="file:///C:\Works\3GPP-RAN3\RAN3-Docs\2020\R3-201100_QoS_monitor_URLLC_TP_38425_vS.docx" TargetMode="Externa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s://www.3gpp.org/ftp/tsg_ran/WG3_Iu/TSGR3_106/Docs/R3-197478.zip" TargetMode="External"/><Relationship Id="rId28" Type="http://schemas.openxmlformats.org/officeDocument/2006/relationships/hyperlink" Target="file:///C:\Works\3GPP-RAN3\RAN3-Docs\2020\R3-200486.docx" TargetMode="External"/><Relationship Id="rId36" Type="http://schemas.openxmlformats.org/officeDocument/2006/relationships/hyperlink" Target="file:///C:\Works\3GPP-RAN3\RAN3-Docs\2020\R3-201094_QoS_monitor_URLLC_disc_vS.doc" TargetMode="External"/><Relationship Id="rId10" Type="http://schemas.openxmlformats.org/officeDocument/2006/relationships/webSettings" Target="webSettings.xml"/><Relationship Id="rId19" Type="http://schemas.openxmlformats.org/officeDocument/2006/relationships/hyperlink" Target="https://www.3gpp.org/ftp/tsg_ran/WG3_Iu/TSGR3_106/Docs/R3-196415.zip" TargetMode="External"/><Relationship Id="rId31" Type="http://schemas.openxmlformats.org/officeDocument/2006/relationships/hyperlink" Target="file:///C:\Works\3GPP-RAN3\RAN3-Docs\2020\R3-200489.docx"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hyperlink" Target="https://www.3gpp.org/ftp/tsg_ran/WG3_Iu/TSGR3_106/Docs/R3-197477.zip" TargetMode="External"/><Relationship Id="rId27" Type="http://schemas.openxmlformats.org/officeDocument/2006/relationships/hyperlink" Target="file:///C:\Works\3GPP-RAN3\RAN3-Docs\2020\R3-200485.docx" TargetMode="External"/><Relationship Id="rId30" Type="http://schemas.openxmlformats.org/officeDocument/2006/relationships/hyperlink" Target="file:///C:\Works\3GPP-RAN3\RAN3-Docs\2020\R3-200488.docx" TargetMode="External"/><Relationship Id="rId35" Type="http://schemas.openxmlformats.org/officeDocument/2006/relationships/hyperlink" Target="file:///C:\Works\3GPP-RAN3\RAN3-Docs\2020\R3-200610-CR-for-NR-U-delay-measurement-to-TS38.425.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C03FC5-2F17-4622-BE4B-1C8D1CAE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C9A4E25-892B-40A3-A9B7-B9C318D86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2EF5C8-04D7-4F96-8D25-5E539333D893}">
  <ds:schemaRefs>
    <ds:schemaRef ds:uri="http://schemas.microsoft.com/sharepoint/v3/contenttype/forms"/>
  </ds:schemaRefs>
</ds:datastoreItem>
</file>

<file path=customXml/itemProps5.xml><?xml version="1.0" encoding="utf-8"?>
<ds:datastoreItem xmlns:ds="http://schemas.openxmlformats.org/officeDocument/2006/customXml" ds:itemID="{27FCA22B-20E5-4680-BC8F-C747F6F5D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7</Pages>
  <Words>2816</Words>
  <Characters>14639</Characters>
  <Application>Microsoft Office Word</Application>
  <DocSecurity>0</DocSecurity>
  <Lines>394</Lines>
  <Paragraphs>239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Proposed</cp:lastModifiedBy>
  <cp:revision>23</cp:revision>
  <cp:lastPrinted>2411-12-31T08:00:00Z</cp:lastPrinted>
  <dcterms:created xsi:type="dcterms:W3CDTF">2020-02-27T04:54:00Z</dcterms:created>
  <dcterms:modified xsi:type="dcterms:W3CDTF">2020-02-27T15:37:00Z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property>
  <property fmtid="{D5CDD505-2E9C-101B-9397-08002B2CF9AE}" pid="21" name="TitusGUID">
    <vt:lpwstr>b63b06b8-ff65-4d2c-8a92-4b2c701d68f8</vt:lpwstr>
  </property>
  <property fmtid="{D5CDD505-2E9C-101B-9397-08002B2CF9AE}" pid="22" name="CTP_TimeStamp">
    <vt:lpwstr>2020-02-27 15:37:09Z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2015_ms_pID_725343">
    <vt:lpwstr>(2)0edLnHl9T1C2EmZaMle3P9UojkvG45D8tBMD2gB7tXMDESskUNNDD3Vsyy5uzAS+PIS0F2TE
GzWzO6UooTgAFQKn+B5Pxsu9yFFYVkZ+zDdlDWmD6z0g0TAu3LSsTYNT/zYKoNCFyKmKODIl
VUPxt6up4JjRM71HiQ2D6nRt+tW7eHQu9v/6fQVw2U3QsLYYiyD7GDWWxQyWtXjiAv3KB0lE
Jq/rih241gsakNlNcI</vt:lpwstr>
  </property>
  <property fmtid="{D5CDD505-2E9C-101B-9397-08002B2CF9AE}" pid="27" name="_2015_ms_pID_7253431">
    <vt:lpwstr>w61b4x64GPf4R0hDc4KIgwarGRl0KjDxqULtnAMH3FsFADLgMO7mau
6qFEFbeVu3d6TFDcK/3OvlLCOMpJH1T3gQxSHy07jjzQposvh1wn+Jq6JkpJfQq/weYmCSwk
MnMLHKTBXQ4BwluitZNeWRflIa2kzIg7YMFmSQV+BBNUQbqw8eX7Yofx7p2o0pADNnK5m1ck
dLuUq9OQMZTP8M8U</vt:lpwstr>
  </property>
  <property fmtid="{D5CDD505-2E9C-101B-9397-08002B2CF9AE}" pid="28" name="ContentTypeId">
    <vt:lpwstr>0x0101003AA7AC0C743A294CADF60F661720E3E6</vt:lpwstr>
  </property>
  <property fmtid="{D5CDD505-2E9C-101B-9397-08002B2CF9AE}" pid="29" name="KSOProductBuildVer">
    <vt:lpwstr>2052-10.8.2.7027</vt:lpwstr>
  </property>
  <property fmtid="{D5CDD505-2E9C-101B-9397-08002B2CF9AE}" pid="30" name="CTPClassification">
    <vt:lpwstr>CTP_NT</vt:lpwstr>
  </property>
</Properties>
</file>