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2C12D9B7" w:rsidR="0016051B" w:rsidRDefault="0016051B" w:rsidP="000940B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DF7451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B97566">
        <w:rPr>
          <w:rFonts w:cs="Arial"/>
          <w:bCs/>
          <w:noProof w:val="0"/>
          <w:sz w:val="24"/>
          <w:lang w:eastAsia="ja-JP"/>
        </w:rPr>
        <w:t>1492</w:t>
      </w:r>
      <w:bookmarkStart w:id="1" w:name="_GoBack"/>
      <w:bookmarkEnd w:id="1"/>
    </w:p>
    <w:p w14:paraId="1BFD1635" w14:textId="53740B4D" w:rsidR="0016051B" w:rsidRDefault="00DF7451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37FAC65A" w:rsidR="001E41F3" w:rsidRPr="00410371" w:rsidRDefault="00186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3FE9ABC6" w:rsidR="001E41F3" w:rsidRPr="00410371" w:rsidRDefault="00DF7451" w:rsidP="00DF7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1454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6C064FD2" w:rsidR="001E41F3" w:rsidRPr="00410371" w:rsidRDefault="00B97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31004EAF" w:rsidR="001E41F3" w:rsidRPr="00410371" w:rsidRDefault="00186D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28F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028F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2BE279D9" w:rsidR="00F25D98" w:rsidRDefault="00186D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4D5F6CA4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tabular representation of the RRC TRANSFER message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1157ECB4" w:rsidR="001E41F3" w:rsidRDefault="0040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346ACFE5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TEI1</w:t>
            </w:r>
            <w:r w:rsidR="00B97566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5C6D9DF4" w:rsidR="001E41F3" w:rsidRDefault="001079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1C19464F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86D1F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AA9AB" w14:textId="2F216E4C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review of the 2019-12 specification versions of X2AP (CR1416r2 Rel-16) it was realised that the tabular representation of the RRC TRANSFER message does not match with the ASN.1 definition since Rel-15, the assignment of criticalities is wrongly represented.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20EF8D41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format of the RRC TRANSFER message is corrected to show criticality assignment matching with ASN.1.</w:t>
            </w:r>
          </w:p>
          <w:p w14:paraId="210ABAA6" w14:textId="59D9A56C" w:rsidR="004028FD" w:rsidRDefault="0040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a small editorial correction was performed to show the </w:t>
            </w:r>
            <w:r w:rsidRPr="004028FD">
              <w:rPr>
                <w:i/>
                <w:iCs/>
                <w:lang w:eastAsia="ja-JP"/>
              </w:rPr>
              <w:t xml:space="preserve">Fast MCG Recovery via SRB3 from </w:t>
            </w:r>
            <w:proofErr w:type="spellStart"/>
            <w:r w:rsidRPr="004028FD">
              <w:rPr>
                <w:i/>
                <w:iCs/>
                <w:lang w:eastAsia="ja-JP"/>
              </w:rPr>
              <w:t>SgNB</w:t>
            </w:r>
            <w:proofErr w:type="spellEnd"/>
            <w:r w:rsidRPr="004028FD">
              <w:rPr>
                <w:i/>
                <w:iCs/>
                <w:lang w:eastAsia="ja-JP"/>
              </w:rPr>
              <w:t xml:space="preserve"> to </w:t>
            </w:r>
            <w:proofErr w:type="spellStart"/>
            <w:r w:rsidRPr="004028FD">
              <w:rPr>
                <w:i/>
                <w:iCs/>
                <w:lang w:eastAsia="ja-JP"/>
              </w:rPr>
              <w:t>MeNB</w:t>
            </w:r>
            <w:proofErr w:type="spellEnd"/>
            <w:r w:rsidRPr="004028FD">
              <w:rPr>
                <w:lang w:eastAsia="ja-JP"/>
              </w:rPr>
              <w:t xml:space="preserve"> IE and the </w:t>
            </w:r>
            <w:r w:rsidRPr="004028FD">
              <w:rPr>
                <w:i/>
                <w:iCs/>
                <w:lang w:eastAsia="ja-JP"/>
              </w:rPr>
              <w:t xml:space="preserve">Fast MCG Recovery via SRB3 from </w:t>
            </w:r>
            <w:proofErr w:type="spellStart"/>
            <w:r w:rsidRPr="004028FD">
              <w:rPr>
                <w:i/>
                <w:iCs/>
                <w:lang w:eastAsia="ja-JP"/>
              </w:rPr>
              <w:t>MeNB</w:t>
            </w:r>
            <w:proofErr w:type="spellEnd"/>
            <w:r w:rsidRPr="004028FD">
              <w:rPr>
                <w:i/>
                <w:iCs/>
                <w:lang w:eastAsia="ja-JP"/>
              </w:rPr>
              <w:t xml:space="preserve"> to </w:t>
            </w:r>
            <w:proofErr w:type="spellStart"/>
            <w:r w:rsidRPr="004028FD">
              <w:rPr>
                <w:i/>
                <w:iCs/>
                <w:lang w:eastAsia="ja-JP"/>
              </w:rPr>
              <w:t>SgNB</w:t>
            </w:r>
            <w:proofErr w:type="spellEnd"/>
            <w:r w:rsidRPr="004028FD">
              <w:rPr>
                <w:lang w:eastAsia="ja-JP"/>
              </w:rPr>
              <w:t xml:space="preserve"> IE in bold, </w:t>
            </w:r>
            <w:r>
              <w:rPr>
                <w:lang w:eastAsia="ja-JP"/>
              </w:rPr>
              <w:t>to outline their nature as IE groups</w:t>
            </w:r>
            <w:r w:rsidRPr="004028FD">
              <w:rPr>
                <w:lang w:eastAsia="ja-JP"/>
              </w:rPr>
              <w:t>.</w:t>
            </w:r>
          </w:p>
          <w:p w14:paraId="74BEB695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36F6837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37D940A" w14:textId="6222D813" w:rsidR="004B5490" w:rsidRDefault="004B5490" w:rsidP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7F3969">
              <w:rPr>
                <w:noProof/>
              </w:rPr>
              <w:t>tabular representation of the RRC TRANSFER message only</w:t>
            </w:r>
            <w:r>
              <w:rPr>
                <w:noProof/>
              </w:rPr>
              <w:t>.</w:t>
            </w: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73579629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tabular representation of the RRC TRANSFER message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758DE96B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9.1.4.21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1983A175" w:rsidR="001E41F3" w:rsidRDefault="00DF7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69D5D0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566CDA18" w:rsidR="001E41F3" w:rsidRDefault="00DF7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CR1453 Rel-15</w:t>
            </w: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2B2C6E9E" w:rsidR="001E41F3" w:rsidRDefault="007F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272D0D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629C7478" w:rsidR="001E41F3" w:rsidRDefault="007F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067D85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496B7B45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7F3969">
        <w:t xml:space="preserve">Begin of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DC084A" w14:textId="77777777" w:rsidR="004028FD" w:rsidRPr="00C37D2B" w:rsidRDefault="004028FD" w:rsidP="004028FD">
      <w:pPr>
        <w:pStyle w:val="Heading4"/>
        <w:rPr>
          <w:lang w:eastAsia="zh-CN"/>
        </w:rPr>
      </w:pPr>
      <w:bookmarkStart w:id="5" w:name="_Toc20954453"/>
      <w:bookmarkStart w:id="6" w:name="_Toc29902457"/>
      <w:bookmarkStart w:id="7" w:name="_Toc29906461"/>
      <w:bookmarkStart w:id="8" w:name="_Toc407158117"/>
      <w:bookmarkEnd w:id="4"/>
      <w:r w:rsidRPr="00C37D2B">
        <w:t>9.1.4.21</w:t>
      </w:r>
      <w:r w:rsidRPr="00C37D2B">
        <w:tab/>
      </w:r>
      <w:r w:rsidRPr="00C37D2B">
        <w:rPr>
          <w:lang w:eastAsia="zh-CN"/>
        </w:rPr>
        <w:t>RRC TRANSFER</w:t>
      </w:r>
      <w:bookmarkEnd w:id="5"/>
      <w:bookmarkEnd w:id="6"/>
      <w:bookmarkEnd w:id="7"/>
    </w:p>
    <w:p w14:paraId="2736BF79" w14:textId="77777777" w:rsidR="004028FD" w:rsidRPr="00C37D2B" w:rsidRDefault="004028FD" w:rsidP="004028FD">
      <w:bookmarkStart w:id="9" w:name="_Hlk491338310"/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or by the </w:t>
      </w:r>
      <w:proofErr w:type="spellStart"/>
      <w:r w:rsidRPr="00C37D2B">
        <w:rPr>
          <w:lang w:eastAsia="zh-CN"/>
        </w:rPr>
        <w:t>en-</w:t>
      </w:r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transfer an RRC message.</w:t>
      </w:r>
    </w:p>
    <w:p w14:paraId="7A5C4E75" w14:textId="77777777" w:rsidR="004028FD" w:rsidRPr="00C37D2B" w:rsidRDefault="004028FD" w:rsidP="004028FD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rPr>
          <w:lang w:eastAsia="zh-CN"/>
        </w:rPr>
        <w:t xml:space="preserve"> or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</w:t>
      </w:r>
      <w:r w:rsidRPr="00C37D2B">
        <w:rPr>
          <w:lang w:eastAsia="zh-CN"/>
        </w:rPr>
        <w:t>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028FD" w:rsidRPr="00C37D2B" w14:paraId="3BEED2CC" w14:textId="77777777" w:rsidTr="0064291C">
        <w:tc>
          <w:tcPr>
            <w:tcW w:w="2578" w:type="dxa"/>
          </w:tcPr>
          <w:bookmarkEnd w:id="9"/>
          <w:p w14:paraId="423AE5F9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8956AE1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7322962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A6A60CD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E108E43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2E687F" w14:textId="77777777" w:rsidR="004028FD" w:rsidRPr="00C37D2B" w:rsidRDefault="004028FD" w:rsidP="0064291C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B6BA6E8" w14:textId="77777777" w:rsidR="004028FD" w:rsidRPr="00C37D2B" w:rsidRDefault="004028FD" w:rsidP="0064291C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028FD" w:rsidRPr="00C37D2B" w14:paraId="70E8B2FD" w14:textId="77777777" w:rsidTr="0064291C">
        <w:tc>
          <w:tcPr>
            <w:tcW w:w="2578" w:type="dxa"/>
          </w:tcPr>
          <w:p w14:paraId="54199EA5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5E8052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11B2BA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A67326F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406BB1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4366D9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CD6D58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4666D529" w14:textId="77777777" w:rsidTr="0064291C">
        <w:tc>
          <w:tcPr>
            <w:tcW w:w="2578" w:type="dxa"/>
          </w:tcPr>
          <w:p w14:paraId="2A27950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B8C6CB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34173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A6AF47E" w14:textId="77777777" w:rsidR="004028FD" w:rsidRPr="00C37D2B" w:rsidRDefault="004028FD" w:rsidP="0064291C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4324E0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8E75A19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E7853D7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9352204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40FE83FD" w14:textId="77777777" w:rsidTr="0064291C">
        <w:tc>
          <w:tcPr>
            <w:tcW w:w="2578" w:type="dxa"/>
          </w:tcPr>
          <w:p w14:paraId="720C5A56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EF28A47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AFBB8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B92B6B" w14:textId="77777777" w:rsidR="004028FD" w:rsidRPr="00C37D2B" w:rsidRDefault="004028FD" w:rsidP="0064291C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BC35C66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0BC753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8E8C539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4E2EF2D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3335AC5A" w14:textId="77777777" w:rsidTr="0064291C">
        <w:tc>
          <w:tcPr>
            <w:tcW w:w="2578" w:type="dxa"/>
          </w:tcPr>
          <w:p w14:paraId="7F1A5773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3099CF1D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7AB5A96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3BEF82C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704374FE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EC1946" w14:textId="71ED5104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10" w:author="Ericsson User" w:date="2020-01-30T10:02:00Z">
              <w:r w:rsidRPr="00C37D2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A928CF1" w14:textId="384A078E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11" w:author="Ericsson User" w:date="2020-01-30T10:02:00Z">
              <w:r w:rsidRPr="00C37D2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028FD" w:rsidRPr="00C37D2B" w14:paraId="11F569B9" w14:textId="77777777" w:rsidTr="0064291C">
        <w:tc>
          <w:tcPr>
            <w:tcW w:w="2578" w:type="dxa"/>
          </w:tcPr>
          <w:p w14:paraId="2D21D861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0676D95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87D42EA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7CD018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747EE55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Contains a PDCP-C PDU encapsulating an RRC message as defined in subclause 6.2.1 of TS 36.331 [9] and ciphered with the key of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6D8EDC89" w14:textId="242CF1B7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2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3" w:author="Ericsson User" w:date="2020-01-30T10:11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CAF73AD" w14:textId="2E3157E3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4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4D068127" w14:textId="77777777" w:rsidTr="0064291C">
        <w:tc>
          <w:tcPr>
            <w:tcW w:w="2578" w:type="dxa"/>
          </w:tcPr>
          <w:p w14:paraId="0EE5A8B0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&gt;SRB Type</w:t>
            </w:r>
          </w:p>
        </w:tc>
        <w:tc>
          <w:tcPr>
            <w:tcW w:w="1104" w:type="dxa"/>
          </w:tcPr>
          <w:p w14:paraId="1B85308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A41EB5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63AFA45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0F9FEDDB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0574944C" w14:textId="11534E00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5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6" w:author="Ericsson User" w:date="2020-01-30T10:11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6469E1C0" w14:textId="289ECB03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7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2B0BC4EF" w14:textId="77777777" w:rsidTr="0064291C">
        <w:tc>
          <w:tcPr>
            <w:tcW w:w="2578" w:type="dxa"/>
          </w:tcPr>
          <w:p w14:paraId="0D959F6B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&gt;Delivery Status</w:t>
            </w:r>
          </w:p>
        </w:tc>
        <w:tc>
          <w:tcPr>
            <w:tcW w:w="1104" w:type="dxa"/>
          </w:tcPr>
          <w:p w14:paraId="40119514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D90E57F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C1330C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20D01B38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6AB0EE3C" w14:textId="1D9674D2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8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9" w:author="Ericsson User" w:date="2020-01-30T10:11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20B06B29" w14:textId="232F6B36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0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754415C2" w14:textId="77777777" w:rsidTr="0064291C">
        <w:tc>
          <w:tcPr>
            <w:tcW w:w="2578" w:type="dxa"/>
          </w:tcPr>
          <w:p w14:paraId="7D8ED1C6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NR UE Report</w:t>
            </w:r>
          </w:p>
        </w:tc>
        <w:tc>
          <w:tcPr>
            <w:tcW w:w="1104" w:type="dxa"/>
          </w:tcPr>
          <w:p w14:paraId="6B1287A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0EBBD4E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ECA41DD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204D7DAD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DB06C6" w14:textId="713E9726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21" w:author="Ericsson User" w:date="2020-01-30T10:02:00Z">
              <w:r w:rsidRPr="00C37D2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89FCB3A" w14:textId="093980B9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22" w:author="Ericsson User" w:date="2020-01-30T10:02:00Z">
              <w:r w:rsidRPr="00C37D2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028FD" w:rsidRPr="00C37D2B" w14:paraId="6EF394FA" w14:textId="77777777" w:rsidTr="0064291C">
        <w:tc>
          <w:tcPr>
            <w:tcW w:w="2578" w:type="dxa"/>
          </w:tcPr>
          <w:p w14:paraId="50039B54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b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356AB611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9D767C4" w14:textId="77777777" w:rsidR="004028FD" w:rsidRPr="00C37D2B" w:rsidRDefault="004028FD" w:rsidP="004028F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B4AFE2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9CC373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UL-DCCH-Message as defined in subclause 6.2.1 of TS 38.331 [31] containing the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MeasurementReport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or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FailureInformation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1A6FD33D" w14:textId="67F8666B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3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24" w:author="Ericsson User" w:date="2020-01-30T10:11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F0787DA" w14:textId="0DE30A3E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5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6F5EB885" w14:textId="77777777" w:rsidTr="0064291C">
        <w:tc>
          <w:tcPr>
            <w:tcW w:w="2578" w:type="dxa"/>
          </w:tcPr>
          <w:p w14:paraId="11A73269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564595B9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68DC129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7380B66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4C1A2929" w14:textId="77777777" w:rsidR="004028FD" w:rsidRPr="00C37D2B" w:rsidRDefault="004028FD" w:rsidP="004028F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22A9F352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CE85A11" w14:textId="77777777" w:rsidR="004028FD" w:rsidRPr="00C37D2B" w:rsidRDefault="004028FD" w:rsidP="004028F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D430BE" w14:textId="77777777" w:rsidR="004028FD" w:rsidRPr="00C37D2B" w:rsidRDefault="004028FD" w:rsidP="004028F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028FD" w:rsidRPr="00C37D2B" w14:paraId="5A10980D" w14:textId="77777777" w:rsidTr="0064291C">
        <w:tc>
          <w:tcPr>
            <w:tcW w:w="2578" w:type="dxa"/>
          </w:tcPr>
          <w:p w14:paraId="1FD9BBCE" w14:textId="4C61FD52" w:rsidR="004028FD" w:rsidRPr="00C37D2B" w:rsidRDefault="004028FD" w:rsidP="004028FD">
            <w:pPr>
              <w:pStyle w:val="TAL"/>
              <w:rPr>
                <w:lang w:eastAsia="ja-JP"/>
              </w:rPr>
            </w:pPr>
            <w:del w:id="26" w:author="Ericsson User" w:date="2020-01-30T10:03:00Z">
              <w:r w:rsidRPr="00C37D2B" w:rsidDel="004028FD">
                <w:rPr>
                  <w:lang w:eastAsia="ja-JP"/>
                </w:rPr>
                <w:delText>Fast MCG Recovery via SRB3 from SgNB to MeNB</w:delText>
              </w:r>
            </w:del>
            <w:ins w:id="27" w:author="Ericsson User" w:date="2020-01-30T10:02:00Z">
              <w:r w:rsidRPr="004028FD">
                <w:rPr>
                  <w:b/>
                  <w:bCs/>
                  <w:lang w:eastAsia="ja-JP"/>
                  <w:rPrChange w:id="28" w:author="Ericsson User" w:date="2020-01-30T10:03:00Z">
                    <w:rPr>
                      <w:lang w:eastAsia="ja-JP"/>
                    </w:rPr>
                  </w:rPrChange>
                </w:rPr>
                <w:t xml:space="preserve">Fast MCG Recovery via SRB3 from </w:t>
              </w:r>
              <w:proofErr w:type="spellStart"/>
              <w:r w:rsidRPr="004028FD">
                <w:rPr>
                  <w:b/>
                  <w:bCs/>
                  <w:lang w:eastAsia="ja-JP"/>
                  <w:rPrChange w:id="29" w:author="Ericsson User" w:date="2020-01-30T10:03:00Z">
                    <w:rPr>
                      <w:lang w:eastAsia="ja-JP"/>
                    </w:rPr>
                  </w:rPrChange>
                </w:rPr>
                <w:t>SgNB</w:t>
              </w:r>
              <w:proofErr w:type="spellEnd"/>
              <w:r w:rsidRPr="004028FD">
                <w:rPr>
                  <w:b/>
                  <w:bCs/>
                  <w:lang w:eastAsia="ja-JP"/>
                  <w:rPrChange w:id="30" w:author="Ericsson User" w:date="2020-01-30T10:03:00Z">
                    <w:rPr>
                      <w:lang w:eastAsia="ja-JP"/>
                    </w:rPr>
                  </w:rPrChange>
                </w:rPr>
                <w:t xml:space="preserve"> to </w:t>
              </w:r>
              <w:proofErr w:type="spellStart"/>
              <w:r w:rsidRPr="004028FD">
                <w:rPr>
                  <w:b/>
                  <w:bCs/>
                  <w:lang w:eastAsia="ja-JP"/>
                  <w:rPrChange w:id="31" w:author="Ericsson User" w:date="2020-01-30T10:03:00Z">
                    <w:rPr>
                      <w:lang w:eastAsia="ja-JP"/>
                    </w:rPr>
                  </w:rPrChange>
                </w:rPr>
                <w:t>MeNB</w:t>
              </w:r>
            </w:ins>
            <w:proofErr w:type="spellEnd"/>
          </w:p>
        </w:tc>
        <w:tc>
          <w:tcPr>
            <w:tcW w:w="1104" w:type="dxa"/>
          </w:tcPr>
          <w:p w14:paraId="7F06A07A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C4775EF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C84375B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74C5642" w14:textId="77777777" w:rsidR="004028FD" w:rsidRPr="00C37D2B" w:rsidRDefault="004028FD" w:rsidP="004028FD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95DE4B" w14:textId="2192313E" w:rsidR="004028FD" w:rsidRPr="00C37D2B" w:rsidRDefault="004028FD" w:rsidP="004028FD">
            <w:pPr>
              <w:pStyle w:val="TAC"/>
              <w:rPr>
                <w:lang w:eastAsia="ja-JP"/>
              </w:rPr>
            </w:pPr>
            <w:ins w:id="32" w:author="Ericsson User" w:date="2020-01-30T10:03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E7DC58E" w14:textId="0077E082" w:rsidR="004028FD" w:rsidRPr="00C37D2B" w:rsidRDefault="004028FD" w:rsidP="004028FD">
            <w:pPr>
              <w:pStyle w:val="TAC"/>
              <w:rPr>
                <w:lang w:eastAsia="ja-JP"/>
              </w:rPr>
            </w:pPr>
            <w:ins w:id="33" w:author="Ericsson User" w:date="2020-01-30T10:03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4028FD" w:rsidRPr="00C37D2B" w14:paraId="3A08F4DA" w14:textId="77777777" w:rsidTr="0064291C">
        <w:tc>
          <w:tcPr>
            <w:tcW w:w="2578" w:type="dxa"/>
          </w:tcPr>
          <w:p w14:paraId="49A5FECB" w14:textId="77777777" w:rsidR="004028FD" w:rsidRPr="00C37D2B" w:rsidRDefault="004028FD" w:rsidP="004028FD">
            <w:pPr>
              <w:pStyle w:val="TALLeft1cm"/>
              <w:ind w:left="142"/>
              <w:rPr>
                <w:lang w:val="en-GB" w:eastAsia="ja-JP"/>
              </w:rPr>
            </w:pPr>
            <w:r w:rsidRPr="00C37D2B">
              <w:rPr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002C83F2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6CE985B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EB7B2CC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8533F3B" w14:textId="77777777" w:rsidR="004028FD" w:rsidRPr="00C37D2B" w:rsidRDefault="004028FD" w:rsidP="004028FD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Arial"/>
                <w:iCs/>
              </w:rPr>
              <w:t>Includes the</w:t>
            </w:r>
            <w:r w:rsidRPr="00C37D2B">
              <w:rPr>
                <w:rFonts w:cs="Arial"/>
                <w:i/>
                <w:iCs/>
              </w:rPr>
              <w:t xml:space="preserve"> UL-DCCH-Message </w:t>
            </w:r>
            <w:r w:rsidRPr="00C37D2B">
              <w:rPr>
                <w:lang w:eastAsia="ja-JP"/>
              </w:rPr>
              <w:t xml:space="preserve">as defined in subclause 6.2.1 of TS 36.331 [9] containing </w:t>
            </w:r>
            <w:proofErr w:type="spellStart"/>
            <w:r w:rsidRPr="00C37D2B">
              <w:rPr>
                <w:i/>
                <w:lang w:eastAsia="ja-JP"/>
              </w:rPr>
              <w:t>MCGFailureInformation</w:t>
            </w:r>
            <w:proofErr w:type="spellEnd"/>
            <w:r w:rsidRPr="00C37D2B">
              <w:rPr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5CADB5D7" w14:textId="2C282C05" w:rsidR="004028FD" w:rsidRPr="00C37D2B" w:rsidRDefault="004028FD" w:rsidP="004028FD">
            <w:pPr>
              <w:pStyle w:val="TAC"/>
              <w:rPr>
                <w:lang w:eastAsia="ja-JP"/>
              </w:rPr>
            </w:pPr>
            <w:del w:id="34" w:author="Ericsson User" w:date="2020-01-30T10:03:00Z">
              <w:r w:rsidRPr="00C37D2B" w:rsidDel="004028FD">
                <w:rPr>
                  <w:lang w:eastAsia="ja-JP"/>
                </w:rPr>
                <w:delText>YES</w:delText>
              </w:r>
            </w:del>
            <w:ins w:id="35" w:author="Ericsson User" w:date="2020-01-30T10:12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0F25D92B" w14:textId="4285A5CC" w:rsidR="004028FD" w:rsidRPr="00C37D2B" w:rsidRDefault="004028FD" w:rsidP="004028FD">
            <w:pPr>
              <w:pStyle w:val="TAC"/>
              <w:rPr>
                <w:lang w:eastAsia="zh-CN"/>
              </w:rPr>
            </w:pPr>
            <w:del w:id="36" w:author="Ericsson User" w:date="2020-01-30T10:03:00Z">
              <w:r w:rsidRPr="00C37D2B" w:rsidDel="004028FD">
                <w:rPr>
                  <w:lang w:eastAsia="zh-CN"/>
                </w:rPr>
                <w:delText>ignore</w:delText>
              </w:r>
            </w:del>
          </w:p>
        </w:tc>
      </w:tr>
      <w:tr w:rsidR="004028FD" w:rsidRPr="00C37D2B" w14:paraId="3ACDD2D2" w14:textId="77777777" w:rsidTr="0064291C">
        <w:tc>
          <w:tcPr>
            <w:tcW w:w="2578" w:type="dxa"/>
          </w:tcPr>
          <w:p w14:paraId="04A62BD0" w14:textId="223DE390" w:rsidR="004028FD" w:rsidRPr="00C37D2B" w:rsidRDefault="004028FD" w:rsidP="004028FD">
            <w:pPr>
              <w:pStyle w:val="TAL"/>
              <w:rPr>
                <w:lang w:eastAsia="ja-JP"/>
              </w:rPr>
            </w:pPr>
            <w:del w:id="37" w:author="Ericsson User" w:date="2020-01-30T10:03:00Z">
              <w:r w:rsidRPr="00C37D2B" w:rsidDel="004028FD">
                <w:rPr>
                  <w:lang w:eastAsia="ja-JP"/>
                </w:rPr>
                <w:delText>Fast MCG Recovery via SRB3 from MeNB to SgNB</w:delText>
              </w:r>
            </w:del>
            <w:ins w:id="38" w:author="Ericsson User" w:date="2020-01-30T10:03:00Z">
              <w:r w:rsidRPr="004028FD">
                <w:rPr>
                  <w:b/>
                  <w:bCs/>
                  <w:lang w:eastAsia="ja-JP"/>
                  <w:rPrChange w:id="39" w:author="Ericsson User" w:date="2020-01-30T10:03:00Z">
                    <w:rPr>
                      <w:lang w:eastAsia="ja-JP"/>
                    </w:rPr>
                  </w:rPrChange>
                </w:rPr>
                <w:t xml:space="preserve">Fast MCG Recovery via SRB3 from </w:t>
              </w:r>
              <w:proofErr w:type="spellStart"/>
              <w:r w:rsidRPr="004028FD">
                <w:rPr>
                  <w:b/>
                  <w:bCs/>
                  <w:lang w:eastAsia="ja-JP"/>
                  <w:rPrChange w:id="40" w:author="Ericsson User" w:date="2020-01-30T10:03:00Z">
                    <w:rPr>
                      <w:lang w:eastAsia="ja-JP"/>
                    </w:rPr>
                  </w:rPrChange>
                </w:rPr>
                <w:t>MeNB</w:t>
              </w:r>
              <w:proofErr w:type="spellEnd"/>
              <w:r w:rsidRPr="004028FD">
                <w:rPr>
                  <w:b/>
                  <w:bCs/>
                  <w:lang w:eastAsia="ja-JP"/>
                  <w:rPrChange w:id="41" w:author="Ericsson User" w:date="2020-01-30T10:03:00Z">
                    <w:rPr>
                      <w:lang w:eastAsia="ja-JP"/>
                    </w:rPr>
                  </w:rPrChange>
                </w:rPr>
                <w:t xml:space="preserve"> to </w:t>
              </w:r>
              <w:proofErr w:type="spellStart"/>
              <w:r w:rsidRPr="004028FD">
                <w:rPr>
                  <w:b/>
                  <w:bCs/>
                  <w:lang w:eastAsia="ja-JP"/>
                  <w:rPrChange w:id="42" w:author="Ericsson User" w:date="2020-01-30T10:03:00Z">
                    <w:rPr>
                      <w:lang w:eastAsia="ja-JP"/>
                    </w:rPr>
                  </w:rPrChange>
                </w:rPr>
                <w:t>SgNB</w:t>
              </w:r>
            </w:ins>
            <w:proofErr w:type="spellEnd"/>
          </w:p>
        </w:tc>
        <w:tc>
          <w:tcPr>
            <w:tcW w:w="1104" w:type="dxa"/>
          </w:tcPr>
          <w:p w14:paraId="75EB6B27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37AB7E5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5EDA86D" w14:textId="77777777" w:rsidR="004028FD" w:rsidRPr="00C37D2B" w:rsidRDefault="004028FD" w:rsidP="004028FD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39634E71" w14:textId="77777777" w:rsidR="004028FD" w:rsidRPr="00C37D2B" w:rsidRDefault="004028FD" w:rsidP="004028FD">
            <w:pPr>
              <w:pStyle w:val="TAL"/>
              <w:rPr>
                <w:rFonts w:cs="Arial"/>
                <w:iCs/>
              </w:rPr>
            </w:pPr>
          </w:p>
        </w:tc>
        <w:tc>
          <w:tcPr>
            <w:tcW w:w="1080" w:type="dxa"/>
          </w:tcPr>
          <w:p w14:paraId="31C50DCF" w14:textId="507A09AC" w:rsidR="004028FD" w:rsidRPr="00C37D2B" w:rsidRDefault="004028FD" w:rsidP="004028FD">
            <w:pPr>
              <w:pStyle w:val="TAC"/>
              <w:rPr>
                <w:lang w:eastAsia="ja-JP"/>
              </w:rPr>
            </w:pPr>
            <w:ins w:id="43" w:author="Ericsson User" w:date="2020-01-30T10:03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AF7FFC" w14:textId="74D1F6A1" w:rsidR="004028FD" w:rsidRPr="00C37D2B" w:rsidRDefault="004028FD" w:rsidP="004028FD">
            <w:pPr>
              <w:pStyle w:val="TAC"/>
              <w:rPr>
                <w:lang w:eastAsia="ja-JP"/>
              </w:rPr>
            </w:pPr>
            <w:ins w:id="44" w:author="Ericsson User" w:date="2020-01-30T10:03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4028FD" w:rsidRPr="00C37D2B" w14:paraId="1783C9F4" w14:textId="77777777" w:rsidTr="0064291C">
        <w:tc>
          <w:tcPr>
            <w:tcW w:w="2578" w:type="dxa"/>
          </w:tcPr>
          <w:p w14:paraId="051D87E7" w14:textId="77777777" w:rsidR="004028FD" w:rsidRPr="00C37D2B" w:rsidRDefault="004028FD" w:rsidP="004028FD">
            <w:pPr>
              <w:pStyle w:val="TALLeft1cm"/>
              <w:ind w:left="142"/>
              <w:rPr>
                <w:lang w:val="en-GB" w:eastAsia="ja-JP"/>
              </w:rPr>
            </w:pPr>
            <w:r w:rsidRPr="00C37D2B">
              <w:rPr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58F35294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9B3D14F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271797F" w14:textId="77777777" w:rsidR="004028FD" w:rsidRPr="00C37D2B" w:rsidRDefault="004028FD" w:rsidP="004028F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64EE702" w14:textId="77777777" w:rsidR="004028FD" w:rsidRPr="00C37D2B" w:rsidRDefault="004028FD" w:rsidP="004028FD">
            <w:pPr>
              <w:pStyle w:val="TAL"/>
              <w:rPr>
                <w:rFonts w:cs="Arial"/>
                <w:iCs/>
              </w:rPr>
            </w:pPr>
            <w:r w:rsidRPr="00C37D2B">
              <w:rPr>
                <w:rFonts w:cs="Arial"/>
                <w:iCs/>
              </w:rPr>
              <w:t xml:space="preserve">Includes </w:t>
            </w:r>
            <w:r w:rsidRPr="00C37D2B">
              <w:rPr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iCs/>
              </w:rPr>
              <w:t>DL-DCCH-Message</w:t>
            </w:r>
            <w:r w:rsidRPr="00C37D2B">
              <w:rPr>
                <w:rFonts w:cs="Arial"/>
              </w:rPr>
              <w:t xml:space="preserve"> </w:t>
            </w:r>
            <w:r w:rsidRPr="00C37D2B">
              <w:rPr>
                <w:lang w:eastAsia="ja-JP"/>
              </w:rPr>
              <w:t xml:space="preserve">as defined in subclause 6.2.1 of TS 36.331 [9] containing the </w:t>
            </w:r>
            <w:proofErr w:type="spellStart"/>
            <w:r w:rsidRPr="00C37D2B">
              <w:rPr>
                <w:i/>
                <w:lang w:eastAsia="ja-JP"/>
              </w:rPr>
              <w:t>RRCConnectionReconfiguration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proofErr w:type="spellStart"/>
            <w:r w:rsidRPr="00C37D2B">
              <w:rPr>
                <w:i/>
                <w:lang w:eastAsia="ja-JP"/>
              </w:rPr>
              <w:t>RRCConnectionRelease</w:t>
            </w:r>
            <w:proofErr w:type="spellEnd"/>
            <w:r w:rsidRPr="00C37D2B">
              <w:rPr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7C012AD0" w14:textId="6E0CEBE7" w:rsidR="004028FD" w:rsidRPr="00C37D2B" w:rsidRDefault="004028FD" w:rsidP="004028FD">
            <w:pPr>
              <w:pStyle w:val="TAC"/>
              <w:rPr>
                <w:lang w:eastAsia="ja-JP"/>
              </w:rPr>
            </w:pPr>
            <w:del w:id="45" w:author="Ericsson User" w:date="2020-01-30T10:03:00Z">
              <w:r w:rsidRPr="00C37D2B" w:rsidDel="004028FD">
                <w:rPr>
                  <w:lang w:eastAsia="ja-JP"/>
                </w:rPr>
                <w:delText>YES</w:delText>
              </w:r>
            </w:del>
            <w:ins w:id="46" w:author="Ericsson User" w:date="2020-01-30T10:12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3D46DC4" w14:textId="5DDF2521" w:rsidR="004028FD" w:rsidRPr="00C37D2B" w:rsidRDefault="004028FD" w:rsidP="004028FD">
            <w:pPr>
              <w:pStyle w:val="TAC"/>
              <w:rPr>
                <w:lang w:eastAsia="zh-CN"/>
              </w:rPr>
            </w:pPr>
            <w:del w:id="47" w:author="Ericsson User" w:date="2020-01-30T10:03:00Z">
              <w:r w:rsidRPr="00C37D2B" w:rsidDel="004028FD">
                <w:rPr>
                  <w:lang w:eastAsia="zh-CN"/>
                </w:rPr>
                <w:delText>ignore</w:delText>
              </w:r>
            </w:del>
          </w:p>
        </w:tc>
      </w:tr>
    </w:tbl>
    <w:p w14:paraId="35E74FA3" w14:textId="77777777" w:rsidR="004028FD" w:rsidRPr="00C37D2B" w:rsidRDefault="004028FD" w:rsidP="004028FD">
      <w:pPr>
        <w:rPr>
          <w:lang w:eastAsia="zh-CN"/>
        </w:rPr>
      </w:pPr>
    </w:p>
    <w:p w14:paraId="55C5717A" w14:textId="77777777" w:rsidR="000940B3" w:rsidRPr="00C37D2B" w:rsidRDefault="000940B3" w:rsidP="000940B3">
      <w:pPr>
        <w:rPr>
          <w:lang w:eastAsia="zh-CN"/>
        </w:rPr>
      </w:pPr>
    </w:p>
    <w:bookmarkEnd w:id="8"/>
    <w:p w14:paraId="7A943EBE" w14:textId="2A9CC343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00B5355" w14:textId="77777777" w:rsidR="007F3969" w:rsidRDefault="007F3969" w:rsidP="007F3969">
      <w:pPr>
        <w:pStyle w:val="FirstChange"/>
        <w:sectPr w:rsidR="007F396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0CEC5" w14:textId="22323BF8" w:rsidR="007F3969" w:rsidRPr="00CE63E2" w:rsidRDefault="007F3969" w:rsidP="007F396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ASN.1 shown for Information </w:t>
      </w:r>
      <w:r w:rsidRPr="00CE63E2">
        <w:t>&gt;&gt;&gt;&gt;&gt;&gt;&gt;&gt;&gt;&gt;&gt;&gt;&gt;&gt;&gt;&gt;&gt;&gt;&gt;&gt;</w:t>
      </w:r>
    </w:p>
    <w:p w14:paraId="6BF0E5F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3B22C37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556EF8E" w14:textId="77777777" w:rsidR="004028FD" w:rsidRPr="00C37D2B" w:rsidRDefault="004028FD" w:rsidP="004028F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RRC TRANSFER</w:t>
      </w:r>
    </w:p>
    <w:p w14:paraId="6330EF8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762F3AC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A2B0C9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408DCC8D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RRCTransfer ::= SEQUENCE {</w:t>
      </w:r>
    </w:p>
    <w:p w14:paraId="1AED07B4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{{RRCTransfer-IEs}},</w:t>
      </w:r>
    </w:p>
    <w:p w14:paraId="124D4D0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A8FACDA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4E6F559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1B5F1C1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RRCTransfer-IEs X2AP-PROTOCOL-IES ::= {</w:t>
      </w:r>
    </w:p>
    <w:p w14:paraId="2AC67B0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B696926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35F3887C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id-SplitSRB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SplitSRB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5AC7C0E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id-NRUeReport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r w:rsidRPr="00C37D2B">
        <w:t>NRUeReport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C415A08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227AA24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id-FastMCGRecovery-SN-to-MN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CRITICALITY ignore </w:t>
      </w:r>
      <w:r w:rsidRPr="00C37D2B">
        <w:rPr>
          <w:rFonts w:eastAsia="DengXian" w:cs="Courier New"/>
          <w:snapToGrid w:val="0"/>
          <w:lang w:eastAsia="zh-CN"/>
        </w:rPr>
        <w:tab/>
        <w:t>TYPE FastMCGRecovery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6B6FAA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id-FastMCGRecovery-MN-to-SN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CRITICALITY ignore </w:t>
      </w:r>
      <w:r w:rsidRPr="00C37D2B">
        <w:rPr>
          <w:rFonts w:eastAsia="DengXian" w:cs="Courier New"/>
          <w:snapToGrid w:val="0"/>
          <w:lang w:eastAsia="zh-CN"/>
        </w:rPr>
        <w:tab/>
        <w:t>TYPE FastMCGRecovery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24B993E9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E6C0591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8B4DD82" w14:textId="77777777" w:rsidR="007F3969" w:rsidRPr="009B06A7" w:rsidRDefault="007F3969" w:rsidP="007F3969">
      <w:pPr>
        <w:pStyle w:val="PL"/>
        <w:rPr>
          <w:rFonts w:eastAsia="DengXian"/>
          <w:lang w:eastAsia="zh-CN"/>
        </w:rPr>
      </w:pPr>
    </w:p>
    <w:p w14:paraId="0A10C6AA" w14:textId="172BE0C2" w:rsidR="007F3969" w:rsidRPr="00CE63E2" w:rsidRDefault="007F3969" w:rsidP="007F3969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Further ASN.1 shown for Information </w:t>
      </w:r>
      <w:r w:rsidRPr="00CE63E2">
        <w:t>&gt;&gt;&gt;&gt;&gt;&gt;&gt;&gt;&gt;&gt;&gt;&gt;&gt;&gt;&gt;&gt;&gt;&gt;&gt;&gt;</w:t>
      </w:r>
    </w:p>
    <w:p w14:paraId="2C639AB8" w14:textId="77777777" w:rsidR="004028FD" w:rsidRPr="00C37D2B" w:rsidRDefault="004028FD" w:rsidP="004028FD">
      <w:pPr>
        <w:pStyle w:val="PL"/>
      </w:pPr>
      <w:r w:rsidRPr="00C37D2B">
        <w:t>FastMCGRecovery</w:t>
      </w:r>
      <w:r w:rsidRPr="00C37D2B">
        <w:tab/>
        <w:t>::= SEQUENCE {</w:t>
      </w:r>
    </w:p>
    <w:p w14:paraId="0433595E" w14:textId="77777777" w:rsidR="004028FD" w:rsidRPr="00C37D2B" w:rsidRDefault="004028FD" w:rsidP="004028FD">
      <w:pPr>
        <w:pStyle w:val="PL"/>
      </w:pPr>
      <w:r w:rsidRPr="00C37D2B">
        <w:tab/>
        <w:t xml:space="preserve">rrcContainer </w:t>
      </w:r>
      <w:r w:rsidRPr="00C37D2B">
        <w:tab/>
      </w:r>
      <w:r w:rsidRPr="00C37D2B">
        <w:tab/>
      </w:r>
      <w:r w:rsidRPr="00C37D2B">
        <w:tab/>
      </w:r>
      <w:r w:rsidRPr="00C37D2B">
        <w:tab/>
        <w:t>RRCContainer</w:t>
      </w:r>
      <w:r w:rsidRPr="00C37D2B">
        <w:tab/>
      </w:r>
      <w:r w:rsidRPr="00C37D2B">
        <w:tab/>
      </w:r>
      <w:r w:rsidRPr="00C37D2B">
        <w:tab/>
        <w:t>OPTIONAL,</w:t>
      </w:r>
    </w:p>
    <w:p w14:paraId="40F81A6E" w14:textId="77777777" w:rsidR="004028FD" w:rsidRPr="00C37D2B" w:rsidRDefault="004028FD" w:rsidP="004028FD">
      <w:pPr>
        <w:pStyle w:val="PL"/>
      </w:pPr>
      <w:r w:rsidRPr="00C37D2B">
        <w:tab/>
        <w:t>iE-Extensions</w:t>
      </w:r>
      <w:r w:rsidRPr="00C37D2B">
        <w:tab/>
      </w:r>
      <w:r w:rsidRPr="00C37D2B">
        <w:tab/>
      </w:r>
      <w:r w:rsidRPr="00C37D2B">
        <w:tab/>
      </w:r>
      <w:r w:rsidRPr="00C37D2B">
        <w:tab/>
        <w:t>ProtocolExtensionContainer { {FastMCGRecovery-ExtIEs} } OPTIONAL,</w:t>
      </w:r>
    </w:p>
    <w:p w14:paraId="091AB90B" w14:textId="77777777" w:rsidR="004028FD" w:rsidRPr="00C37D2B" w:rsidRDefault="004028FD" w:rsidP="004028FD">
      <w:pPr>
        <w:pStyle w:val="PL"/>
      </w:pPr>
      <w:r w:rsidRPr="00C37D2B">
        <w:tab/>
        <w:t>...</w:t>
      </w:r>
    </w:p>
    <w:p w14:paraId="61398E9F" w14:textId="77777777" w:rsidR="004028FD" w:rsidRPr="00C37D2B" w:rsidRDefault="004028FD" w:rsidP="004028FD">
      <w:pPr>
        <w:pStyle w:val="PL"/>
      </w:pPr>
      <w:r w:rsidRPr="00C37D2B">
        <w:t>}</w:t>
      </w:r>
    </w:p>
    <w:p w14:paraId="7821495E" w14:textId="77777777" w:rsidR="004028FD" w:rsidRPr="00C37D2B" w:rsidRDefault="004028FD" w:rsidP="004028FD">
      <w:pPr>
        <w:pStyle w:val="PL"/>
      </w:pPr>
    </w:p>
    <w:p w14:paraId="300892A9" w14:textId="77777777" w:rsidR="004028FD" w:rsidRPr="00C37D2B" w:rsidRDefault="004028FD" w:rsidP="004028FD">
      <w:pPr>
        <w:pStyle w:val="PL"/>
      </w:pPr>
      <w:r w:rsidRPr="00C37D2B">
        <w:t>FastMCGRecovery-ExtIEs X2AP-PROTOCOL-EXTENSION ::= {</w:t>
      </w:r>
    </w:p>
    <w:p w14:paraId="53EF2C71" w14:textId="77777777" w:rsidR="004028FD" w:rsidRPr="00C37D2B" w:rsidRDefault="004028FD" w:rsidP="004028FD">
      <w:pPr>
        <w:pStyle w:val="PL"/>
      </w:pPr>
      <w:r w:rsidRPr="00C37D2B">
        <w:tab/>
        <w:t>...</w:t>
      </w:r>
    </w:p>
    <w:p w14:paraId="1988DD18" w14:textId="77777777" w:rsidR="004028FD" w:rsidRPr="00C37D2B" w:rsidRDefault="004028FD" w:rsidP="004028FD">
      <w:pPr>
        <w:pStyle w:val="PL"/>
      </w:pPr>
      <w:r w:rsidRPr="00C37D2B">
        <w:t>}</w:t>
      </w:r>
    </w:p>
    <w:p w14:paraId="3296A6BB" w14:textId="77777777" w:rsidR="004028FD" w:rsidRPr="00C37D2B" w:rsidRDefault="004028FD" w:rsidP="004028FD">
      <w:pPr>
        <w:pStyle w:val="PL"/>
      </w:pPr>
    </w:p>
    <w:p w14:paraId="2D212C7B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Further ASN.1 shown for Information </w:t>
      </w:r>
      <w:r w:rsidRPr="00CE63E2">
        <w:t>&gt;&gt;&gt;&gt;&gt;&gt;&gt;&gt;&gt;&gt;&gt;&gt;&gt;&gt;&gt;&gt;&gt;&gt;&gt;&gt;</w:t>
      </w:r>
    </w:p>
    <w:p w14:paraId="6CB43876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t>NRUeReport</w:t>
      </w:r>
      <w:r w:rsidRPr="009B06A7">
        <w:rPr>
          <w:rFonts w:eastAsia="DengXian" w:cs="Courier New"/>
          <w:snapToGrid w:val="0"/>
          <w:lang w:eastAsia="zh-CN"/>
        </w:rPr>
        <w:t xml:space="preserve"> ::= SEQUENCE {</w:t>
      </w:r>
    </w:p>
    <w:p w14:paraId="58E6E62D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uENRMeasurements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RRCContainer,</w:t>
      </w:r>
    </w:p>
    <w:p w14:paraId="2D1927FD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</w:t>
      </w:r>
      <w:r w:rsidRPr="009B06A7">
        <w:t xml:space="preserve"> NRUeReport</w:t>
      </w:r>
      <w:r w:rsidRPr="009B06A7">
        <w:rPr>
          <w:rFonts w:eastAsia="DengXian" w:cs="Courier New"/>
          <w:snapToGrid w:val="0"/>
          <w:lang w:eastAsia="zh-CN"/>
        </w:rPr>
        <w:t>-ExtIEs} } OPTIONAL,</w:t>
      </w:r>
    </w:p>
    <w:p w14:paraId="391FCE02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142EE5F1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6637FF67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0D4DFCBF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t>NRUeReport</w:t>
      </w:r>
      <w:r w:rsidRPr="009B06A7">
        <w:rPr>
          <w:rFonts w:eastAsia="DengXian"/>
          <w:snapToGrid w:val="0"/>
          <w:lang w:eastAsia="zh-CN"/>
        </w:rPr>
        <w:t>-ExtIEs X2AP-PROTOCOL-EXTENSION ::= {</w:t>
      </w:r>
    </w:p>
    <w:p w14:paraId="03E5D533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330C6A4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1B587FB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Further ASN.1 shown for Information </w:t>
      </w:r>
      <w:r w:rsidRPr="00CE63E2">
        <w:t>&gt;&gt;&gt;&gt;&gt;&gt;&gt;&gt;&gt;&gt;&gt;&gt;&gt;&gt;&gt;&gt;&gt;&gt;&gt;&gt;</w:t>
      </w:r>
    </w:p>
    <w:p w14:paraId="08506899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SplitSRB ::= SEQUENCE {</w:t>
      </w:r>
    </w:p>
    <w:p w14:paraId="0FC968FC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 xml:space="preserve">rrcContainer 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RRCContainer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3CCD5640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srbType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SRBType,</w:t>
      </w:r>
    </w:p>
    <w:p w14:paraId="2C72B2C3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lastRenderedPageBreak/>
        <w:tab/>
        <w:t>deliveryStatus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DeliveryStatus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4740B0B1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{SplitSRB-ExtIEs} } OPTIONAL,</w:t>
      </w:r>
    </w:p>
    <w:p w14:paraId="17C74594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52C4F8FC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6990BA8E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</w:p>
    <w:p w14:paraId="7051BFB6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SplitSRB-ExtIEs X2AP-PROTOCOL-EXTENSION ::= {</w:t>
      </w:r>
    </w:p>
    <w:p w14:paraId="0B349910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BE0BCAC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C70780F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ASN.1 shown for Information </w:t>
      </w:r>
      <w:r w:rsidRPr="00CE63E2">
        <w:t>&gt;&gt;&gt;&gt;&gt;&gt;&gt;&gt;&gt;&gt;&gt;&gt;&gt;&gt;&gt;&gt;&gt;&gt;&gt;&gt;</w:t>
      </w:r>
    </w:p>
    <w:p w14:paraId="5AFBA333" w14:textId="77777777" w:rsidR="007F3969" w:rsidRDefault="007F3969" w:rsidP="004B5490">
      <w:pPr>
        <w:pStyle w:val="FirstChange"/>
      </w:pPr>
    </w:p>
    <w:p w14:paraId="2437ECB8" w14:textId="77777777" w:rsidR="001E41F3" w:rsidRDefault="001E41F3">
      <w:pPr>
        <w:rPr>
          <w:noProof/>
        </w:rPr>
      </w:pPr>
    </w:p>
    <w:sectPr w:rsidR="001E41F3" w:rsidSect="007F39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46A82" w14:textId="77777777" w:rsidR="00A56D7A" w:rsidRDefault="00A56D7A">
      <w:r>
        <w:separator/>
      </w:r>
    </w:p>
  </w:endnote>
  <w:endnote w:type="continuationSeparator" w:id="0">
    <w:p w14:paraId="58B77083" w14:textId="77777777" w:rsidR="00A56D7A" w:rsidRDefault="00A5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1B40E" w14:textId="77777777" w:rsidR="00A56D7A" w:rsidRDefault="00A56D7A">
      <w:r>
        <w:separator/>
      </w:r>
    </w:p>
  </w:footnote>
  <w:footnote w:type="continuationSeparator" w:id="0">
    <w:p w14:paraId="6DF7AFB4" w14:textId="77777777" w:rsidR="00A56D7A" w:rsidRDefault="00A56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0940B3" w:rsidRDefault="00094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0940B3" w:rsidRDefault="00094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0940B3" w:rsidRDefault="000940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0940B3" w:rsidRDefault="000940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0B3"/>
    <w:rsid w:val="000A6394"/>
    <w:rsid w:val="000B7FED"/>
    <w:rsid w:val="000C038A"/>
    <w:rsid w:val="000C6598"/>
    <w:rsid w:val="00107909"/>
    <w:rsid w:val="00145D43"/>
    <w:rsid w:val="0016051B"/>
    <w:rsid w:val="0018042E"/>
    <w:rsid w:val="00186D1F"/>
    <w:rsid w:val="00192C46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6272A"/>
    <w:rsid w:val="00374DD4"/>
    <w:rsid w:val="003A534C"/>
    <w:rsid w:val="003E1A36"/>
    <w:rsid w:val="004028FD"/>
    <w:rsid w:val="00410371"/>
    <w:rsid w:val="004242F1"/>
    <w:rsid w:val="004B5490"/>
    <w:rsid w:val="004B75B7"/>
    <w:rsid w:val="0051580D"/>
    <w:rsid w:val="0054335C"/>
    <w:rsid w:val="00547111"/>
    <w:rsid w:val="00566B61"/>
    <w:rsid w:val="00592D74"/>
    <w:rsid w:val="005E2C44"/>
    <w:rsid w:val="006124E0"/>
    <w:rsid w:val="00621188"/>
    <w:rsid w:val="006257ED"/>
    <w:rsid w:val="0067555F"/>
    <w:rsid w:val="00690977"/>
    <w:rsid w:val="00695808"/>
    <w:rsid w:val="006B46FB"/>
    <w:rsid w:val="006E21FB"/>
    <w:rsid w:val="00792342"/>
    <w:rsid w:val="007977A8"/>
    <w:rsid w:val="007B512A"/>
    <w:rsid w:val="007C2097"/>
    <w:rsid w:val="007D6A07"/>
    <w:rsid w:val="007F3969"/>
    <w:rsid w:val="007F7259"/>
    <w:rsid w:val="008040A8"/>
    <w:rsid w:val="008279FA"/>
    <w:rsid w:val="008626E7"/>
    <w:rsid w:val="0087014A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56D7A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97566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7451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0940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40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40B3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0940B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7F39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EE3B2-0DD2-414B-9AF6-B8EF4AC9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1799B-00C4-4010-A037-6B08CC49D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21B4EF-961C-49F7-8E5F-5E5CCBC4E68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9CE39F5-D84E-43BA-BB0A-791075A9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952</Words>
  <Characters>5429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Issam</cp:lastModifiedBy>
  <cp:revision>5</cp:revision>
  <cp:lastPrinted>1899-12-31T23:00:00Z</cp:lastPrinted>
  <dcterms:created xsi:type="dcterms:W3CDTF">2020-02-14T19:47:00Z</dcterms:created>
  <dcterms:modified xsi:type="dcterms:W3CDTF">2020-03-12T10:17:00Z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