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02A23" w14:textId="506ADF5E" w:rsidR="00EE2043" w:rsidRPr="00C226A3" w:rsidRDefault="00EE204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TSG-RAN3 Meeting #10</w:t>
      </w:r>
      <w:r w:rsidR="00790526">
        <w:rPr>
          <w:b/>
          <w:noProof/>
          <w:sz w:val="24"/>
        </w:rPr>
        <w:t>7-e</w:t>
      </w:r>
      <w:r w:rsidRPr="00C226A3">
        <w:rPr>
          <w:b/>
          <w:noProof/>
          <w:sz w:val="24"/>
        </w:rPr>
        <w:tab/>
      </w:r>
      <w:r w:rsidR="002C0F9A" w:rsidRPr="002C0F9A">
        <w:rPr>
          <w:b/>
          <w:i/>
          <w:noProof/>
          <w:sz w:val="28"/>
        </w:rPr>
        <w:t>R3-201472</w:t>
      </w:r>
    </w:p>
    <w:p w14:paraId="0E8D85B7" w14:textId="30E093AD" w:rsidR="001E41F3" w:rsidRDefault="00790526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0E9D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F80D7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371B4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3CF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10DB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473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A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D440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CB4034" w14:textId="77777777"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D659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A6AD3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464918" w14:textId="77777777" w:rsidR="001E41F3" w:rsidRPr="00410371" w:rsidRDefault="00D659D5" w:rsidP="00547111">
            <w:pPr>
              <w:pStyle w:val="CRCoverPage"/>
              <w:spacing w:after="0"/>
              <w:rPr>
                <w:noProof/>
              </w:rPr>
            </w:pPr>
            <w:r w:rsidRPr="00D659D5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666EE3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F5D06" w14:textId="08C3E8BF" w:rsidR="001E41F3" w:rsidRPr="00410371" w:rsidRDefault="002C0F9A" w:rsidP="00B933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94078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17375" w14:textId="39C5D481" w:rsidR="001E41F3" w:rsidRPr="00410371" w:rsidRDefault="00386F6E" w:rsidP="00E71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D659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C72B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A5EF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8B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CA7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55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A049B3" w14:textId="77777777" w:rsidTr="00547111">
        <w:tc>
          <w:tcPr>
            <w:tcW w:w="9641" w:type="dxa"/>
            <w:gridSpan w:val="9"/>
          </w:tcPr>
          <w:p w14:paraId="2FB1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383B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D45D42" w14:textId="77777777" w:rsidTr="00A7671C">
        <w:tc>
          <w:tcPr>
            <w:tcW w:w="2835" w:type="dxa"/>
          </w:tcPr>
          <w:p w14:paraId="574AF2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522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16E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02E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338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BC04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02E00F" w14:textId="77777777"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5A5F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7A9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0A94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45776A" w14:textId="77777777" w:rsidTr="00547111">
        <w:tc>
          <w:tcPr>
            <w:tcW w:w="9640" w:type="dxa"/>
            <w:gridSpan w:val="11"/>
          </w:tcPr>
          <w:p w14:paraId="75FF3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9CC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30B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B7F91" w14:textId="77777777" w:rsidR="001E41F3" w:rsidRDefault="00D659D5" w:rsidP="00FA111B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support</w:t>
            </w:r>
            <w:r w:rsidRPr="009A13EE">
              <w:t xml:space="preserve"> over </w:t>
            </w:r>
            <w:r>
              <w:t>F1AP</w:t>
            </w:r>
          </w:p>
        </w:tc>
      </w:tr>
      <w:tr w:rsidR="001E41F3" w14:paraId="47F854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26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0E70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0A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47A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ADB02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7330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68D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129F3" w14:textId="77777777"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55F0A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46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17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8E5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79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CC8F5" w14:textId="06D43168" w:rsidR="001E41F3" w:rsidRDefault="002C0F9A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2C0F9A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563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CD3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56C4E" w14:textId="77777777" w:rsidR="001E41F3" w:rsidRDefault="00A01DEE" w:rsidP="00A01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D659D5">
              <w:rPr>
                <w:noProof/>
              </w:rPr>
              <w:t>22</w:t>
            </w:r>
          </w:p>
        </w:tc>
      </w:tr>
      <w:tr w:rsidR="001E41F3" w14:paraId="4DC6F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BE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CF6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E75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35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BA933" w14:textId="77777777"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4D6809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1D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05D5DD" w14:textId="77777777" w:rsidR="001E41F3" w:rsidRDefault="00D659D5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4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390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788CE" w14:textId="77777777" w:rsidR="001E41F3" w:rsidRDefault="00FF2B3A" w:rsidP="00EA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EA0A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D1BF9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C66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E49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E97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6F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631E1A" w14:textId="77777777" w:rsidTr="00547111">
        <w:tc>
          <w:tcPr>
            <w:tcW w:w="1843" w:type="dxa"/>
          </w:tcPr>
          <w:p w14:paraId="253659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052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D080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6994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3C7E2" w14:textId="77777777" w:rsidR="006F6DA7" w:rsidRPr="00963AE8" w:rsidRDefault="00D659D5" w:rsidP="00FA111B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 xml:space="preserve">Introduction of support for </w:t>
            </w:r>
            <w:r>
              <w:rPr>
                <w:noProof/>
              </w:rPr>
              <w:t>positioning</w:t>
            </w:r>
          </w:p>
        </w:tc>
      </w:tr>
      <w:tr w:rsidR="006F6DA7" w14:paraId="2B18C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85D9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B034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EAE6C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C438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9996" w14:textId="77777777" w:rsidR="00D659D5" w:rsidRDefault="00D659D5" w:rsidP="00D659D5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>Introduction of the Assistance Information Control and Assistance Information Feedback procedures (both Class 2)</w:t>
            </w:r>
          </w:p>
          <w:p w14:paraId="7FCBFFF5" w14:textId="77777777" w:rsidR="00D659D5" w:rsidRPr="001F2139" w:rsidRDefault="00D659D5" w:rsidP="00D65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positioning measurement procedures</w:t>
            </w:r>
          </w:p>
          <w:p w14:paraId="50274C7E" w14:textId="77777777" w:rsidR="0062463B" w:rsidRDefault="0062463B" w:rsidP="00155AB5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01E65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8CF7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D118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14C68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5903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98B29" w14:textId="77777777" w:rsidR="006F6DA7" w:rsidRDefault="00D659D5" w:rsidP="007F4244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>
              <w:rPr>
                <w:noProof/>
              </w:rPr>
              <w:t>F1AP</w:t>
            </w:r>
          </w:p>
        </w:tc>
      </w:tr>
      <w:tr w:rsidR="006F6DA7" w14:paraId="7BFB8383" w14:textId="77777777" w:rsidTr="00547111">
        <w:tc>
          <w:tcPr>
            <w:tcW w:w="2694" w:type="dxa"/>
            <w:gridSpan w:val="2"/>
          </w:tcPr>
          <w:p w14:paraId="6B614A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8413E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CBF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1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E11E" w14:textId="30769CDF" w:rsidR="006F6DA7" w:rsidRDefault="00386F6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5.2.X, 6.1.X</w:t>
            </w:r>
          </w:p>
        </w:tc>
      </w:tr>
      <w:tr w:rsidR="006F6DA7" w14:paraId="6365B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2FF4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7D8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505A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5077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C6B4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8D213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41312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8432C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10D9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0A5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797C" w14:textId="77777777" w:rsidR="006F6DA7" w:rsidRDefault="00D659D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7495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63AE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23CF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659D5">
              <w:rPr>
                <w:noProof/>
              </w:rPr>
              <w:t xml:space="preserve">. </w:t>
            </w:r>
            <w:r w:rsidR="00D659D5" w:rsidRPr="00EA53E1">
              <w:rPr>
                <w:noProof/>
                <w:highlight w:val="yellow"/>
              </w:rPr>
              <w:t>TBD..</w:t>
            </w:r>
          </w:p>
        </w:tc>
      </w:tr>
      <w:tr w:rsidR="006F6DA7" w14:paraId="794DE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3F4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6072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DD2F0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2249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39CA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C6BA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8146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4B39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9F2A7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EF237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F2A6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F3493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55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28C7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3F0FFE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55B1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3EC60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7A5E07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44CEA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7978E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3FC6502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8DFE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CD0E2" w14:textId="77777777" w:rsidR="006F6DA7" w:rsidRDefault="00386F6E" w:rsidP="00386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BL CR submission based on endorsed </w:t>
            </w:r>
            <w:r w:rsidRPr="00386F6E">
              <w:rPr>
                <w:noProof/>
              </w:rPr>
              <w:t>R3-197693</w:t>
            </w:r>
            <w:r>
              <w:rPr>
                <w:noProof/>
              </w:rPr>
              <w:t xml:space="preserve"> at RAN3#63</w:t>
            </w:r>
          </w:p>
          <w:p w14:paraId="6091430E" w14:textId="257BC276" w:rsidR="00E42E15" w:rsidRDefault="00E42E15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 Inclusion of agreed </w:t>
            </w:r>
            <w:r w:rsidRPr="00E42E15">
              <w:rPr>
                <w:noProof/>
              </w:rPr>
              <w:t>R3-201021</w:t>
            </w:r>
            <w:r>
              <w:rPr>
                <w:noProof/>
              </w:rPr>
              <w:t xml:space="preserve"> and remove change on change</w:t>
            </w:r>
          </w:p>
        </w:tc>
      </w:tr>
    </w:tbl>
    <w:p w14:paraId="35FD700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FE5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2D610" w14:textId="77777777" w:rsidR="001E41F3" w:rsidRDefault="00C96D60" w:rsidP="000263C6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6BC796C1" w14:textId="77777777" w:rsidR="007F77E0" w:rsidRPr="00946E34" w:rsidRDefault="007F77E0" w:rsidP="007F77E0">
      <w:pPr>
        <w:pStyle w:val="Heading3"/>
      </w:pPr>
      <w:bookmarkStart w:id="4" w:name="_Toc13920087"/>
      <w:bookmarkStart w:id="5" w:name="_Toc29393003"/>
      <w:bookmarkStart w:id="6" w:name="_Toc29393051"/>
      <w:r w:rsidRPr="00946E34">
        <w:t>5.2.2</w:t>
      </w:r>
      <w:r w:rsidRPr="00946E34">
        <w:tab/>
        <w:t>System Information management function</w:t>
      </w:r>
      <w:bookmarkEnd w:id="4"/>
      <w:bookmarkEnd w:id="5"/>
      <w:bookmarkEnd w:id="6"/>
    </w:p>
    <w:p w14:paraId="62EF6658" w14:textId="77777777" w:rsidR="007F77E0" w:rsidRPr="00946E34" w:rsidRDefault="007F77E0" w:rsidP="007F77E0">
      <w:r w:rsidRPr="00946E34">
        <w:t>Scheduling of system broadcast information is carried out in the gNB-DU. The gNB-DU is responsible for transmitting the system information according to the scheduling parameters available.</w:t>
      </w:r>
    </w:p>
    <w:p w14:paraId="15361E1B" w14:textId="77777777" w:rsidR="007F77E0" w:rsidRDefault="007F77E0" w:rsidP="007F77E0">
      <w:r w:rsidRPr="00946E34">
        <w:rPr>
          <w:rFonts w:hint="eastAsia"/>
        </w:rPr>
        <w:t>The gNB-DU is responsible for the encoding of NR-MIB.</w:t>
      </w:r>
      <w:r w:rsidRPr="00946E34">
        <w:t xml:space="preserve"> </w:t>
      </w:r>
      <w:r w:rsidRPr="00946E34">
        <w:rPr>
          <w:rFonts w:hint="eastAsia"/>
        </w:rPr>
        <w:t>In case broadcast of SIB1 and other SI messages is needed,</w:t>
      </w:r>
      <w:r w:rsidRPr="00946E34">
        <w:t xml:space="preserve"> </w:t>
      </w:r>
      <w:r w:rsidRPr="00946E34">
        <w:rPr>
          <w:rFonts w:hint="eastAsia"/>
        </w:rPr>
        <w:t>the gNB-DU is responsible for the encoding of SIB1 and t</w:t>
      </w:r>
      <w:r w:rsidRPr="00946E34">
        <w:t>he</w:t>
      </w:r>
      <w:r w:rsidRPr="00946E34">
        <w:rPr>
          <w:rFonts w:hint="eastAsia"/>
        </w:rPr>
        <w:t xml:space="preserve"> gNB-CU is responsible for the </w:t>
      </w:r>
      <w:r w:rsidRPr="00946E34">
        <w:t>encoding</w:t>
      </w:r>
      <w:r w:rsidRPr="00946E34">
        <w:rPr>
          <w:rFonts w:hint="eastAsia"/>
        </w:rPr>
        <w:t xml:space="preserve"> of other SI messages.</w:t>
      </w:r>
      <w:r w:rsidRPr="00946E34">
        <w:t xml:space="preserve"> The gNB-DU may re-encode SIB9.</w:t>
      </w:r>
    </w:p>
    <w:p w14:paraId="6A8FCC0D" w14:textId="7018DAB3" w:rsidR="007F77E0" w:rsidRDefault="007F77E0" w:rsidP="007F77E0">
      <w:pPr>
        <w:rPr>
          <w:ins w:id="7" w:author="Author"/>
        </w:rPr>
      </w:pPr>
      <w:ins w:id="8" w:author="Author">
        <w:r>
          <w:t>The gNB-CU is responsible for receiving the positioning assistance information from LMF</w:t>
        </w:r>
        <w:r w:rsidRPr="004C7AE7">
          <w:rPr>
            <w:rPrChange w:id="9" w:author="Author">
              <w:rPr>
                <w:color w:val="FF0000"/>
              </w:rPr>
            </w:rPrChange>
          </w:rPr>
          <w:t>,</w:t>
        </w:r>
        <w:r>
          <w:t xml:space="preserve"> e.g the</w:t>
        </w:r>
        <w:r w:rsidR="005E7351">
          <w:t xml:space="preserve"> positioning related</w:t>
        </w:r>
        <w:r>
          <w:t xml:space="preserve"> SIBs. The gNB-CU notifies gNB-DU about the SIBs</w:t>
        </w:r>
        <w:r w:rsidR="005E7351">
          <w:t>, and the gNB-DU signals them directly</w:t>
        </w:r>
        <w:r>
          <w:t>.</w:t>
        </w:r>
        <w:r w:rsidDel="004A7CF3">
          <w:t xml:space="preserve"> </w:t>
        </w:r>
      </w:ins>
    </w:p>
    <w:p w14:paraId="2994032A" w14:textId="77777777" w:rsidR="007F77E0" w:rsidRPr="00DE02A4" w:rsidRDefault="007F77E0" w:rsidP="007F77E0">
      <w:pPr>
        <w:rPr>
          <w:ins w:id="10" w:author="Author"/>
          <w:i/>
          <w:color w:val="FF0000"/>
        </w:rPr>
      </w:pPr>
      <w:r w:rsidRPr="00875802">
        <w:rPr>
          <w:i/>
          <w:color w:val="FF0000"/>
        </w:rPr>
        <w:t>Editor’s Note: Further details should be discussed e.g. whether the posSIB can be area specific, and whether the assistance data can be target</w:t>
      </w:r>
      <w:r>
        <w:rPr>
          <w:i/>
          <w:color w:val="FF0000"/>
        </w:rPr>
        <w:t>ed at specific cells by the LMF</w:t>
      </w:r>
      <w:r w:rsidRPr="00875802">
        <w:rPr>
          <w:i/>
          <w:color w:val="FF0000"/>
        </w:rPr>
        <w:t>.</w:t>
      </w:r>
    </w:p>
    <w:p w14:paraId="582DA702" w14:textId="77777777" w:rsidR="007F77E0" w:rsidRPr="00946E34" w:rsidRDefault="007F77E0" w:rsidP="007F77E0">
      <w:r w:rsidRPr="00946E34"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1CF6E28D" w14:textId="77777777" w:rsidR="00D659D5" w:rsidRPr="00D659D5" w:rsidRDefault="00D659D5" w:rsidP="00D659D5">
      <w:pPr>
        <w:rPr>
          <w:highlight w:val="yellow"/>
          <w:lang w:eastAsia="zh-CN"/>
        </w:rPr>
      </w:pPr>
    </w:p>
    <w:p w14:paraId="465DFB49" w14:textId="77777777"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7E04FA" w14:textId="77777777" w:rsidR="00D3658C" w:rsidRPr="00E9130F" w:rsidRDefault="00D3658C" w:rsidP="00D3658C">
      <w:pPr>
        <w:pStyle w:val="Heading3"/>
        <w:ind w:left="0" w:firstLine="0"/>
        <w:rPr>
          <w:ins w:id="11" w:author="Author"/>
        </w:rPr>
      </w:pPr>
      <w:ins w:id="12" w:author="Author">
        <w:r w:rsidRPr="00E9130F">
          <w:t>5.2.</w:t>
        </w:r>
        <w:r>
          <w:t>X</w:t>
        </w:r>
        <w:r w:rsidRPr="00E9130F">
          <w:rPr>
            <w:rFonts w:hint="eastAsia"/>
            <w:lang w:val="en-US" w:eastAsia="zh-CN"/>
          </w:rPr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function</w:t>
        </w:r>
      </w:ins>
    </w:p>
    <w:p w14:paraId="63919C0C" w14:textId="2C4AD73B" w:rsidR="00D3658C" w:rsidRDefault="00D3658C" w:rsidP="00D3658C">
      <w:pPr>
        <w:rPr>
          <w:ins w:id="13" w:author="Author"/>
          <w:lang w:eastAsia="zh-CN"/>
        </w:rPr>
      </w:pPr>
      <w:ins w:id="14" w:author="Author">
        <w:r w:rsidRPr="00AA758F">
          <w:t xml:space="preserve">This function allows to transfer </w:t>
        </w:r>
        <w:r>
          <w:t>location management</w:t>
        </w:r>
        <w:r w:rsidRPr="00AA758F">
          <w:t xml:space="preserve"> messages between gNB-CU and gNB-DU.</w:t>
        </w:r>
        <w:r>
          <w:t xml:space="preserve"> </w:t>
        </w:r>
        <w:r>
          <w:rPr>
            <w:lang w:eastAsia="zh-CN"/>
          </w:rPr>
          <w:t>The gNB-DU reports to gNB- CU the location measurement.</w:t>
        </w:r>
      </w:ins>
    </w:p>
    <w:p w14:paraId="641C5F29" w14:textId="77777777" w:rsidR="00D3658C" w:rsidRDefault="00D3658C" w:rsidP="00D3658C">
      <w:pPr>
        <w:rPr>
          <w:ins w:id="15" w:author="Author"/>
          <w:i/>
          <w:color w:val="FF0000"/>
        </w:rPr>
      </w:pPr>
      <w:ins w:id="16" w:author="Author">
        <w:r w:rsidRPr="00DE02A4">
          <w:rPr>
            <w:i/>
            <w:color w:val="FF0000"/>
          </w:rPr>
          <w:t>Editor’s Note: the above text needs futher check and revision</w:t>
        </w:r>
      </w:ins>
    </w:p>
    <w:p w14:paraId="2F7B89D4" w14:textId="77777777" w:rsidR="000B752C" w:rsidRPr="00DE02A4" w:rsidRDefault="000B752C" w:rsidP="00D3658C">
      <w:pPr>
        <w:rPr>
          <w:ins w:id="17" w:author="Author"/>
          <w:i/>
          <w:color w:val="FF0000"/>
        </w:rPr>
      </w:pPr>
    </w:p>
    <w:p w14:paraId="31634D01" w14:textId="77777777" w:rsidR="000B752C" w:rsidRDefault="000B752C" w:rsidP="000B752C">
      <w:pPr>
        <w:pStyle w:val="FirstChange"/>
        <w:rPr>
          <w:ins w:id="18" w:author="Author"/>
          <w:noProof/>
        </w:rPr>
      </w:pPr>
      <w:ins w:id="19" w:author="Author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SimSun"/>
            <w:highlight w:val="yellow"/>
            <w:lang w:eastAsia="zh-CN"/>
          </w:rPr>
          <w:t>Changes</w:t>
        </w:r>
        <w:r>
          <w:rPr>
            <w:rFonts w:eastAsia="SimSun" w:hint="eastAsia"/>
            <w:highlight w:val="yellow"/>
            <w:lang w:eastAsia="zh-CN"/>
          </w:rPr>
          <w:t xml:space="preserve"> </w:t>
        </w:r>
        <w:r>
          <w:rPr>
            <w:rFonts w:eastAsia="SimSun"/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98DE1AD" w14:textId="77777777" w:rsidR="00C96D60" w:rsidRDefault="00C96D60">
      <w:pPr>
        <w:rPr>
          <w:noProof/>
        </w:rPr>
      </w:pPr>
    </w:p>
    <w:p w14:paraId="63177A2B" w14:textId="77777777" w:rsidR="000B752C" w:rsidRPr="005C4B7A" w:rsidRDefault="000B752C" w:rsidP="000B752C">
      <w:pPr>
        <w:pStyle w:val="Heading3"/>
        <w:rPr>
          <w:ins w:id="20" w:author="Author"/>
        </w:rPr>
      </w:pPr>
      <w:bookmarkStart w:id="21" w:name="_Toc13920103"/>
      <w:ins w:id="22" w:author="Author">
        <w:r w:rsidRPr="005C4B7A">
          <w:t>6.1.</w:t>
        </w:r>
        <w:r>
          <w:t>x</w:t>
        </w:r>
        <w:r w:rsidRPr="005C4B7A"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>procedures</w:t>
        </w:r>
        <w:bookmarkEnd w:id="21"/>
        <w:r w:rsidRPr="005C4B7A">
          <w:t xml:space="preserve"> </w:t>
        </w:r>
      </w:ins>
    </w:p>
    <w:p w14:paraId="16B6B909" w14:textId="77777777" w:rsidR="000B752C" w:rsidRPr="005C4B7A" w:rsidRDefault="000B752C" w:rsidP="000B752C">
      <w:pPr>
        <w:rPr>
          <w:ins w:id="23" w:author="Author"/>
        </w:rPr>
      </w:pPr>
      <w:ins w:id="24" w:author="Author">
        <w:r w:rsidRPr="005C4B7A">
          <w:t xml:space="preserve">The F1 </w:t>
        </w:r>
        <w:r w:rsidRPr="000B752C">
          <w:t xml:space="preserve">Positioning </w:t>
        </w:r>
        <w:r w:rsidRPr="005C4B7A">
          <w:t>procedures are listed below:</w:t>
        </w:r>
      </w:ins>
    </w:p>
    <w:p w14:paraId="7AE559F2" w14:textId="77777777" w:rsidR="000B752C" w:rsidRPr="00AA758F" w:rsidRDefault="000B752C" w:rsidP="000B752C">
      <w:pPr>
        <w:pStyle w:val="B1"/>
        <w:rPr>
          <w:ins w:id="25" w:author="Author"/>
        </w:rPr>
      </w:pPr>
      <w:ins w:id="26" w:author="Author">
        <w:r w:rsidRPr="005C4B7A">
          <w:t>-</w:t>
        </w:r>
        <w:r w:rsidRPr="005C4B7A">
          <w:tab/>
        </w:r>
        <w:r>
          <w:t>XXX</w:t>
        </w:r>
        <w:r w:rsidRPr="005C4B7A">
          <w:t xml:space="preserve"> procedure</w:t>
        </w:r>
      </w:ins>
    </w:p>
    <w:p w14:paraId="4BB88449" w14:textId="77777777" w:rsidR="000B752C" w:rsidRDefault="000B752C" w:rsidP="000B752C">
      <w:pPr>
        <w:rPr>
          <w:ins w:id="27" w:author="Author"/>
          <w:i/>
          <w:color w:val="FF0000"/>
        </w:rPr>
      </w:pPr>
      <w:ins w:id="28" w:author="Author">
        <w:r w:rsidRPr="00DE02A4">
          <w:rPr>
            <w:i/>
            <w:color w:val="FF0000"/>
          </w:rPr>
          <w:t>Editor’</w:t>
        </w:r>
        <w:r>
          <w:rPr>
            <w:i/>
            <w:color w:val="FF0000"/>
          </w:rPr>
          <w:t>s Note: to be updated when F1 AP will be agreed</w:t>
        </w:r>
      </w:ins>
    </w:p>
    <w:p w14:paraId="00B7C99A" w14:textId="77777777" w:rsidR="00D3658C" w:rsidRDefault="00D3658C">
      <w:pPr>
        <w:rPr>
          <w:noProof/>
        </w:rPr>
      </w:pPr>
    </w:p>
    <w:p w14:paraId="25BDCDB2" w14:textId="77777777" w:rsidR="00D3658C" w:rsidRDefault="00D3658C" w:rsidP="00D3658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D88FAB5" w14:textId="77777777" w:rsidR="00D3658C" w:rsidRDefault="00D3658C">
      <w:pPr>
        <w:rPr>
          <w:noProof/>
        </w:rPr>
      </w:pPr>
    </w:p>
    <w:sectPr w:rsidR="00D365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E70D7" w14:textId="77777777" w:rsidR="00172362" w:rsidRDefault="00172362">
      <w:r>
        <w:separator/>
      </w:r>
    </w:p>
  </w:endnote>
  <w:endnote w:type="continuationSeparator" w:id="0">
    <w:p w14:paraId="52AA06E8" w14:textId="77777777" w:rsidR="00172362" w:rsidRDefault="00172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C6305" w14:textId="77777777" w:rsidR="00172362" w:rsidRDefault="00172362">
      <w:r>
        <w:separator/>
      </w:r>
    </w:p>
  </w:footnote>
  <w:footnote w:type="continuationSeparator" w:id="0">
    <w:p w14:paraId="466DB647" w14:textId="77777777" w:rsidR="00172362" w:rsidRDefault="00172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374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8F8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4FA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55E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64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94"/>
    <w:rsid w:val="00022E4A"/>
    <w:rsid w:val="000263C6"/>
    <w:rsid w:val="00046523"/>
    <w:rsid w:val="00066856"/>
    <w:rsid w:val="000A5BBD"/>
    <w:rsid w:val="000A6394"/>
    <w:rsid w:val="000B0854"/>
    <w:rsid w:val="000B6F64"/>
    <w:rsid w:val="000B752C"/>
    <w:rsid w:val="000B7FED"/>
    <w:rsid w:val="000C038A"/>
    <w:rsid w:val="000C6598"/>
    <w:rsid w:val="00100883"/>
    <w:rsid w:val="001013B6"/>
    <w:rsid w:val="0010349F"/>
    <w:rsid w:val="00111AA5"/>
    <w:rsid w:val="00127183"/>
    <w:rsid w:val="00145D43"/>
    <w:rsid w:val="00151FB7"/>
    <w:rsid w:val="00155AB5"/>
    <w:rsid w:val="00172362"/>
    <w:rsid w:val="00192C46"/>
    <w:rsid w:val="001A08B3"/>
    <w:rsid w:val="001A7B60"/>
    <w:rsid w:val="001B52F0"/>
    <w:rsid w:val="001B7A65"/>
    <w:rsid w:val="001C44ED"/>
    <w:rsid w:val="001C4CBE"/>
    <w:rsid w:val="001D2F12"/>
    <w:rsid w:val="001D7F58"/>
    <w:rsid w:val="001E41F3"/>
    <w:rsid w:val="0026004D"/>
    <w:rsid w:val="002640DD"/>
    <w:rsid w:val="00270557"/>
    <w:rsid w:val="002740C2"/>
    <w:rsid w:val="00275D12"/>
    <w:rsid w:val="00276C09"/>
    <w:rsid w:val="00284FEB"/>
    <w:rsid w:val="002860C4"/>
    <w:rsid w:val="002B5741"/>
    <w:rsid w:val="002B5E88"/>
    <w:rsid w:val="002C0F9A"/>
    <w:rsid w:val="002E3E71"/>
    <w:rsid w:val="002F39CA"/>
    <w:rsid w:val="00305409"/>
    <w:rsid w:val="00310B48"/>
    <w:rsid w:val="00313F40"/>
    <w:rsid w:val="00320AEA"/>
    <w:rsid w:val="003609EF"/>
    <w:rsid w:val="0036231A"/>
    <w:rsid w:val="00364C0B"/>
    <w:rsid w:val="00374DD4"/>
    <w:rsid w:val="00386F6E"/>
    <w:rsid w:val="003C65C6"/>
    <w:rsid w:val="003D4349"/>
    <w:rsid w:val="003E1A36"/>
    <w:rsid w:val="00407F17"/>
    <w:rsid w:val="00410371"/>
    <w:rsid w:val="004242F1"/>
    <w:rsid w:val="004343B4"/>
    <w:rsid w:val="00452153"/>
    <w:rsid w:val="00462946"/>
    <w:rsid w:val="00483D90"/>
    <w:rsid w:val="00492A3E"/>
    <w:rsid w:val="00496EB7"/>
    <w:rsid w:val="004A7CF3"/>
    <w:rsid w:val="004B473C"/>
    <w:rsid w:val="004B75B7"/>
    <w:rsid w:val="004C3B16"/>
    <w:rsid w:val="004C7AE7"/>
    <w:rsid w:val="004E266A"/>
    <w:rsid w:val="004F61CF"/>
    <w:rsid w:val="005001B7"/>
    <w:rsid w:val="0051519A"/>
    <w:rsid w:val="0051580D"/>
    <w:rsid w:val="00517D46"/>
    <w:rsid w:val="00522FA9"/>
    <w:rsid w:val="00533130"/>
    <w:rsid w:val="00547111"/>
    <w:rsid w:val="005575A7"/>
    <w:rsid w:val="00592D74"/>
    <w:rsid w:val="005C3E47"/>
    <w:rsid w:val="005D2DD2"/>
    <w:rsid w:val="005E2C44"/>
    <w:rsid w:val="005E428C"/>
    <w:rsid w:val="005E4C51"/>
    <w:rsid w:val="005E63C2"/>
    <w:rsid w:val="005E7351"/>
    <w:rsid w:val="005F08C8"/>
    <w:rsid w:val="00603DCF"/>
    <w:rsid w:val="00621188"/>
    <w:rsid w:val="00623335"/>
    <w:rsid w:val="0062463B"/>
    <w:rsid w:val="006257ED"/>
    <w:rsid w:val="006442DB"/>
    <w:rsid w:val="00691F27"/>
    <w:rsid w:val="00695808"/>
    <w:rsid w:val="006B46FB"/>
    <w:rsid w:val="006C7E09"/>
    <w:rsid w:val="006D04C9"/>
    <w:rsid w:val="006E21FB"/>
    <w:rsid w:val="006E2D8F"/>
    <w:rsid w:val="006F43DA"/>
    <w:rsid w:val="006F6DA7"/>
    <w:rsid w:val="00712E36"/>
    <w:rsid w:val="007208D9"/>
    <w:rsid w:val="00744BDF"/>
    <w:rsid w:val="00767C27"/>
    <w:rsid w:val="00776769"/>
    <w:rsid w:val="00790526"/>
    <w:rsid w:val="00792342"/>
    <w:rsid w:val="0079327C"/>
    <w:rsid w:val="007977A8"/>
    <w:rsid w:val="007B07E2"/>
    <w:rsid w:val="007B4351"/>
    <w:rsid w:val="007B512A"/>
    <w:rsid w:val="007B692C"/>
    <w:rsid w:val="007C2097"/>
    <w:rsid w:val="007C53E7"/>
    <w:rsid w:val="007D352E"/>
    <w:rsid w:val="007D6A07"/>
    <w:rsid w:val="007F4244"/>
    <w:rsid w:val="007F7259"/>
    <w:rsid w:val="007F77E0"/>
    <w:rsid w:val="008040A8"/>
    <w:rsid w:val="0080595C"/>
    <w:rsid w:val="008279FA"/>
    <w:rsid w:val="008328F2"/>
    <w:rsid w:val="008626E7"/>
    <w:rsid w:val="00870EE7"/>
    <w:rsid w:val="00875802"/>
    <w:rsid w:val="008863B9"/>
    <w:rsid w:val="008A0060"/>
    <w:rsid w:val="008A45A6"/>
    <w:rsid w:val="008C228D"/>
    <w:rsid w:val="008F13E9"/>
    <w:rsid w:val="008F686C"/>
    <w:rsid w:val="00904FA2"/>
    <w:rsid w:val="00905FBE"/>
    <w:rsid w:val="009148DE"/>
    <w:rsid w:val="00941E30"/>
    <w:rsid w:val="00963AE8"/>
    <w:rsid w:val="00967E9A"/>
    <w:rsid w:val="009777D9"/>
    <w:rsid w:val="0099193F"/>
    <w:rsid w:val="00991B88"/>
    <w:rsid w:val="00994036"/>
    <w:rsid w:val="009A5753"/>
    <w:rsid w:val="009A579D"/>
    <w:rsid w:val="009C4AEB"/>
    <w:rsid w:val="009E3297"/>
    <w:rsid w:val="009F2297"/>
    <w:rsid w:val="009F734F"/>
    <w:rsid w:val="00A01DEE"/>
    <w:rsid w:val="00A201BF"/>
    <w:rsid w:val="00A246B6"/>
    <w:rsid w:val="00A24877"/>
    <w:rsid w:val="00A25BA7"/>
    <w:rsid w:val="00A47E70"/>
    <w:rsid w:val="00A50CF0"/>
    <w:rsid w:val="00A7671C"/>
    <w:rsid w:val="00A76966"/>
    <w:rsid w:val="00AA2CBC"/>
    <w:rsid w:val="00AB1B6E"/>
    <w:rsid w:val="00AC5820"/>
    <w:rsid w:val="00AD1CD8"/>
    <w:rsid w:val="00AF4CD7"/>
    <w:rsid w:val="00AF52CF"/>
    <w:rsid w:val="00B07C5D"/>
    <w:rsid w:val="00B258BB"/>
    <w:rsid w:val="00B30D8E"/>
    <w:rsid w:val="00B67B97"/>
    <w:rsid w:val="00B84FF1"/>
    <w:rsid w:val="00B93379"/>
    <w:rsid w:val="00B968C8"/>
    <w:rsid w:val="00BA3EC5"/>
    <w:rsid w:val="00BA51D9"/>
    <w:rsid w:val="00BB5DFC"/>
    <w:rsid w:val="00BD0E7E"/>
    <w:rsid w:val="00BD279D"/>
    <w:rsid w:val="00BD6BB8"/>
    <w:rsid w:val="00BF4F7B"/>
    <w:rsid w:val="00C06241"/>
    <w:rsid w:val="00C12186"/>
    <w:rsid w:val="00C13DCD"/>
    <w:rsid w:val="00C226A3"/>
    <w:rsid w:val="00C4501B"/>
    <w:rsid w:val="00C51716"/>
    <w:rsid w:val="00C62646"/>
    <w:rsid w:val="00C66BA2"/>
    <w:rsid w:val="00C93A8A"/>
    <w:rsid w:val="00C95985"/>
    <w:rsid w:val="00C96D60"/>
    <w:rsid w:val="00CC383F"/>
    <w:rsid w:val="00CC5026"/>
    <w:rsid w:val="00CC68D0"/>
    <w:rsid w:val="00CE5235"/>
    <w:rsid w:val="00CE6205"/>
    <w:rsid w:val="00CE63A6"/>
    <w:rsid w:val="00CF1B72"/>
    <w:rsid w:val="00D03F9A"/>
    <w:rsid w:val="00D06D51"/>
    <w:rsid w:val="00D24991"/>
    <w:rsid w:val="00D3658C"/>
    <w:rsid w:val="00D46BAC"/>
    <w:rsid w:val="00D50255"/>
    <w:rsid w:val="00D659D5"/>
    <w:rsid w:val="00D66520"/>
    <w:rsid w:val="00DB6AB7"/>
    <w:rsid w:val="00DB7A5C"/>
    <w:rsid w:val="00DC2C19"/>
    <w:rsid w:val="00DC71B7"/>
    <w:rsid w:val="00DE02A4"/>
    <w:rsid w:val="00DE34CF"/>
    <w:rsid w:val="00DE365B"/>
    <w:rsid w:val="00DE5795"/>
    <w:rsid w:val="00E13F3D"/>
    <w:rsid w:val="00E166CB"/>
    <w:rsid w:val="00E25991"/>
    <w:rsid w:val="00E34898"/>
    <w:rsid w:val="00E36330"/>
    <w:rsid w:val="00E42E15"/>
    <w:rsid w:val="00E71D68"/>
    <w:rsid w:val="00E95448"/>
    <w:rsid w:val="00EA0A37"/>
    <w:rsid w:val="00EB09B7"/>
    <w:rsid w:val="00EB58AD"/>
    <w:rsid w:val="00EE2043"/>
    <w:rsid w:val="00EE7D7C"/>
    <w:rsid w:val="00F22757"/>
    <w:rsid w:val="00F25D98"/>
    <w:rsid w:val="00F300FB"/>
    <w:rsid w:val="00F56046"/>
    <w:rsid w:val="00F71A4E"/>
    <w:rsid w:val="00F86B5E"/>
    <w:rsid w:val="00F92B9B"/>
    <w:rsid w:val="00F967AE"/>
    <w:rsid w:val="00FA111B"/>
    <w:rsid w:val="00FB6386"/>
    <w:rsid w:val="00FC3881"/>
    <w:rsid w:val="00FD0098"/>
    <w:rsid w:val="00FD0B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EAAB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5604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EE2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B75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6F702-B015-47E3-9E4D-06100671B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08824D-7905-4F2E-9E78-0F6D7C5B68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56E566-0641-4217-8868-7BDBBB6B8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521AB4-ABFE-4E5D-81CA-18DDBB812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546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R3-201021</dc:creator>
  <cp:keywords/>
  <cp:lastModifiedBy>R3-201021</cp:lastModifiedBy>
  <cp:revision>2</cp:revision>
  <dcterms:created xsi:type="dcterms:W3CDTF">2020-03-20T07:02:00Z</dcterms:created>
  <dcterms:modified xsi:type="dcterms:W3CDTF">2020-03-20T07:02:00Z</dcterms:modified>
</cp:coreProperties>
</file>